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0E9065" w14:textId="27A801B6" w:rsidR="001E41F3" w:rsidRDefault="001E41F3">
      <w:pPr>
        <w:pStyle w:val="CRCoverPage"/>
        <w:tabs>
          <w:tab w:val="right" w:pos="9639"/>
        </w:tabs>
        <w:spacing w:after="0"/>
        <w:rPr>
          <w:b/>
          <w:i/>
          <w:noProof/>
          <w:sz w:val="28"/>
        </w:rPr>
      </w:pPr>
      <w:r>
        <w:rPr>
          <w:b/>
          <w:noProof/>
          <w:sz w:val="24"/>
        </w:rPr>
        <w:t>3GPP TSG-</w:t>
      </w:r>
      <w:fldSimple w:instr=" DOCPROPERTY  TSG/WGRef  \* MERGEFORMAT ">
        <w:r w:rsidR="00663BA0" w:rsidRPr="00663BA0">
          <w:rPr>
            <w:b/>
            <w:noProof/>
            <w:sz w:val="24"/>
          </w:rPr>
          <w:t>WG3</w:t>
        </w:r>
      </w:fldSimple>
      <w:r w:rsidR="00C66BA2">
        <w:rPr>
          <w:b/>
          <w:noProof/>
          <w:sz w:val="24"/>
        </w:rPr>
        <w:t xml:space="preserve"> </w:t>
      </w:r>
      <w:r>
        <w:rPr>
          <w:b/>
          <w:noProof/>
          <w:sz w:val="24"/>
        </w:rPr>
        <w:t>Meeting #</w:t>
      </w:r>
      <w:fldSimple w:instr=" DOCPROPERTY  MtgSeq  \* MERGEFORMAT ">
        <w:r w:rsidR="00663BA0" w:rsidRPr="00663BA0">
          <w:rPr>
            <w:b/>
            <w:noProof/>
            <w:sz w:val="24"/>
          </w:rPr>
          <w:t>112e</w:t>
        </w:r>
      </w:fldSimple>
      <w:fldSimple w:instr=" DOCPROPERTY  MtgTitle  \* MERGEFORMAT ">
        <w:r w:rsidR="00663BA0" w:rsidRPr="00663BA0">
          <w:rPr>
            <w:b/>
            <w:noProof/>
            <w:sz w:val="24"/>
          </w:rPr>
          <w:t xml:space="preserve"> </w:t>
        </w:r>
      </w:fldSimple>
      <w:r>
        <w:rPr>
          <w:b/>
          <w:i/>
          <w:noProof/>
          <w:sz w:val="28"/>
        </w:rPr>
        <w:tab/>
      </w:r>
      <w:fldSimple w:instr=" DOCPROPERTY  Tdoc#  \* MERGEFORMAT ">
        <w:r w:rsidR="00663BA0" w:rsidRPr="00663BA0">
          <w:rPr>
            <w:b/>
            <w:i/>
            <w:noProof/>
            <w:sz w:val="28"/>
          </w:rPr>
          <w:t>R3-212765</w:t>
        </w:r>
      </w:fldSimple>
    </w:p>
    <w:p w14:paraId="16C64018" w14:textId="063EB4B5" w:rsidR="001E41F3" w:rsidRDefault="00BF66E9" w:rsidP="005E2C44">
      <w:pPr>
        <w:pStyle w:val="CRCoverPage"/>
        <w:outlineLvl w:val="0"/>
        <w:rPr>
          <w:b/>
          <w:noProof/>
          <w:sz w:val="24"/>
        </w:rPr>
      </w:pPr>
      <w:fldSimple w:instr=" DOCPROPERTY  Location  \* MERGEFORMAT ">
        <w:r w:rsidR="00663BA0" w:rsidRPr="00663BA0">
          <w:rPr>
            <w:b/>
            <w:noProof/>
            <w:sz w:val="24"/>
          </w:rPr>
          <w:t>E-meeting</w:t>
        </w:r>
      </w:fldSimple>
      <w:r w:rsidR="001E41F3">
        <w:rPr>
          <w:b/>
          <w:noProof/>
          <w:sz w:val="24"/>
        </w:rPr>
        <w:t xml:space="preserve">, </w:t>
      </w:r>
      <w:fldSimple w:instr=" DOCPROPERTY  Country  \* MERGEFORMAT ">
        <w:r w:rsidR="00663BA0" w:rsidRPr="00663BA0">
          <w:rPr>
            <w:b/>
            <w:noProof/>
            <w:sz w:val="24"/>
          </w:rPr>
          <w:t xml:space="preserve"> </w:t>
        </w:r>
      </w:fldSimple>
      <w:r w:rsidR="001E41F3">
        <w:rPr>
          <w:b/>
          <w:noProof/>
          <w:sz w:val="24"/>
        </w:rPr>
        <w:t xml:space="preserve">, </w:t>
      </w:r>
      <w:fldSimple w:instr=" DOCPROPERTY  StartDate  \* MERGEFORMAT ">
        <w:r w:rsidR="00663BA0" w:rsidRPr="00663BA0">
          <w:rPr>
            <w:b/>
            <w:noProof/>
            <w:sz w:val="24"/>
          </w:rPr>
          <w:t>17</w:t>
        </w:r>
        <w:r w:rsidR="00663BA0">
          <w:t>.</w:t>
        </w:r>
      </w:fldSimple>
      <w:r w:rsidR="00547111">
        <w:rPr>
          <w:b/>
          <w:noProof/>
          <w:sz w:val="24"/>
        </w:rPr>
        <w:t xml:space="preserve"> - </w:t>
      </w:r>
      <w:fldSimple w:instr=" DOCPROPERTY  EndDate  \* MERGEFORMAT ">
        <w:r w:rsidR="00663BA0" w:rsidRPr="00663BA0">
          <w:rPr>
            <w:b/>
            <w:noProof/>
            <w:sz w:val="24"/>
          </w:rPr>
          <w:t>28</w:t>
        </w:r>
        <w:r w:rsidR="00663BA0">
          <w:t>.05.2021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661CE" w14:textId="77777777" w:rsidTr="00547111">
        <w:tc>
          <w:tcPr>
            <w:tcW w:w="9641" w:type="dxa"/>
            <w:gridSpan w:val="9"/>
            <w:tcBorders>
              <w:top w:val="single" w:sz="4" w:space="0" w:color="auto"/>
              <w:left w:val="single" w:sz="4" w:space="0" w:color="auto"/>
              <w:right w:val="single" w:sz="4" w:space="0" w:color="auto"/>
            </w:tcBorders>
          </w:tcPr>
          <w:p w14:paraId="4E95A48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B7DA7A" w14:textId="77777777" w:rsidTr="00547111">
        <w:tc>
          <w:tcPr>
            <w:tcW w:w="9641" w:type="dxa"/>
            <w:gridSpan w:val="9"/>
            <w:tcBorders>
              <w:left w:val="single" w:sz="4" w:space="0" w:color="auto"/>
              <w:right w:val="single" w:sz="4" w:space="0" w:color="auto"/>
            </w:tcBorders>
          </w:tcPr>
          <w:p w14:paraId="0472F89A" w14:textId="77777777" w:rsidR="001E41F3" w:rsidRDefault="001E41F3">
            <w:pPr>
              <w:pStyle w:val="CRCoverPage"/>
              <w:spacing w:after="0"/>
              <w:jc w:val="center"/>
              <w:rPr>
                <w:noProof/>
              </w:rPr>
            </w:pPr>
            <w:r>
              <w:rPr>
                <w:b/>
                <w:noProof/>
                <w:sz w:val="32"/>
              </w:rPr>
              <w:t>CHANGE REQUEST</w:t>
            </w:r>
          </w:p>
        </w:tc>
      </w:tr>
      <w:tr w:rsidR="001E41F3" w14:paraId="569267E3" w14:textId="77777777" w:rsidTr="00547111">
        <w:tc>
          <w:tcPr>
            <w:tcW w:w="9641" w:type="dxa"/>
            <w:gridSpan w:val="9"/>
            <w:tcBorders>
              <w:left w:val="single" w:sz="4" w:space="0" w:color="auto"/>
              <w:right w:val="single" w:sz="4" w:space="0" w:color="auto"/>
            </w:tcBorders>
          </w:tcPr>
          <w:p w14:paraId="2D454C71" w14:textId="77777777" w:rsidR="001E41F3" w:rsidRDefault="001E41F3">
            <w:pPr>
              <w:pStyle w:val="CRCoverPage"/>
              <w:spacing w:after="0"/>
              <w:rPr>
                <w:noProof/>
                <w:sz w:val="8"/>
                <w:szCs w:val="8"/>
              </w:rPr>
            </w:pPr>
          </w:p>
        </w:tc>
      </w:tr>
      <w:tr w:rsidR="001E41F3" w14:paraId="57D90099" w14:textId="77777777" w:rsidTr="00547111">
        <w:tc>
          <w:tcPr>
            <w:tcW w:w="142" w:type="dxa"/>
            <w:tcBorders>
              <w:left w:val="single" w:sz="4" w:space="0" w:color="auto"/>
            </w:tcBorders>
          </w:tcPr>
          <w:p w14:paraId="49A84B54" w14:textId="77777777" w:rsidR="001E41F3" w:rsidRDefault="001E41F3">
            <w:pPr>
              <w:pStyle w:val="CRCoverPage"/>
              <w:spacing w:after="0"/>
              <w:jc w:val="right"/>
              <w:rPr>
                <w:noProof/>
              </w:rPr>
            </w:pPr>
          </w:p>
        </w:tc>
        <w:tc>
          <w:tcPr>
            <w:tcW w:w="1559" w:type="dxa"/>
            <w:shd w:val="pct30" w:color="FFFF00" w:fill="auto"/>
          </w:tcPr>
          <w:p w14:paraId="585EA384" w14:textId="6118576E" w:rsidR="001E41F3" w:rsidRPr="00410371" w:rsidRDefault="00BF66E9" w:rsidP="00E13F3D">
            <w:pPr>
              <w:pStyle w:val="CRCoverPage"/>
              <w:spacing w:after="0"/>
              <w:jc w:val="right"/>
              <w:rPr>
                <w:b/>
                <w:noProof/>
                <w:sz w:val="28"/>
              </w:rPr>
            </w:pPr>
            <w:fldSimple w:instr=" DOCPROPERTY  Spec#  \* MERGEFORMAT ">
              <w:r w:rsidR="00663BA0" w:rsidRPr="00663BA0">
                <w:rPr>
                  <w:b/>
                  <w:noProof/>
                  <w:sz w:val="28"/>
                </w:rPr>
                <w:t>36.423</w:t>
              </w:r>
            </w:fldSimple>
          </w:p>
        </w:tc>
        <w:tc>
          <w:tcPr>
            <w:tcW w:w="709" w:type="dxa"/>
          </w:tcPr>
          <w:p w14:paraId="41B3DC2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120F9A" w14:textId="6F6F1B9F" w:rsidR="001E41F3" w:rsidRPr="00410371" w:rsidRDefault="00BF66E9" w:rsidP="00547111">
            <w:pPr>
              <w:pStyle w:val="CRCoverPage"/>
              <w:spacing w:after="0"/>
              <w:rPr>
                <w:noProof/>
              </w:rPr>
            </w:pPr>
            <w:fldSimple w:instr=" DOCPROPERTY  Cr#  \* MERGEFORMAT ">
              <w:r w:rsidR="00663BA0" w:rsidRPr="00663BA0">
                <w:rPr>
                  <w:b/>
                  <w:noProof/>
                  <w:sz w:val="28"/>
                </w:rPr>
                <w:t>1543</w:t>
              </w:r>
            </w:fldSimple>
          </w:p>
        </w:tc>
        <w:tc>
          <w:tcPr>
            <w:tcW w:w="709" w:type="dxa"/>
          </w:tcPr>
          <w:p w14:paraId="4BED405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CA28B0" w14:textId="16FEC747" w:rsidR="001E41F3" w:rsidRPr="00410371" w:rsidRDefault="00BF66E9" w:rsidP="00E13F3D">
            <w:pPr>
              <w:pStyle w:val="CRCoverPage"/>
              <w:spacing w:after="0"/>
              <w:jc w:val="center"/>
              <w:rPr>
                <w:b/>
                <w:noProof/>
              </w:rPr>
            </w:pPr>
            <w:fldSimple w:instr=" DOCPROPERTY  Revision  \* MERGEFORMAT ">
              <w:r w:rsidR="00663BA0" w:rsidRPr="00663BA0">
                <w:rPr>
                  <w:b/>
                  <w:noProof/>
                  <w:sz w:val="28"/>
                </w:rPr>
                <w:t>3</w:t>
              </w:r>
            </w:fldSimple>
          </w:p>
        </w:tc>
        <w:tc>
          <w:tcPr>
            <w:tcW w:w="2410" w:type="dxa"/>
          </w:tcPr>
          <w:p w14:paraId="5187D50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047FBA" w14:textId="09122702" w:rsidR="001E41F3" w:rsidRPr="00410371" w:rsidRDefault="00BF66E9">
            <w:pPr>
              <w:pStyle w:val="CRCoverPage"/>
              <w:spacing w:after="0"/>
              <w:jc w:val="center"/>
              <w:rPr>
                <w:noProof/>
                <w:sz w:val="28"/>
              </w:rPr>
            </w:pPr>
            <w:fldSimple w:instr=" DOCPROPERTY  Version  \* MERGEFORMAT ">
              <w:r w:rsidR="00663BA0" w:rsidRPr="00663BA0">
                <w:rPr>
                  <w:b/>
                  <w:noProof/>
                  <w:sz w:val="28"/>
                </w:rPr>
                <w:t>16.5.</w:t>
              </w:r>
              <w:r w:rsidR="00663BA0">
                <w:t>0</w:t>
              </w:r>
            </w:fldSimple>
          </w:p>
        </w:tc>
        <w:tc>
          <w:tcPr>
            <w:tcW w:w="143" w:type="dxa"/>
            <w:tcBorders>
              <w:right w:val="single" w:sz="4" w:space="0" w:color="auto"/>
            </w:tcBorders>
          </w:tcPr>
          <w:p w14:paraId="3EA4EB05" w14:textId="77777777" w:rsidR="001E41F3" w:rsidRDefault="001E41F3">
            <w:pPr>
              <w:pStyle w:val="CRCoverPage"/>
              <w:spacing w:after="0"/>
              <w:rPr>
                <w:noProof/>
              </w:rPr>
            </w:pPr>
          </w:p>
        </w:tc>
      </w:tr>
      <w:tr w:rsidR="001E41F3" w14:paraId="7543A930" w14:textId="77777777" w:rsidTr="00547111">
        <w:tc>
          <w:tcPr>
            <w:tcW w:w="9641" w:type="dxa"/>
            <w:gridSpan w:val="9"/>
            <w:tcBorders>
              <w:left w:val="single" w:sz="4" w:space="0" w:color="auto"/>
              <w:right w:val="single" w:sz="4" w:space="0" w:color="auto"/>
            </w:tcBorders>
          </w:tcPr>
          <w:p w14:paraId="3AF8C8FF" w14:textId="77777777" w:rsidR="001E41F3" w:rsidRDefault="001E41F3">
            <w:pPr>
              <w:pStyle w:val="CRCoverPage"/>
              <w:spacing w:after="0"/>
              <w:rPr>
                <w:noProof/>
              </w:rPr>
            </w:pPr>
          </w:p>
        </w:tc>
      </w:tr>
      <w:tr w:rsidR="001E41F3" w14:paraId="0C1C151F" w14:textId="77777777" w:rsidTr="00547111">
        <w:tc>
          <w:tcPr>
            <w:tcW w:w="9641" w:type="dxa"/>
            <w:gridSpan w:val="9"/>
            <w:tcBorders>
              <w:top w:val="single" w:sz="4" w:space="0" w:color="auto"/>
            </w:tcBorders>
          </w:tcPr>
          <w:p w14:paraId="3FBE8C60" w14:textId="7EE9F84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7834CE" w14:textId="77777777" w:rsidTr="00547111">
        <w:tc>
          <w:tcPr>
            <w:tcW w:w="9641" w:type="dxa"/>
            <w:gridSpan w:val="9"/>
          </w:tcPr>
          <w:p w14:paraId="2C62FC5D" w14:textId="77777777" w:rsidR="001E41F3" w:rsidRDefault="001E41F3">
            <w:pPr>
              <w:pStyle w:val="CRCoverPage"/>
              <w:spacing w:after="0"/>
              <w:rPr>
                <w:noProof/>
                <w:sz w:val="8"/>
                <w:szCs w:val="8"/>
              </w:rPr>
            </w:pPr>
          </w:p>
        </w:tc>
      </w:tr>
    </w:tbl>
    <w:p w14:paraId="5A8EA57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A212EC" w14:textId="77777777" w:rsidTr="00A7671C">
        <w:tc>
          <w:tcPr>
            <w:tcW w:w="2835" w:type="dxa"/>
          </w:tcPr>
          <w:p w14:paraId="2D6DBB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BAA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D51AB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6E411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C4A137" w14:textId="77777777" w:rsidR="00F25D98" w:rsidRDefault="00F25D98" w:rsidP="001E41F3">
            <w:pPr>
              <w:pStyle w:val="CRCoverPage"/>
              <w:spacing w:after="0"/>
              <w:jc w:val="center"/>
              <w:rPr>
                <w:b/>
                <w:caps/>
                <w:noProof/>
              </w:rPr>
            </w:pPr>
          </w:p>
        </w:tc>
        <w:tc>
          <w:tcPr>
            <w:tcW w:w="2126" w:type="dxa"/>
          </w:tcPr>
          <w:p w14:paraId="6569B73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A672C1" w14:textId="77777777" w:rsidR="00F25D98" w:rsidRDefault="00492E50" w:rsidP="001E41F3">
            <w:pPr>
              <w:pStyle w:val="CRCoverPage"/>
              <w:spacing w:after="0"/>
              <w:jc w:val="center"/>
              <w:rPr>
                <w:b/>
                <w:caps/>
                <w:noProof/>
              </w:rPr>
            </w:pPr>
            <w:r>
              <w:rPr>
                <w:b/>
                <w:caps/>
                <w:noProof/>
              </w:rPr>
              <w:t>X</w:t>
            </w:r>
          </w:p>
        </w:tc>
        <w:tc>
          <w:tcPr>
            <w:tcW w:w="1418" w:type="dxa"/>
            <w:tcBorders>
              <w:left w:val="nil"/>
            </w:tcBorders>
          </w:tcPr>
          <w:p w14:paraId="438D0B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F7D48E" w14:textId="77777777" w:rsidR="00F25D98" w:rsidRDefault="00F25D98" w:rsidP="001E41F3">
            <w:pPr>
              <w:pStyle w:val="CRCoverPage"/>
              <w:spacing w:after="0"/>
              <w:jc w:val="center"/>
              <w:rPr>
                <w:b/>
                <w:bCs/>
                <w:caps/>
                <w:noProof/>
              </w:rPr>
            </w:pPr>
          </w:p>
        </w:tc>
      </w:tr>
    </w:tbl>
    <w:p w14:paraId="1EBC98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CAD3A6" w14:textId="77777777" w:rsidTr="00547111">
        <w:tc>
          <w:tcPr>
            <w:tcW w:w="9640" w:type="dxa"/>
            <w:gridSpan w:val="11"/>
          </w:tcPr>
          <w:p w14:paraId="44283D77" w14:textId="77777777" w:rsidR="001E41F3" w:rsidRDefault="001E41F3">
            <w:pPr>
              <w:pStyle w:val="CRCoverPage"/>
              <w:spacing w:after="0"/>
              <w:rPr>
                <w:noProof/>
                <w:sz w:val="8"/>
                <w:szCs w:val="8"/>
              </w:rPr>
            </w:pPr>
          </w:p>
        </w:tc>
      </w:tr>
      <w:tr w:rsidR="001E41F3" w14:paraId="2D3107FD" w14:textId="77777777" w:rsidTr="00547111">
        <w:tc>
          <w:tcPr>
            <w:tcW w:w="1843" w:type="dxa"/>
            <w:tcBorders>
              <w:top w:val="single" w:sz="4" w:space="0" w:color="auto"/>
              <w:left w:val="single" w:sz="4" w:space="0" w:color="auto"/>
            </w:tcBorders>
          </w:tcPr>
          <w:p w14:paraId="3E2663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D11575" w14:textId="3A573B1F" w:rsidR="001E41F3" w:rsidRDefault="00327797">
            <w:pPr>
              <w:pStyle w:val="CRCoverPage"/>
              <w:spacing w:after="0"/>
              <w:ind w:left="100"/>
              <w:rPr>
                <w:noProof/>
              </w:rPr>
            </w:pPr>
            <w:r>
              <w:fldChar w:fldCharType="begin"/>
            </w:r>
            <w:r>
              <w:instrText xml:space="preserve"> DOCPROPERTY  CrTitle  \* MERGEFORMAT </w:instrText>
            </w:r>
            <w:r>
              <w:fldChar w:fldCharType="separate"/>
            </w:r>
            <w:r w:rsidR="00663BA0">
              <w:t>Clarification of the use of the max no of CHO preparations</w:t>
            </w:r>
            <w:r>
              <w:fldChar w:fldCharType="end"/>
            </w:r>
          </w:p>
        </w:tc>
      </w:tr>
      <w:tr w:rsidR="001E41F3" w14:paraId="30C278E4" w14:textId="77777777" w:rsidTr="00547111">
        <w:tc>
          <w:tcPr>
            <w:tcW w:w="1843" w:type="dxa"/>
            <w:tcBorders>
              <w:left w:val="single" w:sz="4" w:space="0" w:color="auto"/>
            </w:tcBorders>
          </w:tcPr>
          <w:p w14:paraId="4D0C509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7DCA30" w14:textId="77777777" w:rsidR="001E41F3" w:rsidRDefault="001E41F3">
            <w:pPr>
              <w:pStyle w:val="CRCoverPage"/>
              <w:spacing w:after="0"/>
              <w:rPr>
                <w:noProof/>
                <w:sz w:val="8"/>
                <w:szCs w:val="8"/>
              </w:rPr>
            </w:pPr>
          </w:p>
        </w:tc>
      </w:tr>
      <w:tr w:rsidR="001E41F3" w14:paraId="709F3932" w14:textId="77777777" w:rsidTr="00547111">
        <w:tc>
          <w:tcPr>
            <w:tcW w:w="1843" w:type="dxa"/>
            <w:tcBorders>
              <w:left w:val="single" w:sz="4" w:space="0" w:color="auto"/>
            </w:tcBorders>
          </w:tcPr>
          <w:p w14:paraId="2FA49A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CAA16A" w14:textId="42F63141" w:rsidR="001E41F3" w:rsidRDefault="00BF66E9">
            <w:pPr>
              <w:pStyle w:val="CRCoverPage"/>
              <w:spacing w:after="0"/>
              <w:ind w:left="100"/>
              <w:rPr>
                <w:noProof/>
              </w:rPr>
            </w:pPr>
            <w:fldSimple w:instr=" DOCPROPERTY  SourceIfWg  \* MERGEFORMAT ">
              <w:r w:rsidR="00663BA0">
                <w:rPr>
                  <w:noProof/>
                </w:rPr>
                <w:t xml:space="preserve">Nokia, Nokia Shanghai </w:t>
              </w:r>
              <w:r w:rsidR="00663BA0">
                <w:t>Bell</w:t>
              </w:r>
            </w:fldSimple>
          </w:p>
        </w:tc>
      </w:tr>
      <w:tr w:rsidR="001E41F3" w14:paraId="57D941EF" w14:textId="77777777" w:rsidTr="00547111">
        <w:tc>
          <w:tcPr>
            <w:tcW w:w="1843" w:type="dxa"/>
            <w:tcBorders>
              <w:left w:val="single" w:sz="4" w:space="0" w:color="auto"/>
            </w:tcBorders>
          </w:tcPr>
          <w:p w14:paraId="27621D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0974F8" w14:textId="33A92B9F" w:rsidR="001E41F3" w:rsidRDefault="00BF66E9" w:rsidP="00547111">
            <w:pPr>
              <w:pStyle w:val="CRCoverPage"/>
              <w:spacing w:after="0"/>
              <w:ind w:left="100"/>
              <w:rPr>
                <w:noProof/>
              </w:rPr>
            </w:pPr>
            <w:fldSimple w:instr=" DOCPROPERTY  SourceIfTsg  \* MERGEFORMAT ">
              <w:r w:rsidR="00663BA0">
                <w:rPr>
                  <w:noProof/>
                </w:rPr>
                <w:t>R3</w:t>
              </w:r>
            </w:fldSimple>
          </w:p>
        </w:tc>
      </w:tr>
      <w:tr w:rsidR="001E41F3" w14:paraId="27984569" w14:textId="77777777" w:rsidTr="00547111">
        <w:tc>
          <w:tcPr>
            <w:tcW w:w="1843" w:type="dxa"/>
            <w:tcBorders>
              <w:left w:val="single" w:sz="4" w:space="0" w:color="auto"/>
            </w:tcBorders>
          </w:tcPr>
          <w:p w14:paraId="44C340C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98A255" w14:textId="77777777" w:rsidR="001E41F3" w:rsidRDefault="001E41F3">
            <w:pPr>
              <w:pStyle w:val="CRCoverPage"/>
              <w:spacing w:after="0"/>
              <w:rPr>
                <w:noProof/>
                <w:sz w:val="8"/>
                <w:szCs w:val="8"/>
              </w:rPr>
            </w:pPr>
          </w:p>
        </w:tc>
      </w:tr>
      <w:tr w:rsidR="001E41F3" w14:paraId="3009B0F0" w14:textId="77777777" w:rsidTr="00547111">
        <w:tc>
          <w:tcPr>
            <w:tcW w:w="1843" w:type="dxa"/>
            <w:tcBorders>
              <w:left w:val="single" w:sz="4" w:space="0" w:color="auto"/>
            </w:tcBorders>
          </w:tcPr>
          <w:p w14:paraId="17AB9F4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E09D08A" w14:textId="703E1E11" w:rsidR="001E41F3" w:rsidRDefault="00BF66E9">
            <w:pPr>
              <w:pStyle w:val="CRCoverPage"/>
              <w:spacing w:after="0"/>
              <w:ind w:left="100"/>
              <w:rPr>
                <w:noProof/>
              </w:rPr>
            </w:pPr>
            <w:r>
              <w:fldChar w:fldCharType="begin"/>
            </w:r>
            <w:r>
              <w:instrText xml:space="preserve"> DOCPROPERTY  RelatedWis  \* MERGEFORMAT </w:instrText>
            </w:r>
            <w:r>
              <w:fldChar w:fldCharType="separate"/>
            </w:r>
            <w:r w:rsidR="00663BA0">
              <w:rPr>
                <w:noProof/>
              </w:rPr>
              <w:t>LTE</w:t>
            </w:r>
            <w:r w:rsidR="00663BA0">
              <w:t>_</w:t>
            </w:r>
            <w:proofErr w:type="spellStart"/>
            <w:r w:rsidR="00663BA0">
              <w:t>feMob</w:t>
            </w:r>
            <w:proofErr w:type="spellEnd"/>
            <w:r w:rsidR="00663BA0">
              <w:t>-Core</w:t>
            </w:r>
            <w:r>
              <w:fldChar w:fldCharType="end"/>
            </w:r>
          </w:p>
        </w:tc>
        <w:tc>
          <w:tcPr>
            <w:tcW w:w="567" w:type="dxa"/>
            <w:tcBorders>
              <w:left w:val="nil"/>
            </w:tcBorders>
          </w:tcPr>
          <w:p w14:paraId="499219FF" w14:textId="77777777" w:rsidR="001E41F3" w:rsidRDefault="001E41F3">
            <w:pPr>
              <w:pStyle w:val="CRCoverPage"/>
              <w:spacing w:after="0"/>
              <w:ind w:right="100"/>
              <w:rPr>
                <w:noProof/>
              </w:rPr>
            </w:pPr>
          </w:p>
        </w:tc>
        <w:tc>
          <w:tcPr>
            <w:tcW w:w="1417" w:type="dxa"/>
            <w:gridSpan w:val="3"/>
            <w:tcBorders>
              <w:left w:val="nil"/>
            </w:tcBorders>
          </w:tcPr>
          <w:p w14:paraId="04FC19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705F6D" w14:textId="1B4CDDD1" w:rsidR="001E41F3" w:rsidRDefault="00BF66E9">
            <w:pPr>
              <w:pStyle w:val="CRCoverPage"/>
              <w:spacing w:after="0"/>
              <w:ind w:left="100"/>
              <w:rPr>
                <w:noProof/>
              </w:rPr>
            </w:pPr>
            <w:fldSimple w:instr=" DOCPROPERTY  ResDate  \* MERGEFORMAT ">
              <w:r w:rsidR="00663BA0">
                <w:rPr>
                  <w:noProof/>
                </w:rPr>
                <w:t>6</w:t>
              </w:r>
              <w:r w:rsidR="00663BA0">
                <w:t>.05.2021</w:t>
              </w:r>
            </w:fldSimple>
          </w:p>
        </w:tc>
      </w:tr>
      <w:tr w:rsidR="001E41F3" w14:paraId="179DC24D" w14:textId="77777777" w:rsidTr="00547111">
        <w:tc>
          <w:tcPr>
            <w:tcW w:w="1843" w:type="dxa"/>
            <w:tcBorders>
              <w:left w:val="single" w:sz="4" w:space="0" w:color="auto"/>
            </w:tcBorders>
          </w:tcPr>
          <w:p w14:paraId="7ED5C6F1" w14:textId="77777777" w:rsidR="001E41F3" w:rsidRDefault="001E41F3">
            <w:pPr>
              <w:pStyle w:val="CRCoverPage"/>
              <w:spacing w:after="0"/>
              <w:rPr>
                <w:b/>
                <w:i/>
                <w:noProof/>
                <w:sz w:val="8"/>
                <w:szCs w:val="8"/>
              </w:rPr>
            </w:pPr>
          </w:p>
        </w:tc>
        <w:tc>
          <w:tcPr>
            <w:tcW w:w="1986" w:type="dxa"/>
            <w:gridSpan w:val="4"/>
          </w:tcPr>
          <w:p w14:paraId="6A3E10FF" w14:textId="77777777" w:rsidR="001E41F3" w:rsidRDefault="001E41F3">
            <w:pPr>
              <w:pStyle w:val="CRCoverPage"/>
              <w:spacing w:after="0"/>
              <w:rPr>
                <w:noProof/>
                <w:sz w:val="8"/>
                <w:szCs w:val="8"/>
              </w:rPr>
            </w:pPr>
          </w:p>
        </w:tc>
        <w:tc>
          <w:tcPr>
            <w:tcW w:w="2267" w:type="dxa"/>
            <w:gridSpan w:val="2"/>
          </w:tcPr>
          <w:p w14:paraId="6A1EF3CE" w14:textId="77777777" w:rsidR="001E41F3" w:rsidRDefault="001E41F3">
            <w:pPr>
              <w:pStyle w:val="CRCoverPage"/>
              <w:spacing w:after="0"/>
              <w:rPr>
                <w:noProof/>
                <w:sz w:val="8"/>
                <w:szCs w:val="8"/>
              </w:rPr>
            </w:pPr>
          </w:p>
        </w:tc>
        <w:tc>
          <w:tcPr>
            <w:tcW w:w="1417" w:type="dxa"/>
            <w:gridSpan w:val="3"/>
          </w:tcPr>
          <w:p w14:paraId="407C18A0" w14:textId="77777777" w:rsidR="001E41F3" w:rsidRDefault="001E41F3">
            <w:pPr>
              <w:pStyle w:val="CRCoverPage"/>
              <w:spacing w:after="0"/>
              <w:rPr>
                <w:noProof/>
                <w:sz w:val="8"/>
                <w:szCs w:val="8"/>
              </w:rPr>
            </w:pPr>
          </w:p>
        </w:tc>
        <w:tc>
          <w:tcPr>
            <w:tcW w:w="2127" w:type="dxa"/>
            <w:tcBorders>
              <w:right w:val="single" w:sz="4" w:space="0" w:color="auto"/>
            </w:tcBorders>
          </w:tcPr>
          <w:p w14:paraId="73C99673" w14:textId="77777777" w:rsidR="001E41F3" w:rsidRDefault="001E41F3">
            <w:pPr>
              <w:pStyle w:val="CRCoverPage"/>
              <w:spacing w:after="0"/>
              <w:rPr>
                <w:noProof/>
                <w:sz w:val="8"/>
                <w:szCs w:val="8"/>
              </w:rPr>
            </w:pPr>
          </w:p>
        </w:tc>
      </w:tr>
      <w:tr w:rsidR="001E41F3" w14:paraId="3388F8B7" w14:textId="77777777" w:rsidTr="00547111">
        <w:trPr>
          <w:cantSplit/>
        </w:trPr>
        <w:tc>
          <w:tcPr>
            <w:tcW w:w="1843" w:type="dxa"/>
            <w:tcBorders>
              <w:left w:val="single" w:sz="4" w:space="0" w:color="auto"/>
            </w:tcBorders>
          </w:tcPr>
          <w:p w14:paraId="1A33B5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CC8B8D" w14:textId="18EC8275" w:rsidR="001E41F3" w:rsidRDefault="00BF66E9" w:rsidP="00D24991">
            <w:pPr>
              <w:pStyle w:val="CRCoverPage"/>
              <w:spacing w:after="0"/>
              <w:ind w:left="100" w:right="-609"/>
              <w:rPr>
                <w:b/>
                <w:noProof/>
              </w:rPr>
            </w:pPr>
            <w:fldSimple w:instr=" DOCPROPERTY  Cat  \* MERGEFORMAT ">
              <w:r w:rsidR="00663BA0" w:rsidRPr="00663BA0">
                <w:rPr>
                  <w:b/>
                  <w:noProof/>
                </w:rPr>
                <w:t>F</w:t>
              </w:r>
            </w:fldSimple>
          </w:p>
        </w:tc>
        <w:tc>
          <w:tcPr>
            <w:tcW w:w="3402" w:type="dxa"/>
            <w:gridSpan w:val="5"/>
            <w:tcBorders>
              <w:left w:val="nil"/>
            </w:tcBorders>
          </w:tcPr>
          <w:p w14:paraId="5E128FCA" w14:textId="77777777" w:rsidR="001E41F3" w:rsidRDefault="001E41F3">
            <w:pPr>
              <w:pStyle w:val="CRCoverPage"/>
              <w:spacing w:after="0"/>
              <w:rPr>
                <w:noProof/>
              </w:rPr>
            </w:pPr>
          </w:p>
        </w:tc>
        <w:tc>
          <w:tcPr>
            <w:tcW w:w="1417" w:type="dxa"/>
            <w:gridSpan w:val="3"/>
            <w:tcBorders>
              <w:left w:val="nil"/>
            </w:tcBorders>
          </w:tcPr>
          <w:p w14:paraId="092323F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2827BB" w14:textId="1F289E03" w:rsidR="001E41F3" w:rsidRDefault="00BF66E9">
            <w:pPr>
              <w:pStyle w:val="CRCoverPage"/>
              <w:spacing w:after="0"/>
              <w:ind w:left="100"/>
              <w:rPr>
                <w:noProof/>
              </w:rPr>
            </w:pPr>
            <w:fldSimple w:instr=" DOCPROPERTY  Release  \* MERGEFORMAT ">
              <w:r w:rsidR="00663BA0">
                <w:rPr>
                  <w:noProof/>
                </w:rPr>
                <w:t>Rel-16</w:t>
              </w:r>
            </w:fldSimple>
          </w:p>
        </w:tc>
      </w:tr>
      <w:tr w:rsidR="001E41F3" w14:paraId="27735A02" w14:textId="77777777" w:rsidTr="00547111">
        <w:tc>
          <w:tcPr>
            <w:tcW w:w="1843" w:type="dxa"/>
            <w:tcBorders>
              <w:left w:val="single" w:sz="4" w:space="0" w:color="auto"/>
              <w:bottom w:val="single" w:sz="4" w:space="0" w:color="auto"/>
            </w:tcBorders>
          </w:tcPr>
          <w:p w14:paraId="28BA5EC5" w14:textId="77777777" w:rsidR="001E41F3" w:rsidRDefault="001E41F3">
            <w:pPr>
              <w:pStyle w:val="CRCoverPage"/>
              <w:spacing w:after="0"/>
              <w:rPr>
                <w:b/>
                <w:i/>
                <w:noProof/>
              </w:rPr>
            </w:pPr>
          </w:p>
        </w:tc>
        <w:tc>
          <w:tcPr>
            <w:tcW w:w="4677" w:type="dxa"/>
            <w:gridSpan w:val="8"/>
            <w:tcBorders>
              <w:bottom w:val="single" w:sz="4" w:space="0" w:color="auto"/>
            </w:tcBorders>
          </w:tcPr>
          <w:p w14:paraId="10D280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9FA099" w14:textId="744292D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E104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4BE614" w14:textId="77777777" w:rsidTr="00547111">
        <w:tc>
          <w:tcPr>
            <w:tcW w:w="1843" w:type="dxa"/>
          </w:tcPr>
          <w:p w14:paraId="0F50D01A" w14:textId="77777777" w:rsidR="001E41F3" w:rsidRDefault="001E41F3">
            <w:pPr>
              <w:pStyle w:val="CRCoverPage"/>
              <w:spacing w:after="0"/>
              <w:rPr>
                <w:b/>
                <w:i/>
                <w:noProof/>
                <w:sz w:val="8"/>
                <w:szCs w:val="8"/>
              </w:rPr>
            </w:pPr>
          </w:p>
        </w:tc>
        <w:tc>
          <w:tcPr>
            <w:tcW w:w="7797" w:type="dxa"/>
            <w:gridSpan w:val="10"/>
          </w:tcPr>
          <w:p w14:paraId="2A4C32F7" w14:textId="77777777" w:rsidR="001E41F3" w:rsidRDefault="001E41F3">
            <w:pPr>
              <w:pStyle w:val="CRCoverPage"/>
              <w:spacing w:after="0"/>
              <w:rPr>
                <w:noProof/>
                <w:sz w:val="8"/>
                <w:szCs w:val="8"/>
              </w:rPr>
            </w:pPr>
          </w:p>
        </w:tc>
      </w:tr>
      <w:tr w:rsidR="001E41F3" w14:paraId="78A966D0" w14:textId="77777777" w:rsidTr="00547111">
        <w:tc>
          <w:tcPr>
            <w:tcW w:w="2694" w:type="dxa"/>
            <w:gridSpan w:val="2"/>
            <w:tcBorders>
              <w:top w:val="single" w:sz="4" w:space="0" w:color="auto"/>
              <w:left w:val="single" w:sz="4" w:space="0" w:color="auto"/>
            </w:tcBorders>
          </w:tcPr>
          <w:p w14:paraId="22C657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186362" w14:textId="77777777" w:rsidR="009132AB" w:rsidRDefault="004B0A4A" w:rsidP="00041640">
            <w:pPr>
              <w:pStyle w:val="CRCoverPage"/>
              <w:spacing w:after="0"/>
              <w:ind w:left="100"/>
              <w:rPr>
                <w:noProof/>
              </w:rPr>
            </w:pPr>
            <w:r>
              <w:rPr>
                <w:noProof/>
              </w:rPr>
              <w:t xml:space="preserve">One of the features agreed within the scope of the Mobility Enhancements WI in Rel.16 was the conditional handover (CHO), which enables the source node to prepare multiple candidate cells for a UE. In order to avoid </w:t>
            </w:r>
            <w:r w:rsidR="00F55E12">
              <w:rPr>
                <w:noProof/>
              </w:rPr>
              <w:t xml:space="preserve">overload, RAN3 enabled the target node to indicate how many CHO preparations may be simulataneously active. However, the </w:t>
            </w:r>
            <w:r w:rsidR="002C4EEB">
              <w:rPr>
                <w:noProof/>
              </w:rPr>
              <w:t>d</w:t>
            </w:r>
            <w:r w:rsidR="00F55E12">
              <w:rPr>
                <w:noProof/>
              </w:rPr>
              <w:t>escription of the feature suggests the limit concerns the number of CHO preparations that may be triggered for the UE – so that possible replacing of a CHO, or CHO after cancelling another target cell also count to the limit</w:t>
            </w:r>
            <w:r w:rsidR="009132AB">
              <w:rPr>
                <w:noProof/>
              </w:rPr>
              <w:t>.</w:t>
            </w:r>
          </w:p>
        </w:tc>
      </w:tr>
      <w:tr w:rsidR="001E41F3" w14:paraId="5F04E076" w14:textId="77777777" w:rsidTr="00547111">
        <w:tc>
          <w:tcPr>
            <w:tcW w:w="2694" w:type="dxa"/>
            <w:gridSpan w:val="2"/>
            <w:tcBorders>
              <w:left w:val="single" w:sz="4" w:space="0" w:color="auto"/>
            </w:tcBorders>
          </w:tcPr>
          <w:p w14:paraId="15DA2C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FB5BFD" w14:textId="77777777" w:rsidR="001E41F3" w:rsidRDefault="001E41F3">
            <w:pPr>
              <w:pStyle w:val="CRCoverPage"/>
              <w:spacing w:after="0"/>
              <w:rPr>
                <w:noProof/>
                <w:sz w:val="8"/>
                <w:szCs w:val="8"/>
              </w:rPr>
            </w:pPr>
          </w:p>
        </w:tc>
      </w:tr>
      <w:tr w:rsidR="001E41F3" w14:paraId="68E97F12" w14:textId="77777777" w:rsidTr="00547111">
        <w:tc>
          <w:tcPr>
            <w:tcW w:w="2694" w:type="dxa"/>
            <w:gridSpan w:val="2"/>
            <w:tcBorders>
              <w:left w:val="single" w:sz="4" w:space="0" w:color="auto"/>
            </w:tcBorders>
          </w:tcPr>
          <w:p w14:paraId="5923E9E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D1375B" w14:textId="0EC8C73A" w:rsidR="009132AB" w:rsidRDefault="00F55E12" w:rsidP="00041640">
            <w:pPr>
              <w:pStyle w:val="CRCoverPage"/>
              <w:spacing w:after="0"/>
              <w:ind w:left="100"/>
              <w:rPr>
                <w:noProof/>
              </w:rPr>
            </w:pPr>
            <w:r>
              <w:rPr>
                <w:noProof/>
              </w:rPr>
              <w:t>The description of the new I</w:t>
            </w:r>
            <w:r w:rsidR="00663BA0">
              <w:rPr>
                <w:noProof/>
              </w:rPr>
              <w:t>E</w:t>
            </w:r>
            <w:r>
              <w:rPr>
                <w:noProof/>
              </w:rPr>
              <w:t xml:space="preserve"> is clarified that the limit concerns prepared cells for CHO.</w:t>
            </w:r>
          </w:p>
          <w:p w14:paraId="6245823C" w14:textId="77777777" w:rsidR="00F55E12" w:rsidRDefault="00F55E12" w:rsidP="00F55E12">
            <w:pPr>
              <w:pStyle w:val="CRCoverPage"/>
              <w:spacing w:after="0"/>
              <w:ind w:left="100"/>
              <w:rPr>
                <w:noProof/>
              </w:rPr>
            </w:pPr>
          </w:p>
          <w:p w14:paraId="1FA23262" w14:textId="77777777" w:rsidR="00F55E12" w:rsidRDefault="00F55E12" w:rsidP="00F55E12">
            <w:pPr>
              <w:pStyle w:val="CRCoverPage"/>
              <w:spacing w:after="0"/>
              <w:ind w:left="100"/>
              <w:rPr>
                <w:noProof/>
                <w:u w:val="single"/>
              </w:rPr>
            </w:pPr>
            <w:r>
              <w:rPr>
                <w:noProof/>
                <w:u w:val="single"/>
              </w:rPr>
              <w:t xml:space="preserve">Impact assessment towards the previous version of the specification (same release): </w:t>
            </w:r>
          </w:p>
          <w:p w14:paraId="2C73935F" w14:textId="77777777" w:rsidR="001E41F3" w:rsidRDefault="00F55E12" w:rsidP="00F55E12">
            <w:pPr>
              <w:pStyle w:val="CRCoverPage"/>
              <w:spacing w:after="0"/>
              <w:ind w:left="100"/>
              <w:rPr>
                <w:noProof/>
              </w:rPr>
            </w:pPr>
            <w:r w:rsidRPr="00E8429E">
              <w:rPr>
                <w:noProof/>
              </w:rPr>
              <w:t xml:space="preserve">The impact can be considered isolated because the change </w:t>
            </w:r>
            <w:r>
              <w:rPr>
                <w:noProof/>
              </w:rPr>
              <w:t xml:space="preserve">only </w:t>
            </w:r>
            <w:r w:rsidR="009132AB">
              <w:rPr>
                <w:noProof/>
              </w:rPr>
              <w:t>concerns one</w:t>
            </w:r>
            <w:r>
              <w:rPr>
                <w:noProof/>
              </w:rPr>
              <w:t xml:space="preserve"> IE</w:t>
            </w:r>
            <w:r w:rsidRPr="00E8429E">
              <w:rPr>
                <w:noProof/>
              </w:rPr>
              <w:t>.</w:t>
            </w:r>
          </w:p>
        </w:tc>
      </w:tr>
      <w:tr w:rsidR="001E41F3" w14:paraId="21B43306" w14:textId="77777777" w:rsidTr="00547111">
        <w:tc>
          <w:tcPr>
            <w:tcW w:w="2694" w:type="dxa"/>
            <w:gridSpan w:val="2"/>
            <w:tcBorders>
              <w:left w:val="single" w:sz="4" w:space="0" w:color="auto"/>
            </w:tcBorders>
          </w:tcPr>
          <w:p w14:paraId="60BCD4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CEE06" w14:textId="77777777" w:rsidR="001E41F3" w:rsidRDefault="001E41F3">
            <w:pPr>
              <w:pStyle w:val="CRCoverPage"/>
              <w:spacing w:after="0"/>
              <w:rPr>
                <w:noProof/>
                <w:sz w:val="8"/>
                <w:szCs w:val="8"/>
              </w:rPr>
            </w:pPr>
          </w:p>
        </w:tc>
      </w:tr>
      <w:tr w:rsidR="001E41F3" w14:paraId="0718A997" w14:textId="77777777" w:rsidTr="00547111">
        <w:tc>
          <w:tcPr>
            <w:tcW w:w="2694" w:type="dxa"/>
            <w:gridSpan w:val="2"/>
            <w:tcBorders>
              <w:left w:val="single" w:sz="4" w:space="0" w:color="auto"/>
              <w:bottom w:val="single" w:sz="4" w:space="0" w:color="auto"/>
            </w:tcBorders>
          </w:tcPr>
          <w:p w14:paraId="191634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EF1C2D" w14:textId="77777777" w:rsidR="001E41F3" w:rsidRDefault="00B2055A">
            <w:pPr>
              <w:pStyle w:val="CRCoverPage"/>
              <w:spacing w:after="0"/>
              <w:ind w:left="100"/>
              <w:rPr>
                <w:noProof/>
              </w:rPr>
            </w:pPr>
            <w:r>
              <w:rPr>
                <w:noProof/>
              </w:rPr>
              <w:t>The new I</w:t>
            </w:r>
            <w:r w:rsidR="009132AB">
              <w:rPr>
                <w:noProof/>
              </w:rPr>
              <w:t>E</w:t>
            </w:r>
            <w:r>
              <w:rPr>
                <w:noProof/>
              </w:rPr>
              <w:t xml:space="preserve"> may be used incorrectly.</w:t>
            </w:r>
          </w:p>
        </w:tc>
      </w:tr>
      <w:tr w:rsidR="001E41F3" w14:paraId="33AB588E" w14:textId="77777777" w:rsidTr="00547111">
        <w:tc>
          <w:tcPr>
            <w:tcW w:w="2694" w:type="dxa"/>
            <w:gridSpan w:val="2"/>
          </w:tcPr>
          <w:p w14:paraId="582EC505" w14:textId="77777777" w:rsidR="001E41F3" w:rsidRDefault="001E41F3">
            <w:pPr>
              <w:pStyle w:val="CRCoverPage"/>
              <w:spacing w:after="0"/>
              <w:rPr>
                <w:b/>
                <w:i/>
                <w:noProof/>
                <w:sz w:val="8"/>
                <w:szCs w:val="8"/>
              </w:rPr>
            </w:pPr>
          </w:p>
        </w:tc>
        <w:tc>
          <w:tcPr>
            <w:tcW w:w="6946" w:type="dxa"/>
            <w:gridSpan w:val="9"/>
          </w:tcPr>
          <w:p w14:paraId="15492F61" w14:textId="77777777" w:rsidR="001E41F3" w:rsidRDefault="001E41F3">
            <w:pPr>
              <w:pStyle w:val="CRCoverPage"/>
              <w:spacing w:after="0"/>
              <w:rPr>
                <w:noProof/>
                <w:sz w:val="8"/>
                <w:szCs w:val="8"/>
              </w:rPr>
            </w:pPr>
          </w:p>
        </w:tc>
      </w:tr>
      <w:tr w:rsidR="001E41F3" w14:paraId="7BCEBA19" w14:textId="77777777" w:rsidTr="00547111">
        <w:tc>
          <w:tcPr>
            <w:tcW w:w="2694" w:type="dxa"/>
            <w:gridSpan w:val="2"/>
            <w:tcBorders>
              <w:top w:val="single" w:sz="4" w:space="0" w:color="auto"/>
              <w:left w:val="single" w:sz="4" w:space="0" w:color="auto"/>
            </w:tcBorders>
          </w:tcPr>
          <w:p w14:paraId="4F7121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2E0DA8" w14:textId="77777777" w:rsidR="001E41F3" w:rsidRDefault="00E61F0A">
            <w:pPr>
              <w:pStyle w:val="CRCoverPage"/>
              <w:spacing w:after="0"/>
              <w:ind w:left="100"/>
              <w:rPr>
                <w:noProof/>
              </w:rPr>
            </w:pPr>
            <w:r>
              <w:rPr>
                <w:noProof/>
              </w:rPr>
              <w:t xml:space="preserve">8.2.1.2, </w:t>
            </w:r>
            <w:r w:rsidR="00472C58">
              <w:rPr>
                <w:noProof/>
              </w:rPr>
              <w:t>9.2.1</w:t>
            </w:r>
            <w:r w:rsidR="00B40FAD">
              <w:rPr>
                <w:noProof/>
              </w:rPr>
              <w:t>56</w:t>
            </w:r>
          </w:p>
        </w:tc>
      </w:tr>
      <w:tr w:rsidR="001E41F3" w14:paraId="61F8F336" w14:textId="77777777" w:rsidTr="00547111">
        <w:tc>
          <w:tcPr>
            <w:tcW w:w="2694" w:type="dxa"/>
            <w:gridSpan w:val="2"/>
            <w:tcBorders>
              <w:left w:val="single" w:sz="4" w:space="0" w:color="auto"/>
            </w:tcBorders>
          </w:tcPr>
          <w:p w14:paraId="44C649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03FC76" w14:textId="77777777" w:rsidR="001E41F3" w:rsidRDefault="001E41F3">
            <w:pPr>
              <w:pStyle w:val="CRCoverPage"/>
              <w:spacing w:after="0"/>
              <w:rPr>
                <w:noProof/>
                <w:sz w:val="8"/>
                <w:szCs w:val="8"/>
              </w:rPr>
            </w:pPr>
          </w:p>
        </w:tc>
      </w:tr>
      <w:tr w:rsidR="001E41F3" w14:paraId="32C698E1" w14:textId="77777777" w:rsidTr="00547111">
        <w:tc>
          <w:tcPr>
            <w:tcW w:w="2694" w:type="dxa"/>
            <w:gridSpan w:val="2"/>
            <w:tcBorders>
              <w:left w:val="single" w:sz="4" w:space="0" w:color="auto"/>
            </w:tcBorders>
          </w:tcPr>
          <w:p w14:paraId="26974F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C78A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270080" w14:textId="77777777" w:rsidR="001E41F3" w:rsidRDefault="001E41F3">
            <w:pPr>
              <w:pStyle w:val="CRCoverPage"/>
              <w:spacing w:after="0"/>
              <w:jc w:val="center"/>
              <w:rPr>
                <w:b/>
                <w:caps/>
                <w:noProof/>
              </w:rPr>
            </w:pPr>
            <w:r>
              <w:rPr>
                <w:b/>
                <w:caps/>
                <w:noProof/>
              </w:rPr>
              <w:t>N</w:t>
            </w:r>
          </w:p>
        </w:tc>
        <w:tc>
          <w:tcPr>
            <w:tcW w:w="2977" w:type="dxa"/>
            <w:gridSpan w:val="4"/>
          </w:tcPr>
          <w:p w14:paraId="2A4AFB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A03965" w14:textId="77777777" w:rsidR="001E41F3" w:rsidRDefault="001E41F3">
            <w:pPr>
              <w:pStyle w:val="CRCoverPage"/>
              <w:spacing w:after="0"/>
              <w:ind w:left="99"/>
              <w:rPr>
                <w:noProof/>
              </w:rPr>
            </w:pPr>
          </w:p>
        </w:tc>
      </w:tr>
      <w:tr w:rsidR="001E41F3" w14:paraId="7F75EBB5" w14:textId="77777777" w:rsidTr="00547111">
        <w:tc>
          <w:tcPr>
            <w:tcW w:w="2694" w:type="dxa"/>
            <w:gridSpan w:val="2"/>
            <w:tcBorders>
              <w:left w:val="single" w:sz="4" w:space="0" w:color="auto"/>
            </w:tcBorders>
          </w:tcPr>
          <w:p w14:paraId="07E3CA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E142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5E08D" w14:textId="77777777" w:rsidR="001E41F3" w:rsidRDefault="00472C58">
            <w:pPr>
              <w:pStyle w:val="CRCoverPage"/>
              <w:spacing w:after="0"/>
              <w:jc w:val="center"/>
              <w:rPr>
                <w:b/>
                <w:caps/>
                <w:noProof/>
              </w:rPr>
            </w:pPr>
            <w:r>
              <w:rPr>
                <w:b/>
                <w:caps/>
                <w:noProof/>
              </w:rPr>
              <w:t>X</w:t>
            </w:r>
          </w:p>
        </w:tc>
        <w:tc>
          <w:tcPr>
            <w:tcW w:w="2977" w:type="dxa"/>
            <w:gridSpan w:val="4"/>
          </w:tcPr>
          <w:p w14:paraId="36442E5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233B0" w14:textId="77777777" w:rsidR="001E41F3" w:rsidRDefault="00145D43">
            <w:pPr>
              <w:pStyle w:val="CRCoverPage"/>
              <w:spacing w:after="0"/>
              <w:ind w:left="99"/>
              <w:rPr>
                <w:noProof/>
              </w:rPr>
            </w:pPr>
            <w:r>
              <w:rPr>
                <w:noProof/>
              </w:rPr>
              <w:t xml:space="preserve">TS/TR ... CR ... </w:t>
            </w:r>
          </w:p>
        </w:tc>
      </w:tr>
      <w:tr w:rsidR="001E41F3" w14:paraId="0A6D5B80" w14:textId="77777777" w:rsidTr="00547111">
        <w:tc>
          <w:tcPr>
            <w:tcW w:w="2694" w:type="dxa"/>
            <w:gridSpan w:val="2"/>
            <w:tcBorders>
              <w:left w:val="single" w:sz="4" w:space="0" w:color="auto"/>
            </w:tcBorders>
          </w:tcPr>
          <w:p w14:paraId="69E079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FD7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DB8A" w14:textId="77777777" w:rsidR="001E41F3" w:rsidRDefault="00472C58">
            <w:pPr>
              <w:pStyle w:val="CRCoverPage"/>
              <w:spacing w:after="0"/>
              <w:jc w:val="center"/>
              <w:rPr>
                <w:b/>
                <w:caps/>
                <w:noProof/>
              </w:rPr>
            </w:pPr>
            <w:r>
              <w:rPr>
                <w:b/>
                <w:caps/>
                <w:noProof/>
              </w:rPr>
              <w:t>X</w:t>
            </w:r>
          </w:p>
        </w:tc>
        <w:tc>
          <w:tcPr>
            <w:tcW w:w="2977" w:type="dxa"/>
            <w:gridSpan w:val="4"/>
          </w:tcPr>
          <w:p w14:paraId="78AF3A7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63A2E7" w14:textId="77777777" w:rsidR="001E41F3" w:rsidRDefault="00145D43">
            <w:pPr>
              <w:pStyle w:val="CRCoverPage"/>
              <w:spacing w:after="0"/>
              <w:ind w:left="99"/>
              <w:rPr>
                <w:noProof/>
              </w:rPr>
            </w:pPr>
            <w:r>
              <w:rPr>
                <w:noProof/>
              </w:rPr>
              <w:t xml:space="preserve">TS/TR ... CR ... </w:t>
            </w:r>
          </w:p>
        </w:tc>
      </w:tr>
      <w:tr w:rsidR="001E41F3" w14:paraId="5DA77B2D" w14:textId="77777777" w:rsidTr="00547111">
        <w:tc>
          <w:tcPr>
            <w:tcW w:w="2694" w:type="dxa"/>
            <w:gridSpan w:val="2"/>
            <w:tcBorders>
              <w:left w:val="single" w:sz="4" w:space="0" w:color="auto"/>
            </w:tcBorders>
          </w:tcPr>
          <w:p w14:paraId="205C00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889D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1C88A5" w14:textId="77777777" w:rsidR="001E41F3" w:rsidRDefault="00472C58">
            <w:pPr>
              <w:pStyle w:val="CRCoverPage"/>
              <w:spacing w:after="0"/>
              <w:jc w:val="center"/>
              <w:rPr>
                <w:b/>
                <w:caps/>
                <w:noProof/>
              </w:rPr>
            </w:pPr>
            <w:r>
              <w:rPr>
                <w:b/>
                <w:caps/>
                <w:noProof/>
              </w:rPr>
              <w:t>X</w:t>
            </w:r>
          </w:p>
        </w:tc>
        <w:tc>
          <w:tcPr>
            <w:tcW w:w="2977" w:type="dxa"/>
            <w:gridSpan w:val="4"/>
          </w:tcPr>
          <w:p w14:paraId="49B2C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05EE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2DB2C28" w14:textId="77777777" w:rsidTr="008863B9">
        <w:tc>
          <w:tcPr>
            <w:tcW w:w="2694" w:type="dxa"/>
            <w:gridSpan w:val="2"/>
            <w:tcBorders>
              <w:left w:val="single" w:sz="4" w:space="0" w:color="auto"/>
            </w:tcBorders>
          </w:tcPr>
          <w:p w14:paraId="7D2D5079" w14:textId="77777777" w:rsidR="001E41F3" w:rsidRDefault="001E41F3">
            <w:pPr>
              <w:pStyle w:val="CRCoverPage"/>
              <w:spacing w:after="0"/>
              <w:rPr>
                <w:b/>
                <w:i/>
                <w:noProof/>
              </w:rPr>
            </w:pPr>
          </w:p>
        </w:tc>
        <w:tc>
          <w:tcPr>
            <w:tcW w:w="6946" w:type="dxa"/>
            <w:gridSpan w:val="9"/>
            <w:tcBorders>
              <w:right w:val="single" w:sz="4" w:space="0" w:color="auto"/>
            </w:tcBorders>
          </w:tcPr>
          <w:p w14:paraId="4E753E13" w14:textId="77777777" w:rsidR="001E41F3" w:rsidRDefault="001E41F3">
            <w:pPr>
              <w:pStyle w:val="CRCoverPage"/>
              <w:spacing w:after="0"/>
              <w:rPr>
                <w:noProof/>
              </w:rPr>
            </w:pPr>
          </w:p>
        </w:tc>
      </w:tr>
      <w:tr w:rsidR="001E41F3" w14:paraId="2B4F3C40" w14:textId="77777777" w:rsidTr="008863B9">
        <w:tc>
          <w:tcPr>
            <w:tcW w:w="2694" w:type="dxa"/>
            <w:gridSpan w:val="2"/>
            <w:tcBorders>
              <w:left w:val="single" w:sz="4" w:space="0" w:color="auto"/>
              <w:bottom w:val="single" w:sz="4" w:space="0" w:color="auto"/>
            </w:tcBorders>
          </w:tcPr>
          <w:p w14:paraId="2D39B86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64E26D" w14:textId="77777777" w:rsidR="001E41F3" w:rsidRDefault="001E41F3">
            <w:pPr>
              <w:pStyle w:val="CRCoverPage"/>
              <w:spacing w:after="0"/>
              <w:ind w:left="100"/>
              <w:rPr>
                <w:noProof/>
              </w:rPr>
            </w:pPr>
          </w:p>
        </w:tc>
      </w:tr>
      <w:tr w:rsidR="008863B9" w:rsidRPr="008863B9" w14:paraId="22F2071A" w14:textId="77777777" w:rsidTr="008863B9">
        <w:tc>
          <w:tcPr>
            <w:tcW w:w="2694" w:type="dxa"/>
            <w:gridSpan w:val="2"/>
            <w:tcBorders>
              <w:top w:val="single" w:sz="4" w:space="0" w:color="auto"/>
              <w:bottom w:val="single" w:sz="4" w:space="0" w:color="auto"/>
            </w:tcBorders>
          </w:tcPr>
          <w:p w14:paraId="19C736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74190F" w14:textId="77777777" w:rsidR="008863B9" w:rsidRPr="008863B9" w:rsidRDefault="008863B9">
            <w:pPr>
              <w:pStyle w:val="CRCoverPage"/>
              <w:spacing w:after="0"/>
              <w:ind w:left="100"/>
              <w:rPr>
                <w:noProof/>
                <w:sz w:val="8"/>
                <w:szCs w:val="8"/>
              </w:rPr>
            </w:pPr>
          </w:p>
        </w:tc>
      </w:tr>
      <w:tr w:rsidR="008863B9" w14:paraId="1B281900" w14:textId="77777777" w:rsidTr="008863B9">
        <w:tc>
          <w:tcPr>
            <w:tcW w:w="2694" w:type="dxa"/>
            <w:gridSpan w:val="2"/>
            <w:tcBorders>
              <w:top w:val="single" w:sz="4" w:space="0" w:color="auto"/>
              <w:left w:val="single" w:sz="4" w:space="0" w:color="auto"/>
              <w:bottom w:val="single" w:sz="4" w:space="0" w:color="auto"/>
            </w:tcBorders>
          </w:tcPr>
          <w:p w14:paraId="3A074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E817F5" w14:textId="77777777" w:rsidR="008863B9" w:rsidRDefault="00DB302B">
            <w:pPr>
              <w:pStyle w:val="CRCoverPage"/>
              <w:spacing w:after="0"/>
              <w:ind w:left="100"/>
              <w:rPr>
                <w:noProof/>
              </w:rPr>
            </w:pPr>
            <w:r>
              <w:rPr>
                <w:noProof/>
              </w:rPr>
              <w:t>Rev.1: Resubmission to RAN3 #111e.</w:t>
            </w:r>
          </w:p>
          <w:p w14:paraId="148D81F3" w14:textId="77777777" w:rsidR="00663BA0" w:rsidRDefault="00CE5E9E" w:rsidP="00663BA0">
            <w:pPr>
              <w:pStyle w:val="CRCoverPage"/>
              <w:spacing w:after="0"/>
              <w:ind w:left="100"/>
              <w:rPr>
                <w:noProof/>
              </w:rPr>
            </w:pPr>
            <w:r>
              <w:rPr>
                <w:noProof/>
              </w:rPr>
              <w:t>Rev.2: Resubmission to RAN3 #112e.</w:t>
            </w:r>
          </w:p>
          <w:p w14:paraId="43833229" w14:textId="13BEF98F" w:rsidR="00CE5E9E" w:rsidRDefault="00663BA0" w:rsidP="00663BA0">
            <w:pPr>
              <w:pStyle w:val="CRCoverPage"/>
              <w:spacing w:after="0"/>
              <w:ind w:left="100"/>
              <w:rPr>
                <w:noProof/>
              </w:rPr>
            </w:pPr>
            <w:r>
              <w:rPr>
                <w:noProof/>
              </w:rPr>
              <w:t>Rev.3: Rewording of one of the proposed changes.</w:t>
            </w:r>
          </w:p>
        </w:tc>
      </w:tr>
    </w:tbl>
    <w:p w14:paraId="6C53E120" w14:textId="77777777" w:rsidR="001E41F3" w:rsidRDefault="001E41F3">
      <w:pPr>
        <w:pStyle w:val="CRCoverPage"/>
        <w:spacing w:after="0"/>
        <w:rPr>
          <w:noProof/>
          <w:sz w:val="8"/>
          <w:szCs w:val="8"/>
        </w:rPr>
      </w:pPr>
    </w:p>
    <w:p w14:paraId="68F0777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92E50" w:rsidRPr="00492E50" w14:paraId="1A136891" w14:textId="77777777" w:rsidTr="00492E50">
        <w:tc>
          <w:tcPr>
            <w:tcW w:w="9629" w:type="dxa"/>
            <w:shd w:val="clear" w:color="auto" w:fill="D9D9D9" w:themeFill="background1" w:themeFillShade="D9"/>
          </w:tcPr>
          <w:p w14:paraId="6C231CC3" w14:textId="77777777" w:rsidR="00492E50" w:rsidRPr="00492E50" w:rsidRDefault="00492E50" w:rsidP="00492E50">
            <w:pPr>
              <w:spacing w:before="120"/>
              <w:jc w:val="center"/>
              <w:rPr>
                <w:b/>
                <w:noProof/>
              </w:rPr>
            </w:pPr>
            <w:r>
              <w:rPr>
                <w:b/>
                <w:noProof/>
              </w:rPr>
              <w:lastRenderedPageBreak/>
              <w:t xml:space="preserve">*** </w:t>
            </w:r>
            <w:r w:rsidRPr="00492E50">
              <w:rPr>
                <w:b/>
                <w:noProof/>
              </w:rPr>
              <w:t>First change, omitted text not changed</w:t>
            </w:r>
            <w:r>
              <w:rPr>
                <w:b/>
                <w:noProof/>
              </w:rPr>
              <w:t xml:space="preserve"> ***</w:t>
            </w:r>
          </w:p>
        </w:tc>
      </w:tr>
    </w:tbl>
    <w:p w14:paraId="759F42BD" w14:textId="77777777" w:rsidR="00492E50" w:rsidRDefault="00492E50" w:rsidP="00492E50">
      <w:pPr>
        <w:rPr>
          <w:noProof/>
        </w:rPr>
      </w:pPr>
    </w:p>
    <w:p w14:paraId="48838A38" w14:textId="77777777" w:rsidR="00CE5E9E" w:rsidRPr="00C37D2B" w:rsidRDefault="00CE5E9E" w:rsidP="00CE5E9E">
      <w:pPr>
        <w:pStyle w:val="Heading4"/>
      </w:pPr>
      <w:bookmarkStart w:id="2" w:name="_Toc20954132"/>
      <w:bookmarkStart w:id="3" w:name="_Toc29902136"/>
      <w:bookmarkStart w:id="4" w:name="_Toc29906140"/>
      <w:bookmarkStart w:id="5" w:name="_Toc36550130"/>
      <w:bookmarkStart w:id="6" w:name="_Toc45103844"/>
      <w:bookmarkStart w:id="7" w:name="_Toc45227340"/>
      <w:bookmarkStart w:id="8" w:name="_Toc45891154"/>
      <w:bookmarkStart w:id="9" w:name="_Toc51763792"/>
      <w:bookmarkStart w:id="10" w:name="_Toc56527791"/>
      <w:bookmarkStart w:id="11" w:name="_Toc64381758"/>
      <w:bookmarkStart w:id="12" w:name="_Toc66283333"/>
      <w:bookmarkStart w:id="13" w:name="_Toc67910709"/>
      <w:bookmarkStart w:id="14" w:name="_Toc14207627"/>
      <w:bookmarkStart w:id="15" w:name="_Toc45104375"/>
      <w:bookmarkStart w:id="16" w:name="_Toc45227871"/>
      <w:r w:rsidRPr="00C37D2B">
        <w:t>8.2.1.2</w:t>
      </w:r>
      <w:r w:rsidRPr="00C37D2B">
        <w:tab/>
        <w:t>Successful Operation</w:t>
      </w:r>
      <w:bookmarkEnd w:id="2"/>
      <w:bookmarkEnd w:id="3"/>
      <w:bookmarkEnd w:id="4"/>
      <w:bookmarkEnd w:id="5"/>
      <w:bookmarkEnd w:id="6"/>
      <w:bookmarkEnd w:id="7"/>
      <w:bookmarkEnd w:id="8"/>
      <w:bookmarkEnd w:id="9"/>
      <w:bookmarkEnd w:id="10"/>
      <w:bookmarkEnd w:id="11"/>
      <w:bookmarkEnd w:id="12"/>
      <w:bookmarkEnd w:id="13"/>
    </w:p>
    <w:bookmarkStart w:id="17" w:name="_MON_1267523125"/>
    <w:bookmarkEnd w:id="17"/>
    <w:p w14:paraId="795A5970" w14:textId="77777777" w:rsidR="00CE5E9E" w:rsidRPr="00C37D2B" w:rsidRDefault="00CE5E9E" w:rsidP="00CE5E9E">
      <w:pPr>
        <w:pStyle w:val="TH"/>
        <w:rPr>
          <w:rFonts w:eastAsia="SimSun"/>
        </w:rPr>
      </w:pPr>
      <w:r w:rsidRPr="00C37D2B">
        <w:rPr>
          <w:rFonts w:eastAsia="SimSun"/>
        </w:rPr>
        <w:object w:dxaOrig="5429" w:dyaOrig="2654" w14:anchorId="0D386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126.6pt" o:ole="">
            <v:imagedata r:id="rId18" o:title=""/>
          </v:shape>
          <o:OLEObject Type="Embed" ProgID="Word.Picture.8" ShapeID="_x0000_i1025" DrawAspect="Content" ObjectID="_1682921223" r:id="rId19"/>
        </w:object>
      </w:r>
    </w:p>
    <w:p w14:paraId="1A260863" w14:textId="77777777" w:rsidR="00CE5E9E" w:rsidRPr="00C37D2B" w:rsidRDefault="00CE5E9E" w:rsidP="00CE5E9E">
      <w:pPr>
        <w:pStyle w:val="TF"/>
      </w:pPr>
      <w:r w:rsidRPr="00C37D2B">
        <w:t>Figure 8.2.1.2-1: Handover Preparation, successful operation</w:t>
      </w:r>
    </w:p>
    <w:p w14:paraId="401C8A9E" w14:textId="77777777" w:rsidR="00CE5E9E" w:rsidRPr="00C37D2B" w:rsidRDefault="00CE5E9E" w:rsidP="00CE5E9E">
      <w:r w:rsidRPr="00C37D2B">
        <w:t xml:space="preserve">The source eNB initiates the procedure by sending the HANDOVER REQUEST message to the target eNB. When the source eNB sends the HANDOVER REQUEST message, it shall start the timer </w:t>
      </w:r>
      <w:proofErr w:type="spellStart"/>
      <w:r w:rsidRPr="00C37D2B">
        <w:t>T</w:t>
      </w:r>
      <w:r w:rsidRPr="00C37D2B">
        <w:rPr>
          <w:vertAlign w:val="subscript"/>
        </w:rPr>
        <w:t>RELOCprep</w:t>
      </w:r>
      <w:proofErr w:type="spellEnd"/>
      <w:r w:rsidRPr="00C37D2B">
        <w:rPr>
          <w:vertAlign w:val="subscript"/>
        </w:rPr>
        <w:t>.</w:t>
      </w:r>
    </w:p>
    <w:p w14:paraId="21FEA245" w14:textId="77777777" w:rsidR="00CE5E9E" w:rsidRPr="009851CF" w:rsidRDefault="00CE5E9E" w:rsidP="00CE5E9E">
      <w:pPr>
        <w:rPr>
          <w:rFonts w:eastAsia="Malgun Gothic"/>
        </w:rPr>
      </w:pPr>
      <w:r w:rsidRPr="009851CF">
        <w:rPr>
          <w:rFonts w:eastAsia="Malgun Gothic"/>
        </w:rPr>
        <w:t xml:space="preserve">If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is contained in the HANDOVER REQUEST message, the target eNB shall consider that the request concerns a conditional handover and shall include the </w:t>
      </w:r>
      <w:r w:rsidRPr="009851CF">
        <w:rPr>
          <w:rFonts w:eastAsia="Malgun Gothic"/>
          <w:i/>
        </w:rPr>
        <w:t>Conditional Handover Information</w:t>
      </w:r>
      <w:r w:rsidRPr="009851CF">
        <w:rPr>
          <w:rFonts w:eastAsia="Malgun Gothic"/>
        </w:rPr>
        <w:t xml:space="preserve"> </w:t>
      </w:r>
      <w:r>
        <w:rPr>
          <w:rFonts w:eastAsia="Malgun Gothic"/>
          <w:i/>
        </w:rPr>
        <w:t>Acknowledge</w:t>
      </w:r>
      <w:r w:rsidRPr="009851CF">
        <w:rPr>
          <w:rFonts w:eastAsia="Malgun Gothic"/>
        </w:rPr>
        <w:t xml:space="preserve"> IE in the HANDOVER REQUEST ACKNOWLEDGE message.</w:t>
      </w:r>
    </w:p>
    <w:p w14:paraId="40A406DC" w14:textId="77777777" w:rsidR="00CE5E9E" w:rsidRPr="009851CF" w:rsidRDefault="00CE5E9E" w:rsidP="00CE5E9E">
      <w:pPr>
        <w:rPr>
          <w:rFonts w:eastAsia="Malgun Gothic"/>
        </w:rPr>
      </w:pPr>
      <w:r w:rsidRPr="009851CF">
        <w:rPr>
          <w:rFonts w:eastAsia="Malgun Gothic"/>
        </w:rPr>
        <w:t xml:space="preserve">If the </w:t>
      </w:r>
      <w:r w:rsidRPr="009851CF">
        <w:rPr>
          <w:rFonts w:eastAsia="Malgun Gothic"/>
          <w:i/>
        </w:rPr>
        <w:t>New eNB UE X2AP ID</w:t>
      </w:r>
      <w:r w:rsidRPr="009851CF">
        <w:rPr>
          <w:rFonts w:eastAsia="Malgun Gothic"/>
        </w:rPr>
        <w:t xml:space="preserve"> IE is contained in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included in the HANDOVER REQUEST message, then the target eNB shall remove the existing prepared conditional HO identified by the </w:t>
      </w:r>
      <w:r w:rsidRPr="009851CF">
        <w:rPr>
          <w:rFonts w:eastAsia="Malgun Gothic"/>
          <w:i/>
        </w:rPr>
        <w:t>New eNB UE X2AP ID</w:t>
      </w:r>
      <w:r w:rsidRPr="009851CF">
        <w:rPr>
          <w:rFonts w:eastAsia="Malgun Gothic"/>
        </w:rPr>
        <w:t xml:space="preserve"> IE and the </w:t>
      </w:r>
      <w:r w:rsidRPr="009851CF">
        <w:rPr>
          <w:rFonts w:eastAsia="Malgun Gothic"/>
          <w:i/>
        </w:rPr>
        <w:t>Target Cell ID</w:t>
      </w:r>
      <w:r w:rsidRPr="009851CF">
        <w:rPr>
          <w:rFonts w:eastAsia="Malgun Gothic"/>
        </w:rPr>
        <w:t xml:space="preserve"> IE. It is up to the implementation of the target eNB when to remove the HO information.</w:t>
      </w:r>
    </w:p>
    <w:p w14:paraId="6FA7FEEF" w14:textId="77777777" w:rsidR="00CE5E9E" w:rsidRPr="00C37D2B" w:rsidRDefault="00CE5E9E" w:rsidP="00CE5E9E">
      <w:pPr>
        <w:rPr>
          <w:snapToGrid w:val="0"/>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1AEC0EF0" w14:textId="77777777" w:rsidR="00CE5E9E" w:rsidRPr="00C37D2B" w:rsidRDefault="00CE5E9E" w:rsidP="00CE5E9E">
      <w:r w:rsidRPr="00C37D2B">
        <w:t xml:space="preserve">The source eNB may include in the </w:t>
      </w:r>
      <w:r w:rsidRPr="00C37D2B">
        <w:rPr>
          <w:i/>
        </w:rPr>
        <w:t>GUMMEI</w:t>
      </w:r>
      <w:r w:rsidRPr="00C37D2B">
        <w:t xml:space="preserve"> IE any GUMMEI corresponding to the source MME node.</w:t>
      </w:r>
    </w:p>
    <w:p w14:paraId="6D05C741" w14:textId="77777777" w:rsidR="00CE5E9E" w:rsidRPr="00C37D2B" w:rsidRDefault="00CE5E9E" w:rsidP="00CE5E9E">
      <w:r w:rsidRPr="00C37D2B">
        <w:t xml:space="preserve">If at least one of the requested non-GBR E-RABs is admitted to the cell indicated by the </w:t>
      </w:r>
      <w:r w:rsidRPr="00C37D2B">
        <w:rPr>
          <w:i/>
          <w:iCs/>
        </w:rPr>
        <w:t>Target Cell ID</w:t>
      </w:r>
      <w:r w:rsidRPr="00C37D2B">
        <w:t xml:space="preserve"> IE, the target eNB shall reserve necessary resources, and send the HANDOVER REQUEST ACKNOWLEDGE message back to the source eNB. The target eNB shall include the E-RABs for which resources have been prepared at the target cell in the </w:t>
      </w:r>
      <w:r w:rsidRPr="00C37D2B">
        <w:rPr>
          <w:i/>
          <w:iCs/>
        </w:rPr>
        <w:t>E-RABs Admitted List</w:t>
      </w:r>
      <w:r w:rsidRPr="00C37D2B">
        <w:t xml:space="preserve"> IE. The target eNB shall include the E-RABs that have not been admitted in the </w:t>
      </w:r>
      <w:r w:rsidRPr="00C37D2B">
        <w:rPr>
          <w:i/>
          <w:iCs/>
        </w:rPr>
        <w:t xml:space="preserve">E-RABs Not Admitted List </w:t>
      </w:r>
      <w:r w:rsidRPr="00C37D2B">
        <w:t>IE with an appropriate cause value.</w:t>
      </w:r>
    </w:p>
    <w:p w14:paraId="11BA000D" w14:textId="77777777" w:rsidR="00CE5E9E" w:rsidRPr="00C37D2B" w:rsidRDefault="00CE5E9E" w:rsidP="00CE5E9E">
      <w:pPr>
        <w:rPr>
          <w:rFonts w:eastAsia="MS Mincho"/>
        </w:rPr>
      </w:pPr>
      <w:r w:rsidRPr="00C37D2B">
        <w:rPr>
          <w:rFonts w:eastAsia="MS Mincho"/>
        </w:rPr>
        <w:t xml:space="preserve">At reception of the </w:t>
      </w:r>
      <w:r w:rsidRPr="00C37D2B">
        <w:t>HANDOVER REQUEST message the target eNB shall:</w:t>
      </w:r>
    </w:p>
    <w:p w14:paraId="27A0BAE1" w14:textId="77777777" w:rsidR="00CE5E9E" w:rsidRPr="00C37D2B" w:rsidRDefault="00CE5E9E" w:rsidP="00CE5E9E">
      <w:pPr>
        <w:pStyle w:val="B1"/>
      </w:pPr>
      <w:r w:rsidRPr="00C37D2B">
        <w:t>-</w:t>
      </w:r>
      <w:r w:rsidRPr="00C37D2B">
        <w:tab/>
        <w:t xml:space="preserve">prepare the configuration of the AS security relation between the UE and the target eNB by using the information in the </w:t>
      </w:r>
      <w:r w:rsidRPr="00C37D2B">
        <w:rPr>
          <w:i/>
          <w:iCs/>
          <w:lang w:eastAsia="zh-CN"/>
        </w:rPr>
        <w:t xml:space="preserve">UE Security Capabilities </w:t>
      </w:r>
      <w:r w:rsidRPr="00C37D2B">
        <w:t xml:space="preserve">IE and the </w:t>
      </w:r>
      <w:r w:rsidRPr="00C37D2B">
        <w:rPr>
          <w:i/>
          <w:iCs/>
        </w:rPr>
        <w:t>AS Security Information</w:t>
      </w:r>
      <w:r w:rsidRPr="00C37D2B">
        <w:t xml:space="preserve"> IE in the </w:t>
      </w:r>
      <w:r w:rsidRPr="00C37D2B">
        <w:rPr>
          <w:i/>
          <w:iCs/>
        </w:rPr>
        <w:t xml:space="preserve">UE Context Information </w:t>
      </w:r>
      <w:r w:rsidRPr="00C37D2B">
        <w:t>IE</w:t>
      </w:r>
      <w:r w:rsidRPr="004C3759">
        <w:t>.</w:t>
      </w:r>
    </w:p>
    <w:p w14:paraId="5C2E2081" w14:textId="77777777" w:rsidR="00CE5E9E" w:rsidRPr="00C37D2B" w:rsidRDefault="00CE5E9E" w:rsidP="00CE5E9E">
      <w:r w:rsidRPr="00C37D2B">
        <w:t xml:space="preserve">For each E-RAB for which the source eNB proposes to do forwarding of downlink data, the source eNB shall include the </w:t>
      </w:r>
      <w:r w:rsidRPr="00C37D2B">
        <w:rPr>
          <w:i/>
        </w:rPr>
        <w:t>DL Forwarding</w:t>
      </w:r>
      <w:r w:rsidRPr="00C37D2B">
        <w:t xml:space="preserve"> IE within the </w:t>
      </w:r>
      <w:r w:rsidRPr="00C37D2B">
        <w:rPr>
          <w:i/>
        </w:rPr>
        <w:t xml:space="preserve">E-RABs </w:t>
      </w:r>
      <w:proofErr w:type="gramStart"/>
      <w:r w:rsidRPr="00C37D2B">
        <w:rPr>
          <w:i/>
        </w:rPr>
        <w:t>To</w:t>
      </w:r>
      <w:proofErr w:type="gramEnd"/>
      <w:r w:rsidRPr="00C37D2B">
        <w:rPr>
          <w:i/>
        </w:rPr>
        <w:t xml:space="preserve"> be Setup Item</w:t>
      </w:r>
      <w:r w:rsidRPr="00C37D2B">
        <w:t xml:space="preserve"> IE of the HANDOVER REQUEST message. </w:t>
      </w:r>
      <w:r w:rsidRPr="009851CF">
        <w:rPr>
          <w:rFonts w:eastAsia="Malgun Gothic"/>
        </w:rPr>
        <w:t xml:space="preserve">The source eNB shall include the DL Forwarding IE if it requests a DAPS handover for that E-RAB. </w:t>
      </w:r>
      <w:r w:rsidRPr="00C37D2B">
        <w:t xml:space="preserve">For each E-RAB that it has decided to admit, the target eNB may include the </w:t>
      </w:r>
      <w:r w:rsidRPr="00C37D2B">
        <w:rPr>
          <w:i/>
        </w:rPr>
        <w:t>DL GTP Tunnel Endpoint</w:t>
      </w:r>
      <w:r w:rsidRPr="00C37D2B">
        <w:t xml:space="preserve"> IE within the </w:t>
      </w:r>
      <w:r w:rsidRPr="00C37D2B">
        <w:rPr>
          <w:i/>
        </w:rPr>
        <w:t>E-RABs Admitted Item</w:t>
      </w:r>
      <w:r w:rsidRPr="00C37D2B">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C37D2B">
        <w:rPr>
          <w:rFonts w:cs="Arial"/>
          <w:i/>
          <w:lang w:eastAsia="ja-JP"/>
        </w:rPr>
        <w:t>Transport Layer address</w:t>
      </w:r>
      <w:r w:rsidRPr="00C37D2B">
        <w:rPr>
          <w:rFonts w:cs="Arial"/>
          <w:lang w:eastAsia="ja-JP"/>
        </w:rPr>
        <w:t xml:space="preserve"> IE and </w:t>
      </w:r>
      <w:r w:rsidRPr="00C37D2B">
        <w:rPr>
          <w:i/>
        </w:rPr>
        <w:t>GTP TEID</w:t>
      </w:r>
      <w:r w:rsidRPr="00C37D2B">
        <w:t xml:space="preserve"> IE in the </w:t>
      </w:r>
      <w:r w:rsidRPr="00C37D2B">
        <w:rPr>
          <w:i/>
        </w:rPr>
        <w:t>E-RAB To Be Switched in Downlink List</w:t>
      </w:r>
      <w:r w:rsidRPr="00C37D2B">
        <w:t xml:space="preserve"> IE of the PATH SWITCH REQUEST message (see TS 36.413 [4]) depending on implementation choice.</w:t>
      </w:r>
    </w:p>
    <w:p w14:paraId="70A1DBBD" w14:textId="77777777" w:rsidR="00CE5E9E" w:rsidRPr="00C37D2B" w:rsidRDefault="00CE5E9E" w:rsidP="00CE5E9E">
      <w:r w:rsidRPr="00C37D2B">
        <w:t xml:space="preserve">For each bearer in the </w:t>
      </w:r>
      <w:r w:rsidRPr="00C37D2B">
        <w:rPr>
          <w:i/>
          <w:iCs/>
        </w:rPr>
        <w:t>E-RABs Admitted List</w:t>
      </w:r>
      <w:r w:rsidRPr="00C37D2B">
        <w:t xml:space="preserve"> IE, the target eNB may include the </w:t>
      </w:r>
      <w:r w:rsidRPr="00C37D2B">
        <w:rPr>
          <w:i/>
          <w:iCs/>
        </w:rPr>
        <w:t>UL GTP Tunnel Endpoint</w:t>
      </w:r>
      <w:r w:rsidRPr="00C37D2B">
        <w:t xml:space="preserve"> IE to indicate that it requests data forwarding of uplink packets to be performed for that bearer.</w:t>
      </w:r>
    </w:p>
    <w:p w14:paraId="0C77CA90" w14:textId="77777777" w:rsidR="00CE5E9E" w:rsidRPr="00C37D2B" w:rsidRDefault="00CE5E9E" w:rsidP="00CE5E9E">
      <w:r w:rsidRPr="00C37D2B">
        <w:t xml:space="preserve">Upon reception of the HANDOVER REQUEST ACKNOWLEDGE </w:t>
      </w:r>
      <w:r w:rsidRPr="00C37D2B">
        <w:rPr>
          <w:rFonts w:eastAsia="MS Mincho"/>
        </w:rPr>
        <w:t xml:space="preserve">message </w:t>
      </w:r>
      <w:r w:rsidRPr="00C37D2B">
        <w:t xml:space="preserve">the source eNB shall stop the timer </w:t>
      </w:r>
      <w:proofErr w:type="spellStart"/>
      <w:r w:rsidRPr="00C37D2B">
        <w:t>T</w:t>
      </w:r>
      <w:r w:rsidRPr="00C37D2B">
        <w:rPr>
          <w:vertAlign w:val="subscript"/>
        </w:rPr>
        <w:t>RELOCprep</w:t>
      </w:r>
      <w:proofErr w:type="spellEnd"/>
      <w:r w:rsidRPr="00C37D2B">
        <w:rPr>
          <w:vertAlign w:val="subscript"/>
        </w:rPr>
        <w:t xml:space="preserve"> </w:t>
      </w:r>
      <w:r w:rsidRPr="00C37D2B">
        <w:t xml:space="preserve">and terminate the Handover Preparation procedure. </w:t>
      </w:r>
      <w:r w:rsidRPr="009851CF">
        <w:rPr>
          <w:rFonts w:eastAsia="Malgun Gothic"/>
        </w:rPr>
        <w:t xml:space="preserve">If the procedure was initiated for an immediate handover, </w:t>
      </w:r>
      <w:r w:rsidRPr="009851CF">
        <w:rPr>
          <w:rFonts w:eastAsia="Malgun Gothic"/>
        </w:rPr>
        <w:lastRenderedPageBreak/>
        <w:t xml:space="preserve">the source eNB shall start the timer TX2RELOCoverall. </w:t>
      </w:r>
      <w:r w:rsidRPr="00C37D2B">
        <w:t>The source eNB is then defined to have a Prepared Handover for that X2 UE-associated signalling.</w:t>
      </w:r>
    </w:p>
    <w:p w14:paraId="6AA2B52D" w14:textId="77777777" w:rsidR="00CE5E9E" w:rsidRPr="00C37D2B" w:rsidRDefault="00CE5E9E" w:rsidP="00CE5E9E">
      <w:r w:rsidRPr="00C37D2B">
        <w:t xml:space="preserve">If the </w:t>
      </w:r>
      <w:r w:rsidRPr="00C37D2B">
        <w:rPr>
          <w:rFonts w:eastAsia="Batang"/>
          <w:i/>
          <w:iCs/>
        </w:rPr>
        <w:t>Trace Activation</w:t>
      </w:r>
      <w:r w:rsidRPr="00C37D2B">
        <w:rPr>
          <w:rFonts w:eastAsia="Batang"/>
        </w:rPr>
        <w:t xml:space="preserve"> IE is included in the </w:t>
      </w:r>
      <w:r w:rsidRPr="00C37D2B">
        <w:t>HANDOVER REQUEST message then the target eNB shall, if supported, initiate the requested trace function as described in TS 32.422 [6]. In particular, the target eNB shall, if supported:</w:t>
      </w:r>
    </w:p>
    <w:p w14:paraId="7F0D6865" w14:textId="77777777" w:rsidR="00CE5E9E" w:rsidRPr="00C37D2B" w:rsidRDefault="00CE5E9E" w:rsidP="00CE5E9E">
      <w:pPr>
        <w:pStyle w:val="B1"/>
      </w:pPr>
      <w:r w:rsidRPr="00C37D2B">
        <w:t>-</w:t>
      </w:r>
      <w:r w:rsidRPr="00C37D2B">
        <w:tab/>
        <w:t xml:space="preserve">if the </w:t>
      </w:r>
      <w:r w:rsidRPr="00C37D2B">
        <w:rPr>
          <w:rFonts w:eastAsia="Batang"/>
          <w:i/>
          <w:iCs/>
        </w:rPr>
        <w:t>Trace Activation</w:t>
      </w:r>
      <w:r w:rsidRPr="00C37D2B">
        <w:rPr>
          <w:rFonts w:eastAsia="Batang"/>
        </w:rPr>
        <w:t xml:space="preserve"> IE </w:t>
      </w:r>
      <w:r w:rsidRPr="00C37D2B">
        <w:t xml:space="preserve">does not include the </w:t>
      </w:r>
      <w:r w:rsidRPr="00C37D2B">
        <w:rPr>
          <w:i/>
        </w:rPr>
        <w:t>MDT Configuration</w:t>
      </w:r>
      <w:r w:rsidRPr="00C37D2B">
        <w:t xml:space="preserve"> IE, initiate the requested trace session as described in TS 32.422 [6</w:t>
      </w:r>
      <w:proofErr w:type="gramStart"/>
      <w:r w:rsidRPr="00C37D2B">
        <w:t>];</w:t>
      </w:r>
      <w:proofErr w:type="gramEnd"/>
    </w:p>
    <w:p w14:paraId="406ADDDB" w14:textId="77777777" w:rsidR="00CE5E9E" w:rsidRPr="00C37D2B" w:rsidRDefault="00CE5E9E" w:rsidP="00CE5E9E">
      <w:pPr>
        <w:pStyle w:val="B1"/>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IE, set to "Immediate MDT and Trace" initiate the requested trace session and MDT session as described in TS 32.422 [6</w:t>
      </w:r>
      <w:proofErr w:type="gramStart"/>
      <w:r w:rsidRPr="00C37D2B">
        <w:t>];</w:t>
      </w:r>
      <w:proofErr w:type="gramEnd"/>
    </w:p>
    <w:p w14:paraId="5ECDFB70" w14:textId="77777777" w:rsidR="00CE5E9E" w:rsidRPr="00C37D2B" w:rsidRDefault="00CE5E9E" w:rsidP="00CE5E9E">
      <w:pPr>
        <w:pStyle w:val="B1"/>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 xml:space="preserve">IE, set to "Immediate MDT Only" initiate the requested MDT session as described in TS 32.422 [6] and the target eNB shall ignore </w:t>
      </w:r>
      <w:r w:rsidRPr="00C37D2B">
        <w:rPr>
          <w:i/>
        </w:rPr>
        <w:t>Interfaces To Trace</w:t>
      </w:r>
      <w:r w:rsidRPr="00C37D2B">
        <w:t xml:space="preserve"> IE, and </w:t>
      </w:r>
      <w:r w:rsidRPr="00C37D2B">
        <w:rPr>
          <w:i/>
        </w:rPr>
        <w:t>Trace Depth</w:t>
      </w:r>
      <w:r w:rsidRPr="00C37D2B">
        <w:t xml:space="preserve"> IE;</w:t>
      </w:r>
    </w:p>
    <w:p w14:paraId="1F33F292" w14:textId="77777777" w:rsidR="00CE5E9E" w:rsidRPr="00C37D2B" w:rsidRDefault="00CE5E9E" w:rsidP="00CE5E9E">
      <w:pPr>
        <w:pStyle w:val="B1"/>
      </w:pPr>
      <w:r w:rsidRPr="00C37D2B">
        <w:t>-</w:t>
      </w:r>
      <w:r w:rsidRPr="00C37D2B">
        <w:tab/>
        <w:t xml:space="preserve">if the </w:t>
      </w:r>
      <w:r w:rsidRPr="00C37D2B">
        <w:rPr>
          <w:i/>
        </w:rPr>
        <w:t>Trace Activation</w:t>
      </w:r>
      <w:r w:rsidRPr="00C37D2B">
        <w:t xml:space="preserve"> IE includes the </w:t>
      </w:r>
      <w:r w:rsidRPr="00C37D2B">
        <w:rPr>
          <w:i/>
        </w:rPr>
        <w:t>MDT Location Information</w:t>
      </w:r>
      <w:r w:rsidRPr="00C37D2B">
        <w:t xml:space="preserve"> IE, within the </w:t>
      </w:r>
      <w:r w:rsidRPr="00C37D2B">
        <w:rPr>
          <w:i/>
        </w:rPr>
        <w:t>MDT Configuration</w:t>
      </w:r>
      <w:r w:rsidRPr="00C37D2B">
        <w:t xml:space="preserve"> IE, store this information and take it into account in the requested MDT </w:t>
      </w:r>
      <w:proofErr w:type="gramStart"/>
      <w:r w:rsidRPr="00C37D2B">
        <w:t>session;</w:t>
      </w:r>
      <w:proofErr w:type="gramEnd"/>
    </w:p>
    <w:p w14:paraId="26EDA0AF" w14:textId="77777777" w:rsidR="00CE5E9E" w:rsidRPr="00C37D2B" w:rsidRDefault="00CE5E9E" w:rsidP="00CE5E9E">
      <w:pPr>
        <w:pStyle w:val="B1"/>
      </w:pPr>
      <w:r w:rsidRPr="00C37D2B">
        <w:t>-</w:t>
      </w:r>
      <w:r w:rsidRPr="00C37D2B">
        <w:tab/>
        <w:t xml:space="preserve">if the </w:t>
      </w:r>
      <w:r w:rsidRPr="00C37D2B">
        <w:rPr>
          <w:i/>
        </w:rPr>
        <w:t>Trace Activation</w:t>
      </w:r>
      <w:r w:rsidRPr="00C37D2B">
        <w:t xml:space="preserve"> IE includes the </w:t>
      </w:r>
      <w:r w:rsidRPr="00C37D2B">
        <w:rPr>
          <w:i/>
        </w:rPr>
        <w:t>Signalling based MDT PLMN List</w:t>
      </w:r>
      <w:r w:rsidRPr="00C37D2B">
        <w:t xml:space="preserve"> IE, within the </w:t>
      </w:r>
      <w:r w:rsidRPr="00C37D2B">
        <w:rPr>
          <w:i/>
        </w:rPr>
        <w:t>MDT Configuration</w:t>
      </w:r>
      <w:r w:rsidRPr="00C37D2B">
        <w:t xml:space="preserve"> IE, the eNB may use it to propagate the MDT Configuration as described in TS 37.320 [31</w:t>
      </w:r>
      <w:proofErr w:type="gramStart"/>
      <w:r w:rsidRPr="00C37D2B">
        <w:t>];</w:t>
      </w:r>
      <w:proofErr w:type="gramEnd"/>
    </w:p>
    <w:p w14:paraId="053A24A8" w14:textId="77777777" w:rsidR="00CE5E9E" w:rsidRPr="00C37D2B" w:rsidRDefault="00CE5E9E" w:rsidP="00CE5E9E">
      <w:pPr>
        <w:pStyle w:val="B1"/>
      </w:pPr>
      <w:r w:rsidRPr="00C37D2B">
        <w:t>-</w:t>
      </w:r>
      <w:r w:rsidRPr="00C37D2B">
        <w:tab/>
        <w:t xml:space="preserve">if the </w:t>
      </w:r>
      <w:r w:rsidRPr="00C37D2B">
        <w:rPr>
          <w:i/>
        </w:rPr>
        <w:t>Trace Activation</w:t>
      </w:r>
      <w:r w:rsidRPr="00C37D2B">
        <w:t xml:space="preserve"> IE includes the </w:t>
      </w:r>
      <w:r w:rsidRPr="00C37D2B">
        <w:rPr>
          <w:i/>
        </w:rPr>
        <w:t>UE Application layer measurement configuration</w:t>
      </w:r>
      <w:r w:rsidRPr="00C37D2B">
        <w:t xml:space="preserve"> IE, initiate the requested trace session and </w:t>
      </w:r>
      <w:proofErr w:type="spellStart"/>
      <w:r w:rsidRPr="00C37D2B">
        <w:t>QoE</w:t>
      </w:r>
      <w:proofErr w:type="spellEnd"/>
      <w:r w:rsidRPr="00C37D2B">
        <w:t xml:space="preserve"> Measurement Collection function as described in TS 36.300 [15].</w:t>
      </w:r>
    </w:p>
    <w:p w14:paraId="229CF4A9" w14:textId="77777777" w:rsidR="00CE5E9E" w:rsidRPr="00C37D2B" w:rsidRDefault="00CE5E9E" w:rsidP="00CE5E9E">
      <w:pPr>
        <w:pStyle w:val="B1"/>
      </w:pPr>
      <w:r w:rsidRPr="00C37D2B">
        <w:t>-</w:t>
      </w:r>
      <w:r w:rsidRPr="00C37D2B">
        <w:tab/>
        <w:t xml:space="preserve">if the </w:t>
      </w:r>
      <w:r w:rsidRPr="00C37D2B">
        <w:rPr>
          <w:i/>
        </w:rPr>
        <w:t>Trace Activation</w:t>
      </w:r>
      <w:r w:rsidRPr="00C37D2B">
        <w:t xml:space="preserve"> IE includes the </w:t>
      </w:r>
      <w:r w:rsidRPr="00C37D2B">
        <w:rPr>
          <w:i/>
        </w:rPr>
        <w:t>Bluetooth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14:paraId="7A62B0A3" w14:textId="77777777" w:rsidR="00CE5E9E" w:rsidRPr="00955374" w:rsidRDefault="00CE5E9E" w:rsidP="00CE5E9E">
      <w:pPr>
        <w:pStyle w:val="B1"/>
        <w:rPr>
          <w:rFonts w:eastAsia="SimSun"/>
          <w:lang w:eastAsia="zh-CN"/>
        </w:rPr>
      </w:pPr>
      <w:r w:rsidRPr="00C37D2B">
        <w:t>-</w:t>
      </w:r>
      <w:r w:rsidRPr="00C37D2B">
        <w:tab/>
        <w:t xml:space="preserve">if the </w:t>
      </w:r>
      <w:r w:rsidRPr="00C37D2B">
        <w:rPr>
          <w:i/>
        </w:rPr>
        <w:t>Trace Activation</w:t>
      </w:r>
      <w:r w:rsidRPr="00C37D2B">
        <w:t xml:space="preserve"> IE includes the </w:t>
      </w:r>
      <w:r w:rsidRPr="00C37D2B">
        <w:rPr>
          <w:i/>
        </w:rPr>
        <w:t>WLAN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14:paraId="371F54BA" w14:textId="77777777" w:rsidR="00CE5E9E" w:rsidRPr="00C37D2B" w:rsidRDefault="00CE5E9E" w:rsidP="00CE5E9E">
      <w:pPr>
        <w:pStyle w:val="B1"/>
      </w:pPr>
      <w:bookmarkStart w:id="18" w:name="OLE_LINK44"/>
      <w:r w:rsidRPr="00955374">
        <w:rPr>
          <w:rFonts w:eastAsia="SimSun"/>
        </w:rPr>
        <w:t>-</w:t>
      </w:r>
      <w:r w:rsidRPr="00955374">
        <w:rPr>
          <w:rFonts w:eastAsia="SimSun"/>
        </w:rPr>
        <w:tab/>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Pr>
          <w:rFonts w:eastAsia="SimSun"/>
        </w:rPr>
        <w:t xml:space="preserve"> store and</w:t>
      </w:r>
      <w:r w:rsidRPr="00955374">
        <w:rPr>
          <w:rFonts w:eastAsia="SimSun"/>
        </w:rPr>
        <w:t xml:space="preserve"> forward the </w:t>
      </w:r>
      <w:r w:rsidRPr="00955374">
        <w:rPr>
          <w:rFonts w:eastAsia="SimSun"/>
          <w:i/>
        </w:rPr>
        <w:t>MDT Configuration NR</w:t>
      </w:r>
      <w:r w:rsidRPr="00955374">
        <w:rPr>
          <w:rFonts w:eastAsia="SimSun"/>
        </w:rPr>
        <w:t xml:space="preserve"> IE to the </w:t>
      </w:r>
      <w:proofErr w:type="spellStart"/>
      <w:r w:rsidRPr="00955374">
        <w:rPr>
          <w:rFonts w:eastAsia="SimSun"/>
        </w:rPr>
        <w:t>SgNB</w:t>
      </w:r>
      <w:proofErr w:type="spellEnd"/>
      <w:r w:rsidRPr="00955374">
        <w:rPr>
          <w:rFonts w:eastAsia="SimSun"/>
        </w:rPr>
        <w:t xml:space="preserve">, if the </w:t>
      </w:r>
      <w:r>
        <w:rPr>
          <w:rFonts w:eastAsia="SimSun"/>
        </w:rPr>
        <w:t xml:space="preserve">target </w:t>
      </w:r>
      <w:r w:rsidRPr="00955374">
        <w:rPr>
          <w:rFonts w:eastAsia="SimSun"/>
        </w:rPr>
        <w:t>eNB has configured EN-DC for the UE.</w:t>
      </w:r>
      <w:bookmarkEnd w:id="18"/>
    </w:p>
    <w:p w14:paraId="4802329F" w14:textId="77777777" w:rsidR="00CE5E9E" w:rsidRPr="00C37D2B" w:rsidRDefault="00CE5E9E" w:rsidP="00CE5E9E">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175CC971" w14:textId="77777777" w:rsidR="00CE5E9E" w:rsidRPr="00C37D2B" w:rsidRDefault="00CE5E9E" w:rsidP="00CE5E9E">
      <w:r w:rsidRPr="00C37D2B">
        <w:t xml:space="preserve">If the </w:t>
      </w:r>
      <w:r w:rsidRPr="00C37D2B">
        <w:rPr>
          <w:i/>
        </w:rPr>
        <w:t>Masked IMEISV</w:t>
      </w:r>
      <w:r w:rsidRPr="00C37D2B">
        <w:t xml:space="preserve"> IE is contained in the HANDOVER REQUEST message the target eNB shall, if supported, use it to determine the characteristics of the UE for subsequent handling.</w:t>
      </w:r>
    </w:p>
    <w:p w14:paraId="5DA8B90F" w14:textId="77777777" w:rsidR="00CE5E9E" w:rsidRPr="00C37D2B" w:rsidRDefault="00CE5E9E" w:rsidP="00CE5E9E">
      <w:r w:rsidRPr="00C37D2B">
        <w:t xml:space="preserve">The source 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HANDOVER REQUEST message, except if the source eNB selects a serving PLMN in the target eNB which is not included in the Management Based MDT PLMN List. If the </w:t>
      </w:r>
      <w:r w:rsidRPr="00C37D2B">
        <w:rPr>
          <w:i/>
        </w:rPr>
        <w:t>Management Based MDT PLMN List</w:t>
      </w:r>
      <w:r w:rsidRPr="00C37D2B">
        <w:t xml:space="preserve"> IE is not present, the source eNB shall, if supported, include the </w:t>
      </w:r>
      <w:r w:rsidRPr="00C37D2B">
        <w:rPr>
          <w:i/>
        </w:rPr>
        <w:t>Management Based MDT Allowed</w:t>
      </w:r>
      <w:r w:rsidRPr="00C37D2B">
        <w:t xml:space="preserve"> IE, if this information is available in the UE context, in the HANDOVER REQUEST message, except if the source eNB selects a serving PLMN in the target eNB different from the serving PLMN in the source eNB.</w:t>
      </w:r>
    </w:p>
    <w:p w14:paraId="2CD05974" w14:textId="77777777" w:rsidR="00CE5E9E" w:rsidRPr="00C37D2B" w:rsidRDefault="00CE5E9E" w:rsidP="00CE5E9E">
      <w:r w:rsidRPr="00C37D2B">
        <w:t xml:space="preserve">If the </w:t>
      </w:r>
      <w:r w:rsidRPr="00C37D2B">
        <w:rPr>
          <w:i/>
          <w:iCs/>
          <w:lang w:eastAsia="zh-CN"/>
        </w:rPr>
        <w:t>Handover Restriction List</w:t>
      </w:r>
      <w:r w:rsidRPr="00C37D2B">
        <w:t xml:space="preserve"> IE is</w:t>
      </w:r>
    </w:p>
    <w:p w14:paraId="50048B49" w14:textId="77777777" w:rsidR="00CE5E9E" w:rsidRPr="00C37D2B" w:rsidRDefault="00CE5E9E" w:rsidP="00CE5E9E">
      <w:pPr>
        <w:pStyle w:val="B1"/>
      </w:pPr>
      <w:r w:rsidRPr="00C37D2B">
        <w:t>-</w:t>
      </w:r>
      <w:r w:rsidRPr="00C37D2B">
        <w:tab/>
        <w:t>contained in the HANDOVER REQUEST message, the target eNB shall</w:t>
      </w:r>
    </w:p>
    <w:p w14:paraId="596048AF" w14:textId="77777777" w:rsidR="00CE5E9E" w:rsidRPr="00C37D2B" w:rsidRDefault="00CE5E9E" w:rsidP="00CE5E9E">
      <w:pPr>
        <w:pStyle w:val="B2"/>
      </w:pPr>
      <w:r w:rsidRPr="00C37D2B">
        <w:t>-</w:t>
      </w:r>
      <w:r w:rsidRPr="00C37D2B">
        <w:tab/>
        <w:t xml:space="preserve">store the information received in the </w:t>
      </w:r>
      <w:r w:rsidRPr="00C37D2B">
        <w:rPr>
          <w:i/>
          <w:iCs/>
          <w:lang w:eastAsia="zh-CN"/>
        </w:rPr>
        <w:t>Handover Restriction List</w:t>
      </w:r>
      <w:r w:rsidRPr="00C37D2B">
        <w:t xml:space="preserve"> IE in the UE </w:t>
      </w:r>
      <w:proofErr w:type="gramStart"/>
      <w:r w:rsidRPr="00C37D2B">
        <w:t>context;</w:t>
      </w:r>
      <w:proofErr w:type="gramEnd"/>
    </w:p>
    <w:p w14:paraId="5DD14142" w14:textId="77777777" w:rsidR="00CE5E9E" w:rsidRPr="00C37D2B" w:rsidRDefault="00CE5E9E" w:rsidP="00CE5E9E">
      <w:pPr>
        <w:pStyle w:val="B2"/>
      </w:pPr>
      <w:r w:rsidRPr="00C37D2B">
        <w:t>-</w:t>
      </w:r>
      <w:r w:rsidRPr="00C37D2B">
        <w:tab/>
        <w:t xml:space="preserve">use this information to determine a target for the UE during subsequent </w:t>
      </w:r>
      <w:r w:rsidRPr="00C37D2B">
        <w:rPr>
          <w:noProof/>
          <w:lang w:eastAsia="zh-CN"/>
        </w:rPr>
        <w:t>mobility action for which the eNB provides information about the target of the mobility action towards the UE,</w:t>
      </w:r>
      <w:r w:rsidRPr="00C37D2B">
        <w:t xml:space="preserve"> except when one of the E-RABs has a particular ARP value (TS 23.401 [12]) in which case the information shall not apply;</w:t>
      </w:r>
    </w:p>
    <w:p w14:paraId="3FC15918" w14:textId="77777777" w:rsidR="00CE5E9E" w:rsidRPr="00C37D2B" w:rsidRDefault="00CE5E9E" w:rsidP="00CE5E9E">
      <w:pPr>
        <w:pStyle w:val="B2"/>
      </w:pPr>
      <w:r w:rsidRPr="00C37D2B">
        <w:t>-</w:t>
      </w:r>
      <w:r w:rsidRPr="00C37D2B">
        <w:tab/>
        <w:t>use this information to select a proper SCG during dual connectivity operation.</w:t>
      </w:r>
    </w:p>
    <w:p w14:paraId="7783B892" w14:textId="77777777" w:rsidR="00CE5E9E" w:rsidRPr="00C37D2B" w:rsidRDefault="00CE5E9E" w:rsidP="00CE5E9E">
      <w:pPr>
        <w:pStyle w:val="B1"/>
      </w:pPr>
      <w:r w:rsidRPr="00C37D2B">
        <w:t>-</w:t>
      </w:r>
      <w:r w:rsidRPr="00C37D2B">
        <w:tab/>
        <w:t>not contained in the HANDOVER REQUEST message, the target eNB shall consider that no roaming and no access restriction apply to the UE.</w:t>
      </w:r>
    </w:p>
    <w:p w14:paraId="134CA47D" w14:textId="77777777" w:rsidR="00CE5E9E" w:rsidRPr="00C37D2B" w:rsidRDefault="00CE5E9E" w:rsidP="00CE5E9E">
      <w:r w:rsidRPr="00C37D2B">
        <w:t xml:space="preserve">If the </w:t>
      </w:r>
      <w:r w:rsidRPr="00C37D2B">
        <w:rPr>
          <w:i/>
          <w:iCs/>
        </w:rPr>
        <w:t>Location Reporting Information</w:t>
      </w:r>
      <w:r w:rsidRPr="00C37D2B">
        <w:t xml:space="preserve"> IE is included in the HANDOVER REQUEST </w:t>
      </w:r>
      <w:proofErr w:type="gramStart"/>
      <w:r w:rsidRPr="00C37D2B">
        <w:t>message</w:t>
      </w:r>
      <w:proofErr w:type="gramEnd"/>
      <w:r w:rsidRPr="00C37D2B">
        <w:t xml:space="preserve"> then the target eNB should initiate the requested location reporting functionality as defined in TS 36.413 [4].</w:t>
      </w:r>
    </w:p>
    <w:p w14:paraId="7E4F152A" w14:textId="77777777" w:rsidR="00CE5E9E" w:rsidRPr="00C37D2B" w:rsidRDefault="00CE5E9E" w:rsidP="00CE5E9E">
      <w:pPr>
        <w:rPr>
          <w:rFonts w:eastAsia="SimSun"/>
          <w:lang w:eastAsia="zh-CN"/>
        </w:rPr>
      </w:pPr>
      <w:r w:rsidRPr="00C37D2B">
        <w:rPr>
          <w:rFonts w:eastAsia="SimSun"/>
        </w:rPr>
        <w:lastRenderedPageBreak/>
        <w:t xml:space="preserve">If the </w:t>
      </w:r>
      <w:r w:rsidRPr="00C37D2B">
        <w:rPr>
          <w:i/>
        </w:rPr>
        <w:t>SRVCC Operation Possible</w:t>
      </w:r>
      <w:r w:rsidRPr="00C37D2B">
        <w:rPr>
          <w:rFonts w:eastAsia="SimSun"/>
          <w:lang w:eastAsia="zh-CN"/>
        </w:rPr>
        <w:t xml:space="preserve"> IE</w:t>
      </w:r>
      <w:r w:rsidRPr="00C37D2B">
        <w:rPr>
          <w:rFonts w:eastAsia="Batang"/>
        </w:rPr>
        <w:t xml:space="preserve"> is included in the </w:t>
      </w:r>
      <w:r w:rsidRPr="00C37D2B">
        <w:rPr>
          <w:rFonts w:eastAsia="SimSun"/>
        </w:rPr>
        <w:t>HANDOVER REQUEST message</w:t>
      </w:r>
      <w:r w:rsidRPr="00C37D2B">
        <w:rPr>
          <w:rFonts w:eastAsia="SimSun"/>
          <w:lang w:eastAsia="zh-CN"/>
        </w:rPr>
        <w:t>, the target</w:t>
      </w:r>
      <w:r w:rsidRPr="00C37D2B">
        <w:rPr>
          <w:rFonts w:eastAsia="SimSun"/>
        </w:rPr>
        <w:t xml:space="preserve"> eNB </w:t>
      </w:r>
      <w:r w:rsidRPr="00C37D2B">
        <w:rPr>
          <w:rFonts w:eastAsia="SimSun"/>
          <w:lang w:eastAsia="zh-CN"/>
        </w:rPr>
        <w:t>shall</w:t>
      </w:r>
      <w:r w:rsidRPr="00C37D2B">
        <w:rPr>
          <w:rFonts w:eastAsia="SimSun"/>
        </w:rPr>
        <w:t xml:space="preserve"> store the content of such IE in the UE context and use it as defined in TS 23.216 [20].</w:t>
      </w:r>
    </w:p>
    <w:p w14:paraId="3AEBF095" w14:textId="77777777" w:rsidR="00CE5E9E" w:rsidRPr="00C37D2B" w:rsidRDefault="00CE5E9E" w:rsidP="00CE5E9E">
      <w:r w:rsidRPr="00C37D2B">
        <w:rPr>
          <w:lang w:eastAsia="zh-CN"/>
        </w:rPr>
        <w:t xml:space="preserve">If the </w:t>
      </w:r>
      <w:r w:rsidRPr="00C37D2B">
        <w:rPr>
          <w:i/>
          <w:lang w:eastAsia="zh-CN"/>
        </w:rPr>
        <w:t xml:space="preserve">UE Security Capabilities </w:t>
      </w:r>
      <w:r w:rsidRPr="00C37D2B">
        <w:rPr>
          <w:lang w:eastAsia="zh-CN"/>
        </w:rPr>
        <w:t>IE included in the HANDOVER</w:t>
      </w:r>
      <w:r w:rsidRPr="00C37D2B">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C37D2B">
        <w:rPr>
          <w:i/>
        </w:rPr>
        <w:t xml:space="preserve"> AS Security Information</w:t>
      </w:r>
      <w:r w:rsidRPr="00C37D2B">
        <w:t xml:space="preserve"> IE.</w:t>
      </w:r>
    </w:p>
    <w:p w14:paraId="08795594" w14:textId="77777777" w:rsidR="00CE5E9E" w:rsidRPr="00C37D2B" w:rsidRDefault="00CE5E9E" w:rsidP="00CE5E9E">
      <w:r w:rsidRPr="00C37D2B">
        <w:t>The HANDOVER REQUEST message shall contain</w:t>
      </w:r>
      <w:r w:rsidRPr="00C37D2B">
        <w:rPr>
          <w:lang w:eastAsia="zh-CN"/>
        </w:rPr>
        <w:t xml:space="preserve">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w:t>
      </w:r>
      <w:r w:rsidRPr="00C37D2B">
        <w:t>if available.</w:t>
      </w:r>
    </w:p>
    <w:p w14:paraId="31D4D340" w14:textId="77777777" w:rsidR="00CE5E9E" w:rsidRPr="00C37D2B" w:rsidRDefault="00CE5E9E" w:rsidP="00CE5E9E">
      <w:pPr>
        <w:rPr>
          <w:lang w:eastAsia="zh-CN"/>
        </w:rPr>
      </w:pPr>
      <w:r w:rsidRPr="00C37D2B">
        <w:t xml:space="preserve">If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is </w:t>
      </w:r>
      <w:r w:rsidRPr="00C37D2B">
        <w:t>contained in the HANDOVER REQUEST message, the target eNB shall store this information and the target eNB should use the information as defined in TS 36.300 [15].</w:t>
      </w:r>
    </w:p>
    <w:p w14:paraId="4CB918D6" w14:textId="77777777" w:rsidR="00CE5E9E" w:rsidRPr="00C37D2B" w:rsidRDefault="00CE5E9E" w:rsidP="00CE5E9E">
      <w:r w:rsidRPr="00C37D2B">
        <w:t xml:space="preserve">If the </w:t>
      </w:r>
      <w:r w:rsidRPr="00C37D2B">
        <w:rPr>
          <w:i/>
          <w:lang w:eastAsia="zh-CN"/>
        </w:rPr>
        <w:t xml:space="preserve">Additional RRM Policy Index </w:t>
      </w:r>
      <w:r w:rsidRPr="00C37D2B">
        <w:rPr>
          <w:lang w:eastAsia="zh-CN"/>
        </w:rPr>
        <w:t xml:space="preserve">IE is contained in the </w:t>
      </w:r>
      <w:r w:rsidRPr="00C37D2B">
        <w:t>HANDOVER REQUEST message, the target eNB shall, if supported, store this information and the target eNB should use the information as defined in TS 36.300 [15].</w:t>
      </w:r>
    </w:p>
    <w:p w14:paraId="73FABABB" w14:textId="77777777" w:rsidR="00CE5E9E" w:rsidRPr="00C37D2B" w:rsidRDefault="00CE5E9E" w:rsidP="00CE5E9E">
      <w:pPr>
        <w:rPr>
          <w:rFonts w:cs="Arial"/>
        </w:rPr>
      </w:pPr>
      <w:r w:rsidRPr="00C37D2B">
        <w:t xml:space="preserve">Upon reception of </w:t>
      </w:r>
      <w:r w:rsidRPr="00C37D2B">
        <w:rPr>
          <w:i/>
          <w:iCs/>
        </w:rPr>
        <w:t>UE History Information</w:t>
      </w:r>
      <w:r w:rsidRPr="00C37D2B">
        <w:t xml:space="preserve"> IE in the HANDOVER REQUEST message, the target eNB shall </w:t>
      </w:r>
      <w:r w:rsidRPr="00C37D2B">
        <w:rPr>
          <w:rFonts w:cs="Arial"/>
        </w:rPr>
        <w:t xml:space="preserve">collect </w:t>
      </w:r>
      <w:r w:rsidRPr="00C37D2B">
        <w:t xml:space="preserve">the information defined as mandatory in the </w:t>
      </w:r>
      <w:r w:rsidRPr="00C37D2B">
        <w:rPr>
          <w:i/>
          <w:iCs/>
        </w:rPr>
        <w:t>UE History Information</w:t>
      </w:r>
      <w:r w:rsidRPr="00C37D2B">
        <w:t xml:space="preserve"> IE and shall, if supported, collect the information defined as optional in the </w:t>
      </w:r>
      <w:r w:rsidRPr="00C37D2B">
        <w:rPr>
          <w:i/>
        </w:rPr>
        <w:t>UE History Information</w:t>
      </w:r>
      <w:r w:rsidRPr="00C37D2B">
        <w:t xml:space="preserve"> IE</w:t>
      </w:r>
      <w:r w:rsidRPr="00C37D2B">
        <w:rPr>
          <w:rFonts w:cs="Arial"/>
        </w:rPr>
        <w:t>, for as long as the UE stays in one of its cells, and store the collected information to be used for future handover preparations.</w:t>
      </w:r>
    </w:p>
    <w:p w14:paraId="74DA94D6" w14:textId="77777777" w:rsidR="00CE5E9E" w:rsidRPr="00C37D2B" w:rsidRDefault="00CE5E9E" w:rsidP="00CE5E9E">
      <w:pPr>
        <w:rPr>
          <w:rFonts w:cs="Arial"/>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eNB shall, if supported, store the collected information to be used for future handover preparations.</w:t>
      </w:r>
    </w:p>
    <w:p w14:paraId="008CCE28" w14:textId="77777777" w:rsidR="00CE5E9E" w:rsidRPr="00C37D2B" w:rsidRDefault="00CE5E9E" w:rsidP="00CE5E9E">
      <w:r w:rsidRPr="00C37D2B">
        <w:t xml:space="preserve">If the </w:t>
      </w:r>
      <w:r w:rsidRPr="00C37D2B">
        <w:rPr>
          <w:i/>
        </w:rPr>
        <w:t>Mobility Information</w:t>
      </w:r>
      <w:r w:rsidRPr="00C37D2B">
        <w:t xml:space="preserve"> IE is provided in the HANDOVER REQUEST message, the target eNB shall, if supported, store this </w:t>
      </w:r>
      <w:proofErr w:type="gramStart"/>
      <w:r w:rsidRPr="00C37D2B">
        <w:t>information</w:t>
      </w:r>
      <w:proofErr w:type="gramEnd"/>
      <w:r w:rsidRPr="00C37D2B">
        <w:t xml:space="preserve"> and use it as defined in TS 36.300 [15]. The target eNB shall, if supported, store the C-RNTI of the source cell received in the HANDOVER REQUEST message.</w:t>
      </w:r>
    </w:p>
    <w:p w14:paraId="34CD841D" w14:textId="77777777" w:rsidR="00CE5E9E" w:rsidRPr="00C37D2B" w:rsidRDefault="00CE5E9E" w:rsidP="00CE5E9E">
      <w:r w:rsidRPr="00C37D2B">
        <w:t xml:space="preserve">If the </w:t>
      </w:r>
      <w:r w:rsidRPr="00C37D2B">
        <w:rPr>
          <w:i/>
        </w:rPr>
        <w:t>Expected UE Behaviour</w:t>
      </w:r>
      <w:r w:rsidRPr="00C37D2B">
        <w:t xml:space="preserve"> IE is provided in the HANDOVER REQUEST message, the target eNB shall, if supported, store this </w:t>
      </w:r>
      <w:proofErr w:type="gramStart"/>
      <w:r w:rsidRPr="00C37D2B">
        <w:t>information</w:t>
      </w:r>
      <w:proofErr w:type="gramEnd"/>
      <w:r w:rsidRPr="00C37D2B">
        <w:t xml:space="preserve"> and may use it to determine the RRC connection time.</w:t>
      </w:r>
    </w:p>
    <w:p w14:paraId="4B520D20" w14:textId="77777777" w:rsidR="00CE5E9E" w:rsidRPr="00C37D2B" w:rsidRDefault="00CE5E9E" w:rsidP="00CE5E9E">
      <w:r w:rsidRPr="00C37D2B">
        <w:t xml:space="preserve">If the </w:t>
      </w:r>
      <w:proofErr w:type="spellStart"/>
      <w:r w:rsidRPr="00C37D2B">
        <w:rPr>
          <w:i/>
        </w:rPr>
        <w:t>ProSe</w:t>
      </w:r>
      <w:proofErr w:type="spellEnd"/>
      <w:r w:rsidRPr="00C37D2B">
        <w:rPr>
          <w:i/>
        </w:rPr>
        <w:t xml:space="preserve"> Authorized</w:t>
      </w:r>
      <w:r w:rsidRPr="00C37D2B">
        <w:t xml:space="preserve"> IE is contained in the HANDOVER REQUEST message and it contains one or more IEs set to "authorized", the eNB shall, if supported, consider that the UE is authorized for the relevant </w:t>
      </w:r>
      <w:proofErr w:type="spellStart"/>
      <w:r w:rsidRPr="00C37D2B">
        <w:t>ProSe</w:t>
      </w:r>
      <w:proofErr w:type="spellEnd"/>
      <w:r w:rsidRPr="00C37D2B">
        <w:t xml:space="preserve"> service(s).</w:t>
      </w:r>
    </w:p>
    <w:p w14:paraId="25CE59A2" w14:textId="77777777" w:rsidR="00CE5E9E" w:rsidRPr="00C37D2B" w:rsidRDefault="00CE5E9E" w:rsidP="00CE5E9E">
      <w:r w:rsidRPr="00C37D2B">
        <w:t xml:space="preserve">If the </w:t>
      </w:r>
      <w:r w:rsidRPr="00C37D2B">
        <w:rPr>
          <w:i/>
        </w:rPr>
        <w:t>V2X Services Authorized</w:t>
      </w:r>
      <w:r w:rsidRPr="00C37D2B">
        <w:t xml:space="preserve"> IE is contained in the HANDOVER REQUEST message and it contains one or more IEs set to "authorized", the eNB shall, if supported, consider that the UE is authorized for the relevant service(s).</w:t>
      </w:r>
    </w:p>
    <w:p w14:paraId="78516547" w14:textId="77777777" w:rsidR="00CE5E9E" w:rsidRPr="00C37D2B" w:rsidRDefault="00CE5E9E" w:rsidP="00CE5E9E">
      <w:r w:rsidRPr="00C37D2B">
        <w:t xml:space="preserve">If the </w:t>
      </w:r>
      <w:r w:rsidRPr="00C37D2B">
        <w:rPr>
          <w:i/>
        </w:rPr>
        <w:t xml:space="preserve">UE Context Reference at the </w:t>
      </w:r>
      <w:proofErr w:type="spellStart"/>
      <w:r w:rsidRPr="00C37D2B">
        <w:rPr>
          <w:i/>
        </w:rPr>
        <w:t>SeNB</w:t>
      </w:r>
      <w:proofErr w:type="spellEnd"/>
      <w:r w:rsidRPr="00C37D2B">
        <w:t xml:space="preserve"> IE is contained in the HANDOVER REQUEST message the target eNB may use it as specified in TS 36.300 [15]. In this case, the source eNB may expect the target eNB to include the </w:t>
      </w:r>
      <w:r w:rsidRPr="00C37D2B">
        <w:rPr>
          <w:i/>
        </w:rPr>
        <w:t>UE Context Kept Indicator</w:t>
      </w:r>
      <w:r w:rsidRPr="00C37D2B">
        <w:t xml:space="preserve"> IE set to "True" in the HANDOVER REQUEST ACKNOWLEDGE message, which shall use this information as specified in TS 36.300 [15]. If the </w:t>
      </w:r>
      <w:r w:rsidRPr="00C37D2B">
        <w:rPr>
          <w:i/>
        </w:rPr>
        <w:t>UE Context Reference at the WT</w:t>
      </w:r>
      <w:r w:rsidRPr="00C37D2B">
        <w:t xml:space="preserve"> IE is contained in the HANDOVER REQUEST message, the target eNB may use it as specified in TS 36.300 [15]. In this case, the source eNB may expect the target eNB to include the </w:t>
      </w:r>
      <w:r w:rsidRPr="00C37D2B">
        <w:rPr>
          <w:i/>
        </w:rPr>
        <w:t>WT UE Context Kept Indicator</w:t>
      </w:r>
      <w:r w:rsidRPr="00C37D2B">
        <w:t xml:space="preserve"> IE set to "True" in the HANDOVER REQUEST ACKNOWLEDGE message; the source eNB shall use this information as specified in TS 36.300 [15].</w:t>
      </w:r>
    </w:p>
    <w:p w14:paraId="65A7554B" w14:textId="77777777" w:rsidR="00CE5E9E" w:rsidRPr="00C37D2B" w:rsidRDefault="00CE5E9E" w:rsidP="00CE5E9E">
      <w:pPr>
        <w:rPr>
          <w:rFonts w:eastAsia="Symbol"/>
        </w:rPr>
      </w:pPr>
      <w:r w:rsidRPr="00C37D2B">
        <w:t xml:space="preserve">If the </w:t>
      </w:r>
      <w:r w:rsidRPr="00C37D2B">
        <w:rPr>
          <w:i/>
        </w:rPr>
        <w:t xml:space="preserve">UE Context Reference at the </w:t>
      </w:r>
      <w:proofErr w:type="spellStart"/>
      <w:r w:rsidRPr="00C37D2B">
        <w:rPr>
          <w:i/>
        </w:rPr>
        <w:t>SgNB</w:t>
      </w:r>
      <w:proofErr w:type="spellEnd"/>
      <w:r w:rsidRPr="00C37D2B">
        <w:t xml:space="preserve"> IE is contained in the HANDOVER REQUEST message the target eNB may use it as specified in TS 37.340 [32]. In this case, the source eNB may expect the target eNB to include the </w:t>
      </w:r>
      <w:r w:rsidRPr="00C37D2B">
        <w:rPr>
          <w:i/>
        </w:rPr>
        <w:t>UE Context Kept Indicator</w:t>
      </w:r>
      <w:r w:rsidRPr="00C37D2B">
        <w:t xml:space="preserve"> IE set to "True" in the HANDOVER REQUEST ACKNOWLEDGE message, which shall use this information as specified in TS 37.340 [32].</w:t>
      </w:r>
    </w:p>
    <w:p w14:paraId="5F800BDD" w14:textId="77777777" w:rsidR="00CE5E9E" w:rsidRDefault="00CE5E9E" w:rsidP="00CE5E9E">
      <w:r w:rsidRPr="00C37D2B">
        <w:t xml:space="preserve">If the </w:t>
      </w:r>
      <w:r w:rsidRPr="00C37D2B">
        <w:rPr>
          <w:i/>
        </w:rPr>
        <w:t>Bearer Type</w:t>
      </w:r>
      <w:r w:rsidRPr="00C37D2B">
        <w:t xml:space="preserve"> IE is included in the HANDOVER REQUEST message and is set to "</w:t>
      </w:r>
      <w:proofErr w:type="gramStart"/>
      <w:r w:rsidRPr="00C37D2B">
        <w:t>non IP</w:t>
      </w:r>
      <w:proofErr w:type="gramEnd"/>
      <w:r w:rsidRPr="00C37D2B">
        <w:t xml:space="preserve">", then the target eNB shall not perform </w:t>
      </w:r>
      <w:r>
        <w:t>IP</w:t>
      </w:r>
      <w:r w:rsidRPr="00C37D2B">
        <w:t xml:space="preserve"> header compression for the concerned E-RAB.</w:t>
      </w:r>
    </w:p>
    <w:p w14:paraId="4E541385" w14:textId="77777777" w:rsidR="00CE5E9E" w:rsidRDefault="00CE5E9E" w:rsidP="00CE5E9E">
      <w:r w:rsidRPr="00AA5DA2">
        <w:t xml:space="preserve">If the </w:t>
      </w:r>
      <w:r>
        <w:rPr>
          <w:i/>
        </w:rPr>
        <w:t>Ethernet</w:t>
      </w:r>
      <w:r w:rsidRPr="00AA5DA2">
        <w:rPr>
          <w:i/>
        </w:rPr>
        <w:t xml:space="preserve"> Type</w:t>
      </w:r>
      <w:r w:rsidRPr="00AA5DA2">
        <w:t xml:space="preserve"> IE is included in the HANDOVER REQUEST message and is set to </w:t>
      </w:r>
      <w:r w:rsidRPr="00C37D2B">
        <w:t>"</w:t>
      </w:r>
      <w:r>
        <w:t>True</w:t>
      </w:r>
      <w:r w:rsidRPr="00C37D2B">
        <w:t>"</w:t>
      </w:r>
      <w:r>
        <w:t>, then the target eNB shall, if supported, take this into account to perform header compression appropriately for the concerned E-RAB</w:t>
      </w:r>
      <w:r w:rsidRPr="00AA5DA2">
        <w:t>.</w:t>
      </w:r>
    </w:p>
    <w:p w14:paraId="0A7DC749" w14:textId="77777777" w:rsidR="00CE5E9E" w:rsidRPr="00C37D2B" w:rsidRDefault="00CE5E9E" w:rsidP="00CE5E9E">
      <w:r w:rsidRPr="00C37D2B">
        <w:t xml:space="preserve">If </w:t>
      </w:r>
      <w:r w:rsidRPr="00C37D2B">
        <w:rPr>
          <w:lang w:eastAsia="zh-CN"/>
        </w:rPr>
        <w:t xml:space="preserve">the </w:t>
      </w:r>
      <w:r w:rsidRPr="00C37D2B">
        <w:rPr>
          <w:i/>
          <w:snapToGrid w:val="0"/>
        </w:rPr>
        <w:t xml:space="preserve">UE </w:t>
      </w:r>
      <w:proofErr w:type="spellStart"/>
      <w:r w:rsidRPr="00C37D2B">
        <w:rPr>
          <w:i/>
          <w:snapToGrid w:val="0"/>
          <w:lang w:eastAsia="zh-CN"/>
        </w:rPr>
        <w:t>Sidelink</w:t>
      </w:r>
      <w:proofErr w:type="spellEnd"/>
      <w:r w:rsidRPr="00C37D2B">
        <w:rPr>
          <w:i/>
          <w:snapToGrid w:val="0"/>
          <w:lang w:eastAsia="zh-CN"/>
        </w:rPr>
        <w:t xml:space="preserve"> </w:t>
      </w:r>
      <w:r w:rsidRPr="00C37D2B">
        <w:rPr>
          <w:i/>
          <w:snapToGrid w:val="0"/>
        </w:rPr>
        <w:t>Aggregate Maximum Bit Rate</w:t>
      </w:r>
      <w:r w:rsidRPr="00C37D2B">
        <w:t xml:space="preserve"> IE is contained in the</w:t>
      </w:r>
      <w:r w:rsidRPr="00C37D2B">
        <w:rPr>
          <w:i/>
          <w:iCs/>
          <w:lang w:eastAsia="zh-CN"/>
        </w:rPr>
        <w:t xml:space="preserve"> </w:t>
      </w:r>
      <w:r w:rsidRPr="00C37D2B">
        <w:t>HANDOVER REQUEST message, the</w:t>
      </w:r>
      <w:r w:rsidRPr="00C37D2B">
        <w:rPr>
          <w:snapToGrid w:val="0"/>
        </w:rPr>
        <w:t xml:space="preserve"> target eNB shall, if supported, </w:t>
      </w:r>
      <w:r w:rsidRPr="00C37D2B">
        <w:t>use it for the concerned UE</w:t>
      </w:r>
      <w:r w:rsidRPr="00C37D2B">
        <w:rPr>
          <w:lang w:eastAsia="zh-CN"/>
        </w:rPr>
        <w:t xml:space="preserve">'s </w:t>
      </w:r>
      <w:proofErr w:type="spellStart"/>
      <w:r w:rsidRPr="00C37D2B">
        <w:rPr>
          <w:lang w:eastAsia="zh-CN"/>
        </w:rPr>
        <w:t>sidelink</w:t>
      </w:r>
      <w:proofErr w:type="spellEnd"/>
      <w:r w:rsidRPr="00C37D2B">
        <w:rPr>
          <w:lang w:eastAsia="zh-CN"/>
        </w:rPr>
        <w:t xml:space="preserve"> communication in network scheduled mode for V2X services</w:t>
      </w:r>
      <w:r w:rsidRPr="00C37D2B">
        <w:t>.</w:t>
      </w:r>
    </w:p>
    <w:p w14:paraId="1652F990" w14:textId="77777777" w:rsidR="00CE5E9E" w:rsidRPr="00C37D2B" w:rsidRDefault="00CE5E9E" w:rsidP="00CE5E9E">
      <w:r w:rsidRPr="00C37D2B">
        <w:t xml:space="preserve">If the </w:t>
      </w:r>
      <w:r w:rsidRPr="00C37D2B">
        <w:rPr>
          <w:i/>
        </w:rPr>
        <w:t>NR UE Security Capabilities</w:t>
      </w:r>
      <w:r w:rsidRPr="00C37D2B">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083CCC14" w14:textId="77777777" w:rsidR="00CE5E9E" w:rsidRPr="00C37D2B" w:rsidRDefault="00CE5E9E" w:rsidP="00CE5E9E">
      <w:r w:rsidRPr="00C37D2B">
        <w:lastRenderedPageBreak/>
        <w:t xml:space="preserve">If the </w:t>
      </w:r>
      <w:r w:rsidRPr="00C37D2B">
        <w:rPr>
          <w:i/>
        </w:rPr>
        <w:t xml:space="preserve">Aerial UE subscription information </w:t>
      </w:r>
      <w:r w:rsidRPr="00C37D2B">
        <w:t>IE is included in the HANDOVER REQUEST message, the target eNB shall, if supported, store this information in the UE context and use it as defined in TS 36.300 [15].</w:t>
      </w:r>
    </w:p>
    <w:p w14:paraId="1F6DC8AD" w14:textId="77777777" w:rsidR="00CE5E9E" w:rsidRDefault="00CE5E9E" w:rsidP="00CE5E9E">
      <w:r w:rsidRPr="00C37D2B">
        <w:t xml:space="preserve">If the </w:t>
      </w:r>
      <w:r w:rsidRPr="00C37D2B">
        <w:rPr>
          <w:i/>
        </w:rPr>
        <w:t>Subscription Based</w:t>
      </w:r>
      <w:r w:rsidRPr="00C37D2B">
        <w:t xml:space="preserve"> </w:t>
      </w:r>
      <w:r w:rsidRPr="00C37D2B">
        <w:rPr>
          <w:i/>
        </w:rPr>
        <w:t>UE Differentiation Information</w:t>
      </w:r>
      <w:r w:rsidRPr="00C37D2B">
        <w:t xml:space="preserve"> IE</w:t>
      </w:r>
      <w:r w:rsidRPr="00C37D2B">
        <w:rPr>
          <w:lang w:eastAsia="zh-CN"/>
        </w:rPr>
        <w:t xml:space="preserve"> is included in the </w:t>
      </w:r>
      <w:r w:rsidRPr="00C37D2B">
        <w:t>HANDOVER REQUEST message, the eNB shall, if supported, store this information in the UE context for further use according to TS 23.401 [12].</w:t>
      </w:r>
    </w:p>
    <w:p w14:paraId="51B84B2B" w14:textId="77777777" w:rsidR="00CE5E9E" w:rsidRPr="009851CF" w:rsidRDefault="00CE5E9E" w:rsidP="00CE5E9E">
      <w:pPr>
        <w:rPr>
          <w:rFonts w:eastAsia="Malgun Gothic"/>
        </w:rPr>
      </w:pPr>
      <w:r w:rsidRPr="009851CF">
        <w:rPr>
          <w:rFonts w:eastAsia="Malgun Gothic"/>
        </w:rPr>
        <w:t xml:space="preserve">If the </w:t>
      </w:r>
      <w:r w:rsidRPr="009851CF">
        <w:rPr>
          <w:rFonts w:eastAsia="Malgun Gothic"/>
          <w:i/>
        </w:rPr>
        <w:t>DAPS Request Information</w:t>
      </w:r>
      <w:r w:rsidRPr="009851CF">
        <w:rPr>
          <w:rFonts w:eastAsia="Malgun Gothic"/>
        </w:rPr>
        <w:t xml:space="preserve"> IE is included for an E-RAB to be setup in the HANDOVER REQUEST message, the target eNB shall consider that the request concerns a DAPS handover for that E-RAB, as described in TS 36.300 [15]. A</w:t>
      </w:r>
      <w:r w:rsidRPr="009851CF">
        <w:rPr>
          <w:rFonts w:eastAsia="Malgun Gothic" w:hint="eastAsia"/>
        </w:rPr>
        <w:t xml:space="preserve">ccordingly, </w:t>
      </w:r>
      <w:r w:rsidRPr="009851CF">
        <w:rPr>
          <w:rFonts w:eastAsia="Malgun Gothic"/>
        </w:rPr>
        <w:t xml:space="preserve">the target eNB shall include the </w:t>
      </w:r>
      <w:r w:rsidRPr="009851CF">
        <w:rPr>
          <w:rFonts w:eastAsia="Malgun Gothic"/>
          <w:i/>
        </w:rPr>
        <w:t>DAPS Response Information</w:t>
      </w:r>
      <w:r w:rsidRPr="009851CF">
        <w:rPr>
          <w:rFonts w:eastAsia="Malgun Gothic" w:hint="eastAsia"/>
        </w:rPr>
        <w:t xml:space="preserve"> </w:t>
      </w:r>
      <w:r w:rsidRPr="009851CF">
        <w:rPr>
          <w:rFonts w:eastAsia="Malgun Gothic"/>
        </w:rPr>
        <w:t>IE in the HANDOVER REQUEST ACKNOWLEDGE message.</w:t>
      </w:r>
    </w:p>
    <w:p w14:paraId="18D22024" w14:textId="77777777" w:rsidR="002C4EEB" w:rsidRPr="009851CF" w:rsidRDefault="002C4EEB" w:rsidP="002C4EEB">
      <w:pPr>
        <w:rPr>
          <w:rFonts w:eastAsia="Malgun Gothic"/>
        </w:rPr>
      </w:pPr>
      <w:r w:rsidRPr="009851CF">
        <w:rPr>
          <w:rFonts w:eastAsia="Malgun Gothic"/>
        </w:rPr>
        <w:t xml:space="preserve">If the </w:t>
      </w:r>
      <w:r w:rsidRPr="009851CF">
        <w:rPr>
          <w:rFonts w:eastAsia="Malgun Gothic"/>
          <w:i/>
        </w:rPr>
        <w:t>Maximum Number of CHO Preparations</w:t>
      </w:r>
      <w:r w:rsidRPr="009851CF">
        <w:rPr>
          <w:rFonts w:eastAsia="Malgun Gothic"/>
        </w:rPr>
        <w:t xml:space="preserve"> IE is included in </w:t>
      </w:r>
      <w:r w:rsidRPr="009851CF">
        <w:rPr>
          <w:rFonts w:eastAsia="Malgun Gothic"/>
          <w:i/>
        </w:rPr>
        <w:t>Conditional Handover Information</w:t>
      </w:r>
      <w:r w:rsidRPr="009851CF">
        <w:rPr>
          <w:rFonts w:eastAsia="Malgun Gothic"/>
        </w:rPr>
        <w:t xml:space="preserve"> IE contained in the </w:t>
      </w:r>
      <w:proofErr w:type="spellStart"/>
      <w:r w:rsidRPr="009851CF">
        <w:rPr>
          <w:rFonts w:eastAsia="Malgun Gothic"/>
        </w:rPr>
        <w:t>the</w:t>
      </w:r>
      <w:proofErr w:type="spellEnd"/>
      <w:r w:rsidRPr="009851CF">
        <w:rPr>
          <w:rFonts w:eastAsia="Malgun Gothic"/>
        </w:rPr>
        <w:t xml:space="preserve"> HANDOVER REQUEST ACKNOWLEDGE message, then the source eNB should not </w:t>
      </w:r>
      <w:del w:id="19" w:author="Nokia" w:date="2020-07-21T10:26:00Z">
        <w:r w:rsidRPr="009851CF" w:rsidDel="002C4EEB">
          <w:rPr>
            <w:rFonts w:eastAsia="Malgun Gothic"/>
          </w:rPr>
          <w:delText xml:space="preserve">initiate </w:delText>
        </w:r>
      </w:del>
      <w:ins w:id="20" w:author="Nokia" w:date="2020-07-21T10:26:00Z">
        <w:r>
          <w:rPr>
            <w:rFonts w:eastAsia="Malgun Gothic"/>
          </w:rPr>
          <w:t xml:space="preserve">prepare </w:t>
        </w:r>
      </w:ins>
      <w:r w:rsidRPr="009851CF">
        <w:rPr>
          <w:rFonts w:eastAsia="Malgun Gothic"/>
        </w:rPr>
        <w:t xml:space="preserve">more </w:t>
      </w:r>
      <w:del w:id="21" w:author="Nokia" w:date="2020-07-21T10:26:00Z">
        <w:r w:rsidRPr="009851CF" w:rsidDel="002C4EEB">
          <w:rPr>
            <w:rFonts w:eastAsia="Malgun Gothic"/>
          </w:rPr>
          <w:delText xml:space="preserve">Handover Preparation procedures </w:delText>
        </w:r>
      </w:del>
      <w:ins w:id="22" w:author="Nokia" w:date="2020-07-21T10:26:00Z">
        <w:r>
          <w:rPr>
            <w:rFonts w:eastAsia="Malgun Gothic"/>
          </w:rPr>
          <w:t xml:space="preserve">candidate target cells </w:t>
        </w:r>
      </w:ins>
      <w:r w:rsidRPr="009851CF">
        <w:rPr>
          <w:rFonts w:eastAsia="Malgun Gothic"/>
        </w:rPr>
        <w:t xml:space="preserve">for a CHO for the same UE towards the target eNB than the number indicated in the </w:t>
      </w:r>
      <w:r w:rsidRPr="009851CF">
        <w:rPr>
          <w:rFonts w:eastAsia="Malgun Gothic"/>
          <w:i/>
        </w:rPr>
        <w:t>Maximum Number of CHO Preparations</w:t>
      </w:r>
      <w:r w:rsidRPr="009851CF" w:rsidDel="001D368E">
        <w:rPr>
          <w:rFonts w:eastAsia="Malgun Gothic"/>
        </w:rPr>
        <w:t xml:space="preserve"> </w:t>
      </w:r>
      <w:r w:rsidRPr="009851CF">
        <w:rPr>
          <w:rFonts w:eastAsia="Malgun Gothic"/>
        </w:rPr>
        <w:t>IE.</w:t>
      </w:r>
    </w:p>
    <w:p w14:paraId="2BF9F0A8" w14:textId="77777777" w:rsidR="00CE5E9E" w:rsidRDefault="00CE5E9E" w:rsidP="00CE5E9E">
      <w:pPr>
        <w:rPr>
          <w:rFonts w:eastAsia="Malgun Gothic"/>
        </w:rPr>
      </w:pPr>
      <w:r w:rsidRPr="009851CF">
        <w:rPr>
          <w:rFonts w:eastAsia="Malgun Gothic"/>
        </w:rPr>
        <w:t xml:space="preserve">If the </w:t>
      </w:r>
      <w:r w:rsidRPr="009851CF">
        <w:rPr>
          <w:rFonts w:eastAsia="Malgun Gothic"/>
          <w:i/>
        </w:rPr>
        <w:t>Estimated Arrival Probability</w:t>
      </w:r>
      <w:r w:rsidRPr="009851CF">
        <w:rPr>
          <w:rFonts w:eastAsia="Malgun Gothic"/>
        </w:rPr>
        <w:t xml:space="preserve"> IE is contained in the </w:t>
      </w:r>
      <w:r w:rsidRPr="009851CF">
        <w:rPr>
          <w:rFonts w:eastAsia="Malgun Gothic"/>
          <w:i/>
        </w:rPr>
        <w:t>Conditional Handover Information</w:t>
      </w:r>
      <w:r w:rsidRPr="009851CF">
        <w:rPr>
          <w:rFonts w:eastAsia="Malgun Gothic"/>
        </w:rPr>
        <w:t xml:space="preserve"> </w:t>
      </w:r>
      <w:r>
        <w:rPr>
          <w:rFonts w:eastAsia="Malgun Gothic"/>
          <w:i/>
        </w:rPr>
        <w:t>Request</w:t>
      </w:r>
      <w:r w:rsidRPr="009851CF">
        <w:rPr>
          <w:rFonts w:eastAsia="Malgun Gothic"/>
        </w:rPr>
        <w:t xml:space="preserve"> IE included in the HANDOVER REQUEST message, then the target eNB may use the information to allocate necessary resources for the incoming CHO.</w:t>
      </w:r>
    </w:p>
    <w:p w14:paraId="2E921887" w14:textId="77777777" w:rsidR="00CE5E9E" w:rsidRDefault="00CE5E9E" w:rsidP="00CE5E9E">
      <w:r>
        <w:t xml:space="preserve">If the </w:t>
      </w:r>
      <w:r w:rsidRPr="007728DC">
        <w:rPr>
          <w:i/>
        </w:rPr>
        <w:t>EPC Handover Restriction List Container</w:t>
      </w:r>
      <w:r>
        <w:t xml:space="preserve"> IE is included in the HANDOVER REQUEST message, the target eNB shall, if supported, store this information in the UE context and shall use it as specified in TS 36.300 [15].</w:t>
      </w:r>
    </w:p>
    <w:p w14:paraId="35C3AF10" w14:textId="77777777" w:rsidR="00CE5E9E" w:rsidRPr="00AA5DA2" w:rsidRDefault="00CE5E9E" w:rsidP="00CE5E9E">
      <w:r w:rsidRPr="00AA5DA2">
        <w:t xml:space="preserve">If the </w:t>
      </w:r>
      <w:r w:rsidRPr="0053457C">
        <w:rPr>
          <w:rFonts w:hint="eastAsia"/>
          <w:i/>
          <w:lang w:eastAsia="zh-CN"/>
        </w:rPr>
        <w:t>NR</w:t>
      </w:r>
      <w:r>
        <w:rPr>
          <w:rFonts w:hint="eastAsia"/>
          <w:lang w:eastAsia="zh-CN"/>
        </w:rPr>
        <w:t xml:space="preserv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14:paraId="2F1FBF3F" w14:textId="77777777" w:rsidR="00CE5E9E" w:rsidRDefault="00CE5E9E" w:rsidP="00CE5E9E">
      <w:pPr>
        <w:rPr>
          <w:lang w:eastAsia="zh-CN"/>
        </w:rPr>
      </w:pPr>
      <w:r w:rsidRPr="00AA5DA2">
        <w:t xml:space="preserve">If </w:t>
      </w:r>
      <w:r w:rsidRPr="00AA5DA2">
        <w:rPr>
          <w:lang w:eastAsia="zh-CN"/>
        </w:rPr>
        <w:t xml:space="preserve">the </w:t>
      </w:r>
      <w:r w:rsidRPr="004C5373">
        <w:rPr>
          <w:rFonts w:hint="eastAsia"/>
          <w:i/>
          <w:lang w:eastAsia="zh-CN"/>
        </w:rPr>
        <w:t>NR</w:t>
      </w:r>
      <w:r>
        <w:rPr>
          <w:rFonts w:hint="eastAsia"/>
          <w:lang w:eastAsia="zh-CN"/>
        </w:rPr>
        <w:t xml:space="preserv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rFonts w:hint="eastAsia"/>
          <w:lang w:eastAsia="zh-CN"/>
        </w:rPr>
        <w:t xml:space="preserve">NR </w:t>
      </w:r>
      <w:r w:rsidRPr="00AA5DA2">
        <w:rPr>
          <w:lang w:eastAsia="zh-CN"/>
        </w:rPr>
        <w:t>V2X services</w:t>
      </w:r>
      <w:r w:rsidRPr="00AA5DA2">
        <w:t>.</w:t>
      </w:r>
    </w:p>
    <w:p w14:paraId="6FF8A3D5" w14:textId="77777777" w:rsidR="00CE5E9E" w:rsidRDefault="00CE5E9E" w:rsidP="00CE5E9E">
      <w:r w:rsidRPr="00281BEA">
        <w:t xml:space="preserve">If </w:t>
      </w:r>
      <w:r w:rsidRPr="00281BEA">
        <w:rPr>
          <w:lang w:eastAsia="zh-CN"/>
        </w:rPr>
        <w:t xml:space="preserve">the </w:t>
      </w:r>
      <w:r w:rsidRPr="00281BEA">
        <w:rPr>
          <w:rFonts w:cs="Arial" w:hint="eastAsia"/>
          <w:i/>
          <w:lang w:eastAsia="zh-CN"/>
        </w:rPr>
        <w:t>PC5 QoS Parameters</w:t>
      </w:r>
      <w:r w:rsidRPr="00281BEA">
        <w:t xml:space="preserve"> IE is contained in the</w:t>
      </w:r>
      <w:r w:rsidRPr="00281BEA">
        <w:rPr>
          <w:i/>
          <w:iCs/>
          <w:lang w:eastAsia="zh-CN"/>
        </w:rPr>
        <w:t xml:space="preserve"> </w:t>
      </w:r>
      <w:r w:rsidRPr="00281BEA">
        <w:t>HANDOVER REQUEST message, the</w:t>
      </w:r>
      <w:r w:rsidRPr="00281BEA">
        <w:rPr>
          <w:snapToGrid w:val="0"/>
        </w:rPr>
        <w:t xml:space="preserve"> target </w:t>
      </w:r>
      <w:r w:rsidRPr="00341ECF">
        <w:rPr>
          <w:rFonts w:hint="eastAsia"/>
          <w:snapToGrid w:val="0"/>
          <w:lang w:eastAsia="zh-CN"/>
        </w:rPr>
        <w:t xml:space="preserve">eNB </w:t>
      </w:r>
      <w:r w:rsidRPr="00AC30F0">
        <w:rPr>
          <w:snapToGrid w:val="0"/>
        </w:rPr>
        <w:t>shall, if supported,</w:t>
      </w:r>
      <w:r w:rsidRPr="00712AA0">
        <w:rPr>
          <w:rFonts w:hint="eastAsia"/>
          <w:snapToGrid w:val="0"/>
          <w:lang w:eastAsia="zh-CN"/>
        </w:rPr>
        <w:t xml:space="preserve"> </w:t>
      </w:r>
      <w:r w:rsidRPr="009251B7">
        <w:t xml:space="preserve">use </w:t>
      </w:r>
      <w:r w:rsidRPr="00605F1E">
        <w:rPr>
          <w:rFonts w:hint="eastAsia"/>
          <w:lang w:eastAsia="zh-CN"/>
        </w:rPr>
        <w:t>it</w:t>
      </w:r>
      <w:r w:rsidRPr="00605F1E">
        <w:t xml:space="preserve"> for the concerned UE</w:t>
      </w:r>
      <w:r w:rsidRPr="00605F1E">
        <w:rPr>
          <w:lang w:eastAsia="zh-CN"/>
        </w:rPr>
        <w:t xml:space="preserve">’s </w:t>
      </w:r>
      <w:r w:rsidRPr="00855F2E">
        <w:rPr>
          <w:rFonts w:hint="eastAsia"/>
          <w:lang w:eastAsia="zh-CN"/>
        </w:rPr>
        <w:t xml:space="preserve">NR </w:t>
      </w:r>
      <w:proofErr w:type="spellStart"/>
      <w:r w:rsidRPr="00855F2E">
        <w:rPr>
          <w:lang w:eastAsia="zh-CN"/>
        </w:rPr>
        <w:t>sidelink</w:t>
      </w:r>
      <w:proofErr w:type="spellEnd"/>
      <w:r w:rsidRPr="00855F2E">
        <w:rPr>
          <w:lang w:eastAsia="zh-CN"/>
        </w:rPr>
        <w:t xml:space="preserve"> communication</w:t>
      </w:r>
      <w:r w:rsidRPr="00751E3B">
        <w:rPr>
          <w:rFonts w:hint="eastAsia"/>
          <w:lang w:eastAsia="zh-CN"/>
        </w:rPr>
        <w:t xml:space="preserve"> as specified in TS 23.285 [</w:t>
      </w:r>
      <w:r>
        <w:rPr>
          <w:lang w:eastAsia="zh-CN"/>
        </w:rPr>
        <w:t>41</w:t>
      </w:r>
      <w:r w:rsidRPr="00751E3B">
        <w:rPr>
          <w:rFonts w:hint="eastAsia"/>
          <w:lang w:eastAsia="zh-CN"/>
        </w:rPr>
        <w:t>]</w:t>
      </w:r>
      <w:r w:rsidRPr="003A689B">
        <w:t>.</w:t>
      </w:r>
      <w:r w:rsidRPr="00E46011">
        <w:t xml:space="preserve"> </w:t>
      </w:r>
    </w:p>
    <w:p w14:paraId="30B21B50" w14:textId="77777777" w:rsidR="00CE5E9E" w:rsidRDefault="00CE5E9E" w:rsidP="00CE5E9E">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the HANDOVER</w:t>
      </w:r>
      <w:r w:rsidRPr="008711EA">
        <w:t xml:space="preserve"> REQUEST</w:t>
      </w:r>
      <w:r w:rsidRPr="008711EA">
        <w:rPr>
          <w:lang w:eastAsia="zh-CN"/>
        </w:rPr>
        <w:t xml:space="preserve"> </w:t>
      </w:r>
      <w:r w:rsidRPr="008711EA">
        <w:t>message</w:t>
      </w:r>
      <w:r>
        <w:rPr>
          <w:snapToGrid w:val="0"/>
        </w:rPr>
        <w:t>,</w:t>
      </w:r>
      <w:r w:rsidRPr="007174E1">
        <w:rPr>
          <w:snapToGrid w:val="0"/>
        </w:rPr>
        <w:t xml:space="preserve"> the </w:t>
      </w:r>
      <w:r>
        <w:rPr>
          <w:snapToGrid w:val="0"/>
        </w:rPr>
        <w:t>target eNB</w:t>
      </w:r>
      <w:r w:rsidRPr="007174E1">
        <w:rPr>
          <w:snapToGrid w:val="0"/>
        </w:rPr>
        <w:t xml:space="preserve"> shall, if supported,</w:t>
      </w:r>
      <w:r>
        <w:rPr>
          <w:snapToGrid w:val="0"/>
        </w:rPr>
        <w:t xml:space="preserve"> store this information in the UE context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3BCEAC7F" w14:textId="77777777" w:rsidR="00CE5E9E" w:rsidRDefault="00CE5E9E" w:rsidP="00CE5E9E">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eNB</w:t>
      </w:r>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14:paraId="02BC5537" w14:textId="77777777" w:rsidR="00CE5E9E" w:rsidRPr="00832725" w:rsidRDefault="00CE5E9E" w:rsidP="00CE5E9E">
      <w:pPr>
        <w:rPr>
          <w:b/>
        </w:rPr>
      </w:pPr>
      <w:r w:rsidRPr="00832725">
        <w:rPr>
          <w:b/>
        </w:rPr>
        <w:t>Interaction with SN Status Transfer procedure:</w:t>
      </w:r>
    </w:p>
    <w:p w14:paraId="0E1DC0A0" w14:textId="77777777" w:rsidR="00CE5E9E" w:rsidRPr="00C37D2B" w:rsidRDefault="00CE5E9E" w:rsidP="00CE5E9E">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w:t>
      </w:r>
      <w:proofErr w:type="spellStart"/>
      <w:r w:rsidRPr="00C37D2B">
        <w:rPr>
          <w:i/>
          <w:lang w:eastAsia="ja-JP"/>
        </w:rPr>
        <w:t>MeNB</w:t>
      </w:r>
      <w:proofErr w:type="spellEnd"/>
      <w:r w:rsidRPr="00C37D2B">
        <w:rPr>
          <w:i/>
          <w:lang w:eastAsia="ja-JP"/>
        </w:rPr>
        <w:t xml:space="preserve"> </w:t>
      </w:r>
      <w:r w:rsidRPr="00C37D2B">
        <w:rPr>
          <w:lang w:eastAsia="ja-JP"/>
        </w:rPr>
        <w:t>IE</w:t>
      </w:r>
      <w:r>
        <w:rPr>
          <w:lang w:eastAsia="ja-JP"/>
        </w:rPr>
        <w:t xml:space="preserve"> are</w:t>
      </w:r>
      <w:r w:rsidRPr="00C37D2B">
        <w:t xml:space="preserve"> included</w:t>
      </w:r>
      <w:r>
        <w:t xml:space="preserve"> in the HANDOVER REQUEST ACKNOWLEDGE message</w:t>
      </w:r>
      <w:r w:rsidRPr="00C37D2B">
        <w:t>, then</w:t>
      </w:r>
      <w:r w:rsidRPr="00C37D2B">
        <w:rPr>
          <w:lang w:eastAsia="ja-JP"/>
        </w:rPr>
        <w:t xml:space="preserve"> the </w:t>
      </w:r>
      <w:r w:rsidRPr="00C37D2B">
        <w:rPr>
          <w:lang w:eastAsia="zh-CN"/>
        </w:rPr>
        <w:t xml:space="preserve">source </w:t>
      </w:r>
      <w:r w:rsidRPr="00C37D2B">
        <w:rPr>
          <w:lang w:eastAsia="ja-JP"/>
        </w:rPr>
        <w:t xml:space="preserve">eNB shall, if supported, include the uplink/downlink PDCP SN and HFN status received from the </w:t>
      </w:r>
      <w:proofErr w:type="spellStart"/>
      <w:r w:rsidRPr="00C37D2B">
        <w:rPr>
          <w:lang w:eastAsia="ja-JP"/>
        </w:rPr>
        <w:t>SgNB</w:t>
      </w:r>
      <w:proofErr w:type="spellEnd"/>
      <w:r w:rsidRPr="00C37D2B">
        <w:rPr>
          <w:lang w:eastAsia="ja-JP"/>
        </w:rPr>
        <w:t xml:space="preserve"> in the SN Status Transfer procedure towards the target eNB,</w:t>
      </w:r>
      <w:r w:rsidRPr="00C37D2B">
        <w:t xml:space="preserve"> as specified in TS 37.340 [32]</w:t>
      </w:r>
      <w:r w:rsidRPr="00C37D2B">
        <w:rPr>
          <w:lang w:eastAsia="ja-JP"/>
        </w:rPr>
        <w:t>.</w:t>
      </w:r>
    </w:p>
    <w:p w14:paraId="5081C4DC" w14:textId="77777777" w:rsidR="002C4EEB" w:rsidRDefault="002C4EEB" w:rsidP="002C4EEB">
      <w:pPr>
        <w:rPr>
          <w:noProof/>
        </w:rPr>
      </w:pPr>
    </w:p>
    <w:tbl>
      <w:tblPr>
        <w:tblStyle w:val="TableGrid"/>
        <w:tblW w:w="0" w:type="auto"/>
        <w:tblLook w:val="04A0" w:firstRow="1" w:lastRow="0" w:firstColumn="1" w:lastColumn="0" w:noHBand="0" w:noVBand="1"/>
      </w:tblPr>
      <w:tblGrid>
        <w:gridCol w:w="9629"/>
      </w:tblGrid>
      <w:tr w:rsidR="002C4EEB" w:rsidRPr="00492E50" w14:paraId="0A6E38DB" w14:textId="77777777" w:rsidTr="00673BCA">
        <w:tc>
          <w:tcPr>
            <w:tcW w:w="9629" w:type="dxa"/>
            <w:shd w:val="clear" w:color="auto" w:fill="D9D9D9" w:themeFill="background1" w:themeFillShade="D9"/>
          </w:tcPr>
          <w:p w14:paraId="1D6A19D8" w14:textId="77777777" w:rsidR="002C4EEB" w:rsidRPr="00492E50" w:rsidRDefault="002C4EEB" w:rsidP="00673BCA">
            <w:pPr>
              <w:spacing w:before="120"/>
              <w:jc w:val="center"/>
              <w:rPr>
                <w:b/>
                <w:noProof/>
              </w:rPr>
            </w:pPr>
            <w:r>
              <w:rPr>
                <w:b/>
                <w:noProof/>
              </w:rPr>
              <w:t>*** Next</w:t>
            </w:r>
            <w:r w:rsidRPr="00492E50">
              <w:rPr>
                <w:b/>
                <w:noProof/>
              </w:rPr>
              <w:t xml:space="preserve"> change, </w:t>
            </w:r>
            <w:r>
              <w:rPr>
                <w:b/>
                <w:noProof/>
              </w:rPr>
              <w:t>omitted</w:t>
            </w:r>
            <w:r w:rsidRPr="00492E50">
              <w:rPr>
                <w:b/>
                <w:noProof/>
              </w:rPr>
              <w:t xml:space="preserve"> text not changed</w:t>
            </w:r>
            <w:r>
              <w:rPr>
                <w:b/>
                <w:noProof/>
              </w:rPr>
              <w:t xml:space="preserve"> ***</w:t>
            </w:r>
          </w:p>
        </w:tc>
      </w:tr>
    </w:tbl>
    <w:p w14:paraId="4187E4AD" w14:textId="77777777" w:rsidR="002C4EEB" w:rsidRDefault="002C4EEB" w:rsidP="002C4EEB">
      <w:pPr>
        <w:rPr>
          <w:noProof/>
        </w:rPr>
      </w:pPr>
    </w:p>
    <w:p w14:paraId="155CA6C1" w14:textId="77777777" w:rsidR="00B40FAD" w:rsidRPr="00B22C47" w:rsidRDefault="00B40FAD" w:rsidP="00B40FAD">
      <w:pPr>
        <w:pStyle w:val="Heading3"/>
      </w:pPr>
      <w:r w:rsidRPr="00B22C47">
        <w:t>9.2.</w:t>
      </w:r>
      <w:r>
        <w:t>156</w:t>
      </w:r>
      <w:r w:rsidRPr="00B22C47">
        <w:tab/>
      </w:r>
      <w:bookmarkEnd w:id="14"/>
      <w:r>
        <w:rPr>
          <w:lang w:eastAsia="ja-JP"/>
        </w:rPr>
        <w:t>Maximum Number of CHO Preparations</w:t>
      </w:r>
      <w:bookmarkEnd w:id="15"/>
      <w:bookmarkEnd w:id="16"/>
    </w:p>
    <w:p w14:paraId="1E75EECA" w14:textId="2CCA17ED" w:rsidR="00B40FAD" w:rsidRPr="003F04A6" w:rsidRDefault="00B40FAD" w:rsidP="00B40FAD">
      <w:pPr>
        <w:rPr>
          <w:rFonts w:eastAsia="Malgun Gothic"/>
        </w:rPr>
      </w:pPr>
      <w:r w:rsidRPr="000C3757">
        <w:t xml:space="preserve">This IE indicates the maximum number of </w:t>
      </w:r>
      <w:ins w:id="23" w:author="Nokia" w:date="2021-05-19T09:20:00Z">
        <w:r w:rsidR="00663BA0">
          <w:t xml:space="preserve">concurrently prepared </w:t>
        </w:r>
      </w:ins>
      <w:r w:rsidRPr="000C3757">
        <w:t xml:space="preserve">CHO </w:t>
      </w:r>
      <w:ins w:id="24" w:author="Nokia" w:date="2020-07-20T12:18:00Z">
        <w:r>
          <w:t xml:space="preserve">candidate cells </w:t>
        </w:r>
      </w:ins>
      <w:del w:id="25" w:author="Nokia" w:date="2021-05-19T09:20:00Z">
        <w:r w:rsidRPr="000C3757" w:rsidDel="00663BA0">
          <w:delText>prepar</w:delText>
        </w:r>
      </w:del>
      <w:del w:id="26" w:author="Nokia" w:date="2020-07-20T12:18:00Z">
        <w:r w:rsidRPr="000C3757" w:rsidDel="00B40FAD">
          <w:delText>ations</w:delText>
        </w:r>
      </w:del>
      <w:del w:id="27" w:author="Nokia" w:date="2021-05-19T09:20:00Z">
        <w:r w:rsidRPr="000C3757" w:rsidDel="00663BA0">
          <w:delText xml:space="preserve"> </w:delText>
        </w:r>
      </w:del>
      <w:r w:rsidRPr="000C3757">
        <w:t xml:space="preserve">for a UE </w:t>
      </w:r>
      <w:del w:id="28" w:author="Nokia" w:date="2020-07-20T12:18:00Z">
        <w:r w:rsidRPr="000C3757" w:rsidDel="00B40FAD">
          <w:delText xml:space="preserve">towards </w:delText>
        </w:r>
      </w:del>
      <w:ins w:id="29" w:author="Nokia" w:date="2020-07-20T12:18:00Z">
        <w:r>
          <w:t xml:space="preserve">at </w:t>
        </w:r>
      </w:ins>
      <w:r w:rsidRPr="000C3757">
        <w:t>a candidate target eNB.</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B40FAD" w:rsidRPr="00B22C47" w14:paraId="6B20EE76" w14:textId="77777777" w:rsidTr="0010096B">
        <w:tc>
          <w:tcPr>
            <w:tcW w:w="2304" w:type="dxa"/>
          </w:tcPr>
          <w:p w14:paraId="2D568976" w14:textId="77777777" w:rsidR="00B40FAD" w:rsidRPr="00B22C47" w:rsidRDefault="00B40FAD" w:rsidP="0010096B">
            <w:pPr>
              <w:pStyle w:val="TAH"/>
              <w:rPr>
                <w:lang w:eastAsia="ja-JP"/>
              </w:rPr>
            </w:pPr>
            <w:r w:rsidRPr="00B22C47">
              <w:rPr>
                <w:lang w:eastAsia="ja-JP"/>
              </w:rPr>
              <w:t>IE/Group Name</w:t>
            </w:r>
          </w:p>
        </w:tc>
        <w:tc>
          <w:tcPr>
            <w:tcW w:w="1080" w:type="dxa"/>
          </w:tcPr>
          <w:p w14:paraId="6BE431AE" w14:textId="77777777" w:rsidR="00B40FAD" w:rsidRPr="00B22C47" w:rsidRDefault="00B40FAD" w:rsidP="0010096B">
            <w:pPr>
              <w:pStyle w:val="TAH"/>
              <w:rPr>
                <w:lang w:eastAsia="ja-JP"/>
              </w:rPr>
            </w:pPr>
            <w:r w:rsidRPr="00B22C47">
              <w:rPr>
                <w:lang w:eastAsia="ja-JP"/>
              </w:rPr>
              <w:t>Presence</w:t>
            </w:r>
          </w:p>
        </w:tc>
        <w:tc>
          <w:tcPr>
            <w:tcW w:w="1080" w:type="dxa"/>
          </w:tcPr>
          <w:p w14:paraId="2C52DACC" w14:textId="77777777" w:rsidR="00B40FAD" w:rsidRPr="00B22C47" w:rsidRDefault="00B40FAD" w:rsidP="0010096B">
            <w:pPr>
              <w:pStyle w:val="TAH"/>
              <w:rPr>
                <w:lang w:eastAsia="ja-JP"/>
              </w:rPr>
            </w:pPr>
            <w:r w:rsidRPr="00B22C47">
              <w:rPr>
                <w:lang w:eastAsia="ja-JP"/>
              </w:rPr>
              <w:t>Range</w:t>
            </w:r>
          </w:p>
        </w:tc>
        <w:tc>
          <w:tcPr>
            <w:tcW w:w="2592" w:type="dxa"/>
          </w:tcPr>
          <w:p w14:paraId="01A07DE2" w14:textId="77777777" w:rsidR="00B40FAD" w:rsidRPr="00B22C47" w:rsidRDefault="00B40FAD" w:rsidP="0010096B">
            <w:pPr>
              <w:pStyle w:val="TAH"/>
              <w:rPr>
                <w:lang w:eastAsia="ja-JP"/>
              </w:rPr>
            </w:pPr>
            <w:r w:rsidRPr="00B22C47">
              <w:rPr>
                <w:lang w:eastAsia="ja-JP"/>
              </w:rPr>
              <w:t>IE type and reference</w:t>
            </w:r>
          </w:p>
        </w:tc>
        <w:tc>
          <w:tcPr>
            <w:tcW w:w="2520" w:type="dxa"/>
          </w:tcPr>
          <w:p w14:paraId="0509FC4E" w14:textId="77777777" w:rsidR="00B40FAD" w:rsidRPr="00B22C47" w:rsidRDefault="00B40FAD" w:rsidP="0010096B">
            <w:pPr>
              <w:pStyle w:val="TAH"/>
              <w:rPr>
                <w:lang w:eastAsia="ja-JP"/>
              </w:rPr>
            </w:pPr>
            <w:r w:rsidRPr="00B22C47">
              <w:rPr>
                <w:lang w:eastAsia="ja-JP"/>
              </w:rPr>
              <w:t>Semantics description</w:t>
            </w:r>
          </w:p>
        </w:tc>
      </w:tr>
      <w:tr w:rsidR="00B40FAD" w:rsidRPr="00B22C47" w14:paraId="1D1879FF" w14:textId="77777777" w:rsidTr="0010096B">
        <w:tc>
          <w:tcPr>
            <w:tcW w:w="2304" w:type="dxa"/>
          </w:tcPr>
          <w:p w14:paraId="69691E0F" w14:textId="77777777" w:rsidR="00B40FAD" w:rsidRPr="00B22C47" w:rsidRDefault="00B40FAD" w:rsidP="0010096B">
            <w:pPr>
              <w:pStyle w:val="TAL"/>
            </w:pPr>
            <w:r w:rsidRPr="000C2903">
              <w:t>Maximum Number of CHO Preparations</w:t>
            </w:r>
          </w:p>
        </w:tc>
        <w:tc>
          <w:tcPr>
            <w:tcW w:w="1080" w:type="dxa"/>
          </w:tcPr>
          <w:p w14:paraId="00B30357" w14:textId="77777777" w:rsidR="00B40FAD" w:rsidRPr="00B22C47" w:rsidRDefault="00B40FAD" w:rsidP="0010096B">
            <w:pPr>
              <w:pStyle w:val="TAL"/>
            </w:pPr>
            <w:r w:rsidRPr="00B22C47">
              <w:t>M</w:t>
            </w:r>
          </w:p>
        </w:tc>
        <w:tc>
          <w:tcPr>
            <w:tcW w:w="1080" w:type="dxa"/>
          </w:tcPr>
          <w:p w14:paraId="6E93C492" w14:textId="77777777" w:rsidR="00B40FAD" w:rsidRPr="00B22C47" w:rsidRDefault="00B40FAD" w:rsidP="0010096B">
            <w:pPr>
              <w:pStyle w:val="TAL"/>
            </w:pPr>
          </w:p>
        </w:tc>
        <w:tc>
          <w:tcPr>
            <w:tcW w:w="2592" w:type="dxa"/>
          </w:tcPr>
          <w:p w14:paraId="35E8F613" w14:textId="77777777" w:rsidR="00B40FAD" w:rsidRPr="00B22C47" w:rsidRDefault="00B40FAD" w:rsidP="0010096B">
            <w:pPr>
              <w:pStyle w:val="TAL"/>
            </w:pPr>
            <w:r w:rsidRPr="00B22C47">
              <w:t>INTEGER (</w:t>
            </w:r>
            <w:proofErr w:type="gramStart"/>
            <w:r>
              <w:t>1</w:t>
            </w:r>
            <w:r w:rsidRPr="00213AB6">
              <w:t>..</w:t>
            </w:r>
            <w:proofErr w:type="gramEnd"/>
            <w:r w:rsidR="00D714AA">
              <w:t>8</w:t>
            </w:r>
            <w:r w:rsidRPr="00B22C47">
              <w:t>, ...)</w:t>
            </w:r>
          </w:p>
        </w:tc>
        <w:tc>
          <w:tcPr>
            <w:tcW w:w="2520" w:type="dxa"/>
          </w:tcPr>
          <w:p w14:paraId="4534FE9C" w14:textId="77777777" w:rsidR="00B40FAD" w:rsidRPr="00B22C47" w:rsidRDefault="00B40FAD" w:rsidP="0010096B">
            <w:pPr>
              <w:pStyle w:val="TAL"/>
            </w:pPr>
          </w:p>
        </w:tc>
      </w:tr>
    </w:tbl>
    <w:p w14:paraId="4F0CDE83" w14:textId="77777777" w:rsidR="003146EC" w:rsidRDefault="003146EC" w:rsidP="00492E50">
      <w:pPr>
        <w:rPr>
          <w:noProof/>
        </w:rPr>
      </w:pPr>
    </w:p>
    <w:tbl>
      <w:tblPr>
        <w:tblStyle w:val="TableGrid"/>
        <w:tblW w:w="0" w:type="auto"/>
        <w:tblLook w:val="04A0" w:firstRow="1" w:lastRow="0" w:firstColumn="1" w:lastColumn="0" w:noHBand="0" w:noVBand="1"/>
      </w:tblPr>
      <w:tblGrid>
        <w:gridCol w:w="9629"/>
      </w:tblGrid>
      <w:tr w:rsidR="00492E50" w:rsidRPr="00492E50" w14:paraId="7D17D484" w14:textId="77777777" w:rsidTr="00F14991">
        <w:tc>
          <w:tcPr>
            <w:tcW w:w="9629" w:type="dxa"/>
            <w:shd w:val="clear" w:color="auto" w:fill="D9D9D9" w:themeFill="background1" w:themeFillShade="D9"/>
          </w:tcPr>
          <w:p w14:paraId="3BC12E3E" w14:textId="77777777" w:rsidR="00492E50" w:rsidRPr="00492E50" w:rsidRDefault="00492E50" w:rsidP="00F14991">
            <w:pPr>
              <w:spacing w:before="120"/>
              <w:jc w:val="center"/>
              <w:rPr>
                <w:b/>
                <w:noProof/>
              </w:rPr>
            </w:pPr>
            <w:r>
              <w:rPr>
                <w:b/>
                <w:noProof/>
              </w:rPr>
              <w:t>*** End of</w:t>
            </w:r>
            <w:r w:rsidRPr="00492E50">
              <w:rPr>
                <w:b/>
                <w:noProof/>
              </w:rPr>
              <w:t xml:space="preserve"> change</w:t>
            </w:r>
            <w:r>
              <w:rPr>
                <w:b/>
                <w:noProof/>
              </w:rPr>
              <w:t>s</w:t>
            </w:r>
            <w:r w:rsidRPr="00492E50">
              <w:rPr>
                <w:b/>
                <w:noProof/>
              </w:rPr>
              <w:t xml:space="preserve">, </w:t>
            </w:r>
            <w:r>
              <w:rPr>
                <w:b/>
                <w:noProof/>
              </w:rPr>
              <w:t>remaining</w:t>
            </w:r>
            <w:r w:rsidRPr="00492E50">
              <w:rPr>
                <w:b/>
                <w:noProof/>
              </w:rPr>
              <w:t xml:space="preserve"> text not changed</w:t>
            </w:r>
            <w:r>
              <w:rPr>
                <w:b/>
                <w:noProof/>
              </w:rPr>
              <w:t xml:space="preserve"> ***</w:t>
            </w:r>
          </w:p>
        </w:tc>
      </w:tr>
    </w:tbl>
    <w:p w14:paraId="1640BD8C" w14:textId="77777777" w:rsidR="002C4EEB" w:rsidRDefault="002C4EEB">
      <w:pPr>
        <w:rPr>
          <w:noProof/>
        </w:rPr>
      </w:pPr>
    </w:p>
    <w:sectPr w:rsidR="002C4EE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D17F66" w14:textId="77777777" w:rsidR="00327797" w:rsidRDefault="00327797">
      <w:r>
        <w:separator/>
      </w:r>
    </w:p>
  </w:endnote>
  <w:endnote w:type="continuationSeparator" w:id="0">
    <w:p w14:paraId="71151AF9" w14:textId="77777777" w:rsidR="00327797" w:rsidRDefault="00327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A0FCAB" w14:textId="77777777" w:rsidR="00492E50" w:rsidRDefault="00492E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78EBB" w14:textId="77777777" w:rsidR="00492E50" w:rsidRDefault="00492E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6718DB" w14:textId="77777777" w:rsidR="00492E50" w:rsidRDefault="00492E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CBABFE" w14:textId="77777777" w:rsidR="00327797" w:rsidRDefault="00327797">
      <w:r>
        <w:separator/>
      </w:r>
    </w:p>
  </w:footnote>
  <w:footnote w:type="continuationSeparator" w:id="0">
    <w:p w14:paraId="70777A96" w14:textId="77777777" w:rsidR="00327797" w:rsidRDefault="00327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4330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143AE3" w14:textId="77777777" w:rsidR="00492E50" w:rsidRDefault="00492E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94A890" w14:textId="77777777" w:rsidR="00492E50" w:rsidRDefault="00492E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7458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44CD7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9635F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5"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7"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8"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9"/>
  </w:num>
  <w:num w:numId="13">
    <w:abstractNumId w:val="28"/>
  </w:num>
  <w:num w:numId="14">
    <w:abstractNumId w:val="33"/>
  </w:num>
  <w:num w:numId="15">
    <w:abstractNumId w:val="18"/>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6"/>
  </w:num>
  <w:num w:numId="20">
    <w:abstractNumId w:val="27"/>
  </w:num>
  <w:num w:numId="21">
    <w:abstractNumId w:val="37"/>
  </w:num>
  <w:num w:numId="22">
    <w:abstractNumId w:val="14"/>
  </w:num>
  <w:num w:numId="23">
    <w:abstractNumId w:val="24"/>
  </w:num>
  <w:num w:numId="24">
    <w:abstractNumId w:val="31"/>
  </w:num>
  <w:num w:numId="25">
    <w:abstractNumId w:val="41"/>
  </w:num>
  <w:num w:numId="26">
    <w:abstractNumId w:val="32"/>
  </w:num>
  <w:num w:numId="27">
    <w:abstractNumId w:val="30"/>
  </w:num>
  <w:num w:numId="28">
    <w:abstractNumId w:val="38"/>
  </w:num>
  <w:num w:numId="29">
    <w:abstractNumId w:val="35"/>
  </w:num>
  <w:num w:numId="30">
    <w:abstractNumId w:val="29"/>
  </w:num>
  <w:num w:numId="31">
    <w:abstractNumId w:val="17"/>
  </w:num>
  <w:num w:numId="32">
    <w:abstractNumId w:val="25"/>
  </w:num>
  <w:num w:numId="33">
    <w:abstractNumId w:val="12"/>
  </w:num>
  <w:num w:numId="34">
    <w:abstractNumId w:val="20"/>
  </w:num>
  <w:num w:numId="35">
    <w:abstractNumId w:val="21"/>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0"/>
  </w:num>
  <w:num w:numId="38">
    <w:abstractNumId w:val="22"/>
  </w:num>
  <w:num w:numId="39">
    <w:abstractNumId w:val="34"/>
  </w:num>
  <w:num w:numId="40">
    <w:abstractNumId w:val="15"/>
  </w:num>
  <w:num w:numId="41">
    <w:abstractNumId w:val="26"/>
  </w:num>
  <w:num w:numId="42">
    <w:abstractNumId w:val="16"/>
  </w:num>
  <w:num w:numId="43">
    <w:abstractNumId w:val="23"/>
  </w:num>
  <w:num w:numId="4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40"/>
    <w:rsid w:val="0005739D"/>
    <w:rsid w:val="000705FF"/>
    <w:rsid w:val="000727BC"/>
    <w:rsid w:val="000A6394"/>
    <w:rsid w:val="000B7FED"/>
    <w:rsid w:val="000C038A"/>
    <w:rsid w:val="000C6598"/>
    <w:rsid w:val="00145D43"/>
    <w:rsid w:val="001545B5"/>
    <w:rsid w:val="00182CA4"/>
    <w:rsid w:val="00192C46"/>
    <w:rsid w:val="001A08B3"/>
    <w:rsid w:val="001A7B60"/>
    <w:rsid w:val="001B52F0"/>
    <w:rsid w:val="001B7A65"/>
    <w:rsid w:val="001E41F3"/>
    <w:rsid w:val="0026004D"/>
    <w:rsid w:val="002640DD"/>
    <w:rsid w:val="00275D12"/>
    <w:rsid w:val="00284FEB"/>
    <w:rsid w:val="002860C4"/>
    <w:rsid w:val="00287AF8"/>
    <w:rsid w:val="002B165A"/>
    <w:rsid w:val="002B5741"/>
    <w:rsid w:val="002C4EEB"/>
    <w:rsid w:val="00305409"/>
    <w:rsid w:val="003146EC"/>
    <w:rsid w:val="00327797"/>
    <w:rsid w:val="003609EF"/>
    <w:rsid w:val="0036231A"/>
    <w:rsid w:val="00374DD4"/>
    <w:rsid w:val="00390F2E"/>
    <w:rsid w:val="003E1A36"/>
    <w:rsid w:val="003F611F"/>
    <w:rsid w:val="00410371"/>
    <w:rsid w:val="004242F1"/>
    <w:rsid w:val="00472C58"/>
    <w:rsid w:val="00492E50"/>
    <w:rsid w:val="004B0A4A"/>
    <w:rsid w:val="004B75B7"/>
    <w:rsid w:val="0051580D"/>
    <w:rsid w:val="00547111"/>
    <w:rsid w:val="00592D74"/>
    <w:rsid w:val="005D0ADD"/>
    <w:rsid w:val="005E2C44"/>
    <w:rsid w:val="00621188"/>
    <w:rsid w:val="006257ED"/>
    <w:rsid w:val="00663BA0"/>
    <w:rsid w:val="00695808"/>
    <w:rsid w:val="006B46FB"/>
    <w:rsid w:val="006E21FB"/>
    <w:rsid w:val="00792342"/>
    <w:rsid w:val="007977A8"/>
    <w:rsid w:val="007B512A"/>
    <w:rsid w:val="007C2097"/>
    <w:rsid w:val="007D6A07"/>
    <w:rsid w:val="007F7259"/>
    <w:rsid w:val="008040A8"/>
    <w:rsid w:val="008279FA"/>
    <w:rsid w:val="00836802"/>
    <w:rsid w:val="008626E7"/>
    <w:rsid w:val="00870EE7"/>
    <w:rsid w:val="008863B9"/>
    <w:rsid w:val="008A45A6"/>
    <w:rsid w:val="008F686C"/>
    <w:rsid w:val="009132AB"/>
    <w:rsid w:val="009148DE"/>
    <w:rsid w:val="00941E30"/>
    <w:rsid w:val="009777D9"/>
    <w:rsid w:val="00991B88"/>
    <w:rsid w:val="009A5753"/>
    <w:rsid w:val="009A579D"/>
    <w:rsid w:val="009E3297"/>
    <w:rsid w:val="009F734F"/>
    <w:rsid w:val="00A246B6"/>
    <w:rsid w:val="00A47E70"/>
    <w:rsid w:val="00A50CF0"/>
    <w:rsid w:val="00A7671C"/>
    <w:rsid w:val="00A96E36"/>
    <w:rsid w:val="00AA2CBC"/>
    <w:rsid w:val="00AC5820"/>
    <w:rsid w:val="00AD1CD8"/>
    <w:rsid w:val="00AE16C0"/>
    <w:rsid w:val="00AE49FF"/>
    <w:rsid w:val="00B2055A"/>
    <w:rsid w:val="00B258BB"/>
    <w:rsid w:val="00B32E03"/>
    <w:rsid w:val="00B40FAD"/>
    <w:rsid w:val="00B67B97"/>
    <w:rsid w:val="00B968C8"/>
    <w:rsid w:val="00BA3EC5"/>
    <w:rsid w:val="00BA51D9"/>
    <w:rsid w:val="00BB5DFC"/>
    <w:rsid w:val="00BC39A4"/>
    <w:rsid w:val="00BD279D"/>
    <w:rsid w:val="00BD6BB8"/>
    <w:rsid w:val="00BF66E9"/>
    <w:rsid w:val="00C66BA2"/>
    <w:rsid w:val="00C94525"/>
    <w:rsid w:val="00C95985"/>
    <w:rsid w:val="00CC5026"/>
    <w:rsid w:val="00CC68D0"/>
    <w:rsid w:val="00CE5E9E"/>
    <w:rsid w:val="00D03F9A"/>
    <w:rsid w:val="00D06D51"/>
    <w:rsid w:val="00D24991"/>
    <w:rsid w:val="00D42AB1"/>
    <w:rsid w:val="00D50255"/>
    <w:rsid w:val="00D66520"/>
    <w:rsid w:val="00D714AA"/>
    <w:rsid w:val="00D734E1"/>
    <w:rsid w:val="00DB302B"/>
    <w:rsid w:val="00DE34CF"/>
    <w:rsid w:val="00E13F3D"/>
    <w:rsid w:val="00E34190"/>
    <w:rsid w:val="00E34898"/>
    <w:rsid w:val="00E438DE"/>
    <w:rsid w:val="00E61F0A"/>
    <w:rsid w:val="00EB09B7"/>
    <w:rsid w:val="00EE7D7C"/>
    <w:rsid w:val="00F25D98"/>
    <w:rsid w:val="00F300FB"/>
    <w:rsid w:val="00F4361E"/>
    <w:rsid w:val="00F46CA3"/>
    <w:rsid w:val="00F55E1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1E2F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2E50"/>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492E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C94525"/>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C94525"/>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C9452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94525"/>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94525"/>
    <w:rPr>
      <w:rFonts w:ascii="Arial" w:hAnsi="Arial"/>
      <w:sz w:val="22"/>
      <w:lang w:val="en-GB" w:eastAsia="en-US"/>
    </w:rPr>
  </w:style>
  <w:style w:type="character" w:customStyle="1" w:styleId="Heading6Char">
    <w:name w:val="Heading 6 Char"/>
    <w:basedOn w:val="DefaultParagraphFont"/>
    <w:link w:val="Heading6"/>
    <w:rsid w:val="00C94525"/>
    <w:rPr>
      <w:rFonts w:ascii="Arial" w:hAnsi="Arial"/>
      <w:lang w:val="en-GB" w:eastAsia="en-US"/>
    </w:rPr>
  </w:style>
  <w:style w:type="character" w:customStyle="1" w:styleId="Heading7Char">
    <w:name w:val="Heading 7 Char"/>
    <w:basedOn w:val="DefaultParagraphFont"/>
    <w:link w:val="Heading7"/>
    <w:rsid w:val="00C94525"/>
    <w:rPr>
      <w:rFonts w:ascii="Arial" w:hAnsi="Arial"/>
      <w:lang w:val="en-GB" w:eastAsia="en-US"/>
    </w:rPr>
  </w:style>
  <w:style w:type="character" w:customStyle="1" w:styleId="Heading8Char">
    <w:name w:val="Heading 8 Char"/>
    <w:basedOn w:val="DefaultParagraphFont"/>
    <w:link w:val="Heading8"/>
    <w:rsid w:val="00C94525"/>
    <w:rPr>
      <w:rFonts w:ascii="Arial" w:hAnsi="Arial"/>
      <w:sz w:val="36"/>
      <w:lang w:val="en-GB" w:eastAsia="en-US"/>
    </w:rPr>
  </w:style>
  <w:style w:type="character" w:customStyle="1" w:styleId="Heading9Char">
    <w:name w:val="Heading 9 Char"/>
    <w:basedOn w:val="DefaultParagraphFont"/>
    <w:link w:val="Heading9"/>
    <w:rsid w:val="00C94525"/>
    <w:rPr>
      <w:rFonts w:ascii="Arial" w:hAnsi="Arial"/>
      <w:sz w:val="36"/>
      <w:lang w:val="en-GB" w:eastAsia="en-US"/>
    </w:rPr>
  </w:style>
  <w:style w:type="character" w:customStyle="1" w:styleId="FooterChar">
    <w:name w:val="Footer Char"/>
    <w:basedOn w:val="DefaultParagraphFont"/>
    <w:link w:val="Footer"/>
    <w:rsid w:val="00C94525"/>
    <w:rPr>
      <w:rFonts w:ascii="Arial" w:hAnsi="Arial"/>
      <w:b/>
      <w:i/>
      <w:noProof/>
      <w:sz w:val="18"/>
      <w:lang w:val="en-GB" w:eastAsia="en-US"/>
    </w:rPr>
  </w:style>
  <w:style w:type="character" w:customStyle="1" w:styleId="NOChar">
    <w:name w:val="NO Char"/>
    <w:link w:val="NO"/>
    <w:rsid w:val="00C94525"/>
    <w:rPr>
      <w:rFonts w:ascii="Times New Roman" w:hAnsi="Times New Roman"/>
      <w:lang w:val="en-GB" w:eastAsia="en-US"/>
    </w:rPr>
  </w:style>
  <w:style w:type="character" w:customStyle="1" w:styleId="PLChar">
    <w:name w:val="PL Char"/>
    <w:link w:val="PL"/>
    <w:qFormat/>
    <w:rsid w:val="00C94525"/>
    <w:rPr>
      <w:rFonts w:ascii="Courier New" w:hAnsi="Courier New"/>
      <w:noProof/>
      <w:sz w:val="16"/>
      <w:lang w:val="en-GB" w:eastAsia="en-US"/>
    </w:rPr>
  </w:style>
  <w:style w:type="character" w:customStyle="1" w:styleId="TALChar">
    <w:name w:val="TAL Char"/>
    <w:link w:val="TAL"/>
    <w:qFormat/>
    <w:rsid w:val="00C94525"/>
    <w:rPr>
      <w:rFonts w:ascii="Arial" w:hAnsi="Arial"/>
      <w:sz w:val="18"/>
      <w:lang w:val="en-GB" w:eastAsia="en-US"/>
    </w:rPr>
  </w:style>
  <w:style w:type="character" w:customStyle="1" w:styleId="TACChar">
    <w:name w:val="TAC Char"/>
    <w:link w:val="TAC"/>
    <w:qFormat/>
    <w:rsid w:val="00C94525"/>
    <w:rPr>
      <w:rFonts w:ascii="Arial" w:hAnsi="Arial"/>
      <w:sz w:val="18"/>
      <w:lang w:val="en-GB" w:eastAsia="en-US"/>
    </w:rPr>
  </w:style>
  <w:style w:type="character" w:customStyle="1" w:styleId="TAHChar">
    <w:name w:val="TAH Char"/>
    <w:link w:val="TAH"/>
    <w:qFormat/>
    <w:rsid w:val="00C94525"/>
    <w:rPr>
      <w:rFonts w:ascii="Arial" w:hAnsi="Arial"/>
      <w:b/>
      <w:sz w:val="18"/>
      <w:lang w:val="en-GB" w:eastAsia="en-US"/>
    </w:rPr>
  </w:style>
  <w:style w:type="character" w:customStyle="1" w:styleId="EXChar">
    <w:name w:val="EX Char"/>
    <w:link w:val="EX"/>
    <w:locked/>
    <w:rsid w:val="00C94525"/>
    <w:rPr>
      <w:rFonts w:ascii="Times New Roman" w:hAnsi="Times New Roman"/>
      <w:lang w:val="en-GB" w:eastAsia="en-US"/>
    </w:rPr>
  </w:style>
  <w:style w:type="character" w:customStyle="1" w:styleId="B1Char">
    <w:name w:val="B1 Char"/>
    <w:link w:val="B1"/>
    <w:qFormat/>
    <w:rsid w:val="00C94525"/>
    <w:rPr>
      <w:rFonts w:ascii="Times New Roman" w:hAnsi="Times New Roman"/>
      <w:lang w:val="en-GB" w:eastAsia="en-US"/>
    </w:rPr>
  </w:style>
  <w:style w:type="character" w:customStyle="1" w:styleId="EditorsNoteChar">
    <w:name w:val="Editor's Note Char"/>
    <w:aliases w:val="EN Char"/>
    <w:link w:val="EditorsNote"/>
    <w:rsid w:val="00C94525"/>
    <w:rPr>
      <w:rFonts w:ascii="Times New Roman" w:hAnsi="Times New Roman"/>
      <w:color w:val="FF0000"/>
      <w:lang w:val="en-GB" w:eastAsia="en-US"/>
    </w:rPr>
  </w:style>
  <w:style w:type="character" w:customStyle="1" w:styleId="THChar">
    <w:name w:val="TH Char"/>
    <w:link w:val="TH"/>
    <w:qFormat/>
    <w:rsid w:val="00C94525"/>
    <w:rPr>
      <w:rFonts w:ascii="Arial" w:hAnsi="Arial"/>
      <w:b/>
      <w:lang w:val="en-GB" w:eastAsia="en-US"/>
    </w:rPr>
  </w:style>
  <w:style w:type="character" w:customStyle="1" w:styleId="TFChar">
    <w:name w:val="TF Char"/>
    <w:link w:val="TF"/>
    <w:rsid w:val="00C94525"/>
    <w:rPr>
      <w:rFonts w:ascii="Arial" w:hAnsi="Arial"/>
      <w:b/>
      <w:lang w:val="en-GB" w:eastAsia="en-US"/>
    </w:rPr>
  </w:style>
  <w:style w:type="character" w:customStyle="1" w:styleId="B2Char">
    <w:name w:val="B2 Char"/>
    <w:link w:val="B2"/>
    <w:rsid w:val="00C94525"/>
    <w:rPr>
      <w:rFonts w:ascii="Times New Roman" w:hAnsi="Times New Roman"/>
      <w:lang w:val="en-GB" w:eastAsia="en-US"/>
    </w:rPr>
  </w:style>
  <w:style w:type="character" w:customStyle="1" w:styleId="B3Char">
    <w:name w:val="B3 Char"/>
    <w:link w:val="B3"/>
    <w:rsid w:val="00C94525"/>
    <w:rPr>
      <w:rFonts w:ascii="Times New Roman" w:hAnsi="Times New Roman"/>
      <w:lang w:val="en-GB" w:eastAsia="en-US"/>
    </w:rPr>
  </w:style>
  <w:style w:type="paragraph" w:customStyle="1" w:styleId="TAJ">
    <w:name w:val="TAJ"/>
    <w:basedOn w:val="TH"/>
    <w:rsid w:val="00C94525"/>
    <w:pPr>
      <w:overflowPunct w:val="0"/>
      <w:autoSpaceDE w:val="0"/>
      <w:autoSpaceDN w:val="0"/>
      <w:adjustRightInd w:val="0"/>
      <w:textAlignment w:val="baseline"/>
    </w:pPr>
    <w:rPr>
      <w:lang w:eastAsia="en-GB"/>
    </w:rPr>
  </w:style>
  <w:style w:type="paragraph" w:customStyle="1" w:styleId="Guidance">
    <w:name w:val="Guidance"/>
    <w:basedOn w:val="Normal"/>
    <w:rsid w:val="00C94525"/>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C94525"/>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94525"/>
    <w:rPr>
      <w:rFonts w:ascii="Times New Roman" w:hAnsi="Times New Roman"/>
      <w:lang w:val="en-GB" w:eastAsia="en-US"/>
    </w:rPr>
  </w:style>
  <w:style w:type="character" w:styleId="Mention">
    <w:name w:val="Mention"/>
    <w:uiPriority w:val="99"/>
    <w:semiHidden/>
    <w:unhideWhenUsed/>
    <w:rsid w:val="00C94525"/>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94525"/>
    <w:rPr>
      <w:rFonts w:ascii="Arial" w:hAnsi="Arial"/>
      <w:b/>
      <w:noProof/>
      <w:sz w:val="18"/>
      <w:lang w:val="en-GB" w:eastAsia="en-US"/>
    </w:rPr>
  </w:style>
  <w:style w:type="character" w:customStyle="1" w:styleId="FootnoteTextChar">
    <w:name w:val="Footnote Text Char"/>
    <w:basedOn w:val="DefaultParagraphFont"/>
    <w:link w:val="FootnoteText"/>
    <w:rsid w:val="00C94525"/>
    <w:rPr>
      <w:rFonts w:ascii="Times New Roman" w:hAnsi="Times New Roman"/>
      <w:sz w:val="16"/>
      <w:lang w:val="en-GB" w:eastAsia="en-US"/>
    </w:rPr>
  </w:style>
  <w:style w:type="character" w:customStyle="1" w:styleId="BalloonTextChar">
    <w:name w:val="Balloon Text Char"/>
    <w:basedOn w:val="DefaultParagraphFont"/>
    <w:link w:val="BalloonText"/>
    <w:rsid w:val="00C94525"/>
    <w:rPr>
      <w:rFonts w:ascii="Tahoma" w:hAnsi="Tahoma" w:cs="Tahoma"/>
      <w:sz w:val="16"/>
      <w:szCs w:val="16"/>
      <w:lang w:val="en-GB" w:eastAsia="en-US"/>
    </w:rPr>
  </w:style>
  <w:style w:type="character" w:customStyle="1" w:styleId="CommentTextChar">
    <w:name w:val="Comment Text Char"/>
    <w:basedOn w:val="DefaultParagraphFont"/>
    <w:link w:val="CommentText"/>
    <w:rsid w:val="00C94525"/>
    <w:rPr>
      <w:rFonts w:ascii="Times New Roman" w:hAnsi="Times New Roman"/>
      <w:lang w:val="en-GB" w:eastAsia="en-US"/>
    </w:rPr>
  </w:style>
  <w:style w:type="character" w:customStyle="1" w:styleId="CommentSubjectChar">
    <w:name w:val="Comment Subject Char"/>
    <w:basedOn w:val="CommentTextChar"/>
    <w:link w:val="CommentSubject"/>
    <w:rsid w:val="00C94525"/>
    <w:rPr>
      <w:rFonts w:ascii="Times New Roman" w:hAnsi="Times New Roman"/>
      <w:b/>
      <w:bCs/>
      <w:lang w:val="en-GB" w:eastAsia="en-US"/>
    </w:rPr>
  </w:style>
  <w:style w:type="character" w:customStyle="1" w:styleId="DocumentMapChar">
    <w:name w:val="Document Map Char"/>
    <w:basedOn w:val="DefaultParagraphFont"/>
    <w:link w:val="DocumentMap"/>
    <w:rsid w:val="00C94525"/>
    <w:rPr>
      <w:rFonts w:ascii="Tahoma" w:hAnsi="Tahoma" w:cs="Tahoma"/>
      <w:shd w:val="clear" w:color="auto" w:fill="000080"/>
      <w:lang w:val="en-GB" w:eastAsia="en-US"/>
    </w:rPr>
  </w:style>
  <w:style w:type="paragraph" w:customStyle="1" w:styleId="FirstChange">
    <w:name w:val="First Change"/>
    <w:basedOn w:val="Normal"/>
    <w:rsid w:val="00C94525"/>
    <w:pPr>
      <w:jc w:val="center"/>
    </w:pPr>
    <w:rPr>
      <w:color w:val="FF0000"/>
    </w:rPr>
  </w:style>
  <w:style w:type="character" w:customStyle="1" w:styleId="B1Char1">
    <w:name w:val="B1 Char1"/>
    <w:rsid w:val="00C94525"/>
    <w:rPr>
      <w:rFonts w:ascii="Times New Roman" w:hAnsi="Times New Roman"/>
      <w:lang w:eastAsia="en-US"/>
    </w:rPr>
  </w:style>
  <w:style w:type="character" w:customStyle="1" w:styleId="TALCar">
    <w:name w:val="TAL Car"/>
    <w:qFormat/>
    <w:rsid w:val="00C94525"/>
    <w:rPr>
      <w:rFonts w:ascii="Arial" w:eastAsia="SimSun" w:hAnsi="Arial"/>
      <w:sz w:val="18"/>
      <w:lang w:val="en-GB" w:eastAsia="en-US" w:bidi="ar-SA"/>
    </w:rPr>
  </w:style>
  <w:style w:type="character" w:customStyle="1" w:styleId="NOZchn">
    <w:name w:val="NO Zchn"/>
    <w:locked/>
    <w:rsid w:val="00C94525"/>
    <w:rPr>
      <w:rFonts w:ascii="Times New Roman" w:eastAsia="Times New Roman" w:hAnsi="Times New Roman" w:cs="Times New Roman"/>
      <w:sz w:val="20"/>
      <w:szCs w:val="20"/>
    </w:rPr>
  </w:style>
  <w:style w:type="character" w:customStyle="1" w:styleId="B1Zchn">
    <w:name w:val="B1 Zchn"/>
    <w:rsid w:val="00C94525"/>
    <w:rPr>
      <w:rFonts w:ascii="Times New Roman" w:eastAsia="Times New Roman" w:hAnsi="Times New Roman" w:cs="Times New Roman"/>
      <w:sz w:val="20"/>
      <w:szCs w:val="20"/>
    </w:rPr>
  </w:style>
  <w:style w:type="character" w:customStyle="1" w:styleId="TFZchn">
    <w:name w:val="TF Zchn"/>
    <w:rsid w:val="00C94525"/>
    <w:rPr>
      <w:rFonts w:ascii="Arial" w:hAnsi="Arial"/>
      <w:b/>
      <w:lang w:eastAsia="en-US"/>
    </w:rPr>
  </w:style>
  <w:style w:type="character" w:customStyle="1" w:styleId="msoins0">
    <w:name w:val="msoins"/>
    <w:rsid w:val="00C94525"/>
  </w:style>
  <w:style w:type="character" w:customStyle="1" w:styleId="EditorsNoteZchn">
    <w:name w:val="Editor's Note Zchn"/>
    <w:rsid w:val="00C94525"/>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94525"/>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C94525"/>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94525"/>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94525"/>
    <w:rPr>
      <w:b/>
    </w:rPr>
  </w:style>
  <w:style w:type="character" w:customStyle="1" w:styleId="CRCoverPageZchn">
    <w:name w:val="CR Cover Page Zchn"/>
    <w:link w:val="CRCoverPage"/>
    <w:rsid w:val="00C94525"/>
    <w:rPr>
      <w:rFonts w:ascii="Arial" w:hAnsi="Arial"/>
      <w:lang w:val="en-GB" w:eastAsia="en-US"/>
    </w:rPr>
  </w:style>
  <w:style w:type="paragraph" w:customStyle="1" w:styleId="TALLeft1">
    <w:name w:val="TAL + Left:  1"/>
    <w:aliases w:val="00 cm"/>
    <w:basedOn w:val="TAL"/>
    <w:link w:val="TALLeft100cmCharChar"/>
    <w:rsid w:val="00C9452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94525"/>
    <w:rPr>
      <w:rFonts w:ascii="Arial" w:hAnsi="Arial" w:cs="Arial"/>
      <w:sz w:val="18"/>
      <w:szCs w:val="18"/>
      <w:lang w:val="en-GB" w:eastAsia="en-GB"/>
    </w:rPr>
  </w:style>
  <w:style w:type="paragraph" w:customStyle="1" w:styleId="TALLeft125cm">
    <w:name w:val="TAL + Left: 125 cm"/>
    <w:basedOn w:val="Normal"/>
    <w:rsid w:val="00C94525"/>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94525"/>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94525"/>
    <w:pPr>
      <w:tabs>
        <w:tab w:val="left" w:pos="1985"/>
      </w:tabs>
    </w:pPr>
    <w:rPr>
      <w:rFonts w:cs="Arial"/>
      <w:b/>
      <w:bCs/>
      <w:color w:val="000000"/>
      <w:sz w:val="24"/>
      <w:szCs w:val="24"/>
      <w:lang w:val="en-US"/>
    </w:rPr>
  </w:style>
  <w:style w:type="paragraph" w:styleId="BodyText">
    <w:name w:val="Body Text"/>
    <w:basedOn w:val="Normal"/>
    <w:link w:val="BodyTextChar"/>
    <w:unhideWhenUsed/>
    <w:rsid w:val="00C94525"/>
    <w:pPr>
      <w:spacing w:after="120"/>
    </w:pPr>
  </w:style>
  <w:style w:type="character" w:customStyle="1" w:styleId="BodyTextChar">
    <w:name w:val="Body Text Char"/>
    <w:basedOn w:val="DefaultParagraphFont"/>
    <w:link w:val="BodyText"/>
    <w:rsid w:val="00C94525"/>
    <w:rPr>
      <w:rFonts w:ascii="Times New Roman" w:hAnsi="Times New Roman"/>
      <w:lang w:val="en-GB" w:eastAsia="en-US"/>
    </w:rPr>
  </w:style>
  <w:style w:type="paragraph" w:customStyle="1" w:styleId="TALNotBold">
    <w:name w:val="TAL + Not Bold"/>
    <w:aliases w:val="Left"/>
    <w:basedOn w:val="TH"/>
    <w:link w:val="TALNotBoldChar"/>
    <w:rsid w:val="00C94525"/>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94525"/>
    <w:rPr>
      <w:rFonts w:ascii="Arial" w:hAnsi="Arial"/>
      <w:b/>
      <w:lang w:val="en-GB" w:eastAsia="en-GB"/>
    </w:rPr>
  </w:style>
  <w:style w:type="paragraph" w:styleId="ListParagraph">
    <w:name w:val="List Paragraph"/>
    <w:basedOn w:val="Normal"/>
    <w:uiPriority w:val="34"/>
    <w:qFormat/>
    <w:rsid w:val="00C94525"/>
    <w:pPr>
      <w:spacing w:before="100" w:beforeAutospacing="1" w:after="100" w:afterAutospacing="1"/>
    </w:pPr>
    <w:rPr>
      <w:sz w:val="24"/>
      <w:szCs w:val="24"/>
      <w:lang w:val="sv-SE" w:eastAsia="en-GB"/>
    </w:rPr>
  </w:style>
  <w:style w:type="character" w:customStyle="1" w:styleId="TAHCar">
    <w:name w:val="TAH Car"/>
    <w:rsid w:val="00C94525"/>
    <w:rPr>
      <w:rFonts w:ascii="Arial" w:hAnsi="Arial"/>
      <w:b/>
      <w:sz w:val="18"/>
      <w:lang w:val="x-none" w:eastAsia="x-none"/>
    </w:rPr>
  </w:style>
  <w:style w:type="character" w:customStyle="1" w:styleId="B2Car">
    <w:name w:val="B2 Car"/>
    <w:rsid w:val="002C4EEB"/>
    <w:rPr>
      <w:lang w:val="en-GB" w:eastAsia="en-GB"/>
    </w:rPr>
  </w:style>
  <w:style w:type="character" w:customStyle="1" w:styleId="TFChar1">
    <w:name w:val="TF Char1"/>
    <w:rsid w:val="002C4EEB"/>
    <w:rPr>
      <w:rFonts w:ascii="Arial" w:hAnsi="Arial"/>
      <w:b/>
      <w:lang w:val="en-GB" w:eastAsia="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CE5E9E"/>
    <w:rPr>
      <w:rFonts w:ascii="Arial" w:hAnsi="Arial"/>
      <w:sz w:val="28"/>
      <w:lang w:eastAsia="ko-KR"/>
    </w:rPr>
  </w:style>
  <w:style w:type="character" w:customStyle="1" w:styleId="a0">
    <w:name w:val="首标题"/>
    <w:rsid w:val="00CE5E9E"/>
    <w:rPr>
      <w:rFonts w:ascii="Arial" w:eastAsia="SimSun" w:hAnsi="Arial"/>
      <w:sz w:val="24"/>
      <w:lang w:val="en-US" w:eastAsia="zh-CN" w:bidi="ar-SA"/>
    </w:rPr>
  </w:style>
  <w:style w:type="paragraph" w:customStyle="1" w:styleId="BodyC">
    <w:name w:val="Body C"/>
    <w:rsid w:val="00CE5E9E"/>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CE5E9E"/>
    <w:rPr>
      <w:i/>
      <w:iCs/>
    </w:rPr>
  </w:style>
  <w:style w:type="paragraph" w:customStyle="1" w:styleId="Standard1">
    <w:name w:val="Standard1"/>
    <w:basedOn w:val="Normal"/>
    <w:link w:val="StandardZchn"/>
    <w:rsid w:val="00CE5E9E"/>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CE5E9E"/>
    <w:rPr>
      <w:rFonts w:ascii="Arial" w:eastAsia="SimSun" w:hAnsi="Arial"/>
      <w:szCs w:val="22"/>
      <w:lang w:val="en-GB" w:eastAsia="en-GB"/>
    </w:rPr>
  </w:style>
  <w:style w:type="paragraph" w:customStyle="1" w:styleId="pl0">
    <w:name w:val="pl"/>
    <w:basedOn w:val="Normal"/>
    <w:rsid w:val="00CE5E9E"/>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CE5E9E"/>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CE5E9E"/>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CE5E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CE5E9E"/>
  </w:style>
  <w:style w:type="paragraph" w:customStyle="1" w:styleId="StyleTALLeft075cm">
    <w:name w:val="Style TAL + Left:  075 cm"/>
    <w:basedOn w:val="TAL"/>
    <w:rsid w:val="00CE5E9E"/>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CE5E9E"/>
    <w:pPr>
      <w:ind w:left="851"/>
    </w:pPr>
    <w:rPr>
      <w:rFonts w:ascii="Geneva" w:eastAsia="Arial" w:hAnsi="Geneva" w:cs="Geneva"/>
    </w:rPr>
  </w:style>
  <w:style w:type="paragraph" w:styleId="IndexHeading">
    <w:name w:val="index heading"/>
    <w:basedOn w:val="Normal"/>
    <w:next w:val="Normal"/>
    <w:rsid w:val="00CE5E9E"/>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CE5E9E"/>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CE5E9E"/>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CE5E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CE5E9E"/>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CE5E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CE5E9E"/>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Caption">
    <w:name w:val="caption"/>
    <w:aliases w:val="cap"/>
    <w:basedOn w:val="Normal"/>
    <w:next w:val="Normal"/>
    <w:qFormat/>
    <w:rsid w:val="00CE5E9E"/>
    <w:pPr>
      <w:overflowPunct w:val="0"/>
      <w:autoSpaceDE w:val="0"/>
      <w:autoSpaceDN w:val="0"/>
      <w:adjustRightInd w:val="0"/>
      <w:spacing w:before="120" w:after="120"/>
      <w:textAlignment w:val="baseline"/>
    </w:pPr>
    <w:rPr>
      <w:rFonts w:ascii="Arial" w:eastAsia="Geneva" w:hAnsi="Arial" w:cs="Arial"/>
      <w:b/>
      <w:lang w:eastAsia="ko-KR"/>
    </w:rPr>
  </w:style>
  <w:style w:type="paragraph" w:styleId="PlainText">
    <w:name w:val="Plain Text"/>
    <w:basedOn w:val="Normal"/>
    <w:link w:val="PlainTextChar"/>
    <w:uiPriority w:val="99"/>
    <w:rsid w:val="00CE5E9E"/>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CE5E9E"/>
    <w:rPr>
      <w:rFonts w:ascii="Geneva" w:eastAsia="Geneva" w:hAnsi="Geneva"/>
      <w:lang w:val="nb-NO" w:eastAsia="x-none"/>
    </w:rPr>
  </w:style>
  <w:style w:type="paragraph" w:customStyle="1" w:styleId="00BodyText">
    <w:name w:val="00 BodyText"/>
    <w:basedOn w:val="Normal"/>
    <w:rsid w:val="00CE5E9E"/>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CE5E9E"/>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CE5E9E"/>
    <w:rPr>
      <w:rFonts w:ascii="Arial" w:eastAsia="Geneva" w:hAnsi="Arial"/>
      <w:lang w:val="en-GB" w:eastAsia="x-none"/>
    </w:rPr>
  </w:style>
  <w:style w:type="paragraph" w:customStyle="1" w:styleId="BalloonText1">
    <w:name w:val="Balloon Text1"/>
    <w:basedOn w:val="Normal"/>
    <w:semiHidden/>
    <w:rsid w:val="00CE5E9E"/>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CE5E9E"/>
    <w:pPr>
      <w:keepNext/>
      <w:numPr>
        <w:numId w:val="37"/>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CE5E9E"/>
    <w:rPr>
      <w:rFonts w:ascii="Arial" w:eastAsia="Geneva" w:hAnsi="Arial"/>
      <w:b/>
      <w:bCs/>
      <w:lang w:eastAsia="x-none"/>
    </w:rPr>
  </w:style>
  <w:style w:type="paragraph" w:customStyle="1" w:styleId="Char3CharCharCharCharChar">
    <w:name w:val="Char3 Char Char Char (文字) (文字) Char Char"/>
    <w:semiHidden/>
    <w:rsid w:val="00CE5E9E"/>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CE5E9E"/>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CE5E9E"/>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CE5E9E"/>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CE5E9E"/>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CE5E9E"/>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CE5E9E"/>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CE5E9E"/>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CE5E9E"/>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CE5E9E"/>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CE5E9E"/>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CE5E9E"/>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CE5E9E"/>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CE5E9E"/>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CE5E9E"/>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CE5E9E"/>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CE5E9E"/>
    <w:rPr>
      <w:rFonts w:ascii="Geneva" w:eastAsia="Geneva" w:hAnsi="Geneva" w:cs="Geneva"/>
      <w:color w:val="0000FF"/>
      <w:kern w:val="2"/>
      <w:lang w:val="en-GB" w:eastAsia="en-US" w:bidi="ar-SA"/>
    </w:rPr>
  </w:style>
  <w:style w:type="paragraph" w:customStyle="1" w:styleId="CarCar">
    <w:name w:val="Car Car"/>
    <w:semiHidden/>
    <w:rsid w:val="00CE5E9E"/>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CE5E9E"/>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CE5E9E"/>
    <w:rPr>
      <w:rFonts w:ascii="Geneva" w:eastAsia="Calibri Light" w:hAnsi="Geneva" w:cs="Geneva"/>
      <w:color w:val="0000FF"/>
      <w:kern w:val="2"/>
      <w:lang w:val="en-US" w:eastAsia="zh-CN" w:bidi="ar-SA"/>
    </w:rPr>
  </w:style>
  <w:style w:type="character" w:customStyle="1" w:styleId="Doc-text2Char">
    <w:name w:val="Doc-text2 Char"/>
    <w:link w:val="Doc-text2"/>
    <w:rsid w:val="00CE5E9E"/>
    <w:rPr>
      <w:rFonts w:ascii="Geneva" w:eastAsia="Calibri Light" w:hAnsi="Geneva" w:cs="Geneva"/>
      <w:color w:val="0000FF"/>
      <w:kern w:val="2"/>
      <w:lang w:eastAsia="zh-CN"/>
    </w:rPr>
  </w:style>
  <w:style w:type="paragraph" w:customStyle="1" w:styleId="Doc-text2">
    <w:name w:val="Doc-text2"/>
    <w:basedOn w:val="Normal"/>
    <w:link w:val="Doc-text2Char"/>
    <w:qFormat/>
    <w:rsid w:val="00CE5E9E"/>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CE5E9E"/>
    <w:rPr>
      <w:rFonts w:ascii="Geneva" w:eastAsia="Calibri Light" w:hAnsi="Geneva" w:cs="Geneva"/>
      <w:b/>
      <w:color w:val="0000FF"/>
      <w:kern w:val="2"/>
      <w:lang w:val="en-GB" w:eastAsia="en-GB" w:bidi="ar-SA"/>
    </w:rPr>
  </w:style>
  <w:style w:type="character" w:customStyle="1" w:styleId="CharChar2">
    <w:name w:val="Char Char2"/>
    <w:rsid w:val="00CE5E9E"/>
    <w:rPr>
      <w:rFonts w:ascii="Arial" w:eastAsia="Geneva" w:hAnsi="Arial"/>
      <w:lang w:val="en-GB" w:eastAsia="en-US"/>
    </w:rPr>
  </w:style>
  <w:style w:type="character" w:customStyle="1" w:styleId="H6Char">
    <w:name w:val="H6 Char"/>
    <w:link w:val="H6"/>
    <w:rsid w:val="00CE5E9E"/>
    <w:rPr>
      <w:rFonts w:ascii="Arial" w:hAnsi="Arial"/>
      <w:lang w:val="en-GB" w:eastAsia="en-US"/>
    </w:rPr>
  </w:style>
  <w:style w:type="paragraph" w:customStyle="1" w:styleId="p1">
    <w:name w:val="p1"/>
    <w:basedOn w:val="Normal"/>
    <w:rsid w:val="00CE5E9E"/>
    <w:pPr>
      <w:overflowPunct w:val="0"/>
      <w:autoSpaceDE w:val="0"/>
      <w:autoSpaceDN w:val="0"/>
      <w:adjustRightInd w:val="0"/>
      <w:spacing w:after="0"/>
      <w:textAlignment w:val="baseline"/>
    </w:pPr>
    <w:rPr>
      <w:rFonts w:ascii="Arial" w:hAnsi="Arial" w:cs="Arial"/>
      <w:sz w:val="24"/>
      <w:szCs w:val="24"/>
      <w:lang w:val="en-US" w:eastAsia="ko-KR"/>
    </w:rPr>
  </w:style>
  <w:style w:type="paragraph" w:customStyle="1" w:styleId="Note-Boxed">
    <w:name w:val="Note - Boxed"/>
    <w:basedOn w:val="Normal"/>
    <w:next w:val="Normal"/>
    <w:rsid w:val="00CE5E9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CE5E9E"/>
  </w:style>
  <w:style w:type="table" w:customStyle="1" w:styleId="TableGrid1">
    <w:name w:val="Table Grid1"/>
    <w:basedOn w:val="TableNormal"/>
    <w:next w:val="TableGrid"/>
    <w:rsid w:val="00CE5E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CE5E9E"/>
  </w:style>
  <w:style w:type="table" w:customStyle="1" w:styleId="TableGrid2">
    <w:name w:val="Table Grid2"/>
    <w:basedOn w:val="TableNormal"/>
    <w:next w:val="TableGrid"/>
    <w:rsid w:val="00CE5E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CE5E9E"/>
    <w:rPr>
      <w:rFonts w:ascii="Consolas" w:hAnsi="Consolas"/>
      <w:sz w:val="21"/>
      <w:szCs w:val="21"/>
      <w:lang w:bidi="ar-SA"/>
    </w:rPr>
  </w:style>
  <w:style w:type="paragraph" w:customStyle="1" w:styleId="2">
    <w:name w:val="编号2"/>
    <w:basedOn w:val="Normal"/>
    <w:rsid w:val="00CE5E9E"/>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CE5E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CE5E9E"/>
    <w:rPr>
      <w:rFonts w:ascii="Courier New" w:eastAsia="SimSun" w:hAnsi="Courier New"/>
      <w:noProof/>
      <w:sz w:val="16"/>
      <w:lang w:val="en-GB" w:eastAsia="en-GB"/>
    </w:rPr>
  </w:style>
  <w:style w:type="paragraph" w:customStyle="1" w:styleId="TALLeft075cm">
    <w:name w:val="TAL + Left:  0.75 cm"/>
    <w:basedOn w:val="TALLeft1cm"/>
    <w:rsid w:val="00CE5E9E"/>
    <w:rPr>
      <w:rFonts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940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A567E-CB17-42E1-91B1-9508A692A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5</Pages>
  <Words>2863</Words>
  <Characters>16324</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30</cp:revision>
  <cp:lastPrinted>1899-12-31T23:00:00Z</cp:lastPrinted>
  <dcterms:created xsi:type="dcterms:W3CDTF">2018-11-05T09:14:00Z</dcterms:created>
  <dcterms:modified xsi:type="dcterms:W3CDTF">2021-05-19T07:21:00Z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112e</vt:lpwstr>
  </property>
  <property fmtid="{D5CDD505-2E9C-101B-9397-08002B2CF9AE}" pid="4" name="Location">
    <vt:lpwstr>E-meeting</vt:lpwstr>
  </property>
  <property fmtid="{D5CDD505-2E9C-101B-9397-08002B2CF9AE}" pid="5" name="Country">
    <vt:lpwstr> </vt:lpwstr>
  </property>
  <property fmtid="{D5CDD505-2E9C-101B-9397-08002B2CF9AE}" pid="6" name="StartDate">
    <vt:lpwstr>17.</vt:lpwstr>
  </property>
  <property fmtid="{D5CDD505-2E9C-101B-9397-08002B2CF9AE}" pid="7" name="EndDate">
    <vt:lpwstr>28.05.2021</vt:lpwstr>
  </property>
  <property fmtid="{D5CDD505-2E9C-101B-9397-08002B2CF9AE}" pid="8" name="Tdoc#">
    <vt:lpwstr>R3-212765</vt:lpwstr>
  </property>
  <property fmtid="{D5CDD505-2E9C-101B-9397-08002B2CF9AE}" pid="9" name="Spec#">
    <vt:lpwstr>36.423</vt:lpwstr>
  </property>
  <property fmtid="{D5CDD505-2E9C-101B-9397-08002B2CF9AE}" pid="10" name="Cr#">
    <vt:lpwstr>1543</vt:lpwstr>
  </property>
  <property fmtid="{D5CDD505-2E9C-101B-9397-08002B2CF9AE}" pid="11" name="Revision">
    <vt:lpwstr>3</vt:lpwstr>
  </property>
  <property fmtid="{D5CDD505-2E9C-101B-9397-08002B2CF9AE}" pid="12" name="Version">
    <vt:lpwstr>16.5.0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LTE_feMob-Core</vt:lpwstr>
  </property>
  <property fmtid="{D5CDD505-2E9C-101B-9397-08002B2CF9AE}" pid="16" name="Cat">
    <vt:lpwstr>F</vt:lpwstr>
  </property>
  <property fmtid="{D5CDD505-2E9C-101B-9397-08002B2CF9AE}" pid="17" name="ResDate">
    <vt:lpwstr>6.05.2021</vt:lpwstr>
  </property>
  <property fmtid="{D5CDD505-2E9C-101B-9397-08002B2CF9AE}" pid="18" name="Release">
    <vt:lpwstr>Rel-16</vt:lpwstr>
  </property>
  <property fmtid="{D5CDD505-2E9C-101B-9397-08002B2CF9AE}" pid="19" name="CrTitle">
    <vt:lpwstr>Clarification of the use of the max no of CHO preparations</vt:lpwstr>
  </property>
  <property fmtid="{D5CDD505-2E9C-101B-9397-08002B2CF9AE}" pid="20" name="MtgTitle">
    <vt:lpwstr> </vt:lpwstr>
  </property>
</Properties>
</file>