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39DF64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7317D">
        <w:rPr>
          <w:b/>
          <w:i/>
          <w:noProof/>
          <w:sz w:val="28"/>
        </w:rPr>
        <w:t>R3-</w:t>
      </w:r>
      <w:r w:rsidR="004119DA">
        <w:rPr>
          <w:b/>
          <w:i/>
          <w:noProof/>
          <w:sz w:val="28"/>
        </w:rPr>
        <w:t>212963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F3145" w:rsidR="001E41F3" w:rsidRPr="00410371" w:rsidRDefault="00394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C26B3" w:rsidR="001E41F3" w:rsidRPr="00410371" w:rsidRDefault="000731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FF424" w:rsidR="001E41F3" w:rsidRPr="00410371" w:rsidRDefault="004119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521B2" w:rsidR="001E41F3" w:rsidRPr="00410371" w:rsidRDefault="00394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A6DD00" w:rsidR="00F25D98" w:rsidRDefault="00161B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793BA4" w:rsidR="00F25D98" w:rsidRDefault="00161B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D5170" w:rsidR="001E41F3" w:rsidRDefault="003944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2E687" w:rsidR="001E41F3" w:rsidRDefault="00037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447B"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9DFAD" w:rsidR="001E41F3" w:rsidRDefault="00673C07" w:rsidP="0041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5F0FC4">
              <w:rPr>
                <w:noProof/>
              </w:rPr>
              <w:t>2</w:t>
            </w:r>
            <w:r w:rsidR="004119D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D9CA09" w:rsidR="001E41F3" w:rsidRDefault="003944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95519" w:rsidR="001E41F3" w:rsidRDefault="00394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B9B20" w14:textId="1DC9571D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last meeting, it was agreed to introduce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t xml:space="preserve"> IE in </w:t>
            </w:r>
            <w:r>
              <w:rPr>
                <w:rFonts w:cs="Arial"/>
                <w:i/>
                <w:lang w:val="en-US" w:eastAsia="zh-CN"/>
              </w:rPr>
              <w:t xml:space="preserve">Core Network Assistance Information for RRC INACTIVE </w:t>
            </w:r>
            <w:r>
              <w:rPr>
                <w:rFonts w:cs="Arial"/>
                <w:iCs/>
                <w:lang w:val="en-US" w:eastAsia="zh-CN"/>
              </w:rPr>
              <w:t xml:space="preserve">IE, to support 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eMTC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inactive, see R3-210199. </w:t>
            </w:r>
          </w:p>
          <w:p w14:paraId="396C26E6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557599E2" w14:textId="5CBB4333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But the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rPr>
                <w:rFonts w:cs="Arial"/>
                <w:iCs/>
                <w:lang w:val="en-US" w:eastAsia="zh-CN"/>
              </w:rPr>
              <w:t xml:space="preserve"> IE was added with criticality reject, in such case, there will be inter-operability issue for </w:t>
            </w:r>
            <w:r w:rsidR="00B76130">
              <w:rPr>
                <w:rFonts w:cs="Arial"/>
                <w:iCs/>
                <w:lang w:val="en-US" w:eastAsia="zh-CN"/>
              </w:rPr>
              <w:t>legac</w:t>
            </w:r>
            <w:r w:rsidR="00B76130">
              <w:rPr>
                <w:rFonts w:cs="Arial" w:hint="eastAsia"/>
                <w:iCs/>
                <w:lang w:val="en-US" w:eastAsia="zh-CN"/>
              </w:rPr>
              <w:t>y</w:t>
            </w:r>
            <w:r>
              <w:rPr>
                <w:rFonts w:cs="Arial"/>
                <w:iCs/>
                <w:lang w:val="en-US" w:eastAsia="zh-CN"/>
              </w:rPr>
              <w:t xml:space="preserve">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node deployment</w:t>
            </w:r>
            <w:r w:rsidR="00B76130">
              <w:rPr>
                <w:rFonts w:cs="Arial"/>
                <w:iCs/>
                <w:lang w:val="en-US" w:eastAsia="zh-CN"/>
              </w:rPr>
              <w:t xml:space="preserve"> (Rel-15 or Rel-16 earlier version)</w:t>
            </w:r>
            <w:r>
              <w:rPr>
                <w:rFonts w:cs="Arial"/>
                <w:iCs/>
                <w:lang w:val="en-US" w:eastAsia="zh-CN"/>
              </w:rPr>
              <w:t xml:space="preserve">, </w:t>
            </w:r>
            <w:r w:rsidR="00B76130">
              <w:rPr>
                <w:rFonts w:cs="Arial"/>
                <w:iCs/>
                <w:lang w:val="en-US" w:eastAsia="zh-CN"/>
              </w:rPr>
              <w:t>e.g</w:t>
            </w:r>
            <w:r>
              <w:rPr>
                <w:rFonts w:cs="Arial"/>
                <w:iCs/>
                <w:lang w:val="en-US" w:eastAsia="zh-CN"/>
              </w:rPr>
              <w:t>. when the Rel-16 core network provide this IE to a Rel-15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>, the initial context setup will be failed. Note that in Rel-15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deployment, the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will not move the 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eMTC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UE to inactive, the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should be able to serve the UE without understanding of this new IE.</w:t>
            </w:r>
          </w:p>
          <w:p w14:paraId="27449D86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0E5BF559" w14:textId="6E058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Considering that the IE is newly introduced, it is proposed to change the reject to ignore.</w:t>
            </w:r>
          </w:p>
          <w:p w14:paraId="390AB2D5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16E44F8F" w14:textId="77777777" w:rsidR="0039447B" w:rsidRPr="00E67E0D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4FCCEB47" w14:textId="77777777" w:rsidR="0039447B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036AE3D4" w14:textId="039C451B" w:rsidR="0039447B" w:rsidRPr="0039447B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impact under </w:t>
            </w:r>
            <w:r>
              <w:rPr>
                <w:noProof/>
              </w:rPr>
              <w:t>functional</w:t>
            </w:r>
            <w:r w:rsidRPr="00E67E0D">
              <w:rPr>
                <w:noProof/>
              </w:rPr>
              <w:t xml:space="preserve"> point of view. The impact can be considered isolated because </w:t>
            </w:r>
            <w:r>
              <w:rPr>
                <w:noProof/>
              </w:rPr>
              <w:t xml:space="preserve">the change affects only the </w:t>
            </w:r>
            <w:r w:rsidRPr="0039447B">
              <w:rPr>
                <w:noProof/>
              </w:rPr>
              <w:t>support of inactive mode for eMTC UEs.</w:t>
            </w:r>
          </w:p>
          <w:p w14:paraId="708AA7DE" w14:textId="6A7B700A" w:rsidR="001E41F3" w:rsidRDefault="001E41F3" w:rsidP="005F0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A21E3" w:rsidR="001E41F3" w:rsidRDefault="0039447B" w:rsidP="0039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assigned criticality of the newly introduced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t xml:space="preserve"> IE from reject to ignore.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DE448" w:rsidR="001E41F3" w:rsidRDefault="0039447B" w:rsidP="00B76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Inter-operablity issue happen</w:t>
            </w:r>
            <w:r w:rsidR="00B7613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</w:t>
            </w:r>
            <w:r w:rsidR="00B76130">
              <w:rPr>
                <w:noProof/>
                <w:lang w:eastAsia="zh-CN"/>
              </w:rPr>
              <w:t>legacy</w:t>
            </w:r>
            <w:r>
              <w:rPr>
                <w:noProof/>
                <w:lang w:eastAsia="zh-CN"/>
              </w:rPr>
              <w:t xml:space="preserve"> ng-eNB will fail the initial UE context setup for eMTC UEs when Rel-16 core network provides this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F4F25" w:rsidR="001E41F3" w:rsidRDefault="0039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E8FFC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069B1A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790524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6F78C" w14:textId="77777777" w:rsidR="008863B9" w:rsidRDefault="005F0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the NBC statement in the coverpage, as this change is BC.</w:t>
            </w:r>
          </w:p>
          <w:p w14:paraId="6ACA4173" w14:textId="79146021" w:rsidR="004119DA" w:rsidRDefault="0041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correct the Tdoc number in cover page.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2BECBB" w:rsidR="001E41F3" w:rsidRDefault="0039447B">
      <w:pPr>
        <w:rPr>
          <w:b/>
          <w:i/>
          <w:noProof/>
          <w:color w:val="FF0000"/>
          <w:sz w:val="24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lastRenderedPageBreak/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---------------Start of the Change------------------</w:t>
      </w:r>
    </w:p>
    <w:p w14:paraId="0BC97B87" w14:textId="77777777" w:rsidR="0039447B" w:rsidRPr="001D2E49" w:rsidRDefault="0039447B" w:rsidP="0039447B">
      <w:pPr>
        <w:pStyle w:val="4"/>
      </w:pPr>
      <w:bookmarkStart w:id="2" w:name="_Toc20955179"/>
      <w:bookmarkStart w:id="3" w:name="_Toc29503628"/>
      <w:bookmarkStart w:id="4" w:name="_Toc29504212"/>
      <w:bookmarkStart w:id="5" w:name="_Toc29504796"/>
      <w:bookmarkStart w:id="6" w:name="_Toc36553242"/>
      <w:bookmarkStart w:id="7" w:name="_Toc36554969"/>
      <w:bookmarkStart w:id="8" w:name="_Toc45652280"/>
      <w:bookmarkStart w:id="9" w:name="_Toc45658712"/>
      <w:bookmarkStart w:id="10" w:name="_Toc45720532"/>
      <w:bookmarkStart w:id="11" w:name="_Toc45798412"/>
      <w:bookmarkStart w:id="12" w:name="_Toc45897801"/>
      <w:bookmarkStart w:id="13" w:name="_Toc51746005"/>
      <w:bookmarkStart w:id="14" w:name="_Toc64446269"/>
      <w:r w:rsidRPr="001D2E49">
        <w:t>9.3.1.15</w:t>
      </w:r>
      <w:r w:rsidRPr="001D2E49">
        <w:tab/>
        <w:t>Core Network Assistance Information for RRC INACTIVE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949BDF" w14:textId="77777777" w:rsidR="0039447B" w:rsidRPr="001D2E49" w:rsidRDefault="0039447B" w:rsidP="0039447B">
      <w:r w:rsidRPr="001D2E49">
        <w:t>This IE provides assistance information for e.g.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39447B" w:rsidRPr="001D2E49" w14:paraId="21AB4D85" w14:textId="77777777" w:rsidTr="00B02643">
        <w:tc>
          <w:tcPr>
            <w:tcW w:w="2268" w:type="dxa"/>
          </w:tcPr>
          <w:p w14:paraId="1F2C8BD6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0AFD51B5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33452BD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7956E929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163BB532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A2F6D7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5E44803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9447B" w:rsidRPr="001D2E49" w14:paraId="2F65F473" w14:textId="77777777" w:rsidTr="00B02643">
        <w:tc>
          <w:tcPr>
            <w:tcW w:w="2268" w:type="dxa"/>
          </w:tcPr>
          <w:p w14:paraId="43C9A429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>UE Identity Index Value</w:t>
            </w:r>
          </w:p>
        </w:tc>
        <w:tc>
          <w:tcPr>
            <w:tcW w:w="1021" w:type="dxa"/>
          </w:tcPr>
          <w:p w14:paraId="29AB7F41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3DA998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FA002E9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8" w:type="dxa"/>
          </w:tcPr>
          <w:p w14:paraId="189C848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96023E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0E0E960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541FE4F2" w14:textId="77777777" w:rsidTr="00B02643">
        <w:tc>
          <w:tcPr>
            <w:tcW w:w="2268" w:type="dxa"/>
          </w:tcPr>
          <w:p w14:paraId="755F9AD1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</w:tcPr>
          <w:p w14:paraId="6FC34938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31DCEEF1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3C7684C" w14:textId="77777777" w:rsidR="0039447B" w:rsidRPr="001D2E49" w:rsidRDefault="0039447B" w:rsidP="00B02643">
            <w:pPr>
              <w:pStyle w:val="TAL"/>
            </w:pPr>
            <w:r w:rsidRPr="001D2E49">
              <w:t>Paging DRX</w:t>
            </w:r>
          </w:p>
          <w:p w14:paraId="13F8EFCC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8" w:type="dxa"/>
          </w:tcPr>
          <w:p w14:paraId="501423D3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FAF30C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EEEA43F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318B79D6" w14:textId="77777777" w:rsidTr="00B02643">
        <w:tc>
          <w:tcPr>
            <w:tcW w:w="2268" w:type="dxa"/>
          </w:tcPr>
          <w:p w14:paraId="669EECA8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 xml:space="preserve">Periodic </w:t>
            </w:r>
            <w:r w:rsidRPr="001D2E49">
              <w:rPr>
                <w:rFonts w:eastAsia="Batang" w:cs="Arial"/>
              </w:rPr>
              <w:t>Registration Update Timer</w:t>
            </w:r>
          </w:p>
        </w:tc>
        <w:tc>
          <w:tcPr>
            <w:tcW w:w="1021" w:type="dxa"/>
          </w:tcPr>
          <w:p w14:paraId="79E9D393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M</w:t>
            </w:r>
          </w:p>
        </w:tc>
        <w:tc>
          <w:tcPr>
            <w:tcW w:w="1077" w:type="dxa"/>
          </w:tcPr>
          <w:p w14:paraId="1A66B9D9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1F46EA7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8" w:type="dxa"/>
          </w:tcPr>
          <w:p w14:paraId="4945FF0B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D5624F0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3B9CC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1AB672C9" w14:textId="77777777" w:rsidTr="00B02643">
        <w:tc>
          <w:tcPr>
            <w:tcW w:w="2268" w:type="dxa"/>
          </w:tcPr>
          <w:p w14:paraId="4ECDDF75" w14:textId="77777777" w:rsidR="0039447B" w:rsidRPr="001D2E49" w:rsidRDefault="0039447B" w:rsidP="00B02643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MICO Mode Indication</w:t>
            </w:r>
          </w:p>
        </w:tc>
        <w:tc>
          <w:tcPr>
            <w:tcW w:w="1021" w:type="dxa"/>
          </w:tcPr>
          <w:p w14:paraId="4B0267BE" w14:textId="77777777" w:rsidR="0039447B" w:rsidRPr="001D2E49" w:rsidRDefault="0039447B" w:rsidP="00B02643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3652AE81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FD5379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3D77FCCF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2A5F5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798C47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59497E7A" w14:textId="77777777" w:rsidTr="00B02643">
        <w:tc>
          <w:tcPr>
            <w:tcW w:w="2268" w:type="dxa"/>
          </w:tcPr>
          <w:p w14:paraId="645E4329" w14:textId="77777777" w:rsidR="0039447B" w:rsidRPr="001D2E49" w:rsidRDefault="0039447B" w:rsidP="00B02643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0F437A4D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AB79FDC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617C8420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00E5AB3A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5E67D42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65FEE65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4576BA5C" w14:textId="77777777" w:rsidTr="00B02643">
        <w:tc>
          <w:tcPr>
            <w:tcW w:w="2268" w:type="dxa"/>
          </w:tcPr>
          <w:p w14:paraId="7385EA8E" w14:textId="77777777" w:rsidR="0039447B" w:rsidRPr="001D2E49" w:rsidRDefault="0039447B" w:rsidP="00B02643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RRC Inactive Item</w:t>
            </w:r>
          </w:p>
        </w:tc>
        <w:tc>
          <w:tcPr>
            <w:tcW w:w="1021" w:type="dxa"/>
          </w:tcPr>
          <w:p w14:paraId="73843A6D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C256B8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maxnoofTAIforInactive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8" w:type="dxa"/>
          </w:tcPr>
          <w:p w14:paraId="648592B4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7359F6A1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D576643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CFB083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3C253EB9" w14:textId="77777777" w:rsidTr="00B02643">
        <w:tc>
          <w:tcPr>
            <w:tcW w:w="2268" w:type="dxa"/>
          </w:tcPr>
          <w:p w14:paraId="76D844D8" w14:textId="77777777" w:rsidR="0039447B" w:rsidRPr="001D2E49" w:rsidRDefault="0039447B" w:rsidP="00B02643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61D6021C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1BDEE3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A4287D3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5618FED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ADB74F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237AA8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7B066098" w14:textId="77777777" w:rsidTr="00B02643">
        <w:tc>
          <w:tcPr>
            <w:tcW w:w="2268" w:type="dxa"/>
          </w:tcPr>
          <w:p w14:paraId="7BE401D1" w14:textId="77777777" w:rsidR="0039447B" w:rsidRPr="001D2E49" w:rsidRDefault="0039447B" w:rsidP="00B026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5269B1F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519D930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BADFA0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4C5EA8FA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855A02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4DADABE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2AE725DA" w14:textId="77777777" w:rsidTr="00B02643">
        <w:tc>
          <w:tcPr>
            <w:tcW w:w="2268" w:type="dxa"/>
          </w:tcPr>
          <w:p w14:paraId="3EB4A28D" w14:textId="77777777" w:rsidR="0039447B" w:rsidRPr="001D2E49" w:rsidRDefault="0039447B" w:rsidP="00B0264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 xml:space="preserve">Paging </w:t>
            </w:r>
            <w:proofErr w:type="spellStart"/>
            <w:r>
              <w:rPr>
                <w:rFonts w:eastAsia="Batang"/>
              </w:rPr>
              <w:t>eDRX</w:t>
            </w:r>
            <w:proofErr w:type="spellEnd"/>
            <w:r>
              <w:rPr>
                <w:rFonts w:eastAsia="Batang"/>
              </w:rPr>
              <w:t xml:space="preserve"> Information</w:t>
            </w:r>
          </w:p>
        </w:tc>
        <w:tc>
          <w:tcPr>
            <w:tcW w:w="1021" w:type="dxa"/>
          </w:tcPr>
          <w:p w14:paraId="32CCD477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6FF9984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6B15750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1C6F635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43D5AD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5D69477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39447B" w:rsidRPr="001D2E49" w14:paraId="1D626082" w14:textId="77777777" w:rsidTr="00B02643">
        <w:tc>
          <w:tcPr>
            <w:tcW w:w="2268" w:type="dxa"/>
          </w:tcPr>
          <w:p w14:paraId="00A3E794" w14:textId="77777777" w:rsidR="0039447B" w:rsidRDefault="0039447B" w:rsidP="00B02643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2AF7C1E7" w14:textId="77777777" w:rsidR="0039447B" w:rsidRDefault="0039447B" w:rsidP="00B0264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7DD68A0A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A7AA625" w14:textId="77777777" w:rsidR="0039447B" w:rsidRDefault="0039447B" w:rsidP="00B0264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3E44A917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17B46A" w14:textId="77777777" w:rsidR="0039447B" w:rsidRDefault="0039447B" w:rsidP="00B0264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7713747" w14:textId="04913689" w:rsidR="0039447B" w:rsidRDefault="0039447B" w:rsidP="00B02643">
            <w:pPr>
              <w:pStyle w:val="TAC"/>
              <w:rPr>
                <w:lang w:eastAsia="en-GB"/>
              </w:rPr>
            </w:pPr>
            <w:del w:id="15" w:author="Huawei" w:date="2021-05-06T15:06:00Z">
              <w:r w:rsidDel="00CA364D">
                <w:rPr>
                  <w:rFonts w:hint="eastAsia"/>
                  <w:lang w:eastAsia="en-GB"/>
                </w:rPr>
                <w:delText>reject</w:delText>
              </w:r>
            </w:del>
            <w:ins w:id="16" w:author="Huawei" w:date="2021-05-06T15:06:00Z">
              <w:r w:rsidR="00CA364D">
                <w:rPr>
                  <w:lang w:eastAsia="en-GB"/>
                </w:rPr>
                <w:t>ignore</w:t>
              </w:r>
            </w:ins>
          </w:p>
        </w:tc>
      </w:tr>
    </w:tbl>
    <w:p w14:paraId="621D1A2A" w14:textId="77777777" w:rsidR="0039447B" w:rsidRPr="001D2E49" w:rsidRDefault="0039447B" w:rsidP="0039447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9447B" w:rsidRPr="001D2E49" w14:paraId="7B331423" w14:textId="77777777" w:rsidTr="00B02643">
        <w:tc>
          <w:tcPr>
            <w:tcW w:w="3528" w:type="dxa"/>
          </w:tcPr>
          <w:p w14:paraId="1181AD47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6E14579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9447B" w:rsidRPr="001D2E49" w14:paraId="7F868F87" w14:textId="77777777" w:rsidTr="00B02643">
        <w:tc>
          <w:tcPr>
            <w:tcW w:w="3528" w:type="dxa"/>
          </w:tcPr>
          <w:p w14:paraId="7198731B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084BE56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TAIs for RRC Inactive. Value is 16.</w:t>
            </w:r>
          </w:p>
        </w:tc>
      </w:tr>
    </w:tbl>
    <w:p w14:paraId="683D2747" w14:textId="77777777" w:rsidR="0039447B" w:rsidRPr="001D2E49" w:rsidRDefault="0039447B" w:rsidP="0039447B"/>
    <w:p w14:paraId="297849F8" w14:textId="77777777" w:rsidR="000C4312" w:rsidRDefault="000C4312" w:rsidP="0039447B">
      <w:pPr>
        <w:rPr>
          <w:b/>
          <w:i/>
          <w:noProof/>
          <w:color w:val="FF0000"/>
          <w:sz w:val="24"/>
          <w:highlight w:val="yellow"/>
          <w:lang w:eastAsia="zh-CN"/>
        </w:rPr>
        <w:sectPr w:rsidR="000C4312" w:rsidSect="000C4312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A5D963D" w14:textId="078F8F47" w:rsidR="0039447B" w:rsidRDefault="0039447B" w:rsidP="0039447B">
      <w:pPr>
        <w:rPr>
          <w:b/>
          <w:i/>
          <w:noProof/>
          <w:color w:val="FF0000"/>
          <w:sz w:val="24"/>
          <w:highlight w:val="yellow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lastRenderedPageBreak/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4"/>
          <w:highlight w:val="yellow"/>
          <w:lang w:eastAsia="zh-CN"/>
        </w:rPr>
        <w:t xml:space="preserve">Next 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Change------------------</w:t>
      </w:r>
    </w:p>
    <w:p w14:paraId="3702E832" w14:textId="77777777" w:rsidR="0039447B" w:rsidRPr="001D2E49" w:rsidRDefault="0039447B" w:rsidP="0039447B">
      <w:pPr>
        <w:pStyle w:val="3"/>
      </w:pPr>
      <w:bookmarkStart w:id="17" w:name="_Toc20955356"/>
      <w:bookmarkStart w:id="18" w:name="_Toc29503809"/>
      <w:bookmarkStart w:id="19" w:name="_Toc29504393"/>
      <w:bookmarkStart w:id="20" w:name="_Toc29504977"/>
      <w:bookmarkStart w:id="21" w:name="_Toc36553430"/>
      <w:bookmarkStart w:id="22" w:name="_Toc36555157"/>
      <w:bookmarkStart w:id="23" w:name="_Toc45652556"/>
      <w:bookmarkStart w:id="24" w:name="_Toc45658988"/>
      <w:bookmarkStart w:id="25" w:name="_Toc45720808"/>
      <w:bookmarkStart w:id="26" w:name="_Toc45798688"/>
      <w:bookmarkStart w:id="27" w:name="_Toc45898077"/>
      <w:bookmarkStart w:id="28" w:name="_Toc51746284"/>
      <w:bookmarkStart w:id="29" w:name="_Toc64446549"/>
      <w:r w:rsidRPr="001D2E49">
        <w:t>9.4.5</w:t>
      </w:r>
      <w:r w:rsidRPr="001D2E49"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59290F2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2CF5207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8AC6A3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F32ADD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FC03D5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FE49BC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5F994D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888D6F2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4AACFB1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7EE819B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3EEFC03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246DDB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3B4EBDB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3EC90EBE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247753A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A69029E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758F28B" w14:textId="0EC779BF" w:rsidR="0039447B" w:rsidRPr="0039447B" w:rsidRDefault="0039447B">
      <w:pPr>
        <w:rPr>
          <w:b/>
          <w:i/>
          <w:noProof/>
          <w:color w:val="FF0000"/>
          <w:sz w:val="24"/>
          <w:highlight w:val="yellow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/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/skip unchanged part</w:t>
      </w:r>
    </w:p>
    <w:p w14:paraId="6A08A6D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68F6162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uEIdentityIndexValue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43BD5E11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uESpecificDRX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2CE81F9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periodicRegistrationUpdateTimer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75D1874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mICOModeIndication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98002A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tAIListForInactive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2EF31C82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expectedUEBehaviour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F997E85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CoreNetworkAssistanceInformationForInactive-ExtIEs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E977F3E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95FF1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2621D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</w:p>
    <w:p w14:paraId="30DAC9E7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48074D0" w14:textId="77777777" w:rsidR="0039447B" w:rsidRDefault="0039447B" w:rsidP="0039447B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5F0E3DDB" w14:textId="1582B4C6" w:rsidR="0039447B" w:rsidRPr="001D2E49" w:rsidRDefault="0039447B" w:rsidP="0039447B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del w:id="30" w:author="Huawei" w:date="2021-05-06T15:05:00Z">
        <w:r w:rsidDel="00CA364D">
          <w:rPr>
            <w:rFonts w:hint="eastAsia"/>
            <w:snapToGrid w:val="0"/>
            <w:lang w:val="en-US" w:eastAsia="zh-CN"/>
          </w:rPr>
          <w:delText>reject</w:delText>
        </w:r>
      </w:del>
      <w:ins w:id="31" w:author="Huawei" w:date="2021-05-06T15:05:00Z">
        <w:r w:rsidR="00CA364D">
          <w:rPr>
            <w:snapToGrid w:val="0"/>
            <w:lang w:val="en-US" w:eastAsia="zh-CN"/>
          </w:rPr>
          <w:t>i</w:t>
        </w:r>
      </w:ins>
      <w:ins w:id="32" w:author="Huawei" w:date="2021-05-06T15:06:00Z">
        <w:r w:rsidR="00CA364D">
          <w:rPr>
            <w:snapToGrid w:val="0"/>
            <w:lang w:val="en-US" w:eastAsia="zh-CN"/>
          </w:rPr>
          <w:t>gnore</w:t>
        </w:r>
      </w:ins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</w:rPr>
        <w:t>,</w:t>
      </w:r>
    </w:p>
    <w:p w14:paraId="4067E2C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405E5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1309F8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0772389A" w14:textId="77777777" w:rsidR="0039447B" w:rsidRPr="001D2E49" w:rsidRDefault="0039447B" w:rsidP="0039447B">
      <w:pPr>
        <w:pStyle w:val="PL"/>
      </w:pPr>
      <w:r w:rsidRPr="001D2E49">
        <w:t>COUNTValueForPDCP-SN12 ::= SEQUENCE {</w:t>
      </w:r>
    </w:p>
    <w:p w14:paraId="43F226B0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3BC3175D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46641411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8629C62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604A9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BDB5EA" w14:textId="77777777" w:rsidR="0039447B" w:rsidRPr="001D2E49" w:rsidRDefault="0039447B" w:rsidP="0039447B">
      <w:pPr>
        <w:pStyle w:val="PL"/>
        <w:rPr>
          <w:snapToGrid w:val="0"/>
        </w:rPr>
      </w:pPr>
    </w:p>
    <w:p w14:paraId="0DF8A8C7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176F9ACF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92B9BD" w14:textId="77777777" w:rsidR="0039447B" w:rsidRPr="001D2E49" w:rsidRDefault="0039447B" w:rsidP="0039447B">
      <w:pPr>
        <w:pStyle w:val="PL"/>
      </w:pPr>
      <w:r w:rsidRPr="001D2E49">
        <w:rPr>
          <w:snapToGrid w:val="0"/>
        </w:rPr>
        <w:t>}</w:t>
      </w:r>
    </w:p>
    <w:p w14:paraId="2125C479" w14:textId="55A96A1C" w:rsidR="0039447B" w:rsidRPr="0039447B" w:rsidRDefault="0039447B">
      <w:pPr>
        <w:rPr>
          <w:b/>
          <w:i/>
          <w:noProof/>
          <w:color w:val="FF0000"/>
          <w:sz w:val="24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4"/>
          <w:highlight w:val="yellow"/>
          <w:lang w:eastAsia="zh-CN"/>
        </w:rPr>
        <w:t>End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4"/>
          <w:highlight w:val="yellow"/>
          <w:lang w:eastAsia="zh-CN"/>
        </w:rPr>
        <w:t>s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------------------</w:t>
      </w:r>
    </w:p>
    <w:sectPr w:rsidR="0039447B" w:rsidRPr="0039447B" w:rsidSect="000C431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5F46B" w14:textId="77777777" w:rsidR="000378C8" w:rsidRDefault="000378C8">
      <w:r>
        <w:separator/>
      </w:r>
    </w:p>
  </w:endnote>
  <w:endnote w:type="continuationSeparator" w:id="0">
    <w:p w14:paraId="313503EC" w14:textId="77777777" w:rsidR="000378C8" w:rsidRDefault="0003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5AFAC" w14:textId="77777777" w:rsidR="000378C8" w:rsidRDefault="000378C8">
      <w:r>
        <w:separator/>
      </w:r>
    </w:p>
  </w:footnote>
  <w:footnote w:type="continuationSeparator" w:id="0">
    <w:p w14:paraId="6666FAAC" w14:textId="77777777" w:rsidR="000378C8" w:rsidRDefault="0003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8C8"/>
    <w:rsid w:val="0007317D"/>
    <w:rsid w:val="000A6394"/>
    <w:rsid w:val="000B7FED"/>
    <w:rsid w:val="000C038A"/>
    <w:rsid w:val="000C4312"/>
    <w:rsid w:val="000C6598"/>
    <w:rsid w:val="000D44B3"/>
    <w:rsid w:val="00145D43"/>
    <w:rsid w:val="00161B68"/>
    <w:rsid w:val="00192C46"/>
    <w:rsid w:val="001A08B3"/>
    <w:rsid w:val="001A7B60"/>
    <w:rsid w:val="001B52F0"/>
    <w:rsid w:val="001B7A65"/>
    <w:rsid w:val="001E41F3"/>
    <w:rsid w:val="00213A09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9447B"/>
    <w:rsid w:val="003D1886"/>
    <w:rsid w:val="003E1A36"/>
    <w:rsid w:val="00410371"/>
    <w:rsid w:val="004119DA"/>
    <w:rsid w:val="004242F1"/>
    <w:rsid w:val="0048772D"/>
    <w:rsid w:val="004B75B7"/>
    <w:rsid w:val="0051580D"/>
    <w:rsid w:val="00547111"/>
    <w:rsid w:val="00592D74"/>
    <w:rsid w:val="005E2C44"/>
    <w:rsid w:val="005F0FC4"/>
    <w:rsid w:val="00621188"/>
    <w:rsid w:val="006257ED"/>
    <w:rsid w:val="00665C47"/>
    <w:rsid w:val="00673C07"/>
    <w:rsid w:val="00695808"/>
    <w:rsid w:val="006B46FB"/>
    <w:rsid w:val="006E21FB"/>
    <w:rsid w:val="00714F7C"/>
    <w:rsid w:val="00792342"/>
    <w:rsid w:val="007977A8"/>
    <w:rsid w:val="007B512A"/>
    <w:rsid w:val="007C2097"/>
    <w:rsid w:val="007D6A07"/>
    <w:rsid w:val="007E3EB5"/>
    <w:rsid w:val="007F7259"/>
    <w:rsid w:val="008040A8"/>
    <w:rsid w:val="00821D26"/>
    <w:rsid w:val="008270DE"/>
    <w:rsid w:val="008279FA"/>
    <w:rsid w:val="008626E7"/>
    <w:rsid w:val="00870EE7"/>
    <w:rsid w:val="008863B9"/>
    <w:rsid w:val="008A45A6"/>
    <w:rsid w:val="008F1A70"/>
    <w:rsid w:val="008F3789"/>
    <w:rsid w:val="008F686C"/>
    <w:rsid w:val="009134A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67B97"/>
    <w:rsid w:val="00B76130"/>
    <w:rsid w:val="00B968C8"/>
    <w:rsid w:val="00BA3EC5"/>
    <w:rsid w:val="00BA51D9"/>
    <w:rsid w:val="00BB5DFC"/>
    <w:rsid w:val="00BD279D"/>
    <w:rsid w:val="00BD6BB8"/>
    <w:rsid w:val="00C66BA2"/>
    <w:rsid w:val="00C66E98"/>
    <w:rsid w:val="00C95985"/>
    <w:rsid w:val="00CA364D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2126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9447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94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944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447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9447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50D7-CE10-415C-86E5-404D854C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2021-05-27T11:48:00Z</dcterms:created>
  <dcterms:modified xsi:type="dcterms:W3CDTF">2021-05-27T11:48:00Z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(3)PYHdroZ7RV1Uf/g080x3hmPbvVbjIdwzmL9bssnLTea0u4NXnnAkVeWqbikG7knpmgPYY78g
hwH5FUrXVuIm24679IIz5OoLe1iSgBlql8wG7qBIygJHuaGyD1apL8zSM4AuBPWpcA+8kjW8
uX0nl+Z8blk911h3TEllwHl0Ob3hUqgfeLETbz0Z2TaIEcOphZXO7euxt4LmBCpSXJc0E4Xr
pLYdy1id6e/Y8DxypH</vt:lpwstr>
  </property>
  <property fmtid="{D5CDD505-2E9C-101B-9397-08002B2CF9AE}" pid="22" name="_2015_ms_pID_7253431">
    <vt:lpwstr>KHpUCzaD0ciNA4QkUlUrm5pbs48KOnY/UlXhxqYxYWt1Cu+9kYmldF
hQDCngpe7rW/EvaZ28xfEiDtf69K8mnAHn4jqyGTGnfrEdXHpg4qc2Cyo6thJCsIwDX+Dpdo
91k2aw599fib0Do5gdeC75VodPdVze+ETGGWzyvmLDvuLoE8L5sol6T1xAitQ84tFmaZ91xY
31EvZaBXBDEqOihXsACGs8sitdIsm3l/Sc/M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1621858859</vt:lpwstr>
  </property>
</Properties>
</file>