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782BB" w14:textId="28D18D15" w:rsidR="00AB2B66" w:rsidRPr="00C42516" w:rsidRDefault="00AB2B66" w:rsidP="00942BD9">
      <w:pPr>
        <w:pStyle w:val="CRCoverPage"/>
        <w:tabs>
          <w:tab w:val="right" w:pos="9639"/>
        </w:tabs>
        <w:rPr>
          <w:b/>
          <w:noProof/>
          <w:sz w:val="24"/>
          <w:lang w:val="en-US"/>
        </w:rPr>
      </w:pPr>
      <w:r>
        <w:rPr>
          <w:b/>
          <w:noProof/>
          <w:sz w:val="24"/>
        </w:rPr>
        <w:t>3GPP TSG-</w:t>
      </w:r>
      <w:r w:rsidR="002E6715">
        <w:fldChar w:fldCharType="begin"/>
      </w:r>
      <w:r w:rsidR="002E6715">
        <w:instrText xml:space="preserve"> DOCPROPERTY  TSG/WGRef  \* MERGEFORMAT </w:instrText>
      </w:r>
      <w:r w:rsidR="002E6715">
        <w:fldChar w:fldCharType="separate"/>
      </w:r>
      <w:r>
        <w:rPr>
          <w:b/>
          <w:noProof/>
          <w:sz w:val="24"/>
        </w:rPr>
        <w:t>RAN4</w:t>
      </w:r>
      <w:r w:rsidR="002E6715">
        <w:rPr>
          <w:b/>
          <w:noProof/>
          <w:sz w:val="24"/>
        </w:rPr>
        <w:fldChar w:fldCharType="end"/>
      </w:r>
      <w:r>
        <w:rPr>
          <w:b/>
          <w:noProof/>
          <w:sz w:val="24"/>
        </w:rPr>
        <w:t xml:space="preserve"> Meeting #</w:t>
      </w:r>
      <w:r w:rsidR="002E6715">
        <w:fldChar w:fldCharType="begin"/>
      </w:r>
      <w:r w:rsidR="002E6715">
        <w:instrText xml:space="preserve"> DOCPROPERTY  MtgSeq  \* MERGEFORMAT </w:instrText>
      </w:r>
      <w:r w:rsidR="002E6715">
        <w:fldChar w:fldCharType="separate"/>
      </w:r>
      <w:r w:rsidRPr="00EB09B7">
        <w:rPr>
          <w:b/>
          <w:noProof/>
          <w:sz w:val="24"/>
        </w:rPr>
        <w:t>9</w:t>
      </w:r>
      <w:r w:rsidR="002E6715">
        <w:rPr>
          <w:b/>
          <w:noProof/>
          <w:sz w:val="24"/>
        </w:rPr>
        <w:fldChar w:fldCharType="end"/>
      </w:r>
      <w:r>
        <w:rPr>
          <w:b/>
          <w:noProof/>
          <w:sz w:val="24"/>
        </w:rPr>
        <w:t>9</w:t>
      </w:r>
      <w:r w:rsidR="002E6715">
        <w:fldChar w:fldCharType="begin"/>
      </w:r>
      <w:r w:rsidR="002E6715">
        <w:instrText xml:space="preserve"> DOCPROPERTY  MtgTitle  \* MERGEFORMAT </w:instrText>
      </w:r>
      <w:r w:rsidR="002E6715">
        <w:fldChar w:fldCharType="separate"/>
      </w:r>
      <w:r>
        <w:rPr>
          <w:b/>
          <w:noProof/>
          <w:sz w:val="24"/>
        </w:rPr>
        <w:t>-e</w:t>
      </w:r>
      <w:r w:rsidR="002E6715">
        <w:rPr>
          <w:b/>
          <w:noProof/>
          <w:sz w:val="24"/>
        </w:rPr>
        <w:fldChar w:fldCharType="end"/>
      </w:r>
      <w:r>
        <w:rPr>
          <w:b/>
          <w:i/>
          <w:noProof/>
          <w:sz w:val="28"/>
        </w:rPr>
        <w:tab/>
      </w:r>
      <w:r w:rsidRPr="00D621C5">
        <w:rPr>
          <w:b/>
          <w:noProof/>
          <w:sz w:val="24"/>
          <w:lang/>
        </w:rPr>
        <w:t>R4-</w:t>
      </w:r>
      <w:r w:rsidRPr="00AB2B66">
        <w:rPr>
          <w:b/>
          <w:noProof/>
          <w:sz w:val="24"/>
          <w:lang/>
        </w:rPr>
        <w:t>210818</w:t>
      </w:r>
      <w:r w:rsidR="00C42516">
        <w:rPr>
          <w:b/>
          <w:noProof/>
          <w:sz w:val="24"/>
          <w:lang w:val="en-US"/>
        </w:rPr>
        <w:t>1</w:t>
      </w:r>
    </w:p>
    <w:p w14:paraId="039F02A0" w14:textId="77777777" w:rsidR="00AB2B66" w:rsidRDefault="002E6715" w:rsidP="00AB2B66">
      <w:pPr>
        <w:pStyle w:val="CRCoverPage"/>
        <w:outlineLvl w:val="0"/>
        <w:rPr>
          <w:b/>
          <w:noProof/>
          <w:sz w:val="24"/>
        </w:rPr>
      </w:pPr>
      <w:r>
        <w:fldChar w:fldCharType="begin"/>
      </w:r>
      <w:r>
        <w:instrText xml:space="preserve"> DOCPROPERTY  Location  \* MERGEFORMAT </w:instrText>
      </w:r>
      <w:r>
        <w:fldChar w:fldCharType="separate"/>
      </w:r>
      <w:r w:rsidR="00AB2B66" w:rsidRPr="00BA51D9">
        <w:rPr>
          <w:b/>
          <w:noProof/>
          <w:sz w:val="24"/>
        </w:rPr>
        <w:t>Online</w:t>
      </w:r>
      <w:r>
        <w:rPr>
          <w:b/>
          <w:noProof/>
          <w:sz w:val="24"/>
        </w:rPr>
        <w:fldChar w:fldCharType="end"/>
      </w:r>
      <w:r w:rsidR="00AB2B66">
        <w:rPr>
          <w:b/>
          <w:noProof/>
          <w:sz w:val="24"/>
        </w:rPr>
        <w:t xml:space="preserve">, </w:t>
      </w:r>
      <w:r w:rsidR="00AB2B66" w:rsidRPr="00D52283">
        <w:rPr>
          <w:b/>
          <w:sz w:val="24"/>
          <w:szCs w:val="24"/>
          <w:lang w:eastAsia="zh-CN"/>
        </w:rPr>
        <w:fldChar w:fldCharType="begin"/>
      </w:r>
      <w:r w:rsidR="00AB2B66" w:rsidRPr="00D52283">
        <w:rPr>
          <w:b/>
          <w:sz w:val="24"/>
          <w:szCs w:val="24"/>
          <w:lang w:eastAsia="zh-CN"/>
        </w:rPr>
        <w:instrText xml:space="preserve"> DOCPROPERTY  Country  \* MERGEFORMAT </w:instrText>
      </w:r>
      <w:r w:rsidR="00AB2B66" w:rsidRPr="00D52283">
        <w:rPr>
          <w:b/>
          <w:sz w:val="24"/>
          <w:szCs w:val="24"/>
          <w:lang w:eastAsia="zh-CN"/>
        </w:rPr>
        <w:fldChar w:fldCharType="end"/>
      </w:r>
      <w:r w:rsidR="00AB2B66">
        <w:rPr>
          <w:b/>
          <w:sz w:val="24"/>
          <w:szCs w:val="24"/>
          <w:lang w:eastAsia="zh-CN"/>
        </w:rPr>
        <w:t>19</w:t>
      </w:r>
      <w:r w:rsidR="00AB2B66" w:rsidRPr="00BF1228">
        <w:rPr>
          <w:b/>
          <w:sz w:val="24"/>
          <w:szCs w:val="24"/>
          <w:lang w:eastAsia="zh-CN"/>
        </w:rPr>
        <w:t xml:space="preserve"> </w:t>
      </w:r>
      <w:r w:rsidR="00AB2B66">
        <w:rPr>
          <w:b/>
          <w:sz w:val="24"/>
          <w:szCs w:val="24"/>
          <w:lang w:eastAsia="zh-CN"/>
        </w:rPr>
        <w:t>– 27 May</w:t>
      </w:r>
      <w:r w:rsidR="00AB2B66" w:rsidRPr="00BF1228">
        <w:rPr>
          <w:b/>
          <w:sz w:val="24"/>
          <w:szCs w:val="24"/>
          <w:lang w:eastAsia="zh-CN"/>
        </w:rPr>
        <w:t>, 202</w:t>
      </w:r>
      <w:r w:rsidR="00AB2B6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78523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3FC5FAAD" w:rsidR="001E41F3" w:rsidRPr="00410371" w:rsidRDefault="00F57248" w:rsidP="00605562">
            <w:pPr>
              <w:pStyle w:val="CRCoverPage"/>
              <w:spacing w:after="0"/>
              <w:jc w:val="right"/>
              <w:rPr>
                <w:noProof/>
              </w:rPr>
            </w:pPr>
            <w:r>
              <w:t>217</w:t>
            </w:r>
            <w:r w:rsidR="00C42516">
              <w:t>5</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2A60EFCE" w:rsidR="001E41F3" w:rsidRPr="00410371" w:rsidRDefault="00F57248"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5624B17" w:rsidR="001E41F3" w:rsidRPr="00410371" w:rsidRDefault="00785231">
            <w:pPr>
              <w:pStyle w:val="CRCoverPage"/>
              <w:spacing w:after="0"/>
              <w:jc w:val="center"/>
              <w:rPr>
                <w:noProof/>
                <w:sz w:val="28"/>
              </w:rPr>
            </w:pPr>
            <w:fldSimple w:instr=" DOCPROPERTY  Version  \* MERGEFORMAT ">
              <w:r w:rsidR="00AD1C22">
                <w:rPr>
                  <w:b/>
                  <w:noProof/>
                  <w:sz w:val="28"/>
                </w:rPr>
                <w:t>1</w:t>
              </w:r>
              <w:r w:rsidR="00621B95">
                <w:rPr>
                  <w:b/>
                  <w:noProof/>
                  <w:sz w:val="28"/>
                </w:rPr>
                <w:t>7</w:t>
              </w:r>
              <w:r w:rsidR="00E13F3D" w:rsidRPr="00410371">
                <w:rPr>
                  <w:b/>
                  <w:noProof/>
                  <w:sz w:val="28"/>
                </w:rPr>
                <w:t>.</w:t>
              </w:r>
              <w:r w:rsidR="00621B95">
                <w:rPr>
                  <w:b/>
                  <w:noProof/>
                  <w:sz w:val="28"/>
                </w:rPr>
                <w:t>1</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ACB233" w:rsidR="001E41F3" w:rsidRPr="00C42516" w:rsidRDefault="007C5F9D" w:rsidP="007C5F9D">
            <w:pPr>
              <w:pStyle w:val="CRCoverPage"/>
              <w:ind w:left="100"/>
              <w:rPr>
                <w:lang w:val="en-US"/>
              </w:rPr>
            </w:pPr>
            <w:r w:rsidRPr="007C5F9D">
              <w:rPr>
                <w:lang/>
              </w:rPr>
              <w:t>CR for core requirement maintenance on direct SCell activation R1</w:t>
            </w:r>
            <w:r w:rsidR="00C42516">
              <w:rPr>
                <w:lang w:val="en-US"/>
              </w:rPr>
              <w:t>7</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7B206BD" w:rsidR="001E41F3" w:rsidRDefault="00AD7A5E">
            <w:pPr>
              <w:pStyle w:val="CRCoverPage"/>
              <w:spacing w:after="0"/>
              <w:ind w:left="100"/>
              <w:rPr>
                <w:noProof/>
              </w:rPr>
            </w:pPr>
            <w:fldSimple w:instr=" DOCPROPERTY  RelatedWis  \* MERGEFORMAT ">
              <w:r w:rsidR="00F55723" w:rsidRPr="00CD5A36">
                <w:rPr>
                  <w:rFonts w:cs="Arial"/>
                  <w:sz w:val="21"/>
                  <w:szCs w:val="21"/>
                </w:rPr>
                <w:t>LTE_NR_DC_CA_enh-</w:t>
              </w:r>
              <w:r w:rsidR="00504642">
                <w:rPr>
                  <w:rFonts w:cs="Arial"/>
                  <w:sz w:val="21"/>
                  <w:szCs w:val="21"/>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77DE204" w:rsidR="001E41F3" w:rsidRDefault="00785231"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07504A">
                <w:rPr>
                  <w:noProof/>
                </w:rPr>
                <w:t>5</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556C5754" w:rsidR="001E41F3" w:rsidRDefault="00CC2462"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79646BE3" w:rsidR="001E41F3" w:rsidRDefault="00785231">
            <w:pPr>
              <w:pStyle w:val="CRCoverPage"/>
              <w:spacing w:after="0"/>
              <w:ind w:left="100"/>
              <w:rPr>
                <w:noProof/>
              </w:rPr>
            </w:pPr>
            <w:fldSimple w:instr=" DOCPROPERTY  Release  \* MERGEFORMAT ">
              <w:r w:rsidR="00D24991">
                <w:rPr>
                  <w:noProof/>
                </w:rPr>
                <w:t>Rel-1</w:t>
              </w:r>
              <w:r w:rsidR="00C42516">
                <w:rPr>
                  <w:noProof/>
                </w:rPr>
                <w:t>7</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7E" w14:textId="1B442EA2" w:rsidR="009D2DBF" w:rsidRDefault="009D2DBF" w:rsidP="002832F2">
            <w:pPr>
              <w:pStyle w:val="CRCoverPage"/>
              <w:spacing w:after="0"/>
              <w:rPr>
                <w:bCs/>
                <w:noProof/>
              </w:rPr>
            </w:pPr>
            <w:r>
              <w:rPr>
                <w:noProof/>
              </w:rPr>
              <w:t xml:space="preserve">This is a formal CR corresponding to the endorsed CR </w:t>
            </w:r>
            <w:r w:rsidRPr="009D2DBF">
              <w:rPr>
                <w:bCs/>
                <w:noProof/>
              </w:rPr>
              <w:t>R4-2105739</w:t>
            </w:r>
            <w:r>
              <w:rPr>
                <w:bCs/>
                <w:noProof/>
              </w:rPr>
              <w:t xml:space="preserve"> in RAN4#98-bis-e.</w:t>
            </w:r>
          </w:p>
          <w:p w14:paraId="6CB497F6" w14:textId="77777777" w:rsidR="009D2DBF" w:rsidRDefault="009D2DBF" w:rsidP="002832F2">
            <w:pPr>
              <w:pStyle w:val="CRCoverPage"/>
              <w:spacing w:after="0"/>
              <w:rPr>
                <w:noProof/>
              </w:rPr>
            </w:pPr>
          </w:p>
          <w:p w14:paraId="26DCFE86" w14:textId="35823799" w:rsidR="002832F2" w:rsidRDefault="002832F2" w:rsidP="002832F2">
            <w:pPr>
              <w:pStyle w:val="CRCoverPage"/>
              <w:spacing w:after="0"/>
              <w:rPr>
                <w:noProof/>
              </w:rPr>
            </w:pPr>
            <w:r>
              <w:rPr>
                <w:noProof/>
              </w:rPr>
              <w:t>For known target cell in FR1, i</w:t>
            </w:r>
            <w:r w:rsidRPr="002832F2">
              <w:rPr>
                <w:noProof/>
              </w:rPr>
              <w:t>n legacy SCell activation delay T</w:t>
            </w:r>
            <w:r w:rsidRPr="002832F2">
              <w:rPr>
                <w:noProof/>
                <w:vertAlign w:val="subscript"/>
              </w:rPr>
              <w:t>activation_time</w:t>
            </w:r>
            <w:r w:rsidRPr="002832F2">
              <w:rPr>
                <w:noProof/>
              </w:rPr>
              <w:t xml:space="preserve"> is distinct for whether </w:t>
            </w:r>
            <w:r w:rsidRPr="002832F2">
              <w:rPr>
                <w:i/>
                <w:iCs/>
                <w:noProof/>
              </w:rPr>
              <w:t>measCycleSCell</w:t>
            </w:r>
            <w:r w:rsidRPr="002832F2">
              <w:rPr>
                <w:noProof/>
              </w:rPr>
              <w:t xml:space="preserve"> is larger than 160ms or not. The background is that if the latest measurement sample is more than 160ms ago, then UE may need additional time for AGC setting. </w:t>
            </w:r>
          </w:p>
          <w:p w14:paraId="26D1222E" w14:textId="77777777" w:rsidR="002832F2" w:rsidRPr="002832F2" w:rsidRDefault="002832F2" w:rsidP="002832F2">
            <w:pPr>
              <w:pStyle w:val="CRCoverPage"/>
              <w:spacing w:after="0"/>
              <w:rPr>
                <w:noProof/>
              </w:rPr>
            </w:pPr>
          </w:p>
          <w:p w14:paraId="7DA0FA13" w14:textId="1906A05F" w:rsidR="00031330" w:rsidRDefault="002832F2" w:rsidP="002832F2">
            <w:pPr>
              <w:pStyle w:val="CRCoverPage"/>
              <w:spacing w:after="0"/>
              <w:rPr>
                <w:noProof/>
              </w:rPr>
            </w:pPr>
            <w:r w:rsidRPr="002832F2">
              <w:rPr>
                <w:noProof/>
              </w:rPr>
              <w:t xml:space="preserve">On one hand, the measurement sampling depends on not only </w:t>
            </w:r>
            <w:r w:rsidRPr="002832F2">
              <w:rPr>
                <w:i/>
                <w:iCs/>
                <w:noProof/>
              </w:rPr>
              <w:t>measCycleSCell</w:t>
            </w:r>
            <w:r w:rsidRPr="002832F2">
              <w:rPr>
                <w:noProof/>
              </w:rPr>
              <w:t>, but also the fact that whether DRX is configured and how many carriers are configured to be measured. If UE is configured with long DRX and/or large number of carriers to mesure, then the actual measurement sampling rate would be much longer than 160ms</w:t>
            </w:r>
            <w:r w:rsidR="00CB03F3">
              <w:rPr>
                <w:noProof/>
              </w:rPr>
              <w:t>.</w:t>
            </w:r>
            <w:r w:rsidR="00D42AEE">
              <w:rPr>
                <w:noProof/>
              </w:rPr>
              <w:t xml:space="preserve"> </w:t>
            </w:r>
            <w:r w:rsidRPr="002832F2">
              <w:rPr>
                <w:noProof/>
              </w:rPr>
              <w:t xml:space="preserve">On the other hand, in direct SCell activation scenario above condition doesn’t apply anymore. </w:t>
            </w:r>
            <w:r w:rsidRPr="002832F2">
              <w:rPr>
                <w:i/>
                <w:iCs/>
                <w:noProof/>
              </w:rPr>
              <w:t>measCycleSCell</w:t>
            </w:r>
            <w:r w:rsidRPr="002832F2">
              <w:rPr>
                <w:noProof/>
              </w:rPr>
              <w:t xml:space="preserve"> is used to control the measurement on deactivated SCell. In direct SCell actiation procedure, the SCell “skips” the deactivated state and directly enters activated state.</w:t>
            </w:r>
          </w:p>
          <w:p w14:paraId="4B106737" w14:textId="77777777" w:rsidR="002A2393" w:rsidRDefault="002A2393" w:rsidP="002832F2">
            <w:pPr>
              <w:pStyle w:val="CRCoverPage"/>
              <w:spacing w:after="0"/>
              <w:rPr>
                <w:noProof/>
              </w:rPr>
            </w:pPr>
          </w:p>
          <w:p w14:paraId="7D7C2B85" w14:textId="6BC55E32" w:rsidR="002A2393" w:rsidRDefault="002A2393" w:rsidP="002832F2">
            <w:pPr>
              <w:pStyle w:val="CRCoverPage"/>
              <w:spacing w:after="0"/>
              <w:rPr>
                <w:noProof/>
              </w:rPr>
            </w:pPr>
            <w:r>
              <w:rPr>
                <w:noProof/>
              </w:rPr>
              <w:t xml:space="preserve">Therefore, </w:t>
            </w:r>
            <w:r w:rsidRPr="002832F2">
              <w:rPr>
                <w:i/>
                <w:iCs/>
                <w:noProof/>
              </w:rPr>
              <w:t>measCycleSCell</w:t>
            </w:r>
            <w:r>
              <w:rPr>
                <w:noProof/>
              </w:rPr>
              <w:t xml:space="preserve"> is not suitable as condition for direct SCell activation.</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87E450D" w:rsidR="00033A74" w:rsidRPr="00B3607B" w:rsidRDefault="00E71AF4" w:rsidP="00E91899">
            <w:pPr>
              <w:pStyle w:val="CRCoverPage"/>
              <w:spacing w:after="0"/>
              <w:rPr>
                <w:noProof/>
                <w:sz w:val="18"/>
                <w:szCs w:val="18"/>
              </w:rPr>
            </w:pPr>
            <w:r>
              <w:rPr>
                <w:noProof/>
                <w:sz w:val="18"/>
                <w:szCs w:val="18"/>
              </w:rPr>
              <w:t xml:space="preserve">Update </w:t>
            </w:r>
            <w:r>
              <w:rPr>
                <w:i/>
                <w:lang w:eastAsia="ko-KR"/>
              </w:rPr>
              <w:t>T</w:t>
            </w:r>
            <w:r>
              <w:rPr>
                <w:i/>
                <w:vertAlign w:val="subscript"/>
                <w:lang w:eastAsia="ko-KR"/>
              </w:rPr>
              <w:t>activation_time</w:t>
            </w:r>
            <w:r>
              <w:rPr>
                <w:lang w:eastAsia="ko-KR"/>
              </w:rPr>
              <w:t xml:space="preserve"> </w:t>
            </w:r>
            <w:r>
              <w:rPr>
                <w:noProof/>
                <w:sz w:val="18"/>
                <w:szCs w:val="18"/>
              </w:rPr>
              <w:t>for known target cell in 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6F717D7" w:rsidR="00FA211D" w:rsidRPr="008B047F" w:rsidRDefault="00E71AF4" w:rsidP="00BE0A20">
            <w:pPr>
              <w:pStyle w:val="CRCoverPage"/>
              <w:spacing w:after="0"/>
              <w:rPr>
                <w:noProof/>
                <w:sz w:val="18"/>
                <w:szCs w:val="18"/>
                <w:lang w:val="en-US"/>
              </w:rPr>
            </w:pPr>
            <w:r>
              <w:rPr>
                <w:i/>
                <w:lang w:eastAsia="ko-KR"/>
              </w:rPr>
              <w:t>T</w:t>
            </w:r>
            <w:r>
              <w:rPr>
                <w:i/>
                <w:vertAlign w:val="subscript"/>
                <w:lang w:eastAsia="ko-KR"/>
              </w:rPr>
              <w:t>activation_time</w:t>
            </w:r>
            <w:r>
              <w:rPr>
                <w:lang w:eastAsia="ko-KR"/>
              </w:rPr>
              <w:t xml:space="preserve"> </w:t>
            </w:r>
            <w:r>
              <w:rPr>
                <w:noProof/>
                <w:sz w:val="18"/>
                <w:szCs w:val="18"/>
                <w:lang w:val="en-US"/>
              </w:rPr>
              <w:t>in direct SCell activation delay requirement for known target cell in FR1 is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B90C67A" w:rsidR="00A06D90" w:rsidRDefault="00A06D90" w:rsidP="00A06D90">
            <w:pPr>
              <w:pStyle w:val="CRCoverPage"/>
              <w:spacing w:after="0"/>
              <w:ind w:left="100"/>
              <w:rPr>
                <w:noProof/>
              </w:rPr>
            </w:pPr>
            <w:r>
              <w:rPr>
                <w:noProof/>
              </w:rPr>
              <w:t xml:space="preserve">Section </w:t>
            </w:r>
            <w:r w:rsidR="00545858">
              <w:rPr>
                <w:noProof/>
              </w:rPr>
              <w:t>8.3.4, 8.3.5</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C7F256" w14:textId="77777777" w:rsidR="003059D3" w:rsidRPr="009C5807" w:rsidRDefault="003059D3" w:rsidP="003059D3">
      <w:pPr>
        <w:pStyle w:val="Heading3"/>
        <w:rPr>
          <w:lang w:eastAsia="ko-KR"/>
        </w:rPr>
      </w:pPr>
      <w:bookmarkStart w:id="2" w:name="_Toc383690989"/>
      <w:r w:rsidRPr="009C5807">
        <w:rPr>
          <w:rFonts w:eastAsia="Times New Roman"/>
          <w:lang w:eastAsia="ko-KR"/>
        </w:rPr>
        <w:t>8.3.4</w:t>
      </w:r>
      <w:r w:rsidRPr="009C5807">
        <w:rPr>
          <w:rFonts w:eastAsia="Times New Roman"/>
          <w:lang w:eastAsia="ko-KR"/>
        </w:rPr>
        <w:tab/>
        <w:t>Direct SCell Activation at SCell addition</w:t>
      </w:r>
    </w:p>
    <w:p w14:paraId="03A89D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76A8F31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A837793"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308F2CBA"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7FB3ABBD"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2AD07F80"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1BB8257F" w14:textId="77777777" w:rsidR="003059D3" w:rsidRPr="009C5807" w:rsidRDefault="003059D3" w:rsidP="003059D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7CEA195E" w14:textId="77777777" w:rsidR="00AF7B15" w:rsidRDefault="003059D3" w:rsidP="00AF7B15">
      <w:pPr>
        <w:overflowPunct w:val="0"/>
        <w:autoSpaceDE w:val="0"/>
        <w:autoSpaceDN w:val="0"/>
        <w:adjustRightInd w:val="0"/>
        <w:textAlignment w:val="baseline"/>
        <w:rPr>
          <w:moveTo w:id="3" w:author="Nokia" w:date="2021-04-18T08:16:00Z"/>
          <w:iCs/>
          <w:lang w:eastAsia="ko-KR"/>
        </w:rPr>
      </w:pPr>
      <w:r>
        <w:rPr>
          <w:i/>
          <w:lang w:eastAsia="ko-KR"/>
        </w:rPr>
        <w:tab/>
      </w:r>
      <w:moveToRangeStart w:id="4" w:author="Nokia" w:date="2021-04-18T08:16:00Z" w:name="move69626210"/>
      <w:moveTo w:id="5" w:author="Nokia" w:date="2021-04-18T08:16:00Z">
        <w:del w:id="6" w:author="Nokia" w:date="2021-04-18T08:16:00Z">
          <w:r w:rsidR="00AF7B15" w:rsidDel="00AF7B15">
            <w:rPr>
              <w:i/>
              <w:lang w:eastAsia="ko-KR"/>
            </w:rPr>
            <w:tab/>
          </w:r>
          <w:r w:rsidR="00AF7B15" w:rsidDel="00AF7B15">
            <w:rPr>
              <w:i/>
              <w:lang w:eastAsia="ko-KR"/>
            </w:rPr>
            <w:tab/>
          </w:r>
        </w:del>
        <w:r w:rsidR="00AF7B15" w:rsidRPr="00407EB4">
          <w:rPr>
            <w:iCs/>
            <w:lang w:eastAsia="ko-KR"/>
          </w:rPr>
          <w:t>If the SCell is known and belongs to FR1</w:t>
        </w:r>
        <w:r w:rsidR="00AF7B15">
          <w:rPr>
            <w:iCs/>
            <w:lang w:eastAsia="ko-KR"/>
          </w:rPr>
          <w:t xml:space="preserve">, </w:t>
        </w:r>
        <w:r w:rsidR="00AF7B15">
          <w:rPr>
            <w:i/>
            <w:lang w:eastAsia="ko-KR"/>
          </w:rPr>
          <w:t>T</w:t>
        </w:r>
        <w:r w:rsidR="00AF7B15">
          <w:rPr>
            <w:i/>
            <w:vertAlign w:val="subscript"/>
            <w:lang w:eastAsia="ko-KR"/>
          </w:rPr>
          <w:t>CSI_Reporting</w:t>
        </w:r>
        <w:r w:rsidR="00AF7B15">
          <w:rPr>
            <w:lang w:eastAsia="ko-KR"/>
          </w:rPr>
          <w:t xml:space="preserve"> is specified in clause 8.3.2 and </w:t>
        </w:r>
        <w:r w:rsidR="00AF7B15">
          <w:rPr>
            <w:i/>
            <w:lang w:eastAsia="ko-KR"/>
          </w:rPr>
          <w:t>T</w:t>
        </w:r>
        <w:r w:rsidR="00AF7B15">
          <w:rPr>
            <w:i/>
            <w:vertAlign w:val="subscript"/>
            <w:lang w:eastAsia="ko-KR"/>
          </w:rPr>
          <w:t>activation_time</w:t>
        </w:r>
        <w:r w:rsidR="00AF7B15">
          <w:rPr>
            <w:iCs/>
            <w:lang w:eastAsia="ko-KR"/>
          </w:rPr>
          <w:t xml:space="preserve"> is defined as:</w:t>
        </w:r>
      </w:moveTo>
    </w:p>
    <w:p w14:paraId="3BDC395D" w14:textId="02356D3F" w:rsidR="00AF7B15" w:rsidRPr="007F747A" w:rsidRDefault="00AF7B15" w:rsidP="00AF7B15">
      <w:pPr>
        <w:ind w:left="567" w:firstLine="284"/>
        <w:rPr>
          <w:moveTo w:id="7" w:author="Nokia" w:date="2021-04-18T08:16:00Z"/>
          <w:vertAlign w:val="subscript"/>
        </w:rPr>
      </w:pPr>
      <w:moveTo w:id="8" w:author="Nokia" w:date="2021-04-18T08:16:00Z">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is </w:t>
        </w:r>
      </w:moveTo>
      <w:ins w:id="9" w:author="Nokia" w:date="2021-04-18T08:20:00Z">
        <w:r w:rsidR="00280073" w:rsidRPr="009C5807">
          <w:t>equal to or smaller than</w:t>
        </w:r>
      </w:ins>
      <w:moveTo w:id="10" w:author="Nokia" w:date="2021-04-18T08:16:00Z">
        <w:del w:id="11" w:author="Nokia" w:date="2021-04-18T08:20:00Z">
          <w:r w:rsidRPr="00341FA9" w:rsidDel="00280073">
            <w:delText>at most</w:delText>
          </w:r>
        </w:del>
        <w:r w:rsidRPr="00341FA9">
          <w:t xml:space="preserve"> [1280ms]</w:t>
        </w:r>
        <w:r w:rsidRPr="007F747A">
          <w:t>.</w:t>
        </w:r>
      </w:moveTo>
    </w:p>
    <w:p w14:paraId="0A917556" w14:textId="61292523" w:rsidR="00AF7B15" w:rsidRPr="007F747A" w:rsidRDefault="00AF7B15" w:rsidP="00AF7B15">
      <w:pPr>
        <w:ind w:left="567" w:firstLine="284"/>
        <w:rPr>
          <w:moveTo w:id="12" w:author="Nokia" w:date="2021-04-18T08:16:00Z"/>
        </w:rPr>
      </w:pPr>
      <w:moveTo w:id="13" w:author="Nokia" w:date="2021-04-18T08:16:00Z">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is </w:t>
        </w:r>
        <w:del w:id="14" w:author="Nokia" w:date="2021-04-18T08:21:00Z">
          <w:r w:rsidRPr="00341FA9" w:rsidDel="00280073">
            <w:delText>longer</w:delText>
          </w:r>
        </w:del>
      </w:moveTo>
      <w:ins w:id="15" w:author="Nokia" w:date="2021-04-18T08:21:00Z">
        <w:r w:rsidR="00280073">
          <w:t>larger</w:t>
        </w:r>
      </w:ins>
      <w:moveTo w:id="16" w:author="Nokia" w:date="2021-04-18T08:16:00Z">
        <w:r w:rsidRPr="00341FA9">
          <w:t xml:space="preserve"> than [1280]ms</w:t>
        </w:r>
        <w:r w:rsidRPr="007F747A">
          <w:t>.</w:t>
        </w:r>
      </w:moveTo>
    </w:p>
    <w:moveToRangeEnd w:id="4"/>
    <w:p w14:paraId="0283445E" w14:textId="7589F0A6" w:rsidR="003059D3" w:rsidRDefault="00AA6217" w:rsidP="003059D3">
      <w:pPr>
        <w:pStyle w:val="B1"/>
        <w:rPr>
          <w:lang w:eastAsia="ko-KR"/>
        </w:rPr>
      </w:pPr>
      <w:ins w:id="17" w:author="Qiming Li" w:date="2021-01-15T09:53:00Z">
        <w:del w:id="18" w:author="Nokia" w:date="2021-04-18T08:18:00Z">
          <w:r w:rsidDel="00AF7B15">
            <w:rPr>
              <w:iCs/>
              <w:lang w:eastAsia="ko-KR"/>
            </w:rPr>
            <w:delText>Except for known target cell in FR1</w:delText>
          </w:r>
        </w:del>
      </w:ins>
      <w:ins w:id="19" w:author="Nokia" w:date="2021-04-18T08:18:00Z">
        <w:r w:rsidR="00AF7B15">
          <w:rPr>
            <w:iCs/>
            <w:lang w:eastAsia="ko-KR"/>
          </w:rPr>
          <w:t>Otherwise</w:t>
        </w:r>
      </w:ins>
      <w:ins w:id="20" w:author="Qiming Li" w:date="2021-01-15T09:53:00Z">
        <w:r>
          <w:rPr>
            <w:iCs/>
            <w:lang w:eastAsia="ko-KR"/>
          </w:rPr>
          <w:t xml:space="preserve">, </w:t>
        </w:r>
      </w:ins>
      <w:r w:rsidR="003059D3">
        <w:rPr>
          <w:i/>
          <w:lang w:eastAsia="ko-KR"/>
        </w:rPr>
        <w:t>T</w:t>
      </w:r>
      <w:r w:rsidR="003059D3">
        <w:rPr>
          <w:i/>
          <w:vertAlign w:val="subscript"/>
          <w:lang w:eastAsia="ko-KR"/>
        </w:rPr>
        <w:t>activation_time</w:t>
      </w:r>
      <w:r w:rsidR="003059D3">
        <w:rPr>
          <w:lang w:eastAsia="ko-KR"/>
        </w:rPr>
        <w:t xml:space="preserve"> and </w:t>
      </w:r>
      <w:r w:rsidR="003059D3">
        <w:rPr>
          <w:i/>
          <w:lang w:eastAsia="ko-KR"/>
        </w:rPr>
        <w:t>T</w:t>
      </w:r>
      <w:r w:rsidR="003059D3">
        <w:rPr>
          <w:i/>
          <w:vertAlign w:val="subscript"/>
          <w:lang w:eastAsia="ko-KR"/>
        </w:rPr>
        <w:t>CSI_Reporting</w:t>
      </w:r>
      <w:r w:rsidR="003059D3">
        <w:rPr>
          <w:lang w:eastAsia="ko-KR"/>
        </w:rPr>
        <w:t xml:space="preserve"> are specified in clause 8.3.2, where the following definitions of </w:t>
      </w:r>
      <w:r w:rsidR="003059D3" w:rsidRPr="00410EAD">
        <w:rPr>
          <w:i/>
          <w:iCs/>
          <w:lang w:eastAsia="ko-KR"/>
        </w:rPr>
        <w:t>T</w:t>
      </w:r>
      <w:r w:rsidR="003059D3" w:rsidRPr="00410EAD">
        <w:rPr>
          <w:i/>
          <w:iCs/>
          <w:vertAlign w:val="subscript"/>
          <w:lang w:eastAsia="ko-KR"/>
        </w:rPr>
        <w:t>FirstSSB</w:t>
      </w:r>
      <w:r w:rsidR="003059D3">
        <w:rPr>
          <w:lang w:eastAsia="ko-KR"/>
        </w:rPr>
        <w:t xml:space="preserve"> and </w:t>
      </w:r>
      <w:r w:rsidR="003059D3" w:rsidRPr="00410EAD">
        <w:rPr>
          <w:i/>
          <w:iCs/>
          <w:lang w:eastAsia="ko-KR"/>
        </w:rPr>
        <w:t>T</w:t>
      </w:r>
      <w:r w:rsidR="003059D3" w:rsidRPr="00410EAD">
        <w:rPr>
          <w:i/>
          <w:iCs/>
          <w:vertAlign w:val="subscript"/>
          <w:lang w:eastAsia="ko-KR"/>
        </w:rPr>
        <w:t>FirstSSB_MAX</w:t>
      </w:r>
      <w:r w:rsidR="003059D3" w:rsidRPr="00D355C8">
        <w:rPr>
          <w:vertAlign w:val="subscript"/>
          <w:lang w:eastAsia="ko-KR"/>
        </w:rPr>
        <w:t xml:space="preserve"> </w:t>
      </w:r>
      <w:r w:rsidR="003059D3">
        <w:rPr>
          <w:lang w:eastAsia="ko-KR"/>
        </w:rPr>
        <w:t>shall override the existing ones:</w:t>
      </w:r>
    </w:p>
    <w:p w14:paraId="00E28BB7" w14:textId="77777777" w:rsidR="003059D3" w:rsidRDefault="003059D3" w:rsidP="003059D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E169C7D" w14:textId="77777777" w:rsidR="003059D3" w:rsidRPr="00985D9C" w:rsidRDefault="003059D3" w:rsidP="003059D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47E29F2"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71BD4A7" w14:textId="77777777" w:rsidR="003059D3" w:rsidRDefault="003059D3" w:rsidP="003059D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3AEB974" w14:textId="575C32E4" w:rsidR="00AA6217" w:rsidDel="00AF7B15" w:rsidRDefault="00AA6217" w:rsidP="003059D3">
      <w:pPr>
        <w:overflowPunct w:val="0"/>
        <w:autoSpaceDE w:val="0"/>
        <w:autoSpaceDN w:val="0"/>
        <w:adjustRightInd w:val="0"/>
        <w:textAlignment w:val="baseline"/>
        <w:rPr>
          <w:ins w:id="21" w:author="Qiming Li" w:date="2021-01-15T09:54:00Z"/>
          <w:moveFrom w:id="22" w:author="Nokia" w:date="2021-04-18T08:16:00Z"/>
          <w:iCs/>
          <w:lang w:eastAsia="ko-KR"/>
        </w:rPr>
      </w:pPr>
      <w:moveFromRangeStart w:id="23" w:author="Nokia" w:date="2021-04-18T08:16:00Z" w:name="move69626210"/>
      <w:moveFrom w:id="24" w:author="Nokia" w:date="2021-04-18T08:16:00Z">
        <w:ins w:id="25" w:author="Qiming Li" w:date="2021-01-15T09:53:00Z">
          <w:r w:rsidDel="00AF7B15">
            <w:rPr>
              <w:i/>
              <w:lang w:eastAsia="ko-KR"/>
            </w:rPr>
            <w:tab/>
          </w:r>
          <w:r w:rsidDel="00AF7B15">
            <w:rPr>
              <w:i/>
              <w:lang w:eastAsia="ko-KR"/>
            </w:rPr>
            <w:tab/>
          </w:r>
        </w:ins>
        <w:ins w:id="26" w:author="Qiming Li" w:date="2021-01-15T09:57:00Z">
          <w:r w:rsidR="00407EB4" w:rsidRPr="00407EB4" w:rsidDel="00AF7B15">
            <w:rPr>
              <w:iCs/>
              <w:lang w:eastAsia="ko-KR"/>
            </w:rPr>
            <w:t>If the SCell is known and belongs to FR1</w:t>
          </w:r>
        </w:ins>
        <w:ins w:id="27" w:author="Qiming Li" w:date="2021-01-15T09:53:00Z">
          <w:r w:rsidDel="00AF7B15">
            <w:rPr>
              <w:iCs/>
              <w:lang w:eastAsia="ko-KR"/>
            </w:rPr>
            <w:t xml:space="preserve">, </w:t>
          </w:r>
        </w:ins>
        <w:ins w:id="28" w:author="Qiming Li" w:date="2021-01-15T09:54:00Z">
          <w:r w:rsidDel="00AF7B15">
            <w:rPr>
              <w:i/>
              <w:lang w:eastAsia="ko-KR"/>
            </w:rPr>
            <w:t>T</w:t>
          </w:r>
          <w:r w:rsidDel="00AF7B15">
            <w:rPr>
              <w:i/>
              <w:vertAlign w:val="subscript"/>
              <w:lang w:eastAsia="ko-KR"/>
            </w:rPr>
            <w:t>CSI_Reporting</w:t>
          </w:r>
          <w:r w:rsidDel="00AF7B15">
            <w:rPr>
              <w:lang w:eastAsia="ko-KR"/>
            </w:rPr>
            <w:t xml:space="preserve"> is specified in clause 8.3.2 and </w:t>
          </w:r>
          <w:r w:rsidDel="00AF7B15">
            <w:rPr>
              <w:i/>
              <w:lang w:eastAsia="ko-KR"/>
            </w:rPr>
            <w:t>T</w:t>
          </w:r>
          <w:r w:rsidDel="00AF7B15">
            <w:rPr>
              <w:i/>
              <w:vertAlign w:val="subscript"/>
              <w:lang w:eastAsia="ko-KR"/>
            </w:rPr>
            <w:t>activation_time</w:t>
          </w:r>
          <w:r w:rsidDel="00AF7B15">
            <w:rPr>
              <w:iCs/>
              <w:lang w:eastAsia="ko-KR"/>
            </w:rPr>
            <w:t xml:space="preserve"> is defined as:</w:t>
          </w:r>
        </w:ins>
      </w:moveFrom>
    </w:p>
    <w:p w14:paraId="264B97D1" w14:textId="5E950BB9" w:rsidR="00AA6217" w:rsidRPr="00AA6217" w:rsidDel="00AF7B15" w:rsidRDefault="00AA6217" w:rsidP="00AA6217">
      <w:pPr>
        <w:ind w:left="567" w:firstLine="284"/>
        <w:rPr>
          <w:ins w:id="29" w:author="Qiming Li" w:date="2021-01-15T09:54:00Z"/>
          <w:moveFrom w:id="30" w:author="Nokia" w:date="2021-04-18T08:16:00Z"/>
          <w:vertAlign w:val="subscript"/>
          <w:rPrChange w:id="31" w:author="Qiming Li" w:date="2021-01-15T09:55:00Z">
            <w:rPr>
              <w:ins w:id="32" w:author="Qiming Li" w:date="2021-01-15T09:54:00Z"/>
              <w:moveFrom w:id="33" w:author="Nokia" w:date="2021-04-18T08:16:00Z"/>
              <w:b/>
              <w:bCs/>
              <w:vertAlign w:val="subscript"/>
            </w:rPr>
          </w:rPrChange>
        </w:rPr>
      </w:pPr>
      <w:moveFrom w:id="34" w:author="Nokia" w:date="2021-04-18T08:16:00Z">
        <w:ins w:id="35" w:author="Qiming Li" w:date="2021-01-15T09:54:00Z">
          <w:r w:rsidRPr="00AA6217" w:rsidDel="00AF7B15">
            <w:rPr>
              <w:rPrChange w:id="36" w:author="Qiming Li" w:date="2021-01-15T09:55:00Z">
                <w:rPr>
                  <w:b/>
                  <w:bCs/>
                </w:rPr>
              </w:rPrChange>
            </w:rPr>
            <w:t>-</w:t>
          </w:r>
          <w:r w:rsidRPr="00AA6217" w:rsidDel="00AF7B15">
            <w:rPr>
              <w:rPrChange w:id="37" w:author="Qiming Li" w:date="2021-01-15T09:55:00Z">
                <w:rPr>
                  <w:b/>
                  <w:bCs/>
                </w:rPr>
              </w:rPrChange>
            </w:rPr>
            <w:tab/>
            <w:t>T</w:t>
          </w:r>
          <w:r w:rsidRPr="00AA6217" w:rsidDel="00AF7B15">
            <w:rPr>
              <w:vertAlign w:val="subscript"/>
              <w:rPrChange w:id="38" w:author="Qiming Li" w:date="2021-01-15T09:55:00Z">
                <w:rPr>
                  <w:b/>
                  <w:bCs/>
                  <w:vertAlign w:val="subscript"/>
                </w:rPr>
              </w:rPrChange>
            </w:rPr>
            <w:t>FirstSSB</w:t>
          </w:r>
          <w:r w:rsidRPr="00AA6217" w:rsidDel="00AF7B15">
            <w:rPr>
              <w:rPrChange w:id="39" w:author="Qiming Li" w:date="2021-01-15T09:55:00Z">
                <w:rPr>
                  <w:b/>
                  <w:bCs/>
                </w:rPr>
              </w:rPrChange>
            </w:rPr>
            <w:t>+ 5ms, if the</w:t>
          </w:r>
        </w:ins>
        <w:ins w:id="40" w:author="Qiming Li" w:date="2021-04-15T20:41:00Z">
          <w:r w:rsidR="00341FA9" w:rsidDel="00AF7B15">
            <w:rPr>
              <w:lang w:eastAsia="en-GB"/>
            </w:rPr>
            <w:t xml:space="preserve"> </w:t>
          </w:r>
          <w:r w:rsidR="00341FA9" w:rsidRPr="00341FA9" w:rsidDel="00AF7B15">
            <w:t>measurement period is at most [1280ms]</w:t>
          </w:r>
        </w:ins>
        <w:ins w:id="41" w:author="Qiming Li" w:date="2021-01-15T09:54:00Z">
          <w:r w:rsidRPr="00AA6217" w:rsidDel="00AF7B15">
            <w:rPr>
              <w:rPrChange w:id="42" w:author="Qiming Li" w:date="2021-01-15T09:55:00Z">
                <w:rPr>
                  <w:b/>
                  <w:bCs/>
                </w:rPr>
              </w:rPrChange>
            </w:rPr>
            <w:t>.</w:t>
          </w:r>
        </w:ins>
      </w:moveFrom>
    </w:p>
    <w:p w14:paraId="3D0BE9C5" w14:textId="3F9CC97A" w:rsidR="00AA6217" w:rsidRPr="00AA6217" w:rsidDel="00AF7B15" w:rsidRDefault="00AA6217" w:rsidP="00AA6217">
      <w:pPr>
        <w:ind w:left="567" w:firstLine="284"/>
        <w:rPr>
          <w:ins w:id="43" w:author="Qiming Li" w:date="2021-01-15T09:54:00Z"/>
          <w:moveFrom w:id="44" w:author="Nokia" w:date="2021-04-18T08:16:00Z"/>
          <w:rPrChange w:id="45" w:author="Qiming Li" w:date="2021-01-15T09:55:00Z">
            <w:rPr>
              <w:ins w:id="46" w:author="Qiming Li" w:date="2021-01-15T09:54:00Z"/>
              <w:moveFrom w:id="47" w:author="Nokia" w:date="2021-04-18T08:16:00Z"/>
              <w:b/>
              <w:bCs/>
            </w:rPr>
          </w:rPrChange>
        </w:rPr>
      </w:pPr>
      <w:moveFrom w:id="48" w:author="Nokia" w:date="2021-04-18T08:16:00Z">
        <w:ins w:id="49" w:author="Qiming Li" w:date="2021-01-15T09:54:00Z">
          <w:r w:rsidRPr="00AA6217" w:rsidDel="00AF7B15">
            <w:rPr>
              <w:rPrChange w:id="50" w:author="Qiming Li" w:date="2021-01-15T09:55:00Z">
                <w:rPr>
                  <w:b/>
                  <w:bCs/>
                </w:rPr>
              </w:rPrChange>
            </w:rPr>
            <w:t>-</w:t>
          </w:r>
          <w:r w:rsidRPr="00AA6217" w:rsidDel="00AF7B15">
            <w:rPr>
              <w:rPrChange w:id="51" w:author="Qiming Li" w:date="2021-01-15T09:55:00Z">
                <w:rPr>
                  <w:b/>
                  <w:bCs/>
                </w:rPr>
              </w:rPrChange>
            </w:rPr>
            <w:tab/>
            <w:t>T</w:t>
          </w:r>
          <w:r w:rsidRPr="00AA6217" w:rsidDel="00AF7B15">
            <w:rPr>
              <w:vertAlign w:val="subscript"/>
              <w:rPrChange w:id="52" w:author="Qiming Li" w:date="2021-01-15T09:55:00Z">
                <w:rPr>
                  <w:b/>
                  <w:bCs/>
                  <w:vertAlign w:val="subscript"/>
                </w:rPr>
              </w:rPrChange>
            </w:rPr>
            <w:t>FirstSSB_MAX</w:t>
          </w:r>
          <w:r w:rsidRPr="00AA6217" w:rsidDel="00AF7B15">
            <w:rPr>
              <w:rPrChange w:id="53" w:author="Qiming Li" w:date="2021-01-15T09:55:00Z">
                <w:rPr>
                  <w:b/>
                  <w:bCs/>
                </w:rPr>
              </w:rPrChange>
            </w:rPr>
            <w:t xml:space="preserve"> + T</w:t>
          </w:r>
          <w:r w:rsidRPr="00AA6217" w:rsidDel="00AF7B15">
            <w:rPr>
              <w:vertAlign w:val="subscript"/>
              <w:rPrChange w:id="54" w:author="Qiming Li" w:date="2021-01-15T09:55:00Z">
                <w:rPr>
                  <w:b/>
                  <w:bCs/>
                  <w:vertAlign w:val="subscript"/>
                </w:rPr>
              </w:rPrChange>
            </w:rPr>
            <w:t>rs</w:t>
          </w:r>
          <w:r w:rsidRPr="00AA6217" w:rsidDel="00AF7B15">
            <w:rPr>
              <w:rPrChange w:id="55" w:author="Qiming Li" w:date="2021-01-15T09:55:00Z">
                <w:rPr>
                  <w:b/>
                  <w:bCs/>
                </w:rPr>
              </w:rPrChange>
            </w:rPr>
            <w:t xml:space="preserve"> + 5ms, if</w:t>
          </w:r>
        </w:ins>
        <w:ins w:id="56" w:author="Qiming Li" w:date="2021-04-15T20:42:00Z">
          <w:r w:rsidR="00341FA9" w:rsidDel="00AF7B15">
            <w:rPr>
              <w:szCs w:val="24"/>
              <w:lang w:eastAsia="zh-CN"/>
            </w:rPr>
            <w:t xml:space="preserve"> </w:t>
          </w:r>
          <w:r w:rsidR="00341FA9" w:rsidRPr="00341FA9" w:rsidDel="00AF7B15">
            <w:t>measurement period is longer than [1280]ms</w:t>
          </w:r>
        </w:ins>
        <w:ins w:id="57" w:author="Qiming Li" w:date="2021-01-15T09:54:00Z">
          <w:r w:rsidRPr="00AA6217" w:rsidDel="00AF7B15">
            <w:rPr>
              <w:rPrChange w:id="58" w:author="Qiming Li" w:date="2021-01-15T09:55:00Z">
                <w:rPr>
                  <w:b/>
                  <w:bCs/>
                </w:rPr>
              </w:rPrChange>
            </w:rPr>
            <w:t>.</w:t>
          </w:r>
        </w:ins>
      </w:moveFrom>
    </w:p>
    <w:moveFromRangeEnd w:id="23"/>
    <w:p w14:paraId="11B9EF5B" w14:textId="62D86BDC"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5203633" w14:textId="072B216D" w:rsidR="003059D3" w:rsidRPr="00275AA8" w:rsidRDefault="003059D3" w:rsidP="003059D3">
      <w:bookmarkStart w:id="59"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FCC0895" w14:textId="77777777" w:rsidR="003059D3" w:rsidRPr="00406047" w:rsidRDefault="003059D3" w:rsidP="003059D3">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17235F7"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58D058C" w14:textId="77777777" w:rsidR="003059D3" w:rsidRDefault="003059D3" w:rsidP="003059D3">
      <w:pPr>
        <w:pStyle w:val="B1"/>
      </w:pPr>
      <w:r w:rsidRPr="00406047">
        <w:rPr>
          <w:lang w:eastAsia="zh-CN"/>
        </w:rPr>
        <w:lastRenderedPageBreak/>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E1A83E9" w14:textId="77777777" w:rsidR="003059D3" w:rsidRPr="00734785" w:rsidRDefault="003059D3" w:rsidP="003059D3">
      <w:r>
        <w:t>The length of the interruption window may be different for different victim cells, and depends on the applicable scenario and on the frequency band relation between the aggressor cell and the victim cell.</w:t>
      </w:r>
    </w:p>
    <w:bookmarkEnd w:id="59"/>
    <w:p w14:paraId="2A43300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E9640BA" w14:textId="77777777" w:rsidR="003059D3" w:rsidRPr="009C5807" w:rsidRDefault="003059D3" w:rsidP="003059D3">
      <w:pPr>
        <w:pStyle w:val="Heading3"/>
        <w:rPr>
          <w:lang w:eastAsia="ko-KR"/>
        </w:rPr>
      </w:pPr>
      <w:r w:rsidRPr="009C5807">
        <w:rPr>
          <w:rFonts w:eastAsia="Times New Roman"/>
          <w:lang w:eastAsia="ko-KR"/>
        </w:rPr>
        <w:t>8.3.5</w:t>
      </w:r>
      <w:r w:rsidRPr="009C5807">
        <w:rPr>
          <w:rFonts w:eastAsia="Times New Roman"/>
          <w:lang w:eastAsia="ko-KR"/>
        </w:rPr>
        <w:tab/>
        <w:t>Direct SCell Activation at Handover</w:t>
      </w:r>
    </w:p>
    <w:p w14:paraId="153E04A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07452F7F" w14:textId="77777777" w:rsidR="003059D3" w:rsidRPr="009C5807" w:rsidRDefault="003059D3" w:rsidP="003059D3">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43BD0CA"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05C58AF6"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p>
    <w:p w14:paraId="0670ADFA"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2BCF028C" w14:textId="77777777" w:rsidR="003059D3" w:rsidRPr="009C5807" w:rsidRDefault="003059D3" w:rsidP="003059D3">
      <w:pPr>
        <w:pStyle w:val="B1"/>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FA18D93"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3C11CA4"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0FB17DDC" w14:textId="77777777" w:rsidR="00AF7B15" w:rsidRDefault="003059D3" w:rsidP="00AF7B15">
      <w:pPr>
        <w:overflowPunct w:val="0"/>
        <w:autoSpaceDE w:val="0"/>
        <w:autoSpaceDN w:val="0"/>
        <w:adjustRightInd w:val="0"/>
        <w:textAlignment w:val="baseline"/>
        <w:rPr>
          <w:moveTo w:id="60" w:author="Nokia" w:date="2021-04-18T08:19:00Z"/>
          <w:iCs/>
          <w:lang w:eastAsia="ko-KR"/>
        </w:rPr>
      </w:pPr>
      <w:r>
        <w:rPr>
          <w:i/>
          <w:lang w:eastAsia="ko-KR"/>
        </w:rPr>
        <w:tab/>
      </w:r>
      <w:moveToRangeStart w:id="61" w:author="Nokia" w:date="2021-04-18T08:19:00Z" w:name="move69626374"/>
      <w:moveTo w:id="62" w:author="Nokia" w:date="2021-04-18T08:19:00Z">
        <w:r w:rsidR="00AF7B15" w:rsidRPr="0001003C">
          <w:rPr>
            <w:iCs/>
            <w:lang w:eastAsia="ko-KR"/>
          </w:rPr>
          <w:t>If the SCell is known and belongs to FR1</w:t>
        </w:r>
        <w:r w:rsidR="00AF7B15">
          <w:rPr>
            <w:iCs/>
            <w:lang w:eastAsia="ko-KR"/>
          </w:rPr>
          <w:t xml:space="preserve">, </w:t>
        </w:r>
        <w:r w:rsidR="00AF7B15">
          <w:rPr>
            <w:i/>
            <w:lang w:eastAsia="ko-KR"/>
          </w:rPr>
          <w:t>T</w:t>
        </w:r>
        <w:r w:rsidR="00AF7B15">
          <w:rPr>
            <w:i/>
            <w:vertAlign w:val="subscript"/>
            <w:lang w:eastAsia="ko-KR"/>
          </w:rPr>
          <w:t>CSI_Reporting</w:t>
        </w:r>
        <w:r w:rsidR="00AF7B15">
          <w:rPr>
            <w:lang w:eastAsia="ko-KR"/>
          </w:rPr>
          <w:t xml:space="preserve"> is specified in clause 8.3.2 and </w:t>
        </w:r>
        <w:r w:rsidR="00AF7B15">
          <w:rPr>
            <w:i/>
            <w:lang w:eastAsia="ko-KR"/>
          </w:rPr>
          <w:t>T</w:t>
        </w:r>
        <w:r w:rsidR="00AF7B15">
          <w:rPr>
            <w:i/>
            <w:vertAlign w:val="subscript"/>
            <w:lang w:eastAsia="ko-KR"/>
          </w:rPr>
          <w:t>activation_time</w:t>
        </w:r>
        <w:r w:rsidR="00AF7B15">
          <w:rPr>
            <w:iCs/>
            <w:lang w:eastAsia="ko-KR"/>
          </w:rPr>
          <w:t xml:space="preserve"> is defined as:</w:t>
        </w:r>
      </w:moveTo>
    </w:p>
    <w:p w14:paraId="27361C0B" w14:textId="2E4879C1" w:rsidR="00AF7B15" w:rsidRPr="007A0A49" w:rsidRDefault="00AF7B15" w:rsidP="00AF7B15">
      <w:pPr>
        <w:ind w:left="567" w:firstLine="284"/>
        <w:rPr>
          <w:moveTo w:id="63" w:author="Nokia" w:date="2021-04-18T08:19:00Z"/>
          <w:vertAlign w:val="subscript"/>
        </w:rPr>
      </w:pPr>
      <w:moveTo w:id="64" w:author="Nokia" w:date="2021-04-18T08:19:00Z">
        <w:r w:rsidRPr="007A0A49">
          <w:t>-</w:t>
        </w:r>
        <w:r w:rsidRPr="007A0A49">
          <w:tab/>
          <w:t>T</w:t>
        </w:r>
        <w:r w:rsidRPr="007A0A49">
          <w:rPr>
            <w:vertAlign w:val="subscript"/>
          </w:rPr>
          <w:t>FirstSSB</w:t>
        </w:r>
        <w:r w:rsidRPr="007A0A49">
          <w:t>+ 5ms, if the</w:t>
        </w:r>
        <w:r>
          <w:rPr>
            <w:lang w:eastAsia="en-GB"/>
          </w:rPr>
          <w:t xml:space="preserve"> </w:t>
        </w:r>
        <w:r w:rsidRPr="00341FA9">
          <w:t xml:space="preserve">measurement period is </w:t>
        </w:r>
      </w:moveTo>
      <w:ins w:id="65" w:author="Nokia" w:date="2021-04-18T08:21:00Z">
        <w:r w:rsidR="00280073" w:rsidRPr="009C5807">
          <w:t>equal to or smaller than</w:t>
        </w:r>
      </w:ins>
      <w:moveTo w:id="66" w:author="Nokia" w:date="2021-04-18T08:19:00Z">
        <w:del w:id="67" w:author="Nokia" w:date="2021-04-18T08:21:00Z">
          <w:r w:rsidRPr="00341FA9" w:rsidDel="00280073">
            <w:delText>at most</w:delText>
          </w:r>
        </w:del>
        <w:r w:rsidRPr="00341FA9">
          <w:t xml:space="preserve"> [1280ms]</w:t>
        </w:r>
        <w:r w:rsidRPr="007A0A49">
          <w:t>.</w:t>
        </w:r>
      </w:moveTo>
    </w:p>
    <w:p w14:paraId="61DE9189" w14:textId="2ABD025A" w:rsidR="00AF7B15" w:rsidRPr="007A0A49" w:rsidRDefault="00AF7B15" w:rsidP="00AF7B15">
      <w:pPr>
        <w:ind w:left="567" w:firstLine="284"/>
        <w:rPr>
          <w:moveTo w:id="68" w:author="Nokia" w:date="2021-04-18T08:19:00Z"/>
        </w:rPr>
      </w:pPr>
      <w:moveTo w:id="69" w:author="Nokia" w:date="2021-04-18T08:19:00Z">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 xml:space="preserve">measurement period is </w:t>
        </w:r>
        <w:del w:id="70" w:author="Nokia" w:date="2021-04-18T08:21:00Z">
          <w:r w:rsidRPr="00341FA9" w:rsidDel="00280073">
            <w:delText>longer</w:delText>
          </w:r>
        </w:del>
      </w:moveTo>
      <w:ins w:id="71" w:author="Nokia" w:date="2021-04-18T08:21:00Z">
        <w:r w:rsidR="00280073">
          <w:t>larger</w:t>
        </w:r>
      </w:ins>
      <w:moveTo w:id="72" w:author="Nokia" w:date="2021-04-18T08:19:00Z">
        <w:r w:rsidRPr="00341FA9">
          <w:t xml:space="preserve"> than [1280]ms</w:t>
        </w:r>
        <w:r w:rsidRPr="007A0A49">
          <w:t>.</w:t>
        </w:r>
      </w:moveTo>
    </w:p>
    <w:moveToRangeEnd w:id="61"/>
    <w:p w14:paraId="12748A0F" w14:textId="3E9C4CED" w:rsidR="003059D3" w:rsidRDefault="0001003C" w:rsidP="003059D3">
      <w:pPr>
        <w:pStyle w:val="B1"/>
        <w:rPr>
          <w:lang w:eastAsia="ko-KR"/>
        </w:rPr>
      </w:pPr>
      <w:ins w:id="73" w:author="Qiming Li" w:date="2021-01-15T09:56:00Z">
        <w:del w:id="74" w:author="Nokia" w:date="2021-04-18T08:19:00Z">
          <w:r w:rsidRPr="000E39F0" w:rsidDel="00AF7B15">
            <w:rPr>
              <w:iCs/>
              <w:lang w:eastAsia="ko-KR"/>
              <w:rPrChange w:id="75" w:author="Qiming Li" w:date="2021-01-15T09:59:00Z">
                <w:rPr>
                  <w:i/>
                  <w:lang w:eastAsia="ko-KR"/>
                </w:rPr>
              </w:rPrChange>
            </w:rPr>
            <w:delText>Except for known target cell in FR1</w:delText>
          </w:r>
        </w:del>
      </w:ins>
      <w:ins w:id="76" w:author="Nokia" w:date="2021-04-18T08:19:00Z">
        <w:r w:rsidR="00AF7B15">
          <w:rPr>
            <w:iCs/>
            <w:lang w:eastAsia="ko-KR"/>
          </w:rPr>
          <w:t>Otherwise</w:t>
        </w:r>
      </w:ins>
      <w:ins w:id="77" w:author="Qiming Li" w:date="2021-01-15T09:56:00Z">
        <w:r w:rsidRPr="000E39F0">
          <w:rPr>
            <w:iCs/>
            <w:lang w:eastAsia="ko-KR"/>
            <w:rPrChange w:id="78" w:author="Qiming Li" w:date="2021-01-15T09:59:00Z">
              <w:rPr>
                <w:i/>
                <w:lang w:eastAsia="ko-KR"/>
              </w:rPr>
            </w:rPrChange>
          </w:rPr>
          <w:t>,</w:t>
        </w:r>
        <w:r>
          <w:rPr>
            <w:i/>
            <w:lang w:eastAsia="ko-KR"/>
          </w:rPr>
          <w:t xml:space="preserve"> </w:t>
        </w:r>
      </w:ins>
      <w:r w:rsidR="003059D3">
        <w:rPr>
          <w:i/>
          <w:lang w:eastAsia="ko-KR"/>
        </w:rPr>
        <w:t>T</w:t>
      </w:r>
      <w:r w:rsidR="003059D3">
        <w:rPr>
          <w:i/>
          <w:vertAlign w:val="subscript"/>
          <w:lang w:eastAsia="ko-KR"/>
        </w:rPr>
        <w:t>activation_time</w:t>
      </w:r>
      <w:r w:rsidR="003059D3">
        <w:rPr>
          <w:lang w:eastAsia="ko-KR"/>
        </w:rPr>
        <w:t xml:space="preserve"> and </w:t>
      </w:r>
      <w:r w:rsidR="003059D3">
        <w:rPr>
          <w:i/>
          <w:lang w:eastAsia="ko-KR"/>
        </w:rPr>
        <w:t>T</w:t>
      </w:r>
      <w:r w:rsidR="003059D3">
        <w:rPr>
          <w:i/>
          <w:vertAlign w:val="subscript"/>
          <w:lang w:eastAsia="ko-KR"/>
        </w:rPr>
        <w:t>CSI_Reporting</w:t>
      </w:r>
      <w:r w:rsidR="003059D3">
        <w:rPr>
          <w:lang w:eastAsia="ko-KR"/>
        </w:rPr>
        <w:t xml:space="preserve"> are specified in clause 8.3.2, where the following definitions of </w:t>
      </w:r>
      <w:r w:rsidR="003059D3" w:rsidRPr="004C5F1F">
        <w:rPr>
          <w:i/>
          <w:iCs/>
          <w:lang w:eastAsia="ko-KR"/>
        </w:rPr>
        <w:t>T</w:t>
      </w:r>
      <w:r w:rsidR="003059D3" w:rsidRPr="004C5F1F">
        <w:rPr>
          <w:i/>
          <w:iCs/>
          <w:vertAlign w:val="subscript"/>
          <w:lang w:eastAsia="ko-KR"/>
        </w:rPr>
        <w:t>FirstSSB</w:t>
      </w:r>
      <w:r w:rsidR="003059D3">
        <w:rPr>
          <w:lang w:eastAsia="ko-KR"/>
        </w:rPr>
        <w:t xml:space="preserve"> and </w:t>
      </w:r>
      <w:r w:rsidR="003059D3" w:rsidRPr="004C5F1F">
        <w:rPr>
          <w:i/>
          <w:iCs/>
          <w:lang w:eastAsia="ko-KR"/>
        </w:rPr>
        <w:t>T</w:t>
      </w:r>
      <w:r w:rsidR="003059D3" w:rsidRPr="004C5F1F">
        <w:rPr>
          <w:i/>
          <w:iCs/>
          <w:vertAlign w:val="subscript"/>
          <w:lang w:eastAsia="ko-KR"/>
        </w:rPr>
        <w:t>FirstSSB_MAX</w:t>
      </w:r>
      <w:r w:rsidR="003059D3" w:rsidRPr="00D355C8">
        <w:rPr>
          <w:vertAlign w:val="subscript"/>
          <w:lang w:eastAsia="ko-KR"/>
        </w:rPr>
        <w:t xml:space="preserve"> </w:t>
      </w:r>
      <w:r w:rsidR="003059D3">
        <w:rPr>
          <w:lang w:eastAsia="ko-KR"/>
        </w:rPr>
        <w:t>shall override the existing ones:</w:t>
      </w:r>
    </w:p>
    <w:p w14:paraId="1BE12A0F" w14:textId="77777777" w:rsidR="003059D3" w:rsidRPr="006716EB" w:rsidRDefault="003059D3" w:rsidP="003059D3">
      <w:pPr>
        <w:pStyle w:val="B2"/>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817354D" w14:textId="77777777" w:rsidR="003059D3" w:rsidRPr="00985D9C" w:rsidRDefault="003059D3" w:rsidP="003059D3">
      <w:pPr>
        <w:pStyle w:val="B2"/>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649920"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532569" w14:textId="77777777" w:rsidR="003059D3" w:rsidRDefault="003059D3" w:rsidP="003059D3">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5EC0A148" w14:textId="7B72FE57" w:rsidR="00954182" w:rsidDel="00AF7B15" w:rsidRDefault="00954182" w:rsidP="00AF7B15">
      <w:pPr>
        <w:overflowPunct w:val="0"/>
        <w:autoSpaceDE w:val="0"/>
        <w:autoSpaceDN w:val="0"/>
        <w:adjustRightInd w:val="0"/>
        <w:textAlignment w:val="baseline"/>
        <w:rPr>
          <w:ins w:id="79" w:author="Qiming Li" w:date="2021-01-15T09:55:00Z"/>
          <w:moveFrom w:id="80" w:author="Nokia" w:date="2021-04-18T08:19:00Z"/>
          <w:iCs/>
          <w:lang w:eastAsia="ko-KR"/>
        </w:rPr>
      </w:pPr>
      <w:ins w:id="81" w:author="Qiming Li" w:date="2021-01-15T09:55:00Z">
        <w:r>
          <w:rPr>
            <w:i/>
            <w:lang w:eastAsia="ko-KR"/>
          </w:rPr>
          <w:tab/>
        </w:r>
        <w:r>
          <w:rPr>
            <w:i/>
            <w:lang w:eastAsia="ko-KR"/>
          </w:rPr>
          <w:tab/>
        </w:r>
      </w:ins>
      <w:moveFromRangeStart w:id="82" w:author="Nokia" w:date="2021-04-18T08:19:00Z" w:name="move69626374"/>
      <w:moveFrom w:id="83" w:author="Nokia" w:date="2021-04-18T08:19:00Z">
        <w:ins w:id="84" w:author="Qiming Li" w:date="2021-01-15T09:57:00Z">
          <w:r w:rsidR="0001003C" w:rsidRPr="0001003C" w:rsidDel="00AF7B15">
            <w:rPr>
              <w:iCs/>
              <w:lang w:eastAsia="ko-KR"/>
            </w:rPr>
            <w:t>If the SCell is known and belongs to FR1</w:t>
          </w:r>
        </w:ins>
        <w:ins w:id="85" w:author="Qiming Li" w:date="2021-01-15T09:55:00Z">
          <w:r w:rsidDel="00AF7B15">
            <w:rPr>
              <w:iCs/>
              <w:lang w:eastAsia="ko-KR"/>
            </w:rPr>
            <w:t xml:space="preserve">, </w:t>
          </w:r>
          <w:r w:rsidDel="00AF7B15">
            <w:rPr>
              <w:i/>
              <w:lang w:eastAsia="ko-KR"/>
            </w:rPr>
            <w:t>T</w:t>
          </w:r>
          <w:r w:rsidDel="00AF7B15">
            <w:rPr>
              <w:i/>
              <w:vertAlign w:val="subscript"/>
              <w:lang w:eastAsia="ko-KR"/>
            </w:rPr>
            <w:t>CSI_Reporting</w:t>
          </w:r>
          <w:r w:rsidDel="00AF7B15">
            <w:rPr>
              <w:lang w:eastAsia="ko-KR"/>
            </w:rPr>
            <w:t xml:space="preserve"> is specified in clause 8.3.2 and </w:t>
          </w:r>
          <w:r w:rsidDel="00AF7B15">
            <w:rPr>
              <w:i/>
              <w:lang w:eastAsia="ko-KR"/>
            </w:rPr>
            <w:t>T</w:t>
          </w:r>
          <w:r w:rsidDel="00AF7B15">
            <w:rPr>
              <w:i/>
              <w:vertAlign w:val="subscript"/>
              <w:lang w:eastAsia="ko-KR"/>
            </w:rPr>
            <w:t>activation_time</w:t>
          </w:r>
          <w:r w:rsidDel="00AF7B15">
            <w:rPr>
              <w:iCs/>
              <w:lang w:eastAsia="ko-KR"/>
            </w:rPr>
            <w:t xml:space="preserve"> is defined as:</w:t>
          </w:r>
        </w:ins>
      </w:moveFrom>
    </w:p>
    <w:p w14:paraId="170638FC" w14:textId="6A3C263D" w:rsidR="00341FA9" w:rsidRPr="007A0A49" w:rsidDel="00AF7B15" w:rsidRDefault="00341FA9">
      <w:pPr>
        <w:overflowPunct w:val="0"/>
        <w:autoSpaceDE w:val="0"/>
        <w:autoSpaceDN w:val="0"/>
        <w:adjustRightInd w:val="0"/>
        <w:textAlignment w:val="baseline"/>
        <w:rPr>
          <w:ins w:id="86" w:author="Qiming Li" w:date="2021-04-15T20:44:00Z"/>
          <w:moveFrom w:id="87" w:author="Nokia" w:date="2021-04-18T08:19:00Z"/>
          <w:vertAlign w:val="subscript"/>
        </w:rPr>
        <w:pPrChange w:id="88" w:author="Nokia" w:date="2021-04-18T08:19:00Z">
          <w:pPr>
            <w:ind w:left="567" w:firstLine="284"/>
          </w:pPr>
        </w:pPrChange>
      </w:pPr>
      <w:moveFrom w:id="89" w:author="Nokia" w:date="2021-04-18T08:19:00Z">
        <w:ins w:id="90" w:author="Qiming Li" w:date="2021-04-15T20:44:00Z">
          <w:r w:rsidRPr="007A0A49" w:rsidDel="00AF7B15">
            <w:t>-</w:t>
          </w:r>
          <w:r w:rsidRPr="007A0A49" w:rsidDel="00AF7B15">
            <w:tab/>
            <w:t>T</w:t>
          </w:r>
          <w:r w:rsidRPr="007A0A49" w:rsidDel="00AF7B15">
            <w:rPr>
              <w:vertAlign w:val="subscript"/>
            </w:rPr>
            <w:t>FirstSSB</w:t>
          </w:r>
          <w:r w:rsidRPr="007A0A49" w:rsidDel="00AF7B15">
            <w:t>+ 5ms, if the</w:t>
          </w:r>
          <w:r w:rsidDel="00AF7B15">
            <w:rPr>
              <w:lang w:eastAsia="en-GB"/>
            </w:rPr>
            <w:t xml:space="preserve"> </w:t>
          </w:r>
          <w:r w:rsidRPr="00341FA9" w:rsidDel="00AF7B15">
            <w:t>measurement period is at most [1280ms]</w:t>
          </w:r>
          <w:r w:rsidRPr="007A0A49" w:rsidDel="00AF7B15">
            <w:t>.</w:t>
          </w:r>
        </w:ins>
      </w:moveFrom>
    </w:p>
    <w:p w14:paraId="64C4D132" w14:textId="323E00CD" w:rsidR="00341FA9" w:rsidRPr="007A0A49" w:rsidRDefault="00341FA9">
      <w:pPr>
        <w:overflowPunct w:val="0"/>
        <w:autoSpaceDE w:val="0"/>
        <w:autoSpaceDN w:val="0"/>
        <w:adjustRightInd w:val="0"/>
        <w:textAlignment w:val="baseline"/>
        <w:rPr>
          <w:ins w:id="91" w:author="Qiming Li" w:date="2021-04-15T20:44:00Z"/>
        </w:rPr>
        <w:pPrChange w:id="92" w:author="Nokia" w:date="2021-04-18T08:19:00Z">
          <w:pPr>
            <w:ind w:left="567" w:firstLine="284"/>
          </w:pPr>
        </w:pPrChange>
      </w:pPr>
      <w:moveFrom w:id="93" w:author="Nokia" w:date="2021-04-18T08:19:00Z">
        <w:ins w:id="94" w:author="Qiming Li" w:date="2021-04-15T20:44:00Z">
          <w:r w:rsidRPr="007A0A49" w:rsidDel="00AF7B15">
            <w:t>-</w:t>
          </w:r>
          <w:r w:rsidRPr="007A0A49" w:rsidDel="00AF7B15">
            <w:tab/>
            <w:t>T</w:t>
          </w:r>
          <w:r w:rsidRPr="007A0A49" w:rsidDel="00AF7B15">
            <w:rPr>
              <w:vertAlign w:val="subscript"/>
            </w:rPr>
            <w:t>FirstSSB_MAX</w:t>
          </w:r>
          <w:r w:rsidRPr="007A0A49" w:rsidDel="00AF7B15">
            <w:t xml:space="preserve"> + T</w:t>
          </w:r>
          <w:r w:rsidRPr="007A0A49" w:rsidDel="00AF7B15">
            <w:rPr>
              <w:vertAlign w:val="subscript"/>
            </w:rPr>
            <w:t>rs</w:t>
          </w:r>
          <w:r w:rsidRPr="007A0A49" w:rsidDel="00AF7B15">
            <w:t xml:space="preserve"> + 5ms, if</w:t>
          </w:r>
          <w:r w:rsidDel="00AF7B15">
            <w:rPr>
              <w:szCs w:val="24"/>
              <w:lang w:eastAsia="zh-CN"/>
            </w:rPr>
            <w:t xml:space="preserve"> </w:t>
          </w:r>
          <w:r w:rsidRPr="00341FA9" w:rsidDel="00AF7B15">
            <w:t>measurement period is longer than [1280]ms</w:t>
          </w:r>
          <w:r w:rsidRPr="007A0A49" w:rsidDel="00AF7B15">
            <w:t>.</w:t>
          </w:r>
        </w:ins>
      </w:moveFrom>
      <w:moveFromRangeEnd w:id="82"/>
    </w:p>
    <w:p w14:paraId="0BCEFD3F" w14:textId="1E3B27B4"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1ED61409" w14:textId="77777777" w:rsidR="003059D3" w:rsidRDefault="003059D3" w:rsidP="003059D3">
      <w:r>
        <w:lastRenderedPageBreak/>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15CB4EF3" w14:textId="77777777" w:rsidR="003059D3" w:rsidRPr="00406047" w:rsidRDefault="003059D3" w:rsidP="003059D3">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3A0842A"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2FFB0877" w14:textId="77777777" w:rsidR="003059D3" w:rsidRDefault="003059D3" w:rsidP="003059D3">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C808277" w14:textId="77777777" w:rsidR="003059D3" w:rsidRPr="009820C8" w:rsidRDefault="003059D3" w:rsidP="003059D3">
      <w:r>
        <w:t>The length of the interruption window depends on the frequency band relation between the aggressor SCell and the victim PCell.</w:t>
      </w:r>
    </w:p>
    <w:p w14:paraId="7919E2C6"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711DB412" w14:textId="77777777" w:rsidR="003059D3" w:rsidRPr="009C5807" w:rsidRDefault="003059D3" w:rsidP="00305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C5807">
        <w:rPr>
          <w:rFonts w:ascii="Arial" w:eastAsia="Times New Roman" w:hAnsi="Arial"/>
          <w:sz w:val="28"/>
          <w:lang w:eastAsia="ko-KR"/>
        </w:rPr>
        <w:t>8.3.6</w:t>
      </w:r>
      <w:r w:rsidRPr="009C5807">
        <w:rPr>
          <w:rFonts w:ascii="Arial" w:eastAsia="Times New Roman" w:hAnsi="Arial"/>
          <w:sz w:val="28"/>
          <w:lang w:eastAsia="ko-KR"/>
        </w:rPr>
        <w:tab/>
        <w:t>Direct SCell Activation at RRCResume</w:t>
      </w:r>
    </w:p>
    <w:p w14:paraId="1B9217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w:t>
      </w:r>
      <w:r>
        <w:rPr>
          <w:rFonts w:eastAsia="Times New Roman"/>
          <w:lang w:eastAsia="ko-KR"/>
        </w:rPr>
        <w:t>clause</w:t>
      </w:r>
      <w:r w:rsidRPr="009C5807">
        <w:rPr>
          <w:rFonts w:eastAsia="Times New Roman"/>
          <w:lang w:eastAsia="ko-KR"/>
        </w:rPr>
        <w:t xml:space="preserve"> apply for UE being configured in the RRC reconfiguration message in TS38.331 [2] for RRC Resume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4E9647B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w:t>
      </w:r>
      <w:r>
        <w:rPr>
          <w:rFonts w:eastAsia="Times New Roman"/>
          <w:lang w:eastAsia="ko-KR"/>
        </w:rPr>
        <w:t>clause</w:t>
      </w:r>
      <w:r w:rsidRPr="009C5807">
        <w:rPr>
          <w:rFonts w:eastAsia="Times New Roman"/>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rFonts w:eastAsia="Times New Roman"/>
          <w:lang w:eastAsia="ko-KR"/>
        </w:rPr>
        <w:t xml:space="preserve"> shall be deemed to be replaced with </w:t>
      </w:r>
    </w:p>
    <w:p w14:paraId="764ADD0C" w14:textId="77777777" w:rsidR="003059D3" w:rsidRPr="009C5807" w:rsidRDefault="003059D3" w:rsidP="003059D3">
      <w:pPr>
        <w:overflowPunct w:val="0"/>
        <w:autoSpaceDE w:val="0"/>
        <w:autoSpaceDN w:val="0"/>
        <w:adjustRightInd w:val="0"/>
        <w:ind w:leftChars="300" w:left="600"/>
        <w:textAlignment w:val="baseline"/>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4E124" w14:textId="77777777" w:rsidR="00785231" w:rsidRDefault="00785231">
      <w:r>
        <w:separator/>
      </w:r>
    </w:p>
  </w:endnote>
  <w:endnote w:type="continuationSeparator" w:id="0">
    <w:p w14:paraId="3F51BBDA" w14:textId="77777777" w:rsidR="00785231" w:rsidRDefault="0078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1459" w14:textId="77777777" w:rsidR="00AF7B15" w:rsidRDefault="00AF7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072B4" w14:textId="77777777" w:rsidR="00AF7B15" w:rsidRDefault="00AF7B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6A064" w14:textId="77777777" w:rsidR="00AF7B15" w:rsidRDefault="00AF7B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AF2E6" w14:textId="77777777" w:rsidR="00785231" w:rsidRDefault="00785231">
      <w:r>
        <w:separator/>
      </w:r>
    </w:p>
  </w:footnote>
  <w:footnote w:type="continuationSeparator" w:id="0">
    <w:p w14:paraId="200CABF5" w14:textId="77777777" w:rsidR="00785231" w:rsidRDefault="00785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2ADC4" w14:textId="77777777" w:rsidR="00AF7B15" w:rsidRDefault="00AF7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8A88E" w14:textId="77777777" w:rsidR="00AF7B15" w:rsidRDefault="00AF7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504A"/>
    <w:rsid w:val="000775A9"/>
    <w:rsid w:val="000A6394"/>
    <w:rsid w:val="000A722C"/>
    <w:rsid w:val="000B7FED"/>
    <w:rsid w:val="000C038A"/>
    <w:rsid w:val="000C6598"/>
    <w:rsid w:val="000E3067"/>
    <w:rsid w:val="000E39F0"/>
    <w:rsid w:val="000F6AD8"/>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0073"/>
    <w:rsid w:val="002832F2"/>
    <w:rsid w:val="00284CED"/>
    <w:rsid w:val="00284FEB"/>
    <w:rsid w:val="002860C4"/>
    <w:rsid w:val="002914B5"/>
    <w:rsid w:val="00291C1A"/>
    <w:rsid w:val="00294F49"/>
    <w:rsid w:val="00295448"/>
    <w:rsid w:val="002A2393"/>
    <w:rsid w:val="002B5741"/>
    <w:rsid w:val="002C5E11"/>
    <w:rsid w:val="002D7439"/>
    <w:rsid w:val="002E6715"/>
    <w:rsid w:val="00302AAF"/>
    <w:rsid w:val="00305409"/>
    <w:rsid w:val="003059D3"/>
    <w:rsid w:val="00311CDE"/>
    <w:rsid w:val="003262FD"/>
    <w:rsid w:val="003338AE"/>
    <w:rsid w:val="00341FA9"/>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54304"/>
    <w:rsid w:val="004556BB"/>
    <w:rsid w:val="0047069C"/>
    <w:rsid w:val="00481C71"/>
    <w:rsid w:val="00485B98"/>
    <w:rsid w:val="0049628A"/>
    <w:rsid w:val="004B75B7"/>
    <w:rsid w:val="004B7BD8"/>
    <w:rsid w:val="004E6763"/>
    <w:rsid w:val="004F352B"/>
    <w:rsid w:val="00504642"/>
    <w:rsid w:val="0051580D"/>
    <w:rsid w:val="00522EC5"/>
    <w:rsid w:val="00535200"/>
    <w:rsid w:val="00540D3A"/>
    <w:rsid w:val="00542700"/>
    <w:rsid w:val="00545858"/>
    <w:rsid w:val="00547111"/>
    <w:rsid w:val="00551072"/>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1B95"/>
    <w:rsid w:val="006257ED"/>
    <w:rsid w:val="00642ECC"/>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F06"/>
    <w:rsid w:val="006E49FE"/>
    <w:rsid w:val="0070636C"/>
    <w:rsid w:val="00724FFD"/>
    <w:rsid w:val="00735DB6"/>
    <w:rsid w:val="00745F34"/>
    <w:rsid w:val="00753E61"/>
    <w:rsid w:val="00775E1C"/>
    <w:rsid w:val="00785231"/>
    <w:rsid w:val="00792342"/>
    <w:rsid w:val="007977A8"/>
    <w:rsid w:val="007A33A3"/>
    <w:rsid w:val="007A4CDE"/>
    <w:rsid w:val="007A7D57"/>
    <w:rsid w:val="007B512A"/>
    <w:rsid w:val="007C1FE3"/>
    <w:rsid w:val="007C2097"/>
    <w:rsid w:val="007C2784"/>
    <w:rsid w:val="007C5F9D"/>
    <w:rsid w:val="007D6A07"/>
    <w:rsid w:val="007F58B0"/>
    <w:rsid w:val="007F6BA5"/>
    <w:rsid w:val="007F7259"/>
    <w:rsid w:val="008040A8"/>
    <w:rsid w:val="00807631"/>
    <w:rsid w:val="0082641A"/>
    <w:rsid w:val="008279F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C33F1"/>
    <w:rsid w:val="009D2DBF"/>
    <w:rsid w:val="009E3297"/>
    <w:rsid w:val="009F734F"/>
    <w:rsid w:val="00A05394"/>
    <w:rsid w:val="00A06D90"/>
    <w:rsid w:val="00A14739"/>
    <w:rsid w:val="00A246B6"/>
    <w:rsid w:val="00A35F2F"/>
    <w:rsid w:val="00A4295D"/>
    <w:rsid w:val="00A47E70"/>
    <w:rsid w:val="00A50CF0"/>
    <w:rsid w:val="00A56862"/>
    <w:rsid w:val="00A60A71"/>
    <w:rsid w:val="00A7671C"/>
    <w:rsid w:val="00AA2CBC"/>
    <w:rsid w:val="00AA6217"/>
    <w:rsid w:val="00AA6372"/>
    <w:rsid w:val="00AB1453"/>
    <w:rsid w:val="00AB1FED"/>
    <w:rsid w:val="00AB22B7"/>
    <w:rsid w:val="00AB2B66"/>
    <w:rsid w:val="00AC3B27"/>
    <w:rsid w:val="00AC5820"/>
    <w:rsid w:val="00AD1C22"/>
    <w:rsid w:val="00AD1CD8"/>
    <w:rsid w:val="00AD363F"/>
    <w:rsid w:val="00AD7A5E"/>
    <w:rsid w:val="00AE7CCF"/>
    <w:rsid w:val="00AF7B15"/>
    <w:rsid w:val="00B10980"/>
    <w:rsid w:val="00B12193"/>
    <w:rsid w:val="00B139F6"/>
    <w:rsid w:val="00B14EDB"/>
    <w:rsid w:val="00B1690F"/>
    <w:rsid w:val="00B258BB"/>
    <w:rsid w:val="00B33AC5"/>
    <w:rsid w:val="00B3607B"/>
    <w:rsid w:val="00B37F2F"/>
    <w:rsid w:val="00B42C83"/>
    <w:rsid w:val="00B5359D"/>
    <w:rsid w:val="00B66AAC"/>
    <w:rsid w:val="00B67B97"/>
    <w:rsid w:val="00B8071E"/>
    <w:rsid w:val="00B81BE0"/>
    <w:rsid w:val="00B83353"/>
    <w:rsid w:val="00B968C8"/>
    <w:rsid w:val="00BA3EC5"/>
    <w:rsid w:val="00BA51D9"/>
    <w:rsid w:val="00BB5DFC"/>
    <w:rsid w:val="00BB60D3"/>
    <w:rsid w:val="00BD279D"/>
    <w:rsid w:val="00BD6BB8"/>
    <w:rsid w:val="00BE0A20"/>
    <w:rsid w:val="00BF5CA5"/>
    <w:rsid w:val="00C03ACC"/>
    <w:rsid w:val="00C04E08"/>
    <w:rsid w:val="00C13BF4"/>
    <w:rsid w:val="00C42516"/>
    <w:rsid w:val="00C55135"/>
    <w:rsid w:val="00C569F8"/>
    <w:rsid w:val="00C63FBE"/>
    <w:rsid w:val="00C66BA2"/>
    <w:rsid w:val="00C95985"/>
    <w:rsid w:val="00CB03F3"/>
    <w:rsid w:val="00CC2462"/>
    <w:rsid w:val="00CC5026"/>
    <w:rsid w:val="00CC68D0"/>
    <w:rsid w:val="00CC75C8"/>
    <w:rsid w:val="00CD3950"/>
    <w:rsid w:val="00CD5EBB"/>
    <w:rsid w:val="00CD73B3"/>
    <w:rsid w:val="00CD79A8"/>
    <w:rsid w:val="00D03F9A"/>
    <w:rsid w:val="00D06D51"/>
    <w:rsid w:val="00D24991"/>
    <w:rsid w:val="00D30824"/>
    <w:rsid w:val="00D33CAA"/>
    <w:rsid w:val="00D42AEE"/>
    <w:rsid w:val="00D44898"/>
    <w:rsid w:val="00D47F69"/>
    <w:rsid w:val="00D50255"/>
    <w:rsid w:val="00D66520"/>
    <w:rsid w:val="00D74A1B"/>
    <w:rsid w:val="00D852AF"/>
    <w:rsid w:val="00D86EAA"/>
    <w:rsid w:val="00DC4EF7"/>
    <w:rsid w:val="00DD5064"/>
    <w:rsid w:val="00DE34CF"/>
    <w:rsid w:val="00DF52D5"/>
    <w:rsid w:val="00DF59C0"/>
    <w:rsid w:val="00E13F3D"/>
    <w:rsid w:val="00E34898"/>
    <w:rsid w:val="00E54D2D"/>
    <w:rsid w:val="00E57203"/>
    <w:rsid w:val="00E60FBB"/>
    <w:rsid w:val="00E71AF4"/>
    <w:rsid w:val="00E76AC2"/>
    <w:rsid w:val="00E87677"/>
    <w:rsid w:val="00E91899"/>
    <w:rsid w:val="00EB09B7"/>
    <w:rsid w:val="00EB7AD4"/>
    <w:rsid w:val="00EC0E58"/>
    <w:rsid w:val="00EE7D7C"/>
    <w:rsid w:val="00F20767"/>
    <w:rsid w:val="00F25581"/>
    <w:rsid w:val="00F25D98"/>
    <w:rsid w:val="00F300FB"/>
    <w:rsid w:val="00F43D6B"/>
    <w:rsid w:val="00F55723"/>
    <w:rsid w:val="00F57248"/>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5992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46620332">
      <w:bodyDiv w:val="1"/>
      <w:marLeft w:val="0"/>
      <w:marRight w:val="0"/>
      <w:marTop w:val="0"/>
      <w:marBottom w:val="0"/>
      <w:divBdr>
        <w:top w:val="none" w:sz="0" w:space="0" w:color="auto"/>
        <w:left w:val="none" w:sz="0" w:space="0" w:color="auto"/>
        <w:bottom w:val="none" w:sz="0" w:space="0" w:color="auto"/>
        <w:right w:val="none" w:sz="0" w:space="0" w:color="auto"/>
      </w:divBdr>
    </w:div>
    <w:div w:id="433325815">
      <w:bodyDiv w:val="1"/>
      <w:marLeft w:val="0"/>
      <w:marRight w:val="0"/>
      <w:marTop w:val="0"/>
      <w:marBottom w:val="0"/>
      <w:divBdr>
        <w:top w:val="none" w:sz="0" w:space="0" w:color="auto"/>
        <w:left w:val="none" w:sz="0" w:space="0" w:color="auto"/>
        <w:bottom w:val="none" w:sz="0" w:space="0" w:color="auto"/>
        <w:right w:val="none" w:sz="0" w:space="0" w:color="auto"/>
      </w:divBdr>
    </w:div>
    <w:div w:id="459735272">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03780300">
      <w:bodyDiv w:val="1"/>
      <w:marLeft w:val="0"/>
      <w:marRight w:val="0"/>
      <w:marTop w:val="0"/>
      <w:marBottom w:val="0"/>
      <w:divBdr>
        <w:top w:val="none" w:sz="0" w:space="0" w:color="auto"/>
        <w:left w:val="none" w:sz="0" w:space="0" w:color="auto"/>
        <w:bottom w:val="none" w:sz="0" w:space="0" w:color="auto"/>
        <w:right w:val="none" w:sz="0" w:space="0" w:color="auto"/>
      </w:divBdr>
    </w:div>
    <w:div w:id="1006395814">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68718432">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1571</Words>
  <Characters>10428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1900-01-01T07:58:00Z</cp:lastPrinted>
  <dcterms:created xsi:type="dcterms:W3CDTF">2021-06-07T21:58:00Z</dcterms:created>
  <dcterms:modified xsi:type="dcterms:W3CDTF">2021-06-07T21:58:00Z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