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461AC6" w14:textId="2D313E38" w:rsidR="0078729E" w:rsidRDefault="0078729E"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0924BE" w:rsidRPr="000924BE">
        <w:rPr>
          <w:b/>
          <w:i/>
          <w:noProof/>
          <w:sz w:val="28"/>
        </w:rPr>
        <w:t>R4-2110862</w:t>
      </w:r>
    </w:p>
    <w:p w14:paraId="027DE198" w14:textId="77777777" w:rsidR="0078729E" w:rsidRDefault="0078729E" w:rsidP="0078729E">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70458" w:rsidR="001E41F3" w:rsidRPr="00A34930" w:rsidRDefault="000924BE" w:rsidP="00D33C45">
            <w:pPr>
              <w:pStyle w:val="CRCoverPage"/>
              <w:spacing w:after="0"/>
              <w:jc w:val="center"/>
              <w:rPr>
                <w:b/>
                <w:bCs/>
                <w:noProof/>
                <w:sz w:val="28"/>
                <w:szCs w:val="28"/>
              </w:rPr>
            </w:pPr>
            <w:r>
              <w:rPr>
                <w:b/>
                <w:noProof/>
                <w:sz w:val="28"/>
                <w:lang w:eastAsia="zh-CN"/>
              </w:rPr>
              <w:t>2081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917EA" w:rsidR="001E41F3" w:rsidRPr="00A34930" w:rsidRDefault="0078729E"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FD6A5" w:rsidR="001E41F3" w:rsidRPr="00A34930" w:rsidRDefault="008E40B8" w:rsidP="001D2183">
            <w:pPr>
              <w:pStyle w:val="CRCoverPage"/>
              <w:spacing w:after="0"/>
              <w:jc w:val="center"/>
              <w:rPr>
                <w:b/>
                <w:bCs/>
                <w:noProof/>
                <w:sz w:val="28"/>
                <w:szCs w:val="28"/>
                <w:lang w:eastAsia="zh-CN"/>
              </w:rPr>
            </w:pPr>
            <w:r>
              <w:rPr>
                <w:b/>
                <w:bCs/>
                <w:noProof/>
                <w:sz w:val="28"/>
                <w:szCs w:val="28"/>
                <w:lang w:eastAsia="zh-CN"/>
              </w:rPr>
              <w:t>16.</w:t>
            </w:r>
            <w:r w:rsidR="001D2183">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C4640" w:rsidR="001E41F3" w:rsidRDefault="00DA7DC3" w:rsidP="008E40B8">
            <w:pPr>
              <w:pStyle w:val="CRCoverPage"/>
              <w:spacing w:after="0"/>
              <w:ind w:left="100"/>
              <w:jc w:val="both"/>
              <w:rPr>
                <w:noProof/>
              </w:rPr>
            </w:pPr>
            <w:r w:rsidRPr="00DA7DC3">
              <w:t>CR on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0D7DB" w14:textId="7A36189B" w:rsidR="0078729E" w:rsidRDefault="0078729E" w:rsidP="0078729E">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w:t>
            </w:r>
            <w:r w:rsidRPr="0078729E">
              <w:rPr>
                <w:rFonts w:cs="Arial"/>
                <w:noProof/>
                <w:highlight w:val="yellow"/>
                <w:lang w:eastAsia="zh-CN"/>
              </w:rPr>
              <w:t xml:space="preserve"> R4-2105741 fr</w:t>
            </w:r>
            <w:r w:rsidRPr="008E6C08">
              <w:rPr>
                <w:rFonts w:cs="Arial"/>
                <w:noProof/>
                <w:highlight w:val="yellow"/>
                <w:lang w:eastAsia="zh-CN"/>
              </w:rPr>
              <w:t>om RAN4#98-bis-e.</w:t>
            </w:r>
          </w:p>
          <w:p w14:paraId="0BAEAC9E" w14:textId="77777777" w:rsidR="0078729E" w:rsidRDefault="0078729E" w:rsidP="0096796E">
            <w:pPr>
              <w:pStyle w:val="CRCoverPage"/>
              <w:spacing w:after="0"/>
              <w:rPr>
                <w:rFonts w:cs="Arial"/>
                <w:noProof/>
                <w:lang w:eastAsia="zh-CN"/>
              </w:rPr>
            </w:pPr>
          </w:p>
          <w:p w14:paraId="708AA7DE" w14:textId="3A95B69C" w:rsidR="00D27912" w:rsidRPr="006419DA" w:rsidRDefault="0096796E" w:rsidP="0096796E">
            <w:pPr>
              <w:pStyle w:val="CRCoverPage"/>
              <w:spacing w:after="0"/>
              <w:rPr>
                <w:rFonts w:eastAsia="宋体"/>
              </w:rPr>
            </w:pPr>
            <w:r>
              <w:rPr>
                <w:rFonts w:cs="Arial"/>
                <w:noProof/>
                <w:lang w:eastAsia="zh-CN"/>
              </w:rPr>
              <w:t>The requirements</w:t>
            </w:r>
            <w:r w:rsidR="004C0563">
              <w:rPr>
                <w:rFonts w:cs="Arial"/>
                <w:noProof/>
              </w:rPr>
              <w:t xml:space="preserve"> </w:t>
            </w:r>
            <w:r>
              <w:rPr>
                <w:rFonts w:cs="Arial"/>
                <w:noProof/>
              </w:rPr>
              <w:t xml:space="preserve">for </w:t>
            </w:r>
            <w:r w:rsidRPr="009C5807">
              <w:rPr>
                <w:rFonts w:eastAsia="Times New Roman"/>
                <w:lang w:eastAsia="ko-KR"/>
              </w:rPr>
              <w:t>Direct SCell Activation at SCell addition</w:t>
            </w:r>
            <w:r>
              <w:rPr>
                <w:rFonts w:eastAsia="Times New Roman"/>
                <w:lang w:eastAsia="ko-KR"/>
              </w:rPr>
              <w:t xml:space="preserve"> in clause 8.3.4 apply for </w:t>
            </w:r>
            <w:r w:rsidRPr="009C5807">
              <w:rPr>
                <w:rFonts w:eastAsia="Times New Roman"/>
                <w:lang w:eastAsia="ko-KR"/>
              </w:rPr>
              <w:t>RRC reconfiguration message</w:t>
            </w:r>
            <w:r>
              <w:rPr>
                <w:rFonts w:eastAsia="Times New Roman"/>
                <w:lang w:eastAsia="ko-KR"/>
              </w:rPr>
              <w:t xml:space="preserve"> with </w:t>
            </w:r>
            <w:r w:rsidRPr="009C5807">
              <w:rPr>
                <w:rFonts w:eastAsia="Times New Roman"/>
                <w:i/>
                <w:lang w:eastAsia="ko-KR"/>
              </w:rPr>
              <w:t>sCellState</w:t>
            </w:r>
            <w:r w:rsidRPr="009C5807">
              <w:rPr>
                <w:rFonts w:eastAsia="Times New Roman"/>
                <w:lang w:eastAsia="ko-KR"/>
              </w:rPr>
              <w:t xml:space="preserve"> </w:t>
            </w:r>
            <w:r>
              <w:rPr>
                <w:rFonts w:eastAsia="Times New Roman"/>
                <w:lang w:eastAsia="ko-KR"/>
              </w:rPr>
              <w:t xml:space="preserve">for one SCell </w:t>
            </w:r>
            <w:r w:rsidRPr="009C5807">
              <w:rPr>
                <w:rFonts w:eastAsia="Times New Roman"/>
                <w:lang w:eastAsia="ko-KR"/>
              </w:rPr>
              <w:t xml:space="preserve">set to </w:t>
            </w:r>
            <w:r w:rsidRPr="009C5807">
              <w:rPr>
                <w:rFonts w:eastAsia="Times New Roman"/>
                <w:i/>
                <w:lang w:eastAsia="ko-KR"/>
              </w:rPr>
              <w:t>activated</w:t>
            </w:r>
            <w:r w:rsidRPr="0096796E">
              <w:rPr>
                <w:rFonts w:eastAsia="Times New Roman"/>
                <w:lang w:eastAsia="ko-KR"/>
              </w:rPr>
              <w:t>.</w:t>
            </w:r>
            <w:r>
              <w:rPr>
                <w:rFonts w:eastAsia="Times New Roman"/>
                <w:lang w:eastAsia="ko-KR"/>
              </w:rPr>
              <w:t xml:space="preserve"> However, it could happen that the </w:t>
            </w:r>
            <w:r w:rsidRPr="009C5807">
              <w:rPr>
                <w:rFonts w:eastAsia="Times New Roman"/>
                <w:lang w:eastAsia="ko-KR"/>
              </w:rPr>
              <w:t>RRC reconfiguration message</w:t>
            </w:r>
            <w:r>
              <w:rPr>
                <w:rFonts w:eastAsia="Times New Roman"/>
                <w:lang w:eastAsia="ko-KR"/>
              </w:rPr>
              <w:t xml:space="preserve"> is used for PSCell addition or PSCell change, and in the same message an SCell in the SCG is directly activated. In this case, the </w:t>
            </w:r>
            <w:r w:rsidRPr="0096796E">
              <w:rPr>
                <w:rFonts w:eastAsia="Times New Roman"/>
                <w:lang w:eastAsia="ko-KR"/>
              </w:rPr>
              <w:t>requirements in clause 8.3.4</w:t>
            </w:r>
            <w:r>
              <w:rPr>
                <w:rFonts w:eastAsia="Times New Roman"/>
                <w:lang w:eastAsia="ko-KR"/>
              </w:rPr>
              <w:t xml:space="preserve"> should </w:t>
            </w:r>
            <w:r w:rsidR="006517E6">
              <w:rPr>
                <w:rFonts w:eastAsia="Times New Roman"/>
                <w:lang w:eastAsia="ko-KR"/>
              </w:rPr>
              <w:t>be relaxed</w:t>
            </w:r>
            <w:r>
              <w:rPr>
                <w:rFonts w:eastAsia="Times New Roman"/>
                <w:lang w:eastAsia="ko-KR"/>
              </w:rPr>
              <w:t>, since UE needs to first work on PSCell addition or PSCell change.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8B573D" w:rsidR="00244103" w:rsidRDefault="0096796E" w:rsidP="0096796E">
            <w:pPr>
              <w:pStyle w:val="CRCoverPage"/>
              <w:spacing w:after="0"/>
              <w:rPr>
                <w:noProof/>
                <w:lang w:eastAsia="zh-CN"/>
              </w:rPr>
            </w:pPr>
            <w:r>
              <w:rPr>
                <w:rFonts w:cs="Arial"/>
                <w:noProof/>
                <w:lang w:eastAsia="zh-CN"/>
              </w:rPr>
              <w:t>Clarify that the requirements</w:t>
            </w:r>
            <w:r>
              <w:rPr>
                <w:rFonts w:cs="Arial"/>
                <w:noProof/>
              </w:rPr>
              <w:t xml:space="preserve"> for </w:t>
            </w:r>
            <w:r w:rsidRPr="009C5807">
              <w:rPr>
                <w:rFonts w:eastAsia="Times New Roman"/>
                <w:lang w:eastAsia="ko-KR"/>
              </w:rPr>
              <w:t>Direct SCell Activation at SCell addition</w:t>
            </w:r>
            <w:r>
              <w:rPr>
                <w:rFonts w:eastAsia="Times New Roman"/>
                <w:lang w:eastAsia="ko-KR"/>
              </w:rPr>
              <w:t xml:space="preserve"> in clause 8.3.4 </w:t>
            </w:r>
            <w:r w:rsidR="006517E6">
              <w:rPr>
                <w:rFonts w:eastAsia="Times New Roman"/>
                <w:lang w:eastAsia="ko-KR"/>
              </w:rPr>
              <w:t>may be relaxed if the</w:t>
            </w:r>
            <w:r>
              <w:rPr>
                <w:rFonts w:eastAsia="Times New Roman"/>
                <w:lang w:eastAsia="ko-KR"/>
              </w:rPr>
              <w:t xml:space="preserve"> </w:t>
            </w:r>
            <w:r w:rsidRPr="009C5807">
              <w:rPr>
                <w:rFonts w:eastAsia="Times New Roman"/>
                <w:lang w:eastAsia="ko-KR"/>
              </w:rPr>
              <w:t>RRC reconfiguration message</w:t>
            </w:r>
            <w:r>
              <w:rPr>
                <w:rFonts w:eastAsia="Times New Roman"/>
                <w:lang w:eastAsia="ko-KR"/>
              </w:rPr>
              <w:t xml:space="preserve"> for PSCell addition or PSCell change</w:t>
            </w:r>
            <w:r w:rsidR="003875F1">
              <w:rPr>
                <w:rFonts w:eastAsia="Times New Roman"/>
                <w:lang w:eastAsia="ko-KR"/>
              </w:rPr>
              <w:t>, and UE may take longer time to complete the direct SCell activation.</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CAD08" w:rsidR="00D4201B" w:rsidRDefault="003875F1" w:rsidP="0096796E">
            <w:pPr>
              <w:pStyle w:val="CRCoverPage"/>
              <w:spacing w:after="0"/>
              <w:rPr>
                <w:noProof/>
              </w:rPr>
            </w:pPr>
            <w:r>
              <w:rPr>
                <w:rFonts w:cs="Arial"/>
                <w:noProof/>
              </w:rPr>
              <w:t>Requirements do not account for the scenarios where UE is configured to do multiple actions (SCell activation and PSCell addition/change)</w:t>
            </w:r>
            <w:r w:rsidR="0096796E">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67F0" w:rsidR="00D4201B" w:rsidRDefault="00371A8D" w:rsidP="00226E0A">
            <w:pPr>
              <w:pStyle w:val="CRCoverPage"/>
              <w:spacing w:after="0"/>
              <w:ind w:left="100"/>
              <w:rPr>
                <w:noProof/>
                <w:lang w:eastAsia="zh-CN"/>
              </w:rPr>
            </w:pPr>
            <w:r>
              <w:rPr>
                <w:noProof/>
                <w:lang w:eastAsia="zh-CN"/>
              </w:rPr>
              <w:t>8.3.4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478109F5" w14:textId="77777777" w:rsidR="00DA7DC3" w:rsidRPr="009C5807" w:rsidRDefault="00DA7DC3" w:rsidP="00DA7DC3">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3C67E5CE" w14:textId="33C78FF0"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ins w:id="6" w:author="Huawei" w:date="2021-03-23T16:38:00Z">
        <w:r>
          <w:rPr>
            <w:rFonts w:eastAsia="Times New Roman"/>
            <w:lang w:eastAsia="ko-KR"/>
          </w:rPr>
          <w:t xml:space="preserve"> </w:t>
        </w:r>
      </w:ins>
      <w:ins w:id="7" w:author="Nokia" w:date="2021-04-18T08:32:00Z">
        <w:r w:rsidR="006517E6">
          <w:rPr>
            <w:rFonts w:eastAsia="Times New Roman"/>
            <w:lang w:eastAsia="ko-KR"/>
          </w:rPr>
          <w:t xml:space="preserve">If the </w:t>
        </w:r>
        <w:r w:rsidR="006517E6" w:rsidRPr="009C5807">
          <w:rPr>
            <w:rFonts w:eastAsia="Times New Roman"/>
            <w:lang w:eastAsia="ko-KR"/>
          </w:rPr>
          <w:t>RRC reconfiguration message</w:t>
        </w:r>
        <w:r w:rsidR="006517E6">
          <w:rPr>
            <w:rFonts w:eastAsia="Times New Roman"/>
            <w:lang w:eastAsia="ko-KR"/>
          </w:rPr>
          <w:t xml:space="preserve"> for direct SCell activation also configures PSCell addition or PSCell change</w:t>
        </w:r>
      </w:ins>
      <w:ins w:id="8" w:author="Nokia" w:date="2021-04-18T08:34:00Z">
        <w:r w:rsidR="006517E6">
          <w:rPr>
            <w:rFonts w:eastAsia="Times New Roman"/>
            <w:lang w:eastAsia="ko-KR"/>
          </w:rPr>
          <w:t>,</w:t>
        </w:r>
      </w:ins>
      <w:ins w:id="9" w:author="Nokia" w:date="2021-04-18T08:32:00Z">
        <w:r w:rsidR="006517E6">
          <w:rPr>
            <w:rFonts w:eastAsia="Times New Roman"/>
            <w:lang w:eastAsia="ko-KR"/>
          </w:rPr>
          <w:t xml:space="preserve"> </w:t>
        </w:r>
      </w:ins>
      <w:ins w:id="10" w:author="Nokia" w:date="2021-04-18T08:34:00Z">
        <w:r w:rsidR="006517E6">
          <w:rPr>
            <w:rFonts w:eastAsia="Times New Roman"/>
            <w:lang w:eastAsia="ko-KR"/>
          </w:rPr>
          <w:t>t</w:t>
        </w:r>
      </w:ins>
      <w:ins w:id="11" w:author="Huawei" w:date="2021-03-23T16:38:00Z">
        <w:r>
          <w:rPr>
            <w:rFonts w:eastAsia="Times New Roman"/>
            <w:lang w:eastAsia="ko-KR"/>
          </w:rPr>
          <w:t xml:space="preserve">he </w:t>
        </w:r>
      </w:ins>
      <w:ins w:id="12" w:author="Huawei" w:date="2021-04-15T17:53:00Z">
        <w:r w:rsidR="003875F1">
          <w:rPr>
            <w:rFonts w:eastAsia="Times New Roman"/>
            <w:lang w:eastAsia="ko-KR"/>
          </w:rPr>
          <w:t xml:space="preserve">direct SCell activation delay </w:t>
        </w:r>
      </w:ins>
      <w:ins w:id="13" w:author="Nokia" w:date="2021-04-18T08:36:00Z">
        <w:r w:rsidR="006517E6">
          <w:rPr>
            <w:rFonts w:eastAsia="Times New Roman"/>
            <w:lang w:eastAsia="ko-KR"/>
          </w:rPr>
          <w:t>may</w:t>
        </w:r>
      </w:ins>
      <w:ins w:id="14" w:author="Huawei" w:date="2021-04-15T17:53:00Z">
        <w:r w:rsidR="003875F1">
          <w:rPr>
            <w:rFonts w:eastAsia="Times New Roman"/>
            <w:lang w:eastAsia="ko-KR"/>
          </w:rPr>
          <w:t xml:space="preserve"> be longer than the </w:t>
        </w:r>
      </w:ins>
      <w:ins w:id="15" w:author="Huawei" w:date="2021-03-23T16:38:00Z">
        <w:r>
          <w:rPr>
            <w:rFonts w:eastAsia="Times New Roman"/>
            <w:lang w:eastAsia="ko-KR"/>
          </w:rPr>
          <w:t xml:space="preserve">requirements </w:t>
        </w:r>
      </w:ins>
      <w:ins w:id="16" w:author="Huawei" w:date="2021-04-15T17:53:00Z">
        <w:r w:rsidR="003875F1">
          <w:rPr>
            <w:rFonts w:eastAsia="Times New Roman"/>
            <w:lang w:eastAsia="ko-KR"/>
          </w:rPr>
          <w:t xml:space="preserve">defined </w:t>
        </w:r>
      </w:ins>
      <w:ins w:id="17" w:author="Huawei" w:date="2021-03-23T16:38:00Z">
        <w:r w:rsidRPr="009C5807">
          <w:rPr>
            <w:rFonts w:eastAsia="Times New Roman"/>
            <w:lang w:eastAsia="ko-KR"/>
          </w:rPr>
          <w:t>in this clause</w:t>
        </w:r>
      </w:ins>
      <w:ins w:id="18" w:author="Huawei" w:date="2021-03-23T16:40:00Z">
        <w:r>
          <w:rPr>
            <w:rFonts w:eastAsia="Times New Roman"/>
            <w:lang w:eastAsia="ko-KR"/>
          </w:rPr>
          <w:t>.</w:t>
        </w:r>
      </w:ins>
    </w:p>
    <w:p w14:paraId="78E7D597"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0FA062D"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2CBE428" w14:textId="77777777" w:rsidR="00DA7DC3" w:rsidRPr="009C5807" w:rsidRDefault="00DA7DC3" w:rsidP="00DA7DC3">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22FCBD75"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54FCECB2"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0611558A" w14:textId="77777777" w:rsidR="00DA7DC3" w:rsidRPr="009C5807" w:rsidRDefault="00DA7DC3" w:rsidP="00DA7DC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20B3FAF" w14:textId="77777777" w:rsidR="00DA7DC3" w:rsidRDefault="00DA7DC3" w:rsidP="00DA7DC3">
      <w:pPr>
        <w:pStyle w:val="B10"/>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64971163" w14:textId="77777777" w:rsidR="00DA7DC3" w:rsidRDefault="00DA7DC3" w:rsidP="00DA7DC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2E3A0" w14:textId="77777777" w:rsidR="00DA7DC3" w:rsidRPr="00985D9C" w:rsidRDefault="00DA7DC3" w:rsidP="00DA7DC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6330BD" w14:textId="77777777" w:rsidR="00DA7DC3" w:rsidRPr="00985D9C" w:rsidRDefault="00DA7DC3" w:rsidP="00DA7DC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251A4AA" w14:textId="77777777" w:rsidR="00DA7DC3" w:rsidRDefault="00DA7DC3" w:rsidP="00DA7DC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4126FE13" w14:textId="77777777" w:rsidR="00DA7DC3"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0FEE0389" w14:textId="77777777" w:rsidR="00DA7DC3" w:rsidRPr="00275AA8" w:rsidRDefault="00DA7DC3" w:rsidP="00DA7DC3">
      <w:bookmarkStart w:id="19"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0A5013" w14:textId="77777777" w:rsidR="00DA7DC3" w:rsidRPr="00406047" w:rsidRDefault="00DA7DC3" w:rsidP="00DA7DC3">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BAEB04F" w14:textId="77777777" w:rsidR="00DA7DC3" w:rsidRPr="00406047" w:rsidRDefault="00DA7DC3" w:rsidP="00DA7DC3">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57AEA482" w14:textId="77777777" w:rsidR="00DA7DC3" w:rsidRDefault="00DA7DC3" w:rsidP="00DA7DC3">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61E9F8F3" w14:textId="77777777" w:rsidR="00DA7DC3" w:rsidRPr="00734785" w:rsidRDefault="00DA7DC3" w:rsidP="00DA7DC3">
      <w:r>
        <w:t>The length of the interruption window may be different for different victim cells, and depends on the applicable scenario and on the frequency band relation between the aggressor cell and the victim cell.</w:t>
      </w:r>
    </w:p>
    <w:bookmarkEnd w:id="19"/>
    <w:p w14:paraId="6800676E"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4589979" w14:textId="77777777" w:rsidR="003F5277" w:rsidRPr="00DA7DC3" w:rsidRDefault="003F5277" w:rsidP="003F5277">
      <w:pPr>
        <w:rPr>
          <w:rFonts w:eastAsia="宋体"/>
          <w:noProof/>
          <w:highlight w:val="yellow"/>
          <w:lang w:eastAsia="zh-CN"/>
        </w:rPr>
      </w:pPr>
    </w:p>
    <w:p w14:paraId="3604B30A" w14:textId="17DAFF4E"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D37C0" w14:textId="77777777" w:rsidR="00FE12DE" w:rsidRDefault="00FE12DE">
      <w:r>
        <w:separator/>
      </w:r>
    </w:p>
  </w:endnote>
  <w:endnote w:type="continuationSeparator" w:id="0">
    <w:p w14:paraId="7BC76486" w14:textId="77777777" w:rsidR="00FE12DE" w:rsidRDefault="00FE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3C689" w14:textId="77777777" w:rsidR="00FE12DE" w:rsidRDefault="00FE12DE">
      <w:r>
        <w:separator/>
      </w:r>
    </w:p>
  </w:footnote>
  <w:footnote w:type="continuationSeparator" w:id="0">
    <w:p w14:paraId="5E45EA76" w14:textId="77777777" w:rsidR="00FE12DE" w:rsidRDefault="00FE1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34D0"/>
    <w:rsid w:val="00057A8C"/>
    <w:rsid w:val="000661E2"/>
    <w:rsid w:val="000924BE"/>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D2183"/>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1A8D"/>
    <w:rsid w:val="00374DD4"/>
    <w:rsid w:val="003875F1"/>
    <w:rsid w:val="003A456F"/>
    <w:rsid w:val="003E1A36"/>
    <w:rsid w:val="003F3BE9"/>
    <w:rsid w:val="003F5277"/>
    <w:rsid w:val="00410371"/>
    <w:rsid w:val="00412FE3"/>
    <w:rsid w:val="004242F1"/>
    <w:rsid w:val="00465282"/>
    <w:rsid w:val="00477004"/>
    <w:rsid w:val="004B75B7"/>
    <w:rsid w:val="004C0563"/>
    <w:rsid w:val="0051580D"/>
    <w:rsid w:val="00547111"/>
    <w:rsid w:val="00554679"/>
    <w:rsid w:val="005627D0"/>
    <w:rsid w:val="00592D74"/>
    <w:rsid w:val="005E2C44"/>
    <w:rsid w:val="005E3AD3"/>
    <w:rsid w:val="005E7417"/>
    <w:rsid w:val="00621188"/>
    <w:rsid w:val="006257ED"/>
    <w:rsid w:val="006419DA"/>
    <w:rsid w:val="006517E6"/>
    <w:rsid w:val="00653B65"/>
    <w:rsid w:val="00665C47"/>
    <w:rsid w:val="0067260F"/>
    <w:rsid w:val="006762B2"/>
    <w:rsid w:val="00695808"/>
    <w:rsid w:val="006B46FB"/>
    <w:rsid w:val="006C4C05"/>
    <w:rsid w:val="006C6839"/>
    <w:rsid w:val="006C746F"/>
    <w:rsid w:val="006D0A89"/>
    <w:rsid w:val="006E0C58"/>
    <w:rsid w:val="006E21FB"/>
    <w:rsid w:val="006E48B9"/>
    <w:rsid w:val="00713C26"/>
    <w:rsid w:val="007161E8"/>
    <w:rsid w:val="007176FF"/>
    <w:rsid w:val="00753170"/>
    <w:rsid w:val="0076464A"/>
    <w:rsid w:val="0078729E"/>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37E16"/>
    <w:rsid w:val="00941E30"/>
    <w:rsid w:val="0096796E"/>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164C"/>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35F8"/>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 w:val="00FE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FAAB8-7ACB-4B25-9199-943D1902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2021-04-18T05:38:00Z</dcterms:created>
  <dcterms:modified xsi:type="dcterms:W3CDTF">2021-05-11T14:32:00Z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