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174E86" w14:textId="7DB9BBE7" w:rsidR="00EE0115" w:rsidRDefault="00EE0115" w:rsidP="00E00DDA">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99-</w:t>
      </w:r>
      <w:r w:rsidRPr="00A34930">
        <w:rPr>
          <w:b/>
          <w:sz w:val="24"/>
          <w:szCs w:val="24"/>
        </w:rPr>
        <w:t>e</w:t>
      </w:r>
      <w:r>
        <w:rPr>
          <w:b/>
          <w:i/>
          <w:noProof/>
          <w:sz w:val="28"/>
        </w:rPr>
        <w:tab/>
      </w:r>
      <w:r w:rsidR="00CF4938" w:rsidRPr="00CF4938">
        <w:rPr>
          <w:b/>
          <w:i/>
          <w:noProof/>
          <w:sz w:val="28"/>
        </w:rPr>
        <w:t>R4-2110861</w:t>
      </w:r>
    </w:p>
    <w:p w14:paraId="032C4D11" w14:textId="77777777" w:rsidR="00EE0115" w:rsidRDefault="00EE0115" w:rsidP="00EE0115">
      <w:pPr>
        <w:pStyle w:val="CRCoverPage"/>
        <w:outlineLvl w:val="0"/>
        <w:rPr>
          <w:b/>
          <w:noProof/>
          <w:sz w:val="24"/>
        </w:rPr>
      </w:pPr>
      <w:r>
        <w:rPr>
          <w:rFonts w:hint="eastAsia"/>
          <w:b/>
          <w:noProof/>
          <w:sz w:val="24"/>
          <w:lang w:eastAsia="zh-CN"/>
        </w:rPr>
        <w:t>Elec</w:t>
      </w:r>
      <w:r>
        <w:rPr>
          <w:b/>
          <w:noProof/>
          <w:sz w:val="24"/>
        </w:rPr>
        <w:t xml:space="preserve">tronic Meeting, </w:t>
      </w:r>
      <w:r>
        <w:rPr>
          <w:b/>
          <w:noProof/>
          <w:sz w:val="24"/>
          <w:lang w:eastAsia="zh-CN"/>
        </w:rPr>
        <w:t>May</w:t>
      </w:r>
      <w:r w:rsidRPr="006C4C05">
        <w:rPr>
          <w:b/>
          <w:noProof/>
          <w:sz w:val="24"/>
          <w:lang w:eastAsia="zh-CN"/>
        </w:rPr>
        <w:t xml:space="preserve"> </w:t>
      </w:r>
      <w:r>
        <w:rPr>
          <w:b/>
          <w:noProof/>
          <w:sz w:val="24"/>
          <w:lang w:eastAsia="zh-CN"/>
        </w:rPr>
        <w:t>19–27</w:t>
      </w:r>
      <w:r w:rsidRPr="006C4C05">
        <w:rPr>
          <w:b/>
          <w:noProof/>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0C3494" w:rsidR="001E41F3" w:rsidRPr="00A34930" w:rsidRDefault="00E22DC3" w:rsidP="0067260F">
            <w:pPr>
              <w:pStyle w:val="CRCoverPage"/>
              <w:spacing w:after="0"/>
              <w:jc w:val="right"/>
              <w:rPr>
                <w:b/>
                <w:bCs/>
                <w:noProof/>
                <w:sz w:val="28"/>
                <w:szCs w:val="28"/>
              </w:rPr>
            </w:pPr>
            <w:r>
              <w:rPr>
                <w:b/>
                <w:noProof/>
                <w:sz w:val="28"/>
              </w:rPr>
              <w:t>3</w:t>
            </w:r>
            <w:r w:rsidR="0067260F">
              <w:rPr>
                <w:b/>
                <w:noProof/>
                <w:sz w:val="28"/>
              </w:rPr>
              <w:t>6</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E5E4E7" w:rsidR="001E41F3" w:rsidRPr="00A34930" w:rsidRDefault="00214E47" w:rsidP="00CF4938">
            <w:pPr>
              <w:pStyle w:val="CRCoverPage"/>
              <w:spacing w:after="0"/>
              <w:jc w:val="center"/>
              <w:rPr>
                <w:b/>
                <w:bCs/>
                <w:noProof/>
                <w:sz w:val="28"/>
                <w:szCs w:val="28"/>
              </w:rPr>
            </w:pPr>
            <w:r>
              <w:rPr>
                <w:b/>
                <w:noProof/>
                <w:sz w:val="28"/>
                <w:lang w:eastAsia="zh-CN"/>
              </w:rPr>
              <w:t>711</w:t>
            </w:r>
            <w:r w:rsidR="00CF4938">
              <w:rPr>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DFEB36" w:rsidR="001E41F3" w:rsidRPr="00A34930" w:rsidRDefault="00CF4938" w:rsidP="0067260F">
            <w:pPr>
              <w:pStyle w:val="CRCoverPage"/>
              <w:spacing w:after="0"/>
              <w:jc w:val="center"/>
              <w:rPr>
                <w:b/>
                <w:bCs/>
                <w:noProof/>
                <w:sz w:val="28"/>
                <w:szCs w:val="28"/>
                <w:lang w:eastAsia="zh-CN"/>
              </w:rPr>
            </w:pPr>
            <w:r>
              <w:rPr>
                <w:b/>
                <w:bCs/>
                <w:noProof/>
                <w:sz w:val="28"/>
                <w:szCs w:val="28"/>
                <w:lang w:eastAsia="zh-CN"/>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167EC0" w:rsidR="001E41F3" w:rsidRDefault="00214E47" w:rsidP="00214E47">
            <w:pPr>
              <w:pStyle w:val="CRCoverPage"/>
              <w:spacing w:after="0"/>
              <w:ind w:left="100"/>
              <w:rPr>
                <w:noProof/>
              </w:rPr>
            </w:pPr>
            <w:r w:rsidRPr="00214E47">
              <w:t>Big CR: Introduction of Rel-16 MR-DC EMR RRM performance requirements (TS 36.133)</w:t>
            </w:r>
            <w:r w:rsidR="00CF4938">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C679D5" w:rsidR="001E41F3" w:rsidRPr="00EF70F1" w:rsidRDefault="00EF70F1">
            <w:pPr>
              <w:pStyle w:val="CRCoverPage"/>
              <w:spacing w:after="0"/>
              <w:ind w:left="100"/>
              <w:rPr>
                <w:noProof/>
              </w:rPr>
            </w:pPr>
            <w:r w:rsidRPr="00EF70F1">
              <w:rPr>
                <w:rFonts w:cs="Arial"/>
                <w:lang w:eastAsia="ja-JP"/>
              </w:rPr>
              <w:t>LTE_NR_DC_CA_enh-Perf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4CC74" w:rsidR="001E41F3" w:rsidRPr="00A34930" w:rsidRDefault="00CF4938"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D9190" w:rsidR="001E41F3" w:rsidRDefault="00805A69" w:rsidP="00CF4938">
            <w:pPr>
              <w:pStyle w:val="CRCoverPage"/>
              <w:spacing w:after="0"/>
              <w:ind w:left="100"/>
              <w:rPr>
                <w:noProof/>
              </w:rPr>
            </w:pPr>
            <w:r w:rsidRPr="00805A69">
              <w:rPr>
                <w:noProof/>
              </w:rPr>
              <w:t>Rel-1</w:t>
            </w:r>
            <w:r w:rsidR="00CF4938">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E23F3" w14:textId="4837DCF5" w:rsidR="00E22DC3" w:rsidRDefault="00E22DC3" w:rsidP="007E4CFC">
            <w:pPr>
              <w:pStyle w:val="CRCoverPage"/>
              <w:spacing w:after="0"/>
              <w:ind w:left="100"/>
              <w:rPr>
                <w:lang w:val="en-US" w:eastAsia="zh-CN"/>
              </w:rPr>
            </w:pPr>
            <w:r w:rsidRPr="00EE0115">
              <w:rPr>
                <w:rFonts w:hint="eastAsia"/>
                <w:highlight w:val="yellow"/>
                <w:lang w:val="en-US" w:eastAsia="zh-CN"/>
              </w:rPr>
              <w:t>T</w:t>
            </w:r>
            <w:r w:rsidRPr="00EE0115">
              <w:rPr>
                <w:highlight w:val="yellow"/>
                <w:lang w:val="en-US" w:eastAsia="zh-CN"/>
              </w:rPr>
              <w:t xml:space="preserve">his CR is </w:t>
            </w:r>
            <w:r w:rsidR="0067260F" w:rsidRPr="00EE0115">
              <w:rPr>
                <w:highlight w:val="yellow"/>
                <w:lang w:val="en-US" w:eastAsia="zh-CN"/>
              </w:rPr>
              <w:t>same as the</w:t>
            </w:r>
            <w:r w:rsidRPr="00EE0115">
              <w:rPr>
                <w:highlight w:val="yellow"/>
                <w:lang w:val="en-US" w:eastAsia="zh-CN"/>
              </w:rPr>
              <w:t xml:space="preserve"> endorsed Big draftCR R4-20173</w:t>
            </w:r>
            <w:r w:rsidR="0067260F" w:rsidRPr="00EE0115">
              <w:rPr>
                <w:highlight w:val="yellow"/>
                <w:lang w:val="en-US" w:eastAsia="zh-CN"/>
              </w:rPr>
              <w:t xml:space="preserve">60 </w:t>
            </w:r>
            <w:r w:rsidR="00EE0115">
              <w:rPr>
                <w:highlight w:val="yellow"/>
                <w:lang w:val="en-US" w:eastAsia="zh-CN"/>
              </w:rPr>
              <w:t xml:space="preserve">from RAN4#97-e </w:t>
            </w:r>
            <w:r w:rsidR="0067260F" w:rsidRPr="00EE0115">
              <w:rPr>
                <w:highlight w:val="yellow"/>
                <w:lang w:val="en-US" w:eastAsia="zh-CN"/>
              </w:rPr>
              <w:t>and is for formal agreement</w:t>
            </w:r>
            <w:r w:rsidRPr="00EE0115">
              <w:rPr>
                <w:highlight w:val="yellow"/>
                <w:lang w:val="en-US" w:eastAsia="zh-CN"/>
              </w:rPr>
              <w:t>.</w:t>
            </w:r>
          </w:p>
          <w:p w14:paraId="3F8989C8" w14:textId="77777777" w:rsidR="00850BEA" w:rsidRPr="0067260F" w:rsidRDefault="00850BEA" w:rsidP="007E4CFC">
            <w:pPr>
              <w:pStyle w:val="CRCoverPage"/>
              <w:spacing w:after="0"/>
              <w:ind w:left="100"/>
              <w:rPr>
                <w:lang w:val="en-US" w:eastAsia="zh-CN"/>
              </w:rPr>
            </w:pPr>
          </w:p>
          <w:p w14:paraId="708AA7DE" w14:textId="52E515D1" w:rsidR="00A6182A" w:rsidRPr="00C32EB4" w:rsidRDefault="0067260F" w:rsidP="00C32EB4">
            <w:pPr>
              <w:pStyle w:val="CRCoverPage"/>
              <w:spacing w:after="0"/>
              <w:ind w:left="100"/>
              <w:rPr>
                <w:lang w:val="en-US" w:eastAsia="zh-CN"/>
              </w:rPr>
            </w:pPr>
            <w:r>
              <w:rPr>
                <w:noProof/>
              </w:rPr>
              <w:t>A</w:t>
            </w:r>
            <w:r w:rsidRPr="0067260F">
              <w:rPr>
                <w:noProof/>
              </w:rPr>
              <w:t>ccuracy requirements for LTE-NR inter-RAT EMR</w:t>
            </w:r>
            <w:r>
              <w:rPr>
                <w:noProof/>
              </w:rPr>
              <w:t xml:space="preserve"> need to be defined.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DC3820" w:rsidR="00DC23FD" w:rsidRDefault="0067260F" w:rsidP="0067260F">
            <w:pPr>
              <w:pStyle w:val="CRCoverPage"/>
              <w:spacing w:after="0"/>
              <w:ind w:left="100"/>
              <w:rPr>
                <w:noProof/>
              </w:rPr>
            </w:pPr>
            <w:r w:rsidRPr="0067260F">
              <w:rPr>
                <w:noProof/>
              </w:rPr>
              <w:t xml:space="preserve">Capture the endorsed </w:t>
            </w:r>
            <w:r>
              <w:rPr>
                <w:lang w:val="en-US" w:eastAsia="zh-CN"/>
              </w:rPr>
              <w:t>Big draftCR</w:t>
            </w:r>
            <w:r w:rsidRPr="0067260F">
              <w:rPr>
                <w:noProof/>
              </w:rPr>
              <w:t xml:space="preserve"> to introduce Measurement accuracy requirements for LTE-NR inter-RAT EMR in 36.133.</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5CCF4" w:rsidR="00D4201B" w:rsidRDefault="0067260F" w:rsidP="00DC23FD">
            <w:pPr>
              <w:pStyle w:val="CRCoverPage"/>
              <w:spacing w:after="0"/>
              <w:ind w:left="100"/>
              <w:rPr>
                <w:noProof/>
              </w:rPr>
            </w:pPr>
            <w:r w:rsidRPr="0067260F">
              <w:rPr>
                <w:noProof/>
              </w:rPr>
              <w:t>There is no accuracy requirements for LTE-NR inter-RAT EMR.</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68715" w:rsidR="00D4201B" w:rsidRDefault="0067260F" w:rsidP="005627D0">
            <w:pPr>
              <w:pStyle w:val="CRCoverPage"/>
              <w:spacing w:after="0"/>
              <w:ind w:left="100"/>
              <w:rPr>
                <w:noProof/>
                <w:lang w:eastAsia="zh-CN"/>
              </w:rPr>
            </w:pPr>
            <w:r w:rsidRPr="0067260F">
              <w:rPr>
                <w:noProof/>
                <w:lang w:eastAsia="zh-CN"/>
              </w:rPr>
              <w:t>9.11.1A, 9.11.2A, 9.11</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4A10FCAA" w14:textId="77777777" w:rsidR="0067260F" w:rsidRDefault="0067260F" w:rsidP="0067260F">
      <w:pPr>
        <w:keepNext/>
        <w:keepLines/>
        <w:spacing w:before="120"/>
        <w:ind w:left="1134" w:hanging="1134"/>
        <w:outlineLvl w:val="2"/>
        <w:rPr>
          <w:ins w:id="6" w:author="R4-2017327" w:date="2020-11-17T11:56:00Z"/>
          <w:rFonts w:ascii="Arial" w:hAnsi="Arial"/>
          <w:sz w:val="28"/>
        </w:rPr>
      </w:pPr>
      <w:ins w:id="7" w:author="R4-2017327" w:date="2020-11-17T11:56:00Z">
        <w:r>
          <w:rPr>
            <w:rFonts w:ascii="Arial" w:hAnsi="Arial"/>
            <w:sz w:val="28"/>
          </w:rPr>
          <w:t>9.11.1A</w:t>
        </w:r>
        <w:r>
          <w:rPr>
            <w:rFonts w:ascii="Arial" w:eastAsia="Batang" w:hAnsi="Arial"/>
            <w:sz w:val="28"/>
            <w:szCs w:val="24"/>
          </w:rPr>
          <w:tab/>
        </w:r>
        <w:r>
          <w:rPr>
            <w:rFonts w:ascii="Arial" w:hAnsi="Arial"/>
            <w:sz w:val="28"/>
          </w:rPr>
          <w:t>NR SS-RSRP Measurements for DC Idle Mode Measurements</w:t>
        </w:r>
      </w:ins>
    </w:p>
    <w:p w14:paraId="08B9D99B" w14:textId="77777777" w:rsidR="0067260F" w:rsidRDefault="0067260F" w:rsidP="0067260F">
      <w:pPr>
        <w:jc w:val="both"/>
        <w:rPr>
          <w:ins w:id="8" w:author="R4-2017327" w:date="2020-11-17T11:56:00Z"/>
          <w:rFonts w:cs="v4.2.0"/>
        </w:rPr>
      </w:pPr>
      <w:ins w:id="9" w:author="R4-2017327" w:date="2020-11-17T11:56:00Z">
        <w:r>
          <w:rPr>
            <w:rFonts w:cs="v4.2.0"/>
          </w:rPr>
          <w:t>The requirements in this clause are applicable for a UE:</w:t>
        </w:r>
      </w:ins>
    </w:p>
    <w:p w14:paraId="5CDDCC99" w14:textId="77777777" w:rsidR="0067260F" w:rsidRDefault="0067260F" w:rsidP="0067260F">
      <w:pPr>
        <w:ind w:left="568" w:hanging="284"/>
        <w:rPr>
          <w:ins w:id="10" w:author="R4-2017327" w:date="2020-11-17T11:56:00Z"/>
          <w:rFonts w:cs="v4.2.0"/>
        </w:rPr>
      </w:pPr>
      <w:ins w:id="11" w:author="R4-2017327" w:date="2020-11-17T11:56:00Z">
        <w:r>
          <w:rPr>
            <w:rFonts w:cs="v4.2.0"/>
          </w:rPr>
          <w:t>-</w:t>
        </w:r>
        <w:r>
          <w:rPr>
            <w:rFonts w:cs="v4.2.0"/>
          </w:rPr>
          <w:tab/>
          <w:t>in state RRC_IDLE</w:t>
        </w:r>
      </w:ins>
    </w:p>
    <w:p w14:paraId="43FEF9C0" w14:textId="77777777" w:rsidR="0067260F" w:rsidRDefault="0067260F" w:rsidP="0067260F">
      <w:pPr>
        <w:ind w:left="568" w:hanging="284"/>
        <w:rPr>
          <w:ins w:id="12" w:author="R4-2017327" w:date="2020-11-17T11:56:00Z"/>
        </w:rPr>
      </w:pPr>
      <w:ins w:id="13" w:author="R4-2017327" w:date="2020-11-17T11:56:00Z">
        <w:r>
          <w:t>-</w:t>
        </w:r>
        <w:r>
          <w:tab/>
          <w:t>that is synchronised to the cell that is measured.</w:t>
        </w:r>
      </w:ins>
    </w:p>
    <w:p w14:paraId="27C0115E" w14:textId="77777777" w:rsidR="0067260F" w:rsidRDefault="0067260F" w:rsidP="0067260F">
      <w:pPr>
        <w:jc w:val="both"/>
        <w:rPr>
          <w:ins w:id="14" w:author="R4-2017327" w:date="2020-11-17T11:56:00Z"/>
          <w:rFonts w:cs="v4.2.0"/>
        </w:rPr>
      </w:pPr>
      <w:ins w:id="15" w:author="R4-2017327" w:date="2020-11-17T11:56:00Z">
        <w:r>
          <w:rPr>
            <w:rFonts w:cs="v4.2.0"/>
          </w:rPr>
          <w:t>The requirements for absolute accuracy of NR SS-RSRP in this clause apply to a cell on an NR frequency, and the target cell has been measured by UE for DC Idle Mode Measurements as specified in clause 4.9.</w:t>
        </w:r>
      </w:ins>
    </w:p>
    <w:p w14:paraId="0E671C17" w14:textId="77777777" w:rsidR="0067260F" w:rsidRDefault="0067260F" w:rsidP="0067260F">
      <w:pPr>
        <w:rPr>
          <w:ins w:id="16" w:author="R4-2017327" w:date="2020-11-17T11:56:00Z"/>
        </w:rPr>
      </w:pPr>
      <w:ins w:id="17" w:author="R4-2017327" w:date="2020-11-17T11:56:00Z">
        <w:r>
          <w:rPr>
            <w:rFonts w:cs="v4.2.0"/>
          </w:rPr>
          <w:t xml:space="preserve">The accuracy requirements of NR SS-RSRP measurements in FR1 and the corresponding side conditions shall be the same as the Inter-frequency RSRP accuracy requirements for FR1 CA/DC Idle Mode Measurements </w:t>
        </w:r>
        <w:r>
          <w:t>in TS 38.133 [50] subclause 10.1.4</w:t>
        </w:r>
      </w:ins>
      <w:ins w:id="18" w:author="Huawei" w:date="2020-11-17T11:58:00Z">
        <w:r>
          <w:t>B</w:t>
        </w:r>
      </w:ins>
      <w:ins w:id="19" w:author="R4-2017327" w:date="2020-11-17T11:56:00Z">
        <w:r>
          <w:t xml:space="preserve">. </w:t>
        </w:r>
        <w:r>
          <w:rPr>
            <w:rFonts w:cs="v4.2.0"/>
          </w:rPr>
          <w:t>The accuracy requirements of NR SS-RSRP measurements in FR2 and the corresponding side conditions shall be the same as the Inter-frequency RSRP accuracy requirements for FR2 CA/DC Idle Mode Measurements</w:t>
        </w:r>
        <w:r>
          <w:t xml:space="preserve"> in TS 38.133 [50] subclause 10.1.5</w:t>
        </w:r>
      </w:ins>
      <w:ins w:id="20" w:author="Huawei" w:date="2020-11-17T11:58:00Z">
        <w:r>
          <w:t>B</w:t>
        </w:r>
      </w:ins>
      <w:ins w:id="21" w:author="R4-2017327" w:date="2020-11-17T11:56:00Z">
        <w:r>
          <w:t>.</w:t>
        </w:r>
      </w:ins>
    </w:p>
    <w:p w14:paraId="24AD6923" w14:textId="77777777" w:rsidR="0067260F" w:rsidRDefault="0067260F" w:rsidP="0067260F">
      <w:pPr>
        <w:overflowPunct w:val="0"/>
        <w:autoSpaceDE w:val="0"/>
        <w:autoSpaceDN w:val="0"/>
        <w:adjustRightInd w:val="0"/>
        <w:textAlignment w:val="baseline"/>
        <w:rPr>
          <w:ins w:id="22" w:author="R4-2017327" w:date="2020-11-17T11:56:00Z"/>
          <w:lang w:eastAsia="en-GB"/>
        </w:rPr>
      </w:pPr>
      <w:ins w:id="23" w:author="R4-2017327" w:date="2020-11-17T11:56:00Z">
        <w:r>
          <w:rPr>
            <w:lang w:eastAsia="en-GB"/>
          </w:rPr>
          <w:t>The reporting range and mapping specified for SS-RSRP measurements in TS 38.133 [50] subclause 10.1.6 shall apply.</w:t>
        </w:r>
      </w:ins>
    </w:p>
    <w:p w14:paraId="2BA721D5" w14:textId="77777777" w:rsidR="0067260F" w:rsidRDefault="0067260F" w:rsidP="0067260F">
      <w:pPr>
        <w:jc w:val="both"/>
      </w:pPr>
    </w:p>
    <w:p w14:paraId="45C9B21C" w14:textId="77777777" w:rsidR="0067260F" w:rsidRDefault="0067260F" w:rsidP="0067260F">
      <w:pPr>
        <w:jc w:val="center"/>
        <w:rPr>
          <w:rFonts w:eastAsia="宋体"/>
          <w:noProof/>
          <w:lang w:eastAsia="zh-CN"/>
        </w:rPr>
      </w:pPr>
      <w:r>
        <w:rPr>
          <w:rFonts w:eastAsia="宋体"/>
          <w:noProof/>
          <w:highlight w:val="yellow"/>
          <w:lang w:eastAsia="zh-CN"/>
        </w:rPr>
        <w:t>&lt;End of Change 1&gt;</w:t>
      </w:r>
    </w:p>
    <w:p w14:paraId="65C2ABD2" w14:textId="77777777" w:rsidR="0067260F" w:rsidRDefault="0067260F" w:rsidP="0067260F">
      <w:pPr>
        <w:jc w:val="center"/>
        <w:rPr>
          <w:rFonts w:eastAsia="宋体"/>
          <w:noProof/>
          <w:lang w:eastAsia="zh-CN"/>
        </w:rPr>
      </w:pPr>
    </w:p>
    <w:p w14:paraId="78467459" w14:textId="77777777" w:rsidR="0067260F" w:rsidRDefault="0067260F" w:rsidP="0067260F">
      <w:pPr>
        <w:jc w:val="center"/>
        <w:rPr>
          <w:rFonts w:eastAsia="宋体"/>
          <w:noProof/>
          <w:lang w:eastAsia="zh-CN"/>
        </w:rPr>
      </w:pPr>
    </w:p>
    <w:p w14:paraId="41EA6B19"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2&gt;</w:t>
      </w:r>
    </w:p>
    <w:p w14:paraId="591B8628" w14:textId="77777777" w:rsidR="0067260F" w:rsidRDefault="0067260F" w:rsidP="0067260F">
      <w:pPr>
        <w:keepNext/>
        <w:keepLines/>
        <w:spacing w:before="120"/>
        <w:ind w:left="1134" w:hanging="1134"/>
        <w:outlineLvl w:val="2"/>
        <w:rPr>
          <w:ins w:id="24" w:author="R4-2017327" w:date="2020-11-17T11:56:00Z"/>
          <w:rFonts w:ascii="Arial" w:hAnsi="Arial"/>
          <w:sz w:val="28"/>
        </w:rPr>
      </w:pPr>
      <w:ins w:id="25" w:author="R4-2017327" w:date="2020-11-17T11:56:00Z">
        <w:r>
          <w:rPr>
            <w:rFonts w:ascii="Arial" w:hAnsi="Arial"/>
            <w:sz w:val="28"/>
          </w:rPr>
          <w:t>9.11.2A</w:t>
        </w:r>
        <w:r>
          <w:rPr>
            <w:rFonts w:ascii="Arial" w:eastAsia="Batang" w:hAnsi="Arial"/>
            <w:sz w:val="28"/>
            <w:szCs w:val="24"/>
          </w:rPr>
          <w:tab/>
        </w:r>
        <w:r>
          <w:rPr>
            <w:rFonts w:ascii="Arial" w:hAnsi="Arial"/>
            <w:sz w:val="28"/>
          </w:rPr>
          <w:t>NR SS-RSRQ Measurements for DC Idle Mode Measurements</w:t>
        </w:r>
      </w:ins>
    </w:p>
    <w:p w14:paraId="0FF691D6" w14:textId="77777777" w:rsidR="0067260F" w:rsidRDefault="0067260F" w:rsidP="0067260F">
      <w:pPr>
        <w:jc w:val="both"/>
        <w:rPr>
          <w:ins w:id="26" w:author="R4-2017327" w:date="2020-11-17T11:56:00Z"/>
          <w:rFonts w:cs="v4.2.0"/>
        </w:rPr>
      </w:pPr>
      <w:ins w:id="27" w:author="R4-2017327" w:date="2020-11-17T11:56:00Z">
        <w:r>
          <w:rPr>
            <w:rFonts w:cs="v4.2.0"/>
          </w:rPr>
          <w:t>The requirements in this clause are applicable for a UE:</w:t>
        </w:r>
      </w:ins>
    </w:p>
    <w:p w14:paraId="01458867" w14:textId="77777777" w:rsidR="0067260F" w:rsidRDefault="0067260F" w:rsidP="0067260F">
      <w:pPr>
        <w:ind w:left="568" w:hanging="284"/>
        <w:rPr>
          <w:ins w:id="28" w:author="R4-2017327" w:date="2020-11-17T11:56:00Z"/>
          <w:rFonts w:cs="v4.2.0"/>
        </w:rPr>
      </w:pPr>
      <w:ins w:id="29" w:author="R4-2017327" w:date="2020-11-17T11:56:00Z">
        <w:r>
          <w:rPr>
            <w:rFonts w:cs="v4.2.0"/>
          </w:rPr>
          <w:t>-</w:t>
        </w:r>
        <w:r>
          <w:rPr>
            <w:rFonts w:cs="v4.2.0"/>
          </w:rPr>
          <w:tab/>
          <w:t>in state RRC_IDLE</w:t>
        </w:r>
      </w:ins>
    </w:p>
    <w:p w14:paraId="638E79BC" w14:textId="77777777" w:rsidR="0067260F" w:rsidRDefault="0067260F" w:rsidP="0067260F">
      <w:pPr>
        <w:ind w:left="568" w:hanging="284"/>
        <w:rPr>
          <w:ins w:id="30" w:author="R4-2017327" w:date="2020-11-17T11:56:00Z"/>
        </w:rPr>
      </w:pPr>
      <w:ins w:id="31" w:author="R4-2017327" w:date="2020-11-17T11:56:00Z">
        <w:r>
          <w:t>-</w:t>
        </w:r>
        <w:r>
          <w:tab/>
          <w:t>that is synchronised to the cell that is measured.</w:t>
        </w:r>
      </w:ins>
    </w:p>
    <w:p w14:paraId="6BE1027A" w14:textId="77777777" w:rsidR="0067260F" w:rsidRDefault="0067260F" w:rsidP="0067260F">
      <w:pPr>
        <w:jc w:val="both"/>
        <w:rPr>
          <w:ins w:id="32" w:author="R4-2017327" w:date="2020-11-17T11:56:00Z"/>
          <w:rFonts w:cs="v4.2.0"/>
        </w:rPr>
      </w:pPr>
      <w:ins w:id="33" w:author="R4-2017327" w:date="2020-11-17T11:56:00Z">
        <w:r>
          <w:rPr>
            <w:rFonts w:cs="v4.2.0"/>
          </w:rPr>
          <w:t>The requirements for absolute accuracy of NR SS-RSRQ in this clause apply to a cell on an NR frequency, and the target cell has been measured by UE for DC Idle Mode Measurements as specified in clause 4.9.</w:t>
        </w:r>
      </w:ins>
    </w:p>
    <w:p w14:paraId="3228FE2E" w14:textId="77777777" w:rsidR="0067260F" w:rsidRDefault="0067260F" w:rsidP="0067260F">
      <w:pPr>
        <w:rPr>
          <w:ins w:id="34" w:author="R4-2017327" w:date="2020-11-17T11:56:00Z"/>
        </w:rPr>
      </w:pPr>
      <w:ins w:id="35" w:author="R4-2017327" w:date="2020-11-17T11:56:00Z">
        <w:r>
          <w:rPr>
            <w:rFonts w:cs="v4.2.0"/>
          </w:rPr>
          <w:t xml:space="preserve">The accuracy requirements of NR SS-RSRQ measurements in FR1 and the corresponding side conditions shall be the same as the Inter-frequency RSRQ accuracy requirements for FR1 CA/DC Idle Mode Measurements </w:t>
        </w:r>
        <w:r>
          <w:t>in TS 38.133 [50] subclause 10.1.9</w:t>
        </w:r>
      </w:ins>
      <w:ins w:id="36" w:author="Huawei" w:date="2020-11-17T11:58:00Z">
        <w:r>
          <w:t>B</w:t>
        </w:r>
      </w:ins>
      <w:ins w:id="37" w:author="R4-2017327" w:date="2020-11-17T11:56:00Z">
        <w:r>
          <w:t xml:space="preserve">. </w:t>
        </w:r>
        <w:r>
          <w:rPr>
            <w:rFonts w:cs="v4.2.0"/>
          </w:rPr>
          <w:t>The accuracy requirements of NR SS-RSRQ measurements in FR2 and the corresponding side conditions shall be the same as the Inter-frequency RSRQ accuracy requirements for FR2 CA/DC Idle Mode Measurements</w:t>
        </w:r>
        <w:r>
          <w:t xml:space="preserve"> in TS 38.133 [50] subclause 10.1.10</w:t>
        </w:r>
      </w:ins>
      <w:ins w:id="38" w:author="Huawei" w:date="2020-11-17T11:59:00Z">
        <w:r>
          <w:t>B</w:t>
        </w:r>
      </w:ins>
      <w:ins w:id="39" w:author="R4-2017327" w:date="2020-11-17T11:56:00Z">
        <w:r>
          <w:t>.</w:t>
        </w:r>
      </w:ins>
    </w:p>
    <w:p w14:paraId="69ABE7ED" w14:textId="77777777" w:rsidR="0067260F" w:rsidRDefault="0067260F" w:rsidP="0067260F">
      <w:pPr>
        <w:overflowPunct w:val="0"/>
        <w:autoSpaceDE w:val="0"/>
        <w:autoSpaceDN w:val="0"/>
        <w:adjustRightInd w:val="0"/>
        <w:textAlignment w:val="baseline"/>
        <w:rPr>
          <w:ins w:id="40" w:author="R4-2017327" w:date="2020-11-17T11:56:00Z"/>
        </w:rPr>
      </w:pPr>
      <w:ins w:id="41" w:author="R4-2017327" w:date="2020-11-17T11:56:00Z">
        <w:r>
          <w:rPr>
            <w:lang w:eastAsia="en-GB"/>
          </w:rPr>
          <w:t>The reporting range and mapping specified for SS-RSRQ measurements in TS 38.133 [50] subclause 10.1.11 shall apply.</w:t>
        </w:r>
      </w:ins>
    </w:p>
    <w:p w14:paraId="02ED584D" w14:textId="77777777" w:rsidR="0067260F" w:rsidRDefault="0067260F" w:rsidP="0067260F">
      <w:pPr>
        <w:jc w:val="both"/>
        <w:rPr>
          <w:rFonts w:cs="v4.2.0"/>
        </w:rPr>
      </w:pPr>
    </w:p>
    <w:p w14:paraId="66613658" w14:textId="77777777" w:rsidR="0067260F" w:rsidRDefault="0067260F" w:rsidP="0067260F">
      <w:pPr>
        <w:jc w:val="center"/>
        <w:rPr>
          <w:rFonts w:eastAsia="宋体"/>
          <w:noProof/>
          <w:lang w:eastAsia="zh-CN"/>
        </w:rPr>
      </w:pPr>
      <w:r>
        <w:rPr>
          <w:rFonts w:eastAsia="宋体"/>
          <w:noProof/>
          <w:highlight w:val="yellow"/>
          <w:lang w:eastAsia="zh-CN"/>
        </w:rPr>
        <w:t>&lt;End of Change 2&gt;</w:t>
      </w:r>
    </w:p>
    <w:p w14:paraId="3A6ECCE6" w14:textId="77777777" w:rsidR="0067260F" w:rsidRDefault="0067260F" w:rsidP="0067260F">
      <w:pPr>
        <w:jc w:val="center"/>
        <w:rPr>
          <w:rFonts w:eastAsia="宋体"/>
          <w:noProof/>
          <w:lang w:eastAsia="zh-CN"/>
        </w:rPr>
      </w:pPr>
    </w:p>
    <w:p w14:paraId="47B778DC" w14:textId="77777777" w:rsidR="0067260F" w:rsidRDefault="0067260F" w:rsidP="0067260F">
      <w:pPr>
        <w:jc w:val="center"/>
        <w:rPr>
          <w:rFonts w:eastAsia="宋体"/>
          <w:noProof/>
          <w:lang w:eastAsia="zh-CN"/>
        </w:rPr>
      </w:pPr>
    </w:p>
    <w:p w14:paraId="64A45993" w14:textId="77777777" w:rsidR="0067260F" w:rsidRDefault="0067260F" w:rsidP="0067260F">
      <w:pPr>
        <w:jc w:val="center"/>
        <w:rPr>
          <w:rFonts w:eastAsia="宋体"/>
          <w:noProof/>
          <w:highlight w:val="yellow"/>
          <w:lang w:eastAsia="zh-CN"/>
        </w:rPr>
      </w:pPr>
      <w:r>
        <w:rPr>
          <w:rFonts w:eastAsia="宋体"/>
          <w:noProof/>
          <w:highlight w:val="yellow"/>
          <w:lang w:eastAsia="zh-CN"/>
        </w:rPr>
        <w:t>&lt;Start of Change 3&gt;</w:t>
      </w:r>
    </w:p>
    <w:p w14:paraId="100D4B73" w14:textId="77777777" w:rsidR="0067260F" w:rsidRDefault="0067260F" w:rsidP="0067260F">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r>
        <w:rPr>
          <w:rFonts w:ascii="Arial" w:hAnsi="Arial"/>
          <w:sz w:val="32"/>
          <w:lang w:eastAsia="en-GB"/>
        </w:rPr>
        <w:t>9.11</w:t>
      </w:r>
      <w:r>
        <w:rPr>
          <w:rFonts w:ascii="Arial" w:hAnsi="Arial"/>
          <w:sz w:val="32"/>
          <w:lang w:eastAsia="en-GB"/>
        </w:rPr>
        <w:tab/>
        <w:t>NR Measurements</w:t>
      </w:r>
    </w:p>
    <w:p w14:paraId="69143598" w14:textId="77777777" w:rsidR="0067260F" w:rsidRDefault="0067260F" w:rsidP="0067260F">
      <w:pPr>
        <w:overflowPunct w:val="0"/>
        <w:autoSpaceDE w:val="0"/>
        <w:autoSpaceDN w:val="0"/>
        <w:adjustRightInd w:val="0"/>
        <w:jc w:val="both"/>
        <w:textAlignment w:val="baseline"/>
        <w:rPr>
          <w:rFonts w:cs="v4.2.0"/>
          <w:lang w:eastAsia="en-GB"/>
        </w:rPr>
      </w:pPr>
      <w:ins w:id="42" w:author="R4-2017327" w:date="2020-11-17T11:56:00Z">
        <w:r>
          <w:rPr>
            <w:rFonts w:cs="v4.2.0"/>
            <w:lang w:eastAsia="en-GB"/>
          </w:rPr>
          <w:t>Unless otherwise specifically stated,</w:t>
        </w:r>
      </w:ins>
      <w:ins w:id="43" w:author="R4-2017327" w:date="2020-11-17T11:57:00Z">
        <w:r>
          <w:rPr>
            <w:rFonts w:cs="v4.2.0"/>
            <w:lang w:eastAsia="en-GB"/>
          </w:rPr>
          <w:t xml:space="preserve"> </w:t>
        </w:r>
      </w:ins>
      <w:del w:id="44" w:author="R4-2017327" w:date="2020-11-17T11:57:00Z">
        <w:r>
          <w:rPr>
            <w:rFonts w:cs="v4.2.0"/>
            <w:lang w:eastAsia="en-GB"/>
          </w:rPr>
          <w:delText>T</w:delText>
        </w:r>
      </w:del>
      <w:ins w:id="45" w:author="R4-2017327" w:date="2020-11-17T11:57:00Z">
        <w:r>
          <w:rPr>
            <w:rFonts w:cs="v4.2.0"/>
            <w:lang w:eastAsia="en-GB"/>
          </w:rPr>
          <w:t>t</w:t>
        </w:r>
      </w:ins>
      <w:r>
        <w:rPr>
          <w:rFonts w:cs="v4.2.0"/>
          <w:lang w:eastAsia="en-GB"/>
        </w:rPr>
        <w:t>he requirements in this clause are applicable for a UE:</w:t>
      </w:r>
    </w:p>
    <w:p w14:paraId="4758F89C" w14:textId="77777777" w:rsidR="0067260F" w:rsidRDefault="0067260F" w:rsidP="0067260F">
      <w:pPr>
        <w:overflowPunct w:val="0"/>
        <w:autoSpaceDE w:val="0"/>
        <w:autoSpaceDN w:val="0"/>
        <w:adjustRightInd w:val="0"/>
        <w:ind w:left="568" w:hanging="284"/>
        <w:textAlignment w:val="baseline"/>
        <w:rPr>
          <w:lang w:eastAsia="en-GB"/>
        </w:rPr>
      </w:pPr>
      <w:r>
        <w:rPr>
          <w:rFonts w:cs="v4.2.0"/>
          <w:lang w:eastAsia="en-GB"/>
        </w:rPr>
        <w:t>-</w:t>
      </w:r>
      <w:r>
        <w:rPr>
          <w:rFonts w:cs="v4.2.0"/>
          <w:lang w:eastAsia="en-GB"/>
        </w:rPr>
        <w:tab/>
        <w:t>in RRC_CONNECTED state</w:t>
      </w:r>
    </w:p>
    <w:p w14:paraId="3B466432" w14:textId="77777777" w:rsidR="0067260F" w:rsidRDefault="0067260F" w:rsidP="0067260F">
      <w:pPr>
        <w:overflowPunct w:val="0"/>
        <w:autoSpaceDE w:val="0"/>
        <w:autoSpaceDN w:val="0"/>
        <w:adjustRightInd w:val="0"/>
        <w:ind w:left="568" w:hanging="284"/>
        <w:textAlignment w:val="baseline"/>
        <w:rPr>
          <w:lang w:eastAsia="en-GB"/>
        </w:rPr>
      </w:pPr>
      <w:r>
        <w:rPr>
          <w:lang w:eastAsia="en-GB"/>
        </w:rPr>
        <w:lastRenderedPageBreak/>
        <w:t>-</w:t>
      </w:r>
      <w:r>
        <w:rPr>
          <w:lang w:eastAsia="en-GB"/>
        </w:rPr>
        <w:tab/>
        <w:t>performing inter-RAT E-UTRAN FDD – NR or E-UTRAN TDD – NR measurements with appropriate measurement gaps according to Section 8</w:t>
      </w:r>
    </w:p>
    <w:p w14:paraId="167E9EBE" w14:textId="77777777" w:rsidR="0067260F" w:rsidRDefault="0067260F" w:rsidP="0067260F">
      <w:pPr>
        <w:overflowPunct w:val="0"/>
        <w:autoSpaceDE w:val="0"/>
        <w:autoSpaceDN w:val="0"/>
        <w:adjustRightInd w:val="0"/>
        <w:ind w:left="568" w:hanging="284"/>
        <w:textAlignment w:val="baseline"/>
        <w:rPr>
          <w:lang w:eastAsia="en-GB"/>
        </w:rPr>
      </w:pPr>
      <w:r>
        <w:rPr>
          <w:lang w:eastAsia="en-GB"/>
        </w:rPr>
        <w:t>-</w:t>
      </w:r>
      <w:r>
        <w:rPr>
          <w:lang w:eastAsia="en-GB"/>
        </w:rPr>
        <w:tab/>
        <w:t>that is synchronised to the cell that is measured.</w:t>
      </w:r>
    </w:p>
    <w:p w14:paraId="129CAAEE" w14:textId="77777777" w:rsidR="0067260F" w:rsidRDefault="0067260F" w:rsidP="0067260F">
      <w:pPr>
        <w:overflowPunct w:val="0"/>
        <w:autoSpaceDE w:val="0"/>
        <w:autoSpaceDN w:val="0"/>
        <w:adjustRightInd w:val="0"/>
        <w:jc w:val="both"/>
        <w:textAlignment w:val="baseline"/>
        <w:rPr>
          <w:rFonts w:cs="v4.2.0"/>
          <w:lang w:eastAsia="en-GB"/>
        </w:rPr>
      </w:pPr>
      <w:r>
        <w:rPr>
          <w:rFonts w:cs="v4.2.0"/>
          <w:lang w:eastAsia="en-GB"/>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25.302 [6].</w:t>
      </w:r>
    </w:p>
    <w:p w14:paraId="1F562004" w14:textId="77777777" w:rsidR="0067260F" w:rsidRDefault="0067260F" w:rsidP="0067260F">
      <w:pPr>
        <w:overflowPunct w:val="0"/>
        <w:autoSpaceDE w:val="0"/>
        <w:autoSpaceDN w:val="0"/>
        <w:adjustRightInd w:val="0"/>
        <w:jc w:val="both"/>
        <w:textAlignment w:val="baseline"/>
        <w:rPr>
          <w:rFonts w:cs="v4.2.0"/>
          <w:lang w:eastAsia="en-GB"/>
        </w:rPr>
      </w:pPr>
      <w:r>
        <w:rPr>
          <w:rFonts w:cs="v4.2.0"/>
          <w:lang w:eastAsia="en-GB"/>
        </w:rPr>
        <w:t>The accuracy requirements in this clause are valid for the reported measurement result after layer 1 filtering. The accuracy requirements are verified from the measurement report at point D in the measurement model having the layer 3 filtering disabled.</w:t>
      </w:r>
    </w:p>
    <w:p w14:paraId="4616EBBB" w14:textId="77777777" w:rsidR="0067260F" w:rsidRDefault="0067260F" w:rsidP="0067260F">
      <w:pPr>
        <w:jc w:val="both"/>
        <w:rPr>
          <w:rFonts w:cs="v4.2.0"/>
        </w:rPr>
      </w:pPr>
    </w:p>
    <w:p w14:paraId="785E3A33" w14:textId="77777777" w:rsidR="0067260F" w:rsidRDefault="0067260F" w:rsidP="0067260F">
      <w:pPr>
        <w:jc w:val="center"/>
        <w:rPr>
          <w:rFonts w:eastAsia="宋体"/>
          <w:noProof/>
          <w:highlight w:val="yellow"/>
          <w:lang w:eastAsia="zh-CN"/>
        </w:rPr>
      </w:pPr>
      <w:r>
        <w:rPr>
          <w:rFonts w:eastAsia="宋体"/>
          <w:noProof/>
          <w:highlight w:val="yellow"/>
          <w:lang w:eastAsia="zh-CN"/>
        </w:rPr>
        <w:t>&lt;End of Change 3&gt;</w:t>
      </w:r>
      <w:bookmarkEnd w:id="2"/>
      <w:bookmarkEnd w:id="3"/>
      <w:bookmarkEnd w:id="4"/>
      <w:bookmarkEnd w:id="5"/>
    </w:p>
    <w:p w14:paraId="23320F55" w14:textId="77777777" w:rsidR="00183CB2" w:rsidRPr="00967C5B" w:rsidRDefault="00183CB2" w:rsidP="0001096E">
      <w:pPr>
        <w:jc w:val="center"/>
        <w:rPr>
          <w:rFonts w:eastAsia="宋体"/>
          <w:noProof/>
          <w:highlight w:val="yellow"/>
          <w:lang w:eastAsia="zh-CN"/>
        </w:rPr>
      </w:pPr>
    </w:p>
    <w:sectPr w:rsidR="00183CB2" w:rsidRPr="00967C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0ADF98" w14:textId="77777777" w:rsidR="00C047EB" w:rsidRDefault="00C047EB">
      <w:r>
        <w:separator/>
      </w:r>
    </w:p>
  </w:endnote>
  <w:endnote w:type="continuationSeparator" w:id="0">
    <w:p w14:paraId="054A47BA" w14:textId="77777777" w:rsidR="00C047EB" w:rsidRDefault="00C04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D20D80" w14:textId="77777777" w:rsidR="00C047EB" w:rsidRDefault="00C047EB">
      <w:r>
        <w:separator/>
      </w:r>
    </w:p>
  </w:footnote>
  <w:footnote w:type="continuationSeparator" w:id="0">
    <w:p w14:paraId="649FCAB2" w14:textId="77777777" w:rsidR="00C047EB" w:rsidRDefault="00C04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12"/>
  </w:num>
  <w:num w:numId="4">
    <w:abstractNumId w:val="2"/>
  </w:num>
  <w:num w:numId="5">
    <w:abstractNumId w:val="3"/>
  </w:num>
  <w:num w:numId="6">
    <w:abstractNumId w:val="0"/>
  </w:num>
  <w:num w:numId="7">
    <w:abstractNumId w:val="4"/>
  </w:num>
  <w:num w:numId="8">
    <w:abstractNumId w:val="1"/>
  </w:num>
  <w:num w:numId="9">
    <w:abstractNumId w:val="6"/>
  </w:num>
  <w:num w:numId="10">
    <w:abstractNumId w:val="9"/>
  </w:num>
  <w:num w:numId="11">
    <w:abstractNumId w:val="7"/>
  </w:num>
  <w:num w:numId="12">
    <w:abstractNumId w:val="5"/>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017327">
    <w15:presenceInfo w15:providerId="None" w15:userId="R4-201732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1096E"/>
    <w:rsid w:val="00022E4A"/>
    <w:rsid w:val="00057A8C"/>
    <w:rsid w:val="000A6394"/>
    <w:rsid w:val="000B7FED"/>
    <w:rsid w:val="000C038A"/>
    <w:rsid w:val="000C6598"/>
    <w:rsid w:val="000D44B3"/>
    <w:rsid w:val="00104E32"/>
    <w:rsid w:val="00115BC8"/>
    <w:rsid w:val="00145D43"/>
    <w:rsid w:val="00183CB2"/>
    <w:rsid w:val="00192C46"/>
    <w:rsid w:val="001A08B3"/>
    <w:rsid w:val="001A7B60"/>
    <w:rsid w:val="001B52F0"/>
    <w:rsid w:val="001B7A65"/>
    <w:rsid w:val="001D1F2B"/>
    <w:rsid w:val="001E41F3"/>
    <w:rsid w:val="00214E47"/>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E1A36"/>
    <w:rsid w:val="003F3BE9"/>
    <w:rsid w:val="00410371"/>
    <w:rsid w:val="004242F1"/>
    <w:rsid w:val="004B75B7"/>
    <w:rsid w:val="0051580D"/>
    <w:rsid w:val="00547111"/>
    <w:rsid w:val="005627D0"/>
    <w:rsid w:val="00592D74"/>
    <w:rsid w:val="005E2C44"/>
    <w:rsid w:val="005E3AD3"/>
    <w:rsid w:val="005E72FB"/>
    <w:rsid w:val="00621188"/>
    <w:rsid w:val="006257ED"/>
    <w:rsid w:val="00653B65"/>
    <w:rsid w:val="00665C47"/>
    <w:rsid w:val="0067260F"/>
    <w:rsid w:val="00695808"/>
    <w:rsid w:val="006B46FB"/>
    <w:rsid w:val="006C6839"/>
    <w:rsid w:val="006E0C58"/>
    <w:rsid w:val="006E21FB"/>
    <w:rsid w:val="00713C26"/>
    <w:rsid w:val="007176FF"/>
    <w:rsid w:val="00730A6C"/>
    <w:rsid w:val="00792342"/>
    <w:rsid w:val="007977A8"/>
    <w:rsid w:val="007B512A"/>
    <w:rsid w:val="007C2097"/>
    <w:rsid w:val="007D6A07"/>
    <w:rsid w:val="007E4CFC"/>
    <w:rsid w:val="007F7259"/>
    <w:rsid w:val="008040A8"/>
    <w:rsid w:val="00805A69"/>
    <w:rsid w:val="00825117"/>
    <w:rsid w:val="008279FA"/>
    <w:rsid w:val="00850BEA"/>
    <w:rsid w:val="008626E7"/>
    <w:rsid w:val="00870EE7"/>
    <w:rsid w:val="008863B9"/>
    <w:rsid w:val="008A45A6"/>
    <w:rsid w:val="008F3789"/>
    <w:rsid w:val="008F686C"/>
    <w:rsid w:val="009148DE"/>
    <w:rsid w:val="00941E30"/>
    <w:rsid w:val="00967C5B"/>
    <w:rsid w:val="0097081A"/>
    <w:rsid w:val="009777D9"/>
    <w:rsid w:val="00991B88"/>
    <w:rsid w:val="009A5753"/>
    <w:rsid w:val="009A579D"/>
    <w:rsid w:val="009D4AF4"/>
    <w:rsid w:val="009E3297"/>
    <w:rsid w:val="009F734F"/>
    <w:rsid w:val="00A246B6"/>
    <w:rsid w:val="00A34930"/>
    <w:rsid w:val="00A47E70"/>
    <w:rsid w:val="00A50CF0"/>
    <w:rsid w:val="00A6182A"/>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6BB8"/>
    <w:rsid w:val="00C047EB"/>
    <w:rsid w:val="00C32EB4"/>
    <w:rsid w:val="00C66BA2"/>
    <w:rsid w:val="00C95985"/>
    <w:rsid w:val="00CC5026"/>
    <w:rsid w:val="00CC68D0"/>
    <w:rsid w:val="00CE7324"/>
    <w:rsid w:val="00CF4938"/>
    <w:rsid w:val="00D03F9A"/>
    <w:rsid w:val="00D06D51"/>
    <w:rsid w:val="00D24991"/>
    <w:rsid w:val="00D33C45"/>
    <w:rsid w:val="00D4201B"/>
    <w:rsid w:val="00D50255"/>
    <w:rsid w:val="00D66520"/>
    <w:rsid w:val="00DC23FD"/>
    <w:rsid w:val="00DE34CF"/>
    <w:rsid w:val="00E13F3D"/>
    <w:rsid w:val="00E22DC3"/>
    <w:rsid w:val="00E34898"/>
    <w:rsid w:val="00EB09B7"/>
    <w:rsid w:val="00EC3E47"/>
    <w:rsid w:val="00EE0115"/>
    <w:rsid w:val="00EE7D7C"/>
    <w:rsid w:val="00EF70F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A51C0-A8AD-4CD7-9B75-99375E661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1889</TotalTime>
  <Pages>3</Pages>
  <Words>742</Words>
  <Characters>4235</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2020-11-16T02:12:00Z</dcterms:created>
  <dcterms:modified xsi:type="dcterms:W3CDTF">2021-05-28T07:23:00Z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(3)8MyXamlhH0wcb74KHXTrBW0cSd9Pq9bMv733y8iblcJzMhgYypvhEIDckiNGE1wZv3c5TaVo
hIC54Dsmg7OxgfSDAFIskUC4eO/VcfyEiQ9spV/oklUdllX/Hwir2PyNJSYsA142kreM2i0/
9d7SlJb+ehh5tD3O9TGRAY0qs5GlgIpDH4o5/f9Vb7TnB+zV735ppYydJBRO5wrc2OACJRrs
wsTjpjPKmbxEpHpLDR</vt:lpwstr>
  </property>
  <property fmtid="{D5CDD505-2E9C-101B-9397-08002B2CF9AE}" pid="22" name="_2015_ms_pID_7253431">
    <vt:lpwstr>h8VT2A158sjAhEnJqBv8eWILO1TXrK6+9SA9CZsyoYZ3QNpzyjlCDD
UGMPLUzwiywJg+kdjde7tY+5Z8ABaAw8dkJAgLs6NJ8nZVZSONpgiunZtLxQI+qA7u5SM0qY
ekDj5Jq2CALcLkhtLVpCTfmuX/fZ0hpyITMZJRx4HmEwmFhh63ZZwviwEjiwDfV/2kSW6KjO
hixc+XAHHFqDZqn3Dq3wEoYlam9kuW0/V+kP</vt:lpwstr>
  </property>
  <property fmtid="{D5CDD505-2E9C-101B-9397-08002B2CF9AE}" pid="23" name="_2015_ms_pID_7253432">
    <vt:lpwstr>PQ==</vt:lpwstr>
  </property>
</Properties>
</file>