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118C4" w14:textId="6DEEFB2B" w:rsidR="00353012" w:rsidRDefault="00353012"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9954C7" w:rsidRPr="009954C7">
        <w:rPr>
          <w:b/>
          <w:i/>
          <w:noProof/>
          <w:sz w:val="28"/>
        </w:rPr>
        <w:t>R4-2110857</w:t>
      </w:r>
    </w:p>
    <w:p w14:paraId="6920159B" w14:textId="77777777" w:rsidR="00353012" w:rsidRDefault="00353012" w:rsidP="00353012">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21807" w:rsidR="001E41F3" w:rsidRPr="00A34930" w:rsidRDefault="008C558E" w:rsidP="009954C7">
            <w:pPr>
              <w:pStyle w:val="CRCoverPage"/>
              <w:spacing w:after="0"/>
              <w:jc w:val="center"/>
              <w:rPr>
                <w:b/>
                <w:bCs/>
                <w:noProof/>
                <w:sz w:val="28"/>
                <w:szCs w:val="28"/>
              </w:rPr>
            </w:pPr>
            <w:r>
              <w:rPr>
                <w:b/>
                <w:noProof/>
                <w:sz w:val="28"/>
                <w:lang w:eastAsia="zh-CN"/>
              </w:rPr>
              <w:t>711</w:t>
            </w:r>
            <w:r w:rsidR="009954C7">
              <w:rPr>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C34B5" w:rsidR="001E41F3" w:rsidRPr="00A34930" w:rsidRDefault="009954C7" w:rsidP="00882B54">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3D256" w:rsidR="001E41F3" w:rsidRDefault="008E40B8" w:rsidP="008E40B8">
            <w:pPr>
              <w:pStyle w:val="CRCoverPage"/>
              <w:spacing w:after="0"/>
              <w:ind w:left="100"/>
              <w:jc w:val="both"/>
              <w:rPr>
                <w:noProof/>
              </w:rPr>
            </w:pPr>
            <w:r w:rsidRPr="008E40B8">
              <w:t xml:space="preserve">CR </w:t>
            </w:r>
            <w:r>
              <w:t>on</w:t>
            </w:r>
            <w:r w:rsidRPr="008E40B8">
              <w:t xml:space="preserve"> LTE-NR EMR requirements 36133</w:t>
            </w:r>
            <w:r w:rsidR="009954C7">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D48EE" w:rsidR="001E41F3" w:rsidRPr="00EF70F1" w:rsidRDefault="008E40B8">
            <w:pPr>
              <w:pStyle w:val="CRCoverPage"/>
              <w:spacing w:after="0"/>
              <w:ind w:left="100"/>
              <w:rPr>
                <w:noProof/>
              </w:rPr>
            </w:pPr>
            <w:r w:rsidRPr="008E40B8">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AA472" w:rsidR="001E41F3" w:rsidRPr="00A34930" w:rsidRDefault="009954C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F117A" w:rsidR="001E41F3" w:rsidRDefault="00805A69" w:rsidP="009954C7">
            <w:pPr>
              <w:pStyle w:val="CRCoverPage"/>
              <w:spacing w:after="0"/>
              <w:ind w:left="100"/>
              <w:rPr>
                <w:noProof/>
              </w:rPr>
            </w:pPr>
            <w:r w:rsidRPr="00805A69">
              <w:rPr>
                <w:noProof/>
              </w:rPr>
              <w:t>Rel-1</w:t>
            </w:r>
            <w:r w:rsidR="009954C7">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27303" w14:textId="0B429557" w:rsidR="00353012" w:rsidRDefault="00353012" w:rsidP="00353012">
            <w:pPr>
              <w:pStyle w:val="CRCoverPage"/>
              <w:spacing w:after="0"/>
              <w:rPr>
                <w:rFonts w:cs="Arial"/>
                <w:noProof/>
                <w:lang w:eastAsia="zh-CN"/>
              </w:rPr>
            </w:pPr>
            <w:r w:rsidRPr="008E6C08">
              <w:rPr>
                <w:rFonts w:cs="Arial" w:hint="eastAsia"/>
                <w:noProof/>
                <w:highlight w:val="yellow"/>
                <w:lang w:eastAsia="zh-CN"/>
              </w:rPr>
              <w:t>T</w:t>
            </w:r>
            <w:r w:rsidRPr="008E6C08">
              <w:rPr>
                <w:rFonts w:cs="Arial"/>
                <w:noProof/>
                <w:highlight w:val="yellow"/>
                <w:lang w:eastAsia="zh-CN"/>
              </w:rPr>
              <w:t>his is re-submission of endorsed CR R4-210</w:t>
            </w:r>
            <w:r>
              <w:rPr>
                <w:rFonts w:cs="Arial"/>
                <w:noProof/>
                <w:highlight w:val="yellow"/>
                <w:lang w:eastAsia="zh-CN"/>
              </w:rPr>
              <w:t>6990</w:t>
            </w:r>
            <w:r w:rsidRPr="008E6C08">
              <w:rPr>
                <w:rFonts w:cs="Arial"/>
                <w:noProof/>
                <w:highlight w:val="yellow"/>
                <w:lang w:eastAsia="zh-CN"/>
              </w:rPr>
              <w:t xml:space="preserve"> from RAN4#98-bis-e.</w:t>
            </w:r>
          </w:p>
          <w:p w14:paraId="56071488" w14:textId="77777777" w:rsidR="00353012" w:rsidRDefault="00353012" w:rsidP="00D27912">
            <w:pPr>
              <w:pStyle w:val="CRCoverPage"/>
              <w:spacing w:after="0"/>
              <w:ind w:left="100"/>
              <w:rPr>
                <w:rFonts w:cs="Arial"/>
                <w:noProof/>
              </w:rPr>
            </w:pPr>
          </w:p>
          <w:p w14:paraId="5C1457C1" w14:textId="321B321F" w:rsidR="00D27912" w:rsidRDefault="004C0563" w:rsidP="00D27912">
            <w:pPr>
              <w:pStyle w:val="CRCoverPage"/>
              <w:spacing w:after="0"/>
              <w:ind w:left="100"/>
              <w:rPr>
                <w:rFonts w:eastAsia="宋体"/>
              </w:rPr>
            </w:pPr>
            <w:r>
              <w:rPr>
                <w:rFonts w:cs="Arial"/>
                <w:noProof/>
              </w:rPr>
              <w:t xml:space="preserve">RAN2 has updated the IE names for capabilities related to LTE-NR inter-RAT EMR, and has also introduced the capabilities for beam level LTE-NR inter-RAT EMR. </w:t>
            </w:r>
          </w:p>
          <w:p w14:paraId="708AA7DE" w14:textId="585EA9A0" w:rsidR="00D27912" w:rsidRPr="00D27912" w:rsidRDefault="00D27912" w:rsidP="00D27912">
            <w:pPr>
              <w:pStyle w:val="CRCoverPage"/>
              <w:spacing w:after="0"/>
              <w:ind w:left="100"/>
              <w:rPr>
                <w:rFonts w:eastAsia="宋体"/>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101E3F" w:rsidR="00244103" w:rsidRDefault="004C0563" w:rsidP="00337A95">
            <w:pPr>
              <w:pStyle w:val="CRCoverPage"/>
              <w:spacing w:after="0"/>
              <w:ind w:leftChars="30" w:left="60"/>
              <w:rPr>
                <w:noProof/>
                <w:lang w:eastAsia="zh-CN"/>
              </w:rPr>
            </w:pPr>
            <w:r>
              <w:rPr>
                <w:rFonts w:eastAsia="宋体"/>
              </w:rPr>
              <w:t xml:space="preserve">Update/add the UE capabilities for the relevant </w:t>
            </w:r>
            <w:r>
              <w:rPr>
                <w:rFonts w:cs="Arial"/>
                <w:noProof/>
              </w:rPr>
              <w:t>LTE-NR inter-RAT EMR requirements</w:t>
            </w:r>
            <w:r w:rsidR="00D27912">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21BA7" w:rsidR="00D4201B" w:rsidRDefault="004C0563" w:rsidP="00337A95">
            <w:pPr>
              <w:pStyle w:val="CRCoverPage"/>
              <w:spacing w:after="0"/>
              <w:ind w:leftChars="30" w:left="60"/>
              <w:rPr>
                <w:noProof/>
              </w:rPr>
            </w:pPr>
            <w:r>
              <w:rPr>
                <w:rFonts w:cs="Arial"/>
                <w:noProof/>
              </w:rPr>
              <w:t>UE capabilties used in RAN4 spec are inconcsistent with RAN2 spec.</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AB71EF" w:rsidR="00D4201B" w:rsidRDefault="004C0563" w:rsidP="00226E0A">
            <w:pPr>
              <w:pStyle w:val="CRCoverPage"/>
              <w:spacing w:after="0"/>
              <w:ind w:left="100"/>
              <w:rPr>
                <w:noProof/>
                <w:lang w:eastAsia="zh-CN"/>
              </w:rPr>
            </w:pPr>
            <w:r>
              <w:rPr>
                <w:noProof/>
                <w:lang w:eastAsia="zh-CN"/>
              </w:rPr>
              <w:t>4.9</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6ECCFC6D" w14:textId="77777777" w:rsidR="006E48B9" w:rsidRPr="00691C10" w:rsidRDefault="006E48B9" w:rsidP="006E48B9">
      <w:pPr>
        <w:pStyle w:val="2"/>
      </w:pPr>
      <w:r w:rsidRPr="00691C10">
        <w:t>4.9</w:t>
      </w:r>
      <w:r w:rsidRPr="00691C10">
        <w:tab/>
        <w:t>Idle Mode CA Measurement</w:t>
      </w:r>
    </w:p>
    <w:p w14:paraId="48FCCBEC" w14:textId="77777777" w:rsidR="006E48B9" w:rsidRPr="00691C10" w:rsidRDefault="006E48B9" w:rsidP="006E48B9">
      <w:pPr>
        <w:pStyle w:val="30"/>
      </w:pPr>
      <w:r w:rsidRPr="00691C10">
        <w:t>4.9.1</w:t>
      </w:r>
      <w:r w:rsidRPr="00691C10">
        <w:tab/>
        <w:t>Introduction</w:t>
      </w:r>
    </w:p>
    <w:p w14:paraId="2527ECFC" w14:textId="31DBA4DD" w:rsidR="006E48B9" w:rsidRPr="00691C10" w:rsidRDefault="006E48B9" w:rsidP="006E48B9">
      <w:r w:rsidRPr="00691C10">
        <w:t xml:space="preserve">A UE supporting </w:t>
      </w:r>
      <w:r w:rsidRPr="00691C10">
        <w:rPr>
          <w:i/>
        </w:rPr>
        <w:t>ca-IdleMode</w:t>
      </w:r>
      <w:r w:rsidRPr="00691C10">
        <w:rPr>
          <w:i/>
          <w:lang w:eastAsia="zh-CN"/>
        </w:rPr>
        <w:t>Measurements</w:t>
      </w:r>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del w:id="6" w:author="Huawei" w:date="2021-03-23T10:31:00Z">
        <w:r w:rsidRPr="00132C47" w:rsidDel="006E48B9">
          <w:rPr>
            <w:i/>
          </w:rPr>
          <w:delText>endc-IdleInactiveMeas</w:delText>
        </w:r>
      </w:del>
      <w:ins w:id="7" w:author="Huawei" w:date="2021-03-23T10:31:00Z">
        <w:r>
          <w:rPr>
            <w:i/>
          </w:rPr>
          <w:t>nr-IdleInactiveMeas</w:t>
        </w:r>
      </w:ins>
      <w:r w:rsidRPr="00132C47">
        <w:rPr>
          <w:i/>
        </w:rPr>
        <w:t>FR1-r16</w:t>
      </w:r>
      <w:r>
        <w:rPr>
          <w:i/>
        </w:rPr>
        <w:t xml:space="preserve"> </w:t>
      </w:r>
      <w:r w:rsidRPr="00132C47">
        <w:t>and/or</w:t>
      </w:r>
      <w:r>
        <w:rPr>
          <w:i/>
        </w:rPr>
        <w:t xml:space="preserve"> </w:t>
      </w:r>
      <w:del w:id="8" w:author="Huawei" w:date="2021-03-23T10:31:00Z">
        <w:r w:rsidDel="006E48B9">
          <w:rPr>
            <w:i/>
          </w:rPr>
          <w:delText>endc-IdleInactiveMeas</w:delText>
        </w:r>
      </w:del>
      <w:ins w:id="9" w:author="Huawei" w:date="2021-03-23T10:31:00Z">
        <w:r>
          <w:rPr>
            <w:i/>
          </w:rPr>
          <w:t>nr-IdleInactiveMeas</w:t>
        </w:r>
      </w:ins>
      <w:r>
        <w:rPr>
          <w:i/>
        </w:rPr>
        <w:t>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07BB47A2" w14:textId="7755F6B5" w:rsidR="006E48B9" w:rsidRDefault="006E48B9" w:rsidP="006E48B9">
      <w:r w:rsidRPr="00691C10">
        <w:t xml:space="preserve">Additionally, a UE supporting </w:t>
      </w:r>
      <w:r w:rsidRPr="00691C10">
        <w:rPr>
          <w:i/>
        </w:rPr>
        <w:t>ca-IdleMode</w:t>
      </w:r>
      <w:r w:rsidRPr="00691C10">
        <w:rPr>
          <w:i/>
          <w:lang w:eastAsia="zh-CN"/>
        </w:rPr>
        <w:t>Measurements</w:t>
      </w:r>
      <w:r w:rsidRPr="00691C10">
        <w:t xml:space="preserve"> </w:t>
      </w:r>
      <w:r>
        <w:t xml:space="preserve">or </w:t>
      </w:r>
      <w:del w:id="10" w:author="Huawei" w:date="2021-03-23T10:31:00Z">
        <w:r w:rsidRPr="00132C47" w:rsidDel="006E48B9">
          <w:rPr>
            <w:i/>
          </w:rPr>
          <w:delText>endc-IdleInactiveMeas</w:delText>
        </w:r>
      </w:del>
      <w:ins w:id="11" w:author="Huawei" w:date="2021-03-23T10:31:00Z">
        <w:r>
          <w:rPr>
            <w:i/>
          </w:rPr>
          <w:t>nr-IdleInactiveMeas</w:t>
        </w:r>
      </w:ins>
      <w:r w:rsidRPr="00132C47">
        <w:rPr>
          <w:i/>
        </w:rPr>
        <w:t>FR1-r16</w:t>
      </w:r>
      <w:r>
        <w:t>/</w:t>
      </w:r>
      <w:del w:id="12" w:author="Huawei" w:date="2021-03-23T10:31:00Z">
        <w:r w:rsidDel="006E48B9">
          <w:rPr>
            <w:i/>
          </w:rPr>
          <w:delText>endc-IdleInactiveMeas</w:delText>
        </w:r>
      </w:del>
      <w:ins w:id="13" w:author="Huawei" w:date="2021-03-23T10:31:00Z">
        <w:r>
          <w:rPr>
            <w:i/>
          </w:rPr>
          <w:t>nr-IdleInactiveMeas</w:t>
        </w:r>
      </w:ins>
      <w:r>
        <w:rPr>
          <w:i/>
        </w:rPr>
        <w:t>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36B7BB4A" w14:textId="77777777" w:rsidR="006E48B9" w:rsidRPr="00583821" w:rsidRDefault="006E48B9" w:rsidP="006E48B9">
      <w:pPr>
        <w:rPr>
          <w:iCs/>
        </w:rPr>
      </w:pPr>
      <w:r>
        <w:t xml:space="preserve">A UE only supporting </w:t>
      </w:r>
      <w:r w:rsidRPr="00583821">
        <w:rPr>
          <w:i/>
        </w:rPr>
        <w:t>ca-IdleMode</w:t>
      </w:r>
      <w:r w:rsidRPr="00583821">
        <w:rPr>
          <w:i/>
          <w:lang w:eastAsia="zh-CN"/>
        </w:rPr>
        <w:t>Measurements</w:t>
      </w:r>
      <w:r>
        <w:rPr>
          <w:iCs/>
          <w:lang w:eastAsia="zh-CN"/>
        </w:rPr>
        <w:t xml:space="preserve"> shall fulfil the requirements defined for a UE supporting </w:t>
      </w:r>
      <w:r w:rsidRPr="00583821">
        <w:rPr>
          <w:i/>
        </w:rPr>
        <w:t>ca-IdleMode</w:t>
      </w:r>
      <w:r w:rsidRPr="00583821">
        <w:rPr>
          <w:i/>
          <w:lang w:eastAsia="zh-CN"/>
        </w:rPr>
        <w:t>Measurements</w:t>
      </w:r>
      <w:r>
        <w:rPr>
          <w:iCs/>
          <w:lang w:eastAsia="zh-CN"/>
        </w:rPr>
        <w:t xml:space="preserve"> as defined in this section.</w:t>
      </w:r>
    </w:p>
    <w:p w14:paraId="4198CA84" w14:textId="2CD8D2A7" w:rsidR="006E48B9" w:rsidRDefault="006E48B9" w:rsidP="006E48B9">
      <w:r>
        <w:t xml:space="preserve">A UE only supporting </w:t>
      </w:r>
      <w:del w:id="14" w:author="Huawei" w:date="2021-03-23T10:31:00Z">
        <w:r w:rsidRPr="00132C47" w:rsidDel="006E48B9">
          <w:rPr>
            <w:i/>
          </w:rPr>
          <w:delText>endc-IdleInactiveMeas</w:delText>
        </w:r>
      </w:del>
      <w:ins w:id="15" w:author="Huawei" w:date="2021-03-23T10:31:00Z">
        <w:r>
          <w:rPr>
            <w:i/>
          </w:rPr>
          <w:t>nr-IdleInactiveMeas</w:t>
        </w:r>
      </w:ins>
      <w:r w:rsidRPr="00132C47">
        <w:rPr>
          <w:i/>
        </w:rPr>
        <w:t>FR1-r16</w:t>
      </w:r>
      <w:r>
        <w:t>/</w:t>
      </w:r>
      <w:del w:id="16" w:author="Huawei" w:date="2021-03-23T10:31:00Z">
        <w:r w:rsidDel="006E48B9">
          <w:rPr>
            <w:i/>
          </w:rPr>
          <w:delText>endc-IdleInactiveMeas</w:delText>
        </w:r>
      </w:del>
      <w:ins w:id="17" w:author="Huawei" w:date="2021-03-23T10:31:00Z">
        <w:r>
          <w:rPr>
            <w:i/>
          </w:rPr>
          <w:t>nr-IdleInactiveMeas</w:t>
        </w:r>
      </w:ins>
      <w:r>
        <w:rPr>
          <w:i/>
        </w:rPr>
        <w:t>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del w:id="18" w:author="Huawei" w:date="2021-03-23T10:31:00Z">
        <w:r w:rsidRPr="00132C47" w:rsidDel="006E48B9">
          <w:rPr>
            <w:i/>
          </w:rPr>
          <w:delText>endc-IdleInactiveMeas</w:delText>
        </w:r>
      </w:del>
      <w:ins w:id="19" w:author="Huawei" w:date="2021-03-23T10:31:00Z">
        <w:r>
          <w:rPr>
            <w:i/>
          </w:rPr>
          <w:t>nr-IdleInactiveMeas</w:t>
        </w:r>
      </w:ins>
      <w:r w:rsidRPr="00132C47">
        <w:rPr>
          <w:i/>
        </w:rPr>
        <w:t>FR1-r16</w:t>
      </w:r>
      <w:r>
        <w:t>/</w:t>
      </w:r>
      <w:del w:id="20" w:author="Huawei" w:date="2021-03-23T10:31:00Z">
        <w:r w:rsidDel="006E48B9">
          <w:rPr>
            <w:i/>
          </w:rPr>
          <w:delText>endc-IdleInactiveMeas</w:delText>
        </w:r>
      </w:del>
      <w:ins w:id="21" w:author="Huawei" w:date="2021-03-23T10:31:00Z">
        <w:r>
          <w:rPr>
            <w:i/>
          </w:rPr>
          <w:t>nr-IdleInactiveMeas</w:t>
        </w:r>
      </w:ins>
      <w:r>
        <w:rPr>
          <w:i/>
        </w:rPr>
        <w:t>FR2</w:t>
      </w:r>
      <w:r w:rsidRPr="00132C47">
        <w:rPr>
          <w:i/>
        </w:rPr>
        <w:t>-r16</w:t>
      </w:r>
      <w:r w:rsidRPr="004548E0">
        <w:rPr>
          <w:iCs/>
          <w:lang w:eastAsia="zh-CN"/>
        </w:rPr>
        <w:t xml:space="preserve"> as</w:t>
      </w:r>
      <w:r>
        <w:rPr>
          <w:iCs/>
          <w:lang w:eastAsia="zh-CN"/>
        </w:rPr>
        <w:t xml:space="preserve"> defined in this section</w:t>
      </w:r>
      <w:r w:rsidRPr="00583821">
        <w:t>.</w:t>
      </w:r>
    </w:p>
    <w:p w14:paraId="1D9E127B" w14:textId="384679F7" w:rsidR="006E48B9" w:rsidRPr="001F5A81" w:rsidRDefault="006E48B9" w:rsidP="006E48B9">
      <w:r>
        <w:t xml:space="preserve">A UE supporting both </w:t>
      </w:r>
      <w:r w:rsidRPr="00583821">
        <w:rPr>
          <w:i/>
        </w:rPr>
        <w:t>ca-IdleMode</w:t>
      </w:r>
      <w:r w:rsidRPr="00583821">
        <w:rPr>
          <w:i/>
          <w:lang w:eastAsia="zh-CN"/>
        </w:rPr>
        <w:t>Measurements</w:t>
      </w:r>
      <w:r>
        <w:t xml:space="preserve"> and </w:t>
      </w:r>
      <w:del w:id="22" w:author="Huawei" w:date="2021-03-23T10:31:00Z">
        <w:r w:rsidRPr="00132C47" w:rsidDel="006E48B9">
          <w:rPr>
            <w:i/>
          </w:rPr>
          <w:delText>endc-IdleInactiveMeas</w:delText>
        </w:r>
      </w:del>
      <w:ins w:id="23" w:author="Huawei" w:date="2021-03-23T10:31:00Z">
        <w:r>
          <w:rPr>
            <w:i/>
          </w:rPr>
          <w:t>nr-IdleInactiveMeas</w:t>
        </w:r>
      </w:ins>
      <w:r w:rsidRPr="00132C47">
        <w:rPr>
          <w:i/>
        </w:rPr>
        <w:t>FR1-r16</w:t>
      </w:r>
      <w:r>
        <w:t>/</w:t>
      </w:r>
      <w:del w:id="24" w:author="Huawei" w:date="2021-03-23T10:31:00Z">
        <w:r w:rsidDel="006E48B9">
          <w:rPr>
            <w:i/>
          </w:rPr>
          <w:delText>endc-IdleInactiveMeas</w:delText>
        </w:r>
      </w:del>
      <w:ins w:id="25" w:author="Huawei" w:date="2021-03-23T10:31:00Z">
        <w:r>
          <w:rPr>
            <w:i/>
          </w:rPr>
          <w:t>nr-IdleInactiveMeas</w:t>
        </w:r>
      </w:ins>
      <w:r>
        <w:rPr>
          <w:i/>
        </w:rPr>
        <w:t>FR2</w:t>
      </w:r>
      <w:r w:rsidRPr="00132C47">
        <w:rPr>
          <w:i/>
        </w:rPr>
        <w:t>-r16</w:t>
      </w:r>
      <w:r>
        <w:t xml:space="preserve"> shall fulfil the requirements for a UE supporting </w:t>
      </w:r>
      <w:r w:rsidRPr="00583821">
        <w:rPr>
          <w:i/>
        </w:rPr>
        <w:t>ca-IdleMode</w:t>
      </w:r>
      <w:r w:rsidRPr="00583821">
        <w:rPr>
          <w:i/>
          <w:lang w:eastAsia="zh-CN"/>
        </w:rPr>
        <w:t>Measurements</w:t>
      </w:r>
      <w:r>
        <w:t xml:space="preserve"> and </w:t>
      </w:r>
      <w:del w:id="26" w:author="Huawei" w:date="2021-03-23T10:31:00Z">
        <w:r w:rsidRPr="00132C47" w:rsidDel="006E48B9">
          <w:rPr>
            <w:i/>
          </w:rPr>
          <w:delText>endc-IdleInactiveMeas</w:delText>
        </w:r>
      </w:del>
      <w:ins w:id="27" w:author="Huawei" w:date="2021-03-23T10:31:00Z">
        <w:r>
          <w:rPr>
            <w:i/>
          </w:rPr>
          <w:t>nr-IdleInactiveMeas</w:t>
        </w:r>
      </w:ins>
      <w:r w:rsidRPr="00132C47">
        <w:rPr>
          <w:i/>
        </w:rPr>
        <w:t>FR1-r16</w:t>
      </w:r>
      <w:r>
        <w:t>/</w:t>
      </w:r>
      <w:del w:id="28" w:author="Huawei" w:date="2021-03-23T10:31:00Z">
        <w:r w:rsidDel="006E48B9">
          <w:rPr>
            <w:i/>
          </w:rPr>
          <w:delText>endc-IdleInactiveMeas</w:delText>
        </w:r>
      </w:del>
      <w:ins w:id="29" w:author="Huawei" w:date="2021-03-23T10:31:00Z">
        <w:r>
          <w:rPr>
            <w:i/>
          </w:rPr>
          <w:t>nr-IdleInactiveMeas</w:t>
        </w:r>
      </w:ins>
      <w:r>
        <w:rPr>
          <w:i/>
        </w:rPr>
        <w:t>FR2</w:t>
      </w:r>
      <w:r w:rsidRPr="00132C47">
        <w:rPr>
          <w:i/>
        </w:rPr>
        <w:t>-r16</w:t>
      </w:r>
      <w:r>
        <w:t xml:space="preserve"> as defined in this section.</w:t>
      </w:r>
    </w:p>
    <w:p w14:paraId="5437BB12" w14:textId="77777777" w:rsidR="006E48B9" w:rsidRPr="00691C10" w:rsidRDefault="006E48B9" w:rsidP="006E48B9">
      <w:r w:rsidRPr="005B0D9C">
        <w:t xml:space="preserve">The </w:t>
      </w:r>
      <w:r>
        <w:t xml:space="preserve">requirements in clause 4.9 apply provided that the </w:t>
      </w:r>
      <w:r w:rsidRPr="005B0D9C">
        <w:t>UE is provided with a valid timer T331 by dedicated RRC signaling and T331 is running</w:t>
      </w:r>
      <w:r>
        <w:t>.</w:t>
      </w:r>
    </w:p>
    <w:p w14:paraId="791078D4" w14:textId="77777777" w:rsidR="006E48B9" w:rsidRPr="00691C10" w:rsidRDefault="006E48B9" w:rsidP="006E48B9">
      <w:pPr>
        <w:pStyle w:val="30"/>
      </w:pPr>
      <w:r w:rsidRPr="00691C10">
        <w:t>4.9.2</w:t>
      </w:r>
      <w:r w:rsidRPr="00691C10">
        <w:tab/>
        <w:t>Requirement</w:t>
      </w:r>
    </w:p>
    <w:p w14:paraId="07F84E50" w14:textId="77777777" w:rsidR="006E48B9" w:rsidRDefault="006E48B9" w:rsidP="006E48B9">
      <w:pPr>
        <w:tabs>
          <w:tab w:val="num" w:pos="2160"/>
        </w:tabs>
        <w:rPr>
          <w:lang w:val="en-US"/>
        </w:rPr>
      </w:pPr>
      <w:r w:rsidRPr="00691C10">
        <w:t xml:space="preserve">For a UE which supports </w:t>
      </w:r>
      <w:r w:rsidRPr="00691C10">
        <w:rPr>
          <w:i/>
        </w:rPr>
        <w:t>ca-IdleMode</w:t>
      </w:r>
      <w:r w:rsidRPr="00691C10">
        <w:rPr>
          <w:i/>
          <w:lang w:eastAsia="zh-CN"/>
        </w:rPr>
        <w:t>Measurements</w:t>
      </w:r>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5BE0F8C0" w14:textId="77777777" w:rsidR="006E48B9" w:rsidRPr="00691C10" w:rsidRDefault="006E48B9" w:rsidP="006E48B9">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60B3C599" w14:textId="77777777" w:rsidR="006E48B9" w:rsidRPr="00691C10" w:rsidRDefault="006E48B9" w:rsidP="006E48B9">
      <w:pPr>
        <w:pStyle w:val="40"/>
      </w:pPr>
      <w:r w:rsidRPr="00691C10">
        <w:t>4.9.2.1</w:t>
      </w:r>
      <w:r w:rsidRPr="00691C10">
        <w:tab/>
        <w:t xml:space="preserve">Detected cell requirement during state transition and Idle mode </w:t>
      </w:r>
    </w:p>
    <w:p w14:paraId="6BB07557" w14:textId="5EB293FD" w:rsidR="006E48B9" w:rsidRPr="00691C10" w:rsidRDefault="006E48B9" w:rsidP="006E48B9">
      <w:r w:rsidRPr="00691C10">
        <w:t xml:space="preserve">This subclause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Connected mode and which supports </w:t>
      </w:r>
      <w:r w:rsidRPr="00691C10">
        <w:rPr>
          <w:i/>
        </w:rPr>
        <w:t>ca-IdleMode</w:t>
      </w:r>
      <w:r w:rsidRPr="00691C10">
        <w:rPr>
          <w:i/>
          <w:lang w:eastAsia="zh-CN"/>
        </w:rPr>
        <w:t>Measurements</w:t>
      </w:r>
      <w:r w:rsidRPr="00772085">
        <w:t xml:space="preserve"> </w:t>
      </w:r>
      <w:r>
        <w:t xml:space="preserve">or </w:t>
      </w:r>
      <w:del w:id="30" w:author="Huawei" w:date="2021-03-23T10:31:00Z">
        <w:r w:rsidRPr="00132C47" w:rsidDel="006E48B9">
          <w:rPr>
            <w:i/>
          </w:rPr>
          <w:delText>endc-IdleInactiveMeas</w:delText>
        </w:r>
      </w:del>
      <w:ins w:id="31" w:author="Huawei" w:date="2021-03-23T10:31:00Z">
        <w:r>
          <w:rPr>
            <w:i/>
          </w:rPr>
          <w:t>nr-IdleInactiveMeas</w:t>
        </w:r>
      </w:ins>
      <w:r w:rsidRPr="00132C47">
        <w:rPr>
          <w:i/>
        </w:rPr>
        <w:t>FR1-r16</w:t>
      </w:r>
      <w:r>
        <w:t>/</w:t>
      </w:r>
      <w:del w:id="32" w:author="Huawei" w:date="2021-03-23T10:31:00Z">
        <w:r w:rsidDel="006E48B9">
          <w:rPr>
            <w:i/>
          </w:rPr>
          <w:delText>endc-IdleInactiveMeas</w:delText>
        </w:r>
      </w:del>
      <w:ins w:id="33" w:author="Huawei" w:date="2021-03-23T10:31:00Z">
        <w:r>
          <w:rPr>
            <w:i/>
          </w:rPr>
          <w:t>nr-IdleInactiveMeas</w:t>
        </w:r>
      </w:ins>
      <w:r>
        <w:rPr>
          <w:i/>
        </w:rPr>
        <w:t>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6B9286FC" w14:textId="77777777" w:rsidR="006E48B9" w:rsidRPr="00691C10" w:rsidRDefault="006E48B9" w:rsidP="006E48B9">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6F515F77" w14:textId="77777777" w:rsidR="006E48B9" w:rsidRPr="00691C10" w:rsidRDefault="006E48B9" w:rsidP="006E48B9">
      <w:pPr>
        <w:pStyle w:val="B10"/>
      </w:pPr>
      <w:r w:rsidRPr="00691C10">
        <w:t>-</w:t>
      </w:r>
      <w:r w:rsidRPr="00691C10">
        <w:tab/>
        <w:t>A cell which is detected cell in Connected mode prior to connection release, shall remain detected after UE has entered Idle mode and during Idle mode, provided that the following conditions are met:</w:t>
      </w:r>
    </w:p>
    <w:p w14:paraId="1FC8440E" w14:textId="77777777" w:rsidR="006E48B9" w:rsidRPr="00691C10" w:rsidRDefault="006E48B9" w:rsidP="006E48B9">
      <w:pPr>
        <w:pStyle w:val="B2"/>
      </w:pPr>
      <w:r w:rsidRPr="00691C10">
        <w:t>-</w:t>
      </w:r>
      <w:r w:rsidRPr="00691C10">
        <w:tab/>
        <w:t>The UE has been provided with a list of cells and/or carrier frequencies for early measurement reporting by dedicated RRC signaling and</w:t>
      </w:r>
    </w:p>
    <w:p w14:paraId="60E78F3F" w14:textId="77777777" w:rsidR="006E48B9" w:rsidRPr="00691C10" w:rsidRDefault="006E48B9" w:rsidP="006E48B9">
      <w:pPr>
        <w:pStyle w:val="B2"/>
      </w:pPr>
      <w:r w:rsidRPr="00691C10">
        <w:t>-</w:t>
      </w:r>
      <w:r w:rsidRPr="00691C10">
        <w:tab/>
        <w:t>The detected cell is among the list of cells or on a carrier frequency provided for early measurement reporting, and</w:t>
      </w:r>
    </w:p>
    <w:p w14:paraId="2E6F4CA3" w14:textId="77777777" w:rsidR="006E48B9" w:rsidRPr="00691C10" w:rsidRDefault="006E48B9" w:rsidP="006E48B9">
      <w:pPr>
        <w:pStyle w:val="B2"/>
      </w:pPr>
      <w:r w:rsidRPr="00691C10">
        <w:lastRenderedPageBreak/>
        <w:t>-</w:t>
      </w:r>
      <w:r w:rsidRPr="00691C10">
        <w:tab/>
        <w:t>The UE is provided with a valid timer T331 by dedicated RRC signaling, and</w:t>
      </w:r>
    </w:p>
    <w:p w14:paraId="7EDBE081" w14:textId="77777777" w:rsidR="006E48B9" w:rsidRPr="00691C10" w:rsidRDefault="006E48B9" w:rsidP="006E48B9">
      <w:pPr>
        <w:pStyle w:val="B2"/>
      </w:pPr>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p>
    <w:p w14:paraId="5440A627" w14:textId="77777777" w:rsidR="006E48B9" w:rsidRPr="00691C10" w:rsidRDefault="006E48B9" w:rsidP="006E48B9">
      <w:pPr>
        <w:pStyle w:val="B2"/>
      </w:pPr>
      <w:r w:rsidRPr="00691C10">
        <w:t>-</w:t>
      </w:r>
      <w:r w:rsidRPr="00691C10">
        <w:tab/>
        <w:t>The carrier frequency of the detected cell and the carrier frequency of the serving cell are among the supported band combination of the UE.</w:t>
      </w:r>
    </w:p>
    <w:p w14:paraId="4F331895" w14:textId="77777777" w:rsidR="006E48B9" w:rsidRPr="00691C10" w:rsidRDefault="006E48B9" w:rsidP="006E48B9">
      <w:pPr>
        <w:tabs>
          <w:tab w:val="num" w:pos="2880"/>
        </w:tabs>
      </w:pPr>
      <w:r w:rsidRPr="00691C10">
        <w:rPr>
          <w:rFonts w:cs="v4.2.0"/>
        </w:rPr>
        <w:t xml:space="preserve">An inter-frequency cell is considered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r>
        <w:rPr>
          <w:lang w:val="en-US"/>
        </w:rPr>
        <w:t>Ês/Iot</w:t>
      </w:r>
      <w:r>
        <w:t xml:space="preserve"> defined in Annex B.1.3 of [50] for a corresponding Band.</w:t>
      </w:r>
      <w:r w:rsidRPr="00691C10">
        <w:t xml:space="preserve"> </w:t>
      </w:r>
    </w:p>
    <w:p w14:paraId="7642F3FA" w14:textId="77777777" w:rsidR="006E48B9" w:rsidRPr="00691C10" w:rsidRDefault="006E48B9" w:rsidP="006E48B9">
      <w:pPr>
        <w:tabs>
          <w:tab w:val="num" w:pos="2880"/>
        </w:tabs>
      </w:pPr>
      <w:r w:rsidRPr="00691C10">
        <w:t>I</w:t>
      </w:r>
      <w:r w:rsidRPr="00691C10">
        <w:rPr>
          <w:lang w:val="en-US"/>
        </w:rPr>
        <w:t>n the absence or expiration of T331, i</w:t>
      </w:r>
      <w:r w:rsidRPr="00691C10">
        <w:t>t is up to UE implementation to apply the requirements on the detected cell status in this subclause</w:t>
      </w:r>
      <w:r w:rsidRPr="00691C10">
        <w:rPr>
          <w:lang w:val="en-US"/>
        </w:rPr>
        <w:t>.</w:t>
      </w:r>
    </w:p>
    <w:p w14:paraId="0196B496" w14:textId="77777777" w:rsidR="006E48B9" w:rsidRPr="00691C10" w:rsidRDefault="006E48B9" w:rsidP="006E48B9">
      <w:pPr>
        <w:pStyle w:val="40"/>
      </w:pPr>
      <w:r w:rsidRPr="00691C10">
        <w:t>4.9.2.2</w:t>
      </w:r>
      <w:r w:rsidRPr="00691C10">
        <w:tab/>
        <w:t>Measurements of inter-frequency CA candidate cells</w:t>
      </w:r>
    </w:p>
    <w:p w14:paraId="0D9A8E3A" w14:textId="77777777" w:rsidR="006E48B9" w:rsidRPr="00691C10" w:rsidRDefault="006E48B9" w:rsidP="006E48B9">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D4EEF3B" w14:textId="77777777" w:rsidR="006E48B9" w:rsidRPr="00691C10" w:rsidRDefault="006E48B9" w:rsidP="006E48B9">
      <w:pPr>
        <w:jc w:val="both"/>
        <w:rPr>
          <w:rFonts w:cs="v4.2.0"/>
        </w:rPr>
      </w:pPr>
      <w:r w:rsidRPr="00691C10">
        <w:t xml:space="preserve">A UE which supports </w:t>
      </w:r>
      <w:r w:rsidRPr="00691C10">
        <w:rPr>
          <w:i/>
        </w:rPr>
        <w:t>ca-IdleMode</w:t>
      </w:r>
      <w:r w:rsidRPr="00691C10">
        <w:rPr>
          <w:i/>
          <w:lang w:eastAsia="zh-CN"/>
        </w:rPr>
        <w:t>Measurements</w:t>
      </w:r>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583C9D8F" w14:textId="77777777" w:rsidR="006E48B9" w:rsidRPr="00691C10" w:rsidRDefault="006E48B9" w:rsidP="006E48B9">
      <w:pPr>
        <w:rPr>
          <w:rFonts w:cs="v4.2.0"/>
          <w:lang w:val="en-US"/>
        </w:rPr>
      </w:pPr>
      <w:r w:rsidRPr="00691C10">
        <w:rPr>
          <w:rFonts w:cs="v4.2.0"/>
          <w:lang w:val="en-US"/>
        </w:rPr>
        <w:t>For overlapping carriers, the inter-frequency measurement requirements in section 4.2.2.4 apply.</w:t>
      </w:r>
    </w:p>
    <w:p w14:paraId="28756791" w14:textId="77777777" w:rsidR="006E48B9" w:rsidRPr="00691C10" w:rsidRDefault="006E48B9" w:rsidP="006E48B9">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3B12FFBD" w14:textId="77777777" w:rsidR="006E48B9" w:rsidRPr="00691C10" w:rsidRDefault="006E48B9" w:rsidP="006E48B9">
      <w:pPr>
        <w:tabs>
          <w:tab w:val="num" w:pos="2880"/>
        </w:tabs>
        <w:rPr>
          <w:lang w:val="en-US"/>
        </w:rPr>
      </w:pPr>
      <w:r w:rsidRPr="00691C10">
        <w:t>I</w:t>
      </w:r>
      <w:r w:rsidRPr="00691C10">
        <w:rPr>
          <w:lang w:val="en-US"/>
        </w:rPr>
        <w:t>n the absence or expiration of T331, i</w:t>
      </w:r>
      <w:r w:rsidRPr="00691C10">
        <w:t>t is up to UE implementation to perform the idle mode CA measurement</w:t>
      </w:r>
      <w:r w:rsidRPr="00691C10">
        <w:rPr>
          <w:lang w:val="en-US"/>
        </w:rPr>
        <w:t>.</w:t>
      </w:r>
    </w:p>
    <w:p w14:paraId="62E9DC3C" w14:textId="77777777" w:rsidR="006E48B9" w:rsidRPr="00691C10" w:rsidRDefault="006E48B9" w:rsidP="006E48B9">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40B2DD30" w14:textId="77777777" w:rsidR="006E48B9" w:rsidRPr="00691C10" w:rsidRDefault="006E48B9" w:rsidP="006E48B9">
      <w:pPr>
        <w:pStyle w:val="40"/>
      </w:pPr>
      <w:r w:rsidRPr="00691C10">
        <w:t>4.9.2.3</w:t>
      </w:r>
      <w:r w:rsidRPr="00691C10">
        <w:tab/>
        <w:t>Measurements on serving cell</w:t>
      </w:r>
    </w:p>
    <w:p w14:paraId="28DC49CA" w14:textId="77777777" w:rsidR="006E48B9" w:rsidRPr="00691C10" w:rsidRDefault="006E48B9" w:rsidP="006E48B9">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26078B93" w14:textId="77777777" w:rsidR="006E48B9" w:rsidRPr="00583821" w:rsidRDefault="006E48B9" w:rsidP="006E48B9">
      <w:pPr>
        <w:keepNext/>
        <w:keepLines/>
        <w:spacing w:before="120"/>
        <w:ind w:left="1418" w:hanging="1418"/>
        <w:outlineLvl w:val="3"/>
        <w:rPr>
          <w:rFonts w:ascii="Arial" w:hAnsi="Arial"/>
          <w:sz w:val="24"/>
        </w:rPr>
      </w:pPr>
      <w:bookmarkStart w:id="34"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34"/>
    <w:p w14:paraId="0A823AEE" w14:textId="77777777" w:rsidR="006E48B9" w:rsidRDefault="006E48B9" w:rsidP="006E48B9">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411B7C9A" w14:textId="65261AF4" w:rsidR="006E48B9" w:rsidRDefault="006E48B9" w:rsidP="006E48B9">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del w:id="35" w:author="Huawei" w:date="2021-03-23T10:31:00Z">
        <w:r w:rsidRPr="008549F5" w:rsidDel="006E48B9">
          <w:rPr>
            <w:i/>
          </w:rPr>
          <w:delText>endc-IdleInactiveMeas</w:delText>
        </w:r>
      </w:del>
      <w:ins w:id="36" w:author="Huawei" w:date="2021-03-23T10:31:00Z">
        <w:r>
          <w:rPr>
            <w:i/>
          </w:rPr>
          <w:t>nr-IdleInactiveMeas</w:t>
        </w:r>
      </w:ins>
      <w:r w:rsidRPr="008549F5">
        <w:rPr>
          <w:i/>
        </w:rPr>
        <w:t>FR1-r16</w:t>
      </w:r>
      <w:r>
        <w:rPr>
          <w:i/>
        </w:rPr>
        <w:t xml:space="preserve"> or </w:t>
      </w:r>
      <w:del w:id="37" w:author="Huawei" w:date="2021-03-23T10:31:00Z">
        <w:r w:rsidRPr="008549F5" w:rsidDel="006E48B9">
          <w:rPr>
            <w:i/>
          </w:rPr>
          <w:delText>endc-IdleInactiveMeas</w:delText>
        </w:r>
      </w:del>
      <w:ins w:id="38" w:author="Huawei" w:date="2021-03-23T10:31:00Z">
        <w:r>
          <w:rPr>
            <w:i/>
          </w:rPr>
          <w:t>nr-IdleInactiveMeas</w:t>
        </w:r>
      </w:ins>
      <w:r w:rsidRPr="008549F5">
        <w:rPr>
          <w:i/>
        </w:rPr>
        <w:t>FR2-r16</w:t>
      </w:r>
      <w:r>
        <w:rPr>
          <w:i/>
        </w:rPr>
        <w:t xml:space="preserve"> </w:t>
      </w:r>
      <w:r>
        <w:t xml:space="preserve">shall be able to support idle mode DC measurements of. </w:t>
      </w:r>
    </w:p>
    <w:p w14:paraId="5687E601" w14:textId="77777777" w:rsidR="006E48B9" w:rsidRDefault="006E48B9" w:rsidP="006E48B9">
      <w:pPr>
        <w:pStyle w:val="B10"/>
      </w:pPr>
      <w:r>
        <w:t>-</w:t>
      </w:r>
      <w:r>
        <w:tab/>
        <w:t>at least 8 inter-RAT NR carriers</w:t>
      </w:r>
      <w:r w:rsidRPr="00C0491E">
        <w:t xml:space="preserve"> </w:t>
      </w:r>
      <w:bookmarkStart w:id="39" w:name="_Hlk56164647"/>
      <w:r>
        <w:t xml:space="preserve">which are also </w:t>
      </w:r>
      <w:r w:rsidRPr="00C0491E">
        <w:t>configured for inter-RAT mobility measurements</w:t>
      </w:r>
      <w:bookmarkEnd w:id="39"/>
      <w:r>
        <w:t>, and</w:t>
      </w:r>
    </w:p>
    <w:p w14:paraId="368F87D6" w14:textId="77777777" w:rsidR="006E48B9" w:rsidRDefault="006E48B9" w:rsidP="006E48B9">
      <w:pPr>
        <w:pStyle w:val="B10"/>
      </w:pPr>
      <w:r>
        <w:t>-</w:t>
      </w:r>
      <w:r>
        <w:tab/>
      </w:r>
      <w:r w:rsidRPr="00C0491E">
        <w:t xml:space="preserve">at least 2 inter-RAT </w:t>
      </w:r>
      <w:r>
        <w:t xml:space="preserve">NR </w:t>
      </w:r>
      <w:r w:rsidRPr="00C0491E">
        <w:t>carrier which are not configured for inter-RAT mobility measurements</w:t>
      </w:r>
      <w:r>
        <w:t>.</w:t>
      </w:r>
    </w:p>
    <w:p w14:paraId="3B5ADD8E" w14:textId="77777777" w:rsidR="006E48B9" w:rsidRPr="00691C10" w:rsidRDefault="006E48B9" w:rsidP="006E48B9">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bookmarkStart w:id="40" w:name="_Hlk56165071"/>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bookmarkEnd w:id="40"/>
      <w:r>
        <w:t>.</w:t>
      </w:r>
    </w:p>
    <w:p w14:paraId="27F26EFF" w14:textId="77777777" w:rsidR="006E48B9" w:rsidRPr="009B63BA" w:rsidRDefault="006E48B9" w:rsidP="006E48B9">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 xml:space="preserve">UE shall search for and </w:t>
      </w:r>
      <w:r w:rsidRPr="004F5A82">
        <w:lastRenderedPageBreak/>
        <w:t>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T</w:t>
      </w:r>
      <w:r w:rsidRPr="00E22A03">
        <w:rPr>
          <w:iCs/>
          <w:vertAlign w:val="subscript"/>
        </w:rPr>
        <w:t xml:space="preserve">higher_priority_search </w:t>
      </w:r>
      <w:r w:rsidRPr="00E22A03">
        <w:rPr>
          <w:iCs/>
        </w:rPr>
        <w:t>where T</w:t>
      </w:r>
      <w:r w:rsidRPr="00E22A03">
        <w:rPr>
          <w:iCs/>
          <w:vertAlign w:val="subscript"/>
        </w:rPr>
        <w:t>higher_priority_search</w:t>
      </w:r>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1A990162" w14:textId="7402B505" w:rsidR="006E48B9" w:rsidRDefault="006E48B9" w:rsidP="006E48B9">
      <w:pPr>
        <w:rPr>
          <w:rFonts w:cs="v4.2.0"/>
        </w:rPr>
      </w:pPr>
      <w:r>
        <w:rPr>
          <w:rFonts w:hint="eastAsia"/>
          <w:lang w:eastAsia="zh-CN"/>
        </w:rPr>
        <w:t>F</w:t>
      </w:r>
      <w:r>
        <w:rPr>
          <w:lang w:eastAsia="zh-CN"/>
        </w:rPr>
        <w:t xml:space="preserve">or UE supporting </w:t>
      </w:r>
      <w:ins w:id="41" w:author="Huawei" w:date="2021-03-23T10:32:00Z">
        <w:r w:rsidRPr="006E48B9">
          <w:rPr>
            <w:i/>
            <w:lang w:eastAsia="zh-CN"/>
          </w:rPr>
          <w:t>nr-IdleInactiveBeamMeasFR1-r16</w:t>
        </w:r>
        <w:r>
          <w:rPr>
            <w:lang w:eastAsia="zh-CN"/>
          </w:rPr>
          <w:t xml:space="preserve"> a</w:t>
        </w:r>
      </w:ins>
      <w:ins w:id="42" w:author="Huawei" w:date="2021-03-23T10:33:00Z">
        <w:r>
          <w:rPr>
            <w:lang w:eastAsia="zh-CN"/>
          </w:rPr>
          <w:t xml:space="preserve">nd/or </w:t>
        </w:r>
        <w:r w:rsidRPr="006E48B9">
          <w:rPr>
            <w:i/>
            <w:lang w:eastAsia="zh-CN"/>
          </w:rPr>
          <w:t>nr-IdleInactiveBeamMeasFR2-r16</w:t>
        </w:r>
      </w:ins>
      <w:del w:id="43" w:author="Huawei" w:date="2021-03-23T10:32: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w:t>
      </w:r>
      <w:r>
        <w:rPr>
          <w:rFonts w:cs="v4.2.0"/>
        </w:rPr>
        <w:t xml:space="preserve"> and perform RSRP/RSRQ measurement</w:t>
      </w:r>
      <w:r w:rsidRPr="009C5807">
        <w:rPr>
          <w:rFonts w:cs="v4.2.0"/>
        </w:rPr>
        <w:t xml:space="preserve"> within </w:t>
      </w:r>
      <w:r>
        <w:rPr>
          <w:rFonts w:cs="v4.2.0"/>
        </w:rPr>
        <w:t xml:space="preserve">the requirements defined in </w:t>
      </w:r>
      <w:r>
        <w:rPr>
          <w:snapToGrid w:val="0"/>
        </w:rPr>
        <w:t xml:space="preserve">clause 4.2.2.5.6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7AD6D0C8" w14:textId="77777777" w:rsidR="006E48B9" w:rsidRDefault="006E48B9" w:rsidP="006E48B9">
      <w:pPr>
        <w:jc w:val="center"/>
        <w:rPr>
          <w:rFonts w:ascii="Arial" w:eastAsia="Calibri" w:hAnsi="Arial" w:cs="Arial"/>
          <w:b/>
          <w:vertAlign w:val="subscript"/>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r w:rsidRPr="00A934F8">
        <w:rPr>
          <w:rFonts w:ascii="Arial" w:eastAsia="Calibri" w:hAnsi="Arial" w:cs="Arial"/>
          <w:b/>
        </w:rPr>
        <w:t>T</w:t>
      </w:r>
      <w:r w:rsidRPr="00A934F8">
        <w:rPr>
          <w:rFonts w:ascii="Arial" w:eastAsia="Calibri" w:hAnsi="Arial" w:cs="Arial"/>
          <w:b/>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6F9D" w:rsidRPr="00691C10" w14:paraId="18022390" w14:textId="77777777" w:rsidTr="001C70A0">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796502E3" w14:textId="77777777" w:rsidR="001A6F9D" w:rsidRPr="00691C10" w:rsidRDefault="001A6F9D" w:rsidP="001C70A0">
            <w:pPr>
              <w:pStyle w:val="TAH"/>
              <w:spacing w:before="120" w:after="120"/>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332CABC9" w14:textId="77777777" w:rsidR="001A6F9D" w:rsidRPr="00691C10" w:rsidRDefault="001A6F9D" w:rsidP="001C70A0">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53C71875" w14:textId="77777777" w:rsidR="001A6F9D" w:rsidRPr="00691C10" w:rsidRDefault="001A6F9D" w:rsidP="001C70A0">
            <w:pPr>
              <w:pStyle w:val="TAH"/>
              <w:rPr>
                <w:rFonts w:cs="Arial"/>
                <w:snapToGrid w:val="0"/>
              </w:rPr>
            </w:pPr>
            <w:r w:rsidRPr="006507AC">
              <w:t>T</w:t>
            </w:r>
            <w:r w:rsidRPr="006507AC">
              <w:rPr>
                <w:vertAlign w:val="subscript"/>
              </w:rPr>
              <w:t>SSB_index,NR</w:t>
            </w:r>
            <w:r w:rsidRPr="00691C10">
              <w:t xml:space="preserve"> [s] (number of DRX cycles)</w:t>
            </w:r>
          </w:p>
        </w:tc>
      </w:tr>
      <w:tr w:rsidR="001A6F9D" w:rsidRPr="00691C10" w14:paraId="2B991DF8" w14:textId="77777777" w:rsidTr="001C70A0">
        <w:trPr>
          <w:cantSplit/>
          <w:trHeight w:val="424"/>
          <w:jc w:val="center"/>
        </w:trPr>
        <w:tc>
          <w:tcPr>
            <w:tcW w:w="1109" w:type="pct"/>
            <w:vMerge/>
            <w:tcBorders>
              <w:left w:val="single" w:sz="4" w:space="0" w:color="auto"/>
              <w:bottom w:val="single" w:sz="4" w:space="0" w:color="auto"/>
              <w:right w:val="single" w:sz="4" w:space="0" w:color="auto"/>
            </w:tcBorders>
          </w:tcPr>
          <w:p w14:paraId="251B03BC" w14:textId="77777777" w:rsidR="001A6F9D" w:rsidRPr="00691C10" w:rsidRDefault="001A6F9D" w:rsidP="001C70A0">
            <w:pPr>
              <w:pStyle w:val="TAH"/>
            </w:pPr>
          </w:p>
        </w:tc>
        <w:tc>
          <w:tcPr>
            <w:tcW w:w="1139" w:type="pct"/>
            <w:tcBorders>
              <w:top w:val="single" w:sz="4" w:space="0" w:color="auto"/>
              <w:left w:val="single" w:sz="4" w:space="0" w:color="auto"/>
              <w:bottom w:val="single" w:sz="4" w:space="0" w:color="auto"/>
              <w:right w:val="single" w:sz="4" w:space="0" w:color="auto"/>
            </w:tcBorders>
          </w:tcPr>
          <w:p w14:paraId="186B1486" w14:textId="77777777" w:rsidR="001A6F9D" w:rsidRPr="00691C10" w:rsidRDefault="001A6F9D" w:rsidP="001C70A0">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EFF0842" w14:textId="77777777" w:rsidR="001A6F9D" w:rsidRPr="00691C10" w:rsidRDefault="001A6F9D" w:rsidP="001C70A0">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78ECB2ED" w14:textId="77777777" w:rsidR="001A6F9D" w:rsidRPr="00691C10" w:rsidRDefault="001A6F9D" w:rsidP="001C70A0">
            <w:pPr>
              <w:pStyle w:val="TAH"/>
            </w:pPr>
          </w:p>
        </w:tc>
      </w:tr>
      <w:tr w:rsidR="001A6F9D" w:rsidRPr="00E85B9C" w14:paraId="4622BF00"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C1F6DEA" w14:textId="77777777" w:rsidR="001A6F9D" w:rsidRPr="00691C10" w:rsidRDefault="001A6F9D" w:rsidP="001C70A0">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4CC87409" w14:textId="77777777" w:rsidR="001A6F9D" w:rsidRPr="00691C10" w:rsidRDefault="001A6F9D" w:rsidP="001C70A0">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411868CB" w14:textId="77777777" w:rsidR="001A6F9D" w:rsidRPr="00691C10" w:rsidRDefault="001A6F9D" w:rsidP="001C70A0">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60790052"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1D0E3C0F" w14:textId="77777777" w:rsidR="001A6F9D" w:rsidRPr="00D47700" w:rsidRDefault="001A6F9D" w:rsidP="001C70A0">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1A6F9D" w:rsidRPr="00691C10" w14:paraId="488DFD9F"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E063BA4" w14:textId="77777777" w:rsidR="001A6F9D" w:rsidRPr="00691C10" w:rsidRDefault="001A6F9D" w:rsidP="001C70A0">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102AD7DA"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56A76E6E" w14:textId="77777777" w:rsidR="001A6F9D" w:rsidRPr="00691C10" w:rsidRDefault="001A6F9D" w:rsidP="001C70A0">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7044608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0A390553"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1A6F9D" w:rsidRPr="00691C10" w14:paraId="2DD1CE81"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A4786A5" w14:textId="77777777" w:rsidR="001A6F9D" w:rsidRPr="00691C10" w:rsidRDefault="001A6F9D" w:rsidP="001C70A0">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75051F29"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60896313" w14:textId="77777777" w:rsidR="001A6F9D" w:rsidRPr="00691C10" w:rsidRDefault="001A6F9D" w:rsidP="001C70A0">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11AAC16C"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5ECB06D4"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21517D08" w14:textId="77777777" w:rsidTr="001C70A0">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4EBFC62" w14:textId="77777777" w:rsidR="001A6F9D" w:rsidRPr="00691C10" w:rsidRDefault="001A6F9D" w:rsidP="001C70A0">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4C3E2D6B" w14:textId="77777777" w:rsidR="001A6F9D" w:rsidRPr="00691C10" w:rsidRDefault="001A6F9D" w:rsidP="001C70A0">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08613858" w14:textId="77777777" w:rsidR="001A6F9D" w:rsidRPr="00691C10" w:rsidRDefault="001A6F9D" w:rsidP="001C70A0">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14BB2C9D" w14:textId="77777777" w:rsidR="001A6F9D" w:rsidRPr="00691C10" w:rsidRDefault="001A6F9D" w:rsidP="001C70A0">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6BAB2FB1" w14:textId="77777777" w:rsidR="001A6F9D" w:rsidRPr="00691C10" w:rsidRDefault="001A6F9D" w:rsidP="001C70A0">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1A6F9D" w:rsidRPr="00691C10" w14:paraId="57045FF5" w14:textId="77777777" w:rsidTr="001C70A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366CC1" w14:textId="77777777" w:rsidR="001A6F9D" w:rsidRDefault="001A6F9D" w:rsidP="001C70A0">
            <w:pPr>
              <w:pStyle w:val="TAC"/>
              <w:spacing w:before="120" w:after="120"/>
              <w:jc w:val="left"/>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18F70195" w14:textId="77777777" w:rsidR="001A6F9D" w:rsidRPr="00691C10" w:rsidRDefault="001A6F9D" w:rsidP="001C70A0">
            <w:pPr>
              <w:pStyle w:val="TAC"/>
              <w:jc w:val="left"/>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 xml:space="preserve">NR inter-RAT carrier for idle mode DC measurement reporting is in FR1, and N2=[3, 5] </w:t>
            </w:r>
            <w:r>
              <w:rPr>
                <w:rFonts w:eastAsia="宋体"/>
              </w:rPr>
              <w:t xml:space="preserve">if the </w:t>
            </w:r>
            <w:r>
              <w:t>NR inter-RAT carrier for idle mode DC measurement reporting is in FR2.</w:t>
            </w:r>
          </w:p>
        </w:tc>
      </w:tr>
    </w:tbl>
    <w:p w14:paraId="601CD997" w14:textId="77777777" w:rsidR="006E48B9" w:rsidRDefault="006E48B9" w:rsidP="006E48B9"/>
    <w:p w14:paraId="4DD45A42" w14:textId="2BAD808E" w:rsidR="006E48B9" w:rsidRDefault="006E48B9" w:rsidP="006E48B9">
      <w:r>
        <w:rPr>
          <w:rFonts w:hint="eastAsia"/>
          <w:lang w:eastAsia="zh-CN"/>
        </w:rPr>
        <w:t>F</w:t>
      </w:r>
      <w:r>
        <w:rPr>
          <w:lang w:eastAsia="zh-CN"/>
        </w:rPr>
        <w:t xml:space="preserve">or UE supporting </w:t>
      </w:r>
      <w:ins w:id="44" w:author="Huawei" w:date="2021-03-23T10:33:00Z">
        <w:r w:rsidRPr="006E48B9">
          <w:rPr>
            <w:i/>
            <w:lang w:eastAsia="zh-CN"/>
          </w:rPr>
          <w:t>nr-IdleInactiveBeamMeasFR1-r16</w:t>
        </w:r>
        <w:r>
          <w:rPr>
            <w:lang w:eastAsia="zh-CN"/>
          </w:rPr>
          <w:t xml:space="preserve"> and/or </w:t>
        </w:r>
        <w:r w:rsidRPr="006E48B9">
          <w:rPr>
            <w:i/>
            <w:lang w:eastAsia="zh-CN"/>
          </w:rPr>
          <w:t>nr-IdleInactiveBeamMeasFR2-r16</w:t>
        </w:r>
      </w:ins>
      <w:del w:id="45" w:author="Huawei" w:date="2021-03-23T10:33:00Z">
        <w:r w:rsidDel="006E48B9">
          <w:rPr>
            <w:lang w:eastAsia="zh-CN"/>
          </w:rPr>
          <w:delText>[Capability name for beam level EMR]</w:delText>
        </w:r>
      </w:del>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66977F19" w14:textId="77777777" w:rsidR="006E48B9" w:rsidRDefault="006E48B9" w:rsidP="006E48B9">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5CF3DC37" w14:textId="77777777" w:rsidR="006E48B9" w:rsidRDefault="006E48B9" w:rsidP="006E48B9">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125406AB" w14:textId="77777777" w:rsidR="006E48B9" w:rsidRPr="00691C10" w:rsidRDefault="006E48B9" w:rsidP="006E48B9">
      <w:pPr>
        <w:tabs>
          <w:tab w:val="num" w:pos="2880"/>
        </w:tabs>
        <w:rPr>
          <w:lang w:val="en-US"/>
        </w:rPr>
      </w:pPr>
      <w:r w:rsidRPr="00691C10">
        <w:t>I</w:t>
      </w:r>
      <w:r w:rsidRPr="00691C10">
        <w:rPr>
          <w:lang w:val="en-US"/>
        </w:rPr>
        <w:t>n the absence or expiration of T331, i</w:t>
      </w:r>
      <w:r w:rsidRPr="00691C10">
        <w:t xml:space="preserve">t is up to UE implementation to perform the idle mode </w:t>
      </w:r>
      <w:r>
        <w:t>DC</w:t>
      </w:r>
      <w:r w:rsidRPr="00691C10">
        <w:t xml:space="preserve"> measurement</w:t>
      </w:r>
      <w:r w:rsidRPr="00691C10">
        <w:rPr>
          <w:lang w:val="en-US"/>
        </w:rPr>
        <w:t>.</w:t>
      </w:r>
    </w:p>
    <w:p w14:paraId="37C25E7F" w14:textId="3C909C0C" w:rsidR="00226E0A" w:rsidRPr="00226E0A" w:rsidRDefault="006E48B9" w:rsidP="006E48B9">
      <w:pPr>
        <w:rPr>
          <w:rFonts w:eastAsia="宋体"/>
          <w:noProof/>
          <w:highlight w:val="yellow"/>
          <w:lang w:eastAsia="zh-CN"/>
        </w:rPr>
      </w:pPr>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D5FE1" w14:textId="77777777" w:rsidR="008659B9" w:rsidRDefault="008659B9">
      <w:r>
        <w:separator/>
      </w:r>
    </w:p>
  </w:endnote>
  <w:endnote w:type="continuationSeparator" w:id="0">
    <w:p w14:paraId="798E1A20" w14:textId="77777777" w:rsidR="008659B9" w:rsidRDefault="00865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49A11" w14:textId="77777777" w:rsidR="008659B9" w:rsidRDefault="008659B9">
      <w:r>
        <w:separator/>
      </w:r>
    </w:p>
  </w:footnote>
  <w:footnote w:type="continuationSeparator" w:id="0">
    <w:p w14:paraId="672B06EE" w14:textId="77777777" w:rsidR="008659B9" w:rsidRDefault="00865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2C"/>
    <w:rsid w:val="000076EC"/>
    <w:rsid w:val="0001096E"/>
    <w:rsid w:val="00022E4A"/>
    <w:rsid w:val="00057A8C"/>
    <w:rsid w:val="000A6394"/>
    <w:rsid w:val="000B7B31"/>
    <w:rsid w:val="000B7FED"/>
    <w:rsid w:val="000C038A"/>
    <w:rsid w:val="000C6598"/>
    <w:rsid w:val="000D44B3"/>
    <w:rsid w:val="00115BC8"/>
    <w:rsid w:val="00145D43"/>
    <w:rsid w:val="00161E69"/>
    <w:rsid w:val="00183CB2"/>
    <w:rsid w:val="00191A22"/>
    <w:rsid w:val="00192C46"/>
    <w:rsid w:val="001A08B3"/>
    <w:rsid w:val="001A6F9D"/>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53012"/>
    <w:rsid w:val="003609EF"/>
    <w:rsid w:val="0036231A"/>
    <w:rsid w:val="00374DD4"/>
    <w:rsid w:val="003A456F"/>
    <w:rsid w:val="003E1A36"/>
    <w:rsid w:val="003F3BE9"/>
    <w:rsid w:val="00410371"/>
    <w:rsid w:val="00412FE3"/>
    <w:rsid w:val="004242F1"/>
    <w:rsid w:val="00477004"/>
    <w:rsid w:val="004B75B7"/>
    <w:rsid w:val="004C0563"/>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6E48B9"/>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659B9"/>
    <w:rsid w:val="00870EE7"/>
    <w:rsid w:val="00882B54"/>
    <w:rsid w:val="008863B9"/>
    <w:rsid w:val="008A45A6"/>
    <w:rsid w:val="008C558E"/>
    <w:rsid w:val="008E3311"/>
    <w:rsid w:val="008E40B8"/>
    <w:rsid w:val="008F3789"/>
    <w:rsid w:val="008F686C"/>
    <w:rsid w:val="009148DE"/>
    <w:rsid w:val="00935BCE"/>
    <w:rsid w:val="00941E30"/>
    <w:rsid w:val="00967C5B"/>
    <w:rsid w:val="0097081A"/>
    <w:rsid w:val="009777D9"/>
    <w:rsid w:val="00991B88"/>
    <w:rsid w:val="009954C7"/>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1E73"/>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16D14"/>
    <w:rsid w:val="00E22DC3"/>
    <w:rsid w:val="00E34898"/>
    <w:rsid w:val="00E37E43"/>
    <w:rsid w:val="00E4367E"/>
    <w:rsid w:val="00EB09B7"/>
    <w:rsid w:val="00EC3E47"/>
    <w:rsid w:val="00ED271C"/>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5955-9BF7-43D3-B31A-B3CD6669F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2007</TotalTime>
  <Pages>4</Pages>
  <Words>1849</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2020-11-16T02:12:00Z</dcterms:created>
  <dcterms:modified xsi:type="dcterms:W3CDTF">2021-05-28T07:16:00Z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