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9894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11E18" w:rsidRPr="00211E1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11E18" w:rsidRPr="00211E18">
          <w:rPr>
            <w:b/>
            <w:noProof/>
            <w:sz w:val="24"/>
          </w:rPr>
          <w:t>99</w:t>
        </w:r>
      </w:fldSimple>
      <w:fldSimple w:instr=" DOCPROPERTY  MtgTitle  \* MERGEFORMAT ">
        <w:r w:rsidR="00211E18" w:rsidRPr="00211E18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11E18" w:rsidRPr="00211E18">
          <w:rPr>
            <w:b/>
            <w:i/>
            <w:noProof/>
            <w:sz w:val="28"/>
          </w:rPr>
          <w:t>R4-2109350</w:t>
        </w:r>
      </w:fldSimple>
    </w:p>
    <w:p w14:paraId="7CB45193" w14:textId="1389F549" w:rsidR="001E41F3" w:rsidRDefault="00657E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E18" w:rsidRPr="00211E1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11E18" w:rsidRPr="00211E18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11E18" w:rsidRPr="00211E18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D19C7" w:rsidR="001E41F3" w:rsidRPr="00267F72" w:rsidRDefault="00657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1E18" w:rsidRPr="00211E1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267F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52B7" w:rsidR="001E41F3" w:rsidRPr="00267F72" w:rsidRDefault="00DF01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1E18" w:rsidRPr="00211E18">
              <w:rPr>
                <w:b/>
                <w:noProof/>
                <w:sz w:val="28"/>
              </w:rPr>
              <w:t>0206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67F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267F72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7F7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7F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0CCA3" w:rsidR="001E41F3" w:rsidRPr="00410371" w:rsidRDefault="00657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1E18" w:rsidRPr="00211E1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22F54D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42EE5" w:rsidR="001E41F3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11E18">
                <w:t>CR to 38.101-4 on TRS config update for HST-DPS test cases-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9FB403" w:rsidR="001E41F3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1E18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A8B1C1" w:rsidR="001E41F3" w:rsidRDefault="00657E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1E18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6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Work item code</w:t>
            </w:r>
            <w:r w:rsidR="0051580D" w:rsidRPr="00FF661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885A9" w:rsidR="001E41F3" w:rsidRPr="00FF6611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1E18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F661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F661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61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2D29F" w:rsidR="001E41F3" w:rsidRPr="00FF6611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1E18">
                <w:rPr>
                  <w:noProof/>
                </w:rPr>
                <w:t>2021-05-11</w:t>
              </w:r>
            </w:fldSimple>
          </w:p>
        </w:tc>
      </w:tr>
      <w:tr w:rsidR="001E41F3" w:rsidRPr="00FF66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F66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3D773B" w:rsidR="001E41F3" w:rsidRPr="00FF6611" w:rsidRDefault="00657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1E18" w:rsidRPr="00211E1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F66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F661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8623B" w:rsidR="001E41F3" w:rsidRDefault="00657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1E1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0D736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E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7E88" w:rsidRDefault="00E97E88" w:rsidP="00E97E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084663" w:rsidR="00E97E88" w:rsidRDefault="00E97E88" w:rsidP="00E97E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HST-DPS and multi-TRxP test cases 2 TRS resource sets are configured. This requires additional UE capability (</w:t>
            </w:r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r>
              <w:rPr>
                <w:noProof/>
              </w:rPr>
              <w:t xml:space="preserve">) to indicate the number of TRS resource sets UE can track simultaenously. The HST-DPS with more than 1 TCI state and multi-TRxP test cases don’t have applicability based on this additional UE capability. A detailed description is provided </w:t>
            </w:r>
            <w:r w:rsidRPr="00267F72">
              <w:rPr>
                <w:noProof/>
              </w:rPr>
              <w:t>in R4-2109348</w:t>
            </w:r>
            <w:r>
              <w:rPr>
                <w:noProof/>
              </w:rPr>
              <w:t xml:space="preserve">. </w:t>
            </w:r>
          </w:p>
        </w:tc>
      </w:tr>
      <w:tr w:rsidR="00E97E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7E88" w:rsidRDefault="00E97E88" w:rsidP="00E97E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7E88" w:rsidRDefault="00E97E88" w:rsidP="00E97E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E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7E88" w:rsidRDefault="00E97E88" w:rsidP="00E97E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CC42C4" w:rsidR="00E97E88" w:rsidRDefault="00E97E88" w:rsidP="00E97E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applicability based on UE capability signalling for </w:t>
            </w:r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r w:rsidRPr="00032370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HST-DPS test cases with 2 TCI states and multi-TRxP test cases. </w:t>
            </w:r>
          </w:p>
        </w:tc>
      </w:tr>
      <w:tr w:rsidR="00E97E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7E88" w:rsidRDefault="00E97E88" w:rsidP="00E97E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7E88" w:rsidRDefault="00E97E88" w:rsidP="00E97E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E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E88" w:rsidRDefault="00E97E88" w:rsidP="00E97E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0AFCF" w:rsidR="00E97E88" w:rsidRDefault="00E97E88" w:rsidP="00E97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HST-DPS and multi-TRxP testcases will not be applicable to UEs that don’t support </w:t>
            </w:r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r>
              <w:rPr>
                <w:rFonts w:eastAsia="SimSun"/>
                <w:i/>
                <w:lang w:eastAsia="en-GB"/>
              </w:rPr>
              <w:t xml:space="preserve"> </w:t>
            </w:r>
            <w:r w:rsidRPr="00442015">
              <w:rPr>
                <w:rFonts w:eastAsia="SimSun"/>
                <w:iCs/>
                <w:lang w:eastAsia="en-GB"/>
              </w:rPr>
              <w:t>&gt; 1</w:t>
            </w:r>
            <w:r>
              <w:rPr>
                <w:rFonts w:eastAsia="SimSun"/>
                <w:iCs/>
                <w:lang w:eastAsia="en-GB"/>
              </w:rPr>
              <w:t xml:space="preserve"> for TRS.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49754" w:rsidR="008E22A9" w:rsidRDefault="00E97E88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5.1.1.4, 5.1.1.5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267F72">
              <w:rPr>
                <w:noProof/>
              </w:rPr>
              <w:t>TS 38.5</w:t>
            </w:r>
            <w:r w:rsidR="00BF040E" w:rsidRPr="00267F72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8DA63" w:rsidR="008E22A9" w:rsidRDefault="004C7382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title from originally reserved TDoc. Title should be </w:t>
            </w:r>
            <w:r>
              <w:t>Applicability of HST-DPS and multi-TRxP test cases - R17</w:t>
            </w: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3D17838" w14:textId="77777777" w:rsidR="00E97E88" w:rsidRPr="00E1440C" w:rsidRDefault="00E97E88" w:rsidP="00E97E88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1" w:name="_Toc21338164"/>
      <w:bookmarkStart w:id="2" w:name="_Toc29808272"/>
      <w:bookmarkStart w:id="3" w:name="_Toc37068191"/>
      <w:bookmarkStart w:id="4" w:name="_Toc37083734"/>
      <w:bookmarkStart w:id="5" w:name="_Toc37084076"/>
      <w:bookmarkStart w:id="6" w:name="_Toc40209438"/>
      <w:bookmarkStart w:id="7" w:name="_Toc40209780"/>
      <w:bookmarkStart w:id="8" w:name="_Toc45892739"/>
      <w:bookmarkStart w:id="9" w:name="_Toc53176596"/>
      <w:bookmarkStart w:id="10" w:name="_Toc61120872"/>
      <w:bookmarkStart w:id="11" w:name="_Toc67918016"/>
      <w:r w:rsidRPr="00E1440C">
        <w:rPr>
          <w:rFonts w:ascii="Arial" w:hAnsi="Arial" w:cs="Arial"/>
          <w:sz w:val="24"/>
        </w:rPr>
        <w:t>5.1.1.4</w:t>
      </w:r>
      <w:r w:rsidRPr="00E1440C">
        <w:rPr>
          <w:rFonts w:ascii="Arial" w:hAnsi="Arial" w:cs="Arial"/>
          <w:sz w:val="24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FDE5D7" w14:textId="77777777" w:rsidR="00E97E88" w:rsidRDefault="00E97E88" w:rsidP="00E97E88">
      <w:r w:rsidRPr="00E1440C">
        <w:rPr>
          <w:rFonts w:eastAsia="SimSun"/>
        </w:rPr>
        <w:t>The performance requirements in Table 5.1.1.4-1 shall apply for UEs which support mandatory UE features with capability signalling only.</w:t>
      </w:r>
    </w:p>
    <w:p w14:paraId="28675FB8" w14:textId="77777777" w:rsidR="00E97E88" w:rsidRPr="00E1440C" w:rsidRDefault="00E97E88" w:rsidP="00E97E88">
      <w:pPr>
        <w:jc w:val="center"/>
      </w:pPr>
      <w:r w:rsidRPr="00E1440C">
        <w:rPr>
          <w:rFonts w:ascii="Arial" w:hAnsi="Arial"/>
          <w:b/>
        </w:rPr>
        <w:t>Table 5.1.1.4-1</w:t>
      </w:r>
      <w:r w:rsidRPr="00E1440C">
        <w:rPr>
          <w:rFonts w:ascii="Arial" w:hAnsi="Arial" w:hint="eastAsia"/>
          <w:b/>
          <w:lang w:eastAsia="zh-CN"/>
        </w:rPr>
        <w:t>:</w:t>
      </w:r>
      <w:r w:rsidRPr="00E1440C">
        <w:rPr>
          <w:rFonts w:ascii="Arial" w:hAnsi="Arial"/>
          <w:b/>
        </w:rPr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  <w:tblGridChange w:id="12">
          <w:tblGrid>
            <w:gridCol w:w="2736"/>
            <w:gridCol w:w="1148"/>
            <w:gridCol w:w="929"/>
            <w:gridCol w:w="2594"/>
            <w:gridCol w:w="1943"/>
          </w:tblGrid>
        </w:tblGridChange>
      </w:tblGrid>
      <w:tr w:rsidR="00E97E88" w:rsidRPr="00E1440C" w14:paraId="2C9FDA7D" w14:textId="77777777" w:rsidTr="00B26FBB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20CFDE00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61847CC4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2B35215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460B22B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97E88" w:rsidRPr="00E1440C" w14:paraId="72C38DC4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0B8DB01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</w:rPr>
              <w:t>256QAM modulation scheme for PDSCH for FR1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 (</w:t>
            </w:r>
            <w:r w:rsidRPr="00E1440C">
              <w:rPr>
                <w:rFonts w:ascii="Arial" w:hAnsi="Arial"/>
                <w:i/>
                <w:sz w:val="18"/>
              </w:rPr>
              <w:t>pdsch-256QAM-FR1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5A97BE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2026DE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23F513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221AC4E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7801A92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445D9EE4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28C6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F71B43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81BAFE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937BF3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4AB0089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5E46274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2F186FDE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56A5715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 mapping type B (</w:t>
            </w:r>
            <w:r w:rsidRPr="00E1440C">
              <w:rPr>
                <w:rFonts w:ascii="Arial" w:hAnsi="Arial"/>
                <w:i/>
                <w:sz w:val="18"/>
              </w:rPr>
              <w:t>pdsch-MappingTypeB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3F9C84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40855C6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736CAF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6C16112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5.2.3.1.3</w:t>
            </w:r>
          </w:p>
          <w:p w14:paraId="259C8BF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01B330C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5262B07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695B10E3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86FB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8319D3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26803A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60962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036E0FE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5.2.3.2.3</w:t>
            </w:r>
          </w:p>
          <w:p w14:paraId="30648BF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1C5AA9C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5D2ED98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5D52F51A" w14:textId="77777777" w:rsidTr="00B26FBB">
        <w:trPr>
          <w:trHeight w:val="1680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5A3CB4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r w:rsidRPr="00E1440C">
              <w:rPr>
                <w:rFonts w:ascii="Arial" w:eastAsia="SimSun" w:hAnsi="Arial"/>
                <w:i/>
                <w:sz w:val="18"/>
              </w:rPr>
              <w:t>rateMatchingLTE-CRS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7BB25F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41AC11C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133D19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5.2.2.1.4</w:t>
            </w:r>
          </w:p>
          <w:p w14:paraId="3BFC922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</w:tcPr>
          <w:p w14:paraId="6380C00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E97E88" w:rsidRPr="00E1440C" w14:paraId="7A44E161" w14:textId="77777777" w:rsidTr="00B26FBB">
        <w:trPr>
          <w:trHeight w:val="1680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1C14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3CAFE08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4244CBC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4A17A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5.2.2.2.4</w:t>
            </w:r>
          </w:p>
          <w:p w14:paraId="097A991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14:paraId="3F4FFA5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97E88" w:rsidRPr="00E1440C" w14:paraId="460C19FB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F87426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Supported maximum number of ports across all configured NZP-CSI-RS resources per CC (</w:t>
            </w:r>
            <w:r w:rsidRPr="00E1440C">
              <w:rPr>
                <w:rFonts w:ascii="Arial" w:eastAsia="Yu Mincho" w:hAnsi="Arial"/>
                <w:i/>
                <w:sz w:val="18"/>
              </w:rPr>
              <w:t>maxConfigNumberPortsAcrossNZP-CSI-RS-PerCC</w:t>
            </w:r>
            <w:r w:rsidRPr="00E1440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430AF5C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683D26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A2A62B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.1.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1440C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271B2A3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E1440C">
              <w:rPr>
                <w:rFonts w:ascii="Arial" w:eastAsia="SimSun" w:hAnsi="Arial"/>
                <w:sz w:val="18"/>
              </w:rPr>
              <w:t>.1.1 (Tests 3-1, 4-1, 5-1)</w:t>
            </w:r>
          </w:p>
          <w:p w14:paraId="582FE20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.3.1.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1440C">
              <w:rPr>
                <w:rFonts w:ascii="Arial" w:eastAsia="SimSun" w:hAnsi="Arial"/>
                <w:sz w:val="18"/>
              </w:rPr>
              <w:t xml:space="preserve"> 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FFF73D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E97E88" w:rsidRPr="00E1440C" w14:paraId="03555DF3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4D9D5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119995F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4C1B785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4E4068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E1440C">
              <w:rPr>
                <w:rFonts w:ascii="Arial" w:eastAsia="SimSun" w:hAnsi="Arial"/>
                <w:sz w:val="18"/>
              </w:rPr>
              <w:t>.2.1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E1440C">
              <w:rPr>
                <w:rFonts w:ascii="Arial" w:eastAsia="SimSun" w:hAnsi="Arial"/>
                <w:sz w:val="18"/>
              </w:rPr>
              <w:t xml:space="preserve"> (Test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C5FD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66EBE94E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D01F88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PDSCH MIMO layers </w:t>
            </w:r>
            <w:r w:rsidRPr="00E1440C">
              <w:rPr>
                <w:rFonts w:ascii="Arial" w:hAnsi="Arial"/>
                <w:sz w:val="18"/>
                <w:lang w:eastAsia="zh-CN"/>
              </w:rPr>
              <w:t>(</w:t>
            </w:r>
            <w:r w:rsidRPr="00E1440C">
              <w:rPr>
                <w:rFonts w:ascii="Arial" w:hAnsi="Arial"/>
                <w:i/>
                <w:iCs/>
                <w:sz w:val="18"/>
                <w:lang w:eastAsia="zh-CN"/>
              </w:rPr>
              <w:t>maxNumberMIMO-LayersPDSCH</w:t>
            </w:r>
            <w:r w:rsidRPr="00E1440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4FA78D2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9DE567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1A93DB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24B1B827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50F270C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7FDC8BF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4AF2FD4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E97E88" w:rsidRPr="00E1440C" w14:paraId="71D69EE4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244F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BFD1D6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85D2E6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9C97A7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216CBDD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63BABB7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0DB5A097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E7FB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017BC3F4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519A83F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lastRenderedPageBreak/>
              <w:t xml:space="preserve">Support number of active TCI states per BWP per CC, including control and data </w:t>
            </w:r>
            <w:r w:rsidRPr="00E1440C">
              <w:rPr>
                <w:rFonts w:ascii="Arial" w:hAnsi="Arial"/>
                <w:i/>
                <w:sz w:val="18"/>
                <w:lang w:val="en-US" w:eastAsia="zh-CN"/>
              </w:rPr>
              <w:t>(</w:t>
            </w:r>
            <w:r w:rsidRPr="00E1440C">
              <w:rPr>
                <w:rFonts w:ascii="Arial" w:hAnsi="Arial"/>
                <w:i/>
                <w:sz w:val="18"/>
              </w:rPr>
              <w:t>maxNumberActiveTCI-PerBWP</w:t>
            </w:r>
            <w:r w:rsidRPr="00E1440C">
              <w:rPr>
                <w:rFonts w:ascii="Arial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FC6882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E623B0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980375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ins w:id="13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56D8DC4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ins w:id="14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88856E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15" w:author="Apple (Manasa)" w:date="2021-05-21T16:53:00Z">
              <w:r>
                <w:rPr>
                  <w:rFonts w:ascii="Arial" w:hAnsi="Arial"/>
                  <w:sz w:val="18"/>
                  <w:lang w:val="en-US" w:eastAsia="zh-CN"/>
                </w:rPr>
                <w:t>The requirements apply only when</w:t>
              </w:r>
            </w:ins>
            <w:ins w:id="16" w:author="Apple (Manasa)" w:date="2021-05-21T16:54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E1440C">
                <w:rPr>
                  <w:rFonts w:ascii="Arial" w:hAnsi="Arial"/>
                  <w:i/>
                  <w:sz w:val="18"/>
                </w:rPr>
                <w:t>maxNumberActiveTCI-PerBWP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7" w:author="Apple (Manasa)" w:date="2021-05-25T00:03:00Z">
              <w:r>
                <w:rPr>
                  <w:rFonts w:ascii="Arial" w:hAnsi="Arial"/>
                  <w:sz w:val="18"/>
                  <w:lang w:val="en-US" w:eastAsia="zh-CN"/>
                </w:rPr>
                <w:t>is other than n1</w:t>
              </w:r>
            </w:ins>
            <w:ins w:id="18" w:author="Apple (Manasa)" w:date="2021-05-21T16:55:00Z">
              <w:r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del w:id="19" w:author="Apple (Manasa)" w:date="2021-05-21T16:55:00Z">
              <w:r w:rsidRPr="00E1440C" w:rsidDel="00117475">
                <w:rPr>
                  <w:rFonts w:ascii="Arial" w:hAnsi="Arial"/>
                  <w:sz w:val="18"/>
                  <w:lang w:val="en-US" w:eastAsia="zh-CN"/>
                </w:rPr>
                <w:delText>For the value of “</w:delText>
              </w:r>
              <w:r w:rsidRPr="00E1440C" w:rsidDel="00117475">
                <w:rPr>
                  <w:rFonts w:ascii="Arial" w:hAnsi="Arial"/>
                  <w:i/>
                  <w:sz w:val="18"/>
                </w:rPr>
                <w:delText>maxNumberActiveTCI-PerBWP</w:delText>
              </w:r>
              <w:r w:rsidRPr="00E1440C" w:rsidDel="00117475">
                <w:rPr>
                  <w:rFonts w:ascii="Arial" w:hAnsi="Arial"/>
                  <w:sz w:val="18"/>
                  <w:lang w:val="en-US" w:eastAsia="zh-CN"/>
                </w:rPr>
                <w:delText>” other than n1, if Test 1-2 is tested, the test coverage can be considered fulfilled without executing Test 1-1. Otherwise, only Test 1-1 is tested.</w:delText>
              </w:r>
            </w:del>
          </w:p>
        </w:tc>
      </w:tr>
      <w:tr w:rsidR="00E97E88" w:rsidRPr="00E1440C" w14:paraId="6AF4ABC6" w14:textId="77777777" w:rsidTr="00B26FBB">
        <w:tblPrEx>
          <w:tblW w:w="48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Apple (Manasa)" w:date="2021-05-21T16:50:00Z">
            <w:tblPrEx>
              <w:tblW w:w="48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"/>
          <w:trPrChange w:id="21" w:author="Apple (Manasa)" w:date="2021-05-21T16:50:00Z">
            <w:trPr>
              <w:trHeight w:val="58"/>
            </w:trPr>
          </w:trPrChange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  <w:tcPrChange w:id="22" w:author="Apple (Manasa)" w:date="2021-05-21T16:50:00Z">
              <w:tcPr>
                <w:tcW w:w="146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041912C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tcPrChange w:id="23" w:author="Apple (Manasa)" w:date="2021-05-21T16:50:00Z">
              <w:tcPr>
                <w:tcW w:w="614" w:type="pct"/>
              </w:tcPr>
            </w:tcPrChange>
          </w:tcPr>
          <w:p w14:paraId="50F30DE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tcPrChange w:id="24" w:author="Apple (Manasa)" w:date="2021-05-21T16:50:00Z">
              <w:tcPr>
                <w:tcW w:w="497" w:type="pct"/>
                <w:shd w:val="clear" w:color="auto" w:fill="auto"/>
              </w:tcPr>
            </w:tcPrChange>
          </w:tcPr>
          <w:p w14:paraId="176A1F1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tcBorders>
              <w:bottom w:val="single" w:sz="4" w:space="0" w:color="auto"/>
            </w:tcBorders>
            <w:shd w:val="clear" w:color="auto" w:fill="auto"/>
            <w:tcPrChange w:id="25" w:author="Apple (Manasa)" w:date="2021-05-21T16:50:00Z">
              <w:tcPr>
                <w:tcW w:w="1387" w:type="pct"/>
                <w:shd w:val="clear" w:color="auto" w:fill="auto"/>
              </w:tcPr>
            </w:tcPrChange>
          </w:tcPr>
          <w:p w14:paraId="5D367AD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ins w:id="26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0E141FC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ins w:id="27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  <w:tcPrChange w:id="28" w:author="Apple (Manasa)" w:date="2021-05-21T16:50:00Z">
              <w:tcPr>
                <w:tcW w:w="1039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514685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97E88" w:rsidRPr="00E1440C" w14:paraId="5B59C25B" w14:textId="77777777" w:rsidTr="00B26FBB">
        <w:trPr>
          <w:trHeight w:val="58"/>
          <w:ins w:id="29" w:author="Apple (Manasa)" w:date="2021-05-21T16:50:00Z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6EABA9" w14:textId="77777777" w:rsidR="00E97E88" w:rsidRPr="00E1440C" w:rsidRDefault="00E97E88" w:rsidP="00B26FBB">
            <w:pPr>
              <w:keepNext/>
              <w:keepLines/>
              <w:spacing w:after="0"/>
              <w:rPr>
                <w:ins w:id="30" w:author="Apple (Manasa)" w:date="2021-05-21T16:50:00Z"/>
                <w:rFonts w:ascii="Arial" w:hAnsi="Arial"/>
                <w:iCs/>
                <w:sz w:val="18"/>
                <w:lang w:val="en-US" w:eastAsia="zh-CN"/>
              </w:rPr>
            </w:pPr>
            <w:ins w:id="31" w:author="Apple (Manasa)" w:date="2021-05-21T16:57:00Z">
              <w:r>
                <w:rPr>
                  <w:rFonts w:ascii="Arial" w:hAnsi="Arial"/>
                  <w:sz w:val="18"/>
                  <w:lang w:val="en-US" w:eastAsia="zh-CN"/>
                </w:rPr>
                <w:t>Support for m</w:t>
              </w:r>
            </w:ins>
            <w:ins w:id="32" w:author="Apple (Manasa)" w:date="2021-05-21T16:51:00Z">
              <w:r>
                <w:rPr>
                  <w:rFonts w:ascii="Arial" w:hAnsi="Arial"/>
                  <w:sz w:val="18"/>
                  <w:lang w:val="en-US" w:eastAsia="zh-CN"/>
                </w:rPr>
                <w:t xml:space="preserve">aximum number of </w:t>
              </w:r>
              <w:r w:rsidRPr="00C811E8">
                <w:rPr>
                  <w:rFonts w:ascii="Arial" w:hAnsi="Arial" w:cs="Arial"/>
                  <w:sz w:val="18"/>
                  <w:szCs w:val="18"/>
                </w:rPr>
                <w:t>TRS resource sets per CC which the UE can track simultaneously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r w:rsidRPr="00C811E8">
                <w:rPr>
                  <w:rFonts w:ascii="Arial" w:hAnsi="Arial" w:cs="Arial"/>
                  <w:i/>
                  <w:sz w:val="18"/>
                  <w:szCs w:val="18"/>
                </w:rPr>
                <w:t>maxSimultaneousResourceSetsPerCC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7BBC5F69" w14:textId="77777777" w:rsidR="00E97E88" w:rsidRPr="00E1440C" w:rsidRDefault="00E97E88" w:rsidP="00B26FBB">
            <w:pPr>
              <w:keepNext/>
              <w:keepLines/>
              <w:spacing w:after="0"/>
              <w:rPr>
                <w:ins w:id="33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34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54A5E" w14:textId="77777777" w:rsidR="00E97E88" w:rsidRPr="00E1440C" w:rsidRDefault="00E97E88" w:rsidP="00B26FBB">
            <w:pPr>
              <w:keepNext/>
              <w:keepLines/>
              <w:spacing w:after="0"/>
              <w:rPr>
                <w:ins w:id="35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36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29824" w14:textId="77777777" w:rsidR="00E97E88" w:rsidRPr="00E1440C" w:rsidRDefault="00E97E88" w:rsidP="00B26FBB">
            <w:pPr>
              <w:keepNext/>
              <w:keepLines/>
              <w:spacing w:after="0"/>
              <w:rPr>
                <w:ins w:id="37" w:author="Apple (Manasa)" w:date="2021-05-21T16:52:00Z"/>
                <w:rFonts w:ascii="Arial" w:hAnsi="Arial"/>
                <w:sz w:val="18"/>
                <w:lang w:val="en-US" w:eastAsia="zh-CN"/>
              </w:rPr>
            </w:pPr>
            <w:ins w:id="38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5.2.2.1.10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4E338C6C" w14:textId="77777777" w:rsidR="00E97E88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9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5.2.3.1.10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2A9EE1EE" w14:textId="77777777" w:rsidR="00E97E88" w:rsidRPr="006E5C39" w:rsidRDefault="00E97E88" w:rsidP="00B26FBB">
            <w:pPr>
              <w:keepNext/>
              <w:keepLines/>
              <w:spacing w:after="0"/>
              <w:rPr>
                <w:ins w:id="4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5.2.2.1.11</w:t>
              </w:r>
            </w:ins>
          </w:p>
          <w:p w14:paraId="2C4E2102" w14:textId="77777777" w:rsidR="00E97E88" w:rsidRPr="006E5C39" w:rsidRDefault="00E97E88" w:rsidP="00B26FBB">
            <w:pPr>
              <w:keepNext/>
              <w:keepLines/>
              <w:spacing w:after="0"/>
              <w:rPr>
                <w:ins w:id="4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5.2.2.1.12</w:t>
              </w:r>
            </w:ins>
          </w:p>
          <w:p w14:paraId="4C551062" w14:textId="77777777" w:rsidR="00E97E88" w:rsidRPr="006E5C39" w:rsidRDefault="00E97E88" w:rsidP="00B26FBB">
            <w:pPr>
              <w:keepNext/>
              <w:keepLines/>
              <w:spacing w:after="0"/>
              <w:rPr>
                <w:ins w:id="44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5.2.2.1.13</w:t>
              </w:r>
            </w:ins>
          </w:p>
          <w:p w14:paraId="76626474" w14:textId="77777777" w:rsidR="00E97E88" w:rsidRPr="006E5C39" w:rsidRDefault="00E97E88" w:rsidP="00B26FBB">
            <w:pPr>
              <w:keepNext/>
              <w:keepLines/>
              <w:spacing w:after="0"/>
              <w:rPr>
                <w:ins w:id="46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7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5.2.2.1.14</w:t>
              </w:r>
            </w:ins>
          </w:p>
          <w:p w14:paraId="37B4A2B6" w14:textId="77777777" w:rsidR="00E97E88" w:rsidRPr="006E5C39" w:rsidRDefault="00E97E88" w:rsidP="00B26FBB">
            <w:pPr>
              <w:keepNext/>
              <w:keepLines/>
              <w:spacing w:after="0"/>
              <w:rPr>
                <w:ins w:id="48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9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5.2.3.1.11</w:t>
              </w:r>
            </w:ins>
          </w:p>
          <w:p w14:paraId="27D3019A" w14:textId="77777777" w:rsidR="00E97E88" w:rsidRPr="006E5C39" w:rsidRDefault="00E97E88" w:rsidP="00B26FBB">
            <w:pPr>
              <w:keepNext/>
              <w:keepLines/>
              <w:spacing w:after="0"/>
              <w:rPr>
                <w:ins w:id="5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5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5.2.3.1.12</w:t>
              </w:r>
            </w:ins>
          </w:p>
          <w:p w14:paraId="64F1307C" w14:textId="77777777" w:rsidR="00E97E88" w:rsidRPr="006E5C39" w:rsidRDefault="00E97E88" w:rsidP="00B26FBB">
            <w:pPr>
              <w:keepNext/>
              <w:keepLines/>
              <w:spacing w:after="0"/>
              <w:rPr>
                <w:ins w:id="5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5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5.2.3.1.13</w:t>
              </w:r>
            </w:ins>
          </w:p>
          <w:p w14:paraId="13DDE016" w14:textId="77777777" w:rsidR="00E97E88" w:rsidRPr="00E1440C" w:rsidRDefault="00E97E88" w:rsidP="00B26FBB">
            <w:pPr>
              <w:keepNext/>
              <w:keepLines/>
              <w:spacing w:after="0"/>
              <w:rPr>
                <w:ins w:id="54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5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5.2.3.1.14</w:t>
              </w:r>
            </w:ins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1EA7A11" w14:textId="77777777" w:rsidR="00E97E88" w:rsidRPr="00E1440C" w:rsidRDefault="00E97E88" w:rsidP="00B26FBB">
            <w:pPr>
              <w:keepNext/>
              <w:keepLines/>
              <w:spacing w:after="0"/>
              <w:rPr>
                <w:ins w:id="56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57" w:author="Apple (Manasa)" w:date="2021-05-21T16:55:00Z">
              <w:r>
                <w:rPr>
                  <w:rFonts w:ascii="Arial" w:hAnsi="Arial"/>
                  <w:sz w:val="18"/>
                  <w:lang w:val="en-US" w:eastAsia="zh-CN"/>
                </w:rPr>
                <w:t>The requirements apply onl</w:t>
              </w:r>
            </w:ins>
            <w:ins w:id="58" w:author="Apple (Manasa)" w:date="2021-05-21T16:56:00Z">
              <w:r>
                <w:rPr>
                  <w:rFonts w:ascii="Arial" w:hAnsi="Arial"/>
                  <w:sz w:val="18"/>
                  <w:lang w:val="en-US" w:eastAsia="zh-CN"/>
                </w:rPr>
                <w:t xml:space="preserve">y when </w:t>
              </w:r>
              <w:r w:rsidRPr="00C811E8">
                <w:rPr>
                  <w:rFonts w:ascii="Arial" w:hAnsi="Arial" w:cs="Arial"/>
                  <w:i/>
                  <w:sz w:val="18"/>
                  <w:szCs w:val="18"/>
                </w:rPr>
                <w:t>maxSimultaneousResourceSetsPerCC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≥ 2</w:t>
              </w:r>
            </w:ins>
          </w:p>
        </w:tc>
      </w:tr>
      <w:tr w:rsidR="00E97E88" w:rsidRPr="00E1440C" w14:paraId="3DFA7E1C" w14:textId="77777777" w:rsidTr="00B26FBB">
        <w:trPr>
          <w:trHeight w:val="58"/>
          <w:ins w:id="59" w:author="Apple (Manasa)" w:date="2021-05-21T16:50:00Z"/>
        </w:trPr>
        <w:tc>
          <w:tcPr>
            <w:tcW w:w="1463" w:type="pct"/>
            <w:vMerge/>
            <w:shd w:val="clear" w:color="auto" w:fill="auto"/>
          </w:tcPr>
          <w:p w14:paraId="1D81F148" w14:textId="77777777" w:rsidR="00E97E88" w:rsidRPr="00E1440C" w:rsidRDefault="00E97E88" w:rsidP="00B26FBB">
            <w:pPr>
              <w:keepNext/>
              <w:keepLines/>
              <w:spacing w:after="0"/>
              <w:rPr>
                <w:ins w:id="60" w:author="Apple (Manasa)" w:date="2021-05-21T16:5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D1210EE" w14:textId="77777777" w:rsidR="00E97E88" w:rsidRPr="00E1440C" w:rsidRDefault="00E97E88" w:rsidP="00B26FBB">
            <w:pPr>
              <w:keepNext/>
              <w:keepLines/>
              <w:spacing w:after="0"/>
              <w:rPr>
                <w:ins w:id="61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62" w:author="Apple (Manasa)" w:date="2021-05-21T16:52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59202FA9" w14:textId="77777777" w:rsidR="00E97E88" w:rsidRPr="00E1440C" w:rsidRDefault="00E97E88" w:rsidP="00B26FBB">
            <w:pPr>
              <w:keepNext/>
              <w:keepLines/>
              <w:spacing w:after="0"/>
              <w:rPr>
                <w:ins w:id="63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64" w:author="Apple (Manasa)" w:date="2021-05-21T16:52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tcBorders>
              <w:top w:val="single" w:sz="4" w:space="0" w:color="auto"/>
            </w:tcBorders>
            <w:shd w:val="clear" w:color="auto" w:fill="auto"/>
          </w:tcPr>
          <w:p w14:paraId="42D13EE3" w14:textId="77777777" w:rsidR="00E97E88" w:rsidRPr="00E1440C" w:rsidRDefault="00E97E88" w:rsidP="00B26FBB">
            <w:pPr>
              <w:keepNext/>
              <w:keepLines/>
              <w:spacing w:after="0"/>
              <w:rPr>
                <w:ins w:id="65" w:author="Apple (Manasa)" w:date="2021-05-21T16:52:00Z"/>
                <w:rFonts w:ascii="Arial" w:hAnsi="Arial"/>
                <w:sz w:val="18"/>
                <w:lang w:val="en-US" w:eastAsia="zh-CN"/>
              </w:rPr>
            </w:pPr>
            <w:ins w:id="66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5.2.2.2.10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706651CB" w14:textId="77777777" w:rsidR="00E97E88" w:rsidRDefault="00E97E88" w:rsidP="00B26FBB">
            <w:pPr>
              <w:keepNext/>
              <w:keepLines/>
              <w:spacing w:after="0"/>
              <w:rPr>
                <w:ins w:id="67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68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5.2.3.2.10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69" w:author="Apple (Manasa)" w:date="2021-05-21T16:53:00Z">
              <w:r>
                <w:rPr>
                  <w:rFonts w:ascii="Arial" w:hAnsi="Arial"/>
                  <w:sz w:val="18"/>
                  <w:lang w:val="en-US" w:eastAsia="zh-CN"/>
                </w:rPr>
                <w:t>(Test 1-2)</w:t>
              </w:r>
            </w:ins>
          </w:p>
          <w:p w14:paraId="205CD5F4" w14:textId="77777777" w:rsidR="00E97E88" w:rsidRPr="006E5C39" w:rsidRDefault="00E97E88" w:rsidP="00B26FBB">
            <w:pPr>
              <w:keepNext/>
              <w:keepLines/>
              <w:spacing w:after="0"/>
              <w:rPr>
                <w:ins w:id="7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5.2.2.2.11</w:t>
              </w:r>
            </w:ins>
          </w:p>
          <w:p w14:paraId="2488B933" w14:textId="77777777" w:rsidR="00E97E88" w:rsidRPr="006E5C39" w:rsidRDefault="00E97E88" w:rsidP="00B26FBB">
            <w:pPr>
              <w:keepNext/>
              <w:keepLines/>
              <w:spacing w:after="0"/>
              <w:rPr>
                <w:ins w:id="7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5.2.2.2.12</w:t>
              </w:r>
            </w:ins>
          </w:p>
          <w:p w14:paraId="2C359EEA" w14:textId="77777777" w:rsidR="00E97E88" w:rsidRPr="006E5C39" w:rsidRDefault="00E97E88" w:rsidP="00B26FBB">
            <w:pPr>
              <w:keepNext/>
              <w:keepLines/>
              <w:spacing w:after="0"/>
              <w:rPr>
                <w:ins w:id="74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5.2.2.2.13</w:t>
              </w:r>
            </w:ins>
          </w:p>
          <w:p w14:paraId="201E3221" w14:textId="77777777" w:rsidR="00E97E88" w:rsidRPr="006E5C39" w:rsidRDefault="00E97E88" w:rsidP="00B26FBB">
            <w:pPr>
              <w:keepNext/>
              <w:keepLines/>
              <w:spacing w:after="0"/>
              <w:rPr>
                <w:ins w:id="76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7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5.2.2.2.14</w:t>
              </w:r>
            </w:ins>
          </w:p>
          <w:p w14:paraId="4175DB87" w14:textId="77777777" w:rsidR="00E97E88" w:rsidRPr="006E5C39" w:rsidRDefault="00E97E88" w:rsidP="00B26FBB">
            <w:pPr>
              <w:keepNext/>
              <w:keepLines/>
              <w:spacing w:after="0"/>
              <w:rPr>
                <w:ins w:id="78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9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5.2.3.2.11</w:t>
              </w:r>
            </w:ins>
          </w:p>
          <w:p w14:paraId="6173A514" w14:textId="77777777" w:rsidR="00E97E88" w:rsidRPr="006E5C39" w:rsidRDefault="00E97E88" w:rsidP="00B26FBB">
            <w:pPr>
              <w:keepNext/>
              <w:keepLines/>
              <w:spacing w:after="0"/>
              <w:rPr>
                <w:ins w:id="8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8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5.2.3.2.12</w:t>
              </w:r>
            </w:ins>
          </w:p>
          <w:p w14:paraId="2C90E4B5" w14:textId="77777777" w:rsidR="00E97E88" w:rsidRPr="006E5C39" w:rsidRDefault="00E97E88" w:rsidP="00B26FBB">
            <w:pPr>
              <w:keepNext/>
              <w:keepLines/>
              <w:spacing w:after="0"/>
              <w:rPr>
                <w:ins w:id="8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8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5.2.3.2.13</w:t>
              </w:r>
            </w:ins>
          </w:p>
          <w:p w14:paraId="4DA2B192" w14:textId="77777777" w:rsidR="00E97E88" w:rsidRPr="00E1440C" w:rsidRDefault="00E97E88" w:rsidP="00B26FBB">
            <w:pPr>
              <w:keepNext/>
              <w:keepLines/>
              <w:spacing w:after="0"/>
              <w:rPr>
                <w:ins w:id="84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8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5.2.3.2.14</w:t>
              </w:r>
            </w:ins>
          </w:p>
        </w:tc>
        <w:tc>
          <w:tcPr>
            <w:tcW w:w="1039" w:type="pct"/>
            <w:vMerge/>
            <w:shd w:val="clear" w:color="auto" w:fill="auto"/>
          </w:tcPr>
          <w:p w14:paraId="75830241" w14:textId="77777777" w:rsidR="00E97E88" w:rsidRPr="00117475" w:rsidRDefault="00E97E88" w:rsidP="00B26FBB">
            <w:pPr>
              <w:keepNext/>
              <w:keepLines/>
              <w:spacing w:after="0"/>
              <w:rPr>
                <w:ins w:id="86" w:author="Apple (Manasa)" w:date="2021-05-21T16:50:00Z"/>
                <w:rFonts w:ascii="Arial" w:hAnsi="Arial"/>
                <w:iCs/>
                <w:sz w:val="18"/>
                <w:lang w:val="en-US" w:eastAsia="zh-CN"/>
              </w:rPr>
            </w:pPr>
          </w:p>
        </w:tc>
      </w:tr>
    </w:tbl>
    <w:p w14:paraId="4DC4D3CF" w14:textId="77777777" w:rsidR="00E97E88" w:rsidRPr="00E1440C" w:rsidRDefault="00E97E88" w:rsidP="00E97E88">
      <w:pPr>
        <w:rPr>
          <w:rFonts w:eastAsia="SimSun"/>
          <w:lang w:eastAsia="zh-CN"/>
        </w:rPr>
      </w:pPr>
    </w:p>
    <w:p w14:paraId="12FE8BA9" w14:textId="77777777" w:rsidR="00E97E88" w:rsidRPr="00E1440C" w:rsidRDefault="00E97E88" w:rsidP="00E97E88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87" w:name="_Toc61120873"/>
      <w:bookmarkStart w:id="88" w:name="_Toc67918017"/>
      <w:r w:rsidRPr="00E1440C">
        <w:rPr>
          <w:rFonts w:ascii="Arial" w:hAnsi="Arial" w:cs="Arial"/>
          <w:sz w:val="24"/>
        </w:rPr>
        <w:t>5.1.1.5</w:t>
      </w:r>
      <w:r w:rsidRPr="00E1440C">
        <w:rPr>
          <w:rFonts w:ascii="Arial" w:hAnsi="Arial" w:cs="Arial"/>
          <w:sz w:val="24"/>
        </w:rPr>
        <w:tab/>
        <w:t>Applicability of different requirements for HST</w:t>
      </w:r>
      <w:bookmarkEnd w:id="87"/>
      <w:bookmarkEnd w:id="88"/>
    </w:p>
    <w:p w14:paraId="4A40959B" w14:textId="77777777" w:rsidR="00E97E88" w:rsidRPr="00E1440C" w:rsidRDefault="00E97E88" w:rsidP="00E97E88">
      <w:r w:rsidRPr="00E1440C">
        <w:rPr>
          <w:rFonts w:eastAsia="SimSun"/>
        </w:rPr>
        <w:t>The applicability rules for different HST requirements in section 5 are specified in Table 5.1.1.5-1.</w:t>
      </w:r>
    </w:p>
    <w:p w14:paraId="2AB83287" w14:textId="77777777" w:rsidR="00E97E88" w:rsidRPr="00E1440C" w:rsidRDefault="00E97E88" w:rsidP="00E97E88">
      <w:pPr>
        <w:keepNext/>
        <w:keepLines/>
        <w:spacing w:before="60"/>
        <w:jc w:val="center"/>
        <w:rPr>
          <w:rFonts w:ascii="Arial" w:hAnsi="Arial"/>
          <w:b/>
        </w:rPr>
      </w:pPr>
      <w:r w:rsidRPr="00E1440C">
        <w:rPr>
          <w:rFonts w:ascii="Arial" w:hAnsi="Arial"/>
          <w:b/>
        </w:rPr>
        <w:lastRenderedPageBreak/>
        <w:t>Table 5.1.1.5-1</w:t>
      </w:r>
      <w:r w:rsidRPr="00E1440C">
        <w:rPr>
          <w:rFonts w:ascii="Arial" w:hAnsi="Arial"/>
          <w:b/>
          <w:lang w:eastAsia="zh-CN"/>
        </w:rPr>
        <w:t>:</w:t>
      </w:r>
      <w:r w:rsidRPr="00E1440C">
        <w:rPr>
          <w:rFonts w:ascii="Arial" w:hAnsi="Arial"/>
          <w:b/>
        </w:rPr>
        <w:t xml:space="preserve"> Applicability </w:t>
      </w:r>
      <w:r w:rsidRPr="00E1440C">
        <w:rPr>
          <w:rFonts w:ascii="Arial" w:hAnsi="Arial" w:cs="Arial"/>
          <w:b/>
        </w:rPr>
        <w:t>of requirements for HST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9" w:author="Apple (Manasa)" w:date="2021-05-21T16:59:00Z">
          <w:tblPr>
            <w:tblW w:w="100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8"/>
        <w:gridCol w:w="850"/>
        <w:gridCol w:w="2552"/>
        <w:gridCol w:w="992"/>
        <w:gridCol w:w="850"/>
        <w:gridCol w:w="2493"/>
        <w:gridCol w:w="1335"/>
        <w:tblGridChange w:id="90">
          <w:tblGrid>
            <w:gridCol w:w="988"/>
            <w:gridCol w:w="850"/>
            <w:gridCol w:w="2552"/>
            <w:gridCol w:w="992"/>
            <w:gridCol w:w="850"/>
            <w:gridCol w:w="2410"/>
            <w:gridCol w:w="1418"/>
          </w:tblGrid>
        </w:tblGridChange>
      </w:tblGrid>
      <w:tr w:rsidR="00E97E88" w:rsidRPr="00E1440C" w14:paraId="7DE24A8B" w14:textId="77777777" w:rsidTr="00B26FBB">
        <w:trPr>
          <w:trHeight w:val="58"/>
          <w:trPrChange w:id="91" w:author="Apple (Manasa)" w:date="2021-05-21T16:59:00Z">
            <w:trPr>
              <w:trHeight w:val="58"/>
            </w:trPr>
          </w:trPrChange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Apple (Manasa)" w:date="2021-05-21T16:59:00Z">
              <w:tcPr>
                <w:tcW w:w="43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72900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If UE has passed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Apple (Manasa)" w:date="2021-05-21T16:59:00Z">
              <w:tcPr>
                <w:tcW w:w="42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CDB8A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UE can skip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82EFE65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97E88" w:rsidRPr="00E1440C" w14:paraId="393B7FB3" w14:textId="77777777" w:rsidTr="00B26FBB">
        <w:trPr>
          <w:trHeight w:val="58"/>
          <w:trPrChange w:id="95" w:author="Apple (Manasa)" w:date="2021-05-21T16:59:00Z">
            <w:trPr>
              <w:trHeight w:val="58"/>
            </w:trPr>
          </w:trPrChange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pple (Manasa)" w:date="2021-05-21T16:59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2BF3D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F7409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pple (Manasa)" w:date="2021-05-21T16:59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32DE6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54A5F8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0" w:author="Apple (Manasa)" w:date="2021-05-21T16:59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5701DFF" w14:textId="77777777" w:rsidR="00E97E88" w:rsidRPr="00E1440C" w:rsidRDefault="00E97E88" w:rsidP="00B26F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E97E88" w:rsidRPr="00E1440C" w14:paraId="1A9A6FB3" w14:textId="77777777" w:rsidTr="00B26FBB">
        <w:trPr>
          <w:trHeight w:val="58"/>
          <w:trPrChange w:id="10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9EDB7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6D54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0C53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DB4A5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C0BB2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7F007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00CD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23F78055" w14:textId="77777777" w:rsidTr="00B26FBB">
        <w:trPr>
          <w:trHeight w:val="58"/>
          <w:trPrChange w:id="10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BBF1B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3471C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D2AD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1749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3843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83B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0C3E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2DA3614E" w14:textId="77777777" w:rsidTr="00B26FBB">
        <w:trPr>
          <w:trHeight w:val="58"/>
          <w:trPrChange w:id="11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02FE7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E80C6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136C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EEB7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D4F5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A6FB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D6E0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23A2BE63" w14:textId="77777777" w:rsidTr="00B26FBB">
        <w:trPr>
          <w:trHeight w:val="58"/>
          <w:trPrChange w:id="12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8C7D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7B9D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1E14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CF92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001A7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C100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FA46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79E41680" w14:textId="77777777" w:rsidTr="00B26FBB">
        <w:trPr>
          <w:trHeight w:val="58"/>
          <w:trPrChange w:id="133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4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6EB3E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5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F994B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C0A5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5E38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795B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7E3E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1-5 )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FCF6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53BB98A1" w14:textId="77777777" w:rsidTr="00B26FBB">
        <w:trPr>
          <w:trHeight w:val="58"/>
          <w:trPrChange w:id="14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40314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AF1F2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BC58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5D77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88B2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F78E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F6F3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71ADC26" w14:textId="77777777" w:rsidTr="00B26FBB">
        <w:trPr>
          <w:trHeight w:val="58"/>
          <w:trPrChange w:id="14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EDB430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A7955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9527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CB47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3CC8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B84E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694E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506BDAE" w14:textId="77777777" w:rsidTr="00B26FBB">
        <w:trPr>
          <w:trHeight w:val="58"/>
          <w:trPrChange w:id="15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7C782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1AE5B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B33B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C8B3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48CC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8733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8300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CBFE460" w14:textId="77777777" w:rsidTr="00B26FBB">
        <w:trPr>
          <w:trHeight w:val="58"/>
          <w:trPrChange w:id="16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A786E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EF9C8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4682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D08F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DF9A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F09D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8F08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72AE9D99" w14:textId="77777777" w:rsidTr="00B26FBB">
        <w:trPr>
          <w:trHeight w:val="58"/>
          <w:trPrChange w:id="173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90A5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EB926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19EE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AC5D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37C9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0EB9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5.2.3.1.1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A648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421330C" w14:textId="77777777" w:rsidTr="00B26FBB">
        <w:trPr>
          <w:trHeight w:val="58"/>
          <w:trPrChange w:id="18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E0F6C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684EC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2959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07F6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4F7F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E075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1-5 )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1B4C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3F5EE798" w14:textId="77777777" w:rsidTr="00B26FBB">
        <w:trPr>
          <w:trHeight w:val="58"/>
          <w:trPrChange w:id="18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B03DC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3E129F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D1AC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83268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2A6E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9038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9C45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6A85E001" w14:textId="77777777" w:rsidTr="00B26FBB">
        <w:trPr>
          <w:trHeight w:val="58"/>
          <w:trPrChange w:id="19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E79AD2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2B33A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9141E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567FC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32B61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3F36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D244A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7712C193" w14:textId="77777777" w:rsidTr="00B26FBB">
        <w:trPr>
          <w:trHeight w:val="58"/>
          <w:trPrChange w:id="20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EF7E40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CB28B3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557D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85E14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DDFDD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1D669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B4BAB" w14:textId="77777777" w:rsidR="00E97E88" w:rsidRPr="00E1440C" w:rsidRDefault="00E97E88" w:rsidP="00B26FB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7DC375F8" w14:textId="77777777" w:rsidTr="00B26FBB">
        <w:trPr>
          <w:trHeight w:val="58"/>
          <w:ins w:id="213" w:author="Apple (Manasa)" w:date="2021-05-21T16:58:00Z"/>
          <w:trPrChange w:id="214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9182B" w14:textId="77777777" w:rsidR="00E97E88" w:rsidRPr="00E1440C" w:rsidRDefault="00E97E88" w:rsidP="00B26FBB">
            <w:pPr>
              <w:keepNext/>
              <w:keepLines/>
              <w:spacing w:after="0"/>
              <w:rPr>
                <w:ins w:id="216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17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0F585" w14:textId="77777777" w:rsidR="00E97E88" w:rsidRPr="00E1440C" w:rsidRDefault="00E97E88" w:rsidP="00B26FBB">
            <w:pPr>
              <w:keepNext/>
              <w:keepLines/>
              <w:spacing w:after="0"/>
              <w:rPr>
                <w:ins w:id="219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0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7EF98" w14:textId="77777777" w:rsidR="00E97E88" w:rsidRPr="00E1440C" w:rsidRDefault="00E97E88" w:rsidP="00B26FBB">
            <w:pPr>
              <w:keepNext/>
              <w:keepLines/>
              <w:spacing w:after="0"/>
              <w:rPr>
                <w:ins w:id="222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23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5.2.2.1.10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F72DB" w14:textId="77777777" w:rsidR="00E97E88" w:rsidRPr="00E1440C" w:rsidRDefault="00E97E88" w:rsidP="00B26FBB">
            <w:pPr>
              <w:keepNext/>
              <w:keepLines/>
              <w:spacing w:after="0"/>
              <w:rPr>
                <w:ins w:id="225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6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63732" w14:textId="77777777" w:rsidR="00E97E88" w:rsidRPr="00E1440C" w:rsidRDefault="00E97E88" w:rsidP="00B26FBB">
            <w:pPr>
              <w:keepNext/>
              <w:keepLines/>
              <w:spacing w:after="0"/>
              <w:rPr>
                <w:ins w:id="22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0218C" w14:textId="77777777" w:rsidR="00E97E88" w:rsidRPr="00E1440C" w:rsidRDefault="00E97E88" w:rsidP="00B26FBB">
            <w:pPr>
              <w:keepNext/>
              <w:keepLines/>
              <w:spacing w:after="0"/>
              <w:rPr>
                <w:ins w:id="231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32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5.2.2.1.10 (Test 1-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3F464" w14:textId="77777777" w:rsidR="00E97E88" w:rsidRPr="00E1440C" w:rsidRDefault="00E97E88" w:rsidP="00B26FBB">
            <w:pPr>
              <w:keepNext/>
              <w:keepLines/>
              <w:spacing w:after="0"/>
              <w:rPr>
                <w:ins w:id="234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48256D4D" w14:textId="77777777" w:rsidTr="00B26FBB">
        <w:trPr>
          <w:trHeight w:val="58"/>
          <w:ins w:id="235" w:author="Apple (Manasa)" w:date="2021-05-21T16:58:00Z"/>
          <w:trPrChange w:id="236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19C89" w14:textId="77777777" w:rsidR="00E97E88" w:rsidRPr="00E1440C" w:rsidRDefault="00E97E88" w:rsidP="00B26FBB">
            <w:pPr>
              <w:keepNext/>
              <w:keepLines/>
              <w:spacing w:after="0"/>
              <w:rPr>
                <w:ins w:id="23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3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F0DE9" w14:textId="77777777" w:rsidR="00E97E88" w:rsidRPr="00E1440C" w:rsidRDefault="00E97E88" w:rsidP="00B26FBB">
            <w:pPr>
              <w:keepNext/>
              <w:keepLines/>
              <w:spacing w:after="0"/>
              <w:rPr>
                <w:ins w:id="24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4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56AD3" w14:textId="77777777" w:rsidR="00E97E88" w:rsidRPr="00E1440C" w:rsidRDefault="00E97E88" w:rsidP="00B26FBB">
            <w:pPr>
              <w:keepNext/>
              <w:keepLines/>
              <w:spacing w:after="0"/>
              <w:rPr>
                <w:ins w:id="244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45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5.2.2.2.10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00FEC" w14:textId="77777777" w:rsidR="00E97E88" w:rsidRPr="00E1440C" w:rsidRDefault="00E97E88" w:rsidP="00B26FBB">
            <w:pPr>
              <w:keepNext/>
              <w:keepLines/>
              <w:spacing w:after="0"/>
              <w:rPr>
                <w:ins w:id="247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48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FA088" w14:textId="77777777" w:rsidR="00E97E88" w:rsidRPr="00E1440C" w:rsidRDefault="00E97E88" w:rsidP="00B26FBB">
            <w:pPr>
              <w:keepNext/>
              <w:keepLines/>
              <w:spacing w:after="0"/>
              <w:rPr>
                <w:ins w:id="250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51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E6C68" w14:textId="77777777" w:rsidR="00E97E88" w:rsidRPr="00E1440C" w:rsidRDefault="00E97E88" w:rsidP="00B26FBB">
            <w:pPr>
              <w:keepNext/>
              <w:keepLines/>
              <w:spacing w:after="0"/>
              <w:rPr>
                <w:ins w:id="253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54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55" w:author="Apple (Manasa)" w:date="2021-05-21T16:59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5.2.2.2.10 </w:t>
              </w:r>
            </w:ins>
            <w:ins w:id="256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193F2" w14:textId="77777777" w:rsidR="00E97E88" w:rsidRPr="00E1440C" w:rsidRDefault="00E97E88" w:rsidP="00B26FBB">
            <w:pPr>
              <w:keepNext/>
              <w:keepLines/>
              <w:spacing w:after="0"/>
              <w:rPr>
                <w:ins w:id="258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38C8834E" w14:textId="77777777" w:rsidTr="00B26FBB">
        <w:trPr>
          <w:trHeight w:val="58"/>
          <w:ins w:id="259" w:author="Apple (Manasa)" w:date="2021-05-21T16:58:00Z"/>
          <w:trPrChange w:id="260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EFA43" w14:textId="77777777" w:rsidR="00E97E88" w:rsidRPr="00E1440C" w:rsidRDefault="00E97E88" w:rsidP="00B26FBB">
            <w:pPr>
              <w:keepNext/>
              <w:keepLines/>
              <w:spacing w:after="0"/>
              <w:rPr>
                <w:ins w:id="262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63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3CDA2" w14:textId="77777777" w:rsidR="00E97E88" w:rsidRPr="00E1440C" w:rsidRDefault="00E97E88" w:rsidP="00B26FBB">
            <w:pPr>
              <w:keepNext/>
              <w:keepLines/>
              <w:spacing w:after="0"/>
              <w:rPr>
                <w:ins w:id="265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66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48BE6" w14:textId="77777777" w:rsidR="00E97E88" w:rsidRPr="00E1440C" w:rsidRDefault="00E97E88" w:rsidP="00B26FBB">
            <w:pPr>
              <w:keepNext/>
              <w:keepLines/>
              <w:spacing w:after="0"/>
              <w:rPr>
                <w:ins w:id="268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69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5.2.3.1.10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804C6" w14:textId="77777777" w:rsidR="00E97E88" w:rsidRPr="00E1440C" w:rsidRDefault="00E97E88" w:rsidP="00B26FBB">
            <w:pPr>
              <w:keepNext/>
              <w:keepLines/>
              <w:spacing w:after="0"/>
              <w:rPr>
                <w:ins w:id="27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7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BCA1D" w14:textId="77777777" w:rsidR="00E97E88" w:rsidRPr="00E1440C" w:rsidRDefault="00E97E88" w:rsidP="00B26FBB">
            <w:pPr>
              <w:keepNext/>
              <w:keepLines/>
              <w:spacing w:after="0"/>
              <w:rPr>
                <w:ins w:id="274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75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59E7C" w14:textId="77777777" w:rsidR="00E97E88" w:rsidRPr="00E1440C" w:rsidRDefault="00E97E88" w:rsidP="00B26FBB">
            <w:pPr>
              <w:keepNext/>
              <w:keepLines/>
              <w:spacing w:after="0"/>
              <w:rPr>
                <w:ins w:id="277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78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79" w:author="Apple (Manasa)" w:date="2021-05-21T16:59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5.2.3.1.10 </w:t>
              </w:r>
            </w:ins>
            <w:ins w:id="280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</w:t>
              </w:r>
            </w:ins>
            <w:ins w:id="281" w:author="Apple (Manasa)" w:date="2021-05-21T16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282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E073D" w14:textId="77777777" w:rsidR="00E97E88" w:rsidRPr="00E1440C" w:rsidRDefault="00E97E88" w:rsidP="00B26FBB">
            <w:pPr>
              <w:keepNext/>
              <w:keepLines/>
              <w:spacing w:after="0"/>
              <w:rPr>
                <w:ins w:id="284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97E88" w:rsidRPr="00E1440C" w14:paraId="0C33CF11" w14:textId="77777777" w:rsidTr="00B26FBB">
        <w:trPr>
          <w:trHeight w:val="58"/>
          <w:ins w:id="285" w:author="Apple (Manasa)" w:date="2021-05-21T16:58:00Z"/>
          <w:trPrChange w:id="286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2207F" w14:textId="77777777" w:rsidR="00E97E88" w:rsidRPr="00E1440C" w:rsidRDefault="00E97E88" w:rsidP="00B26FBB">
            <w:pPr>
              <w:keepNext/>
              <w:keepLines/>
              <w:spacing w:after="0"/>
              <w:rPr>
                <w:ins w:id="28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8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5AE2E" w14:textId="77777777" w:rsidR="00E97E88" w:rsidRPr="00E1440C" w:rsidRDefault="00E97E88" w:rsidP="00B26FBB">
            <w:pPr>
              <w:keepNext/>
              <w:keepLines/>
              <w:spacing w:after="0"/>
              <w:rPr>
                <w:ins w:id="29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9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81945" w14:textId="77777777" w:rsidR="00E97E88" w:rsidRPr="00E1440C" w:rsidRDefault="00E97E88" w:rsidP="00B26FBB">
            <w:pPr>
              <w:keepNext/>
              <w:keepLines/>
              <w:spacing w:after="0"/>
              <w:rPr>
                <w:ins w:id="294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95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5.2.3.2.10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E1799" w14:textId="77777777" w:rsidR="00E97E88" w:rsidRPr="00E1440C" w:rsidRDefault="00E97E88" w:rsidP="00B26FBB">
            <w:pPr>
              <w:keepNext/>
              <w:keepLines/>
              <w:spacing w:after="0"/>
              <w:rPr>
                <w:ins w:id="297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98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C36E0" w14:textId="77777777" w:rsidR="00E97E88" w:rsidRPr="00E1440C" w:rsidRDefault="00E97E88" w:rsidP="00B26FBB">
            <w:pPr>
              <w:keepNext/>
              <w:keepLines/>
              <w:spacing w:after="0"/>
              <w:rPr>
                <w:ins w:id="300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301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2179A" w14:textId="77777777" w:rsidR="00E97E88" w:rsidRPr="00E1440C" w:rsidRDefault="00E97E88" w:rsidP="00B26FBB">
            <w:pPr>
              <w:keepNext/>
              <w:keepLines/>
              <w:spacing w:after="0"/>
              <w:rPr>
                <w:ins w:id="303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304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305" w:author="Apple (Manasa)" w:date="2021-05-21T17:00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5.2.3.2.10 </w:t>
              </w:r>
            </w:ins>
            <w:ins w:id="306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1-1</w:t>
              </w:r>
            </w:ins>
            <w:ins w:id="307" w:author="Apple (Manasa)" w:date="2021-05-21T17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03BD3" w14:textId="77777777" w:rsidR="00E97E88" w:rsidRPr="00E1440C" w:rsidRDefault="00E97E88" w:rsidP="00B26FBB">
            <w:pPr>
              <w:keepNext/>
              <w:keepLines/>
              <w:spacing w:after="0"/>
              <w:rPr>
                <w:ins w:id="309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</w:tbl>
    <w:p w14:paraId="3A9B889B" w14:textId="77777777" w:rsidR="00E97E88" w:rsidRPr="00E1440C" w:rsidRDefault="00E97E88" w:rsidP="00E97E88">
      <w:pPr>
        <w:rPr>
          <w:lang w:eastAsia="zh-CN"/>
        </w:rPr>
      </w:pPr>
    </w:p>
    <w:p w14:paraId="7BD47C72" w14:textId="77777777" w:rsidR="00E97E88" w:rsidRPr="004D0222" w:rsidRDefault="00E97E88" w:rsidP="00E97E88">
      <w:pPr>
        <w:rPr>
          <w:lang w:val="en-US" w:eastAsia="zh-CN"/>
        </w:rPr>
      </w:pPr>
    </w:p>
    <w:p w14:paraId="21B70EF6" w14:textId="77777777" w:rsidR="00E97E88" w:rsidRDefault="00E97E88" w:rsidP="00E97E8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7299EB8" w14:textId="77777777" w:rsidR="005F7FAB" w:rsidRDefault="005F7FAB" w:rsidP="00E97E88">
      <w:pPr>
        <w:pStyle w:val="Heading5"/>
        <w:rPr>
          <w:noProof/>
        </w:rPr>
      </w:pPr>
    </w:p>
    <w:sectPr w:rsidR="005F7F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4F719" w14:textId="77777777" w:rsidR="00657E1E" w:rsidRDefault="00657E1E">
      <w:r>
        <w:separator/>
      </w:r>
    </w:p>
  </w:endnote>
  <w:endnote w:type="continuationSeparator" w:id="0">
    <w:p w14:paraId="412A6908" w14:textId="77777777" w:rsidR="00657E1E" w:rsidRDefault="0065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F4587" w14:textId="77777777" w:rsidR="00657E1E" w:rsidRDefault="00657E1E">
      <w:r>
        <w:separator/>
      </w:r>
    </w:p>
  </w:footnote>
  <w:footnote w:type="continuationSeparator" w:id="0">
    <w:p w14:paraId="409FD505" w14:textId="77777777" w:rsidR="00657E1E" w:rsidRDefault="0065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70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11E18"/>
    <w:rsid w:val="0026004D"/>
    <w:rsid w:val="002640DD"/>
    <w:rsid w:val="00267F72"/>
    <w:rsid w:val="00271A33"/>
    <w:rsid w:val="00275D12"/>
    <w:rsid w:val="00284FEB"/>
    <w:rsid w:val="002860C4"/>
    <w:rsid w:val="002B5741"/>
    <w:rsid w:val="002E472E"/>
    <w:rsid w:val="00305409"/>
    <w:rsid w:val="003528DB"/>
    <w:rsid w:val="003609EF"/>
    <w:rsid w:val="0036231A"/>
    <w:rsid w:val="00374DD4"/>
    <w:rsid w:val="003E1A36"/>
    <w:rsid w:val="00410371"/>
    <w:rsid w:val="0042047E"/>
    <w:rsid w:val="004242F1"/>
    <w:rsid w:val="004765E1"/>
    <w:rsid w:val="004B75B7"/>
    <w:rsid w:val="004C7382"/>
    <w:rsid w:val="0051580D"/>
    <w:rsid w:val="00547111"/>
    <w:rsid w:val="00592D74"/>
    <w:rsid w:val="005A143F"/>
    <w:rsid w:val="005E2C44"/>
    <w:rsid w:val="005F0CD6"/>
    <w:rsid w:val="005F7FAB"/>
    <w:rsid w:val="00621188"/>
    <w:rsid w:val="006257ED"/>
    <w:rsid w:val="006326B2"/>
    <w:rsid w:val="006507BE"/>
    <w:rsid w:val="00657E1E"/>
    <w:rsid w:val="0066239D"/>
    <w:rsid w:val="00665C47"/>
    <w:rsid w:val="006873C8"/>
    <w:rsid w:val="00695808"/>
    <w:rsid w:val="006A33B9"/>
    <w:rsid w:val="006B46FB"/>
    <w:rsid w:val="006E21FB"/>
    <w:rsid w:val="00763A0D"/>
    <w:rsid w:val="007810A7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34BC8"/>
    <w:rsid w:val="008626E7"/>
    <w:rsid w:val="00870EE7"/>
    <w:rsid w:val="008863B9"/>
    <w:rsid w:val="008A45A6"/>
    <w:rsid w:val="008B62E6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E34CF"/>
    <w:rsid w:val="00DF0122"/>
    <w:rsid w:val="00E13F3D"/>
    <w:rsid w:val="00E34898"/>
    <w:rsid w:val="00E97E88"/>
    <w:rsid w:val="00EB09B7"/>
    <w:rsid w:val="00EC744A"/>
    <w:rsid w:val="00EE7D7C"/>
    <w:rsid w:val="00EF2D32"/>
    <w:rsid w:val="00F25D98"/>
    <w:rsid w:val="00F300FB"/>
    <w:rsid w:val="00F611AF"/>
    <w:rsid w:val="00FB6386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F7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7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F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7F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1063</Words>
  <Characters>7275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8322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2021-06-08T15:16:00Z</dcterms:created>
  <dcterms:modified xsi:type="dcterms:W3CDTF">2021-06-08T15:16:00Z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R4-2109350</vt:lpwstr>
  </property>
  <property fmtid="{D5CDD505-2E9C-101B-9397-08002B2CF9AE}" pid="9" name="Spec#">
    <vt:lpwstr>38.101-4</vt:lpwstr>
  </property>
  <property fmtid="{D5CDD505-2E9C-101B-9397-08002B2CF9AE}" pid="10" name="Cr#">
    <vt:lpwstr>0206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NR_HST-Perf</vt:lpwstr>
  </property>
  <property fmtid="{D5CDD505-2E9C-101B-9397-08002B2CF9AE}" pid="16" name="Cat">
    <vt:lpwstr>A</vt:lpwstr>
  </property>
  <property fmtid="{D5CDD505-2E9C-101B-9397-08002B2CF9AE}" pid="17" name="ResDate">
    <vt:lpwstr>2021-05-11</vt:lpwstr>
  </property>
  <property fmtid="{D5CDD505-2E9C-101B-9397-08002B2CF9AE}" pid="18" name="Release">
    <vt:lpwstr>Rel-17</vt:lpwstr>
  </property>
  <property fmtid="{D5CDD505-2E9C-101B-9397-08002B2CF9AE}" pid="19" name="CrTitle">
    <vt:lpwstr>CR to 38.101-4 on TRS config update for HST-DPS test cases- R17</vt:lpwstr>
  </property>
  <property fmtid="{D5CDD505-2E9C-101B-9397-08002B2CF9AE}" pid="20" name="MtgTitle">
    <vt:lpwstr>e</vt:lpwstr>
  </property>
</Properties>
</file>