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DA7516" w:rsidR="001E41F3" w:rsidRPr="00D4431E" w:rsidRDefault="001E41F3">
      <w:pPr>
        <w:pStyle w:val="CRCoverPage"/>
        <w:tabs>
          <w:tab w:val="right" w:pos="9639"/>
        </w:tabs>
        <w:spacing w:after="0"/>
        <w:rPr>
          <w:b/>
          <w:i/>
          <w:noProof/>
          <w:sz w:val="28"/>
        </w:rPr>
      </w:pPr>
      <w:r w:rsidRPr="00D4431E">
        <w:rPr>
          <w:b/>
          <w:noProof/>
          <w:sz w:val="24"/>
        </w:rPr>
        <w:t>3GPP TSG-</w:t>
      </w:r>
      <w:r w:rsidR="00C813FB">
        <w:fldChar w:fldCharType="begin"/>
      </w:r>
      <w:r w:rsidR="00C813FB">
        <w:instrText xml:space="preserve"> DOCPROPERTY  TSG/WGRef  \* MERGEFORMAT </w:instrText>
      </w:r>
      <w:r w:rsidR="00C813FB">
        <w:fldChar w:fldCharType="separate"/>
      </w:r>
      <w:r w:rsidR="00C576DF" w:rsidRPr="00C576DF">
        <w:rPr>
          <w:b/>
          <w:noProof/>
          <w:sz w:val="24"/>
        </w:rPr>
        <w:t>RAN4</w:t>
      </w:r>
      <w:r w:rsidR="00C813FB">
        <w:rPr>
          <w:b/>
          <w:noProof/>
          <w:sz w:val="24"/>
        </w:rPr>
        <w:fldChar w:fldCharType="end"/>
      </w:r>
      <w:r w:rsidR="00C66BA2" w:rsidRPr="00D4431E">
        <w:rPr>
          <w:b/>
          <w:noProof/>
          <w:sz w:val="24"/>
        </w:rPr>
        <w:t xml:space="preserve"> </w:t>
      </w:r>
      <w:r w:rsidRPr="00D4431E">
        <w:rPr>
          <w:b/>
          <w:noProof/>
          <w:sz w:val="24"/>
        </w:rPr>
        <w:t>Meeting #</w:t>
      </w:r>
      <w:r w:rsidR="00C813FB">
        <w:fldChar w:fldCharType="begin"/>
      </w:r>
      <w:r w:rsidR="00C813FB">
        <w:instrText xml:space="preserve"> DOCPROPERTY  MtgSeq  \* MERGEFORMAT </w:instrText>
      </w:r>
      <w:r w:rsidR="00C813FB">
        <w:fldChar w:fldCharType="separate"/>
      </w:r>
      <w:r w:rsidR="00C576DF" w:rsidRPr="00C576DF">
        <w:rPr>
          <w:b/>
          <w:noProof/>
          <w:sz w:val="24"/>
        </w:rPr>
        <w:t>99</w:t>
      </w:r>
      <w:r w:rsidR="00C813FB">
        <w:rPr>
          <w:b/>
          <w:noProof/>
          <w:sz w:val="24"/>
        </w:rPr>
        <w:fldChar w:fldCharType="end"/>
      </w:r>
      <w:r w:rsidR="00C813FB">
        <w:fldChar w:fldCharType="begin"/>
      </w:r>
      <w:r w:rsidR="00C813FB">
        <w:instrText xml:space="preserve"> DOCPROPERTY  MtgTitle  \* MERGEFORMAT </w:instrText>
      </w:r>
      <w:r w:rsidR="00C813FB">
        <w:fldChar w:fldCharType="separate"/>
      </w:r>
      <w:r w:rsidR="00C576DF" w:rsidRPr="00C576DF">
        <w:rPr>
          <w:b/>
          <w:noProof/>
          <w:sz w:val="24"/>
        </w:rPr>
        <w:t>e</w:t>
      </w:r>
      <w:r w:rsidR="00C813FB">
        <w:rPr>
          <w:b/>
          <w:noProof/>
          <w:sz w:val="24"/>
        </w:rPr>
        <w:fldChar w:fldCharType="end"/>
      </w:r>
      <w:r w:rsidRPr="00D4431E">
        <w:rPr>
          <w:b/>
          <w:i/>
          <w:noProof/>
          <w:sz w:val="28"/>
        </w:rPr>
        <w:tab/>
      </w:r>
      <w:r w:rsidR="00C813FB">
        <w:fldChar w:fldCharType="begin"/>
      </w:r>
      <w:r w:rsidR="00C813FB">
        <w:instrText xml:space="preserve"> DOCPROPERTY  Tdoc#  \* MERGEFORMAT </w:instrText>
      </w:r>
      <w:r w:rsidR="00C813FB">
        <w:fldChar w:fldCharType="separate"/>
      </w:r>
      <w:r w:rsidR="00C576DF" w:rsidRPr="00C576DF">
        <w:rPr>
          <w:b/>
          <w:i/>
          <w:noProof/>
          <w:sz w:val="28"/>
        </w:rPr>
        <w:t>R4-2109347</w:t>
      </w:r>
      <w:r w:rsidR="00C813FB">
        <w:rPr>
          <w:b/>
          <w:i/>
          <w:noProof/>
          <w:sz w:val="28"/>
        </w:rPr>
        <w:fldChar w:fldCharType="end"/>
      </w:r>
    </w:p>
    <w:p w14:paraId="7CB45193" w14:textId="2DF20ECB" w:rsidR="001E41F3" w:rsidRPr="00D4431E" w:rsidRDefault="00C813FB" w:rsidP="005E2C44">
      <w:pPr>
        <w:pStyle w:val="CRCoverPage"/>
        <w:outlineLvl w:val="0"/>
        <w:rPr>
          <w:b/>
          <w:noProof/>
          <w:sz w:val="24"/>
        </w:rPr>
      </w:pPr>
      <w:r>
        <w:fldChar w:fldCharType="begin"/>
      </w:r>
      <w:r>
        <w:instrText xml:space="preserve"> DOCPROPERTY  Location  \* MERGEFORMAT </w:instrText>
      </w:r>
      <w:r>
        <w:fldChar w:fldCharType="separate"/>
      </w:r>
      <w:r w:rsidR="00C576DF" w:rsidRPr="00C576DF">
        <w:rPr>
          <w:b/>
          <w:noProof/>
          <w:sz w:val="24"/>
        </w:rPr>
        <w:t>Electronic Meeting</w:t>
      </w:r>
      <w:r>
        <w:rPr>
          <w:b/>
          <w:noProof/>
          <w:sz w:val="24"/>
        </w:rPr>
        <w:fldChar w:fldCharType="end"/>
      </w:r>
      <w:r w:rsidR="001E41F3" w:rsidRPr="00D4431E">
        <w:rPr>
          <w:b/>
          <w:noProof/>
          <w:sz w:val="24"/>
        </w:rPr>
        <w:t xml:space="preserve">, </w:t>
      </w:r>
      <w:r>
        <w:fldChar w:fldCharType="begin"/>
      </w:r>
      <w:r>
        <w:instrText xml:space="preserve"> DOCPROPERTY  StartDate  \* MERGEFORMAT </w:instrText>
      </w:r>
      <w:r>
        <w:fldChar w:fldCharType="separate"/>
      </w:r>
      <w:r w:rsidR="00C576DF" w:rsidRPr="00C576DF">
        <w:rPr>
          <w:b/>
          <w:noProof/>
          <w:sz w:val="24"/>
        </w:rPr>
        <w:t>19</w:t>
      </w:r>
      <w:r>
        <w:rPr>
          <w:b/>
          <w:noProof/>
          <w:sz w:val="24"/>
        </w:rPr>
        <w:fldChar w:fldCharType="end"/>
      </w:r>
      <w:r w:rsidR="00547111" w:rsidRPr="00D4431E">
        <w:rPr>
          <w:b/>
          <w:noProof/>
          <w:sz w:val="24"/>
        </w:rPr>
        <w:t xml:space="preserve"> - </w:t>
      </w:r>
      <w:r>
        <w:fldChar w:fldCharType="begin"/>
      </w:r>
      <w:r>
        <w:instrText xml:space="preserve"> DOCPROPERTY  EndDate  \* MERGEFORMAT </w:instrText>
      </w:r>
      <w:r>
        <w:fldChar w:fldCharType="separate"/>
      </w:r>
      <w:r w:rsidR="00C576DF" w:rsidRPr="00C576DF">
        <w:rPr>
          <w:b/>
          <w:noProof/>
          <w:sz w:val="24"/>
        </w:rPr>
        <w:t>27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43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431E" w:rsidRDefault="00305409" w:rsidP="00E34898">
            <w:pPr>
              <w:pStyle w:val="CRCoverPage"/>
              <w:spacing w:after="0"/>
              <w:jc w:val="right"/>
              <w:rPr>
                <w:i/>
                <w:noProof/>
              </w:rPr>
            </w:pPr>
            <w:r w:rsidRPr="00D4431E">
              <w:rPr>
                <w:i/>
                <w:noProof/>
                <w:sz w:val="14"/>
              </w:rPr>
              <w:t>CR-Form-v</w:t>
            </w:r>
            <w:r w:rsidR="008863B9" w:rsidRPr="00D4431E">
              <w:rPr>
                <w:i/>
                <w:noProof/>
                <w:sz w:val="14"/>
              </w:rPr>
              <w:t>12.</w:t>
            </w:r>
            <w:r w:rsidR="002E472E" w:rsidRPr="00D4431E">
              <w:rPr>
                <w:i/>
                <w:noProof/>
                <w:sz w:val="14"/>
              </w:rPr>
              <w:t>1</w:t>
            </w:r>
          </w:p>
        </w:tc>
      </w:tr>
      <w:tr w:rsidR="001E41F3" w:rsidRPr="00D4431E" w14:paraId="3FBB62B8" w14:textId="77777777" w:rsidTr="00547111">
        <w:tc>
          <w:tcPr>
            <w:tcW w:w="9641" w:type="dxa"/>
            <w:gridSpan w:val="9"/>
            <w:tcBorders>
              <w:left w:val="single" w:sz="4" w:space="0" w:color="auto"/>
              <w:right w:val="single" w:sz="4" w:space="0" w:color="auto"/>
            </w:tcBorders>
          </w:tcPr>
          <w:p w14:paraId="79AB67D6" w14:textId="77777777" w:rsidR="001E41F3" w:rsidRPr="00D4431E" w:rsidRDefault="001E41F3">
            <w:pPr>
              <w:pStyle w:val="CRCoverPage"/>
              <w:spacing w:after="0"/>
              <w:jc w:val="center"/>
              <w:rPr>
                <w:noProof/>
              </w:rPr>
            </w:pPr>
            <w:r w:rsidRPr="00D4431E">
              <w:rPr>
                <w:b/>
                <w:noProof/>
                <w:sz w:val="32"/>
              </w:rPr>
              <w:t>CHANGE REQUEST</w:t>
            </w:r>
          </w:p>
        </w:tc>
      </w:tr>
      <w:tr w:rsidR="001E41F3" w:rsidRPr="00D4431E" w14:paraId="79946B04" w14:textId="77777777" w:rsidTr="00547111">
        <w:tc>
          <w:tcPr>
            <w:tcW w:w="9641" w:type="dxa"/>
            <w:gridSpan w:val="9"/>
            <w:tcBorders>
              <w:left w:val="single" w:sz="4" w:space="0" w:color="auto"/>
              <w:right w:val="single" w:sz="4" w:space="0" w:color="auto"/>
            </w:tcBorders>
          </w:tcPr>
          <w:p w14:paraId="12C70EEE" w14:textId="77777777" w:rsidR="001E41F3" w:rsidRPr="00D4431E"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D4431E" w:rsidRDefault="001E41F3">
            <w:pPr>
              <w:pStyle w:val="CRCoverPage"/>
              <w:spacing w:after="0"/>
              <w:jc w:val="right"/>
              <w:rPr>
                <w:noProof/>
              </w:rPr>
            </w:pPr>
          </w:p>
        </w:tc>
        <w:tc>
          <w:tcPr>
            <w:tcW w:w="1559" w:type="dxa"/>
            <w:shd w:val="pct30" w:color="FFFF00" w:fill="auto"/>
          </w:tcPr>
          <w:p w14:paraId="52508B66" w14:textId="1CFE37E0" w:rsidR="001E41F3" w:rsidRPr="00D4431E" w:rsidRDefault="00C813FB" w:rsidP="00E13F3D">
            <w:pPr>
              <w:pStyle w:val="CRCoverPage"/>
              <w:spacing w:after="0"/>
              <w:jc w:val="right"/>
              <w:rPr>
                <w:b/>
                <w:noProof/>
                <w:sz w:val="28"/>
              </w:rPr>
            </w:pPr>
            <w:r>
              <w:fldChar w:fldCharType="begin"/>
            </w:r>
            <w:r>
              <w:instrText xml:space="preserve"> DOCPROPERTY  Spec#  \* MERGEFORMAT </w:instrText>
            </w:r>
            <w:r>
              <w:fldChar w:fldCharType="separate"/>
            </w:r>
            <w:r w:rsidR="00C576DF" w:rsidRPr="00C576DF">
              <w:rPr>
                <w:b/>
                <w:noProof/>
                <w:sz w:val="28"/>
              </w:rPr>
              <w:t>38.101-4</w:t>
            </w:r>
            <w:r>
              <w:rPr>
                <w:b/>
                <w:noProof/>
                <w:sz w:val="28"/>
              </w:rPr>
              <w:fldChar w:fldCharType="end"/>
            </w:r>
          </w:p>
        </w:tc>
        <w:tc>
          <w:tcPr>
            <w:tcW w:w="709" w:type="dxa"/>
          </w:tcPr>
          <w:p w14:paraId="77009707" w14:textId="77777777" w:rsidR="001E41F3" w:rsidRPr="00D4431E" w:rsidRDefault="001E41F3">
            <w:pPr>
              <w:pStyle w:val="CRCoverPage"/>
              <w:spacing w:after="0"/>
              <w:jc w:val="center"/>
              <w:rPr>
                <w:noProof/>
              </w:rPr>
            </w:pPr>
            <w:r w:rsidRPr="00D4431E">
              <w:rPr>
                <w:b/>
                <w:noProof/>
                <w:sz w:val="28"/>
              </w:rPr>
              <w:t>CR</w:t>
            </w:r>
          </w:p>
        </w:tc>
        <w:tc>
          <w:tcPr>
            <w:tcW w:w="1276" w:type="dxa"/>
            <w:shd w:val="pct30" w:color="FFFF00" w:fill="auto"/>
          </w:tcPr>
          <w:p w14:paraId="6CAED29D" w14:textId="5916A884" w:rsidR="001E41F3" w:rsidRPr="00D4431E" w:rsidRDefault="001B4979" w:rsidP="00547111">
            <w:pPr>
              <w:pStyle w:val="CRCoverPage"/>
              <w:spacing w:after="0"/>
              <w:rPr>
                <w:noProof/>
              </w:rPr>
            </w:pPr>
            <w:fldSimple w:instr=" DOCPROPERTY  Cr#  \* MERGEFORMAT ">
              <w:r w:rsidR="00C576DF" w:rsidRPr="00C576DF">
                <w:rPr>
                  <w:b/>
                  <w:noProof/>
                  <w:sz w:val="28"/>
                </w:rPr>
                <w:t>0204</w:t>
              </w:r>
            </w:fldSimple>
          </w:p>
        </w:tc>
        <w:tc>
          <w:tcPr>
            <w:tcW w:w="709" w:type="dxa"/>
          </w:tcPr>
          <w:p w14:paraId="09D2C09B" w14:textId="77777777" w:rsidR="001E41F3" w:rsidRPr="00D4431E" w:rsidRDefault="001E41F3" w:rsidP="0051580D">
            <w:pPr>
              <w:pStyle w:val="CRCoverPage"/>
              <w:tabs>
                <w:tab w:val="right" w:pos="625"/>
              </w:tabs>
              <w:spacing w:after="0"/>
              <w:jc w:val="center"/>
              <w:rPr>
                <w:noProof/>
              </w:rPr>
            </w:pPr>
            <w:r w:rsidRPr="00D4431E">
              <w:rPr>
                <w:b/>
                <w:bCs/>
                <w:noProof/>
                <w:sz w:val="28"/>
              </w:rPr>
              <w:t>rev</w:t>
            </w:r>
          </w:p>
        </w:tc>
        <w:tc>
          <w:tcPr>
            <w:tcW w:w="992" w:type="dxa"/>
            <w:shd w:val="pct30" w:color="FFFF00" w:fill="auto"/>
          </w:tcPr>
          <w:p w14:paraId="7533BF9D" w14:textId="091A7D6D" w:rsidR="001E41F3" w:rsidRPr="00D4431E" w:rsidRDefault="007D79E9" w:rsidP="00E13F3D">
            <w:pPr>
              <w:pStyle w:val="CRCoverPage"/>
              <w:spacing w:after="0"/>
              <w:jc w:val="center"/>
              <w:rPr>
                <w:b/>
                <w:noProof/>
              </w:rPr>
            </w:pPr>
            <w:r w:rsidRPr="00D4431E">
              <w:rPr>
                <w:b/>
                <w:noProof/>
                <w:sz w:val="28"/>
              </w:rPr>
              <w:t>-</w:t>
            </w:r>
          </w:p>
        </w:tc>
        <w:tc>
          <w:tcPr>
            <w:tcW w:w="2410" w:type="dxa"/>
          </w:tcPr>
          <w:p w14:paraId="5D4AEAE9" w14:textId="77777777" w:rsidR="001E41F3" w:rsidRPr="00D4431E" w:rsidRDefault="001E41F3" w:rsidP="0051580D">
            <w:pPr>
              <w:pStyle w:val="CRCoverPage"/>
              <w:tabs>
                <w:tab w:val="right" w:pos="1825"/>
              </w:tabs>
              <w:spacing w:after="0"/>
              <w:jc w:val="center"/>
              <w:rPr>
                <w:noProof/>
              </w:rPr>
            </w:pPr>
            <w:r w:rsidRPr="00D4431E">
              <w:rPr>
                <w:b/>
                <w:noProof/>
                <w:sz w:val="28"/>
                <w:szCs w:val="28"/>
              </w:rPr>
              <w:t>Current version:</w:t>
            </w:r>
          </w:p>
        </w:tc>
        <w:tc>
          <w:tcPr>
            <w:tcW w:w="1701" w:type="dxa"/>
            <w:shd w:val="pct30" w:color="FFFF00" w:fill="auto"/>
          </w:tcPr>
          <w:p w14:paraId="1E22D6AC" w14:textId="52CEE1A4" w:rsidR="001E41F3" w:rsidRPr="00410371" w:rsidRDefault="00C813FB">
            <w:pPr>
              <w:pStyle w:val="CRCoverPage"/>
              <w:spacing w:after="0"/>
              <w:jc w:val="center"/>
              <w:rPr>
                <w:noProof/>
                <w:sz w:val="28"/>
              </w:rPr>
            </w:pPr>
            <w:r>
              <w:fldChar w:fldCharType="begin"/>
            </w:r>
            <w:r>
              <w:instrText xml:space="preserve"> DOCPROPERTY  Version  \* MERGEFORMAT </w:instrText>
            </w:r>
            <w:r>
              <w:fldChar w:fldCharType="separate"/>
            </w:r>
            <w:r w:rsidR="00C576DF" w:rsidRPr="00C576DF">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6905C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Default="00C974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8CB61" w:rsidR="001E41F3" w:rsidRDefault="00C813FB">
            <w:pPr>
              <w:pStyle w:val="CRCoverPage"/>
              <w:spacing w:after="0"/>
              <w:ind w:left="100"/>
              <w:rPr>
                <w:noProof/>
              </w:rPr>
            </w:pPr>
            <w:r>
              <w:fldChar w:fldCharType="begin"/>
            </w:r>
            <w:r>
              <w:instrText xml:space="preserve"> DOCPROPERTY  CrTitle  \* MERGEFORMAT </w:instrText>
            </w:r>
            <w:r>
              <w:fldChar w:fldCharType="separate"/>
            </w:r>
            <w:r w:rsidR="00C576DF">
              <w:t>CR to 38.101-4 on CQI Reporting requirements with Table3 - R17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8E497" w:rsidR="001E41F3" w:rsidRDefault="00C813FB">
            <w:pPr>
              <w:pStyle w:val="CRCoverPage"/>
              <w:spacing w:after="0"/>
              <w:ind w:left="100"/>
              <w:rPr>
                <w:noProof/>
              </w:rPr>
            </w:pPr>
            <w:r>
              <w:fldChar w:fldCharType="begin"/>
            </w:r>
            <w:r>
              <w:instrText xml:space="preserve"> DOCPROPERTY  SourceIfWg  \* MERGEFORMAT </w:instrText>
            </w:r>
            <w:r>
              <w:fldChar w:fldCharType="separate"/>
            </w:r>
            <w:r w:rsidR="00C576DF">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A7AAE6" w:rsidR="001E41F3" w:rsidRDefault="00C813FB" w:rsidP="00547111">
            <w:pPr>
              <w:pStyle w:val="CRCoverPage"/>
              <w:spacing w:after="0"/>
              <w:ind w:left="100"/>
              <w:rPr>
                <w:noProof/>
              </w:rPr>
            </w:pPr>
            <w:r>
              <w:fldChar w:fldCharType="begin"/>
            </w:r>
            <w:r>
              <w:instrText xml:space="preserve"> DOCPROPERTY  SourceIfTsg  \* MERGEFORMAT </w:instrText>
            </w:r>
            <w:r>
              <w:fldChar w:fldCharType="separate"/>
            </w:r>
            <w:r w:rsidR="00C576DF">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E70491" w14:paraId="50563E52" w14:textId="77777777" w:rsidTr="00547111">
        <w:tc>
          <w:tcPr>
            <w:tcW w:w="1843" w:type="dxa"/>
            <w:tcBorders>
              <w:left w:val="single" w:sz="4" w:space="0" w:color="auto"/>
            </w:tcBorders>
          </w:tcPr>
          <w:p w14:paraId="32C381B7" w14:textId="77777777" w:rsidR="001E41F3" w:rsidRPr="00E70491" w:rsidRDefault="001E41F3">
            <w:pPr>
              <w:pStyle w:val="CRCoverPage"/>
              <w:tabs>
                <w:tab w:val="right" w:pos="1759"/>
              </w:tabs>
              <w:spacing w:after="0"/>
              <w:rPr>
                <w:b/>
                <w:i/>
                <w:noProof/>
              </w:rPr>
            </w:pPr>
            <w:r w:rsidRPr="00E70491">
              <w:rPr>
                <w:b/>
                <w:i/>
                <w:noProof/>
              </w:rPr>
              <w:t>Work item code</w:t>
            </w:r>
            <w:r w:rsidR="0051580D" w:rsidRPr="00E70491">
              <w:rPr>
                <w:b/>
                <w:i/>
                <w:noProof/>
              </w:rPr>
              <w:t>:</w:t>
            </w:r>
          </w:p>
        </w:tc>
        <w:tc>
          <w:tcPr>
            <w:tcW w:w="3686" w:type="dxa"/>
            <w:gridSpan w:val="5"/>
            <w:shd w:val="pct30" w:color="FFFF00" w:fill="auto"/>
          </w:tcPr>
          <w:p w14:paraId="115414A3" w14:textId="7590B3E0" w:rsidR="001E41F3" w:rsidRPr="00E70491" w:rsidRDefault="00C813FB">
            <w:pPr>
              <w:pStyle w:val="CRCoverPage"/>
              <w:spacing w:after="0"/>
              <w:ind w:left="100"/>
              <w:rPr>
                <w:noProof/>
              </w:rPr>
            </w:pPr>
            <w:r>
              <w:fldChar w:fldCharType="begin"/>
            </w:r>
            <w:r>
              <w:instrText xml:space="preserve"> DOCPROPERTY  RelatedWis  \* MERGEFORMAT </w:instrText>
            </w:r>
            <w:r>
              <w:fldChar w:fldCharType="separate"/>
            </w:r>
            <w:r w:rsidR="00C576DF">
              <w:rPr>
                <w:noProof/>
              </w:rPr>
              <w:t>NR_L1enh</w:t>
            </w:r>
            <w:r w:rsidR="00C576DF">
              <w:t>_URLLC-Perf</w:t>
            </w:r>
            <w:r>
              <w:fldChar w:fldCharType="end"/>
            </w:r>
          </w:p>
        </w:tc>
        <w:tc>
          <w:tcPr>
            <w:tcW w:w="567" w:type="dxa"/>
            <w:tcBorders>
              <w:left w:val="nil"/>
            </w:tcBorders>
          </w:tcPr>
          <w:p w14:paraId="61A86BCF" w14:textId="77777777" w:rsidR="001E41F3" w:rsidRPr="00E70491" w:rsidRDefault="001E41F3">
            <w:pPr>
              <w:pStyle w:val="CRCoverPage"/>
              <w:spacing w:after="0"/>
              <w:ind w:right="100"/>
              <w:rPr>
                <w:noProof/>
              </w:rPr>
            </w:pPr>
          </w:p>
        </w:tc>
        <w:tc>
          <w:tcPr>
            <w:tcW w:w="1417" w:type="dxa"/>
            <w:gridSpan w:val="3"/>
            <w:tcBorders>
              <w:left w:val="nil"/>
            </w:tcBorders>
          </w:tcPr>
          <w:p w14:paraId="153CBFB1" w14:textId="77777777" w:rsidR="001E41F3" w:rsidRPr="00E70491" w:rsidRDefault="001E41F3">
            <w:pPr>
              <w:pStyle w:val="CRCoverPage"/>
              <w:spacing w:after="0"/>
              <w:jc w:val="right"/>
              <w:rPr>
                <w:noProof/>
              </w:rPr>
            </w:pPr>
            <w:r w:rsidRPr="00E70491">
              <w:rPr>
                <w:b/>
                <w:i/>
                <w:noProof/>
              </w:rPr>
              <w:t>Date:</w:t>
            </w:r>
          </w:p>
        </w:tc>
        <w:tc>
          <w:tcPr>
            <w:tcW w:w="2127" w:type="dxa"/>
            <w:tcBorders>
              <w:right w:val="single" w:sz="4" w:space="0" w:color="auto"/>
            </w:tcBorders>
            <w:shd w:val="pct30" w:color="FFFF00" w:fill="auto"/>
          </w:tcPr>
          <w:p w14:paraId="56929475" w14:textId="13F57BEA" w:rsidR="001E41F3" w:rsidRPr="00E70491" w:rsidRDefault="00C813FB">
            <w:pPr>
              <w:pStyle w:val="CRCoverPage"/>
              <w:spacing w:after="0"/>
              <w:ind w:left="100"/>
              <w:rPr>
                <w:noProof/>
              </w:rPr>
            </w:pPr>
            <w:r>
              <w:fldChar w:fldCharType="begin"/>
            </w:r>
            <w:r>
              <w:instrText xml:space="preserve"> DOCPROPERTY  ResDate  \* MERGEFORMAT </w:instrText>
            </w:r>
            <w:r>
              <w:fldChar w:fldCharType="separate"/>
            </w:r>
            <w:r w:rsidR="00C576DF">
              <w:rPr>
                <w:noProof/>
              </w:rPr>
              <w:t>2021-05-11</w:t>
            </w:r>
            <w:r>
              <w:rPr>
                <w:noProof/>
              </w:rPr>
              <w:fldChar w:fldCharType="end"/>
            </w:r>
          </w:p>
        </w:tc>
      </w:tr>
      <w:tr w:rsidR="001E41F3" w:rsidRPr="00E70491" w14:paraId="690C7843" w14:textId="77777777" w:rsidTr="00547111">
        <w:tc>
          <w:tcPr>
            <w:tcW w:w="1843" w:type="dxa"/>
            <w:tcBorders>
              <w:left w:val="single" w:sz="4" w:space="0" w:color="auto"/>
            </w:tcBorders>
          </w:tcPr>
          <w:p w14:paraId="17A1A642" w14:textId="77777777" w:rsidR="001E41F3" w:rsidRPr="00E70491" w:rsidRDefault="001E41F3">
            <w:pPr>
              <w:pStyle w:val="CRCoverPage"/>
              <w:spacing w:after="0"/>
              <w:rPr>
                <w:b/>
                <w:i/>
                <w:noProof/>
                <w:sz w:val="8"/>
                <w:szCs w:val="8"/>
              </w:rPr>
            </w:pPr>
          </w:p>
        </w:tc>
        <w:tc>
          <w:tcPr>
            <w:tcW w:w="1986" w:type="dxa"/>
            <w:gridSpan w:val="4"/>
          </w:tcPr>
          <w:p w14:paraId="2F73FCFB" w14:textId="77777777" w:rsidR="001E41F3" w:rsidRPr="00E70491" w:rsidRDefault="001E41F3">
            <w:pPr>
              <w:pStyle w:val="CRCoverPage"/>
              <w:spacing w:after="0"/>
              <w:rPr>
                <w:noProof/>
                <w:sz w:val="8"/>
                <w:szCs w:val="8"/>
              </w:rPr>
            </w:pPr>
          </w:p>
        </w:tc>
        <w:tc>
          <w:tcPr>
            <w:tcW w:w="2267" w:type="dxa"/>
            <w:gridSpan w:val="2"/>
          </w:tcPr>
          <w:p w14:paraId="0FBCFC35" w14:textId="77777777" w:rsidR="001E41F3" w:rsidRPr="00E70491" w:rsidRDefault="001E41F3">
            <w:pPr>
              <w:pStyle w:val="CRCoverPage"/>
              <w:spacing w:after="0"/>
              <w:rPr>
                <w:noProof/>
                <w:sz w:val="8"/>
                <w:szCs w:val="8"/>
              </w:rPr>
            </w:pPr>
          </w:p>
        </w:tc>
        <w:tc>
          <w:tcPr>
            <w:tcW w:w="1417" w:type="dxa"/>
            <w:gridSpan w:val="3"/>
          </w:tcPr>
          <w:p w14:paraId="60243A9E" w14:textId="77777777" w:rsidR="001E41F3" w:rsidRPr="00E7049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049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70491" w:rsidRDefault="001E41F3">
            <w:pPr>
              <w:pStyle w:val="CRCoverPage"/>
              <w:tabs>
                <w:tab w:val="right" w:pos="1759"/>
              </w:tabs>
              <w:spacing w:after="0"/>
              <w:rPr>
                <w:b/>
                <w:i/>
                <w:noProof/>
              </w:rPr>
            </w:pPr>
            <w:r w:rsidRPr="00E70491">
              <w:rPr>
                <w:b/>
                <w:i/>
                <w:noProof/>
              </w:rPr>
              <w:t>Category:</w:t>
            </w:r>
          </w:p>
        </w:tc>
        <w:tc>
          <w:tcPr>
            <w:tcW w:w="851" w:type="dxa"/>
            <w:shd w:val="pct30" w:color="FFFF00" w:fill="auto"/>
          </w:tcPr>
          <w:p w14:paraId="154A6113" w14:textId="3E18997D" w:rsidR="001E41F3" w:rsidRPr="00E70491" w:rsidRDefault="00C813FB" w:rsidP="00D24991">
            <w:pPr>
              <w:pStyle w:val="CRCoverPage"/>
              <w:spacing w:after="0"/>
              <w:ind w:left="100" w:right="-609"/>
              <w:rPr>
                <w:b/>
                <w:noProof/>
              </w:rPr>
            </w:pPr>
            <w:r>
              <w:fldChar w:fldCharType="begin"/>
            </w:r>
            <w:r>
              <w:instrText xml:space="preserve"> DOCPROPERTY  Cat  \* MERGEFORMAT </w:instrText>
            </w:r>
            <w:r>
              <w:fldChar w:fldCharType="separate"/>
            </w:r>
            <w:r w:rsidR="00C576DF" w:rsidRPr="00C576DF">
              <w:rPr>
                <w:b/>
                <w:noProof/>
              </w:rPr>
              <w:t>A</w:t>
            </w:r>
            <w:r>
              <w:rPr>
                <w:b/>
                <w:noProof/>
              </w:rPr>
              <w:fldChar w:fldCharType="end"/>
            </w:r>
          </w:p>
        </w:tc>
        <w:tc>
          <w:tcPr>
            <w:tcW w:w="3402" w:type="dxa"/>
            <w:gridSpan w:val="5"/>
            <w:tcBorders>
              <w:left w:val="nil"/>
            </w:tcBorders>
          </w:tcPr>
          <w:p w14:paraId="617AE5C6" w14:textId="77777777" w:rsidR="001E41F3" w:rsidRPr="00E70491" w:rsidRDefault="001E41F3">
            <w:pPr>
              <w:pStyle w:val="CRCoverPage"/>
              <w:spacing w:after="0"/>
              <w:rPr>
                <w:noProof/>
              </w:rPr>
            </w:pPr>
          </w:p>
        </w:tc>
        <w:tc>
          <w:tcPr>
            <w:tcW w:w="1417" w:type="dxa"/>
            <w:gridSpan w:val="3"/>
            <w:tcBorders>
              <w:left w:val="nil"/>
            </w:tcBorders>
          </w:tcPr>
          <w:p w14:paraId="42CDCEE5" w14:textId="77777777" w:rsidR="001E41F3" w:rsidRPr="00E70491" w:rsidRDefault="001E41F3">
            <w:pPr>
              <w:pStyle w:val="CRCoverPage"/>
              <w:spacing w:after="0"/>
              <w:jc w:val="right"/>
              <w:rPr>
                <w:b/>
                <w:i/>
                <w:noProof/>
              </w:rPr>
            </w:pPr>
            <w:r w:rsidRPr="00E70491">
              <w:rPr>
                <w:b/>
                <w:i/>
                <w:noProof/>
              </w:rPr>
              <w:t>Release:</w:t>
            </w:r>
          </w:p>
        </w:tc>
        <w:tc>
          <w:tcPr>
            <w:tcW w:w="2127" w:type="dxa"/>
            <w:tcBorders>
              <w:right w:val="single" w:sz="4" w:space="0" w:color="auto"/>
            </w:tcBorders>
            <w:shd w:val="pct30" w:color="FFFF00" w:fill="auto"/>
          </w:tcPr>
          <w:p w14:paraId="6C870B98" w14:textId="3596DA92" w:rsidR="001E41F3" w:rsidRDefault="00C813FB">
            <w:pPr>
              <w:pStyle w:val="CRCoverPage"/>
              <w:spacing w:after="0"/>
              <w:ind w:left="100"/>
              <w:rPr>
                <w:noProof/>
              </w:rPr>
            </w:pPr>
            <w:r>
              <w:fldChar w:fldCharType="begin"/>
            </w:r>
            <w:r>
              <w:instrText xml:space="preserve"> DOCPROPERTY  Release  \* MERGEFORMAT </w:instrText>
            </w:r>
            <w:r>
              <w:fldChar w:fldCharType="separate"/>
            </w:r>
            <w:r w:rsidR="00C576D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4BEC5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31C84" w:rsidR="001E41F3" w:rsidRDefault="003213DB" w:rsidP="008E22A9">
            <w:pPr>
              <w:pStyle w:val="CRCoverPage"/>
              <w:spacing w:after="0"/>
              <w:rPr>
                <w:noProof/>
              </w:rPr>
            </w:pPr>
            <w:r>
              <w:rPr>
                <w:noProof/>
              </w:rPr>
              <w:t>Finalize requirements for</w:t>
            </w:r>
            <w:r w:rsidR="0005715C">
              <w:rPr>
                <w:noProof/>
              </w:rPr>
              <w:t xml:space="preserve"> CQI reporting with CQI table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E22A9" w14:paraId="21016551" w14:textId="77777777" w:rsidTr="00547111">
        <w:tc>
          <w:tcPr>
            <w:tcW w:w="2694" w:type="dxa"/>
            <w:gridSpan w:val="2"/>
            <w:tcBorders>
              <w:left w:val="single" w:sz="4" w:space="0" w:color="auto"/>
            </w:tcBorders>
          </w:tcPr>
          <w:p w14:paraId="49433147" w14:textId="77777777" w:rsidR="008E22A9" w:rsidRDefault="008E22A9" w:rsidP="008E22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00DB34" w:rsidR="008E22A9" w:rsidRDefault="0005715C" w:rsidP="00C10B5A">
            <w:pPr>
              <w:pStyle w:val="CRCoverPage"/>
              <w:spacing w:after="0"/>
              <w:rPr>
                <w:noProof/>
              </w:rPr>
            </w:pPr>
            <w:r>
              <w:rPr>
                <w:noProof/>
              </w:rPr>
              <w:t>Remove square brackets</w:t>
            </w:r>
          </w:p>
        </w:tc>
      </w:tr>
      <w:tr w:rsidR="008E22A9" w14:paraId="1F886379" w14:textId="77777777" w:rsidTr="00547111">
        <w:tc>
          <w:tcPr>
            <w:tcW w:w="2694" w:type="dxa"/>
            <w:gridSpan w:val="2"/>
            <w:tcBorders>
              <w:left w:val="single" w:sz="4" w:space="0" w:color="auto"/>
            </w:tcBorders>
          </w:tcPr>
          <w:p w14:paraId="4D989623"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Default="008E22A9" w:rsidP="008E22A9">
            <w:pPr>
              <w:pStyle w:val="CRCoverPage"/>
              <w:spacing w:after="0"/>
              <w:rPr>
                <w:noProof/>
                <w:sz w:val="8"/>
                <w:szCs w:val="8"/>
              </w:rPr>
            </w:pPr>
          </w:p>
        </w:tc>
      </w:tr>
      <w:tr w:rsidR="008E22A9" w14:paraId="678D7BF9" w14:textId="77777777" w:rsidTr="00547111">
        <w:tc>
          <w:tcPr>
            <w:tcW w:w="2694" w:type="dxa"/>
            <w:gridSpan w:val="2"/>
            <w:tcBorders>
              <w:left w:val="single" w:sz="4" w:space="0" w:color="auto"/>
              <w:bottom w:val="single" w:sz="4" w:space="0" w:color="auto"/>
            </w:tcBorders>
          </w:tcPr>
          <w:p w14:paraId="4E5CE1B6" w14:textId="77777777" w:rsidR="008E22A9" w:rsidRDefault="008E22A9" w:rsidP="008E22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DE24A" w:rsidR="008E22A9" w:rsidRDefault="0005715C" w:rsidP="0005715C">
            <w:pPr>
              <w:pStyle w:val="CRCoverPage"/>
              <w:spacing w:after="0"/>
              <w:rPr>
                <w:noProof/>
              </w:rPr>
            </w:pPr>
            <w:r>
              <w:rPr>
                <w:noProof/>
              </w:rPr>
              <w:t xml:space="preserve">Requirements for CQI reporting with CQI table 3 will not be finalized. </w:t>
            </w:r>
          </w:p>
        </w:tc>
      </w:tr>
      <w:tr w:rsidR="008E22A9" w14:paraId="034AF533" w14:textId="77777777" w:rsidTr="00547111">
        <w:tc>
          <w:tcPr>
            <w:tcW w:w="2694" w:type="dxa"/>
            <w:gridSpan w:val="2"/>
          </w:tcPr>
          <w:p w14:paraId="39D9EB5B" w14:textId="77777777" w:rsidR="008E22A9" w:rsidRDefault="008E22A9" w:rsidP="008E22A9">
            <w:pPr>
              <w:pStyle w:val="CRCoverPage"/>
              <w:spacing w:after="0"/>
              <w:rPr>
                <w:b/>
                <w:i/>
                <w:noProof/>
                <w:sz w:val="8"/>
                <w:szCs w:val="8"/>
              </w:rPr>
            </w:pPr>
          </w:p>
        </w:tc>
        <w:tc>
          <w:tcPr>
            <w:tcW w:w="6946" w:type="dxa"/>
            <w:gridSpan w:val="9"/>
          </w:tcPr>
          <w:p w14:paraId="7826CB1C" w14:textId="77777777" w:rsidR="008E22A9" w:rsidRDefault="008E22A9" w:rsidP="008E22A9">
            <w:pPr>
              <w:pStyle w:val="CRCoverPage"/>
              <w:spacing w:after="0"/>
              <w:rPr>
                <w:noProof/>
                <w:sz w:val="8"/>
                <w:szCs w:val="8"/>
              </w:rPr>
            </w:pPr>
          </w:p>
        </w:tc>
      </w:tr>
      <w:tr w:rsidR="008E22A9" w14:paraId="6A17D7AC" w14:textId="77777777" w:rsidTr="00547111">
        <w:tc>
          <w:tcPr>
            <w:tcW w:w="2694" w:type="dxa"/>
            <w:gridSpan w:val="2"/>
            <w:tcBorders>
              <w:top w:val="single" w:sz="4" w:space="0" w:color="auto"/>
              <w:left w:val="single" w:sz="4" w:space="0" w:color="auto"/>
            </w:tcBorders>
          </w:tcPr>
          <w:p w14:paraId="6DAD5B19" w14:textId="77777777" w:rsidR="008E22A9" w:rsidRDefault="008E22A9" w:rsidP="008E22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24586" w:rsidR="008E22A9" w:rsidRDefault="0005715C" w:rsidP="008E22A9">
            <w:pPr>
              <w:pStyle w:val="CRCoverPage"/>
              <w:spacing w:after="0"/>
              <w:ind w:left="100"/>
              <w:rPr>
                <w:noProof/>
              </w:rPr>
            </w:pPr>
            <w:r>
              <w:rPr>
                <w:noProof/>
              </w:rPr>
              <w:t>Sections 6.2.2.1.1</w:t>
            </w:r>
            <w:r w:rsidR="005658DC">
              <w:rPr>
                <w:noProof/>
              </w:rPr>
              <w:t>.2</w:t>
            </w:r>
            <w:r>
              <w:rPr>
                <w:noProof/>
              </w:rPr>
              <w:t xml:space="preserve">, </w:t>
            </w:r>
            <w:r w:rsidRPr="00C25669">
              <w:rPr>
                <w:rFonts w:hint="eastAsia"/>
              </w:rPr>
              <w:t>6.2.2.</w:t>
            </w:r>
            <w:r>
              <w:t>2</w:t>
            </w:r>
            <w:r w:rsidRPr="00C25669">
              <w:rPr>
                <w:rFonts w:hint="eastAsia"/>
              </w:rPr>
              <w:t>.1</w:t>
            </w:r>
            <w:r w:rsidR="005658DC">
              <w:t>.2</w:t>
            </w:r>
            <w:r>
              <w:t xml:space="preserve">, </w:t>
            </w:r>
            <w:r w:rsidRPr="00C25669">
              <w:rPr>
                <w:rFonts w:hint="eastAsia"/>
              </w:rPr>
              <w:t>6.2.</w:t>
            </w:r>
            <w:r>
              <w:t>3</w:t>
            </w:r>
            <w:r w:rsidRPr="00C25669">
              <w:rPr>
                <w:rFonts w:hint="eastAsia"/>
              </w:rPr>
              <w:t>.1.1</w:t>
            </w:r>
            <w:r w:rsidR="005658DC">
              <w:t>.2</w:t>
            </w:r>
            <w:r>
              <w:t xml:space="preserve">, </w:t>
            </w:r>
            <w:r w:rsidRPr="00C25669">
              <w:rPr>
                <w:rFonts w:hint="eastAsia"/>
              </w:rPr>
              <w:t>6.2.</w:t>
            </w:r>
            <w:r>
              <w:t>3</w:t>
            </w:r>
            <w:r w:rsidRPr="00C25669">
              <w:rPr>
                <w:rFonts w:hint="eastAsia"/>
              </w:rPr>
              <w:t>.</w:t>
            </w:r>
            <w:r>
              <w:t>2</w:t>
            </w:r>
            <w:r w:rsidRPr="00C25669">
              <w:rPr>
                <w:rFonts w:hint="eastAsia"/>
              </w:rPr>
              <w:t>.1</w:t>
            </w:r>
            <w:r w:rsidR="005658DC">
              <w:t>.2</w:t>
            </w:r>
          </w:p>
        </w:tc>
      </w:tr>
      <w:tr w:rsidR="008E22A9" w14:paraId="56E1E6C3" w14:textId="77777777" w:rsidTr="00547111">
        <w:tc>
          <w:tcPr>
            <w:tcW w:w="2694" w:type="dxa"/>
            <w:gridSpan w:val="2"/>
            <w:tcBorders>
              <w:left w:val="single" w:sz="4" w:space="0" w:color="auto"/>
            </w:tcBorders>
          </w:tcPr>
          <w:p w14:paraId="2FB9DE77"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Default="008E22A9" w:rsidP="008E22A9">
            <w:pPr>
              <w:pStyle w:val="CRCoverPage"/>
              <w:spacing w:after="0"/>
              <w:rPr>
                <w:noProof/>
                <w:sz w:val="8"/>
                <w:szCs w:val="8"/>
              </w:rPr>
            </w:pPr>
          </w:p>
        </w:tc>
      </w:tr>
      <w:tr w:rsidR="008E22A9" w14:paraId="76F95A8B" w14:textId="77777777" w:rsidTr="00547111">
        <w:tc>
          <w:tcPr>
            <w:tcW w:w="2694" w:type="dxa"/>
            <w:gridSpan w:val="2"/>
            <w:tcBorders>
              <w:left w:val="single" w:sz="4" w:space="0" w:color="auto"/>
            </w:tcBorders>
          </w:tcPr>
          <w:p w14:paraId="335EAB52" w14:textId="77777777" w:rsidR="008E22A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Default="008E22A9" w:rsidP="008E22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Default="008E22A9" w:rsidP="008E22A9">
            <w:pPr>
              <w:pStyle w:val="CRCoverPage"/>
              <w:spacing w:after="0"/>
              <w:jc w:val="center"/>
              <w:rPr>
                <w:b/>
                <w:caps/>
                <w:noProof/>
              </w:rPr>
            </w:pPr>
            <w:r>
              <w:rPr>
                <w:b/>
                <w:caps/>
                <w:noProof/>
              </w:rPr>
              <w:t>N</w:t>
            </w:r>
          </w:p>
        </w:tc>
        <w:tc>
          <w:tcPr>
            <w:tcW w:w="2977" w:type="dxa"/>
            <w:gridSpan w:val="4"/>
          </w:tcPr>
          <w:p w14:paraId="304CCBCB" w14:textId="77777777" w:rsidR="008E22A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Default="008E22A9" w:rsidP="008E22A9">
            <w:pPr>
              <w:pStyle w:val="CRCoverPage"/>
              <w:spacing w:after="0"/>
              <w:ind w:left="99"/>
              <w:rPr>
                <w:noProof/>
              </w:rPr>
            </w:pPr>
          </w:p>
        </w:tc>
      </w:tr>
      <w:tr w:rsidR="008E22A9" w14:paraId="34ACE2EB" w14:textId="77777777" w:rsidTr="00547111">
        <w:tc>
          <w:tcPr>
            <w:tcW w:w="2694" w:type="dxa"/>
            <w:gridSpan w:val="2"/>
            <w:tcBorders>
              <w:left w:val="single" w:sz="4" w:space="0" w:color="auto"/>
            </w:tcBorders>
          </w:tcPr>
          <w:p w14:paraId="571382F3" w14:textId="77777777" w:rsidR="008E22A9" w:rsidRDefault="008E22A9" w:rsidP="008E2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Default="008E22A9" w:rsidP="008E22A9">
            <w:pPr>
              <w:pStyle w:val="CRCoverPage"/>
              <w:spacing w:after="0"/>
              <w:jc w:val="center"/>
              <w:rPr>
                <w:b/>
                <w:caps/>
                <w:noProof/>
              </w:rPr>
            </w:pPr>
            <w:r>
              <w:rPr>
                <w:b/>
                <w:caps/>
                <w:noProof/>
              </w:rPr>
              <w:t>X</w:t>
            </w:r>
          </w:p>
        </w:tc>
        <w:tc>
          <w:tcPr>
            <w:tcW w:w="2977" w:type="dxa"/>
            <w:gridSpan w:val="4"/>
          </w:tcPr>
          <w:p w14:paraId="7DB274D8" w14:textId="77777777" w:rsidR="008E22A9" w:rsidRDefault="008E22A9" w:rsidP="008E2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22A9" w:rsidRDefault="008E22A9" w:rsidP="008E22A9">
            <w:pPr>
              <w:pStyle w:val="CRCoverPage"/>
              <w:spacing w:after="0"/>
              <w:ind w:left="99"/>
              <w:rPr>
                <w:noProof/>
              </w:rPr>
            </w:pPr>
            <w:r>
              <w:rPr>
                <w:noProof/>
              </w:rPr>
              <w:t xml:space="preserve">TS/TR ... CR ... </w:t>
            </w:r>
          </w:p>
        </w:tc>
      </w:tr>
      <w:tr w:rsidR="008E22A9" w14:paraId="446DDBAC" w14:textId="77777777" w:rsidTr="00547111">
        <w:tc>
          <w:tcPr>
            <w:tcW w:w="2694" w:type="dxa"/>
            <w:gridSpan w:val="2"/>
            <w:tcBorders>
              <w:left w:val="single" w:sz="4" w:space="0" w:color="auto"/>
            </w:tcBorders>
          </w:tcPr>
          <w:p w14:paraId="678A1AA6" w14:textId="77777777" w:rsidR="008E22A9" w:rsidRDefault="008E22A9" w:rsidP="008E2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Default="008E22A9" w:rsidP="008E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Default="008E22A9" w:rsidP="008E22A9">
            <w:pPr>
              <w:pStyle w:val="CRCoverPage"/>
              <w:spacing w:after="0"/>
              <w:jc w:val="center"/>
              <w:rPr>
                <w:b/>
                <w:caps/>
                <w:noProof/>
              </w:rPr>
            </w:pPr>
          </w:p>
        </w:tc>
        <w:tc>
          <w:tcPr>
            <w:tcW w:w="2977" w:type="dxa"/>
            <w:gridSpan w:val="4"/>
          </w:tcPr>
          <w:p w14:paraId="1A4306D9" w14:textId="77777777" w:rsidR="008E22A9" w:rsidRDefault="008E22A9" w:rsidP="008E2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9AADB0" w:rsidR="008E22A9" w:rsidRDefault="008E22A9" w:rsidP="008E22A9">
            <w:pPr>
              <w:pStyle w:val="CRCoverPage"/>
              <w:spacing w:after="0"/>
              <w:ind w:left="99"/>
              <w:rPr>
                <w:noProof/>
              </w:rPr>
            </w:pPr>
            <w:r>
              <w:rPr>
                <w:noProof/>
              </w:rPr>
              <w:t xml:space="preserve">TS </w:t>
            </w:r>
            <w:r w:rsidRPr="00D4431E">
              <w:rPr>
                <w:noProof/>
              </w:rPr>
              <w:t>38.5</w:t>
            </w:r>
            <w:r w:rsidR="00BF040E" w:rsidRPr="00D4431E">
              <w:rPr>
                <w:noProof/>
              </w:rPr>
              <w:t>21-</w:t>
            </w:r>
            <w:r w:rsidR="00BF040E">
              <w:rPr>
                <w:noProof/>
              </w:rPr>
              <w:t>4</w:t>
            </w:r>
            <w:r>
              <w:rPr>
                <w:noProof/>
              </w:rPr>
              <w:t xml:space="preserve"> </w:t>
            </w:r>
          </w:p>
        </w:tc>
      </w:tr>
      <w:tr w:rsidR="008E22A9" w14:paraId="55C714D2" w14:textId="77777777" w:rsidTr="00547111">
        <w:tc>
          <w:tcPr>
            <w:tcW w:w="2694" w:type="dxa"/>
            <w:gridSpan w:val="2"/>
            <w:tcBorders>
              <w:left w:val="single" w:sz="4" w:space="0" w:color="auto"/>
            </w:tcBorders>
          </w:tcPr>
          <w:p w14:paraId="45913E62" w14:textId="77777777" w:rsidR="008E22A9" w:rsidRDefault="008E22A9" w:rsidP="008E2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Default="008E22A9" w:rsidP="008E22A9">
            <w:pPr>
              <w:pStyle w:val="CRCoverPage"/>
              <w:spacing w:after="0"/>
              <w:jc w:val="center"/>
              <w:rPr>
                <w:b/>
                <w:caps/>
                <w:noProof/>
              </w:rPr>
            </w:pPr>
            <w:r>
              <w:rPr>
                <w:b/>
                <w:caps/>
                <w:noProof/>
              </w:rPr>
              <w:t>X</w:t>
            </w:r>
          </w:p>
        </w:tc>
        <w:tc>
          <w:tcPr>
            <w:tcW w:w="2977" w:type="dxa"/>
            <w:gridSpan w:val="4"/>
          </w:tcPr>
          <w:p w14:paraId="1B4FF921" w14:textId="77777777" w:rsidR="008E22A9" w:rsidRDefault="008E22A9" w:rsidP="008E2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Default="008E22A9" w:rsidP="008E22A9">
            <w:pPr>
              <w:pStyle w:val="CRCoverPage"/>
              <w:spacing w:after="0"/>
              <w:ind w:left="99"/>
              <w:rPr>
                <w:noProof/>
              </w:rPr>
            </w:pPr>
            <w:r>
              <w:rPr>
                <w:noProof/>
              </w:rPr>
              <w:t xml:space="preserve">TS/TR ... CR ... </w:t>
            </w:r>
          </w:p>
        </w:tc>
      </w:tr>
      <w:tr w:rsidR="008E22A9" w14:paraId="60DF82CC" w14:textId="77777777" w:rsidTr="008863B9">
        <w:tc>
          <w:tcPr>
            <w:tcW w:w="2694" w:type="dxa"/>
            <w:gridSpan w:val="2"/>
            <w:tcBorders>
              <w:left w:val="single" w:sz="4" w:space="0" w:color="auto"/>
            </w:tcBorders>
          </w:tcPr>
          <w:p w14:paraId="517696CD" w14:textId="77777777" w:rsidR="008E22A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Default="008E22A9" w:rsidP="008E22A9">
            <w:pPr>
              <w:pStyle w:val="CRCoverPage"/>
              <w:spacing w:after="0"/>
              <w:rPr>
                <w:noProof/>
              </w:rPr>
            </w:pPr>
          </w:p>
        </w:tc>
      </w:tr>
      <w:tr w:rsidR="008E22A9" w14:paraId="556B87B6" w14:textId="77777777" w:rsidTr="008863B9">
        <w:tc>
          <w:tcPr>
            <w:tcW w:w="2694" w:type="dxa"/>
            <w:gridSpan w:val="2"/>
            <w:tcBorders>
              <w:left w:val="single" w:sz="4" w:space="0" w:color="auto"/>
              <w:bottom w:val="single" w:sz="4" w:space="0" w:color="auto"/>
            </w:tcBorders>
          </w:tcPr>
          <w:p w14:paraId="79A9C411" w14:textId="77777777" w:rsidR="008E22A9" w:rsidRDefault="008E22A9" w:rsidP="008E22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Default="008E22A9" w:rsidP="008E22A9">
            <w:pPr>
              <w:pStyle w:val="CRCoverPage"/>
              <w:spacing w:after="0"/>
              <w:ind w:left="100"/>
              <w:rPr>
                <w:noProof/>
              </w:rPr>
            </w:pPr>
          </w:p>
        </w:tc>
      </w:tr>
      <w:tr w:rsidR="008E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E22A9" w:rsidRPr="008863B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8863B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5084B" w14:textId="77777777" w:rsidR="00CE1FCF" w:rsidRPr="00217569"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E61FA6A" w14:textId="77777777" w:rsidR="0005715C" w:rsidRDefault="0005715C" w:rsidP="0005715C">
      <w:pPr>
        <w:pStyle w:val="H6"/>
      </w:pPr>
      <w:r>
        <w:t>6.2.2.1.1.2</w:t>
      </w:r>
      <w:r>
        <w:rPr>
          <w:lang w:eastAsia="zh-CN"/>
        </w:rPr>
        <w:tab/>
      </w:r>
      <w:r>
        <w:t>Minimum requirement for periodic CQI reporting with Table 3</w:t>
      </w:r>
    </w:p>
    <w:p w14:paraId="2FD06776" w14:textId="77777777" w:rsidR="0005715C" w:rsidRDefault="0005715C" w:rsidP="0005715C">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691DE11F" w14:textId="77777777" w:rsidR="0005715C" w:rsidRDefault="0005715C" w:rsidP="0005715C">
      <w:pPr>
        <w:ind w:left="568" w:hanging="284"/>
      </w:pPr>
      <w:r>
        <w:t>a)</w:t>
      </w:r>
      <w:r>
        <w:tab/>
        <w:t>The reported CQI value according to the reference channel shall be in the range of ±1 of the reported median more than 90% of the time.</w:t>
      </w:r>
    </w:p>
    <w:p w14:paraId="3A525880" w14:textId="77777777" w:rsidR="0005715C" w:rsidRDefault="0005715C" w:rsidP="0005715C">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419F21B" w14:textId="77777777" w:rsidR="0005715C" w:rsidRDefault="0005715C" w:rsidP="0005715C">
      <w:pPr>
        <w:ind w:left="568" w:hanging="284"/>
      </w:pPr>
      <w:r>
        <w:t>c)  The reported CQI value according to the reference channel shall be ≥ 1.</w:t>
      </w:r>
    </w:p>
    <w:p w14:paraId="7269B3D9" w14:textId="2B37910E" w:rsidR="0005715C" w:rsidRDefault="0005715C" w:rsidP="0005715C">
      <w:pPr>
        <w:pStyle w:val="TH"/>
        <w:rPr>
          <w:lang w:eastAsia="zh-CN"/>
        </w:rPr>
      </w:pPr>
      <w:r>
        <w:t xml:space="preserve">Table 6.2.2.1.1.2-1: CQI reporting </w:t>
      </w:r>
      <w:del w:id="1" w:author="Apple (Manasa)" w:date="2021-05-10T16:36:00Z">
        <w:r w:rsidDel="00D4431E">
          <w:delText xml:space="preserve">definition </w:delText>
        </w:r>
      </w:del>
      <w:r>
        <w:t>test</w:t>
      </w:r>
      <w:ins w:id="2" w:author="Apple (Manasa)" w:date="2021-05-10T16:36:00Z">
        <w:r w:rsidR="00D4431E">
          <w:t xml:space="preserve">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05715C" w14:paraId="4630EB3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2574F4" w14:textId="77777777" w:rsidR="0005715C" w:rsidRDefault="0005715C" w:rsidP="008A17FE">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04AEDA" w14:textId="77777777" w:rsidR="0005715C" w:rsidRDefault="0005715C" w:rsidP="008A17FE">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B49E7C" w14:textId="77777777" w:rsidR="0005715C" w:rsidRDefault="0005715C" w:rsidP="008A17FE">
            <w:pPr>
              <w:keepNext/>
              <w:keepLines/>
              <w:spacing w:after="0"/>
              <w:jc w:val="center"/>
              <w:rPr>
                <w:rFonts w:ascii="Arial" w:hAnsi="Arial"/>
                <w:b/>
                <w:sz w:val="18"/>
                <w:lang w:val="fr-FR"/>
              </w:rPr>
            </w:pPr>
            <w:r>
              <w:rPr>
                <w:rFonts w:ascii="Arial" w:hAnsi="Arial"/>
                <w:b/>
                <w:sz w:val="18"/>
                <w:lang w:val="fr-FR"/>
              </w:rPr>
              <w:t>Test 1</w:t>
            </w:r>
          </w:p>
        </w:tc>
      </w:tr>
      <w:tr w:rsidR="0005715C" w14:paraId="20F424F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BC7399" w14:textId="77777777" w:rsidR="0005715C" w:rsidRDefault="0005715C" w:rsidP="008A17FE">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B8D86" w14:textId="77777777" w:rsidR="0005715C" w:rsidRDefault="0005715C" w:rsidP="008A17FE">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611875"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10</w:t>
            </w:r>
          </w:p>
        </w:tc>
      </w:tr>
      <w:tr w:rsidR="0005715C" w14:paraId="226EAF1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3BA147" w14:textId="77777777" w:rsidR="0005715C" w:rsidRDefault="0005715C" w:rsidP="008A17FE">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7A6F070"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62FC1C"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FDD</w:t>
            </w:r>
          </w:p>
        </w:tc>
      </w:tr>
      <w:tr w:rsidR="0005715C" w14:paraId="7F2ABBCB"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3FD4EF" w14:textId="77777777" w:rsidR="0005715C" w:rsidRDefault="0005715C" w:rsidP="008A17FE">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D8848E" w14:textId="77777777" w:rsidR="0005715C" w:rsidRDefault="0005715C" w:rsidP="008A17FE">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620A1C" w14:textId="77777777" w:rsidR="0005715C" w:rsidRDefault="0005715C" w:rsidP="008A17FE">
            <w:pPr>
              <w:keepNext/>
              <w:keepLines/>
              <w:spacing w:after="0"/>
              <w:jc w:val="center"/>
              <w:rPr>
                <w:rFonts w:ascii="Arial" w:hAnsi="Arial"/>
                <w:sz w:val="18"/>
                <w:lang w:val="fr-FR"/>
              </w:rPr>
            </w:pPr>
            <w:r>
              <w:rPr>
                <w:rFonts w:ascii="Arial" w:hAnsi="Arial"/>
                <w:sz w:val="18"/>
                <w:lang w:val="fr-FR"/>
              </w:rPr>
              <w:t>15</w:t>
            </w:r>
          </w:p>
        </w:tc>
      </w:tr>
      <w:tr w:rsidR="0005715C" w14:paraId="08CBF8F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7362F8" w14:textId="77777777" w:rsidR="0005715C" w:rsidRDefault="0005715C" w:rsidP="008A17F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A88043" w14:textId="77777777" w:rsidR="0005715C" w:rsidRDefault="0005715C" w:rsidP="008A17FE">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94D5EB6" w14:textId="77777777" w:rsidR="0005715C" w:rsidRDefault="0005715C" w:rsidP="008A17FE">
            <w:pPr>
              <w:keepNext/>
              <w:keepLines/>
              <w:spacing w:after="0"/>
              <w:jc w:val="center"/>
              <w:rPr>
                <w:rFonts w:ascii="Arial" w:hAnsi="Arial"/>
                <w:sz w:val="18"/>
                <w:lang w:val="fr-FR"/>
              </w:rPr>
            </w:pPr>
            <w:del w:id="3" w:author="Apple (Manasa)" w:date="2021-05-09T21:09:00Z">
              <w:r w:rsidDel="000828F7">
                <w:rPr>
                  <w:rFonts w:ascii="Arial" w:hAnsi="Arial"/>
                  <w:sz w:val="18"/>
                  <w:lang w:val="fr-FR" w:eastAsia="zh-CN"/>
                </w:rPr>
                <w:delText>[</w:delText>
              </w:r>
            </w:del>
            <w:r>
              <w:rPr>
                <w:rFonts w:ascii="Arial" w:hAnsi="Arial"/>
                <w:sz w:val="18"/>
                <w:lang w:val="fr-FR" w:eastAsia="zh-CN"/>
              </w:rPr>
              <w:t>1</w:t>
            </w:r>
            <w:del w:id="4" w:author="Apple (Manasa)" w:date="2021-05-09T21:09:00Z">
              <w:r w:rsidDel="000828F7">
                <w:rPr>
                  <w:rFonts w:ascii="Arial" w:hAnsi="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483733D3" w14:textId="77777777" w:rsidR="0005715C" w:rsidRDefault="0005715C" w:rsidP="008A17FE">
            <w:pPr>
              <w:keepNext/>
              <w:keepLines/>
              <w:spacing w:after="0"/>
              <w:jc w:val="center"/>
              <w:rPr>
                <w:rFonts w:ascii="Arial" w:hAnsi="Arial"/>
                <w:sz w:val="18"/>
                <w:lang w:val="fr-FR" w:eastAsia="zh-CN"/>
              </w:rPr>
            </w:pPr>
            <w:del w:id="5" w:author="Apple (Manasa)" w:date="2021-05-09T21:09:00Z">
              <w:r w:rsidDel="000828F7">
                <w:rPr>
                  <w:rFonts w:ascii="Arial" w:hAnsi="Arial"/>
                  <w:sz w:val="18"/>
                  <w:lang w:val="fr-FR" w:eastAsia="zh-CN"/>
                </w:rPr>
                <w:delText>[</w:delText>
              </w:r>
            </w:del>
            <w:r>
              <w:rPr>
                <w:rFonts w:ascii="Arial" w:hAnsi="Arial"/>
                <w:sz w:val="18"/>
                <w:lang w:val="fr-FR" w:eastAsia="zh-CN"/>
              </w:rPr>
              <w:t>2</w:t>
            </w:r>
            <w:del w:id="6" w:author="Apple (Manasa)" w:date="2021-05-09T21:09:00Z">
              <w:r w:rsidDel="000828F7">
                <w:rPr>
                  <w:rFonts w:ascii="Arial" w:hAnsi="Arial"/>
                  <w:sz w:val="18"/>
                  <w:lang w:val="fr-FR" w:eastAsia="zh-CN"/>
                </w:rPr>
                <w:delText>]</w:delText>
              </w:r>
            </w:del>
          </w:p>
        </w:tc>
      </w:tr>
      <w:tr w:rsidR="0005715C" w14:paraId="20C2658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1B41B3" w14:textId="77777777" w:rsidR="0005715C" w:rsidRDefault="0005715C" w:rsidP="008A17FE">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4B43050"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AE676C" w14:textId="77777777" w:rsidR="0005715C" w:rsidRDefault="0005715C" w:rsidP="008A17FE">
            <w:pPr>
              <w:keepNext/>
              <w:keepLines/>
              <w:spacing w:after="0"/>
              <w:jc w:val="center"/>
              <w:rPr>
                <w:rFonts w:ascii="Arial" w:hAnsi="Arial"/>
                <w:sz w:val="18"/>
                <w:lang w:val="fr-FR"/>
              </w:rPr>
            </w:pPr>
            <w:r>
              <w:rPr>
                <w:rFonts w:ascii="Arial" w:hAnsi="Arial"/>
                <w:sz w:val="18"/>
                <w:lang w:val="fr-FR"/>
              </w:rPr>
              <w:t>AWGN</w:t>
            </w:r>
          </w:p>
        </w:tc>
      </w:tr>
      <w:tr w:rsidR="0005715C" w14:paraId="69C5819F"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E27A9" w14:textId="77777777" w:rsidR="0005715C" w:rsidRDefault="0005715C" w:rsidP="008A17FE">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6047802"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C90A2"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rPr>
              <w:t xml:space="preserve">1×2 with static channel specified in </w:t>
            </w:r>
            <w:r>
              <w:rPr>
                <w:rFonts w:ascii="Arial" w:hAnsi="Arial"/>
                <w:sz w:val="18"/>
                <w:lang w:val="fr-FR" w:eastAsia="zh-CN"/>
              </w:rPr>
              <w:t>Annex B.1</w:t>
            </w:r>
          </w:p>
        </w:tc>
      </w:tr>
      <w:tr w:rsidR="0005715C" w14:paraId="4EC6F7C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0AAAD2" w14:textId="77777777" w:rsidR="0005715C" w:rsidRDefault="0005715C" w:rsidP="008A17FE">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948100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9AEEC6"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rPr>
              <w:t xml:space="preserve">As specified in </w:t>
            </w:r>
            <w:r>
              <w:rPr>
                <w:rFonts w:ascii="Arial" w:hAnsi="Arial"/>
                <w:sz w:val="18"/>
                <w:lang w:val="fr-FR" w:eastAsia="zh-CN"/>
              </w:rPr>
              <w:t>Annex B.4.1</w:t>
            </w:r>
          </w:p>
        </w:tc>
      </w:tr>
      <w:tr w:rsidR="0005715C" w14:paraId="1434BC37"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21D2D18" w14:textId="77777777" w:rsidR="0005715C" w:rsidRDefault="0005715C" w:rsidP="008A17FE">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57BF57" w14:textId="77777777" w:rsidR="0005715C" w:rsidRDefault="0005715C"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55473B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E7870C" w14:textId="77777777" w:rsidR="0005715C" w:rsidRDefault="0005715C" w:rsidP="008A17FE">
            <w:pPr>
              <w:keepNext/>
              <w:keepLines/>
              <w:spacing w:after="0"/>
              <w:jc w:val="center"/>
              <w:rPr>
                <w:rFonts w:ascii="Arial" w:hAnsi="Arial"/>
                <w:sz w:val="18"/>
                <w:lang w:val="fr-FR"/>
              </w:rPr>
            </w:pPr>
            <w:r>
              <w:rPr>
                <w:rFonts w:ascii="Arial" w:hAnsi="Arial"/>
                <w:sz w:val="18"/>
                <w:lang w:val="fr-FR"/>
              </w:rPr>
              <w:t>Periodic</w:t>
            </w:r>
          </w:p>
        </w:tc>
      </w:tr>
      <w:tr w:rsidR="0005715C" w14:paraId="47E98F34"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255057"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87E296" w14:textId="77777777" w:rsidR="0005715C" w:rsidRDefault="0005715C"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180C6B30"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78C9FC"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4</w:t>
            </w:r>
          </w:p>
        </w:tc>
      </w:tr>
      <w:tr w:rsidR="0005715C" w14:paraId="1FEF16AF"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627A2BE"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99B3F99" w14:textId="77777777" w:rsidR="0005715C" w:rsidRDefault="0005715C"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3E38B9F"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70580E" w14:textId="77777777" w:rsidR="0005715C" w:rsidRDefault="0005715C" w:rsidP="008A17FE">
            <w:pPr>
              <w:keepNext/>
              <w:keepLines/>
              <w:spacing w:after="0"/>
              <w:jc w:val="center"/>
              <w:rPr>
                <w:rFonts w:ascii="Arial" w:hAnsi="Arial"/>
                <w:sz w:val="18"/>
                <w:lang w:val="fr-FR"/>
              </w:rPr>
            </w:pPr>
            <w:r>
              <w:rPr>
                <w:rFonts w:ascii="Arial" w:hAnsi="Arial"/>
                <w:sz w:val="18"/>
                <w:lang w:val="fr-FR"/>
              </w:rPr>
              <w:t>FD-CDM2</w:t>
            </w:r>
          </w:p>
        </w:tc>
      </w:tr>
      <w:tr w:rsidR="0005715C" w14:paraId="6C10F725"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460C52"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45369F9" w14:textId="77777777" w:rsidR="0005715C" w:rsidRDefault="0005715C"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F155A89"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3F14E3" w14:textId="77777777" w:rsidR="0005715C" w:rsidRDefault="0005715C" w:rsidP="008A17FE">
            <w:pPr>
              <w:keepNext/>
              <w:keepLines/>
              <w:spacing w:after="0"/>
              <w:jc w:val="center"/>
              <w:rPr>
                <w:rFonts w:ascii="Arial" w:hAnsi="Arial"/>
                <w:sz w:val="18"/>
                <w:lang w:val="fr-FR"/>
              </w:rPr>
            </w:pPr>
            <w:r>
              <w:rPr>
                <w:rFonts w:ascii="Arial" w:hAnsi="Arial"/>
                <w:sz w:val="18"/>
                <w:lang w:val="fr-FR"/>
              </w:rPr>
              <w:t>1</w:t>
            </w:r>
          </w:p>
        </w:tc>
      </w:tr>
      <w:tr w:rsidR="0005715C" w14:paraId="333FB455"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E62680"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5FDCA2" w14:textId="77777777" w:rsidR="0005715C" w:rsidRDefault="0005715C"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9A00E6A"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55D0FF"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Row 5,4</w:t>
            </w:r>
          </w:p>
        </w:tc>
      </w:tr>
      <w:tr w:rsidR="0005715C" w14:paraId="07E46029"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F5F7B9"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2D3BB0" w14:textId="77777777" w:rsidR="0005715C" w:rsidRDefault="0005715C"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7257B3B7"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965916"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9</w:t>
            </w:r>
          </w:p>
        </w:tc>
      </w:tr>
      <w:tr w:rsidR="0005715C" w14:paraId="78BDE00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49BD17"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AE7FE0A" w14:textId="77777777" w:rsidR="0005715C" w:rsidRDefault="0005715C" w:rsidP="008A17FE">
            <w:pPr>
              <w:keepNext/>
              <w:keepLines/>
              <w:spacing w:after="0"/>
              <w:rPr>
                <w:rFonts w:ascii="Arial" w:hAnsi="Arial"/>
                <w:sz w:val="18"/>
                <w:lang w:val="fr-FR"/>
              </w:rPr>
            </w:pPr>
            <w:r>
              <w:rPr>
                <w:rFonts w:ascii="Arial" w:hAnsi="Arial"/>
                <w:sz w:val="18"/>
                <w:lang w:val="fr-FR"/>
              </w:rPr>
              <w:t>CSI-RS</w:t>
            </w:r>
          </w:p>
          <w:p w14:paraId="21098194" w14:textId="77777777" w:rsidR="0005715C" w:rsidRDefault="0005715C"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BCCA3C" w14:textId="77777777" w:rsidR="0005715C" w:rsidRDefault="0005715C"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A70D80"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5/1</w:t>
            </w:r>
          </w:p>
        </w:tc>
      </w:tr>
      <w:tr w:rsidR="0005715C" w14:paraId="72ECFE2F"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7498341" w14:textId="77777777" w:rsidR="0005715C" w:rsidRDefault="0005715C" w:rsidP="008A17FE">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3D2C5B" w14:textId="77777777" w:rsidR="0005715C" w:rsidRDefault="0005715C"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7DB6D6F"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021504" w14:textId="77777777" w:rsidR="0005715C" w:rsidRDefault="0005715C" w:rsidP="008A17FE">
            <w:pPr>
              <w:keepNext/>
              <w:keepLines/>
              <w:spacing w:after="0"/>
              <w:jc w:val="center"/>
              <w:rPr>
                <w:rFonts w:ascii="Arial" w:hAnsi="Arial"/>
                <w:sz w:val="18"/>
                <w:lang w:val="fr-FR"/>
              </w:rPr>
            </w:pPr>
            <w:r>
              <w:rPr>
                <w:rFonts w:ascii="Arial" w:hAnsi="Arial"/>
                <w:sz w:val="18"/>
                <w:lang w:val="fr-FR"/>
              </w:rPr>
              <w:t>Periodic</w:t>
            </w:r>
          </w:p>
        </w:tc>
      </w:tr>
      <w:tr w:rsidR="0005715C" w14:paraId="492E093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E05913"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1C5D518" w14:textId="77777777" w:rsidR="0005715C" w:rsidRDefault="0005715C"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D8CAD1F"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DA48F7" w14:textId="77777777" w:rsidR="0005715C" w:rsidRDefault="0005715C" w:rsidP="008A17FE">
            <w:pPr>
              <w:keepNext/>
              <w:keepLines/>
              <w:spacing w:after="0"/>
              <w:jc w:val="center"/>
              <w:rPr>
                <w:rFonts w:ascii="Arial" w:hAnsi="Arial"/>
                <w:sz w:val="18"/>
                <w:lang w:val="en-US"/>
              </w:rPr>
            </w:pPr>
            <w:r>
              <w:rPr>
                <w:rFonts w:ascii="Arial" w:hAnsi="Arial"/>
                <w:sz w:val="18"/>
                <w:lang w:val="fr-FR" w:eastAsia="zh-CN"/>
              </w:rPr>
              <w:t>1</w:t>
            </w:r>
          </w:p>
        </w:tc>
      </w:tr>
      <w:tr w:rsidR="0005715C" w14:paraId="1FDD2396"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255D61"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7BFB26" w14:textId="77777777" w:rsidR="0005715C" w:rsidRDefault="0005715C"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95EC16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2DD1F9" w14:textId="77777777" w:rsidR="0005715C" w:rsidRDefault="0005715C" w:rsidP="008A17FE">
            <w:pPr>
              <w:keepNext/>
              <w:keepLines/>
              <w:spacing w:after="0"/>
              <w:jc w:val="center"/>
              <w:rPr>
                <w:rFonts w:ascii="Arial" w:hAnsi="Arial"/>
                <w:sz w:val="18"/>
                <w:lang w:val="fr-FR"/>
              </w:rPr>
            </w:pPr>
            <w:r>
              <w:rPr>
                <w:rFonts w:ascii="Arial" w:hAnsi="Arial"/>
                <w:sz w:val="18"/>
                <w:lang w:val="fr-FR"/>
              </w:rPr>
              <w:t>No CDM</w:t>
            </w:r>
          </w:p>
        </w:tc>
      </w:tr>
      <w:tr w:rsidR="0005715C" w14:paraId="40C3AB51"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AAFB13"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6EC99E" w14:textId="77777777" w:rsidR="0005715C" w:rsidRDefault="0005715C"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0397158"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BDF744" w14:textId="77777777" w:rsidR="0005715C" w:rsidRDefault="0005715C" w:rsidP="008A17FE">
            <w:pPr>
              <w:keepNext/>
              <w:keepLines/>
              <w:spacing w:after="0"/>
              <w:jc w:val="center"/>
              <w:rPr>
                <w:rFonts w:ascii="Arial" w:hAnsi="Arial"/>
                <w:sz w:val="18"/>
                <w:lang w:val="fr-FR"/>
              </w:rPr>
            </w:pPr>
            <w:r>
              <w:rPr>
                <w:rFonts w:ascii="Arial" w:hAnsi="Arial"/>
                <w:sz w:val="18"/>
                <w:lang w:val="fr-FR"/>
              </w:rPr>
              <w:t>3</w:t>
            </w:r>
          </w:p>
        </w:tc>
      </w:tr>
      <w:tr w:rsidR="0005715C" w14:paraId="2B567170"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90246F"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D28048" w14:textId="77777777" w:rsidR="0005715C" w:rsidRDefault="0005715C"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 k</w:t>
            </w:r>
            <w:r>
              <w:rPr>
                <w:rFonts w:ascii="Arial" w:hAnsi="Arial"/>
                <w:sz w:val="18"/>
                <w:vertAlign w:val="subscript"/>
                <w:lang w:val="fr-FR"/>
              </w:rPr>
              <w:t>1</w:t>
            </w:r>
            <w:r>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F900858"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9D0F08"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Row 1,(0,-)</w:t>
            </w:r>
          </w:p>
        </w:tc>
      </w:tr>
      <w:tr w:rsidR="0005715C" w14:paraId="50C97192"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4A8CC3"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D06DBB8" w14:textId="77777777" w:rsidR="0005715C" w:rsidRDefault="0005715C"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0B281B9B"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B7C33B"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13</w:t>
            </w:r>
          </w:p>
        </w:tc>
      </w:tr>
      <w:tr w:rsidR="0005715C" w14:paraId="3508C84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16BE49"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8EE4F8" w14:textId="77777777" w:rsidR="0005715C" w:rsidRDefault="0005715C" w:rsidP="008A17FE">
            <w:pPr>
              <w:keepNext/>
              <w:keepLines/>
              <w:spacing w:after="0"/>
              <w:rPr>
                <w:rFonts w:ascii="Arial" w:hAnsi="Arial"/>
                <w:sz w:val="18"/>
                <w:lang w:val="fr-FR"/>
              </w:rPr>
            </w:pPr>
            <w:r>
              <w:rPr>
                <w:rFonts w:ascii="Arial" w:hAnsi="Arial"/>
                <w:sz w:val="18"/>
                <w:lang w:val="fr-FR"/>
              </w:rPr>
              <w:t>NZP CSI-RS-timeConfig</w:t>
            </w:r>
          </w:p>
          <w:p w14:paraId="0EF2A788" w14:textId="77777777" w:rsidR="0005715C" w:rsidRDefault="0005715C"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11D10B" w14:textId="77777777" w:rsidR="0005715C" w:rsidRDefault="0005715C"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8D5528"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5/1</w:t>
            </w:r>
          </w:p>
        </w:tc>
      </w:tr>
      <w:tr w:rsidR="0005715C" w14:paraId="43A1587C"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F84973" w14:textId="77777777" w:rsidR="0005715C" w:rsidRDefault="0005715C" w:rsidP="008A17FE">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4C268BB5" w14:textId="77777777" w:rsidR="0005715C" w:rsidRDefault="0005715C" w:rsidP="008A17FE">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DCA6ACD"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7048AF"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Periodic</w:t>
            </w:r>
          </w:p>
        </w:tc>
      </w:tr>
      <w:tr w:rsidR="0005715C" w14:paraId="684B4156"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CC7101"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117F2AF" w14:textId="77777777" w:rsidR="0005715C" w:rsidRDefault="0005715C" w:rsidP="008A17FE">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EC5C359"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E3E168"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0</w:t>
            </w:r>
          </w:p>
        </w:tc>
      </w:tr>
      <w:tr w:rsidR="0005715C" w14:paraId="1DBFDCE6"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166DA4"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978E78C" w14:textId="77777777" w:rsidR="0005715C" w:rsidRDefault="0005715C" w:rsidP="008A17FE">
            <w:pPr>
              <w:keepNext/>
              <w:keepLines/>
              <w:spacing w:after="0"/>
              <w:rPr>
                <w:rFonts w:ascii="Arial" w:hAnsi="Arial"/>
                <w:sz w:val="18"/>
                <w:lang w:val="fr-FR"/>
              </w:rPr>
            </w:pPr>
            <w:r>
              <w:rPr>
                <w:rFonts w:ascii="Arial" w:hAnsi="Arial"/>
                <w:sz w:val="18"/>
                <w:lang w:val="fr-FR"/>
              </w:rPr>
              <w:t>CSI-IM Resource Mapping</w:t>
            </w:r>
          </w:p>
          <w:p w14:paraId="6E57BDD3" w14:textId="77777777" w:rsidR="0005715C" w:rsidRDefault="0005715C" w:rsidP="008A17FE">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71A2AEF"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DE03B" w14:textId="77777777" w:rsidR="0005715C" w:rsidRDefault="0005715C" w:rsidP="008A17FE">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05715C" w14:paraId="44381245"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8A3680"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559C044" w14:textId="77777777" w:rsidR="0005715C" w:rsidRDefault="0005715C" w:rsidP="008A17FE">
            <w:pPr>
              <w:keepNext/>
              <w:keepLines/>
              <w:spacing w:after="0"/>
              <w:rPr>
                <w:rFonts w:ascii="Arial" w:hAnsi="Arial"/>
                <w:sz w:val="18"/>
                <w:lang w:val="fr-FR"/>
              </w:rPr>
            </w:pPr>
            <w:r>
              <w:rPr>
                <w:rFonts w:ascii="Arial" w:hAnsi="Arial"/>
                <w:sz w:val="18"/>
                <w:lang w:val="fr-FR"/>
              </w:rPr>
              <w:t>CSI-IM timeConfig</w:t>
            </w:r>
          </w:p>
          <w:p w14:paraId="7F31BC87" w14:textId="77777777" w:rsidR="0005715C" w:rsidRDefault="0005715C"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1A805A" w14:textId="77777777" w:rsidR="0005715C" w:rsidRDefault="0005715C"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BAD988"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5/1</w:t>
            </w:r>
          </w:p>
        </w:tc>
      </w:tr>
      <w:tr w:rsidR="0005715C" w14:paraId="22F9A21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21AF11" w14:textId="77777777" w:rsidR="0005715C" w:rsidRDefault="0005715C" w:rsidP="008A17FE">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545FC6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F03A4F" w14:textId="77777777" w:rsidR="0005715C" w:rsidRDefault="0005715C" w:rsidP="008A17FE">
            <w:pPr>
              <w:keepNext/>
              <w:keepLines/>
              <w:spacing w:after="0"/>
              <w:jc w:val="center"/>
              <w:rPr>
                <w:rFonts w:ascii="Arial" w:hAnsi="Arial"/>
                <w:sz w:val="18"/>
                <w:lang w:val="fr-FR"/>
              </w:rPr>
            </w:pPr>
            <w:r>
              <w:rPr>
                <w:rFonts w:ascii="Arial" w:hAnsi="Arial"/>
                <w:sz w:val="18"/>
                <w:lang w:val="fr-FR"/>
              </w:rPr>
              <w:t>Periodic</w:t>
            </w:r>
          </w:p>
        </w:tc>
      </w:tr>
      <w:tr w:rsidR="0005715C" w14:paraId="7BB5609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CC51CD" w14:textId="77777777" w:rsidR="0005715C" w:rsidRDefault="0005715C" w:rsidP="008A17FE">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26B129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4307F"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5715C" w14:paraId="40A2ECE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475346" w14:textId="77777777" w:rsidR="0005715C" w:rsidRDefault="0005715C" w:rsidP="008A17FE">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3529D2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633987" w14:textId="77777777" w:rsidR="0005715C" w:rsidRDefault="0005715C" w:rsidP="008A17FE">
            <w:pPr>
              <w:keepNext/>
              <w:keepLines/>
              <w:spacing w:after="0"/>
              <w:jc w:val="center"/>
              <w:rPr>
                <w:rFonts w:ascii="Arial" w:hAnsi="Arial"/>
                <w:sz w:val="18"/>
                <w:lang w:val="fr-FR"/>
              </w:rPr>
            </w:pPr>
            <w:r>
              <w:rPr>
                <w:rFonts w:ascii="Arial" w:hAnsi="Arial"/>
                <w:sz w:val="18"/>
                <w:lang w:val="fr-FR"/>
              </w:rPr>
              <w:t>cri-RI-PMI-CQI</w:t>
            </w:r>
          </w:p>
        </w:tc>
      </w:tr>
      <w:tr w:rsidR="0005715C" w14:paraId="5FB6900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661887" w14:textId="77777777" w:rsidR="0005715C" w:rsidRDefault="0005715C" w:rsidP="008A17FE">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8C7D3FF"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1CDF7D" w14:textId="77777777" w:rsidR="0005715C" w:rsidRDefault="0005715C" w:rsidP="008A17FE">
            <w:pPr>
              <w:keepNext/>
              <w:keepLines/>
              <w:spacing w:after="0"/>
              <w:jc w:val="center"/>
              <w:rPr>
                <w:rFonts w:ascii="Arial" w:hAnsi="Arial"/>
                <w:sz w:val="18"/>
                <w:lang w:val="fr-FR"/>
              </w:rPr>
            </w:pPr>
            <w:r>
              <w:rPr>
                <w:rFonts w:ascii="Arial" w:hAnsi="Arial"/>
                <w:sz w:val="18"/>
                <w:lang w:val="fr-FR"/>
              </w:rPr>
              <w:t>Not configured</w:t>
            </w:r>
          </w:p>
        </w:tc>
      </w:tr>
      <w:tr w:rsidR="0005715C" w14:paraId="0A8EB03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BF6F25" w14:textId="77777777" w:rsidR="0005715C" w:rsidRDefault="0005715C" w:rsidP="008A17FE">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017D727"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A5BE9E" w14:textId="77777777" w:rsidR="0005715C" w:rsidRDefault="0005715C" w:rsidP="008A17FE">
            <w:pPr>
              <w:keepNext/>
              <w:keepLines/>
              <w:spacing w:after="0"/>
              <w:jc w:val="center"/>
              <w:rPr>
                <w:rFonts w:ascii="Arial" w:hAnsi="Arial"/>
                <w:sz w:val="18"/>
                <w:lang w:val="fr-FR"/>
              </w:rPr>
            </w:pPr>
            <w:r>
              <w:rPr>
                <w:rFonts w:ascii="Arial" w:hAnsi="Arial"/>
                <w:sz w:val="18"/>
                <w:lang w:val="fr-FR"/>
              </w:rPr>
              <w:t>Not configured</w:t>
            </w:r>
          </w:p>
        </w:tc>
      </w:tr>
      <w:tr w:rsidR="0005715C" w14:paraId="35AAAA3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0B9297" w14:textId="77777777" w:rsidR="0005715C" w:rsidRDefault="0005715C" w:rsidP="008A17FE">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A036574"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57C845" w14:textId="77777777" w:rsidR="0005715C" w:rsidRDefault="0005715C" w:rsidP="008A17FE">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05715C" w14:paraId="5DAE5CF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513E85" w14:textId="77777777" w:rsidR="0005715C" w:rsidRDefault="0005715C" w:rsidP="008A17FE">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AD87126"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7989F4" w14:textId="77777777" w:rsidR="0005715C" w:rsidRDefault="0005715C" w:rsidP="008A17FE">
            <w:pPr>
              <w:keepNext/>
              <w:keepLines/>
              <w:spacing w:after="0"/>
              <w:jc w:val="center"/>
              <w:rPr>
                <w:rFonts w:ascii="Arial" w:hAnsi="Arial"/>
                <w:sz w:val="18"/>
                <w:lang w:val="fr-FR"/>
              </w:rPr>
            </w:pPr>
            <w:r>
              <w:rPr>
                <w:rFonts w:ascii="Arial" w:hAnsi="Arial"/>
                <w:sz w:val="18"/>
                <w:lang w:val="fr-FR"/>
              </w:rPr>
              <w:t>Wideband</w:t>
            </w:r>
          </w:p>
        </w:tc>
      </w:tr>
      <w:tr w:rsidR="0005715C" w14:paraId="237AD88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312502" w14:textId="77777777" w:rsidR="0005715C" w:rsidRDefault="0005715C" w:rsidP="008A17FE">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6576D2" w14:textId="77777777" w:rsidR="0005715C" w:rsidRDefault="0005715C" w:rsidP="008A17FE">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8C3FDD"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8</w:t>
            </w:r>
          </w:p>
        </w:tc>
      </w:tr>
      <w:tr w:rsidR="0005715C" w14:paraId="11CDA1F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D090D3" w14:textId="77777777" w:rsidR="0005715C" w:rsidRDefault="0005715C" w:rsidP="008A17FE">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E50BED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B58C21" w14:textId="77777777" w:rsidR="0005715C" w:rsidRDefault="0005715C" w:rsidP="008A17FE">
            <w:pPr>
              <w:keepNext/>
              <w:keepLines/>
              <w:spacing w:after="0"/>
              <w:jc w:val="center"/>
              <w:rPr>
                <w:rFonts w:ascii="Arial" w:hAnsi="Arial"/>
                <w:sz w:val="18"/>
                <w:lang w:val="fr-FR"/>
              </w:rPr>
            </w:pPr>
            <w:r>
              <w:rPr>
                <w:rFonts w:ascii="Arial" w:hAnsi="Arial"/>
                <w:sz w:val="18"/>
                <w:lang w:val="fr-FR"/>
              </w:rPr>
              <w:t>1111111</w:t>
            </w:r>
          </w:p>
        </w:tc>
      </w:tr>
      <w:tr w:rsidR="0005715C" w14:paraId="273EFFFF"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CC0BC7" w14:textId="77777777" w:rsidR="0005715C" w:rsidRDefault="0005715C" w:rsidP="008A17FE">
            <w:pPr>
              <w:keepNext/>
              <w:keepLines/>
              <w:spacing w:after="0"/>
              <w:rPr>
                <w:rFonts w:ascii="Arial" w:hAnsi="Arial"/>
                <w:sz w:val="18"/>
                <w:lang w:val="fr-FR"/>
              </w:rPr>
            </w:pPr>
            <w:r>
              <w:rPr>
                <w:rFonts w:ascii="Arial" w:hAnsi="Arial"/>
                <w:sz w:val="18"/>
                <w:lang w:val="fr-FR"/>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C92DA" w14:textId="77777777" w:rsidR="0005715C" w:rsidRDefault="0005715C"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CAB2ED"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05715C" w14:paraId="3E622C8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EFA192" w14:textId="77777777" w:rsidR="0005715C" w:rsidRDefault="0005715C" w:rsidP="008A17FE">
            <w:pPr>
              <w:keepNext/>
              <w:keepLines/>
              <w:spacing w:after="0"/>
              <w:rPr>
                <w:rFonts w:ascii="Arial" w:hAnsi="Arial"/>
                <w:sz w:val="18"/>
                <w:lang w:val="fr-FR"/>
              </w:rPr>
            </w:pPr>
            <w:r>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2161FE7"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D2ADCB" w14:textId="77777777" w:rsidR="0005715C" w:rsidRDefault="0005715C" w:rsidP="008A17FE">
            <w:pPr>
              <w:keepNext/>
              <w:keepLines/>
              <w:spacing w:after="0"/>
              <w:jc w:val="center"/>
              <w:rPr>
                <w:rFonts w:ascii="Arial" w:hAnsi="Arial"/>
                <w:sz w:val="18"/>
                <w:lang w:val="fr-FR"/>
              </w:rPr>
            </w:pPr>
            <w:r>
              <w:rPr>
                <w:rFonts w:ascii="Arial" w:hAnsi="Arial"/>
                <w:sz w:val="18"/>
                <w:lang w:val="fr-FR"/>
              </w:rPr>
              <w:t>Not configured</w:t>
            </w:r>
          </w:p>
        </w:tc>
      </w:tr>
      <w:tr w:rsidR="0005715C" w14:paraId="26E90A79" w14:textId="77777777" w:rsidTr="008A17FE">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52DA1C" w14:textId="77777777" w:rsidR="0005715C" w:rsidRDefault="0005715C" w:rsidP="008A17FE">
            <w:pPr>
              <w:keepNext/>
              <w:keepLines/>
              <w:spacing w:after="0"/>
              <w:rPr>
                <w:rFonts w:ascii="Arial" w:hAnsi="Arial"/>
                <w:sz w:val="18"/>
                <w:lang w:val="fr-FR"/>
              </w:rPr>
            </w:pPr>
            <w:r>
              <w:rPr>
                <w:rFonts w:ascii="Arial"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0863E50" w14:textId="77777777" w:rsidR="0005715C" w:rsidRDefault="0005715C" w:rsidP="008A17FE">
            <w:pPr>
              <w:keepNext/>
              <w:keepLines/>
              <w:spacing w:after="0"/>
              <w:rPr>
                <w:rFonts w:ascii="Arial" w:hAnsi="Arial"/>
                <w:sz w:val="18"/>
                <w:lang w:val="fr-FR"/>
              </w:rPr>
            </w:pPr>
            <w:r>
              <w:rPr>
                <w:rFonts w:ascii="Arial"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59114A3E"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5A1BCC" w14:textId="77777777" w:rsidR="0005715C" w:rsidRDefault="0005715C" w:rsidP="008A17FE">
            <w:pPr>
              <w:keepNext/>
              <w:keepLines/>
              <w:spacing w:after="0"/>
              <w:jc w:val="center"/>
              <w:rPr>
                <w:rFonts w:ascii="Arial" w:hAnsi="Arial"/>
                <w:sz w:val="18"/>
                <w:lang w:val="fr-FR"/>
              </w:rPr>
            </w:pPr>
            <w:r>
              <w:rPr>
                <w:rFonts w:ascii="Arial" w:hAnsi="Arial"/>
                <w:sz w:val="18"/>
                <w:lang w:val="fr-FR"/>
              </w:rPr>
              <w:t>typeI-SinglePanel</w:t>
            </w:r>
          </w:p>
        </w:tc>
      </w:tr>
      <w:tr w:rsidR="0005715C" w14:paraId="7448E380"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543819F" w14:textId="77777777" w:rsidR="0005715C" w:rsidRDefault="0005715C"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9D09D69" w14:textId="77777777" w:rsidR="0005715C" w:rsidRDefault="0005715C" w:rsidP="008A17FE">
            <w:pPr>
              <w:keepNext/>
              <w:keepLines/>
              <w:spacing w:after="0"/>
              <w:rPr>
                <w:rFonts w:ascii="Arial" w:hAnsi="Arial"/>
                <w:sz w:val="18"/>
                <w:lang w:val="fr-FR"/>
              </w:rPr>
            </w:pPr>
            <w:r>
              <w:rPr>
                <w:rFonts w:ascii="Arial"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3338727"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D4E459" w14:textId="77777777" w:rsidR="0005715C" w:rsidRDefault="0005715C" w:rsidP="008A17FE">
            <w:pPr>
              <w:keepNext/>
              <w:keepLines/>
              <w:spacing w:after="0"/>
              <w:jc w:val="center"/>
              <w:rPr>
                <w:rFonts w:ascii="Arial" w:hAnsi="Arial"/>
                <w:sz w:val="18"/>
                <w:lang w:val="fr-FR"/>
              </w:rPr>
            </w:pPr>
            <w:r>
              <w:rPr>
                <w:rFonts w:ascii="Arial" w:hAnsi="Arial"/>
                <w:sz w:val="18"/>
                <w:lang w:val="fr-FR"/>
              </w:rPr>
              <w:t>1</w:t>
            </w:r>
          </w:p>
        </w:tc>
      </w:tr>
      <w:tr w:rsidR="0005715C" w14:paraId="5E5BCEEF"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B4C960B" w14:textId="77777777" w:rsidR="0005715C" w:rsidRDefault="0005715C"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424F73E" w14:textId="77777777" w:rsidR="0005715C" w:rsidRDefault="0005715C" w:rsidP="008A17FE">
            <w:pPr>
              <w:keepNext/>
              <w:keepLines/>
              <w:spacing w:after="0"/>
              <w:rPr>
                <w:rFonts w:ascii="Arial" w:hAnsi="Arial"/>
                <w:sz w:val="18"/>
                <w:lang w:val="fr-FR"/>
              </w:rPr>
            </w:pPr>
            <w:r>
              <w:rPr>
                <w:rFonts w:ascii="Arial"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92DD7CC"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BC7185" w14:textId="77777777" w:rsidR="0005715C" w:rsidRDefault="0005715C" w:rsidP="008A17FE">
            <w:pPr>
              <w:keepNext/>
              <w:keepLines/>
              <w:spacing w:after="0"/>
              <w:jc w:val="center"/>
              <w:rPr>
                <w:rFonts w:ascii="Arial" w:hAnsi="Arial"/>
                <w:sz w:val="18"/>
                <w:lang w:val="fr-FR"/>
              </w:rPr>
            </w:pPr>
            <w:r>
              <w:rPr>
                <w:rFonts w:ascii="Arial" w:hAnsi="Arial"/>
                <w:sz w:val="18"/>
                <w:lang w:val="fr-FR"/>
              </w:rPr>
              <w:t>Not configured</w:t>
            </w:r>
          </w:p>
        </w:tc>
      </w:tr>
      <w:tr w:rsidR="0005715C" w14:paraId="3C647219"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31E9BF1" w14:textId="77777777" w:rsidR="0005715C" w:rsidRDefault="0005715C"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8511C5B" w14:textId="77777777" w:rsidR="0005715C" w:rsidRDefault="0005715C" w:rsidP="008A17FE">
            <w:pPr>
              <w:keepNext/>
              <w:keepLines/>
              <w:spacing w:after="0"/>
              <w:rPr>
                <w:rFonts w:ascii="Arial" w:hAnsi="Arial"/>
                <w:sz w:val="18"/>
                <w:lang w:val="fr-FR"/>
              </w:rPr>
            </w:pPr>
            <w:r>
              <w:rPr>
                <w:rFonts w:ascii="Arial"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AB9A48D"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EAAFBA" w14:textId="77777777" w:rsidR="0005715C" w:rsidRDefault="0005715C" w:rsidP="008A17FE">
            <w:pPr>
              <w:keepNext/>
              <w:keepLines/>
              <w:spacing w:after="0"/>
              <w:jc w:val="center"/>
              <w:rPr>
                <w:rFonts w:ascii="Arial" w:hAnsi="Arial"/>
                <w:sz w:val="18"/>
                <w:lang w:val="fr-FR"/>
              </w:rPr>
            </w:pPr>
            <w:r>
              <w:rPr>
                <w:rFonts w:ascii="Arial" w:hAnsi="Arial"/>
                <w:sz w:val="18"/>
                <w:lang w:val="fr-FR"/>
              </w:rPr>
              <w:t>000001</w:t>
            </w:r>
          </w:p>
        </w:tc>
      </w:tr>
      <w:tr w:rsidR="0005715C" w14:paraId="316DC6AC"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47A08EA" w14:textId="77777777" w:rsidR="0005715C" w:rsidRDefault="0005715C"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8B4DF10" w14:textId="77777777" w:rsidR="0005715C" w:rsidRDefault="0005715C" w:rsidP="008A17FE">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DDE2B9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3A7A2B" w14:textId="77777777" w:rsidR="0005715C" w:rsidRDefault="0005715C" w:rsidP="008A17FE">
            <w:pPr>
              <w:keepNext/>
              <w:keepLines/>
              <w:spacing w:after="0"/>
              <w:jc w:val="center"/>
              <w:rPr>
                <w:rFonts w:ascii="Arial" w:hAnsi="Arial"/>
                <w:sz w:val="18"/>
                <w:lang w:val="fr-FR"/>
              </w:rPr>
            </w:pPr>
            <w:r>
              <w:rPr>
                <w:rFonts w:ascii="Arial" w:hAnsi="Arial"/>
                <w:sz w:val="18"/>
                <w:lang w:val="fr-FR"/>
              </w:rPr>
              <w:t>N/A</w:t>
            </w:r>
          </w:p>
        </w:tc>
      </w:tr>
      <w:tr w:rsidR="0005715C" w14:paraId="4FC75B2F"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5B6B827C" w14:textId="77777777" w:rsidR="0005715C" w:rsidRDefault="0005715C" w:rsidP="008A17FE">
            <w:pPr>
              <w:keepNext/>
              <w:keepLines/>
              <w:spacing w:after="0"/>
              <w:rPr>
                <w:rFonts w:ascii="Arial" w:hAnsi="Arial"/>
                <w:sz w:val="18"/>
                <w:lang w:val="fr-FR"/>
              </w:rPr>
            </w:pPr>
            <w:r>
              <w:rPr>
                <w:rFonts w:ascii="Arial" w:hAnsi="Arial"/>
                <w:sz w:val="18"/>
                <w:lang w:val="fr-FR"/>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679AC42"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D23851"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PUCCH</w:t>
            </w:r>
          </w:p>
        </w:tc>
      </w:tr>
      <w:tr w:rsidR="0005715C" w14:paraId="2B81BD5E"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01F929" w14:textId="77777777" w:rsidR="0005715C" w:rsidRDefault="0005715C" w:rsidP="008A17FE">
            <w:pPr>
              <w:keepNext/>
              <w:keepLines/>
              <w:spacing w:after="0"/>
              <w:rPr>
                <w:rFonts w:ascii="Arial" w:hAnsi="Arial"/>
                <w:sz w:val="18"/>
                <w:lang w:val="fr-FR"/>
              </w:rPr>
            </w:pPr>
            <w:r>
              <w:rPr>
                <w:rFonts w:ascii="Arial"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C060A1" w14:textId="77777777" w:rsidR="0005715C" w:rsidRDefault="0005715C" w:rsidP="008A17FE">
            <w:pPr>
              <w:keepNext/>
              <w:keepLines/>
              <w:spacing w:after="0"/>
              <w:jc w:val="center"/>
              <w:rPr>
                <w:rFonts w:ascii="Arial" w:hAnsi="Arial"/>
                <w:sz w:val="18"/>
                <w:lang w:val="fr-FR"/>
              </w:rPr>
            </w:pPr>
            <w:r>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47C5F3"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8</w:t>
            </w:r>
          </w:p>
        </w:tc>
      </w:tr>
      <w:tr w:rsidR="0005715C" w14:paraId="2FA7AE38"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4A7A91" w14:textId="77777777" w:rsidR="0005715C" w:rsidRDefault="0005715C" w:rsidP="008A17FE">
            <w:pPr>
              <w:keepNext/>
              <w:keepLines/>
              <w:spacing w:after="0"/>
              <w:rPr>
                <w:rFonts w:ascii="Arial" w:hAnsi="Arial"/>
                <w:sz w:val="18"/>
                <w:lang w:val="fr-FR"/>
              </w:rPr>
            </w:pPr>
            <w:r>
              <w:rPr>
                <w:rFonts w:ascii="Arial" w:hAnsi="Arial"/>
                <w:sz w:val="18"/>
                <w:lang w:val="fr-FR"/>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34CE816"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7084E9" w14:textId="77777777" w:rsidR="0005715C" w:rsidRDefault="0005715C" w:rsidP="008A17FE">
            <w:pPr>
              <w:keepNext/>
              <w:keepLines/>
              <w:spacing w:after="0"/>
              <w:jc w:val="center"/>
              <w:rPr>
                <w:rFonts w:ascii="Arial" w:hAnsi="Arial"/>
                <w:sz w:val="18"/>
                <w:lang w:val="fr-FR"/>
              </w:rPr>
            </w:pPr>
            <w:r>
              <w:rPr>
                <w:rFonts w:ascii="Arial" w:hAnsi="Arial"/>
                <w:sz w:val="18"/>
                <w:lang w:val="fr-FR"/>
              </w:rPr>
              <w:t>1</w:t>
            </w:r>
          </w:p>
        </w:tc>
      </w:tr>
      <w:tr w:rsidR="0005715C" w14:paraId="64E88E6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D37070" w14:textId="77777777" w:rsidR="0005715C" w:rsidRDefault="0005715C" w:rsidP="008A17FE">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08D4737"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F1CA3E" w14:textId="77777777" w:rsidR="0005715C" w:rsidRDefault="0005715C" w:rsidP="008A17FE">
            <w:pPr>
              <w:keepNext/>
              <w:keepLines/>
              <w:spacing w:after="0"/>
              <w:jc w:val="center"/>
              <w:rPr>
                <w:rFonts w:ascii="Arial" w:hAnsi="Arial"/>
                <w:sz w:val="18"/>
                <w:lang w:val="fr-FR"/>
              </w:rPr>
            </w:pPr>
            <w:r>
              <w:rPr>
                <w:rFonts w:ascii="Arial" w:hAnsi="Arial"/>
                <w:sz w:val="18"/>
                <w:lang w:val="fr-FR"/>
              </w:rPr>
              <w:t xml:space="preserve">As specified in </w:t>
            </w:r>
            <w:r>
              <w:rPr>
                <w:rFonts w:ascii="Arial" w:hAnsi="Arial"/>
                <w:sz w:val="18"/>
                <w:lang w:val="fr-FR" w:eastAsia="zh-CN"/>
              </w:rPr>
              <w:t>Table A.4-4, TBS.4-1</w:t>
            </w:r>
          </w:p>
        </w:tc>
      </w:tr>
    </w:tbl>
    <w:p w14:paraId="46B54552" w14:textId="6A060B66" w:rsidR="00CE1FCF" w:rsidRPr="004D0222" w:rsidRDefault="00CE1FCF" w:rsidP="00CE1FCF">
      <w:pPr>
        <w:rPr>
          <w:lang w:val="en-US" w:eastAsia="zh-CN"/>
        </w:rPr>
      </w:pPr>
    </w:p>
    <w:p w14:paraId="333128F1" w14:textId="77777777" w:rsidR="00CE1FCF"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C522C85" w14:textId="7D2F64E1" w:rsidR="00CE1FCF" w:rsidRDefault="00CE1FCF">
      <w:pPr>
        <w:rPr>
          <w:noProof/>
        </w:rPr>
      </w:pPr>
    </w:p>
    <w:p w14:paraId="49EA75ED" w14:textId="14BDC2AA" w:rsidR="000828F7" w:rsidRPr="00217569"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62D266EB" w14:textId="77777777" w:rsidR="000828F7" w:rsidRDefault="000828F7" w:rsidP="000828F7">
      <w:pPr>
        <w:pStyle w:val="H6"/>
        <w:rPr>
          <w:lang w:eastAsia="zh-CN"/>
        </w:rPr>
      </w:pPr>
      <w:r>
        <w:t>6.2.2.</w:t>
      </w:r>
      <w:r>
        <w:rPr>
          <w:lang w:eastAsia="zh-CN"/>
        </w:rPr>
        <w:t>2</w:t>
      </w:r>
      <w:r>
        <w:t>.1.2</w:t>
      </w:r>
      <w:r>
        <w:tab/>
        <w:t xml:space="preserve">Minimum requirement for periodic </w:t>
      </w:r>
      <w:r>
        <w:rPr>
          <w:lang w:eastAsia="zh-CN"/>
        </w:rPr>
        <w:t>CQI reporting with Table 3</w:t>
      </w:r>
    </w:p>
    <w:p w14:paraId="3CC32CEC" w14:textId="77777777" w:rsidR="000828F7" w:rsidRDefault="000828F7" w:rsidP="000828F7">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269F34A0" w14:textId="77777777" w:rsidR="000828F7" w:rsidRDefault="000828F7" w:rsidP="000828F7">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44B29E43" w14:textId="77777777" w:rsidR="000828F7" w:rsidRDefault="000828F7" w:rsidP="000828F7">
      <w:pPr>
        <w:ind w:left="568" w:hanging="284"/>
      </w:pPr>
      <w:r>
        <w:t>a)</w:t>
      </w:r>
      <w:r>
        <w:tab/>
        <w:t>The reported CQI value according to the reference channel shall be in the range of ±1 of the reported median more than 90% of the time.</w:t>
      </w:r>
    </w:p>
    <w:p w14:paraId="136E5CC4" w14:textId="77777777" w:rsidR="000828F7" w:rsidRDefault="000828F7" w:rsidP="000828F7">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BE97850" w14:textId="77777777" w:rsidR="000828F7" w:rsidRDefault="000828F7" w:rsidP="000828F7">
      <w:pPr>
        <w:ind w:left="568" w:hanging="284"/>
      </w:pPr>
      <w:r>
        <w:t>c)  The reported CQI value according to the reference channel shall be ≥ 1.</w:t>
      </w:r>
    </w:p>
    <w:p w14:paraId="16B955E1" w14:textId="77777777" w:rsidR="000828F7" w:rsidRDefault="000828F7" w:rsidP="000828F7">
      <w:pPr>
        <w:ind w:left="568" w:hanging="284"/>
      </w:pPr>
    </w:p>
    <w:p w14:paraId="5F2050C8" w14:textId="4F6E7AF1" w:rsidR="000828F7" w:rsidRDefault="000828F7" w:rsidP="000828F7">
      <w:pPr>
        <w:pStyle w:val="TH"/>
        <w:rPr>
          <w:lang w:eastAsia="zh-CN"/>
        </w:rPr>
      </w:pPr>
      <w:r>
        <w:lastRenderedPageBreak/>
        <w:t>Table 6.2.2.</w:t>
      </w:r>
      <w:r>
        <w:rPr>
          <w:lang w:eastAsia="zh-CN"/>
        </w:rPr>
        <w:t>2</w:t>
      </w:r>
      <w:r>
        <w:t xml:space="preserve">.1.2-1: CQI reporting </w:t>
      </w:r>
      <w:del w:id="7" w:author="Apple (Manasa)" w:date="2021-05-10T16:36:00Z">
        <w:r w:rsidDel="00D4431E">
          <w:delText xml:space="preserve">definition </w:delText>
        </w:r>
      </w:del>
      <w:r>
        <w:t>test</w:t>
      </w:r>
      <w:ins w:id="8" w:author="Apple (Manasa)" w:date="2021-05-10T16:36:00Z">
        <w:r w:rsidR="00D4431E">
          <w:t xml:space="preserve">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0828F7" w14:paraId="2715B9D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C803C3"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453A64"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DDCD32"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Test 1</w:t>
            </w:r>
          </w:p>
        </w:tc>
      </w:tr>
      <w:tr w:rsidR="000828F7" w14:paraId="08B7629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87AD00" w14:textId="77777777" w:rsidR="000828F7" w:rsidRDefault="000828F7" w:rsidP="008A17FE">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049371" w14:textId="77777777" w:rsidR="000828F7" w:rsidRDefault="000828F7" w:rsidP="008A17FE">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9949F6"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40</w:t>
            </w:r>
          </w:p>
        </w:tc>
      </w:tr>
      <w:tr w:rsidR="000828F7" w14:paraId="554695E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4D4CC8" w14:textId="77777777" w:rsidR="000828F7" w:rsidRDefault="000828F7" w:rsidP="008A17FE">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879B60" w14:textId="77777777" w:rsidR="000828F7" w:rsidRDefault="000828F7" w:rsidP="008A17FE">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60A27E"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30</w:t>
            </w:r>
          </w:p>
        </w:tc>
      </w:tr>
      <w:tr w:rsidR="000828F7" w14:paraId="79C9FC5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F1F931" w14:textId="77777777" w:rsidR="000828F7" w:rsidRDefault="000828F7" w:rsidP="008A17FE">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0F195B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9107A"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TDD</w:t>
            </w:r>
          </w:p>
        </w:tc>
      </w:tr>
      <w:tr w:rsidR="000828F7" w14:paraId="6240BF22"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E2CEFA" w14:textId="77777777" w:rsidR="000828F7" w:rsidRDefault="000828F7" w:rsidP="008A17FE">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C2B355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AA59B8"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FR1.30-1</w:t>
            </w:r>
          </w:p>
        </w:tc>
      </w:tr>
      <w:tr w:rsidR="000828F7" w14:paraId="57E8E532"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F16CA4" w14:textId="77777777" w:rsidR="000828F7" w:rsidRDefault="000828F7" w:rsidP="008A17F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1C1FF"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FDC1520" w14:textId="77777777" w:rsidR="000828F7" w:rsidRDefault="000828F7" w:rsidP="008A17FE">
            <w:pPr>
              <w:keepNext/>
              <w:keepLines/>
              <w:spacing w:after="0"/>
              <w:jc w:val="center"/>
              <w:rPr>
                <w:rFonts w:ascii="Arial" w:hAnsi="Arial"/>
                <w:sz w:val="18"/>
                <w:lang w:val="fr-FR"/>
              </w:rPr>
            </w:pPr>
            <w:del w:id="9" w:author="Apple (Manasa)" w:date="2021-05-09T21:08:00Z">
              <w:r w:rsidDel="000828F7">
                <w:rPr>
                  <w:rFonts w:ascii="Arial" w:hAnsi="Arial"/>
                  <w:sz w:val="18"/>
                  <w:lang w:val="fr-FR" w:eastAsia="zh-CN"/>
                </w:rPr>
                <w:delText>[</w:delText>
              </w:r>
            </w:del>
            <w:r>
              <w:rPr>
                <w:rFonts w:ascii="Arial" w:hAnsi="Arial"/>
                <w:sz w:val="18"/>
                <w:lang w:val="fr-FR" w:eastAsia="zh-CN"/>
              </w:rPr>
              <w:t>1</w:t>
            </w:r>
            <w:del w:id="10" w:author="Apple (Manasa)" w:date="2021-05-09T21:08:00Z">
              <w:r w:rsidDel="000828F7">
                <w:rPr>
                  <w:rFonts w:ascii="Arial" w:hAnsi="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79233D05" w14:textId="77777777" w:rsidR="000828F7" w:rsidRDefault="000828F7" w:rsidP="008A17FE">
            <w:pPr>
              <w:keepNext/>
              <w:keepLines/>
              <w:spacing w:after="0"/>
              <w:jc w:val="center"/>
              <w:rPr>
                <w:rFonts w:ascii="Arial" w:hAnsi="Arial"/>
                <w:sz w:val="18"/>
                <w:lang w:val="fr-FR" w:eastAsia="zh-CN"/>
              </w:rPr>
            </w:pPr>
            <w:del w:id="11" w:author="Apple (Manasa)" w:date="2021-05-09T21:08:00Z">
              <w:r w:rsidDel="000828F7">
                <w:rPr>
                  <w:rFonts w:ascii="Arial" w:hAnsi="Arial"/>
                  <w:sz w:val="18"/>
                  <w:lang w:val="fr-FR" w:eastAsia="zh-CN"/>
                </w:rPr>
                <w:delText>[</w:delText>
              </w:r>
            </w:del>
            <w:r>
              <w:rPr>
                <w:rFonts w:ascii="Arial" w:hAnsi="Arial"/>
                <w:sz w:val="18"/>
                <w:lang w:val="fr-FR" w:eastAsia="zh-CN"/>
              </w:rPr>
              <w:t>2</w:t>
            </w:r>
            <w:del w:id="12" w:author="Apple (Manasa)" w:date="2021-05-09T21:08:00Z">
              <w:r w:rsidDel="000828F7">
                <w:rPr>
                  <w:rFonts w:ascii="Arial" w:hAnsi="Arial"/>
                  <w:sz w:val="18"/>
                  <w:lang w:val="fr-FR" w:eastAsia="zh-CN"/>
                </w:rPr>
                <w:delText>]</w:delText>
              </w:r>
            </w:del>
          </w:p>
        </w:tc>
      </w:tr>
      <w:tr w:rsidR="000828F7" w14:paraId="6450A6F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AD9D16" w14:textId="77777777" w:rsidR="000828F7" w:rsidRDefault="000828F7" w:rsidP="008A17FE">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B701A60"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0B65C" w14:textId="77777777" w:rsidR="000828F7" w:rsidRDefault="000828F7" w:rsidP="008A17FE">
            <w:pPr>
              <w:keepNext/>
              <w:keepLines/>
              <w:spacing w:after="0"/>
              <w:jc w:val="center"/>
              <w:rPr>
                <w:rFonts w:ascii="Arial" w:hAnsi="Arial"/>
                <w:sz w:val="18"/>
                <w:lang w:val="fr-FR"/>
              </w:rPr>
            </w:pPr>
            <w:r>
              <w:rPr>
                <w:rFonts w:ascii="Arial" w:hAnsi="Arial"/>
                <w:sz w:val="18"/>
                <w:lang w:val="fr-FR"/>
              </w:rPr>
              <w:t>AWGN</w:t>
            </w:r>
          </w:p>
        </w:tc>
      </w:tr>
      <w:tr w:rsidR="000828F7" w14:paraId="7F5CC0E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220669" w14:textId="77777777" w:rsidR="000828F7" w:rsidRDefault="000828F7" w:rsidP="008A17FE">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55C91D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5462BD"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1×2 with static channel specified in Annex </w:t>
            </w:r>
            <w:r>
              <w:rPr>
                <w:rFonts w:ascii="Arial" w:hAnsi="Arial"/>
                <w:sz w:val="18"/>
                <w:lang w:val="fr-FR" w:eastAsia="zh-CN"/>
              </w:rPr>
              <w:t>B.1</w:t>
            </w:r>
          </w:p>
        </w:tc>
      </w:tr>
      <w:tr w:rsidR="000828F7" w14:paraId="7C172E6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6057E0" w14:textId="77777777" w:rsidR="000828F7" w:rsidRDefault="000828F7" w:rsidP="008A17FE">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F17E1A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387CC3"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 xml:space="preserve">As specified in </w:t>
            </w:r>
            <w:r>
              <w:rPr>
                <w:rFonts w:ascii="Arial" w:hAnsi="Arial"/>
                <w:sz w:val="18"/>
                <w:lang w:val="fr-FR" w:eastAsia="zh-CN"/>
              </w:rPr>
              <w:t>Annex B.4.1</w:t>
            </w:r>
          </w:p>
        </w:tc>
      </w:tr>
      <w:tr w:rsidR="000828F7" w14:paraId="2F5F2E04"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05C6FCD" w14:textId="77777777" w:rsidR="000828F7" w:rsidRDefault="000828F7" w:rsidP="008A17FE">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39D67B" w14:textId="77777777" w:rsidR="000828F7" w:rsidRDefault="000828F7"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6E5D95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CFC256"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31E5BFE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7521F2"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5A44098" w14:textId="77777777" w:rsidR="000828F7" w:rsidRDefault="000828F7"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794ECE7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53EE31"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4</w:t>
            </w:r>
          </w:p>
        </w:tc>
      </w:tr>
      <w:tr w:rsidR="000828F7" w14:paraId="6CF94584"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006659"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8634536"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3632380"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5BB24" w14:textId="77777777" w:rsidR="000828F7" w:rsidRDefault="000828F7" w:rsidP="008A17FE">
            <w:pPr>
              <w:keepNext/>
              <w:keepLines/>
              <w:spacing w:after="0"/>
              <w:jc w:val="center"/>
              <w:rPr>
                <w:rFonts w:ascii="Arial" w:hAnsi="Arial"/>
                <w:sz w:val="18"/>
                <w:lang w:val="fr-FR"/>
              </w:rPr>
            </w:pPr>
            <w:r>
              <w:rPr>
                <w:rFonts w:ascii="Arial" w:hAnsi="Arial"/>
                <w:sz w:val="18"/>
                <w:lang w:val="fr-FR"/>
              </w:rPr>
              <w:t>FD-CDM2</w:t>
            </w:r>
          </w:p>
        </w:tc>
      </w:tr>
      <w:tr w:rsidR="000828F7" w14:paraId="379EAF4C"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ECD94E"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6596504" w14:textId="77777777" w:rsidR="000828F7" w:rsidRDefault="000828F7"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E8548E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BC3AE"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2A837BD4"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B7BC37"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BC805D" w14:textId="77777777" w:rsidR="000828F7" w:rsidRDefault="000828F7"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16956FB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EA8F2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Row 5,4</w:t>
            </w:r>
          </w:p>
        </w:tc>
      </w:tr>
      <w:tr w:rsidR="000828F7" w14:paraId="31592B5C"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323CC6"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5239B7" w14:textId="77777777" w:rsidR="000828F7" w:rsidRDefault="000828F7"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07D0DC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56AA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9</w:t>
            </w:r>
          </w:p>
        </w:tc>
      </w:tr>
      <w:tr w:rsidR="000828F7" w14:paraId="4FDF182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E1462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4D4F4A" w14:textId="77777777" w:rsidR="000828F7" w:rsidRDefault="000828F7" w:rsidP="008A17FE">
            <w:pPr>
              <w:keepNext/>
              <w:keepLines/>
              <w:spacing w:after="0"/>
              <w:rPr>
                <w:rFonts w:ascii="Arial" w:hAnsi="Arial"/>
                <w:sz w:val="18"/>
                <w:lang w:val="fr-FR"/>
              </w:rPr>
            </w:pPr>
            <w:r>
              <w:rPr>
                <w:rFonts w:ascii="Arial" w:hAnsi="Arial"/>
                <w:sz w:val="18"/>
                <w:lang w:val="fr-FR"/>
              </w:rPr>
              <w:t>CSI-RS</w:t>
            </w:r>
          </w:p>
          <w:p w14:paraId="5DE78CCB"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112975"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701B97"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10/1</w:t>
            </w:r>
          </w:p>
        </w:tc>
      </w:tr>
      <w:tr w:rsidR="000828F7" w14:paraId="222325A3"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CAEF8D2" w14:textId="77777777" w:rsidR="000828F7" w:rsidRDefault="000828F7" w:rsidP="008A17FE">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F8C69E8" w14:textId="77777777" w:rsidR="000828F7" w:rsidRDefault="000828F7"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8C7A60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3A001D"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5A47A9C9"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67B48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A85A8D6" w14:textId="77777777" w:rsidR="000828F7" w:rsidRDefault="000828F7"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4AAF50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860A58" w14:textId="77777777" w:rsidR="000828F7" w:rsidRDefault="000828F7" w:rsidP="008A17FE">
            <w:pPr>
              <w:keepNext/>
              <w:keepLines/>
              <w:spacing w:after="0"/>
              <w:jc w:val="center"/>
              <w:rPr>
                <w:rFonts w:ascii="Arial" w:hAnsi="Arial"/>
                <w:sz w:val="18"/>
                <w:lang w:val="en-US"/>
              </w:rPr>
            </w:pPr>
            <w:r>
              <w:rPr>
                <w:rFonts w:ascii="Arial" w:hAnsi="Arial"/>
                <w:sz w:val="18"/>
                <w:lang w:val="fr-FR" w:eastAsia="zh-CN"/>
              </w:rPr>
              <w:t>1</w:t>
            </w:r>
          </w:p>
        </w:tc>
      </w:tr>
      <w:tr w:rsidR="000828F7" w14:paraId="46CAF92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49595E"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F61A5B"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E5DD92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6124BB" w14:textId="77777777" w:rsidR="000828F7" w:rsidRDefault="000828F7" w:rsidP="008A17FE">
            <w:pPr>
              <w:keepNext/>
              <w:keepLines/>
              <w:spacing w:after="0"/>
              <w:jc w:val="center"/>
              <w:rPr>
                <w:rFonts w:ascii="Arial" w:hAnsi="Arial"/>
                <w:sz w:val="18"/>
                <w:lang w:val="fr-FR"/>
              </w:rPr>
            </w:pPr>
            <w:r>
              <w:rPr>
                <w:rFonts w:ascii="Arial" w:hAnsi="Arial"/>
                <w:sz w:val="18"/>
                <w:lang w:val="fr-FR"/>
              </w:rPr>
              <w:t>No CDM</w:t>
            </w:r>
          </w:p>
        </w:tc>
      </w:tr>
      <w:tr w:rsidR="000828F7" w14:paraId="33E24677"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C5BB4A"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AEE977" w14:textId="77777777" w:rsidR="000828F7" w:rsidRDefault="000828F7"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83F3D2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196FC8" w14:textId="77777777" w:rsidR="000828F7" w:rsidRDefault="000828F7" w:rsidP="008A17FE">
            <w:pPr>
              <w:keepNext/>
              <w:keepLines/>
              <w:spacing w:after="0"/>
              <w:jc w:val="center"/>
              <w:rPr>
                <w:rFonts w:ascii="Arial" w:hAnsi="Arial"/>
                <w:sz w:val="18"/>
                <w:lang w:val="fr-FR"/>
              </w:rPr>
            </w:pPr>
            <w:r>
              <w:rPr>
                <w:rFonts w:ascii="Arial" w:hAnsi="Arial"/>
                <w:sz w:val="18"/>
                <w:lang w:val="fr-FR"/>
              </w:rPr>
              <w:t>3</w:t>
            </w:r>
          </w:p>
        </w:tc>
      </w:tr>
      <w:tr w:rsidR="000828F7" w14:paraId="2456EE6A"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B611E9"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5D9C07C" w14:textId="77777777" w:rsidR="000828F7" w:rsidRDefault="000828F7"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 k</w:t>
            </w:r>
            <w:r>
              <w:rPr>
                <w:rFonts w:ascii="Arial" w:hAnsi="Arial"/>
                <w:sz w:val="18"/>
                <w:vertAlign w:val="subscript"/>
                <w:lang w:val="fr-FR"/>
              </w:rPr>
              <w:t>1</w:t>
            </w:r>
            <w:r>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DBA084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DD2EBE"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Row 1,(0,-)</w:t>
            </w:r>
          </w:p>
        </w:tc>
      </w:tr>
      <w:tr w:rsidR="000828F7" w14:paraId="3AA81380"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05259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80A7FC" w14:textId="77777777" w:rsidR="000828F7" w:rsidRDefault="000828F7"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8B9785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4A7CF1"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w:t>
            </w:r>
          </w:p>
        </w:tc>
      </w:tr>
      <w:tr w:rsidR="000828F7" w14:paraId="4B2A840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00E95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04B8A1" w14:textId="77777777" w:rsidR="000828F7" w:rsidRDefault="000828F7" w:rsidP="008A17FE">
            <w:pPr>
              <w:keepNext/>
              <w:keepLines/>
              <w:spacing w:after="0"/>
              <w:rPr>
                <w:rFonts w:ascii="Arial" w:hAnsi="Arial"/>
                <w:sz w:val="18"/>
                <w:lang w:val="fr-FR"/>
              </w:rPr>
            </w:pPr>
            <w:r>
              <w:rPr>
                <w:rFonts w:ascii="Arial" w:hAnsi="Arial"/>
                <w:sz w:val="18"/>
                <w:lang w:val="fr-FR"/>
              </w:rPr>
              <w:t>NZP CSI-RS-timeConfig</w:t>
            </w:r>
          </w:p>
          <w:p w14:paraId="5B2B9BEE"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09D014"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806835"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10/1</w:t>
            </w:r>
          </w:p>
        </w:tc>
      </w:tr>
      <w:tr w:rsidR="000828F7" w14:paraId="71D13A07"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9180B63" w14:textId="77777777" w:rsidR="000828F7" w:rsidRDefault="000828F7" w:rsidP="008A17FE">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A799EB1" w14:textId="77777777" w:rsidR="000828F7" w:rsidRDefault="000828F7" w:rsidP="008A17FE">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6C9E250"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FBF420"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Periodic</w:t>
            </w:r>
          </w:p>
        </w:tc>
      </w:tr>
      <w:tr w:rsidR="000828F7" w14:paraId="551AFDB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AC068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83E0D5" w14:textId="77777777" w:rsidR="000828F7" w:rsidRDefault="000828F7" w:rsidP="008A17FE">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A55192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B2F2D6"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0</w:t>
            </w:r>
          </w:p>
        </w:tc>
      </w:tr>
      <w:tr w:rsidR="000828F7" w14:paraId="68737CB7"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7854190"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1E30D521" w14:textId="77777777" w:rsidR="000828F7" w:rsidRDefault="000828F7" w:rsidP="008A17FE">
            <w:pPr>
              <w:keepNext/>
              <w:keepLines/>
              <w:spacing w:after="0"/>
              <w:rPr>
                <w:rFonts w:ascii="Arial" w:hAnsi="Arial"/>
                <w:sz w:val="18"/>
                <w:lang w:val="fr-FR"/>
              </w:rPr>
            </w:pPr>
            <w:r>
              <w:rPr>
                <w:rFonts w:ascii="Arial" w:hAnsi="Arial"/>
                <w:sz w:val="18"/>
                <w:lang w:val="fr-FR"/>
              </w:rPr>
              <w:t>CSI-IM Resource Mapping</w:t>
            </w:r>
          </w:p>
          <w:p w14:paraId="526D2615" w14:textId="77777777" w:rsidR="000828F7" w:rsidRDefault="000828F7" w:rsidP="008A17FE">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405ADE54" w14:textId="77777777" w:rsidR="000828F7" w:rsidRDefault="000828F7" w:rsidP="008A17FE">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7910092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3C897D" w14:textId="77777777" w:rsidR="000828F7" w:rsidRDefault="000828F7" w:rsidP="008A17FE">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0828F7" w14:paraId="6D5A6273"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845F82"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E50CEB3" w14:textId="77777777" w:rsidR="000828F7" w:rsidRDefault="000828F7" w:rsidP="008A17FE">
            <w:pPr>
              <w:keepNext/>
              <w:keepLines/>
              <w:spacing w:after="0"/>
              <w:rPr>
                <w:rFonts w:ascii="Arial" w:hAnsi="Arial"/>
                <w:sz w:val="18"/>
                <w:lang w:val="fr-FR"/>
              </w:rPr>
            </w:pPr>
            <w:r>
              <w:rPr>
                <w:rFonts w:ascii="Arial" w:hAnsi="Arial"/>
                <w:sz w:val="18"/>
                <w:lang w:val="fr-FR"/>
              </w:rPr>
              <w:t>CSI-IM timeConfig</w:t>
            </w:r>
          </w:p>
          <w:p w14:paraId="3D168604"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00AE4"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E929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10/1</w:t>
            </w:r>
          </w:p>
        </w:tc>
      </w:tr>
      <w:tr w:rsidR="000828F7" w14:paraId="119CD4B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7FCD97" w14:textId="77777777" w:rsidR="000828F7" w:rsidRDefault="000828F7" w:rsidP="008A17FE">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24FEDE6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A76A10"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572E48C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98147E" w14:textId="77777777" w:rsidR="000828F7" w:rsidRDefault="000828F7" w:rsidP="008A17FE">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D56F43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E40F5D"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828F7" w14:paraId="7D40771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AA42D9" w14:textId="77777777" w:rsidR="000828F7" w:rsidRDefault="000828F7" w:rsidP="008A17FE">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FD348C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9C2B93" w14:textId="77777777" w:rsidR="000828F7" w:rsidRDefault="000828F7" w:rsidP="008A17FE">
            <w:pPr>
              <w:keepNext/>
              <w:keepLines/>
              <w:spacing w:after="0"/>
              <w:jc w:val="center"/>
              <w:rPr>
                <w:rFonts w:ascii="Arial" w:hAnsi="Arial"/>
                <w:sz w:val="18"/>
                <w:lang w:val="fr-FR"/>
              </w:rPr>
            </w:pPr>
            <w:r>
              <w:rPr>
                <w:rFonts w:ascii="Arial" w:hAnsi="Arial"/>
                <w:sz w:val="18"/>
                <w:lang w:val="fr-FR"/>
              </w:rPr>
              <w:t>cri-RI-PMI-CQI</w:t>
            </w:r>
          </w:p>
        </w:tc>
      </w:tr>
      <w:tr w:rsidR="000828F7" w14:paraId="23AF504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25EBF9" w14:textId="77777777" w:rsidR="000828F7" w:rsidRDefault="000828F7" w:rsidP="008A17FE">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2DA8CE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5BF413"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1B183815"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A853D2" w14:textId="77777777" w:rsidR="000828F7" w:rsidRDefault="000828F7" w:rsidP="008A17FE">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FA45B7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556BDF"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4B596F4E"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2C50F4" w14:textId="77777777" w:rsidR="000828F7" w:rsidRDefault="000828F7" w:rsidP="008A17FE">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3E2A538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D2D59A" w14:textId="77777777" w:rsidR="000828F7" w:rsidRDefault="000828F7" w:rsidP="008A17FE">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0828F7" w14:paraId="6889EE24"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0FCEA4" w14:textId="77777777" w:rsidR="000828F7" w:rsidRDefault="000828F7" w:rsidP="008A17FE">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677321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CA2F6A" w14:textId="77777777" w:rsidR="000828F7" w:rsidRDefault="000828F7" w:rsidP="008A17FE">
            <w:pPr>
              <w:keepNext/>
              <w:keepLines/>
              <w:spacing w:after="0"/>
              <w:jc w:val="center"/>
              <w:rPr>
                <w:rFonts w:ascii="Arial" w:hAnsi="Arial"/>
                <w:sz w:val="18"/>
                <w:lang w:val="fr-FR"/>
              </w:rPr>
            </w:pPr>
            <w:r>
              <w:rPr>
                <w:rFonts w:ascii="Arial" w:hAnsi="Arial"/>
                <w:sz w:val="18"/>
                <w:lang w:val="fr-FR"/>
              </w:rPr>
              <w:t>Wideband</w:t>
            </w:r>
          </w:p>
        </w:tc>
      </w:tr>
      <w:tr w:rsidR="000828F7" w14:paraId="05B5CA6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81C601" w14:textId="77777777" w:rsidR="000828F7" w:rsidRDefault="000828F7" w:rsidP="008A17FE">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5CF8F" w14:textId="77777777" w:rsidR="000828F7" w:rsidRDefault="000828F7" w:rsidP="008A17FE">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486775"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16</w:t>
            </w:r>
          </w:p>
        </w:tc>
      </w:tr>
      <w:tr w:rsidR="000828F7" w14:paraId="03DE8C28"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235FB0" w14:textId="77777777" w:rsidR="000828F7" w:rsidRDefault="000828F7" w:rsidP="008A17FE">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A1A9D3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0EC669" w14:textId="77777777" w:rsidR="000828F7" w:rsidRDefault="000828F7" w:rsidP="008A17FE">
            <w:pPr>
              <w:keepNext/>
              <w:keepLines/>
              <w:spacing w:after="0"/>
              <w:jc w:val="center"/>
              <w:rPr>
                <w:rFonts w:ascii="Arial" w:hAnsi="Arial"/>
                <w:sz w:val="18"/>
                <w:lang w:val="fr-FR"/>
              </w:rPr>
            </w:pPr>
            <w:r>
              <w:rPr>
                <w:rFonts w:ascii="Arial" w:hAnsi="Arial"/>
                <w:sz w:val="18"/>
                <w:lang w:val="fr-FR"/>
              </w:rPr>
              <w:t>1111111</w:t>
            </w:r>
          </w:p>
        </w:tc>
      </w:tr>
      <w:tr w:rsidR="000828F7" w14:paraId="401426B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B37E20" w14:textId="77777777" w:rsidR="000828F7" w:rsidRDefault="000828F7" w:rsidP="008A17FE">
            <w:pPr>
              <w:keepNext/>
              <w:keepLines/>
              <w:spacing w:after="0"/>
              <w:rPr>
                <w:rFonts w:ascii="Arial" w:hAnsi="Arial"/>
                <w:sz w:val="18"/>
                <w:lang w:val="fr-FR"/>
              </w:rPr>
            </w:pPr>
            <w:r>
              <w:rPr>
                <w:rFonts w:ascii="Arial" w:hAnsi="Arial"/>
                <w:sz w:val="18"/>
                <w:lang w:val="fr-FR"/>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FA4FD0"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D4D5A0"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0828F7" w14:paraId="6923153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1E91F9" w14:textId="77777777" w:rsidR="000828F7" w:rsidRDefault="000828F7" w:rsidP="008A17FE">
            <w:pPr>
              <w:keepNext/>
              <w:keepLines/>
              <w:spacing w:after="0"/>
              <w:rPr>
                <w:rFonts w:ascii="Arial" w:hAnsi="Arial"/>
                <w:sz w:val="18"/>
                <w:lang w:val="fr-FR"/>
              </w:rPr>
            </w:pPr>
            <w:r>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FD2E696"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E4B5E7"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5C9C8F40" w14:textId="77777777" w:rsidTr="008A17FE">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F2B974" w14:textId="77777777" w:rsidR="000828F7" w:rsidRDefault="000828F7" w:rsidP="008A17FE">
            <w:pPr>
              <w:keepNext/>
              <w:keepLines/>
              <w:spacing w:after="0"/>
              <w:rPr>
                <w:rFonts w:ascii="Arial" w:hAnsi="Arial"/>
                <w:sz w:val="18"/>
                <w:lang w:val="fr-FR"/>
              </w:rPr>
            </w:pPr>
            <w:r>
              <w:rPr>
                <w:rFonts w:ascii="Arial"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57C14705" w14:textId="77777777" w:rsidR="000828F7" w:rsidRDefault="000828F7" w:rsidP="008A17FE">
            <w:pPr>
              <w:keepNext/>
              <w:keepLines/>
              <w:spacing w:after="0"/>
              <w:rPr>
                <w:rFonts w:ascii="Arial" w:hAnsi="Arial"/>
                <w:sz w:val="18"/>
                <w:lang w:val="fr-FR"/>
              </w:rPr>
            </w:pPr>
            <w:r>
              <w:rPr>
                <w:rFonts w:ascii="Arial"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CCE6748"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5D052F" w14:textId="77777777" w:rsidR="000828F7" w:rsidRDefault="000828F7" w:rsidP="008A17FE">
            <w:pPr>
              <w:keepNext/>
              <w:keepLines/>
              <w:spacing w:after="0"/>
              <w:jc w:val="center"/>
              <w:rPr>
                <w:rFonts w:ascii="Arial" w:hAnsi="Arial"/>
                <w:sz w:val="18"/>
                <w:lang w:val="fr-FR"/>
              </w:rPr>
            </w:pPr>
            <w:r>
              <w:rPr>
                <w:rFonts w:ascii="Arial" w:hAnsi="Arial"/>
                <w:sz w:val="18"/>
                <w:lang w:val="fr-FR"/>
              </w:rPr>
              <w:t>typeI-SinglePanel</w:t>
            </w:r>
          </w:p>
        </w:tc>
      </w:tr>
      <w:tr w:rsidR="000828F7" w14:paraId="3F3BC4CE"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D306669"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4D5B405" w14:textId="77777777" w:rsidR="000828F7" w:rsidRDefault="000828F7" w:rsidP="008A17FE">
            <w:pPr>
              <w:keepNext/>
              <w:keepLines/>
              <w:spacing w:after="0"/>
              <w:rPr>
                <w:rFonts w:ascii="Arial" w:hAnsi="Arial"/>
                <w:sz w:val="18"/>
                <w:lang w:val="fr-FR"/>
              </w:rPr>
            </w:pPr>
            <w:r>
              <w:rPr>
                <w:rFonts w:ascii="Arial"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567F09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86BE36"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18609555"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2F9EC99"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8F69AA5" w14:textId="77777777" w:rsidR="000828F7" w:rsidRDefault="000828F7" w:rsidP="008A17FE">
            <w:pPr>
              <w:keepNext/>
              <w:keepLines/>
              <w:spacing w:after="0"/>
              <w:rPr>
                <w:rFonts w:ascii="Arial" w:hAnsi="Arial"/>
                <w:sz w:val="18"/>
                <w:lang w:val="fr-FR"/>
              </w:rPr>
            </w:pPr>
            <w:r>
              <w:rPr>
                <w:rFonts w:ascii="Arial"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2797AFE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4392BA"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0E442002"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C4D945A"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741280F" w14:textId="77777777" w:rsidR="000828F7" w:rsidRDefault="000828F7" w:rsidP="008A17FE">
            <w:pPr>
              <w:keepNext/>
              <w:keepLines/>
              <w:spacing w:after="0"/>
              <w:rPr>
                <w:rFonts w:ascii="Arial" w:hAnsi="Arial"/>
                <w:sz w:val="18"/>
                <w:lang w:val="fr-FR"/>
              </w:rPr>
            </w:pPr>
            <w:r>
              <w:rPr>
                <w:rFonts w:ascii="Arial"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9AAA40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64C0C6" w14:textId="77777777" w:rsidR="000828F7" w:rsidRDefault="000828F7" w:rsidP="008A17FE">
            <w:pPr>
              <w:keepNext/>
              <w:keepLines/>
              <w:spacing w:after="0"/>
              <w:jc w:val="center"/>
              <w:rPr>
                <w:rFonts w:ascii="Arial" w:hAnsi="Arial"/>
                <w:sz w:val="18"/>
                <w:lang w:val="fr-FR"/>
              </w:rPr>
            </w:pPr>
            <w:r>
              <w:rPr>
                <w:rFonts w:ascii="Arial" w:hAnsi="Arial"/>
                <w:sz w:val="18"/>
                <w:lang w:val="fr-FR"/>
              </w:rPr>
              <w:t>000001</w:t>
            </w:r>
          </w:p>
        </w:tc>
      </w:tr>
      <w:tr w:rsidR="000828F7" w14:paraId="1D5F7F8A"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68CA96B"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D4C4CA8" w14:textId="77777777" w:rsidR="000828F7" w:rsidRDefault="000828F7" w:rsidP="008A17FE">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3259A4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9B858E" w14:textId="77777777" w:rsidR="000828F7" w:rsidRDefault="000828F7" w:rsidP="008A17FE">
            <w:pPr>
              <w:keepNext/>
              <w:keepLines/>
              <w:spacing w:after="0"/>
              <w:jc w:val="center"/>
              <w:rPr>
                <w:rFonts w:ascii="Arial" w:hAnsi="Arial"/>
                <w:sz w:val="18"/>
                <w:lang w:val="fr-FR"/>
              </w:rPr>
            </w:pPr>
            <w:r>
              <w:rPr>
                <w:rFonts w:ascii="Arial" w:hAnsi="Arial"/>
                <w:sz w:val="18"/>
                <w:lang w:val="fr-FR"/>
              </w:rPr>
              <w:t>N/A</w:t>
            </w:r>
          </w:p>
        </w:tc>
      </w:tr>
      <w:tr w:rsidR="000828F7" w14:paraId="465DCE4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3AC9AA2" w14:textId="77777777" w:rsidR="000828F7" w:rsidRDefault="000828F7" w:rsidP="008A17FE">
            <w:pPr>
              <w:keepNext/>
              <w:keepLines/>
              <w:spacing w:after="0"/>
              <w:rPr>
                <w:rFonts w:ascii="Arial" w:hAnsi="Arial"/>
                <w:sz w:val="18"/>
                <w:lang w:val="fr-FR"/>
              </w:rPr>
            </w:pPr>
            <w:r>
              <w:rPr>
                <w:rFonts w:ascii="Arial" w:hAnsi="Arial"/>
                <w:sz w:val="18"/>
                <w:lang w:val="fr-FR"/>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FB54052"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717337"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PUCCH</w:t>
            </w:r>
          </w:p>
        </w:tc>
      </w:tr>
      <w:tr w:rsidR="000828F7" w14:paraId="1203C99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BEAC8B" w14:textId="77777777" w:rsidR="000828F7" w:rsidRDefault="000828F7" w:rsidP="008A17FE">
            <w:pPr>
              <w:keepNext/>
              <w:keepLines/>
              <w:spacing w:after="0"/>
              <w:rPr>
                <w:rFonts w:ascii="Arial" w:hAnsi="Arial"/>
                <w:sz w:val="18"/>
                <w:lang w:val="fr-FR"/>
              </w:rPr>
            </w:pPr>
            <w:r>
              <w:rPr>
                <w:rFonts w:ascii="Arial"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EE1FEC" w14:textId="77777777" w:rsidR="000828F7" w:rsidRDefault="000828F7" w:rsidP="008A17FE">
            <w:pPr>
              <w:keepNext/>
              <w:keepLines/>
              <w:spacing w:after="0"/>
              <w:jc w:val="center"/>
              <w:rPr>
                <w:rFonts w:ascii="Arial" w:hAnsi="Arial"/>
                <w:sz w:val="18"/>
                <w:lang w:val="fr-FR"/>
              </w:rPr>
            </w:pPr>
            <w:r>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4B68E4"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9.5</w:t>
            </w:r>
          </w:p>
        </w:tc>
      </w:tr>
      <w:tr w:rsidR="000828F7" w14:paraId="3FE4B52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59B319" w14:textId="77777777" w:rsidR="000828F7" w:rsidRDefault="000828F7" w:rsidP="008A17FE">
            <w:pPr>
              <w:keepNext/>
              <w:keepLines/>
              <w:spacing w:after="0"/>
              <w:rPr>
                <w:rFonts w:ascii="Arial" w:hAnsi="Arial"/>
                <w:sz w:val="18"/>
                <w:lang w:val="fr-FR"/>
              </w:rPr>
            </w:pPr>
            <w:r>
              <w:rPr>
                <w:rFonts w:ascii="Arial" w:hAnsi="Arial"/>
                <w:sz w:val="18"/>
                <w:lang w:val="fr-FR"/>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A38889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DDFAA0"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6CB0F64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074C26" w14:textId="77777777" w:rsidR="000828F7" w:rsidRDefault="000828F7" w:rsidP="008A17FE">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7012E9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660A96"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As specified in Table A.4-4, TBS.4-2</w:t>
            </w:r>
          </w:p>
        </w:tc>
      </w:tr>
    </w:tbl>
    <w:p w14:paraId="0E75FBA8" w14:textId="5F440C0F" w:rsidR="000828F7" w:rsidRDefault="000828F7">
      <w:pPr>
        <w:rPr>
          <w:noProof/>
        </w:rPr>
      </w:pPr>
    </w:p>
    <w:p w14:paraId="2D0EACFA" w14:textId="417D7E9B" w:rsidR="000828F7"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18F977A7" w14:textId="77777777" w:rsidR="000828F7" w:rsidRDefault="000828F7" w:rsidP="000828F7">
      <w:pPr>
        <w:rPr>
          <w:noProof/>
        </w:rPr>
      </w:pPr>
    </w:p>
    <w:p w14:paraId="35700674" w14:textId="42E26C9D" w:rsidR="000828F7" w:rsidRPr="00217569"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3</w:t>
      </w:r>
    </w:p>
    <w:p w14:paraId="57F78D54" w14:textId="77777777" w:rsidR="000828F7" w:rsidRDefault="000828F7" w:rsidP="000828F7">
      <w:pPr>
        <w:pStyle w:val="H6"/>
      </w:pPr>
      <w:r>
        <w:t>6.2.</w:t>
      </w:r>
      <w:r>
        <w:rPr>
          <w:lang w:eastAsia="zh-CN"/>
        </w:rPr>
        <w:t>3</w:t>
      </w:r>
      <w:r>
        <w:t>.1.1.2</w:t>
      </w:r>
      <w:r>
        <w:rPr>
          <w:lang w:eastAsia="zh-CN"/>
        </w:rPr>
        <w:tab/>
      </w:r>
      <w:r>
        <w:t xml:space="preserve">Minimum requirement for period </w:t>
      </w:r>
      <w:r>
        <w:rPr>
          <w:lang w:eastAsia="zh-CN"/>
        </w:rPr>
        <w:t>CQI reporting with Table 3</w:t>
      </w:r>
    </w:p>
    <w:p w14:paraId="4EF5A2C3" w14:textId="77777777" w:rsidR="000828F7" w:rsidRDefault="000828F7" w:rsidP="000828F7">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4071E51D" w14:textId="77777777" w:rsidR="000828F7" w:rsidRDefault="000828F7" w:rsidP="000828F7">
      <w:pPr>
        <w:ind w:left="568" w:hanging="284"/>
      </w:pPr>
      <w:r>
        <w:t>a)</w:t>
      </w:r>
      <w:r>
        <w:tab/>
        <w:t>The reported CQI value according to the reference channel shall be in the range of ±1 of the reported median more than 90 % of the time.</w:t>
      </w:r>
    </w:p>
    <w:p w14:paraId="6C6F4DF1" w14:textId="77777777" w:rsidR="000828F7" w:rsidRDefault="000828F7" w:rsidP="000828F7">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50E108A" w14:textId="77777777" w:rsidR="000828F7" w:rsidRDefault="000828F7" w:rsidP="000828F7">
      <w:pPr>
        <w:ind w:left="568" w:hanging="284"/>
      </w:pPr>
      <w:r>
        <w:t>c)  The reported CQI value according to the reference channel shall be ≥ 1.</w:t>
      </w:r>
    </w:p>
    <w:p w14:paraId="079D2686" w14:textId="25B17076" w:rsidR="000828F7" w:rsidRDefault="000828F7" w:rsidP="000828F7">
      <w:pPr>
        <w:pStyle w:val="TH"/>
        <w:rPr>
          <w:lang w:eastAsia="zh-CN"/>
        </w:rPr>
      </w:pPr>
      <w:r>
        <w:t xml:space="preserve">Table 6.2.2.1.1.2-1: CQI reporting </w:t>
      </w:r>
      <w:del w:id="13" w:author="Apple (Manasa)" w:date="2021-05-10T16:36:00Z">
        <w:r w:rsidDel="00D4431E">
          <w:delText xml:space="preserve">definition </w:delText>
        </w:r>
      </w:del>
      <w:r>
        <w:t>test</w:t>
      </w:r>
      <w:ins w:id="14" w:author="Apple (Manasa)" w:date="2021-05-10T16:36:00Z">
        <w:r w:rsidR="00D4431E">
          <w:t xml:space="preserve">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0828F7" w14:paraId="63231072"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DB927C"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8F748B"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76B5A4"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Test 1</w:t>
            </w:r>
          </w:p>
        </w:tc>
      </w:tr>
      <w:tr w:rsidR="000828F7" w14:paraId="6749BD74"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3AC446" w14:textId="77777777" w:rsidR="000828F7" w:rsidRDefault="000828F7" w:rsidP="008A17FE">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8889A0" w14:textId="77777777" w:rsidR="000828F7" w:rsidRDefault="000828F7" w:rsidP="008A17FE">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146A9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10</w:t>
            </w:r>
          </w:p>
        </w:tc>
      </w:tr>
      <w:tr w:rsidR="000828F7" w14:paraId="7D612E95"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F5F77D" w14:textId="77777777" w:rsidR="000828F7" w:rsidRDefault="000828F7" w:rsidP="008A17FE">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2442EB" w14:textId="77777777" w:rsidR="000828F7" w:rsidRDefault="000828F7" w:rsidP="008A17FE">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27CFF1"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15</w:t>
            </w:r>
          </w:p>
        </w:tc>
      </w:tr>
      <w:tr w:rsidR="000828F7" w14:paraId="4D479BE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45143A" w14:textId="77777777" w:rsidR="000828F7" w:rsidRDefault="000828F7" w:rsidP="008A17FE">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9259F8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66E40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FDD</w:t>
            </w:r>
          </w:p>
        </w:tc>
      </w:tr>
      <w:tr w:rsidR="000828F7" w14:paraId="3251FD7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354E14" w14:textId="77777777" w:rsidR="000828F7" w:rsidRDefault="000828F7" w:rsidP="008A17F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012896"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67EDBBC" w14:textId="77777777" w:rsidR="000828F7" w:rsidRDefault="000828F7" w:rsidP="008A17FE">
            <w:pPr>
              <w:keepNext/>
              <w:keepLines/>
              <w:spacing w:after="0"/>
              <w:jc w:val="center"/>
              <w:rPr>
                <w:rFonts w:ascii="Arial" w:hAnsi="Arial"/>
                <w:sz w:val="18"/>
                <w:lang w:val="fr-FR"/>
              </w:rPr>
            </w:pPr>
            <w:del w:id="15" w:author="Apple (Manasa)" w:date="2021-05-09T21:08:00Z">
              <w:r w:rsidDel="000828F7">
                <w:rPr>
                  <w:rFonts w:ascii="Arial" w:hAnsi="Arial"/>
                  <w:sz w:val="18"/>
                  <w:lang w:val="fr-FR" w:eastAsia="zh-CN"/>
                </w:rPr>
                <w:delText>[</w:delText>
              </w:r>
            </w:del>
            <w:r>
              <w:rPr>
                <w:rFonts w:ascii="Arial" w:hAnsi="Arial"/>
                <w:sz w:val="18"/>
                <w:lang w:val="fr-FR" w:eastAsia="zh-CN"/>
              </w:rPr>
              <w:t>-2</w:t>
            </w:r>
            <w:del w:id="16" w:author="Apple (Manasa)" w:date="2021-05-09T21:08:00Z">
              <w:r w:rsidDel="000828F7">
                <w:rPr>
                  <w:rFonts w:ascii="Arial" w:hAnsi="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4BC07B96" w14:textId="77777777" w:rsidR="000828F7" w:rsidRDefault="000828F7" w:rsidP="008A17FE">
            <w:pPr>
              <w:keepNext/>
              <w:keepLines/>
              <w:spacing w:after="0"/>
              <w:jc w:val="center"/>
              <w:rPr>
                <w:rFonts w:ascii="Arial" w:hAnsi="Arial"/>
                <w:sz w:val="18"/>
                <w:lang w:val="fr-FR" w:eastAsia="zh-CN"/>
              </w:rPr>
            </w:pPr>
            <w:del w:id="17" w:author="Apple (Manasa)" w:date="2021-05-09T21:08:00Z">
              <w:r w:rsidDel="000828F7">
                <w:rPr>
                  <w:rFonts w:ascii="Arial" w:hAnsi="Arial"/>
                  <w:sz w:val="18"/>
                  <w:lang w:val="fr-FR" w:eastAsia="zh-CN"/>
                </w:rPr>
                <w:delText>[</w:delText>
              </w:r>
            </w:del>
            <w:r>
              <w:rPr>
                <w:rFonts w:ascii="Arial" w:hAnsi="Arial"/>
                <w:sz w:val="18"/>
                <w:lang w:val="fr-FR" w:eastAsia="zh-CN"/>
              </w:rPr>
              <w:t>-1</w:t>
            </w:r>
            <w:del w:id="18" w:author="Apple (Manasa)" w:date="2021-05-09T21:08:00Z">
              <w:r w:rsidDel="000828F7">
                <w:rPr>
                  <w:rFonts w:ascii="Arial" w:hAnsi="Arial"/>
                  <w:sz w:val="18"/>
                  <w:lang w:val="fr-FR" w:eastAsia="zh-CN"/>
                </w:rPr>
                <w:delText>]</w:delText>
              </w:r>
            </w:del>
          </w:p>
        </w:tc>
      </w:tr>
      <w:tr w:rsidR="000828F7" w14:paraId="3CBE9B7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766FA4" w14:textId="77777777" w:rsidR="000828F7" w:rsidRDefault="000828F7" w:rsidP="008A17FE">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0A5A823"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304472" w14:textId="77777777" w:rsidR="000828F7" w:rsidRDefault="000828F7" w:rsidP="008A17FE">
            <w:pPr>
              <w:keepNext/>
              <w:keepLines/>
              <w:spacing w:after="0"/>
              <w:jc w:val="center"/>
              <w:rPr>
                <w:rFonts w:ascii="Arial" w:hAnsi="Arial"/>
                <w:sz w:val="18"/>
                <w:lang w:val="fr-FR"/>
              </w:rPr>
            </w:pPr>
            <w:r>
              <w:rPr>
                <w:rFonts w:ascii="Arial" w:hAnsi="Arial"/>
                <w:sz w:val="18"/>
                <w:lang w:val="fr-FR"/>
              </w:rPr>
              <w:t>AWGN</w:t>
            </w:r>
          </w:p>
        </w:tc>
      </w:tr>
      <w:tr w:rsidR="000828F7" w14:paraId="5AF21F42"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5ED3BB" w14:textId="77777777" w:rsidR="000828F7" w:rsidRDefault="000828F7" w:rsidP="008A17FE">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BEDB34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039ED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1×</w:t>
            </w:r>
            <w:r>
              <w:rPr>
                <w:rFonts w:ascii="Arial" w:hAnsi="Arial"/>
                <w:sz w:val="18"/>
                <w:lang w:val="fr-FR" w:eastAsia="zh-CN"/>
              </w:rPr>
              <w:t xml:space="preserve">4 </w:t>
            </w:r>
            <w:r>
              <w:rPr>
                <w:rFonts w:ascii="Arial" w:hAnsi="Arial"/>
                <w:sz w:val="18"/>
                <w:lang w:val="fr-FR"/>
              </w:rPr>
              <w:t xml:space="preserve">with static channel specified in </w:t>
            </w:r>
            <w:r>
              <w:rPr>
                <w:rFonts w:ascii="Arial" w:hAnsi="Arial"/>
                <w:sz w:val="18"/>
                <w:lang w:val="fr-FR" w:eastAsia="zh-CN"/>
              </w:rPr>
              <w:t>Annex B.1</w:t>
            </w:r>
          </w:p>
        </w:tc>
      </w:tr>
      <w:tr w:rsidR="000828F7" w14:paraId="7EF0303B"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A60FCE" w14:textId="77777777" w:rsidR="000828F7" w:rsidRDefault="000828F7" w:rsidP="008A17FE">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EB909B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B7381B"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As specified in </w:t>
            </w:r>
            <w:r>
              <w:rPr>
                <w:rFonts w:ascii="Arial" w:hAnsi="Arial"/>
                <w:sz w:val="18"/>
                <w:lang w:val="fr-FR" w:eastAsia="zh-CN"/>
              </w:rPr>
              <w:t>Annex B.4.1</w:t>
            </w:r>
          </w:p>
        </w:tc>
      </w:tr>
      <w:tr w:rsidR="000828F7" w14:paraId="3FB03760"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F775220" w14:textId="77777777" w:rsidR="000828F7" w:rsidRDefault="000828F7" w:rsidP="008A17FE">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F9677DA" w14:textId="77777777" w:rsidR="000828F7" w:rsidRDefault="000828F7"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A80EB6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44036"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61E05014"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6493CF5"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B4701A" w14:textId="77777777" w:rsidR="000828F7" w:rsidRDefault="000828F7"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7F3D5AE6"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D5385E"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4</w:t>
            </w:r>
          </w:p>
        </w:tc>
      </w:tr>
      <w:tr w:rsidR="000828F7" w14:paraId="48272B3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56CF8B0"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8D6794"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BCB8B7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B2CB1E" w14:textId="77777777" w:rsidR="000828F7" w:rsidRDefault="000828F7" w:rsidP="008A17FE">
            <w:pPr>
              <w:keepNext/>
              <w:keepLines/>
              <w:spacing w:after="0"/>
              <w:jc w:val="center"/>
              <w:rPr>
                <w:rFonts w:ascii="Arial" w:hAnsi="Arial"/>
                <w:sz w:val="18"/>
                <w:lang w:val="fr-FR"/>
              </w:rPr>
            </w:pPr>
            <w:r>
              <w:rPr>
                <w:rFonts w:ascii="Arial" w:hAnsi="Arial"/>
                <w:sz w:val="18"/>
                <w:lang w:val="fr-FR"/>
              </w:rPr>
              <w:t>FD-CDM2</w:t>
            </w:r>
          </w:p>
        </w:tc>
      </w:tr>
      <w:tr w:rsidR="000828F7" w14:paraId="064DAEA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1B1DDB6"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9344D7" w14:textId="77777777" w:rsidR="000828F7" w:rsidRDefault="000828F7"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FC4CF0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4676F1"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1392D3F5"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3211D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E412EB" w14:textId="77777777" w:rsidR="000828F7" w:rsidRDefault="000828F7"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CB68DB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67CF91"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Row 5,4</w:t>
            </w:r>
          </w:p>
        </w:tc>
      </w:tr>
      <w:tr w:rsidR="000828F7" w14:paraId="62DE1E5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DA0F3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87313D" w14:textId="77777777" w:rsidR="000828F7" w:rsidRDefault="000828F7"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1778ACB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875BE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9</w:t>
            </w:r>
          </w:p>
        </w:tc>
      </w:tr>
      <w:tr w:rsidR="000828F7" w14:paraId="706CE442"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3F647D"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0FEF875" w14:textId="77777777" w:rsidR="000828F7" w:rsidRDefault="000828F7" w:rsidP="008A17FE">
            <w:pPr>
              <w:keepNext/>
              <w:keepLines/>
              <w:spacing w:after="0"/>
              <w:rPr>
                <w:rFonts w:ascii="Arial" w:hAnsi="Arial"/>
                <w:sz w:val="18"/>
                <w:lang w:val="fr-FR"/>
              </w:rPr>
            </w:pPr>
            <w:r>
              <w:rPr>
                <w:rFonts w:ascii="Arial" w:hAnsi="Arial"/>
                <w:sz w:val="18"/>
                <w:lang w:val="fr-FR"/>
              </w:rPr>
              <w:t>CSI-RS</w:t>
            </w:r>
          </w:p>
          <w:p w14:paraId="308E93D2"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C9A7AB"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3236C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5/1</w:t>
            </w:r>
          </w:p>
        </w:tc>
      </w:tr>
      <w:tr w:rsidR="000828F7" w14:paraId="3E25793C"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C7DA201" w14:textId="77777777" w:rsidR="000828F7" w:rsidRDefault="000828F7" w:rsidP="008A17FE">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ABCB4BE" w14:textId="77777777" w:rsidR="000828F7" w:rsidRDefault="000828F7"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46E8F3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79725F"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298F0C37"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A8BAA7"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A0D79EC" w14:textId="77777777" w:rsidR="000828F7" w:rsidRDefault="000828F7"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20B4A1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26621F" w14:textId="77777777" w:rsidR="000828F7" w:rsidRDefault="000828F7" w:rsidP="008A17FE">
            <w:pPr>
              <w:keepNext/>
              <w:keepLines/>
              <w:spacing w:after="0"/>
              <w:jc w:val="center"/>
              <w:rPr>
                <w:rFonts w:ascii="Arial" w:hAnsi="Arial"/>
                <w:sz w:val="18"/>
                <w:lang w:val="en-US"/>
              </w:rPr>
            </w:pPr>
            <w:r>
              <w:rPr>
                <w:rFonts w:ascii="Arial" w:hAnsi="Arial"/>
                <w:sz w:val="18"/>
                <w:lang w:val="fr-FR" w:eastAsia="zh-CN"/>
              </w:rPr>
              <w:t>1</w:t>
            </w:r>
          </w:p>
        </w:tc>
      </w:tr>
      <w:tr w:rsidR="000828F7" w14:paraId="6082C00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FD4625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CE4F18"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2BD264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36F54" w14:textId="77777777" w:rsidR="000828F7" w:rsidRDefault="000828F7" w:rsidP="008A17FE">
            <w:pPr>
              <w:keepNext/>
              <w:keepLines/>
              <w:spacing w:after="0"/>
              <w:jc w:val="center"/>
              <w:rPr>
                <w:rFonts w:ascii="Arial" w:hAnsi="Arial"/>
                <w:sz w:val="18"/>
                <w:lang w:val="fr-FR"/>
              </w:rPr>
            </w:pPr>
            <w:r>
              <w:rPr>
                <w:rFonts w:ascii="Arial" w:hAnsi="Arial"/>
                <w:sz w:val="18"/>
                <w:lang w:val="fr-FR"/>
              </w:rPr>
              <w:t>No CDM</w:t>
            </w:r>
          </w:p>
        </w:tc>
      </w:tr>
      <w:tr w:rsidR="000828F7" w14:paraId="2F28245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0ED16D"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84EB22" w14:textId="77777777" w:rsidR="000828F7" w:rsidRDefault="000828F7"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83D5B7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EA64C2" w14:textId="77777777" w:rsidR="000828F7" w:rsidRDefault="000828F7" w:rsidP="008A17FE">
            <w:pPr>
              <w:keepNext/>
              <w:keepLines/>
              <w:spacing w:after="0"/>
              <w:jc w:val="center"/>
              <w:rPr>
                <w:rFonts w:ascii="Arial" w:hAnsi="Arial"/>
                <w:sz w:val="18"/>
                <w:lang w:val="fr-FR"/>
              </w:rPr>
            </w:pPr>
            <w:r>
              <w:rPr>
                <w:rFonts w:ascii="Arial" w:hAnsi="Arial"/>
                <w:sz w:val="18"/>
                <w:lang w:val="fr-FR"/>
              </w:rPr>
              <w:t>3</w:t>
            </w:r>
          </w:p>
        </w:tc>
      </w:tr>
      <w:tr w:rsidR="000828F7" w14:paraId="5FEC5FC2"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080556"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C19040" w14:textId="77777777" w:rsidR="000828F7" w:rsidRDefault="000828F7"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 k</w:t>
            </w:r>
            <w:r>
              <w:rPr>
                <w:rFonts w:ascii="Arial" w:hAnsi="Arial"/>
                <w:sz w:val="18"/>
                <w:vertAlign w:val="subscript"/>
                <w:lang w:val="fr-FR"/>
              </w:rPr>
              <w:t>1</w:t>
            </w:r>
            <w:r>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4C7E98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579B43"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Row 1,(0,-)</w:t>
            </w:r>
          </w:p>
        </w:tc>
      </w:tr>
      <w:tr w:rsidR="000828F7" w14:paraId="6AD32E87"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229096"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118EAD" w14:textId="77777777" w:rsidR="000828F7" w:rsidRDefault="000828F7"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1B9B67E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EECA49"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w:t>
            </w:r>
          </w:p>
        </w:tc>
      </w:tr>
      <w:tr w:rsidR="000828F7" w14:paraId="0454A149"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ACF35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004C04" w14:textId="77777777" w:rsidR="000828F7" w:rsidRDefault="000828F7" w:rsidP="008A17FE">
            <w:pPr>
              <w:keepNext/>
              <w:keepLines/>
              <w:spacing w:after="0"/>
              <w:rPr>
                <w:rFonts w:ascii="Arial" w:hAnsi="Arial"/>
                <w:sz w:val="18"/>
                <w:lang w:val="fr-FR"/>
              </w:rPr>
            </w:pPr>
            <w:r>
              <w:rPr>
                <w:rFonts w:ascii="Arial" w:hAnsi="Arial"/>
                <w:sz w:val="18"/>
                <w:lang w:val="fr-FR"/>
              </w:rPr>
              <w:t>NZP CSI-RS-timeConfig</w:t>
            </w:r>
          </w:p>
          <w:p w14:paraId="2670EF26"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935966"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98875"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5/1</w:t>
            </w:r>
          </w:p>
        </w:tc>
      </w:tr>
      <w:tr w:rsidR="000828F7" w14:paraId="095CAFC0"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BC2A83" w14:textId="77777777" w:rsidR="000828F7" w:rsidRDefault="000828F7" w:rsidP="008A17FE">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6B7B7E2" w14:textId="77777777" w:rsidR="000828F7" w:rsidRDefault="000828F7" w:rsidP="008A17FE">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116403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A9E25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Periodic</w:t>
            </w:r>
          </w:p>
        </w:tc>
      </w:tr>
      <w:tr w:rsidR="000828F7" w14:paraId="37F20119"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3CF01A9"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77F90F9" w14:textId="77777777" w:rsidR="000828F7" w:rsidRDefault="000828F7" w:rsidP="008A17FE">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3E9A5D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8B9C24"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0</w:t>
            </w:r>
          </w:p>
        </w:tc>
      </w:tr>
      <w:tr w:rsidR="000828F7" w14:paraId="7AE6E8E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20E4C3"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3AF4EE06" w14:textId="77777777" w:rsidR="000828F7" w:rsidRDefault="000828F7" w:rsidP="008A17FE">
            <w:pPr>
              <w:keepNext/>
              <w:keepLines/>
              <w:spacing w:after="0"/>
              <w:rPr>
                <w:rFonts w:ascii="Arial" w:hAnsi="Arial"/>
                <w:sz w:val="18"/>
                <w:lang w:val="fr-FR"/>
              </w:rPr>
            </w:pPr>
            <w:r>
              <w:rPr>
                <w:rFonts w:ascii="Arial" w:hAnsi="Arial"/>
                <w:sz w:val="18"/>
                <w:lang w:val="fr-FR"/>
              </w:rPr>
              <w:t>CSI-IM Resource Mapping</w:t>
            </w:r>
          </w:p>
          <w:p w14:paraId="615C2635" w14:textId="77777777" w:rsidR="000828F7" w:rsidRDefault="000828F7" w:rsidP="008A17FE">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2732AAC7" w14:textId="77777777" w:rsidR="000828F7" w:rsidRDefault="000828F7" w:rsidP="008A17FE">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DCE60D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6716EA" w14:textId="77777777" w:rsidR="000828F7" w:rsidRDefault="000828F7" w:rsidP="008A17FE">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0828F7" w14:paraId="3002ACF6"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7827E61"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436FE38" w14:textId="77777777" w:rsidR="000828F7" w:rsidRDefault="000828F7" w:rsidP="008A17FE">
            <w:pPr>
              <w:keepNext/>
              <w:keepLines/>
              <w:spacing w:after="0"/>
              <w:rPr>
                <w:rFonts w:ascii="Arial" w:hAnsi="Arial"/>
                <w:sz w:val="18"/>
                <w:lang w:val="fr-FR"/>
              </w:rPr>
            </w:pPr>
            <w:r>
              <w:rPr>
                <w:rFonts w:ascii="Arial" w:hAnsi="Arial"/>
                <w:sz w:val="18"/>
                <w:lang w:val="fr-FR"/>
              </w:rPr>
              <w:t>CSI-IM timeConfig</w:t>
            </w:r>
          </w:p>
          <w:p w14:paraId="3CC37FEA"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0EF81E"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517502"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5/1</w:t>
            </w:r>
          </w:p>
        </w:tc>
      </w:tr>
      <w:tr w:rsidR="000828F7" w14:paraId="13C9E585"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B22E09" w14:textId="77777777" w:rsidR="000828F7" w:rsidRDefault="000828F7" w:rsidP="008A17FE">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B9CF2D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1D581C"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500862F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76CD66" w14:textId="77777777" w:rsidR="000828F7" w:rsidRDefault="000828F7" w:rsidP="008A17FE">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FB290B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672522"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828F7" w14:paraId="59D93A5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C980DC" w14:textId="77777777" w:rsidR="000828F7" w:rsidRDefault="000828F7" w:rsidP="008A17FE">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9615DA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38318" w14:textId="77777777" w:rsidR="000828F7" w:rsidRDefault="000828F7" w:rsidP="008A17FE">
            <w:pPr>
              <w:keepNext/>
              <w:keepLines/>
              <w:spacing w:after="0"/>
              <w:jc w:val="center"/>
              <w:rPr>
                <w:rFonts w:ascii="Arial" w:hAnsi="Arial"/>
                <w:sz w:val="18"/>
                <w:lang w:val="fr-FR"/>
              </w:rPr>
            </w:pPr>
            <w:r>
              <w:rPr>
                <w:rFonts w:ascii="Arial" w:hAnsi="Arial"/>
                <w:sz w:val="18"/>
                <w:lang w:val="fr-FR"/>
              </w:rPr>
              <w:t>cri-RI-PMI-CQI</w:t>
            </w:r>
          </w:p>
        </w:tc>
      </w:tr>
      <w:tr w:rsidR="000828F7" w14:paraId="105FB2E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9FD094" w14:textId="77777777" w:rsidR="000828F7" w:rsidRDefault="000828F7" w:rsidP="008A17FE">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711A7B6"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5BEB52"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5866D4F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5E58F3" w14:textId="77777777" w:rsidR="000828F7" w:rsidRDefault="000828F7" w:rsidP="008A17FE">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8873BB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0BBD38"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4E144638"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05472B" w14:textId="77777777" w:rsidR="000828F7" w:rsidRDefault="000828F7" w:rsidP="008A17FE">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1884058"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195666" w14:textId="77777777" w:rsidR="000828F7" w:rsidRDefault="000828F7" w:rsidP="008A17FE">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0828F7" w14:paraId="616AED2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D6B0E6" w14:textId="77777777" w:rsidR="000828F7" w:rsidRDefault="000828F7" w:rsidP="008A17FE">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94D709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E57FF6" w14:textId="77777777" w:rsidR="000828F7" w:rsidRDefault="000828F7" w:rsidP="008A17FE">
            <w:pPr>
              <w:keepNext/>
              <w:keepLines/>
              <w:spacing w:after="0"/>
              <w:jc w:val="center"/>
              <w:rPr>
                <w:rFonts w:ascii="Arial" w:hAnsi="Arial"/>
                <w:sz w:val="18"/>
                <w:lang w:val="fr-FR"/>
              </w:rPr>
            </w:pPr>
            <w:r>
              <w:rPr>
                <w:rFonts w:ascii="Arial" w:hAnsi="Arial"/>
                <w:sz w:val="18"/>
                <w:lang w:val="fr-FR"/>
              </w:rPr>
              <w:t>Wideband</w:t>
            </w:r>
          </w:p>
        </w:tc>
      </w:tr>
      <w:tr w:rsidR="000828F7" w14:paraId="0C709F54"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193434" w14:textId="77777777" w:rsidR="000828F7" w:rsidRDefault="000828F7" w:rsidP="008A17FE">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F4A7D4" w14:textId="77777777" w:rsidR="000828F7" w:rsidRDefault="000828F7" w:rsidP="008A17FE">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D729EF"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8</w:t>
            </w:r>
          </w:p>
        </w:tc>
      </w:tr>
      <w:tr w:rsidR="000828F7" w14:paraId="3596D29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9D0366" w14:textId="77777777" w:rsidR="000828F7" w:rsidRDefault="000828F7" w:rsidP="008A17FE">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3D984E80"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08544D" w14:textId="77777777" w:rsidR="000828F7" w:rsidRDefault="000828F7" w:rsidP="008A17FE">
            <w:pPr>
              <w:keepNext/>
              <w:keepLines/>
              <w:spacing w:after="0"/>
              <w:jc w:val="center"/>
              <w:rPr>
                <w:rFonts w:ascii="Arial" w:hAnsi="Arial"/>
                <w:sz w:val="18"/>
                <w:lang w:val="fr-FR"/>
              </w:rPr>
            </w:pPr>
            <w:r>
              <w:rPr>
                <w:rFonts w:ascii="Arial" w:hAnsi="Arial"/>
                <w:sz w:val="18"/>
                <w:lang w:val="fr-FR"/>
              </w:rPr>
              <w:t>1111111</w:t>
            </w:r>
          </w:p>
        </w:tc>
      </w:tr>
      <w:tr w:rsidR="000828F7" w14:paraId="2603E9E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1A6CD5" w14:textId="77777777" w:rsidR="000828F7" w:rsidRDefault="000828F7" w:rsidP="008A17FE">
            <w:pPr>
              <w:keepNext/>
              <w:keepLines/>
              <w:spacing w:after="0"/>
              <w:rPr>
                <w:rFonts w:ascii="Arial" w:hAnsi="Arial"/>
                <w:sz w:val="18"/>
                <w:lang w:val="fr-FR"/>
              </w:rPr>
            </w:pPr>
            <w:r>
              <w:rPr>
                <w:rFonts w:ascii="Arial" w:hAnsi="Arial"/>
                <w:sz w:val="18"/>
                <w:lang w:val="fr-FR"/>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CE1020"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4D996D"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0828F7" w14:paraId="68E7729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310DC5" w14:textId="77777777" w:rsidR="000828F7" w:rsidRDefault="000828F7" w:rsidP="008A17FE">
            <w:pPr>
              <w:keepNext/>
              <w:keepLines/>
              <w:spacing w:after="0"/>
              <w:rPr>
                <w:rFonts w:ascii="Arial" w:hAnsi="Arial"/>
                <w:sz w:val="18"/>
                <w:lang w:val="fr-FR"/>
              </w:rPr>
            </w:pPr>
            <w:r>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7EA2A0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5AA137"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473C631F" w14:textId="77777777" w:rsidTr="008A17FE">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236911" w14:textId="77777777" w:rsidR="000828F7" w:rsidRDefault="000828F7" w:rsidP="008A17FE">
            <w:pPr>
              <w:keepNext/>
              <w:keepLines/>
              <w:spacing w:after="0"/>
              <w:rPr>
                <w:rFonts w:ascii="Arial" w:hAnsi="Arial"/>
                <w:sz w:val="18"/>
                <w:lang w:val="fr-FR"/>
              </w:rPr>
            </w:pPr>
            <w:r>
              <w:rPr>
                <w:rFonts w:ascii="Arial"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738267B9" w14:textId="77777777" w:rsidR="000828F7" w:rsidRDefault="000828F7" w:rsidP="008A17FE">
            <w:pPr>
              <w:keepNext/>
              <w:keepLines/>
              <w:spacing w:after="0"/>
              <w:rPr>
                <w:rFonts w:ascii="Arial" w:hAnsi="Arial"/>
                <w:sz w:val="18"/>
                <w:lang w:val="fr-FR"/>
              </w:rPr>
            </w:pPr>
            <w:r>
              <w:rPr>
                <w:rFonts w:ascii="Arial"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CD2070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64D496" w14:textId="77777777" w:rsidR="000828F7" w:rsidRDefault="000828F7" w:rsidP="008A17FE">
            <w:pPr>
              <w:keepNext/>
              <w:keepLines/>
              <w:spacing w:after="0"/>
              <w:jc w:val="center"/>
              <w:rPr>
                <w:rFonts w:ascii="Arial" w:hAnsi="Arial"/>
                <w:sz w:val="18"/>
                <w:lang w:val="fr-FR"/>
              </w:rPr>
            </w:pPr>
            <w:r>
              <w:rPr>
                <w:rFonts w:ascii="Arial" w:hAnsi="Arial"/>
                <w:sz w:val="18"/>
                <w:lang w:val="fr-FR"/>
              </w:rPr>
              <w:t>typeI-SinglePanel</w:t>
            </w:r>
          </w:p>
        </w:tc>
      </w:tr>
      <w:tr w:rsidR="000828F7" w14:paraId="67AA341D"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2B373ED"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97338DE" w14:textId="77777777" w:rsidR="000828F7" w:rsidRDefault="000828F7" w:rsidP="008A17FE">
            <w:pPr>
              <w:keepNext/>
              <w:keepLines/>
              <w:spacing w:after="0"/>
              <w:rPr>
                <w:rFonts w:ascii="Arial" w:hAnsi="Arial"/>
                <w:sz w:val="18"/>
                <w:lang w:val="fr-FR"/>
              </w:rPr>
            </w:pPr>
            <w:r>
              <w:rPr>
                <w:rFonts w:ascii="Arial"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4597A8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BEA418"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7046C9E0"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79E1F12"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81AA38B" w14:textId="77777777" w:rsidR="000828F7" w:rsidRDefault="000828F7" w:rsidP="008A17FE">
            <w:pPr>
              <w:keepNext/>
              <w:keepLines/>
              <w:spacing w:after="0"/>
              <w:rPr>
                <w:rFonts w:ascii="Arial" w:hAnsi="Arial"/>
                <w:sz w:val="18"/>
                <w:lang w:val="fr-FR"/>
              </w:rPr>
            </w:pPr>
            <w:r>
              <w:rPr>
                <w:rFonts w:ascii="Arial"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100F992"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7302FE"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2B3E1046"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6BB7D1A"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1BB297C" w14:textId="77777777" w:rsidR="000828F7" w:rsidRDefault="000828F7" w:rsidP="008A17FE">
            <w:pPr>
              <w:keepNext/>
              <w:keepLines/>
              <w:spacing w:after="0"/>
              <w:rPr>
                <w:rFonts w:ascii="Arial" w:hAnsi="Arial"/>
                <w:sz w:val="18"/>
                <w:lang w:val="fr-FR"/>
              </w:rPr>
            </w:pPr>
            <w:r>
              <w:rPr>
                <w:rFonts w:ascii="Arial"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433481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62B170" w14:textId="77777777" w:rsidR="000828F7" w:rsidRDefault="000828F7" w:rsidP="008A17FE">
            <w:pPr>
              <w:keepNext/>
              <w:keepLines/>
              <w:spacing w:after="0"/>
              <w:jc w:val="center"/>
              <w:rPr>
                <w:rFonts w:ascii="Arial" w:hAnsi="Arial"/>
                <w:sz w:val="18"/>
                <w:lang w:val="fr-FR"/>
              </w:rPr>
            </w:pPr>
            <w:r>
              <w:rPr>
                <w:rFonts w:ascii="Arial" w:hAnsi="Arial"/>
                <w:sz w:val="18"/>
                <w:lang w:val="fr-FR"/>
              </w:rPr>
              <w:t>000001</w:t>
            </w:r>
          </w:p>
        </w:tc>
      </w:tr>
      <w:tr w:rsidR="000828F7" w14:paraId="0CEC0F1A"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7030734"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A380B18" w14:textId="77777777" w:rsidR="000828F7" w:rsidRDefault="000828F7" w:rsidP="008A17FE">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30E49D8"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33D12B" w14:textId="77777777" w:rsidR="000828F7" w:rsidRDefault="000828F7" w:rsidP="008A17FE">
            <w:pPr>
              <w:keepNext/>
              <w:keepLines/>
              <w:spacing w:after="0"/>
              <w:jc w:val="center"/>
              <w:rPr>
                <w:rFonts w:ascii="Arial" w:hAnsi="Arial"/>
                <w:sz w:val="18"/>
                <w:lang w:val="fr-FR"/>
              </w:rPr>
            </w:pPr>
            <w:r>
              <w:rPr>
                <w:rFonts w:ascii="Arial" w:hAnsi="Arial"/>
                <w:sz w:val="18"/>
                <w:lang w:val="fr-FR"/>
              </w:rPr>
              <w:t>N/A</w:t>
            </w:r>
          </w:p>
        </w:tc>
      </w:tr>
      <w:tr w:rsidR="000828F7" w14:paraId="46D57D5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570C1FED" w14:textId="77777777" w:rsidR="000828F7" w:rsidRDefault="000828F7" w:rsidP="008A17FE">
            <w:pPr>
              <w:keepNext/>
              <w:keepLines/>
              <w:spacing w:after="0"/>
              <w:rPr>
                <w:rFonts w:ascii="Arial" w:hAnsi="Arial"/>
                <w:sz w:val="18"/>
                <w:lang w:val="fr-FR"/>
              </w:rPr>
            </w:pPr>
            <w:r>
              <w:rPr>
                <w:rFonts w:ascii="Arial" w:hAnsi="Arial"/>
                <w:sz w:val="18"/>
                <w:lang w:val="fr-FR"/>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731ABE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B95FB"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PUCCH</w:t>
            </w:r>
          </w:p>
        </w:tc>
      </w:tr>
      <w:tr w:rsidR="000828F7" w14:paraId="40F4563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369DE5" w14:textId="77777777" w:rsidR="000828F7" w:rsidRDefault="000828F7" w:rsidP="008A17FE">
            <w:pPr>
              <w:keepNext/>
              <w:keepLines/>
              <w:spacing w:after="0"/>
              <w:rPr>
                <w:rFonts w:ascii="Arial" w:hAnsi="Arial"/>
                <w:sz w:val="18"/>
                <w:lang w:val="fr-FR"/>
              </w:rPr>
            </w:pPr>
            <w:r>
              <w:rPr>
                <w:rFonts w:ascii="Arial"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541682" w14:textId="77777777" w:rsidR="000828F7" w:rsidRDefault="000828F7" w:rsidP="008A17FE">
            <w:pPr>
              <w:keepNext/>
              <w:keepLines/>
              <w:spacing w:after="0"/>
              <w:jc w:val="center"/>
              <w:rPr>
                <w:rFonts w:ascii="Arial" w:hAnsi="Arial"/>
                <w:sz w:val="18"/>
                <w:lang w:val="fr-FR"/>
              </w:rPr>
            </w:pPr>
            <w:r>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F05B89"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8</w:t>
            </w:r>
          </w:p>
        </w:tc>
      </w:tr>
      <w:tr w:rsidR="000828F7" w14:paraId="658DC00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9D0FDD" w14:textId="77777777" w:rsidR="000828F7" w:rsidRDefault="000828F7" w:rsidP="008A17FE">
            <w:pPr>
              <w:keepNext/>
              <w:keepLines/>
              <w:spacing w:after="0"/>
              <w:rPr>
                <w:rFonts w:ascii="Arial" w:hAnsi="Arial"/>
                <w:sz w:val="18"/>
                <w:lang w:val="fr-FR"/>
              </w:rPr>
            </w:pPr>
            <w:r>
              <w:rPr>
                <w:rFonts w:ascii="Arial" w:hAnsi="Arial"/>
                <w:sz w:val="18"/>
                <w:lang w:val="fr-FR"/>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C7689D8"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93075A"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59AF809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0D3041" w14:textId="77777777" w:rsidR="000828F7" w:rsidRDefault="000828F7" w:rsidP="008A17FE">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700E15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0A0A4"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As specified in Table A.4-4, TBS.4-1</w:t>
            </w:r>
          </w:p>
        </w:tc>
      </w:tr>
    </w:tbl>
    <w:p w14:paraId="13DCE4AC" w14:textId="77777777" w:rsidR="000828F7" w:rsidRDefault="000828F7" w:rsidP="000828F7">
      <w:pPr>
        <w:rPr>
          <w:noProof/>
        </w:rPr>
      </w:pPr>
    </w:p>
    <w:p w14:paraId="1C3D4C2A" w14:textId="1F41EDE3" w:rsidR="000828F7"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3</w:t>
      </w:r>
    </w:p>
    <w:p w14:paraId="508F85D9" w14:textId="3F4FD1C4" w:rsidR="000828F7" w:rsidRDefault="000828F7">
      <w:pPr>
        <w:rPr>
          <w:noProof/>
        </w:rPr>
      </w:pPr>
    </w:p>
    <w:p w14:paraId="4E9713E5" w14:textId="77777777" w:rsidR="000828F7" w:rsidRDefault="000828F7" w:rsidP="000828F7">
      <w:pPr>
        <w:rPr>
          <w:noProof/>
        </w:rPr>
      </w:pPr>
    </w:p>
    <w:p w14:paraId="14E30A8A" w14:textId="5EB33BBB" w:rsidR="000828F7" w:rsidRPr="00217569"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4</w:t>
      </w:r>
    </w:p>
    <w:p w14:paraId="36908250" w14:textId="77777777" w:rsidR="000828F7" w:rsidRDefault="000828F7" w:rsidP="000828F7">
      <w:pPr>
        <w:pStyle w:val="H6"/>
      </w:pPr>
      <w:r>
        <w:rPr>
          <w:lang w:eastAsia="zh-CN"/>
        </w:rPr>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p>
    <w:p w14:paraId="60E41578" w14:textId="77777777" w:rsidR="000828F7" w:rsidRDefault="000828F7" w:rsidP="000828F7">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291897B4" w14:textId="77777777" w:rsidR="000828F7" w:rsidRDefault="000828F7" w:rsidP="000828F7">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2F809894" w14:textId="77777777" w:rsidR="000828F7" w:rsidRDefault="000828F7" w:rsidP="000828F7">
      <w:pPr>
        <w:ind w:left="568" w:hanging="284"/>
      </w:pPr>
      <w:r>
        <w:t>a)</w:t>
      </w:r>
      <w:r>
        <w:tab/>
        <w:t>The reported CQI value according to the reference channel shall be in the range of ±1 of the reported median more than 90% of the time.</w:t>
      </w:r>
    </w:p>
    <w:p w14:paraId="736A247A" w14:textId="77777777" w:rsidR="000828F7" w:rsidRDefault="000828F7" w:rsidP="000828F7">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4A065DCC" w14:textId="77777777" w:rsidR="000828F7" w:rsidRDefault="000828F7" w:rsidP="000828F7">
      <w:pPr>
        <w:ind w:left="568" w:hanging="284"/>
      </w:pPr>
      <w:r>
        <w:t>c)  The reported CQI value according to the reference channel shall be ≥ 1.</w:t>
      </w:r>
    </w:p>
    <w:p w14:paraId="71493026" w14:textId="236A9B35" w:rsidR="000828F7" w:rsidRDefault="000828F7" w:rsidP="000828F7">
      <w:pPr>
        <w:pStyle w:val="TH"/>
        <w:rPr>
          <w:lang w:eastAsia="zh-CN"/>
        </w:rPr>
      </w:pPr>
      <w:r>
        <w:lastRenderedPageBreak/>
        <w:t>Table 6.2.</w:t>
      </w:r>
      <w:r>
        <w:rPr>
          <w:lang w:eastAsia="zh-CN"/>
        </w:rPr>
        <w:t>3</w:t>
      </w:r>
      <w:r>
        <w:t>.</w:t>
      </w:r>
      <w:r>
        <w:rPr>
          <w:lang w:eastAsia="zh-CN"/>
        </w:rPr>
        <w:t>2</w:t>
      </w:r>
      <w:r>
        <w:t xml:space="preserve">.1.2-1: CQI reporting </w:t>
      </w:r>
      <w:del w:id="19" w:author="Apple (Manasa)" w:date="2021-05-10T16:37:00Z">
        <w:r w:rsidDel="00D4431E">
          <w:delText xml:space="preserve">definition </w:delText>
        </w:r>
      </w:del>
      <w:r>
        <w:t>test</w:t>
      </w:r>
      <w:ins w:id="20" w:author="Apple (Manasa)" w:date="2021-05-10T16:37:00Z">
        <w:r w:rsidR="00D4431E">
          <w:t xml:space="preserve">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0828F7" w14:paraId="259D4A4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C9283A"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190DD1"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33CF1C"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Test 1</w:t>
            </w:r>
          </w:p>
        </w:tc>
      </w:tr>
      <w:tr w:rsidR="000828F7" w14:paraId="1AB154C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366B5E" w14:textId="77777777" w:rsidR="000828F7" w:rsidRDefault="000828F7" w:rsidP="008A17FE">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C1C121" w14:textId="77777777" w:rsidR="000828F7" w:rsidRDefault="000828F7" w:rsidP="008A17FE">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1AC982"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40</w:t>
            </w:r>
          </w:p>
        </w:tc>
      </w:tr>
      <w:tr w:rsidR="000828F7" w14:paraId="525FF26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0CF908" w14:textId="77777777" w:rsidR="000828F7" w:rsidRDefault="000828F7" w:rsidP="008A17FE">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BA72FC" w14:textId="77777777" w:rsidR="000828F7" w:rsidRDefault="000828F7" w:rsidP="008A17FE">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DA078A"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30</w:t>
            </w:r>
          </w:p>
        </w:tc>
      </w:tr>
      <w:tr w:rsidR="000828F7" w14:paraId="78B8057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E24463" w14:textId="77777777" w:rsidR="000828F7" w:rsidRDefault="000828F7" w:rsidP="008A17FE">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46658F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6EDA43"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TDD</w:t>
            </w:r>
          </w:p>
        </w:tc>
      </w:tr>
      <w:tr w:rsidR="000828F7" w14:paraId="1475BAD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B6B139" w14:textId="77777777" w:rsidR="000828F7" w:rsidRDefault="000828F7" w:rsidP="008A17FE">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9B9AF72"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C9D28"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FR1.30-1</w:t>
            </w:r>
          </w:p>
        </w:tc>
      </w:tr>
      <w:tr w:rsidR="000828F7" w14:paraId="503F080B"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8E4DA9" w14:textId="77777777" w:rsidR="000828F7" w:rsidRDefault="000828F7" w:rsidP="008A17FE">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4607AB"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AA0D23B" w14:textId="77777777" w:rsidR="000828F7" w:rsidRDefault="000828F7" w:rsidP="008A17FE">
            <w:pPr>
              <w:keepNext/>
              <w:keepLines/>
              <w:spacing w:after="0"/>
              <w:jc w:val="center"/>
              <w:rPr>
                <w:rFonts w:ascii="Arial" w:hAnsi="Arial"/>
                <w:sz w:val="18"/>
                <w:lang w:val="fr-FR"/>
              </w:rPr>
            </w:pPr>
            <w:del w:id="21" w:author="Apple (Manasa)" w:date="2021-05-09T21:08:00Z">
              <w:r w:rsidDel="000828F7">
                <w:rPr>
                  <w:rFonts w:ascii="Arial" w:hAnsi="Arial" w:cs="Arial"/>
                  <w:sz w:val="18"/>
                  <w:lang w:val="fr-FR" w:eastAsia="zh-CN"/>
                </w:rPr>
                <w:delText>[</w:delText>
              </w:r>
            </w:del>
            <w:r>
              <w:rPr>
                <w:rFonts w:ascii="Arial" w:hAnsi="Arial" w:cs="Arial"/>
                <w:sz w:val="18"/>
                <w:lang w:val="fr-FR" w:eastAsia="zh-CN"/>
              </w:rPr>
              <w:t>-2</w:t>
            </w:r>
            <w:del w:id="22" w:author="Apple (Manasa)" w:date="2021-05-09T21:08:00Z">
              <w:r w:rsidDel="000828F7">
                <w:rPr>
                  <w:rFonts w:ascii="Arial" w:hAnsi="Arial" w:cs="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36AE1A98" w14:textId="77777777" w:rsidR="000828F7" w:rsidRDefault="000828F7" w:rsidP="008A17FE">
            <w:pPr>
              <w:keepNext/>
              <w:keepLines/>
              <w:spacing w:after="0"/>
              <w:jc w:val="center"/>
              <w:rPr>
                <w:rFonts w:ascii="Arial" w:hAnsi="Arial"/>
                <w:sz w:val="18"/>
                <w:lang w:val="fr-FR" w:eastAsia="zh-CN"/>
              </w:rPr>
            </w:pPr>
            <w:del w:id="23" w:author="Apple (Manasa)" w:date="2021-05-09T21:08:00Z">
              <w:r w:rsidDel="000828F7">
                <w:rPr>
                  <w:rFonts w:ascii="Arial" w:hAnsi="Arial" w:cs="Arial"/>
                  <w:sz w:val="18"/>
                  <w:lang w:val="fr-FR" w:eastAsia="zh-CN"/>
                </w:rPr>
                <w:delText>[</w:delText>
              </w:r>
            </w:del>
            <w:r>
              <w:rPr>
                <w:rFonts w:ascii="Arial" w:hAnsi="Arial" w:cs="Arial"/>
                <w:sz w:val="18"/>
                <w:lang w:val="fr-FR" w:eastAsia="zh-CN"/>
              </w:rPr>
              <w:t>-1</w:t>
            </w:r>
            <w:del w:id="24" w:author="Apple (Manasa)" w:date="2021-05-09T21:08:00Z">
              <w:r w:rsidDel="000828F7">
                <w:rPr>
                  <w:rFonts w:ascii="Arial" w:hAnsi="Arial" w:cs="Arial"/>
                  <w:sz w:val="18"/>
                  <w:lang w:val="fr-FR" w:eastAsia="zh-CN"/>
                </w:rPr>
                <w:delText>]</w:delText>
              </w:r>
            </w:del>
          </w:p>
        </w:tc>
      </w:tr>
      <w:tr w:rsidR="000828F7" w14:paraId="07823BB5"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246B22" w14:textId="77777777" w:rsidR="000828F7" w:rsidRDefault="000828F7" w:rsidP="008A17FE">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92EC8B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D74516" w14:textId="77777777" w:rsidR="000828F7" w:rsidRDefault="000828F7" w:rsidP="008A17FE">
            <w:pPr>
              <w:keepNext/>
              <w:keepLines/>
              <w:spacing w:after="0"/>
              <w:jc w:val="center"/>
              <w:rPr>
                <w:rFonts w:ascii="Arial" w:hAnsi="Arial"/>
                <w:sz w:val="18"/>
                <w:lang w:val="fr-FR"/>
              </w:rPr>
            </w:pPr>
            <w:r>
              <w:rPr>
                <w:rFonts w:ascii="Arial" w:hAnsi="Arial"/>
                <w:sz w:val="18"/>
                <w:lang w:val="fr-FR"/>
              </w:rPr>
              <w:t>AWGN</w:t>
            </w:r>
          </w:p>
        </w:tc>
      </w:tr>
      <w:tr w:rsidR="000828F7" w14:paraId="11A974A8"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3932A5" w14:textId="77777777" w:rsidR="000828F7" w:rsidRDefault="000828F7" w:rsidP="008A17FE">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F58BE0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7E12F1"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1×</w:t>
            </w:r>
            <w:r>
              <w:rPr>
                <w:rFonts w:ascii="Arial" w:hAnsi="Arial"/>
                <w:sz w:val="18"/>
                <w:lang w:val="fr-FR" w:eastAsia="zh-CN"/>
              </w:rPr>
              <w:t>4</w:t>
            </w:r>
            <w:r>
              <w:rPr>
                <w:rFonts w:ascii="Arial" w:hAnsi="Arial"/>
                <w:sz w:val="18"/>
                <w:lang w:val="fr-FR"/>
              </w:rPr>
              <w:t xml:space="preserve"> with static channel specified in </w:t>
            </w:r>
            <w:r>
              <w:rPr>
                <w:rFonts w:ascii="Arial" w:hAnsi="Arial"/>
                <w:sz w:val="18"/>
                <w:lang w:val="fr-FR" w:eastAsia="zh-CN"/>
              </w:rPr>
              <w:t>Annex B.1</w:t>
            </w:r>
          </w:p>
        </w:tc>
      </w:tr>
      <w:tr w:rsidR="000828F7" w14:paraId="1677289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ED00FD" w14:textId="77777777" w:rsidR="000828F7" w:rsidRDefault="000828F7" w:rsidP="008A17FE">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B4BA6F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51A01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 xml:space="preserve">As specified in </w:t>
            </w:r>
            <w:r>
              <w:rPr>
                <w:rFonts w:ascii="Arial" w:hAnsi="Arial"/>
                <w:sz w:val="18"/>
                <w:lang w:val="fr-FR" w:eastAsia="zh-CN"/>
              </w:rPr>
              <w:t>Annex B.4.1</w:t>
            </w:r>
          </w:p>
        </w:tc>
      </w:tr>
      <w:tr w:rsidR="000828F7" w14:paraId="6F5283B9"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45DC07C" w14:textId="77777777" w:rsidR="000828F7" w:rsidRDefault="000828F7" w:rsidP="008A17FE">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AE50C1" w14:textId="77777777" w:rsidR="000828F7" w:rsidRDefault="000828F7"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95CD1C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E7CA8D"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31DFE01D"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943DD4"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14BDF8" w14:textId="77777777" w:rsidR="000828F7" w:rsidRDefault="000828F7"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63C87F4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88D42"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4</w:t>
            </w:r>
          </w:p>
        </w:tc>
      </w:tr>
      <w:tr w:rsidR="000828F7" w14:paraId="018693A0"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4A588C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7D4F1B"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B50686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1BD42" w14:textId="77777777" w:rsidR="000828F7" w:rsidRDefault="000828F7" w:rsidP="008A17FE">
            <w:pPr>
              <w:keepNext/>
              <w:keepLines/>
              <w:spacing w:after="0"/>
              <w:jc w:val="center"/>
              <w:rPr>
                <w:rFonts w:ascii="Arial" w:hAnsi="Arial"/>
                <w:sz w:val="18"/>
                <w:lang w:val="fr-FR"/>
              </w:rPr>
            </w:pPr>
            <w:r>
              <w:rPr>
                <w:rFonts w:ascii="Arial" w:hAnsi="Arial"/>
                <w:sz w:val="18"/>
                <w:lang w:val="fr-FR"/>
              </w:rPr>
              <w:t>FD-CDM2</w:t>
            </w:r>
          </w:p>
        </w:tc>
      </w:tr>
      <w:tr w:rsidR="000828F7" w14:paraId="32124022"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DA2456"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B0CE76" w14:textId="77777777" w:rsidR="000828F7" w:rsidRDefault="000828F7"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AED545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C8F956"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0031673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33191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565ECD" w14:textId="77777777" w:rsidR="000828F7" w:rsidRDefault="000828F7"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C7F90F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E99622"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Row 5,4</w:t>
            </w:r>
          </w:p>
        </w:tc>
      </w:tr>
      <w:tr w:rsidR="000828F7" w14:paraId="63AB1494"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5258EE"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2A626A" w14:textId="77777777" w:rsidR="000828F7" w:rsidRDefault="000828F7"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710E52B3"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7894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9</w:t>
            </w:r>
          </w:p>
        </w:tc>
      </w:tr>
      <w:tr w:rsidR="000828F7" w14:paraId="1CE05AD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5416827"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94579B6" w14:textId="77777777" w:rsidR="000828F7" w:rsidRDefault="000828F7" w:rsidP="008A17FE">
            <w:pPr>
              <w:keepNext/>
              <w:keepLines/>
              <w:spacing w:after="0"/>
              <w:rPr>
                <w:rFonts w:ascii="Arial" w:hAnsi="Arial"/>
                <w:sz w:val="18"/>
                <w:lang w:val="fr-FR"/>
              </w:rPr>
            </w:pPr>
            <w:r>
              <w:rPr>
                <w:rFonts w:ascii="Arial" w:hAnsi="Arial"/>
                <w:sz w:val="18"/>
                <w:lang w:val="fr-FR"/>
              </w:rPr>
              <w:t>CSI-RS</w:t>
            </w:r>
          </w:p>
          <w:p w14:paraId="695AF0EA"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92AE1"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4EECD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10/1</w:t>
            </w:r>
          </w:p>
        </w:tc>
      </w:tr>
      <w:tr w:rsidR="000828F7" w14:paraId="37A2E5C0"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60A553A" w14:textId="77777777" w:rsidR="000828F7" w:rsidRDefault="000828F7" w:rsidP="008A17FE">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57491D3" w14:textId="77777777" w:rsidR="000828F7" w:rsidRDefault="000828F7"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40B19E0"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EC987E"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29F14F9C"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54D7A1"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E1365E" w14:textId="77777777" w:rsidR="000828F7" w:rsidRDefault="000828F7"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7EEFB02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5B9AF" w14:textId="77777777" w:rsidR="000828F7" w:rsidRDefault="000828F7" w:rsidP="008A17FE">
            <w:pPr>
              <w:keepNext/>
              <w:keepLines/>
              <w:spacing w:after="0"/>
              <w:jc w:val="center"/>
              <w:rPr>
                <w:rFonts w:ascii="Arial" w:hAnsi="Arial"/>
                <w:sz w:val="18"/>
                <w:lang w:val="en-US"/>
              </w:rPr>
            </w:pPr>
            <w:r>
              <w:rPr>
                <w:rFonts w:ascii="Arial" w:hAnsi="Arial"/>
                <w:sz w:val="18"/>
                <w:lang w:val="fr-FR" w:eastAsia="zh-CN"/>
              </w:rPr>
              <w:t>1</w:t>
            </w:r>
          </w:p>
        </w:tc>
      </w:tr>
      <w:tr w:rsidR="000828F7" w14:paraId="2B4EEE2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87CFC4"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A3A5F9A"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C72892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03D6AA" w14:textId="77777777" w:rsidR="000828F7" w:rsidRDefault="000828F7" w:rsidP="008A17FE">
            <w:pPr>
              <w:keepNext/>
              <w:keepLines/>
              <w:spacing w:after="0"/>
              <w:jc w:val="center"/>
              <w:rPr>
                <w:rFonts w:ascii="Arial" w:hAnsi="Arial"/>
                <w:sz w:val="18"/>
                <w:lang w:val="fr-FR"/>
              </w:rPr>
            </w:pPr>
            <w:r>
              <w:rPr>
                <w:rFonts w:ascii="Arial" w:hAnsi="Arial"/>
                <w:sz w:val="18"/>
                <w:lang w:val="fr-FR"/>
              </w:rPr>
              <w:t>No CDM</w:t>
            </w:r>
          </w:p>
        </w:tc>
      </w:tr>
      <w:tr w:rsidR="000828F7" w14:paraId="1087FCE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13496E"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F4ACB9" w14:textId="77777777" w:rsidR="000828F7" w:rsidRDefault="000828F7"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992EBA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684E12" w14:textId="77777777" w:rsidR="000828F7" w:rsidRDefault="000828F7" w:rsidP="008A17FE">
            <w:pPr>
              <w:keepNext/>
              <w:keepLines/>
              <w:spacing w:after="0"/>
              <w:jc w:val="center"/>
              <w:rPr>
                <w:rFonts w:ascii="Arial" w:hAnsi="Arial"/>
                <w:sz w:val="18"/>
                <w:lang w:val="fr-FR"/>
              </w:rPr>
            </w:pPr>
            <w:r>
              <w:rPr>
                <w:rFonts w:ascii="Arial" w:hAnsi="Arial"/>
                <w:sz w:val="18"/>
                <w:lang w:val="fr-FR"/>
              </w:rPr>
              <w:t>3</w:t>
            </w:r>
          </w:p>
        </w:tc>
      </w:tr>
      <w:tr w:rsidR="000828F7" w14:paraId="11C4096F"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FE0721"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6B645554" w14:textId="77777777" w:rsidR="000828F7" w:rsidRDefault="000828F7" w:rsidP="008A17FE">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32A574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A62F7AB" w14:textId="77777777" w:rsidR="000828F7" w:rsidRDefault="000828F7" w:rsidP="008A17FE">
            <w:pPr>
              <w:keepNext/>
              <w:keepLines/>
              <w:spacing w:after="0"/>
              <w:jc w:val="center"/>
              <w:rPr>
                <w:rFonts w:ascii="Arial" w:hAnsi="Arial"/>
                <w:sz w:val="18"/>
                <w:lang w:val="fr-FR"/>
              </w:rPr>
            </w:pPr>
          </w:p>
        </w:tc>
      </w:tr>
      <w:tr w:rsidR="000828F7" w14:paraId="6E7B8173"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AA952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2989DF" w14:textId="77777777" w:rsidR="000828F7" w:rsidRDefault="000828F7"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 k</w:t>
            </w:r>
            <w:r>
              <w:rPr>
                <w:rFonts w:ascii="Arial" w:hAnsi="Arial"/>
                <w:sz w:val="18"/>
                <w:vertAlign w:val="subscript"/>
                <w:lang w:val="fr-FR"/>
              </w:rPr>
              <w:t>1</w:t>
            </w:r>
            <w:r>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B9AF9C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6D2D9B"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Row 1,(0,-)</w:t>
            </w:r>
          </w:p>
        </w:tc>
      </w:tr>
      <w:tr w:rsidR="000828F7" w14:paraId="47290D0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22196F"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366628" w14:textId="77777777" w:rsidR="000828F7" w:rsidRDefault="000828F7"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7F9D42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4D1B9C"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w:t>
            </w:r>
          </w:p>
        </w:tc>
      </w:tr>
      <w:tr w:rsidR="000828F7" w14:paraId="646DAD4C"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E5D230"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BD2C97" w14:textId="77777777" w:rsidR="000828F7" w:rsidRDefault="000828F7" w:rsidP="008A17FE">
            <w:pPr>
              <w:keepNext/>
              <w:keepLines/>
              <w:spacing w:after="0"/>
              <w:rPr>
                <w:rFonts w:ascii="Arial" w:hAnsi="Arial"/>
                <w:sz w:val="18"/>
                <w:lang w:val="fr-FR"/>
              </w:rPr>
            </w:pPr>
            <w:r>
              <w:rPr>
                <w:rFonts w:ascii="Arial" w:hAnsi="Arial"/>
                <w:sz w:val="18"/>
                <w:lang w:val="fr-FR"/>
              </w:rPr>
              <w:t>NZP CSI-RS-timeConfig</w:t>
            </w:r>
          </w:p>
          <w:p w14:paraId="5F647CB0"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1051FE"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263FE2"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10/1</w:t>
            </w:r>
          </w:p>
        </w:tc>
      </w:tr>
      <w:tr w:rsidR="000828F7" w14:paraId="1F4C4A12"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E9E2189" w14:textId="77777777" w:rsidR="000828F7" w:rsidRDefault="000828F7" w:rsidP="008A17FE">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379784E" w14:textId="77777777" w:rsidR="000828F7" w:rsidRDefault="000828F7" w:rsidP="008A17FE">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6094BF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B4E1ED"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0828F7" w14:paraId="5CFB895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C24983"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48B108A" w14:textId="77777777" w:rsidR="000828F7" w:rsidRDefault="000828F7" w:rsidP="008A17FE">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60651D3"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7E07BB"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0</w:t>
            </w:r>
          </w:p>
        </w:tc>
      </w:tr>
      <w:tr w:rsidR="000828F7" w14:paraId="4593626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D0CAEA"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3D053399" w14:textId="77777777" w:rsidR="000828F7" w:rsidRDefault="000828F7" w:rsidP="008A17FE">
            <w:pPr>
              <w:keepNext/>
              <w:keepLines/>
              <w:spacing w:after="0"/>
              <w:rPr>
                <w:rFonts w:ascii="Arial" w:hAnsi="Arial"/>
                <w:sz w:val="18"/>
                <w:lang w:val="fr-FR"/>
              </w:rPr>
            </w:pPr>
            <w:r>
              <w:rPr>
                <w:rFonts w:ascii="Arial" w:hAnsi="Arial"/>
                <w:sz w:val="18"/>
                <w:lang w:val="fr-FR"/>
              </w:rPr>
              <w:t>CSI-IM Resource Mapping</w:t>
            </w:r>
          </w:p>
          <w:p w14:paraId="0B993E17" w14:textId="77777777" w:rsidR="000828F7" w:rsidRDefault="000828F7" w:rsidP="008A17FE">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10EFB31A" w14:textId="77777777" w:rsidR="000828F7" w:rsidRDefault="000828F7" w:rsidP="008A17FE">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6B6AF8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77D782" w14:textId="77777777" w:rsidR="000828F7" w:rsidRDefault="000828F7" w:rsidP="008A17FE">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0828F7" w14:paraId="065B2DCC"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33E563"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BF3CF1F" w14:textId="77777777" w:rsidR="000828F7" w:rsidRDefault="000828F7" w:rsidP="008A17FE">
            <w:pPr>
              <w:keepNext/>
              <w:keepLines/>
              <w:spacing w:after="0"/>
              <w:rPr>
                <w:rFonts w:ascii="Arial" w:hAnsi="Arial"/>
                <w:sz w:val="18"/>
                <w:lang w:val="fr-FR"/>
              </w:rPr>
            </w:pPr>
            <w:r>
              <w:rPr>
                <w:rFonts w:ascii="Arial" w:hAnsi="Arial"/>
                <w:sz w:val="18"/>
                <w:lang w:val="fr-FR"/>
              </w:rPr>
              <w:t>CSI-IM timeConfig</w:t>
            </w:r>
          </w:p>
          <w:p w14:paraId="335DAF08"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10866C"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019FC6"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10/1</w:t>
            </w:r>
          </w:p>
        </w:tc>
      </w:tr>
      <w:tr w:rsidR="000828F7" w14:paraId="2C15FD9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F8ADCB" w14:textId="77777777" w:rsidR="000828F7" w:rsidRDefault="000828F7" w:rsidP="008A17FE">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93037E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DC687"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2019DC02"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AD52F4" w14:textId="77777777" w:rsidR="000828F7" w:rsidRDefault="000828F7" w:rsidP="008A17FE">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E544C1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F79B9D"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828F7" w14:paraId="571F88E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1A09E0" w14:textId="77777777" w:rsidR="000828F7" w:rsidRDefault="000828F7" w:rsidP="008A17FE">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0F9A55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493268" w14:textId="77777777" w:rsidR="000828F7" w:rsidRDefault="000828F7" w:rsidP="008A17FE">
            <w:pPr>
              <w:keepNext/>
              <w:keepLines/>
              <w:spacing w:after="0"/>
              <w:jc w:val="center"/>
              <w:rPr>
                <w:rFonts w:ascii="Arial" w:hAnsi="Arial"/>
                <w:sz w:val="18"/>
                <w:lang w:val="fr-FR"/>
              </w:rPr>
            </w:pPr>
            <w:r>
              <w:rPr>
                <w:rFonts w:ascii="Arial" w:hAnsi="Arial"/>
                <w:sz w:val="18"/>
                <w:lang w:val="fr-FR"/>
              </w:rPr>
              <w:t>cri-RI-PMI-CQI</w:t>
            </w:r>
          </w:p>
        </w:tc>
      </w:tr>
      <w:tr w:rsidR="000828F7" w14:paraId="1D39D6F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D43745" w14:textId="77777777" w:rsidR="000828F7" w:rsidRDefault="000828F7" w:rsidP="008A17FE">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59501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6296A3"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6A4882B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F87D00" w14:textId="77777777" w:rsidR="000828F7" w:rsidRDefault="000828F7" w:rsidP="008A17FE">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DE0367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96B91F"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1661259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CBD057" w14:textId="77777777" w:rsidR="000828F7" w:rsidRDefault="000828F7" w:rsidP="008A17FE">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8049156"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489AA2" w14:textId="77777777" w:rsidR="000828F7" w:rsidRDefault="000828F7" w:rsidP="008A17FE">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0828F7" w14:paraId="410DC93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EB4162" w14:textId="77777777" w:rsidR="000828F7" w:rsidRDefault="000828F7" w:rsidP="008A17FE">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738234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AED428" w14:textId="77777777" w:rsidR="000828F7" w:rsidRDefault="000828F7" w:rsidP="008A17FE">
            <w:pPr>
              <w:keepNext/>
              <w:keepLines/>
              <w:spacing w:after="0"/>
              <w:jc w:val="center"/>
              <w:rPr>
                <w:rFonts w:ascii="Arial" w:hAnsi="Arial"/>
                <w:sz w:val="18"/>
                <w:lang w:val="fr-FR"/>
              </w:rPr>
            </w:pPr>
            <w:r>
              <w:rPr>
                <w:rFonts w:ascii="Arial" w:hAnsi="Arial"/>
                <w:sz w:val="18"/>
                <w:lang w:val="fr-FR"/>
              </w:rPr>
              <w:t>Wideband</w:t>
            </w:r>
          </w:p>
        </w:tc>
      </w:tr>
      <w:tr w:rsidR="000828F7" w14:paraId="52D812CB"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EC1B4A" w14:textId="77777777" w:rsidR="000828F7" w:rsidRDefault="000828F7" w:rsidP="008A17FE">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FD275" w14:textId="77777777" w:rsidR="000828F7" w:rsidRDefault="000828F7" w:rsidP="008A17FE">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998D8C"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16</w:t>
            </w:r>
          </w:p>
        </w:tc>
      </w:tr>
      <w:tr w:rsidR="000828F7" w14:paraId="4AD3B7E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55D4E8" w14:textId="77777777" w:rsidR="000828F7" w:rsidRDefault="000828F7" w:rsidP="008A17FE">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5D595F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E7A5E2" w14:textId="77777777" w:rsidR="000828F7" w:rsidRDefault="000828F7" w:rsidP="008A17FE">
            <w:pPr>
              <w:keepNext/>
              <w:keepLines/>
              <w:spacing w:after="0"/>
              <w:jc w:val="center"/>
              <w:rPr>
                <w:rFonts w:ascii="Arial" w:hAnsi="Arial"/>
                <w:sz w:val="18"/>
                <w:lang w:val="fr-FR"/>
              </w:rPr>
            </w:pPr>
            <w:r>
              <w:rPr>
                <w:rFonts w:ascii="Arial" w:hAnsi="Arial"/>
                <w:sz w:val="18"/>
                <w:lang w:val="fr-FR"/>
              </w:rPr>
              <w:t>1111111</w:t>
            </w:r>
          </w:p>
        </w:tc>
      </w:tr>
      <w:tr w:rsidR="000828F7" w14:paraId="3C62744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43DD5C" w14:textId="77777777" w:rsidR="000828F7" w:rsidRDefault="000828F7" w:rsidP="008A17FE">
            <w:pPr>
              <w:keepNext/>
              <w:keepLines/>
              <w:spacing w:after="0"/>
              <w:rPr>
                <w:rFonts w:ascii="Arial" w:hAnsi="Arial"/>
                <w:sz w:val="18"/>
                <w:lang w:val="fr-FR"/>
              </w:rPr>
            </w:pPr>
            <w:r>
              <w:rPr>
                <w:rFonts w:ascii="Arial" w:hAnsi="Arial"/>
                <w:sz w:val="18"/>
                <w:lang w:val="fr-FR"/>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8FD93B"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8D78DC"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0828F7" w14:paraId="070FE38F"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129D68" w14:textId="77777777" w:rsidR="000828F7" w:rsidRDefault="000828F7" w:rsidP="008A17FE">
            <w:pPr>
              <w:keepNext/>
              <w:keepLines/>
              <w:spacing w:after="0"/>
              <w:rPr>
                <w:rFonts w:ascii="Arial" w:hAnsi="Arial"/>
                <w:sz w:val="18"/>
                <w:lang w:val="fr-FR"/>
              </w:rPr>
            </w:pPr>
            <w:r>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D2D76A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2E80CD"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7DCC9372" w14:textId="77777777" w:rsidTr="008A17FE">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9A970" w14:textId="77777777" w:rsidR="000828F7" w:rsidRDefault="000828F7" w:rsidP="008A17FE">
            <w:pPr>
              <w:keepNext/>
              <w:keepLines/>
              <w:spacing w:after="0"/>
              <w:rPr>
                <w:rFonts w:ascii="Arial" w:hAnsi="Arial"/>
                <w:sz w:val="18"/>
                <w:lang w:val="fr-FR"/>
              </w:rPr>
            </w:pPr>
            <w:r>
              <w:rPr>
                <w:rFonts w:ascii="Arial"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D05E1EA" w14:textId="77777777" w:rsidR="000828F7" w:rsidRDefault="000828F7" w:rsidP="008A17FE">
            <w:pPr>
              <w:keepNext/>
              <w:keepLines/>
              <w:spacing w:after="0"/>
              <w:rPr>
                <w:rFonts w:ascii="Arial" w:hAnsi="Arial"/>
                <w:sz w:val="18"/>
                <w:lang w:val="fr-FR"/>
              </w:rPr>
            </w:pPr>
            <w:r>
              <w:rPr>
                <w:rFonts w:ascii="Arial"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55B898A3"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C47BC2" w14:textId="77777777" w:rsidR="000828F7" w:rsidRDefault="000828F7" w:rsidP="008A17FE">
            <w:pPr>
              <w:keepNext/>
              <w:keepLines/>
              <w:spacing w:after="0"/>
              <w:jc w:val="center"/>
              <w:rPr>
                <w:rFonts w:ascii="Arial" w:hAnsi="Arial"/>
                <w:sz w:val="18"/>
                <w:lang w:val="fr-FR"/>
              </w:rPr>
            </w:pPr>
            <w:r>
              <w:rPr>
                <w:rFonts w:ascii="Arial" w:hAnsi="Arial"/>
                <w:sz w:val="18"/>
                <w:lang w:val="fr-FR"/>
              </w:rPr>
              <w:t>typeI-SinglePanel</w:t>
            </w:r>
          </w:p>
        </w:tc>
      </w:tr>
      <w:tr w:rsidR="000828F7" w14:paraId="09401A06"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C4171AE"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5B2DE06" w14:textId="77777777" w:rsidR="000828F7" w:rsidRDefault="000828F7" w:rsidP="008A17FE">
            <w:pPr>
              <w:keepNext/>
              <w:keepLines/>
              <w:spacing w:after="0"/>
              <w:rPr>
                <w:rFonts w:ascii="Arial" w:hAnsi="Arial"/>
                <w:sz w:val="18"/>
                <w:lang w:val="fr-FR"/>
              </w:rPr>
            </w:pPr>
            <w:r>
              <w:rPr>
                <w:rFonts w:ascii="Arial"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9FC86C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CAC6FA"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50652628"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B330A4E"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01F4007" w14:textId="77777777" w:rsidR="000828F7" w:rsidRDefault="000828F7" w:rsidP="008A17FE">
            <w:pPr>
              <w:keepNext/>
              <w:keepLines/>
              <w:spacing w:after="0"/>
              <w:rPr>
                <w:rFonts w:ascii="Arial" w:hAnsi="Arial"/>
                <w:sz w:val="18"/>
                <w:lang w:val="fr-FR"/>
              </w:rPr>
            </w:pPr>
            <w:r>
              <w:rPr>
                <w:rFonts w:ascii="Arial"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9E849B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62124E"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09356837"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375B4FB"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5ACE2F7" w14:textId="77777777" w:rsidR="000828F7" w:rsidRDefault="000828F7" w:rsidP="008A17FE">
            <w:pPr>
              <w:keepNext/>
              <w:keepLines/>
              <w:spacing w:after="0"/>
              <w:rPr>
                <w:rFonts w:ascii="Arial" w:hAnsi="Arial"/>
                <w:sz w:val="18"/>
                <w:lang w:val="fr-FR"/>
              </w:rPr>
            </w:pPr>
            <w:r>
              <w:rPr>
                <w:rFonts w:ascii="Arial"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48BF92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E1CAFE" w14:textId="77777777" w:rsidR="000828F7" w:rsidRDefault="000828F7" w:rsidP="008A17FE">
            <w:pPr>
              <w:keepNext/>
              <w:keepLines/>
              <w:spacing w:after="0"/>
              <w:jc w:val="center"/>
              <w:rPr>
                <w:rFonts w:ascii="Arial" w:hAnsi="Arial"/>
                <w:sz w:val="18"/>
                <w:lang w:val="fr-FR"/>
              </w:rPr>
            </w:pPr>
            <w:r>
              <w:rPr>
                <w:rFonts w:ascii="Arial" w:hAnsi="Arial"/>
                <w:sz w:val="18"/>
                <w:lang w:val="fr-FR"/>
              </w:rPr>
              <w:t>000001</w:t>
            </w:r>
          </w:p>
        </w:tc>
      </w:tr>
      <w:tr w:rsidR="000828F7" w14:paraId="3B5C6882"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0EBB5DC"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DAC9562" w14:textId="77777777" w:rsidR="000828F7" w:rsidRDefault="000828F7" w:rsidP="008A17FE">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0EBAFF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CB3928" w14:textId="77777777" w:rsidR="000828F7" w:rsidRDefault="000828F7" w:rsidP="008A17FE">
            <w:pPr>
              <w:keepNext/>
              <w:keepLines/>
              <w:spacing w:after="0"/>
              <w:jc w:val="center"/>
              <w:rPr>
                <w:rFonts w:ascii="Arial" w:hAnsi="Arial"/>
                <w:sz w:val="18"/>
                <w:lang w:val="fr-FR"/>
              </w:rPr>
            </w:pPr>
            <w:r>
              <w:rPr>
                <w:rFonts w:ascii="Arial" w:hAnsi="Arial"/>
                <w:sz w:val="18"/>
                <w:lang w:val="fr-FR"/>
              </w:rPr>
              <w:t>N/A</w:t>
            </w:r>
          </w:p>
        </w:tc>
      </w:tr>
      <w:tr w:rsidR="000828F7" w14:paraId="5A0708B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632206CF" w14:textId="77777777" w:rsidR="000828F7" w:rsidRDefault="000828F7" w:rsidP="008A17FE">
            <w:pPr>
              <w:keepNext/>
              <w:keepLines/>
              <w:spacing w:after="0"/>
              <w:rPr>
                <w:rFonts w:ascii="Arial" w:hAnsi="Arial"/>
                <w:sz w:val="18"/>
                <w:lang w:val="fr-FR"/>
              </w:rPr>
            </w:pPr>
            <w:r>
              <w:rPr>
                <w:rFonts w:ascii="Arial" w:hAnsi="Arial"/>
                <w:sz w:val="18"/>
                <w:lang w:val="fr-FR"/>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B6C2D42"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1112B1"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PUCCH</w:t>
            </w:r>
          </w:p>
        </w:tc>
      </w:tr>
      <w:tr w:rsidR="000828F7" w14:paraId="325180D8"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E6040F" w14:textId="77777777" w:rsidR="000828F7" w:rsidRDefault="000828F7" w:rsidP="008A17FE">
            <w:pPr>
              <w:keepNext/>
              <w:keepLines/>
              <w:spacing w:after="0"/>
              <w:rPr>
                <w:rFonts w:ascii="Arial" w:hAnsi="Arial"/>
                <w:sz w:val="18"/>
                <w:lang w:val="fr-FR"/>
              </w:rPr>
            </w:pPr>
            <w:r>
              <w:rPr>
                <w:rFonts w:ascii="Arial"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369A67" w14:textId="77777777" w:rsidR="000828F7" w:rsidRDefault="000828F7" w:rsidP="008A17FE">
            <w:pPr>
              <w:keepNext/>
              <w:keepLines/>
              <w:spacing w:after="0"/>
              <w:jc w:val="center"/>
              <w:rPr>
                <w:rFonts w:ascii="Arial" w:hAnsi="Arial"/>
                <w:sz w:val="18"/>
                <w:lang w:val="fr-FR"/>
              </w:rPr>
            </w:pPr>
            <w:r>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CE2AE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9.5</w:t>
            </w:r>
          </w:p>
        </w:tc>
      </w:tr>
      <w:tr w:rsidR="000828F7" w14:paraId="439A0F3E"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C8A187" w14:textId="77777777" w:rsidR="000828F7" w:rsidRDefault="000828F7" w:rsidP="008A17FE">
            <w:pPr>
              <w:keepNext/>
              <w:keepLines/>
              <w:spacing w:after="0"/>
              <w:rPr>
                <w:rFonts w:ascii="Arial" w:hAnsi="Arial"/>
                <w:sz w:val="18"/>
                <w:lang w:val="fr-FR"/>
              </w:rPr>
            </w:pPr>
            <w:r>
              <w:rPr>
                <w:rFonts w:ascii="Arial" w:hAnsi="Arial"/>
                <w:sz w:val="18"/>
                <w:lang w:val="fr-FR"/>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AE9A7A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D2D74A"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2EF6DA14"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47A3CE" w14:textId="77777777" w:rsidR="000828F7" w:rsidRDefault="000828F7" w:rsidP="008A17FE">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F63C6F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D5B7BE"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As specified in Table A.4-4, TBS.4-2</w:t>
            </w:r>
          </w:p>
        </w:tc>
      </w:tr>
    </w:tbl>
    <w:p w14:paraId="65181B82" w14:textId="77777777" w:rsidR="000828F7" w:rsidRDefault="000828F7" w:rsidP="000828F7">
      <w:pPr>
        <w:rPr>
          <w:noProof/>
        </w:rPr>
      </w:pPr>
    </w:p>
    <w:p w14:paraId="68E44016" w14:textId="77777777" w:rsidR="000828F7" w:rsidRDefault="000828F7" w:rsidP="000828F7">
      <w:pPr>
        <w:rPr>
          <w:noProof/>
        </w:rPr>
      </w:pPr>
    </w:p>
    <w:p w14:paraId="177B817C" w14:textId="3D1DCB53" w:rsidR="000828F7"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End of Change</w:t>
      </w:r>
      <w:r>
        <w:rPr>
          <w:rFonts w:ascii="Arial" w:hAnsi="Arial" w:cs="Arial"/>
          <w:noProof/>
          <w:color w:val="FF0000"/>
        </w:rPr>
        <w:t xml:space="preserve"> 4</w:t>
      </w:r>
    </w:p>
    <w:p w14:paraId="742F1DCC" w14:textId="77777777" w:rsidR="000828F7" w:rsidRDefault="000828F7">
      <w:pPr>
        <w:rPr>
          <w:noProof/>
        </w:rPr>
      </w:pPr>
    </w:p>
    <w:sectPr w:rsidR="000828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30CE6" w14:textId="77777777" w:rsidR="001B4979" w:rsidRDefault="001B4979">
      <w:r>
        <w:separator/>
      </w:r>
    </w:p>
  </w:endnote>
  <w:endnote w:type="continuationSeparator" w:id="0">
    <w:p w14:paraId="29A11C2A" w14:textId="77777777" w:rsidR="001B4979" w:rsidRDefault="001B4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0A941" w14:textId="77777777" w:rsidR="001B4979" w:rsidRDefault="001B4979">
      <w:r>
        <w:separator/>
      </w:r>
    </w:p>
  </w:footnote>
  <w:footnote w:type="continuationSeparator" w:id="0">
    <w:p w14:paraId="042B2FDB" w14:textId="77777777" w:rsidR="001B4979" w:rsidRDefault="001B4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15C"/>
    <w:rsid w:val="00076226"/>
    <w:rsid w:val="000828F7"/>
    <w:rsid w:val="000A6394"/>
    <w:rsid w:val="000B7FED"/>
    <w:rsid w:val="000C038A"/>
    <w:rsid w:val="000C6598"/>
    <w:rsid w:val="000D44B3"/>
    <w:rsid w:val="000F1FC7"/>
    <w:rsid w:val="001352F1"/>
    <w:rsid w:val="00145D43"/>
    <w:rsid w:val="00192C46"/>
    <w:rsid w:val="001A08B3"/>
    <w:rsid w:val="001A7B60"/>
    <w:rsid w:val="001B4979"/>
    <w:rsid w:val="001B52F0"/>
    <w:rsid w:val="001B7A65"/>
    <w:rsid w:val="001E41F3"/>
    <w:rsid w:val="00212C90"/>
    <w:rsid w:val="0026004D"/>
    <w:rsid w:val="002640DD"/>
    <w:rsid w:val="00271A33"/>
    <w:rsid w:val="00275D12"/>
    <w:rsid w:val="00284FEB"/>
    <w:rsid w:val="002860C4"/>
    <w:rsid w:val="002B5741"/>
    <w:rsid w:val="002E472E"/>
    <w:rsid w:val="00305409"/>
    <w:rsid w:val="003213DB"/>
    <w:rsid w:val="003609EF"/>
    <w:rsid w:val="0036231A"/>
    <w:rsid w:val="00374DD4"/>
    <w:rsid w:val="003E1A36"/>
    <w:rsid w:val="00410371"/>
    <w:rsid w:val="004242F1"/>
    <w:rsid w:val="004765E1"/>
    <w:rsid w:val="004B75B7"/>
    <w:rsid w:val="0051580D"/>
    <w:rsid w:val="00547111"/>
    <w:rsid w:val="0055346B"/>
    <w:rsid w:val="005658DC"/>
    <w:rsid w:val="00592D74"/>
    <w:rsid w:val="005E2C44"/>
    <w:rsid w:val="005F0CD6"/>
    <w:rsid w:val="00621188"/>
    <w:rsid w:val="006257ED"/>
    <w:rsid w:val="006326B2"/>
    <w:rsid w:val="0066239D"/>
    <w:rsid w:val="00665C47"/>
    <w:rsid w:val="00673455"/>
    <w:rsid w:val="006873C8"/>
    <w:rsid w:val="00695808"/>
    <w:rsid w:val="006A33B9"/>
    <w:rsid w:val="006B46FB"/>
    <w:rsid w:val="006E21FB"/>
    <w:rsid w:val="00763A0D"/>
    <w:rsid w:val="00792342"/>
    <w:rsid w:val="007977A8"/>
    <w:rsid w:val="007B512A"/>
    <w:rsid w:val="007C2097"/>
    <w:rsid w:val="007D6A07"/>
    <w:rsid w:val="007D79E9"/>
    <w:rsid w:val="007F7259"/>
    <w:rsid w:val="008040A8"/>
    <w:rsid w:val="008279FA"/>
    <w:rsid w:val="008626E7"/>
    <w:rsid w:val="00870EE7"/>
    <w:rsid w:val="008863B9"/>
    <w:rsid w:val="008A45A6"/>
    <w:rsid w:val="008E22A9"/>
    <w:rsid w:val="008E3F9B"/>
    <w:rsid w:val="008F3789"/>
    <w:rsid w:val="008F686C"/>
    <w:rsid w:val="0091272E"/>
    <w:rsid w:val="009148DE"/>
    <w:rsid w:val="009217D6"/>
    <w:rsid w:val="00941E30"/>
    <w:rsid w:val="009777D9"/>
    <w:rsid w:val="00991B88"/>
    <w:rsid w:val="009A4A3D"/>
    <w:rsid w:val="009A5753"/>
    <w:rsid w:val="009A579D"/>
    <w:rsid w:val="009E3297"/>
    <w:rsid w:val="009F734F"/>
    <w:rsid w:val="00A1591D"/>
    <w:rsid w:val="00A2194F"/>
    <w:rsid w:val="00A246B6"/>
    <w:rsid w:val="00A47E70"/>
    <w:rsid w:val="00A50CF0"/>
    <w:rsid w:val="00A75E41"/>
    <w:rsid w:val="00A7671C"/>
    <w:rsid w:val="00A826A0"/>
    <w:rsid w:val="00A9100F"/>
    <w:rsid w:val="00AA2CBC"/>
    <w:rsid w:val="00AC5820"/>
    <w:rsid w:val="00AD1CD8"/>
    <w:rsid w:val="00AE4280"/>
    <w:rsid w:val="00AF3447"/>
    <w:rsid w:val="00B258BB"/>
    <w:rsid w:val="00B67B97"/>
    <w:rsid w:val="00B968C8"/>
    <w:rsid w:val="00BA3EC5"/>
    <w:rsid w:val="00BA51D9"/>
    <w:rsid w:val="00BB5DFC"/>
    <w:rsid w:val="00BD279D"/>
    <w:rsid w:val="00BD6BB8"/>
    <w:rsid w:val="00BF040E"/>
    <w:rsid w:val="00C10B5A"/>
    <w:rsid w:val="00C576DF"/>
    <w:rsid w:val="00C66BA2"/>
    <w:rsid w:val="00C813FB"/>
    <w:rsid w:val="00C95985"/>
    <w:rsid w:val="00C97436"/>
    <w:rsid w:val="00CC5026"/>
    <w:rsid w:val="00CC68D0"/>
    <w:rsid w:val="00CE1FCF"/>
    <w:rsid w:val="00D0080C"/>
    <w:rsid w:val="00D03F9A"/>
    <w:rsid w:val="00D06D51"/>
    <w:rsid w:val="00D24991"/>
    <w:rsid w:val="00D4431E"/>
    <w:rsid w:val="00D46248"/>
    <w:rsid w:val="00D50255"/>
    <w:rsid w:val="00D66520"/>
    <w:rsid w:val="00DE34CF"/>
    <w:rsid w:val="00E13F3D"/>
    <w:rsid w:val="00E34898"/>
    <w:rsid w:val="00E70491"/>
    <w:rsid w:val="00EB09B7"/>
    <w:rsid w:val="00EC744A"/>
    <w:rsid w:val="00EE7D7C"/>
    <w:rsid w:val="00EF2D3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 w:type="character" w:customStyle="1" w:styleId="THChar">
    <w:name w:val="TH Char"/>
    <w:link w:val="TH"/>
    <w:qFormat/>
    <w:rsid w:val="0005715C"/>
    <w:rPr>
      <w:rFonts w:ascii="Arial" w:hAnsi="Arial"/>
      <w:b/>
      <w:lang w:val="en-GB" w:eastAsia="en-US"/>
    </w:rPr>
  </w:style>
  <w:style w:type="character" w:customStyle="1" w:styleId="H6Char">
    <w:name w:val="H6 Char"/>
    <w:link w:val="H6"/>
    <w:rsid w:val="000571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2001</Words>
  <Characters>12586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14558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2</cp:revision>
  <cp:lastPrinted>1900-01-01T08:00:00Z</cp:lastPrinted>
  <dcterms:created xsi:type="dcterms:W3CDTF">2021-06-08T15:15:00Z</dcterms:created>
  <dcterms:modified xsi:type="dcterms:W3CDTF">2021-06-08T15:15:00Z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19</vt:lpwstr>
  </property>
  <property fmtid="{D5CDD505-2E9C-101B-9397-08002B2CF9AE}" pid="7" name="EndDate">
    <vt:lpwstr>27 May, 2021</vt:lpwstr>
  </property>
  <property fmtid="{D5CDD505-2E9C-101B-9397-08002B2CF9AE}" pid="8" name="Tdoc#">
    <vt:lpwstr>R4-2109347</vt:lpwstr>
  </property>
  <property fmtid="{D5CDD505-2E9C-101B-9397-08002B2CF9AE}" pid="9" name="Spec#">
    <vt:lpwstr>38.101-4</vt:lpwstr>
  </property>
  <property fmtid="{D5CDD505-2E9C-101B-9397-08002B2CF9AE}" pid="10" name="Cr#">
    <vt:lpwstr>0204</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NR_L1enh_URLLC-Perf</vt:lpwstr>
  </property>
  <property fmtid="{D5CDD505-2E9C-101B-9397-08002B2CF9AE}" pid="16" name="Cat">
    <vt:lpwstr>A</vt:lpwstr>
  </property>
  <property fmtid="{D5CDD505-2E9C-101B-9397-08002B2CF9AE}" pid="17" name="ResDate">
    <vt:lpwstr>2021-05-11</vt:lpwstr>
  </property>
  <property fmtid="{D5CDD505-2E9C-101B-9397-08002B2CF9AE}" pid="18" name="Release">
    <vt:lpwstr>Rel-17</vt:lpwstr>
  </property>
  <property fmtid="{D5CDD505-2E9C-101B-9397-08002B2CF9AE}" pid="19" name="CrTitle">
    <vt:lpwstr>CR to 38.101-4 on CQI Reporting requirements with Table3 - R17</vt:lpwstr>
  </property>
  <property fmtid="{D5CDD505-2E9C-101B-9397-08002B2CF9AE}" pid="20" name="MtgTitle">
    <vt:lpwstr>e</vt:lpwstr>
  </property>
</Properties>
</file>