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C566D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0948">
        <w:fldChar w:fldCharType="begin"/>
      </w:r>
      <w:r w:rsidR="006A0948">
        <w:instrText xml:space="preserve"> DOCPROPERTY  TSG/WGRef  \* MERGEFORMAT </w:instrText>
      </w:r>
      <w:r w:rsidR="006A0948">
        <w:fldChar w:fldCharType="separate"/>
      </w:r>
      <w:r w:rsidR="00537494" w:rsidRPr="00537494">
        <w:rPr>
          <w:b/>
          <w:noProof/>
          <w:sz w:val="24"/>
        </w:rPr>
        <w:t>RAN4</w:t>
      </w:r>
      <w:r w:rsidR="006A09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0948">
        <w:fldChar w:fldCharType="begin"/>
      </w:r>
      <w:r w:rsidR="006A0948">
        <w:instrText xml:space="preserve"> DOCPROPERTY  MtgSeq  \* MERGEFORMAT </w:instrText>
      </w:r>
      <w:r w:rsidR="006A0948">
        <w:fldChar w:fldCharType="separate"/>
      </w:r>
      <w:r w:rsidR="00537494" w:rsidRPr="00537494">
        <w:rPr>
          <w:b/>
          <w:noProof/>
          <w:sz w:val="24"/>
        </w:rPr>
        <w:t>99</w:t>
      </w:r>
      <w:r w:rsidR="006A0948">
        <w:rPr>
          <w:b/>
          <w:noProof/>
          <w:sz w:val="24"/>
        </w:rPr>
        <w:fldChar w:fldCharType="end"/>
      </w:r>
      <w:r w:rsidR="006A0948">
        <w:fldChar w:fldCharType="begin"/>
      </w:r>
      <w:r w:rsidR="006A0948">
        <w:instrText xml:space="preserve"> DOCPROPERTY  MtgTitle  \* MERGEFORMAT </w:instrText>
      </w:r>
      <w:r w:rsidR="006A0948">
        <w:fldChar w:fldCharType="separate"/>
      </w:r>
      <w:r w:rsidR="00537494" w:rsidRPr="00537494">
        <w:rPr>
          <w:b/>
          <w:noProof/>
          <w:sz w:val="24"/>
        </w:rPr>
        <w:t>e</w:t>
      </w:r>
      <w:r w:rsidR="006A09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0948">
        <w:fldChar w:fldCharType="begin"/>
      </w:r>
      <w:r w:rsidR="006A0948">
        <w:instrText xml:space="preserve"> DOCPROPERTY  Tdoc#  \* MERGEFORMAT </w:instrText>
      </w:r>
      <w:r w:rsidR="006A0948">
        <w:fldChar w:fldCharType="separate"/>
      </w:r>
      <w:r w:rsidR="00537494" w:rsidRPr="00537494">
        <w:rPr>
          <w:b/>
          <w:i/>
          <w:noProof/>
          <w:sz w:val="28"/>
        </w:rPr>
        <w:t>R4-2109345</w:t>
      </w:r>
      <w:r w:rsidR="006A0948">
        <w:rPr>
          <w:b/>
          <w:i/>
          <w:noProof/>
          <w:sz w:val="28"/>
        </w:rPr>
        <w:fldChar w:fldCharType="end"/>
      </w:r>
    </w:p>
    <w:p w14:paraId="7CB45193" w14:textId="45BFBB1E" w:rsidR="001E41F3" w:rsidRDefault="006A094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37494" w:rsidRPr="0053749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37494" w:rsidRPr="00537494">
        <w:rPr>
          <w:b/>
          <w:noProof/>
          <w:sz w:val="24"/>
        </w:rPr>
        <w:t>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37494" w:rsidRPr="00537494">
        <w:rPr>
          <w:b/>
          <w:noProof/>
          <w:sz w:val="24"/>
        </w:rPr>
        <w:t>27 May,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728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728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162435" w:rsidR="001E41F3" w:rsidRPr="00D17287" w:rsidRDefault="006A09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7494" w:rsidRPr="00537494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172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728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063BBA" w:rsidR="001E41F3" w:rsidRPr="00D17287" w:rsidRDefault="006A09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7494" w:rsidRPr="00537494">
              <w:rPr>
                <w:b/>
                <w:noProof/>
                <w:sz w:val="28"/>
              </w:rPr>
              <w:t>0202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172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172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D17287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728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172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1728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FA503" w:rsidR="001E41F3" w:rsidRPr="00D17287" w:rsidRDefault="006A09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7494" w:rsidRPr="00537494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72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C25E43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C21C37" w:rsidR="001E41F3" w:rsidRDefault="006A09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7494">
              <w:t>CR to 38.101-4 on URLLC requirements for PDSCH slot aggregation in FR2 - R17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EBFA1B" w:rsidR="001E41F3" w:rsidRDefault="006A09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7494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23972" w:rsidR="001E41F3" w:rsidRDefault="006A0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37494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04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704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0491">
              <w:rPr>
                <w:b/>
                <w:i/>
                <w:noProof/>
              </w:rPr>
              <w:t>Work item code</w:t>
            </w:r>
            <w:r w:rsidR="0051580D" w:rsidRPr="00E7049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FDD075" w:rsidR="001E41F3" w:rsidRPr="00E70491" w:rsidRDefault="006A09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7494">
              <w:rPr>
                <w:noProof/>
              </w:rPr>
              <w:t>NR_L1enh</w:t>
            </w:r>
            <w:r w:rsidR="00537494">
              <w:t>_URLLC-Perf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7049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7049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049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F758B5" w:rsidR="001E41F3" w:rsidRPr="00E70491" w:rsidRDefault="006A09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7494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:rsidRPr="00E7049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704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704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704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704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704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704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049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582B11" w:rsidR="001E41F3" w:rsidRPr="00E70491" w:rsidRDefault="006A0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37494" w:rsidRPr="00537494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7049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7049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7049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A62B75" w:rsidR="001E41F3" w:rsidRDefault="006A09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749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0DE0D0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3C044A" w:rsidR="001E41F3" w:rsidRDefault="00D71301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Finalize requirements for PDSCH with slot aggregation in FR2.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3CDB85" w:rsidR="008E22A9" w:rsidRDefault="00D71301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square brackets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CD4AF" w:rsidR="008E22A9" w:rsidRDefault="00D71301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PDSCH with slot aggregation in FR2 will not be finalized.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8C7C5" w:rsidR="008E22A9" w:rsidRDefault="00D71301" w:rsidP="008E22A9">
            <w:pPr>
              <w:pStyle w:val="CRCoverPage"/>
              <w:spacing w:after="0"/>
              <w:ind w:left="100"/>
              <w:rPr>
                <w:noProof/>
              </w:rPr>
            </w:pPr>
            <w:r w:rsidRPr="00D71301">
              <w:rPr>
                <w:noProof/>
              </w:rPr>
              <w:t>7.2.2.2.2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D17287" w:rsidRDefault="008E22A9" w:rsidP="008E22A9">
            <w:pPr>
              <w:pStyle w:val="CRCoverPage"/>
              <w:spacing w:after="0"/>
              <w:rPr>
                <w:noProof/>
              </w:rPr>
            </w:pPr>
            <w:r w:rsidRPr="00D1728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9AADB0" w:rsidR="008E22A9" w:rsidRPr="00D17287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D17287">
              <w:rPr>
                <w:noProof/>
              </w:rPr>
              <w:t>TS 38.5</w:t>
            </w:r>
            <w:r w:rsidR="00BF040E" w:rsidRPr="00D17287">
              <w:rPr>
                <w:noProof/>
              </w:rPr>
              <w:t>21-4</w:t>
            </w:r>
            <w:r w:rsidRPr="00D17287"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FA711F8" w14:textId="77777777" w:rsidR="00D71301" w:rsidRPr="00C25669" w:rsidRDefault="00D71301" w:rsidP="00D71301">
      <w:pPr>
        <w:pStyle w:val="Heading5"/>
        <w:rPr>
          <w:lang w:eastAsia="zh-CN"/>
        </w:rPr>
      </w:pPr>
      <w:bookmarkStart w:id="1" w:name="_Toc61121033"/>
      <w:bookmarkStart w:id="2" w:name="_Toc67918219"/>
      <w:r w:rsidRPr="00C25669">
        <w:rPr>
          <w:lang w:eastAsia="zh-CN"/>
        </w:rPr>
        <w:t>7.2.2.2.</w:t>
      </w:r>
      <w:r>
        <w:rPr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Minimum requirements for PDSCH </w:t>
      </w:r>
      <w:r>
        <w:rPr>
          <w:lang w:eastAsia="zh-CN"/>
        </w:rPr>
        <w:t>repetitions over multiple slots</w:t>
      </w:r>
      <w:bookmarkEnd w:id="1"/>
      <w:bookmarkEnd w:id="2"/>
    </w:p>
    <w:p w14:paraId="67692A30" w14:textId="77777777" w:rsidR="00D71301" w:rsidRPr="00C25669" w:rsidRDefault="00D71301" w:rsidP="00D71301">
      <w:r w:rsidRPr="00C25669">
        <w:t xml:space="preserve">For PDSCH </w:t>
      </w:r>
      <w:r>
        <w:t>with slot aggregation</w:t>
      </w:r>
      <w:r w:rsidRPr="00C25669">
        <w:t>, the requirements</w:t>
      </w:r>
      <w:r w:rsidRPr="00C25669">
        <w:rPr>
          <w:rFonts w:hint="eastAsia"/>
          <w:lang w:eastAsia="zh-CN"/>
        </w:rPr>
        <w:t xml:space="preserve"> </w:t>
      </w:r>
      <w:r w:rsidRPr="00C25669">
        <w:t>are specified in Table 7.2.2.2.</w:t>
      </w:r>
      <w:r>
        <w:t>2</w:t>
      </w:r>
      <w:r w:rsidRPr="00C25669">
        <w:t>-3</w:t>
      </w:r>
      <w:r w:rsidRPr="00C25669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25669">
        <w:t>addition</w:t>
      </w:r>
      <w:r>
        <w:t>al</w:t>
      </w:r>
      <w:r w:rsidRPr="00C25669">
        <w:t xml:space="preserve"> parameters in Table 7.2.2.2.</w:t>
      </w:r>
      <w:r>
        <w:t>2</w:t>
      </w:r>
      <w:r w:rsidRPr="00C25669">
        <w:t xml:space="preserve">-2 and the downlink physical channel setup according to Annex </w:t>
      </w:r>
      <w:r w:rsidRPr="00C25669">
        <w:rPr>
          <w:rFonts w:hint="eastAsia"/>
          <w:lang w:eastAsia="zh-CN"/>
        </w:rPr>
        <w:t>C.5.1</w:t>
      </w:r>
      <w:r w:rsidRPr="00C25669">
        <w:t xml:space="preserve">. </w:t>
      </w:r>
    </w:p>
    <w:p w14:paraId="48845E23" w14:textId="77777777" w:rsidR="00D71301" w:rsidRPr="00C25669" w:rsidRDefault="00D71301" w:rsidP="00D71301">
      <w:pPr>
        <w:rPr>
          <w:rFonts w:ascii="Times-Roman" w:hAnsi="Times-Roman"/>
          <w:lang w:eastAsia="zh-CN"/>
        </w:rPr>
      </w:pPr>
      <w:r w:rsidRPr="00C25669">
        <w:rPr>
          <w:rFonts w:ascii="Times-Roman" w:hAnsi="Times-Roman"/>
        </w:rPr>
        <w:t xml:space="preserve">The test purpose </w:t>
      </w:r>
      <w:r>
        <w:rPr>
          <w:rFonts w:ascii="Times-Roman" w:hAnsi="Times-Roman"/>
        </w:rPr>
        <w:t>is</w:t>
      </w:r>
      <w:r w:rsidRPr="00C25669">
        <w:rPr>
          <w:rFonts w:ascii="Times-Roman" w:hAnsi="Times-Roman"/>
        </w:rPr>
        <w:t xml:space="preserve"> specified in Table 7.2.2.</w:t>
      </w:r>
      <w:r>
        <w:rPr>
          <w:rFonts w:ascii="Times-Roman" w:hAnsi="Times-Roman"/>
        </w:rPr>
        <w:t>2</w:t>
      </w:r>
      <w:r w:rsidRPr="00C25669">
        <w:rPr>
          <w:rFonts w:ascii="Times-Roman" w:hAnsi="Times-Roman"/>
        </w:rPr>
        <w:t>.</w:t>
      </w:r>
      <w:r>
        <w:rPr>
          <w:rFonts w:ascii="Times-Roman" w:hAnsi="Times-Roman"/>
        </w:rPr>
        <w:t>2</w:t>
      </w:r>
      <w:r w:rsidRPr="00C25669">
        <w:rPr>
          <w:rFonts w:ascii="Times-Roman" w:hAnsi="Times-Roman"/>
        </w:rPr>
        <w:t>-1</w:t>
      </w:r>
      <w:r w:rsidRPr="00C25669">
        <w:rPr>
          <w:rFonts w:ascii="Times-Roman" w:hAnsi="Times-Roman" w:hint="eastAsia"/>
          <w:lang w:eastAsia="zh-CN"/>
        </w:rPr>
        <w:t>.</w:t>
      </w:r>
    </w:p>
    <w:p w14:paraId="191C315F" w14:textId="77777777" w:rsidR="00D71301" w:rsidRPr="00C25669" w:rsidRDefault="00D71301" w:rsidP="00D71301">
      <w:pPr>
        <w:pStyle w:val="TH"/>
      </w:pPr>
      <w:r w:rsidRPr="00C25669">
        <w:t>Table 7.2.2.</w:t>
      </w:r>
      <w:r>
        <w:t>2</w:t>
      </w:r>
      <w:r w:rsidRPr="00C25669">
        <w:t>.</w:t>
      </w:r>
      <w:r>
        <w:t>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4808"/>
      </w:tblGrid>
      <w:tr w:rsidR="00D71301" w:rsidRPr="00C25669" w14:paraId="572C40B0" w14:textId="77777777" w:rsidTr="008A17FE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B604" w14:textId="77777777" w:rsidR="00D71301" w:rsidRPr="00C25669" w:rsidRDefault="00D71301" w:rsidP="008A17FE">
            <w:pPr>
              <w:pStyle w:val="TAH"/>
            </w:pPr>
            <w:r w:rsidRPr="00C25669"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B39D" w14:textId="77777777" w:rsidR="00D71301" w:rsidRPr="00C25669" w:rsidRDefault="00D71301" w:rsidP="008A17FE">
            <w:pPr>
              <w:pStyle w:val="TAH"/>
            </w:pPr>
            <w:r w:rsidRPr="00C25669">
              <w:t>Test index</w:t>
            </w:r>
          </w:p>
        </w:tc>
      </w:tr>
      <w:tr w:rsidR="00D71301" w:rsidRPr="00C25669" w14:paraId="1BEA68EE" w14:textId="77777777" w:rsidTr="008A17FE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71AF" w14:textId="77777777" w:rsidR="00D71301" w:rsidRPr="00C25669" w:rsidRDefault="00D71301" w:rsidP="008A17FE">
            <w:pPr>
              <w:pStyle w:val="TAL"/>
            </w:pPr>
            <w:r>
              <w:t xml:space="preserve">Verify the PDSCH repetitions over multiple slots </w:t>
            </w:r>
            <w:r w:rsidRPr="00C25669">
              <w:t>performance unde</w:t>
            </w:r>
            <w:r>
              <w:t>r 2 receive antenna conditions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26EF" w14:textId="77777777" w:rsidR="00D71301" w:rsidRPr="00C25669" w:rsidRDefault="00D71301" w:rsidP="008A17FE">
            <w:pPr>
              <w:pStyle w:val="TAL"/>
              <w:rPr>
                <w:lang w:eastAsia="zh-CN"/>
              </w:rPr>
            </w:pPr>
            <w:r w:rsidRPr="00C25669">
              <w:t>1-1</w:t>
            </w:r>
          </w:p>
        </w:tc>
      </w:tr>
    </w:tbl>
    <w:p w14:paraId="0AC83E97" w14:textId="77777777" w:rsidR="00D71301" w:rsidRDefault="00D71301" w:rsidP="00D71301"/>
    <w:p w14:paraId="3F15EF50" w14:textId="77777777" w:rsidR="00D71301" w:rsidRPr="00C25669" w:rsidRDefault="00D71301" w:rsidP="00D71301">
      <w:pPr>
        <w:pStyle w:val="TH"/>
      </w:pPr>
      <w:r w:rsidRPr="00C25669">
        <w:t>Table 7.2.2.2.</w:t>
      </w:r>
      <w:r>
        <w:t>2</w:t>
      </w:r>
      <w:r w:rsidRPr="00C25669">
        <w:t>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352"/>
        <w:gridCol w:w="1089"/>
        <w:gridCol w:w="2506"/>
      </w:tblGrid>
      <w:tr w:rsidR="00D71301" w:rsidRPr="00C25669" w14:paraId="190F506A" w14:textId="77777777" w:rsidTr="008A17FE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</w:tcPr>
          <w:p w14:paraId="478A9C57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89" w:type="dxa"/>
            <w:shd w:val="clear" w:color="auto" w:fill="auto"/>
          </w:tcPr>
          <w:p w14:paraId="2B9C8C0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506" w:type="dxa"/>
            <w:shd w:val="clear" w:color="auto" w:fill="auto"/>
          </w:tcPr>
          <w:p w14:paraId="2FB3A009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D71301" w:rsidRPr="00C25669" w14:paraId="632C0324" w14:textId="77777777" w:rsidTr="008A17FE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  <w:vAlign w:val="center"/>
          </w:tcPr>
          <w:p w14:paraId="7B8CAF7F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F3595CB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5C073ED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</w:t>
            </w:r>
          </w:p>
        </w:tc>
      </w:tr>
      <w:tr w:rsidR="00D71301" w:rsidRPr="00C25669" w14:paraId="42DF9B38" w14:textId="77777777" w:rsidTr="008A17FE">
        <w:trPr>
          <w:trHeight w:val="250"/>
          <w:jc w:val="center"/>
        </w:trPr>
        <w:tc>
          <w:tcPr>
            <w:tcW w:w="5755" w:type="dxa"/>
            <w:gridSpan w:val="2"/>
            <w:shd w:val="clear" w:color="auto" w:fill="auto"/>
            <w:vAlign w:val="center"/>
          </w:tcPr>
          <w:p w14:paraId="2A817730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3C6309F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54428D8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D71301" w:rsidRPr="00C25669" w14:paraId="5EB1A374" w14:textId="77777777" w:rsidTr="008A17FE">
        <w:trPr>
          <w:trHeight w:val="260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17528864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54471E06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757A0C6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07BFA88B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D71301" w:rsidRPr="00C25669" w14:paraId="09930E34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FD87381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DD3F7F4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i/>
                <w:sz w:val="18"/>
              </w:rPr>
              <w:t>k0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7DC082F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F32C3EB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D71301" w:rsidRPr="00C25669" w14:paraId="1760C74E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9948FDE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3603395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CA79F3E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594C545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D71301" w:rsidRPr="00C25669" w14:paraId="0F0F13F2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76CAA9A3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DADC28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23CD3CF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7296678A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D71301" w:rsidRPr="00C25669" w14:paraId="098506A5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07CEA3A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3329F91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820581E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7BE13396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D71301" w:rsidRPr="00C25669" w14:paraId="64B75623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4F5C92E0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D7B784A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4C26B59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19D2593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D71301" w:rsidRPr="00C25669" w14:paraId="1462378A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8705F78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A0B67DE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29C915A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B812481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2 </w:t>
            </w:r>
          </w:p>
        </w:tc>
      </w:tr>
      <w:tr w:rsidR="00D71301" w:rsidRPr="00C25669" w14:paraId="4C25D488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16F97856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B8A2E7D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F267AE6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0245D5C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Type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D71301" w:rsidRPr="00C25669" w14:paraId="2C3DE610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2573E92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8085DBA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40077A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0F9DA71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C25669">
              <w:rPr>
                <w:rFonts w:ascii="Arial" w:hAnsi="Arial"/>
                <w:sz w:val="18"/>
                <w:lang w:eastAsia="zh-CN"/>
              </w:rPr>
              <w:t>onfig2</w:t>
            </w:r>
          </w:p>
        </w:tc>
      </w:tr>
      <w:tr w:rsidR="00D71301" w:rsidRPr="00C25669" w14:paraId="22E80218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DAFB273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85DE049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47229B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AB5FE42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D71301" w:rsidRPr="00C25669" w14:paraId="38D2F6A5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39A51D93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E6C557D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D186204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5B7529D7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D71301" w:rsidRPr="00C25669" w14:paraId="0EE73F6C" w14:textId="77777777" w:rsidTr="008A17FE">
        <w:trPr>
          <w:trHeight w:val="250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104CF41B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33D7351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DMRS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77DDD85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52A7EACB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D71301" w:rsidRPr="00C25669" w14:paraId="6C74E638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878C542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C346991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1C2AB6D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543766F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D71301" w:rsidRPr="00C25669" w14:paraId="240B49E9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BB0D4CC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9E08A06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61BE1F2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16B7CB9F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D71301" w:rsidRPr="00C25669" w14:paraId="196995E5" w14:textId="77777777" w:rsidTr="008A17FE">
        <w:trPr>
          <w:trHeight w:val="4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F3D7E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006A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79CBA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  <w:p w14:paraId="79B46A94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71301" w:rsidRPr="00C25669" w14:paraId="211162F4" w14:textId="77777777" w:rsidTr="008A17FE">
        <w:trPr>
          <w:trHeight w:val="8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83BDA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 xml:space="preserve">The number of slots between </w:t>
            </w:r>
            <w:r>
              <w:rPr>
                <w:rFonts w:ascii="Arial" w:hAnsi="Arial"/>
                <w:sz w:val="18"/>
              </w:rPr>
              <w:t xml:space="preserve">final repetition of </w:t>
            </w:r>
            <w:r w:rsidRPr="00C25669">
              <w:rPr>
                <w:rFonts w:ascii="Arial" w:hAnsi="Arial"/>
                <w:sz w:val="18"/>
              </w:rPr>
              <w:t>PDSCH and corresponding HARQ-ACK information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BC84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8CEC7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As defined in Annex A.1.3</w:t>
            </w:r>
            <w:r>
              <w:rPr>
                <w:rFonts w:ascii="Arial" w:hAnsi="Arial"/>
                <w:sz w:val="18"/>
              </w:rPr>
              <w:t xml:space="preserve"> (Note 1)</w:t>
            </w:r>
          </w:p>
        </w:tc>
      </w:tr>
      <w:tr w:rsidR="00D71301" w:rsidRPr="00C25669" w14:paraId="3AD00AD4" w14:textId="77777777" w:rsidTr="008A17FE">
        <w:trPr>
          <w:trHeight w:val="86"/>
          <w:jc w:val="center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FDD8" w14:textId="77777777" w:rsidR="00D71301" w:rsidRDefault="00D71301" w:rsidP="008A17FE">
            <w:pPr>
              <w:pStyle w:val="TAN"/>
            </w:pPr>
            <w:r>
              <w:t>Note 1:</w:t>
            </w:r>
            <w:r w:rsidRPr="001934FC">
              <w:rPr>
                <w:rFonts w:cs="Arial"/>
              </w:rPr>
              <w:t xml:space="preserve"> </w:t>
            </w:r>
            <w:r w:rsidRPr="001934FC">
              <w:rPr>
                <w:rFonts w:cs="Arial"/>
              </w:rPr>
              <w:tab/>
            </w:r>
            <w:r w:rsidRPr="00CB2E31">
              <w:t>ACK/NACK feedback is generated for PDSCH on slot i, where mod(i,</w:t>
            </w:r>
            <w:r>
              <w:t>4</w:t>
            </w:r>
            <w:r w:rsidRPr="00CB2E31">
              <w:t xml:space="preserve">) = </w:t>
            </w:r>
            <w:r>
              <w:t xml:space="preserve">1, where </w:t>
            </w:r>
            <w:r>
              <w:rPr>
                <w:rFonts w:ascii="ArialMT" w:hAnsi="ArialMT"/>
                <w:szCs w:val="18"/>
              </w:rPr>
              <w:t>i is the slot index per frame; i = {0,...,79}</w:t>
            </w:r>
          </w:p>
        </w:tc>
      </w:tr>
    </w:tbl>
    <w:p w14:paraId="5A3C4C2B" w14:textId="77777777" w:rsidR="00D71301" w:rsidRPr="00C25669" w:rsidRDefault="00D71301" w:rsidP="00D71301"/>
    <w:p w14:paraId="5642EFB4" w14:textId="77777777" w:rsidR="00D71301" w:rsidRPr="00C25669" w:rsidRDefault="00D71301" w:rsidP="00D71301">
      <w:pPr>
        <w:pStyle w:val="TH"/>
      </w:pPr>
      <w:r w:rsidRPr="00C25669">
        <w:t>Table 7.2.2.2</w:t>
      </w:r>
      <w:r w:rsidRPr="00C25669">
        <w:rPr>
          <w:lang w:eastAsia="zh-CN"/>
        </w:rPr>
        <w:t>.</w:t>
      </w:r>
      <w:r>
        <w:rPr>
          <w:lang w:eastAsia="zh-CN"/>
        </w:rPr>
        <w:t>2</w:t>
      </w:r>
      <w:r w:rsidRPr="00C25669">
        <w:t>-3: Minimum performance for Rank 1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1"/>
        <w:gridCol w:w="1140"/>
        <w:gridCol w:w="1206"/>
        <w:gridCol w:w="1177"/>
        <w:gridCol w:w="1169"/>
        <w:gridCol w:w="1269"/>
        <w:gridCol w:w="1483"/>
        <w:gridCol w:w="836"/>
        <w:gridCol w:w="738"/>
      </w:tblGrid>
      <w:tr w:rsidR="00D71301" w:rsidRPr="00931053" w14:paraId="3F3B45AA" w14:textId="77777777" w:rsidTr="008A17FE">
        <w:trPr>
          <w:trHeight w:val="338"/>
          <w:jc w:val="center"/>
        </w:trPr>
        <w:tc>
          <w:tcPr>
            <w:tcW w:w="318" w:type="pct"/>
            <w:vMerge w:val="restart"/>
            <w:shd w:val="clear" w:color="auto" w:fill="FFFFFF"/>
            <w:vAlign w:val="center"/>
          </w:tcPr>
          <w:p w14:paraId="60F29D50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Test num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5689E67F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Reference</w:t>
            </w:r>
            <w:r w:rsidRPr="0093105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93105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035C6737" w14:textId="77777777" w:rsidR="00D71301" w:rsidRPr="00931053" w:rsidRDefault="00D71301" w:rsidP="008A17FE">
            <w:pPr>
              <w:pStyle w:val="TAH"/>
              <w:rPr>
                <w:rFonts w:cs="Arial"/>
                <w:lang w:eastAsia="zh-CN"/>
              </w:rPr>
            </w:pPr>
            <w:r w:rsidRPr="00931053">
              <w:rPr>
                <w:rFonts w:cs="Arial"/>
              </w:rPr>
              <w:t>Bandwidth</w:t>
            </w:r>
            <w:r w:rsidRPr="00931053">
              <w:rPr>
                <w:rFonts w:cs="Arial"/>
                <w:lang w:eastAsia="zh-CN"/>
              </w:rPr>
              <w:t xml:space="preserve"> (MHz) </w:t>
            </w:r>
            <w:r w:rsidRPr="00931053">
              <w:rPr>
                <w:rFonts w:cs="Arial"/>
              </w:rPr>
              <w:t>/</w:t>
            </w:r>
            <w:r w:rsidRPr="00931053">
              <w:rPr>
                <w:rFonts w:cs="Arial"/>
                <w:lang w:eastAsia="zh-CN"/>
              </w:rPr>
              <w:t xml:space="preserve"> </w:t>
            </w:r>
            <w:r w:rsidRPr="00931053">
              <w:rPr>
                <w:rFonts w:cs="Arial"/>
              </w:rPr>
              <w:t>Subcarrier spacing</w:t>
            </w:r>
            <w:r w:rsidRPr="00931053">
              <w:rPr>
                <w:rFonts w:cs="Arial"/>
                <w:lang w:eastAsia="zh-CN"/>
              </w:rPr>
              <w:t xml:space="preserve">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0AF04AA0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Modulation</w:t>
            </w:r>
            <w:r w:rsidRPr="00931053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F6BA4F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9" w:type="pct"/>
            <w:vMerge w:val="restart"/>
            <w:shd w:val="clear" w:color="auto" w:fill="FFFFFF"/>
            <w:vAlign w:val="center"/>
          </w:tcPr>
          <w:p w14:paraId="1FA413C3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70" w:type="pct"/>
            <w:vMerge w:val="restart"/>
            <w:shd w:val="clear" w:color="auto" w:fill="FFFFFF"/>
            <w:vAlign w:val="center"/>
          </w:tcPr>
          <w:p w14:paraId="7496E1A0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817" w:type="pct"/>
            <w:gridSpan w:val="2"/>
            <w:shd w:val="clear" w:color="auto" w:fill="FFFFFF"/>
            <w:vAlign w:val="center"/>
          </w:tcPr>
          <w:p w14:paraId="5B5AA36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D71301" w:rsidRPr="00931053" w14:paraId="39AC7CE3" w14:textId="77777777" w:rsidTr="008A17FE">
        <w:trPr>
          <w:trHeight w:val="338"/>
          <w:jc w:val="center"/>
        </w:trPr>
        <w:tc>
          <w:tcPr>
            <w:tcW w:w="318" w:type="pct"/>
            <w:vMerge/>
            <w:shd w:val="clear" w:color="auto" w:fill="FFFFFF"/>
            <w:vAlign w:val="center"/>
          </w:tcPr>
          <w:p w14:paraId="5FEC5AC8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  <w:vAlign w:val="center"/>
          </w:tcPr>
          <w:p w14:paraId="09638433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</w:tcPr>
          <w:p w14:paraId="49D34E53" w14:textId="77777777" w:rsidR="00D71301" w:rsidRPr="00931053" w:rsidRDefault="00D71301" w:rsidP="008A17FE">
            <w:pPr>
              <w:pStyle w:val="TAC"/>
              <w:rPr>
                <w:rFonts w:cs="Arial"/>
              </w:rPr>
            </w:pPr>
          </w:p>
        </w:tc>
        <w:tc>
          <w:tcPr>
            <w:tcW w:w="611" w:type="pct"/>
            <w:vMerge/>
            <w:shd w:val="clear" w:color="auto" w:fill="FFFFFF"/>
            <w:vAlign w:val="center"/>
          </w:tcPr>
          <w:p w14:paraId="4A70B007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601DC94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shd w:val="clear" w:color="auto" w:fill="FFFFFF"/>
            <w:vAlign w:val="center"/>
          </w:tcPr>
          <w:p w14:paraId="71BF35E7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70" w:type="pct"/>
            <w:vMerge/>
            <w:shd w:val="clear" w:color="auto" w:fill="FFFFFF"/>
            <w:vAlign w:val="center"/>
          </w:tcPr>
          <w:p w14:paraId="4F83D6F4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34" w:type="pct"/>
            <w:shd w:val="clear" w:color="auto" w:fill="FFFFFF"/>
            <w:vAlign w:val="center"/>
          </w:tcPr>
          <w:p w14:paraId="0FDA282F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Target BLER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3F4448E0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D71301" w:rsidRPr="00931053" w14:paraId="077896C2" w14:textId="77777777" w:rsidTr="008A17FE">
        <w:trPr>
          <w:trHeight w:val="169"/>
          <w:jc w:val="center"/>
        </w:trPr>
        <w:tc>
          <w:tcPr>
            <w:tcW w:w="318" w:type="pct"/>
            <w:shd w:val="clear" w:color="auto" w:fill="FFFFFF"/>
            <w:vAlign w:val="center"/>
          </w:tcPr>
          <w:p w14:paraId="293FDD31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1-1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2157AA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R.PDSCH</w:t>
            </w:r>
            <w:r>
              <w:rPr>
                <w:rFonts w:ascii="Arial" w:hAnsi="Arial" w:cs="Arial"/>
                <w:sz w:val="18"/>
              </w:rPr>
              <w:t>.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5-</w:t>
            </w: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.1 </w:t>
            </w:r>
            <w:r w:rsidRPr="00931053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31053">
              <w:rPr>
                <w:rFonts w:ascii="Arial" w:hAnsi="Arial" w:cs="Arial"/>
                <w:sz w:val="18"/>
                <w:lang w:val="en-US"/>
              </w:rPr>
              <w:t>TDD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5D0EB740" w14:textId="77777777" w:rsidR="00D71301" w:rsidRPr="00931053" w:rsidRDefault="00D71301" w:rsidP="008A17FE">
            <w:pPr>
              <w:pStyle w:val="TAC"/>
              <w:rPr>
                <w:rFonts w:cs="Arial"/>
                <w:lang w:val="en-US" w:eastAsia="zh-CN"/>
              </w:rPr>
            </w:pPr>
            <w:r w:rsidRPr="00931053">
              <w:rPr>
                <w:rFonts w:cs="Arial"/>
                <w:lang w:val="en-US"/>
              </w:rPr>
              <w:t>100</w:t>
            </w:r>
            <w:r w:rsidRPr="00931053">
              <w:rPr>
                <w:rFonts w:cs="Arial"/>
                <w:lang w:val="en-US" w:eastAsia="zh-CN"/>
              </w:rPr>
              <w:t xml:space="preserve"> </w:t>
            </w:r>
            <w:r w:rsidRPr="00931053">
              <w:rPr>
                <w:rFonts w:cs="Arial"/>
                <w:lang w:val="en-US"/>
              </w:rPr>
              <w:t>/</w:t>
            </w:r>
            <w:r w:rsidRPr="00931053">
              <w:rPr>
                <w:rFonts w:cs="Arial"/>
                <w:lang w:val="en-US" w:eastAsia="zh-CN"/>
              </w:rPr>
              <w:t xml:space="preserve"> </w:t>
            </w:r>
            <w:r w:rsidRPr="00931053">
              <w:rPr>
                <w:rFonts w:cs="Arial"/>
                <w:lang w:val="en-US"/>
              </w:rPr>
              <w:t>120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1898EBA4" w14:textId="77777777" w:rsidR="00D71301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16QAM,</w:t>
            </w:r>
          </w:p>
          <w:p w14:paraId="3D94C0CE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/>
              </w:rPr>
              <w:t>0.37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EB56A97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FR2.120-</w:t>
            </w:r>
            <w:r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60C6EED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</w:rPr>
              <w:t>TDLA30-75</w:t>
            </w:r>
          </w:p>
        </w:tc>
        <w:tc>
          <w:tcPr>
            <w:tcW w:w="770" w:type="pct"/>
            <w:shd w:val="clear" w:color="auto" w:fill="FFFFFF"/>
            <w:vAlign w:val="center"/>
          </w:tcPr>
          <w:p w14:paraId="4AC54243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2x2 ULA Low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0C8BD8DD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1% (Note 1)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6C0B4590" w14:textId="73B82469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del w:id="3" w:author="Apple (Manasa)" w:date="2021-05-09T21:14:00Z">
              <w:r w:rsidDel="00D71301">
                <w:rPr>
                  <w:rFonts w:ascii="Arial" w:hAnsi="Arial" w:cs="Arial"/>
                  <w:sz w:val="18"/>
                  <w:lang w:val="en-US" w:eastAsia="zh-CN"/>
                </w:rPr>
                <w:delText>[-1.1]</w:delText>
              </w:r>
            </w:del>
            <w:ins w:id="4" w:author="Apple (Manasa)" w:date="2021-05-09T21:14:00Z">
              <w:r>
                <w:rPr>
                  <w:rFonts w:ascii="Arial" w:hAnsi="Arial" w:cs="Arial"/>
                  <w:sz w:val="18"/>
                  <w:lang w:val="en-US" w:eastAsia="zh-CN"/>
                </w:rPr>
                <w:t>-1.1</w:t>
              </w:r>
            </w:ins>
          </w:p>
        </w:tc>
      </w:tr>
      <w:tr w:rsidR="00D71301" w:rsidRPr="00931053" w14:paraId="7B1338CB" w14:textId="77777777" w:rsidTr="008A17FE">
        <w:trPr>
          <w:trHeight w:val="16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383C4441" w14:textId="77777777" w:rsidR="00D71301" w:rsidRPr="00931053" w:rsidRDefault="00D71301" w:rsidP="008A17FE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931053">
              <w:rPr>
                <w:rFonts w:ascii="Arial" w:hAnsi="Arial" w:cs="Arial"/>
                <w:lang w:eastAsia="zh-CN"/>
              </w:rPr>
              <w:t xml:space="preserve">Note 1: </w:t>
            </w:r>
            <w:r w:rsidRPr="00931053">
              <w:rPr>
                <w:rFonts w:ascii="Arial" w:hAnsi="Arial" w:cs="Arial"/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2B76B304" w14:textId="77777777" w:rsidR="00D71301" w:rsidRDefault="00D71301" w:rsidP="00D71301">
      <w:pPr>
        <w:rPr>
          <w:lang w:val="en-US" w:eastAsia="zh-CN"/>
        </w:rPr>
      </w:pPr>
    </w:p>
    <w:p w14:paraId="68C9CD36" w14:textId="579CA6A8" w:rsidR="001E41F3" w:rsidRDefault="001E41F3">
      <w:pPr>
        <w:rPr>
          <w:noProof/>
        </w:rPr>
      </w:pPr>
    </w:p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2C522C85" w14:textId="0DF7A8CE" w:rsidR="00CE1FCF" w:rsidRPr="00040CED" w:rsidRDefault="00CE1FCF" w:rsidP="00040CE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sectPr w:rsidR="00CE1FCF" w:rsidRPr="00040C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99A91" w14:textId="77777777" w:rsidR="00FF05F5" w:rsidRDefault="00FF05F5">
      <w:r>
        <w:separator/>
      </w:r>
    </w:p>
  </w:endnote>
  <w:endnote w:type="continuationSeparator" w:id="0">
    <w:p w14:paraId="460F7C64" w14:textId="77777777" w:rsidR="00FF05F5" w:rsidRDefault="00FF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1DD1A1" w14:textId="77777777" w:rsidR="00FF05F5" w:rsidRDefault="00FF05F5">
      <w:r>
        <w:separator/>
      </w:r>
    </w:p>
  </w:footnote>
  <w:footnote w:type="continuationSeparator" w:id="0">
    <w:p w14:paraId="3E09D6CF" w14:textId="77777777" w:rsidR="00FF05F5" w:rsidRDefault="00FF0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CED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12C90"/>
    <w:rsid w:val="0026004D"/>
    <w:rsid w:val="002640DD"/>
    <w:rsid w:val="00271A33"/>
    <w:rsid w:val="00275D12"/>
    <w:rsid w:val="00284FEB"/>
    <w:rsid w:val="00285B02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4369"/>
    <w:rsid w:val="004765E1"/>
    <w:rsid w:val="004A7626"/>
    <w:rsid w:val="004B75B7"/>
    <w:rsid w:val="0051580D"/>
    <w:rsid w:val="00537494"/>
    <w:rsid w:val="00547111"/>
    <w:rsid w:val="00592D74"/>
    <w:rsid w:val="005E2C44"/>
    <w:rsid w:val="005F0CD6"/>
    <w:rsid w:val="00621188"/>
    <w:rsid w:val="006257ED"/>
    <w:rsid w:val="006326B2"/>
    <w:rsid w:val="0066239D"/>
    <w:rsid w:val="00665C47"/>
    <w:rsid w:val="006873C8"/>
    <w:rsid w:val="00695808"/>
    <w:rsid w:val="006A0948"/>
    <w:rsid w:val="006A33B9"/>
    <w:rsid w:val="006B46FB"/>
    <w:rsid w:val="006E21FB"/>
    <w:rsid w:val="00763A0D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626E7"/>
    <w:rsid w:val="00870EE7"/>
    <w:rsid w:val="008863B9"/>
    <w:rsid w:val="008A45A6"/>
    <w:rsid w:val="008D666A"/>
    <w:rsid w:val="008E22A9"/>
    <w:rsid w:val="008E3F9B"/>
    <w:rsid w:val="008F3789"/>
    <w:rsid w:val="008F686C"/>
    <w:rsid w:val="0091272E"/>
    <w:rsid w:val="009148DE"/>
    <w:rsid w:val="009217D6"/>
    <w:rsid w:val="00941E30"/>
    <w:rsid w:val="009777D9"/>
    <w:rsid w:val="00991B88"/>
    <w:rsid w:val="009A4A3D"/>
    <w:rsid w:val="009A5753"/>
    <w:rsid w:val="009A579D"/>
    <w:rsid w:val="009E3297"/>
    <w:rsid w:val="009F734F"/>
    <w:rsid w:val="00A2194F"/>
    <w:rsid w:val="00A246B6"/>
    <w:rsid w:val="00A47E70"/>
    <w:rsid w:val="00A50CF0"/>
    <w:rsid w:val="00A75E41"/>
    <w:rsid w:val="00A7671C"/>
    <w:rsid w:val="00AA2CBC"/>
    <w:rsid w:val="00AB145F"/>
    <w:rsid w:val="00AC5820"/>
    <w:rsid w:val="00AD1CD8"/>
    <w:rsid w:val="00AE4280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BF040E"/>
    <w:rsid w:val="00C10B5A"/>
    <w:rsid w:val="00C66BA2"/>
    <w:rsid w:val="00C95985"/>
    <w:rsid w:val="00C97436"/>
    <w:rsid w:val="00CC5026"/>
    <w:rsid w:val="00CC68D0"/>
    <w:rsid w:val="00CE1FCF"/>
    <w:rsid w:val="00D0080C"/>
    <w:rsid w:val="00D03F9A"/>
    <w:rsid w:val="00D06D51"/>
    <w:rsid w:val="00D17287"/>
    <w:rsid w:val="00D24991"/>
    <w:rsid w:val="00D46248"/>
    <w:rsid w:val="00D50255"/>
    <w:rsid w:val="00D66520"/>
    <w:rsid w:val="00D71301"/>
    <w:rsid w:val="00DE34CF"/>
    <w:rsid w:val="00E13F3D"/>
    <w:rsid w:val="00E34898"/>
    <w:rsid w:val="00E70491"/>
    <w:rsid w:val="00EB09B7"/>
    <w:rsid w:val="00EC744A"/>
    <w:rsid w:val="00EE7D7C"/>
    <w:rsid w:val="00EF2D32"/>
    <w:rsid w:val="00F25D98"/>
    <w:rsid w:val="00F300FB"/>
    <w:rsid w:val="00FB6386"/>
    <w:rsid w:val="00FF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D713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713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13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13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713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518</Words>
  <Characters>3896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4406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2</cp:revision>
  <cp:lastPrinted>1900-01-01T08:00:00Z</cp:lastPrinted>
  <dcterms:created xsi:type="dcterms:W3CDTF">2021-06-08T15:12:00Z</dcterms:created>
  <dcterms:modified xsi:type="dcterms:W3CDTF">2021-06-08T15:12:00Z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R4-2109345</vt:lpwstr>
  </property>
  <property fmtid="{D5CDD505-2E9C-101B-9397-08002B2CF9AE}" pid="9" name="Spec#">
    <vt:lpwstr>38.101-4</vt:lpwstr>
  </property>
  <property fmtid="{D5CDD505-2E9C-101B-9397-08002B2CF9AE}" pid="10" name="Cr#">
    <vt:lpwstr>0202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NR_L1enh_URLLC-Perf</vt:lpwstr>
  </property>
  <property fmtid="{D5CDD505-2E9C-101B-9397-08002B2CF9AE}" pid="16" name="Cat">
    <vt:lpwstr>A</vt:lpwstr>
  </property>
  <property fmtid="{D5CDD505-2E9C-101B-9397-08002B2CF9AE}" pid="17" name="ResDate">
    <vt:lpwstr>2021-05-11</vt:lpwstr>
  </property>
  <property fmtid="{D5CDD505-2E9C-101B-9397-08002B2CF9AE}" pid="18" name="Release">
    <vt:lpwstr>Rel-17</vt:lpwstr>
  </property>
  <property fmtid="{D5CDD505-2E9C-101B-9397-08002B2CF9AE}" pid="19" name="CrTitle">
    <vt:lpwstr>CR to 38.101-4 on URLLC requirements for PDSCH slot aggregation in FR2 - R17</vt:lpwstr>
  </property>
  <property fmtid="{D5CDD505-2E9C-101B-9397-08002B2CF9AE}" pid="20" name="MtgTitle">
    <vt:lpwstr>e</vt:lpwstr>
  </property>
</Properties>
</file>