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bookmarkStart w:id="0" w:name="_GoBack"/>
      <w:bookmarkEnd w:id="0"/>
      <w:r>
        <w:rPr>
          <w:rFonts w:cs="Arial"/>
          <w:b/>
          <w:sz w:val="24"/>
          <w:lang w:val="en-US" w:eastAsia="zh-CN"/>
        </w:rPr>
        <w:t>3GPP TSG-RAN WG4 Meeting #9</w:t>
      </w:r>
      <w:r w:rsidR="00000600">
        <w:rPr>
          <w:rFonts w:cs="Arial"/>
          <w:b/>
          <w:sz w:val="24"/>
          <w:lang w:val="en-US" w:eastAsia="zh-CN"/>
        </w:rPr>
        <w:t>9</w:t>
      </w:r>
      <w:r>
        <w:rPr>
          <w:rFonts w:cs="Arial"/>
          <w:b/>
          <w:sz w:val="24"/>
          <w:lang w:val="en-US" w:eastAsia="zh-CN"/>
        </w:rPr>
        <w:t>-e</w:t>
      </w:r>
      <w:r>
        <w:rPr>
          <w:b/>
          <w:i/>
          <w:noProof/>
          <w:sz w:val="28"/>
        </w:rPr>
        <w:tab/>
      </w:r>
      <w:r w:rsidR="005C2315" w:rsidRPr="005C2315">
        <w:rPr>
          <w:b/>
          <w:i/>
          <w:noProof/>
          <w:sz w:val="28"/>
        </w:rPr>
        <w:t>R4-21</w:t>
      </w:r>
      <w:r w:rsidR="00C24426">
        <w:rPr>
          <w:b/>
          <w:i/>
          <w:noProof/>
          <w:sz w:val="28"/>
        </w:rPr>
        <w:t>08227</w:t>
      </w:r>
    </w:p>
    <w:p w:rsidR="00937086" w:rsidRDefault="00937086" w:rsidP="00937086">
      <w:pPr>
        <w:pStyle w:val="CRCoverPage"/>
        <w:outlineLvl w:val="0"/>
        <w:rPr>
          <w:b/>
          <w:noProof/>
          <w:sz w:val="24"/>
        </w:rPr>
      </w:pPr>
      <w:r>
        <w:rPr>
          <w:rFonts w:cs="Arial"/>
          <w:b/>
          <w:sz w:val="24"/>
          <w:szCs w:val="24"/>
        </w:rPr>
        <w:t xml:space="preserve">Online, </w:t>
      </w:r>
      <w:r w:rsidR="009A586C">
        <w:rPr>
          <w:rFonts w:cs="Arial"/>
          <w:b/>
          <w:sz w:val="24"/>
          <w:szCs w:val="24"/>
        </w:rPr>
        <w:t>19</w:t>
      </w:r>
      <w:r>
        <w:rPr>
          <w:rFonts w:cs="Arial"/>
          <w:b/>
          <w:sz w:val="24"/>
          <w:szCs w:val="24"/>
          <w:vertAlign w:val="superscript"/>
        </w:rPr>
        <w:t>th</w:t>
      </w:r>
      <w:r>
        <w:rPr>
          <w:rFonts w:cs="Arial"/>
          <w:b/>
          <w:sz w:val="24"/>
          <w:szCs w:val="24"/>
        </w:rPr>
        <w:t xml:space="preserve"> – </w:t>
      </w:r>
      <w:r w:rsidR="009A586C">
        <w:rPr>
          <w:rFonts w:cs="Arial"/>
          <w:b/>
          <w:sz w:val="24"/>
          <w:szCs w:val="24"/>
        </w:rPr>
        <w:t>27</w:t>
      </w:r>
      <w:r>
        <w:rPr>
          <w:rFonts w:cs="Arial"/>
          <w:b/>
          <w:sz w:val="24"/>
          <w:szCs w:val="24"/>
          <w:vertAlign w:val="superscript"/>
        </w:rPr>
        <w:t>th</w:t>
      </w:r>
      <w:r>
        <w:rPr>
          <w:rFonts w:cs="Arial"/>
          <w:b/>
          <w:sz w:val="24"/>
          <w:szCs w:val="24"/>
        </w:rPr>
        <w:t xml:space="preserve"> </w:t>
      </w:r>
      <w:r w:rsidR="009A586C">
        <w:rPr>
          <w:rFonts w:cs="Arial"/>
          <w:b/>
          <w:sz w:val="24"/>
          <w:szCs w:val="24"/>
        </w:rPr>
        <w:t>May</w:t>
      </w:r>
      <w:r>
        <w:rPr>
          <w:rFonts w:cs="Arial"/>
          <w:b/>
          <w:sz w:val="24"/>
          <w:szCs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4ED" w:rsidP="004022A4">
            <w:pPr>
              <w:pStyle w:val="CRCoverPage"/>
              <w:spacing w:after="0"/>
              <w:jc w:val="center"/>
              <w:rPr>
                <w:noProof/>
              </w:rPr>
            </w:pPr>
            <w:r w:rsidRPr="001214ED">
              <w:rPr>
                <w:b/>
                <w:noProof/>
                <w:sz w:val="28"/>
              </w:rPr>
              <w:t>1998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442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000600">
            <w:pPr>
              <w:pStyle w:val="CRCoverPage"/>
              <w:spacing w:after="0"/>
              <w:jc w:val="center"/>
              <w:rPr>
                <w:noProof/>
                <w:sz w:val="28"/>
              </w:rPr>
            </w:pPr>
            <w:r>
              <w:rPr>
                <w:b/>
                <w:noProof/>
                <w:sz w:val="28"/>
              </w:rPr>
              <w:t>16</w:t>
            </w:r>
            <w:r w:rsidR="00281F4A">
              <w:rPr>
                <w:b/>
                <w:noProof/>
                <w:sz w:val="28"/>
              </w:rPr>
              <w:t>.</w:t>
            </w:r>
            <w:r w:rsidR="00000600">
              <w:rPr>
                <w:b/>
                <w:noProof/>
                <w:sz w:val="28"/>
              </w:rPr>
              <w:t>7</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44B" w:rsidP="002C6E0F">
            <w:pPr>
              <w:pStyle w:val="CRCoverPage"/>
              <w:spacing w:after="0"/>
              <w:ind w:left="100"/>
              <w:rPr>
                <w:noProof/>
              </w:rPr>
            </w:pPr>
            <w:r w:rsidRPr="0011244B">
              <w:t>CR on maintaining L1-SINR measurent accuracy requirements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C6E0F">
            <w:pPr>
              <w:pStyle w:val="CRCoverPage"/>
              <w:spacing w:after="0"/>
              <w:ind w:left="100"/>
              <w:rPr>
                <w:noProof/>
              </w:rPr>
            </w:pPr>
            <w:r>
              <w:rPr>
                <w:noProof/>
              </w:rPr>
              <w:t>202</w:t>
            </w:r>
            <w:r w:rsidR="00937086">
              <w:rPr>
                <w:noProof/>
              </w:rPr>
              <w:t>1</w:t>
            </w:r>
            <w:r w:rsidR="00281F4A">
              <w:rPr>
                <w:noProof/>
              </w:rPr>
              <w:t>-</w:t>
            </w:r>
            <w:r w:rsidR="00937086">
              <w:rPr>
                <w:noProof/>
              </w:rPr>
              <w:t>0</w:t>
            </w:r>
            <w:r w:rsidR="002C6E0F">
              <w:rPr>
                <w:noProof/>
              </w:rPr>
              <w:t>5</w:t>
            </w:r>
            <w:r w:rsidR="00281F4A">
              <w:rPr>
                <w:noProof/>
              </w:rPr>
              <w:t>-</w:t>
            </w:r>
            <w:r w:rsidR="00937086">
              <w:rPr>
                <w:noProof/>
              </w:rPr>
              <w:t>1</w:t>
            </w:r>
            <w:r w:rsidR="002C6E0F">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6E0F"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D2" w:rsidRDefault="00AB0F4B" w:rsidP="007D5C31">
            <w:pPr>
              <w:pStyle w:val="CRCoverPage"/>
              <w:spacing w:after="0"/>
              <w:ind w:left="100"/>
              <w:rPr>
                <w:noProof/>
                <w:lang w:eastAsia="zh-CN"/>
              </w:rPr>
            </w:pPr>
            <w:r>
              <w:rPr>
                <w:noProof/>
                <w:lang w:eastAsia="zh-CN"/>
              </w:rPr>
              <w:t>Some of the Note indexes</w:t>
            </w:r>
            <w:r w:rsidR="00000600">
              <w:rPr>
                <w:noProof/>
                <w:lang w:eastAsia="zh-CN"/>
              </w:rPr>
              <w:t xml:space="preserve"> </w:t>
            </w:r>
            <w:r w:rsidR="00297302">
              <w:rPr>
                <w:noProof/>
                <w:lang w:eastAsia="zh-CN"/>
              </w:rPr>
              <w:t>are mising or</w:t>
            </w:r>
            <w:r w:rsidR="00000600">
              <w:rPr>
                <w:noProof/>
                <w:lang w:eastAsia="zh-CN"/>
              </w:rPr>
              <w:t xml:space="preserve"> </w:t>
            </w:r>
            <w:r w:rsidR="00297302">
              <w:rPr>
                <w:noProof/>
                <w:lang w:eastAsia="zh-CN"/>
              </w:rPr>
              <w:t xml:space="preserve">not </w:t>
            </w:r>
            <w:r>
              <w:rPr>
                <w:noProof/>
                <w:lang w:eastAsia="zh-CN"/>
              </w:rPr>
              <w:t>correctly define</w:t>
            </w:r>
            <w:r w:rsidR="00297302">
              <w:rPr>
                <w:noProof/>
                <w:lang w:eastAsia="zh-CN"/>
              </w:rPr>
              <w:t>d</w:t>
            </w:r>
            <w:r w:rsidR="00000600">
              <w:rPr>
                <w:noProof/>
                <w:lang w:eastAsia="zh-CN"/>
              </w:rPr>
              <w:t xml:space="preserve"> in </w:t>
            </w:r>
            <w:r w:rsidR="00000600">
              <w:t>L1-SINR</w:t>
            </w:r>
            <w:r w:rsidR="00000600" w:rsidRPr="006327E1">
              <w:t xml:space="preserve"> </w:t>
            </w:r>
            <w:r w:rsidR="00000600" w:rsidRPr="002F6FB2">
              <w:t>measurement</w:t>
            </w:r>
            <w:r w:rsidR="00000600">
              <w:t xml:space="preserve"> </w:t>
            </w:r>
            <w:r w:rsidR="00000600" w:rsidRPr="006327E1">
              <w:t>accuracy</w:t>
            </w:r>
            <w:r w:rsidR="00000600">
              <w:t xml:space="preserve"> requirements</w:t>
            </w:r>
            <w:r>
              <w:t>. Beside, the refered section number of condition requirements for L1-SINR measurement</w:t>
            </w:r>
            <w:r w:rsidR="00297302">
              <w:t>s</w:t>
            </w:r>
            <w:r>
              <w:t xml:space="preserve"> need to be updated.</w:t>
            </w:r>
          </w:p>
          <w:p w:rsidR="00000600" w:rsidRPr="00367191" w:rsidRDefault="00000600"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000600" w:rsidP="00F155B2">
            <w:pPr>
              <w:pStyle w:val="CRCoverPage"/>
              <w:spacing w:after="0"/>
              <w:ind w:left="100"/>
              <w:rPr>
                <w:noProof/>
                <w:lang w:eastAsia="zh-CN"/>
              </w:rPr>
            </w:pPr>
            <w:r>
              <w:rPr>
                <w:noProof/>
                <w:lang w:eastAsia="zh-CN"/>
              </w:rPr>
              <w:t>The following changes have been captured</w:t>
            </w:r>
            <w:r w:rsidR="00F155B2">
              <w:rPr>
                <w:noProof/>
                <w:lang w:eastAsia="zh-CN"/>
              </w:rPr>
              <w:t>:</w:t>
            </w:r>
          </w:p>
          <w:p w:rsidR="003115B8" w:rsidRPr="00FB249D" w:rsidRDefault="00FB249D" w:rsidP="003115B8">
            <w:pPr>
              <w:pStyle w:val="CRCoverPage"/>
              <w:numPr>
                <w:ilvl w:val="0"/>
                <w:numId w:val="11"/>
              </w:numPr>
              <w:spacing w:after="0"/>
              <w:rPr>
                <w:noProof/>
              </w:rPr>
            </w:pPr>
            <w:r>
              <w:rPr>
                <w:noProof/>
                <w:lang w:eastAsia="zh-CN"/>
              </w:rPr>
              <w:t xml:space="preserve">To add the title for </w:t>
            </w:r>
            <w:r>
              <w:rPr>
                <w:rFonts w:eastAsia="PMingLiU"/>
                <w:lang w:eastAsia="zh-CN"/>
              </w:rPr>
              <w:t>Table 10.1.27.1.1-1.</w:t>
            </w:r>
          </w:p>
          <w:p w:rsidR="00FB249D" w:rsidRPr="00FB249D" w:rsidRDefault="00FB249D" w:rsidP="003115B8">
            <w:pPr>
              <w:pStyle w:val="CRCoverPage"/>
              <w:numPr>
                <w:ilvl w:val="0"/>
                <w:numId w:val="11"/>
              </w:numPr>
              <w:spacing w:after="0"/>
              <w:rPr>
                <w:noProof/>
              </w:rPr>
            </w:pPr>
            <w:r>
              <w:rPr>
                <w:rFonts w:eastAsia="PMingLiU"/>
                <w:lang w:eastAsia="zh-CN"/>
              </w:rPr>
              <w:t xml:space="preserve">To add the missing Note index or correct the </w:t>
            </w:r>
            <w:r w:rsidR="00710D47">
              <w:rPr>
                <w:rFonts w:eastAsia="PMingLiU"/>
                <w:lang w:eastAsia="zh-CN"/>
              </w:rPr>
              <w:t>error</w:t>
            </w:r>
            <w:r>
              <w:rPr>
                <w:rFonts w:eastAsia="PMingLiU"/>
                <w:lang w:eastAsia="zh-CN"/>
              </w:rPr>
              <w:t xml:space="preserve"> Note index.</w:t>
            </w:r>
          </w:p>
          <w:p w:rsidR="00FB249D" w:rsidRPr="0047001B" w:rsidRDefault="00FB249D" w:rsidP="003115B8">
            <w:pPr>
              <w:pStyle w:val="CRCoverPage"/>
              <w:numPr>
                <w:ilvl w:val="0"/>
                <w:numId w:val="11"/>
              </w:numPr>
              <w:spacing w:after="0"/>
              <w:rPr>
                <w:noProof/>
              </w:rPr>
            </w:pPr>
            <w:r>
              <w:rPr>
                <w:rFonts w:eastAsia="PMingLiU"/>
                <w:lang w:eastAsia="zh-CN"/>
              </w:rPr>
              <w:t>To modify the wording from “</w:t>
            </w:r>
            <w:r>
              <w:rPr>
                <w:lang w:eastAsia="zh-CN"/>
              </w:rPr>
              <w:t>An AWGN channel</w:t>
            </w:r>
            <w:r>
              <w:rPr>
                <w:rFonts w:eastAsia="PMingLiU"/>
                <w:lang w:eastAsia="zh-CN"/>
              </w:rPr>
              <w:t>” to “</w:t>
            </w:r>
            <w:r w:rsidRPr="00CD31AF">
              <w:t>AWGN radio propagation conditions</w:t>
            </w:r>
            <w:r>
              <w:rPr>
                <w:rFonts w:eastAsia="PMingLiU"/>
                <w:lang w:eastAsia="zh-CN"/>
              </w:rPr>
              <w:t>”</w:t>
            </w:r>
          </w:p>
          <w:p w:rsidR="0047001B" w:rsidRDefault="0047001B" w:rsidP="003115B8">
            <w:pPr>
              <w:pStyle w:val="CRCoverPage"/>
              <w:numPr>
                <w:ilvl w:val="0"/>
                <w:numId w:val="11"/>
              </w:numPr>
              <w:spacing w:after="0"/>
              <w:rPr>
                <w:noProof/>
              </w:rPr>
            </w:pPr>
            <w:r>
              <w:rPr>
                <w:rFonts w:eastAsia="PMingLiU"/>
                <w:lang w:eastAsia="zh-CN"/>
              </w:rPr>
              <w:t>To update the section number of condition requirements for L1-SINR measurements</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710D4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710D47">
              <w:t>requirements are not properly defined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154B49" w:rsidP="0093049A">
            <w:pPr>
              <w:pStyle w:val="CRCoverPage"/>
              <w:spacing w:after="0"/>
              <w:rPr>
                <w:noProof/>
              </w:rPr>
            </w:pPr>
            <w:r>
              <w:rPr>
                <w:noProof/>
              </w:rPr>
              <w:t>10.1.27, 10.1.28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5"/>
    <w:p w:rsidR="00154B49" w:rsidRDefault="00154B49" w:rsidP="00154B49">
      <w:pPr>
        <w:pStyle w:val="30"/>
        <w:rPr>
          <w:lang w:val="en-US"/>
        </w:rPr>
      </w:pPr>
      <w:r>
        <w:rPr>
          <w:lang w:val="en-US"/>
        </w:rPr>
        <w:t>10.1.27</w:t>
      </w:r>
      <w:r>
        <w:rPr>
          <w:lang w:val="en-US"/>
        </w:rPr>
        <w:tab/>
        <w:t>L1-SINR accuracy requirements for FR1</w:t>
      </w:r>
    </w:p>
    <w:p w:rsidR="00154B49" w:rsidRDefault="00154B49" w:rsidP="00154B49">
      <w:pPr>
        <w:pStyle w:val="40"/>
        <w:rPr>
          <w:lang w:val="en-US"/>
        </w:rPr>
      </w:pPr>
      <w:r>
        <w:rPr>
          <w:lang w:val="en-US"/>
        </w:rPr>
        <w:t>10.1.27.1</w:t>
      </w:r>
      <w:r>
        <w:rPr>
          <w:lang w:val="en-US"/>
        </w:rPr>
        <w:tab/>
        <w:t>L1-SINR accuracy requirements with CSI-RS based CMR and no dedicated IMR configured</w:t>
      </w:r>
    </w:p>
    <w:p w:rsidR="00154B49" w:rsidRDefault="00154B49" w:rsidP="00154B49">
      <w:pPr>
        <w:pStyle w:val="5"/>
      </w:pPr>
      <w:r>
        <w:t>10.1.27.1.1</w:t>
      </w:r>
      <w:r>
        <w:tab/>
        <w:t>Absolute Accuracy</w:t>
      </w:r>
    </w:p>
    <w:p w:rsidR="00154B49" w:rsidRDefault="00154B49" w:rsidP="00154B49">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10.1.27.1.1</w:t>
      </w:r>
      <w:r>
        <w:rPr>
          <w:rFonts w:cs="v4.2.0"/>
        </w:rPr>
        <w:t>-1 are valid under the following conditions:</w:t>
      </w:r>
    </w:p>
    <w:p w:rsidR="00154B49" w:rsidRDefault="00154B49" w:rsidP="00154B49">
      <w:pPr>
        <w:pStyle w:val="B10"/>
      </w:pPr>
      <w:r>
        <w:t>-</w:t>
      </w:r>
      <w:r>
        <w:tab/>
        <w:t>Conditions defined in clause 7.3 of TS 38.101-1 [18] for reference sensitivity are fulfilled.</w:t>
      </w:r>
    </w:p>
    <w:p w:rsidR="00154B49" w:rsidRPr="00301FA8"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6" w:author="Huawei" w:date="2021-05-11T19:10: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is 48 PRBs and the density is 3.</w:t>
      </w:r>
    </w:p>
    <w:p w:rsidR="00154B49" w:rsidRDefault="00154B49" w:rsidP="00154B49">
      <w:pPr>
        <w:pStyle w:val="B10"/>
        <w:rPr>
          <w:lang w:eastAsia="zh-CN"/>
        </w:rPr>
      </w:pPr>
      <w:r>
        <w:rPr>
          <w:lang w:eastAsia="zh-CN"/>
        </w:rPr>
        <w:t>-</w:t>
      </w:r>
      <w:r>
        <w:rPr>
          <w:lang w:eastAsia="zh-CN"/>
        </w:rPr>
        <w:tab/>
      </w:r>
      <w:del w:id="7" w:author="Huawei" w:date="2021-04-27T19:49:00Z">
        <w:r w:rsidDel="00FB249D">
          <w:rPr>
            <w:lang w:eastAsia="zh-CN"/>
          </w:rPr>
          <w:delText xml:space="preserve">An </w:delText>
        </w:r>
      </w:del>
      <w:r>
        <w:rPr>
          <w:lang w:eastAsia="zh-CN"/>
        </w:rPr>
        <w:t>AWGN</w:t>
      </w:r>
      <w:del w:id="8" w:author="Huawei" w:date="2021-04-27T19:49:00Z">
        <w:r w:rsidDel="00FB249D">
          <w:rPr>
            <w:lang w:eastAsia="zh-CN"/>
          </w:rPr>
          <w:delText xml:space="preserve"> channel</w:delText>
        </w:r>
      </w:del>
      <w:ins w:id="9" w:author="Huawei" w:date="2021-04-27T19:49:00Z">
        <w:r w:rsidR="00FB249D" w:rsidRPr="00FB249D">
          <w:t xml:space="preserve"> </w:t>
        </w:r>
        <w:r w:rsidR="00FB249D" w:rsidRPr="00B910B8">
          <w:t>radio propagation conditions</w:t>
        </w:r>
      </w:ins>
      <w:r>
        <w:rPr>
          <w:lang w:eastAsia="zh-CN"/>
        </w:rPr>
        <w:t>.</w:t>
      </w:r>
    </w:p>
    <w:p w:rsidR="00154B49" w:rsidRDefault="00154B49" w:rsidP="00154B49">
      <w:pPr>
        <w:tabs>
          <w:tab w:val="left" w:pos="851"/>
        </w:tabs>
        <w:overflowPunct w:val="0"/>
        <w:autoSpaceDE w:val="0"/>
        <w:autoSpaceDN w:val="0"/>
        <w:adjustRightInd w:val="0"/>
        <w:textAlignment w:val="baseline"/>
        <w:rPr>
          <w:ins w:id="10" w:author="Huawei" w:date="2021-04-27T19:41:00Z"/>
          <w:rFonts w:eastAsia="PMingLiU"/>
          <w:lang w:eastAsia="zh-CN"/>
        </w:rPr>
      </w:pPr>
      <w:r>
        <w:rPr>
          <w:rFonts w:eastAsia="PMingLiU"/>
          <w:lang w:eastAsia="zh-CN"/>
        </w:rPr>
        <w:t>The performance with larger bandwidth of CSI-RS as CMR is equal to or better than the accuracy requirements in Table 10.1.27.1.1-1.</w:t>
      </w:r>
    </w:p>
    <w:p w:rsidR="00154B49" w:rsidRDefault="00154B49" w:rsidP="00154B49">
      <w:pPr>
        <w:pStyle w:val="TH"/>
        <w:rPr>
          <w:ins w:id="11" w:author="Huawei" w:date="2021-04-27T19:41:00Z"/>
        </w:rPr>
      </w:pPr>
      <w:ins w:id="12" w:author="Huawei" w:date="2021-04-27T19:41:00Z">
        <w:r>
          <w:t xml:space="preserve">Table 10.1.27.1.1-1: L1-SINR </w:t>
        </w:r>
      </w:ins>
      <w:ins w:id="13" w:author="Huawei" w:date="2021-04-27T19:42:00Z">
        <w:r>
          <w:t xml:space="preserve">absolute </w:t>
        </w:r>
      </w:ins>
      <w:ins w:id="14" w:author="Huawei" w:date="2021-04-27T19:41:00Z">
        <w:r>
          <w:t xml:space="preserve">accuracy for CSI-RS based CMR </w:t>
        </w:r>
      </w:ins>
      <w:ins w:id="15" w:author="Huawei" w:date="2021-04-27T19:42:00Z">
        <w:r>
          <w:t xml:space="preserve">only </w:t>
        </w:r>
      </w:ins>
      <w:ins w:id="16" w:author="Huawei" w:date="2021-04-27T19:41:00Z">
        <w:r>
          <w:t>in FR1</w:t>
        </w:r>
      </w:ins>
    </w:p>
    <w:p w:rsidR="00154B49" w:rsidRPr="00154B49" w:rsidDel="00154B49" w:rsidRDefault="00154B49" w:rsidP="00154B49">
      <w:pPr>
        <w:tabs>
          <w:tab w:val="left" w:pos="851"/>
        </w:tabs>
        <w:overflowPunct w:val="0"/>
        <w:autoSpaceDE w:val="0"/>
        <w:autoSpaceDN w:val="0"/>
        <w:adjustRightInd w:val="0"/>
        <w:textAlignment w:val="baseline"/>
        <w:rPr>
          <w:del w:id="17" w:author="Huawei" w:date="2021-04-27T19:41:00Z"/>
          <w:rFonts w:eastAsia="PMingLiU"/>
          <w:lang w:eastAsia="zh-CN"/>
        </w:rPr>
      </w:pP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18" w:name="_Hlk63014419"/>
            <w:bookmarkStart w:id="19" w:name="_Hlk63014386"/>
            <w:del w:id="20" w:author="Huawei" w:date="2021-04-27T19:42:00Z">
              <w:r w:rsidDel="00154B49">
                <w:delText>Table 10.1.27.1.1-1: L1-SINR absolute accuracy for CSI-RS based CMR only in FR1</w:delText>
              </w:r>
            </w:del>
            <w:bookmarkEnd w:id="18"/>
            <w:bookmarkEnd w:id="19"/>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6.5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rPr>
      </w:pPr>
    </w:p>
    <w:p w:rsidR="00154B49" w:rsidRDefault="00154B49" w:rsidP="00154B49">
      <w:pPr>
        <w:pStyle w:val="5"/>
      </w:pPr>
      <w:r>
        <w:t>10.1.27.1.2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Pr="00822707" w:rsidRDefault="00154B49" w:rsidP="00154B49">
      <w:pPr>
        <w:rPr>
          <w:rFonts w:eastAsia="?? ??"/>
        </w:rPr>
      </w:pPr>
      <w:r w:rsidRPr="00822707">
        <w:rPr>
          <w:rFonts w:eastAsia="?? ??"/>
        </w:rPr>
        <w:lastRenderedPageBreak/>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rsidR="00154B49" w:rsidRPr="00822707" w:rsidRDefault="00154B49" w:rsidP="00154B49">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rsidR="00154B49" w:rsidRPr="00AB4D49" w:rsidRDefault="00154B49" w:rsidP="00154B49">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ins w:id="21" w:author="Huawei" w:date="2021-05-11T19:10:00Z">
        <w:r w:rsidR="0047001B">
          <w:rPr>
            <w:rFonts w:eastAsia="?? ??"/>
          </w:rPr>
          <w:t>.8.1</w:t>
        </w:r>
      </w:ins>
      <w:r w:rsidRPr="004B1190">
        <w:rPr>
          <w:rFonts w:eastAsia="?? ??"/>
        </w:rPr>
        <w:t xml:space="preserve"> for a corresponding Band for each relevant CSI-RS</w:t>
      </w:r>
      <w:r w:rsidRPr="00864B12">
        <w:rPr>
          <w:rFonts w:eastAsia="?? ??"/>
        </w:rPr>
        <w:t xml:space="preserve"> based CMR</w:t>
      </w:r>
      <w:r w:rsidRPr="0071505B">
        <w:rPr>
          <w:rFonts w:eastAsia="?? ??"/>
        </w:rPr>
        <w:t>.</w:t>
      </w:r>
    </w:p>
    <w:p w:rsidR="00154B49" w:rsidRPr="00E33C36" w:rsidRDefault="00154B49" w:rsidP="00154B49">
      <w:pPr>
        <w:pStyle w:val="B10"/>
        <w:rPr>
          <w:rFonts w:eastAsia="?? ??"/>
        </w:rPr>
      </w:pPr>
      <w:r w:rsidRPr="008C3AEE">
        <w:rPr>
          <w:rFonts w:eastAsia="?? ??"/>
        </w:rPr>
        <w:t>-</w:t>
      </w:r>
      <w:r w:rsidRPr="008C3AEE">
        <w:rPr>
          <w:rFonts w:eastAsia="?? ??"/>
        </w:rPr>
        <w:tab/>
        <w:t>The bandwidth of CSI-RS is 48 PRBs and the density is 3.</w:t>
      </w:r>
    </w:p>
    <w:p w:rsidR="00154B49" w:rsidRPr="002902EB" w:rsidRDefault="00154B49" w:rsidP="00154B49">
      <w:pPr>
        <w:pStyle w:val="B10"/>
        <w:rPr>
          <w:rFonts w:eastAsia="?? ??"/>
        </w:rPr>
      </w:pPr>
      <w:r w:rsidRPr="0084762B">
        <w:rPr>
          <w:rFonts w:eastAsia="?? ??"/>
        </w:rPr>
        <w:t>-</w:t>
      </w:r>
      <w:r w:rsidRPr="0084762B">
        <w:rPr>
          <w:rFonts w:eastAsia="?? ??"/>
        </w:rPr>
        <w:tab/>
      </w:r>
      <w:del w:id="22" w:author="Huawei" w:date="2021-04-27T19:49:00Z">
        <w:r w:rsidRPr="006A57B5" w:rsidDel="00FB249D">
          <w:rPr>
            <w:rFonts w:eastAsia="?? ??"/>
          </w:rPr>
          <w:delText xml:space="preserve">An </w:delText>
        </w:r>
      </w:del>
      <w:r w:rsidRPr="00F11131">
        <w:rPr>
          <w:rFonts w:eastAsia="?? ??"/>
        </w:rPr>
        <w:t>AWGN</w:t>
      </w:r>
      <w:del w:id="23" w:author="Huawei" w:date="2021-04-27T19:49:00Z">
        <w:r w:rsidRPr="00F11131" w:rsidDel="00FB249D">
          <w:rPr>
            <w:rFonts w:eastAsia="?? ??"/>
          </w:rPr>
          <w:delText xml:space="preserve"> channel</w:delText>
        </w:r>
      </w:del>
      <w:ins w:id="24" w:author="Huawei" w:date="2021-04-27T19:49:00Z">
        <w:r w:rsidR="00FB249D" w:rsidRPr="00FB249D">
          <w:t xml:space="preserve"> </w:t>
        </w:r>
        <w:r w:rsidR="00FB249D" w:rsidRPr="00B910B8">
          <w:t>radio propagation conditions</w:t>
        </w:r>
      </w:ins>
      <w:r w:rsidRPr="00F11131">
        <w:rPr>
          <w:rFonts w:eastAsia="?? ??"/>
        </w:rPr>
        <w:t>.</w:t>
      </w:r>
    </w:p>
    <w:p w:rsidR="00154B49" w:rsidRDefault="00154B49" w:rsidP="00154B49">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rsidR="00154B49" w:rsidRDefault="00154B49" w:rsidP="00154B49">
      <w:pPr>
        <w:pStyle w:val="TH"/>
      </w:pPr>
      <w:r>
        <w:t>Table 10.1.27.1.2-1: L1-SINR relative accuracy for CSI-RS based CMR</w:t>
      </w:r>
      <w:ins w:id="25" w:author="Huawei" w:date="2021-04-27T19:44:00Z">
        <w:r w:rsidR="00FB249D">
          <w:t xml:space="preserve"> only</w:t>
        </w:r>
      </w:ins>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ins w:id="26" w:author="Huawei" w:date="2021-04-27T19:40:00Z">
              <w:r>
                <w:rPr>
                  <w:vertAlign w:val="superscript"/>
                </w:rPr>
                <w:t xml:space="preserve"> Note 2</w:t>
              </w:r>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27" w:author="Huawei" w:date="2021-04-27T19:40:00Z">
              <w:r>
                <w:rPr>
                  <w:vertAlign w:val="superscript"/>
                </w:rPr>
                <w:t>3</w:t>
              </w:r>
            </w:ins>
            <w:del w:id="28" w:author="Huawei" w:date="2021-04-27T19:40:00Z">
              <w:r w:rsidDel="00154B49">
                <w:rPr>
                  <w:vertAlign w:val="superscript"/>
                </w:rPr>
                <w:delText>2</w:delText>
              </w:r>
            </w:del>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rPr>
      </w:pPr>
    </w:p>
    <w:p w:rsidR="00154B49" w:rsidRDefault="00154B49" w:rsidP="00154B49">
      <w:pPr>
        <w:pStyle w:val="40"/>
        <w:rPr>
          <w:lang w:val="en-US"/>
        </w:rPr>
      </w:pPr>
      <w:r>
        <w:rPr>
          <w:lang w:val="en-US"/>
        </w:rPr>
        <w:t>10.1.27.2</w:t>
      </w:r>
      <w:r>
        <w:rPr>
          <w:lang w:val="en-US"/>
        </w:rPr>
        <w:tab/>
        <w:t>L1-SINR accuracy requirements with SSB based CMR and dedicated IMR configured</w:t>
      </w:r>
    </w:p>
    <w:p w:rsidR="00154B49" w:rsidRDefault="00154B49" w:rsidP="00154B49">
      <w:pPr>
        <w:pStyle w:val="5"/>
      </w:pPr>
      <w:r>
        <w:t>10.1.27.2.1</w:t>
      </w:r>
      <w:r>
        <w:tab/>
        <w:t>Absolute Accuracy</w:t>
      </w:r>
    </w:p>
    <w:p w:rsidR="00154B49" w:rsidRDefault="00154B49" w:rsidP="00154B49">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 xml:space="preserve">The accuracy requirements are defined in Table </w:t>
      </w:r>
      <w:bookmarkStart w:id="29" w:name="_Hlk53324613"/>
      <w:r>
        <w:rPr>
          <w:rFonts w:cs="v4.2.0"/>
        </w:rPr>
        <w:t xml:space="preserve">10.1.27.2.1-1 </w:t>
      </w:r>
      <w:bookmarkEnd w:id="29"/>
      <w:r>
        <w:rPr>
          <w:rFonts w:cs="v4.2.0"/>
        </w:rPr>
        <w:t>for SSB based CMR and NZP-IMR and in Table 10.1.27</w:t>
      </w:r>
      <w:r w:rsidRPr="00313499">
        <w:rPr>
          <w:rFonts w:cs="v4.2.0"/>
        </w:rPr>
        <w:t>.2.1-</w:t>
      </w:r>
      <w:r>
        <w:rPr>
          <w:rFonts w:cs="v4.2.0"/>
        </w:rPr>
        <w:t xml:space="preserve">2 for SSB based CMR and ZP-IMR. </w:t>
      </w:r>
    </w:p>
    <w:p w:rsidR="00154B49" w:rsidRDefault="00154B49" w:rsidP="00154B49">
      <w:pPr>
        <w:rPr>
          <w:rFonts w:cs="v4.2.0"/>
        </w:rPr>
      </w:pPr>
      <w:r>
        <w:rPr>
          <w:rFonts w:cs="v4.2.0"/>
        </w:rPr>
        <w:t>The accuracy requirements in Tables 10.1.27.2.1-1 and 10.1.27.2.1-2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ins w:id="30" w:author="Huawei" w:date="2021-05-11T19:10: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bookmarkStart w:id="31" w:name="_Hlk53385889"/>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t>-</w:t>
      </w:r>
      <w:r>
        <w:rPr>
          <w:lang w:eastAsia="zh-CN"/>
        </w:rPr>
        <w:tab/>
      </w:r>
      <w:del w:id="32" w:author="Huawei" w:date="2021-04-27T19:51:00Z">
        <w:r w:rsidDel="00FB249D">
          <w:rPr>
            <w:lang w:eastAsia="zh-CN"/>
          </w:rPr>
          <w:delText xml:space="preserve">An </w:delText>
        </w:r>
      </w:del>
      <w:r>
        <w:rPr>
          <w:lang w:eastAsia="zh-CN"/>
        </w:rPr>
        <w:t>AWGN</w:t>
      </w:r>
      <w:del w:id="33" w:author="Huawei" w:date="2021-04-27T19:50:00Z">
        <w:r w:rsidDel="00FB249D">
          <w:rPr>
            <w:lang w:eastAsia="zh-CN"/>
          </w:rPr>
          <w:delText xml:space="preserve"> channel</w:delText>
        </w:r>
      </w:del>
      <w:ins w:id="34" w:author="Huawei" w:date="2021-04-27T19:50:00Z">
        <w:r w:rsidR="00FB249D" w:rsidRPr="00FB249D">
          <w:t xml:space="preserve"> </w:t>
        </w:r>
        <w:r w:rsidR="00FB249D" w:rsidRPr="00B910B8">
          <w:t>radio propagation conditions</w:t>
        </w:r>
      </w:ins>
      <w:r>
        <w:rPr>
          <w:lang w:eastAsia="zh-CN"/>
        </w:rPr>
        <w:t>.</w:t>
      </w:r>
      <w:bookmarkEnd w:id="31"/>
    </w:p>
    <w:p w:rsidR="00154B49" w:rsidRPr="00012E84" w:rsidRDefault="00154B49" w:rsidP="00154B49">
      <w:pPr>
        <w:rPr>
          <w:lang w:eastAsia="zh-CN"/>
        </w:rPr>
      </w:pPr>
      <w:r>
        <w:rPr>
          <w:lang w:eastAsia="zh-CN"/>
        </w:rPr>
        <w:t>The performance with larger bandwidth of NZP-IMR and ZP-IMR is equal to or better than the accuracy requirements in Tables 10.1.27.2.1-1 and 10.1.27.2.1-2.</w:t>
      </w:r>
    </w:p>
    <w:p w:rsidR="00154B49" w:rsidRPr="00ED42F6" w:rsidRDefault="00154B49" w:rsidP="00154B49">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35"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bookmarkEnd w:id="35"/>
    </w:tbl>
    <w:p w:rsidR="00154B49" w:rsidRDefault="00154B49" w:rsidP="00154B49">
      <w:pPr>
        <w:rPr>
          <w:rFonts w:eastAsia="?? ??"/>
        </w:rPr>
      </w:pPr>
    </w:p>
    <w:p w:rsidR="00154B49" w:rsidRPr="009C5807" w:rsidRDefault="00154B49" w:rsidP="00154B49">
      <w:pPr>
        <w:rPr>
          <w:rFonts w:eastAsia="?? ??"/>
        </w:rPr>
      </w:pPr>
    </w:p>
    <w:p w:rsidR="00154B49" w:rsidRDefault="00154B49" w:rsidP="00154B49">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t>10.1.27.2.2</w:t>
      </w:r>
      <w:r>
        <w:tab/>
        <w:t>Relative Accuracy</w:t>
      </w:r>
    </w:p>
    <w:p w:rsidR="00154B49" w:rsidRDefault="00154B49" w:rsidP="00154B49">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rsidR="00154B49" w:rsidRDefault="00154B49" w:rsidP="00154B49">
      <w:pPr>
        <w:rPr>
          <w:rFonts w:cs="v4.2.0"/>
        </w:rPr>
      </w:pPr>
      <w:r>
        <w:rPr>
          <w:rFonts w:cs="v4.2.0"/>
        </w:rPr>
        <w:t>The accuracy requirements in Tables 10.1.27.2.2-1 and 10.1.27.2.2-2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ins w:id="36" w:author="Huawei" w:date="2021-05-11T19:11: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t>-</w:t>
      </w:r>
      <w:r>
        <w:rPr>
          <w:lang w:eastAsia="zh-CN"/>
        </w:rPr>
        <w:tab/>
      </w:r>
      <w:del w:id="37" w:author="Huawei" w:date="2021-04-27T19:51:00Z">
        <w:r w:rsidDel="00FB249D">
          <w:rPr>
            <w:lang w:eastAsia="zh-CN"/>
          </w:rPr>
          <w:delText xml:space="preserve">An </w:delText>
        </w:r>
      </w:del>
      <w:r>
        <w:rPr>
          <w:lang w:eastAsia="zh-CN"/>
        </w:rPr>
        <w:t>AWGN</w:t>
      </w:r>
      <w:del w:id="38" w:author="Huawei" w:date="2021-04-27T19:51:00Z">
        <w:r w:rsidDel="00FB249D">
          <w:rPr>
            <w:lang w:eastAsia="zh-CN"/>
          </w:rPr>
          <w:delText xml:space="preserve"> channel</w:delText>
        </w:r>
      </w:del>
      <w:ins w:id="39" w:author="Huawei" w:date="2021-04-27T19:51:00Z">
        <w:r w:rsidR="00FB249D" w:rsidRPr="00FB249D">
          <w:t xml:space="preserve"> </w:t>
        </w:r>
        <w:r w:rsidR="00FB249D" w:rsidRPr="00B910B8">
          <w:t>radio propagation conditions</w:t>
        </w:r>
      </w:ins>
      <w:r>
        <w:rPr>
          <w:lang w:eastAsia="zh-CN"/>
        </w:rPr>
        <w:t>.</w:t>
      </w:r>
    </w:p>
    <w:p w:rsidR="00154B49" w:rsidRPr="00012E84" w:rsidRDefault="00154B49" w:rsidP="00154B49">
      <w:pPr>
        <w:rPr>
          <w:lang w:eastAsia="zh-CN"/>
        </w:rPr>
      </w:pPr>
      <w:r>
        <w:rPr>
          <w:lang w:eastAsia="zh-CN"/>
        </w:rPr>
        <w:t>The performance with larger bandwidth of NZP-IMR and ZP-IMR is equal to or better than the accuracy requirements in Tables 10.1.27.2.2-1 and 10.1.27.2.2-2.</w:t>
      </w:r>
    </w:p>
    <w:p w:rsidR="00154B49" w:rsidRPr="00ED42F6" w:rsidRDefault="00154B49" w:rsidP="00154B49">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AB0F4B">
            <w:pPr>
              <w:pStyle w:val="TAH"/>
            </w:pPr>
            <w:r>
              <w:t>Ês/Iot</w:t>
            </w:r>
            <w:ins w:id="40" w:author="Huawei" w:date="2021-04-27T19:55:00Z">
              <w:r w:rsidR="00710D47">
                <w:rPr>
                  <w:vertAlign w:val="superscript"/>
                </w:rPr>
                <w:t xml:space="preserve"> Note 2</w:t>
              </w:r>
            </w:ins>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41" w:author="Huawei" w:date="2021-04-27T19:55:00Z">
              <w:r w:rsidR="00710D47">
                <w:rPr>
                  <w:vertAlign w:val="superscript"/>
                </w:rPr>
                <w:t>3</w:t>
              </w:r>
            </w:ins>
            <w:del w:id="42" w:author="Huawei" w:date="2021-04-27T19:55:00Z">
              <w:r w:rsidDel="00710D47">
                <w:rPr>
                  <w:vertAlign w:val="superscript"/>
                </w:rPr>
                <w:delText>2</w:delText>
              </w:r>
            </w:del>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710D47" w:rsidRDefault="00154B49" w:rsidP="00710D47">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ins w:id="43" w:author="Huawei" w:date="2021-04-27T20:06:00Z">
              <w:r w:rsidR="00B07FB8">
                <w:rPr>
                  <w:vertAlign w:val="superscript"/>
                </w:rPr>
                <w:t xml:space="preserve"> Note 2</w:t>
              </w:r>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44" w:author="Huawei" w:date="2021-04-27T20:06:00Z">
              <w:r w:rsidR="00B07FB8">
                <w:rPr>
                  <w:vertAlign w:val="superscript"/>
                </w:rPr>
                <w:t>3</w:t>
              </w:r>
            </w:ins>
            <w:del w:id="45" w:author="Huawei" w:date="2021-04-27T20:06:00Z">
              <w:r w:rsidDel="00B07FB8">
                <w:rPr>
                  <w:vertAlign w:val="superscript"/>
                </w:rPr>
                <w:delText>2</w:delText>
              </w:r>
            </w:del>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40"/>
        <w:rPr>
          <w:lang w:val="en-US"/>
        </w:rPr>
      </w:pPr>
      <w:r>
        <w:rPr>
          <w:lang w:val="en-US"/>
        </w:rPr>
        <w:t>10.1.27.3</w:t>
      </w:r>
      <w:r>
        <w:rPr>
          <w:lang w:val="en-US"/>
        </w:rPr>
        <w:tab/>
        <w:t>L1-SINR accuracy requirements with CSI-RS based CMR and dedicated IMR configured</w:t>
      </w:r>
    </w:p>
    <w:p w:rsidR="00154B49" w:rsidRDefault="00154B49" w:rsidP="00154B49">
      <w:pPr>
        <w:pStyle w:val="5"/>
      </w:pPr>
      <w:r>
        <w:t>10.1.27.3.1</w:t>
      </w:r>
      <w:r>
        <w:tab/>
        <w:t>Absolute Accuracy</w:t>
      </w:r>
    </w:p>
    <w:p w:rsidR="00154B49" w:rsidRDefault="00154B49" w:rsidP="00154B49">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The accuracy requirements in Tables 10.1.27.3.1-1 and 10.1.27.3.1-2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46"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47" w:author="Huawei" w:date="2021-04-27T19:51:00Z">
        <w:r w:rsidDel="00FB249D">
          <w:rPr>
            <w:lang w:eastAsia="zh-CN"/>
          </w:rPr>
          <w:delText xml:space="preserve">An </w:delText>
        </w:r>
      </w:del>
      <w:r>
        <w:rPr>
          <w:lang w:eastAsia="zh-CN"/>
        </w:rPr>
        <w:t>AWGN</w:t>
      </w:r>
      <w:del w:id="48" w:author="Huawei" w:date="2021-04-27T19:51:00Z">
        <w:r w:rsidDel="00FB249D">
          <w:rPr>
            <w:lang w:eastAsia="zh-CN"/>
          </w:rPr>
          <w:delText xml:space="preserve"> channel</w:delText>
        </w:r>
      </w:del>
      <w:ins w:id="49"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rsidR="00154B49" w:rsidRDefault="00154B49" w:rsidP="00154B49">
      <w:pPr>
        <w:rPr>
          <w:rFonts w:eastAsia="?? ??"/>
          <w:color w:val="FF0000"/>
          <w:sz w:val="24"/>
          <w:szCs w:val="24"/>
        </w:rPr>
      </w:pPr>
    </w:p>
    <w:p w:rsidR="00154B49" w:rsidRDefault="00154B49" w:rsidP="00154B49">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710D47" w:rsidRDefault="00154B49" w:rsidP="00710D47">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t>10.1.27.3.2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The accuracy requirements in Tables 10.1.27.3.2-1 and 10.1.27.3.2-2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50"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51" w:author="Huawei" w:date="2021-04-27T19:51:00Z">
        <w:r w:rsidDel="00FB249D">
          <w:rPr>
            <w:lang w:eastAsia="zh-CN"/>
          </w:rPr>
          <w:delText xml:space="preserve">An </w:delText>
        </w:r>
      </w:del>
      <w:r>
        <w:rPr>
          <w:lang w:eastAsia="zh-CN"/>
        </w:rPr>
        <w:t>AWGN</w:t>
      </w:r>
      <w:del w:id="52" w:author="Huawei" w:date="2021-04-27T19:51:00Z">
        <w:r w:rsidDel="00FB249D">
          <w:rPr>
            <w:lang w:eastAsia="zh-CN"/>
          </w:rPr>
          <w:delText xml:space="preserve"> channel</w:delText>
        </w:r>
      </w:del>
      <w:ins w:id="53"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rsidR="00154B49" w:rsidRDefault="00154B49" w:rsidP="00154B49">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AB0F4B">
            <w:pPr>
              <w:pStyle w:val="TAH"/>
            </w:pPr>
            <w:r>
              <w:t xml:space="preserve">CMR Ês/Iot </w:t>
            </w:r>
            <w:ins w:id="54" w:author="Huawei" w:date="2021-04-27T20:07:00Z">
              <w:r w:rsidR="00B07FB8">
                <w:rPr>
                  <w:vertAlign w:val="superscript"/>
                </w:rPr>
                <w:t>Note 2</w:t>
              </w:r>
            </w:ins>
            <w:r>
              <w:t xml:space="preserve">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5" w:author="Huawei" w:date="2021-04-27T20:07:00Z">
              <w:r w:rsidR="00B07FB8">
                <w:rPr>
                  <w:vertAlign w:val="superscript"/>
                </w:rPr>
                <w:t>3</w:t>
              </w:r>
            </w:ins>
            <w:del w:id="56" w:author="Huawei" w:date="2021-04-27T20:07:00Z">
              <w:r w:rsidDel="00B07FB8">
                <w:rPr>
                  <w:vertAlign w:val="superscript"/>
                </w:rPr>
                <w:delText>2</w:delText>
              </w:r>
            </w:del>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[4.0]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710D47" w:rsidRDefault="00154B49" w:rsidP="00154B49">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ins w:id="57" w:author="Huawei" w:date="2021-04-27T20:08:00Z">
              <w:r w:rsidR="00B07FB8">
                <w:rPr>
                  <w:vertAlign w:val="superscript"/>
                </w:rPr>
                <w:t xml:space="preserve"> Note 2</w:t>
              </w:r>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8" w:author="Huawei" w:date="2021-04-27T20:08:00Z">
              <w:r w:rsidR="00B07FB8">
                <w:rPr>
                  <w:vertAlign w:val="superscript"/>
                </w:rPr>
                <w:t>3</w:t>
              </w:r>
            </w:ins>
            <w:del w:id="59" w:author="Huawei" w:date="2021-04-27T20:08:00Z">
              <w:r w:rsidDel="00B07FB8">
                <w:rPr>
                  <w:vertAlign w:val="superscript"/>
                </w:rPr>
                <w:delText>2</w:delText>
              </w:r>
            </w:del>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2:</w:t>
            </w:r>
            <w:r>
              <w:tab/>
              <w:t>NR operating band groups in FR1 are as defined in clause 3.5.2.</w:t>
            </w:r>
          </w:p>
        </w:tc>
      </w:tr>
    </w:tbl>
    <w:p w:rsidR="00154B49" w:rsidRDefault="00154B49" w:rsidP="00154B49">
      <w:pPr>
        <w:rPr>
          <w:noProof/>
          <w:highlight w:val="yellow"/>
          <w:lang w:eastAsia="zh-CN"/>
        </w:rPr>
      </w:pPr>
    </w:p>
    <w:p w:rsidR="00154B49" w:rsidRDefault="00154B49" w:rsidP="00154B49">
      <w:pPr>
        <w:pStyle w:val="30"/>
        <w:rPr>
          <w:lang w:val="en-US"/>
        </w:rPr>
      </w:pPr>
      <w:r>
        <w:rPr>
          <w:lang w:val="en-US"/>
        </w:rPr>
        <w:t>10.1.28</w:t>
      </w:r>
      <w:r>
        <w:rPr>
          <w:lang w:val="en-US"/>
        </w:rPr>
        <w:tab/>
        <w:t>L1-SINR accuracy requirements for FR2</w:t>
      </w:r>
    </w:p>
    <w:p w:rsidR="00154B49" w:rsidRDefault="00154B49" w:rsidP="00154B49">
      <w:pPr>
        <w:pStyle w:val="40"/>
        <w:rPr>
          <w:lang w:val="en-US"/>
        </w:rPr>
      </w:pPr>
      <w:r>
        <w:rPr>
          <w:lang w:val="en-US"/>
        </w:rPr>
        <w:t>10.1.28.1</w:t>
      </w:r>
      <w:r>
        <w:rPr>
          <w:lang w:val="en-US"/>
        </w:rPr>
        <w:tab/>
        <w:t>L1-SINR accuracy requirements with CSI-RS based CMR and no dedicated IMR configured</w:t>
      </w:r>
    </w:p>
    <w:p w:rsidR="00154B49" w:rsidRDefault="00154B49" w:rsidP="00154B49">
      <w:pPr>
        <w:pStyle w:val="5"/>
      </w:pPr>
      <w:r>
        <w:t>10.1.28.1.1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10.1.28.1.1</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60" w:author="Huawei" w:date="2021-05-11T19:11: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61" w:author="Huawei" w:date="2021-04-27T19:51:00Z">
        <w:r w:rsidDel="00FB249D">
          <w:rPr>
            <w:lang w:eastAsia="zh-CN"/>
          </w:rPr>
          <w:delText xml:space="preserve">An </w:delText>
        </w:r>
      </w:del>
      <w:r>
        <w:rPr>
          <w:lang w:eastAsia="zh-CN"/>
        </w:rPr>
        <w:t>AWGN</w:t>
      </w:r>
      <w:del w:id="62" w:author="Huawei" w:date="2021-04-27T19:51:00Z">
        <w:r w:rsidDel="00FB249D">
          <w:rPr>
            <w:lang w:eastAsia="zh-CN"/>
          </w:rPr>
          <w:delText xml:space="preserve"> channel</w:delText>
        </w:r>
      </w:del>
      <w:ins w:id="63"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10.1.28.1.1-1.</w:t>
      </w:r>
    </w:p>
    <w:p w:rsidR="00154B49" w:rsidRPr="007C0623" w:rsidRDefault="00154B49" w:rsidP="00154B49">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64" w:author="Huawei" w:date="2021-04-27T20:09:00Z">
              <w:r w:rsidR="00B07FB8">
                <w:rPr>
                  <w:rFonts w:cs="Arial"/>
                </w:rPr>
                <w:t xml:space="preserve"> </w:t>
              </w:r>
              <w:r w:rsidR="00B07FB8">
                <w:rPr>
                  <w:vertAlign w:val="superscript"/>
                </w:rPr>
                <w:t>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65" w:author="Huawei" w:date="2021-05-11T19:11: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5"/>
      </w:pPr>
      <w:r>
        <w:t>10.1.28.1.2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Default="00154B49" w:rsidP="00154B49">
      <w:pPr>
        <w:rPr>
          <w:rFonts w:cs="v4.2.0"/>
        </w:rPr>
      </w:pPr>
      <w:r>
        <w:rPr>
          <w:rFonts w:cs="v4.2.0"/>
        </w:rPr>
        <w:t xml:space="preserve">The accuracy requirements in Table </w:t>
      </w:r>
      <w:r>
        <w:rPr>
          <w:rFonts w:cs="v4.2.0"/>
          <w:lang w:eastAsia="zh-CN"/>
        </w:rPr>
        <w:t>10.1.28.1.2</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66" w:author="Huawei" w:date="2021-05-11T19:12: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67" w:author="Huawei" w:date="2021-04-27T19:51:00Z">
        <w:r w:rsidDel="00FB249D">
          <w:rPr>
            <w:lang w:eastAsia="zh-CN"/>
          </w:rPr>
          <w:delText xml:space="preserve">An </w:delText>
        </w:r>
      </w:del>
      <w:r>
        <w:rPr>
          <w:lang w:eastAsia="zh-CN"/>
        </w:rPr>
        <w:t>AWGN</w:t>
      </w:r>
      <w:del w:id="68" w:author="Huawei" w:date="2021-04-27T19:51:00Z">
        <w:r w:rsidDel="00FB249D">
          <w:rPr>
            <w:lang w:eastAsia="zh-CN"/>
          </w:rPr>
          <w:delText xml:space="preserve"> channel</w:delText>
        </w:r>
      </w:del>
      <w:ins w:id="69"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10.1.28.1.2-1.</w:t>
      </w:r>
    </w:p>
    <w:p w:rsidR="00154B49" w:rsidRPr="007C0623" w:rsidRDefault="00154B49" w:rsidP="00154B49">
      <w:pPr>
        <w:pStyle w:val="TH"/>
      </w:pPr>
      <w:r>
        <w:t>Table 10.1.28.2.1-1: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70" w:author="Huawei" w:date="2021-04-27T20:09:00Z">
              <w:r w:rsidR="00B07FB8">
                <w:rPr>
                  <w:rFonts w:cs="Arial"/>
                </w:rPr>
                <w:t xml:space="preserve"> </w:t>
              </w:r>
              <w:r w:rsidR="00B07FB8">
                <w:rPr>
                  <w:vertAlign w:val="superscript"/>
                </w:rPr>
                <w:t>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71" w:author="Huawei" w:date="2021-04-27T20:09:00Z">
              <w:r w:rsidR="00B07FB8">
                <w:rPr>
                  <w:vertAlign w:val="superscript"/>
                </w:rPr>
                <w:t>3</w:t>
              </w:r>
            </w:ins>
            <w:del w:id="72" w:author="Huawei" w:date="2021-04-27T20:09:00Z">
              <w:r w:rsidDel="00B07FB8">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73" w:author="Huawei" w:date="2021-05-11T19:12: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40"/>
        <w:rPr>
          <w:lang w:val="en-US"/>
        </w:rPr>
      </w:pPr>
      <w:r>
        <w:rPr>
          <w:lang w:val="en-US"/>
        </w:rPr>
        <w:t>10.1.28.2</w:t>
      </w:r>
      <w:r>
        <w:rPr>
          <w:lang w:val="en-US"/>
        </w:rPr>
        <w:tab/>
        <w:t>L1-SINR accuracy requirements with SSB based CMR and dedicated IMR configured</w:t>
      </w:r>
    </w:p>
    <w:p w:rsidR="00154B49" w:rsidRDefault="00154B49" w:rsidP="00154B49">
      <w:pPr>
        <w:pStyle w:val="5"/>
      </w:pPr>
      <w:r>
        <w:t>10.1.28.2.1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74"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75" w:author="Huawei" w:date="2021-04-27T19:51:00Z">
        <w:r w:rsidDel="00FB249D">
          <w:rPr>
            <w:lang w:eastAsia="zh-CN"/>
          </w:rPr>
          <w:delText xml:space="preserve">An </w:delText>
        </w:r>
      </w:del>
      <w:r>
        <w:rPr>
          <w:lang w:eastAsia="zh-CN"/>
        </w:rPr>
        <w:t>AWGN</w:t>
      </w:r>
      <w:del w:id="76" w:author="Huawei" w:date="2021-04-27T19:51:00Z">
        <w:r w:rsidDel="00FB249D">
          <w:rPr>
            <w:lang w:eastAsia="zh-CN"/>
          </w:rPr>
          <w:delText xml:space="preserve"> channel</w:delText>
        </w:r>
      </w:del>
      <w:ins w:id="77" w:author="Huawei" w:date="2021-04-27T19:51: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Pr="00301FA8" w:rsidRDefault="00154B49" w:rsidP="00154B49">
      <w:pPr>
        <w:rPr>
          <w:rFonts w:eastAsia="Times New Roman"/>
          <w:lang w:eastAsia="zh-CN"/>
        </w:rPr>
      </w:pPr>
      <w:r>
        <w:rPr>
          <w:lang w:eastAsia="zh-CN"/>
        </w:rPr>
        <w:t>The performance with larger bandwidth of NZP-IMR and ZP-IMR is equal to or better than the accuracy requirements in Tables 10.1.28.2.1-1 and 10.1.28.2.1-2.</w:t>
      </w:r>
    </w:p>
    <w:p w:rsidR="00154B49" w:rsidRPr="007C68C7" w:rsidRDefault="00154B49" w:rsidP="00154B49">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AB0F4B">
            <w:pPr>
              <w:pStyle w:val="TAH"/>
            </w:pPr>
            <w:r>
              <w:rPr>
                <w:rFonts w:cs="Arial"/>
              </w:rPr>
              <w:t>Ês/Iot</w:t>
            </w:r>
            <w:ins w:id="78" w:author="Huawei" w:date="2021-04-27T20:10:00Z">
              <w:r w:rsidR="00B07FB8">
                <w:rPr>
                  <w:rFonts w:cs="Arial"/>
                </w:rPr>
                <w:t xml:space="preserve"> </w:t>
              </w:r>
              <w:r w:rsidR="00B07FB8">
                <w:rPr>
                  <w:vertAlign w:val="superscript"/>
                </w:rPr>
                <w:t>Note 3</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79" w:author="Huawei" w:date="2021-04-27T20:10:00Z">
              <w:r w:rsidR="00B07FB8">
                <w:rPr>
                  <w:rFonts w:cs="Arial"/>
                </w:rPr>
                <w:t xml:space="preserve"> </w:t>
              </w:r>
              <w:r w:rsidR="00B07FB8">
                <w:rPr>
                  <w:vertAlign w:val="superscript"/>
                </w:rPr>
                <w:t>Note 3</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80"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710D47" w:rsidRDefault="00154B49" w:rsidP="00154B49">
            <w:pPr>
              <w:pStyle w:val="TAN"/>
            </w:pPr>
            <w:r>
              <w:t>NOTE 3:</w:t>
            </w:r>
            <w:r>
              <w:tab/>
              <w:t>In the test cases, the SSB Ês/Iot, NZP-IMR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154B49">
            <w:pPr>
              <w:pStyle w:val="TAH"/>
            </w:pPr>
            <w:r>
              <w:rPr>
                <w:rFonts w:cs="Arial"/>
              </w:rPr>
              <w:t>Ês/Iot</w:t>
            </w:r>
            <w:ins w:id="81" w:author="Huawei" w:date="2021-04-27T20:11:00Z">
              <w:r w:rsidR="00B07FB8">
                <w:rPr>
                  <w:vertAlign w:val="superscript"/>
                </w:rPr>
                <w:t xml:space="preserve"> 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82"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5"/>
      </w:pPr>
      <w:r>
        <w:t>10.1.28.2.2</w:t>
      </w:r>
      <w:r>
        <w:tab/>
        <w:t>Relative Accuracy</w:t>
      </w:r>
    </w:p>
    <w:p w:rsidR="00154B49" w:rsidRDefault="00154B49" w:rsidP="00154B49">
      <w:pPr>
        <w:rPr>
          <w:rFonts w:eastAsia="?? ??"/>
          <w:color w:val="FF0000"/>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83"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84" w:author="Huawei" w:date="2021-04-27T19:51:00Z">
        <w:r w:rsidDel="00FB249D">
          <w:rPr>
            <w:lang w:eastAsia="zh-CN"/>
          </w:rPr>
          <w:delText xml:space="preserve">An </w:delText>
        </w:r>
      </w:del>
      <w:r>
        <w:rPr>
          <w:lang w:eastAsia="zh-CN"/>
        </w:rPr>
        <w:t>AWGN</w:t>
      </w:r>
      <w:del w:id="85" w:author="Huawei" w:date="2021-04-27T19:52:00Z">
        <w:r w:rsidDel="00FB249D">
          <w:rPr>
            <w:lang w:eastAsia="zh-CN"/>
          </w:rPr>
          <w:delText xml:space="preserve"> channel</w:delText>
        </w:r>
      </w:del>
      <w:ins w:id="86"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Default="00154B49" w:rsidP="00154B49">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rsidR="00154B49" w:rsidRPr="007C68C7" w:rsidRDefault="00154B49" w:rsidP="00154B49">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AB0F4B">
            <w:pPr>
              <w:pStyle w:val="TAH"/>
            </w:pPr>
            <w:r>
              <w:rPr>
                <w:rFonts w:cs="Arial"/>
              </w:rPr>
              <w:t>Ês/Iot</w:t>
            </w:r>
            <w:ins w:id="87" w:author="Huawei" w:date="2021-04-27T20:11:00Z">
              <w:r w:rsidR="00B07FB8">
                <w:rPr>
                  <w:vertAlign w:val="superscript"/>
                </w:rPr>
                <w:t xml:space="preserve"> Note 2,</w:t>
              </w:r>
            </w:ins>
            <w:ins w:id="88" w:author="Huawei" w:date="2021-04-27T20:12:00Z">
              <w:r w:rsidR="00B07FB8">
                <w:rPr>
                  <w:vertAlign w:val="superscript"/>
                </w:rPr>
                <w:t xml:space="preserve"> Note 4</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89" w:author="Huawei" w:date="2021-04-27T20:12:00Z">
              <w:r w:rsidR="00B07FB8">
                <w:rPr>
                  <w:vertAlign w:val="superscript"/>
                </w:rPr>
                <w:t xml:space="preserve"> Note 4</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90" w:author="Huawei" w:date="2021-04-27T20:12:00Z">
              <w:r w:rsidR="00B07FB8">
                <w:rPr>
                  <w:vertAlign w:val="superscript"/>
                </w:rPr>
                <w:t>3</w:t>
              </w:r>
            </w:ins>
            <w:del w:id="91" w:author="Huawei" w:date="2021-04-27T20:12:00Z">
              <w:r w:rsidDel="00B07FB8">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92"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710D47" w:rsidRDefault="00154B49" w:rsidP="00B07FB8">
            <w:pPr>
              <w:pStyle w:val="TAN"/>
            </w:pPr>
            <w:r>
              <w:t>NOTE 4:</w:t>
            </w:r>
            <w:r>
              <w:tab/>
              <w:t>In the test cases, the SSB CMR Ês/Iot, NZP-IMR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7C79F4">
            <w:pPr>
              <w:pStyle w:val="TAH"/>
            </w:pPr>
            <w:r>
              <w:rPr>
                <w:rFonts w:cs="Arial"/>
              </w:rPr>
              <w:t>Ês/Iot</w:t>
            </w:r>
            <w:ins w:id="93" w:author="Huawei" w:date="2021-04-27T20:13:00Z">
              <w:r w:rsidR="007C79F4">
                <w:rPr>
                  <w:vertAlign w:val="superscript"/>
                </w:rPr>
                <w:t xml:space="preserve"> 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94" w:author="Huawei" w:date="2021-04-27T20:13:00Z">
              <w:r w:rsidR="007C79F4">
                <w:rPr>
                  <w:vertAlign w:val="superscript"/>
                </w:rPr>
                <w:t>3</w:t>
              </w:r>
            </w:ins>
            <w:del w:id="95" w:author="Huawei" w:date="2021-04-27T20:13:00Z">
              <w:r w:rsidDel="007C79F4">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96"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40"/>
        <w:rPr>
          <w:lang w:val="en-US"/>
        </w:rPr>
      </w:pPr>
      <w:r>
        <w:rPr>
          <w:lang w:val="en-US"/>
        </w:rPr>
        <w:t>10.1.28.3</w:t>
      </w:r>
      <w:r>
        <w:rPr>
          <w:lang w:val="en-US"/>
        </w:rPr>
        <w:tab/>
        <w:t>L1-SINR accuracy requirements with CSI-RS based CMR and dedicated IMR configured</w:t>
      </w:r>
    </w:p>
    <w:p w:rsidR="00154B49" w:rsidRDefault="00154B49" w:rsidP="00154B49">
      <w:pPr>
        <w:pStyle w:val="5"/>
      </w:pPr>
      <w:r>
        <w:t>10.1.28.3.1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97"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98" w:author="Huawei" w:date="2021-04-27T19:52:00Z">
        <w:r w:rsidDel="00FB249D">
          <w:rPr>
            <w:lang w:eastAsia="zh-CN"/>
          </w:rPr>
          <w:delText xml:space="preserve">An </w:delText>
        </w:r>
      </w:del>
      <w:r>
        <w:rPr>
          <w:lang w:eastAsia="zh-CN"/>
        </w:rPr>
        <w:t>AWGN</w:t>
      </w:r>
      <w:del w:id="99" w:author="Huawei" w:date="2021-04-27T19:52:00Z">
        <w:r w:rsidDel="00FB249D">
          <w:rPr>
            <w:lang w:eastAsia="zh-CN"/>
          </w:rPr>
          <w:delText xml:space="preserve"> channel</w:delText>
        </w:r>
      </w:del>
      <w:ins w:id="100"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rsidR="00154B49" w:rsidRDefault="00154B49" w:rsidP="00154B49">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AB0F4B">
            <w:pPr>
              <w:pStyle w:val="TAH"/>
            </w:pPr>
            <w:r>
              <w:rPr>
                <w:rFonts w:cs="Arial"/>
              </w:rPr>
              <w:t>CSI-RS CMR Ês/Iot</w:t>
            </w:r>
            <w:ins w:id="101" w:author="Huawei" w:date="2021-04-27T20:13:00Z">
              <w:r w:rsidR="007C79F4">
                <w:rPr>
                  <w:vertAlign w:val="superscript"/>
                </w:rPr>
                <w:t xml:space="preserve"> Note 3</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102" w:author="Huawei" w:date="2021-04-27T20:13:00Z">
              <w:r w:rsidR="007C79F4">
                <w:rPr>
                  <w:vertAlign w:val="superscript"/>
                </w:rPr>
                <w:t xml:space="preserve"> Note 3</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03"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710D47" w:rsidRDefault="00154B49" w:rsidP="00154B49">
            <w:pPr>
              <w:pStyle w:val="TAN"/>
            </w:pPr>
            <w:r>
              <w:t>NOTE 3:</w:t>
            </w:r>
            <w:r>
              <w:tab/>
              <w:t>In the test cases, the CSI-RS Ês/Iot</w:t>
            </w:r>
            <w:ins w:id="104" w:author="Huawei" w:date="2021-04-27T20:14:00Z">
              <w:r w:rsidR="007C79F4">
                <w:t>, NZP-IMR Ês/Iot</w:t>
              </w:r>
            </w:ins>
            <w:r>
              <w:t xml:space="preserve"> and related parameters may need to be adjusted to ensure Ês/Iot at UE baseband is above the value defined in this table.</w:t>
            </w:r>
          </w:p>
        </w:tc>
      </w:tr>
    </w:tbl>
    <w:p w:rsidR="00154B49" w:rsidRDefault="00154B49" w:rsidP="00154B49"/>
    <w:p w:rsidR="00154B49" w:rsidRDefault="00154B49" w:rsidP="00154B49">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05" w:author="Huawei" w:date="2021-04-27T20:14:00Z">
              <w:r w:rsidR="007C79F4">
                <w:rPr>
                  <w:vertAlign w:val="superscript"/>
                </w:rPr>
                <w:t xml:space="preserve"> Note 3</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06"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Ês/Iot and related parameters may need to be adjusted to ensure Ês/Iot at UE baseband is above the value defined in this table.</w:t>
            </w:r>
          </w:p>
        </w:tc>
      </w:tr>
    </w:tbl>
    <w:p w:rsidR="00154B49" w:rsidRPr="002E610E" w:rsidRDefault="00154B49" w:rsidP="00154B49"/>
    <w:p w:rsidR="00154B49" w:rsidRDefault="00154B49" w:rsidP="00154B49">
      <w:pPr>
        <w:pStyle w:val="5"/>
      </w:pPr>
      <w:r>
        <w:t>10.1.28.3.2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107"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108" w:author="Huawei" w:date="2021-04-27T19:52:00Z">
        <w:r w:rsidDel="00FB249D">
          <w:rPr>
            <w:lang w:eastAsia="zh-CN"/>
          </w:rPr>
          <w:delText xml:space="preserve">An </w:delText>
        </w:r>
      </w:del>
      <w:r>
        <w:rPr>
          <w:lang w:eastAsia="zh-CN"/>
        </w:rPr>
        <w:t>AWGN</w:t>
      </w:r>
      <w:del w:id="109" w:author="Huawei" w:date="2021-04-27T19:52:00Z">
        <w:r w:rsidDel="00FB249D">
          <w:rPr>
            <w:lang w:eastAsia="zh-CN"/>
          </w:rPr>
          <w:delText xml:space="preserve"> channel</w:delText>
        </w:r>
      </w:del>
      <w:ins w:id="110"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rsidR="00154B49" w:rsidRDefault="00154B49" w:rsidP="00154B49">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AB0F4B">
            <w:pPr>
              <w:pStyle w:val="TAH"/>
            </w:pPr>
            <w:r>
              <w:rPr>
                <w:rFonts w:cs="Arial"/>
              </w:rPr>
              <w:t>CSI-RS CMR Ês/Iot</w:t>
            </w:r>
            <w:ins w:id="111" w:author="Huawei" w:date="2021-04-27T20:15:00Z">
              <w:r w:rsidR="007C79F4">
                <w:rPr>
                  <w:vertAlign w:val="superscript"/>
                </w:rPr>
                <w:t xml:space="preserve"> Note 2, Note 4</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112" w:author="Huawei" w:date="2021-04-27T20:15:00Z">
              <w:r w:rsidR="007C79F4">
                <w:rPr>
                  <w:vertAlign w:val="superscript"/>
                </w:rPr>
                <w:t xml:space="preserve"> Note 4</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13" w:author="Huawei" w:date="2021-04-27T20:15:00Z">
              <w:r w:rsidR="007C79F4">
                <w:rPr>
                  <w:vertAlign w:val="superscript"/>
                </w:rPr>
                <w:t>3</w:t>
              </w:r>
            </w:ins>
            <w:del w:id="114"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15"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710D47" w:rsidRDefault="00154B49" w:rsidP="007C79F4">
            <w:pPr>
              <w:pStyle w:val="TAN"/>
            </w:pPr>
            <w:r>
              <w:t>NOTE 4:</w:t>
            </w:r>
            <w:r>
              <w:tab/>
              <w:t>In the test cases, the CSI-RS CMR Ês/Iot, NZP-IMR Ês/Iot and related parameters may need to be adjusted to ensure Ês/Iot at UE baseband is above the value defined in this table.</w:t>
            </w:r>
          </w:p>
        </w:tc>
      </w:tr>
    </w:tbl>
    <w:p w:rsidR="00154B49" w:rsidRDefault="00154B49" w:rsidP="00154B49">
      <w:pPr>
        <w:rPr>
          <w:noProof/>
        </w:rPr>
      </w:pPr>
    </w:p>
    <w:p w:rsidR="00154B49" w:rsidRDefault="00154B49" w:rsidP="00154B49">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16" w:author="Huawei" w:date="2021-04-27T20:15:00Z">
              <w:r w:rsidR="007C79F4">
                <w:rPr>
                  <w:vertAlign w:val="superscript"/>
                </w:rPr>
                <w:t xml:space="preserve"> Note 2, Note 4</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17" w:author="Huawei" w:date="2021-04-27T20:15:00Z">
              <w:r w:rsidR="007C79F4">
                <w:rPr>
                  <w:vertAlign w:val="superscript"/>
                </w:rPr>
                <w:t>3</w:t>
              </w:r>
            </w:ins>
            <w:del w:id="118"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19"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noProof/>
        </w:rPr>
      </w:pPr>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sectPr w:rsidR="000313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193" w:rsidRDefault="00E84193">
      <w:r>
        <w:separator/>
      </w:r>
    </w:p>
  </w:endnote>
  <w:endnote w:type="continuationSeparator" w:id="0">
    <w:p w:rsidR="00E84193" w:rsidRDefault="00E8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Arial Unicode MS"/>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193" w:rsidRDefault="00E84193">
      <w:r>
        <w:separator/>
      </w:r>
    </w:p>
  </w:footnote>
  <w:footnote w:type="continuationSeparator" w:id="0">
    <w:p w:rsidR="00E84193" w:rsidRDefault="00E84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C13F9B"/>
    <w:multiLevelType w:val="hybridMultilevel"/>
    <w:tmpl w:val="9850AE02"/>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013E1"/>
    <w:multiLevelType w:val="hybridMultilevel"/>
    <w:tmpl w:val="83224D34"/>
    <w:lvl w:ilvl="0" w:tplc="9B349E04">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0B7474"/>
    <w:multiLevelType w:val="hybridMultilevel"/>
    <w:tmpl w:val="AA9E1B0E"/>
    <w:lvl w:ilvl="0" w:tplc="04090003">
      <w:start w:val="1"/>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20"/>
  </w:num>
  <w:num w:numId="4">
    <w:abstractNumId w:val="21"/>
  </w:num>
  <w:num w:numId="5">
    <w:abstractNumId w:val="26"/>
  </w:num>
  <w:num w:numId="6">
    <w:abstractNumId w:val="7"/>
  </w:num>
  <w:num w:numId="7">
    <w:abstractNumId w:val="8"/>
  </w:num>
  <w:num w:numId="8">
    <w:abstractNumId w:val="0"/>
  </w:num>
  <w:num w:numId="9">
    <w:abstractNumId w:val="9"/>
  </w:num>
  <w:num w:numId="10">
    <w:abstractNumId w:val="4"/>
  </w:num>
  <w:num w:numId="11">
    <w:abstractNumId w:val="12"/>
  </w:num>
  <w:num w:numId="12">
    <w:abstractNumId w:val="23"/>
  </w:num>
  <w:num w:numId="13">
    <w:abstractNumId w:val="1"/>
  </w:num>
  <w:num w:numId="14">
    <w:abstractNumId w:val="5"/>
  </w:num>
  <w:num w:numId="15">
    <w:abstractNumId w:val="19"/>
  </w:num>
  <w:num w:numId="16">
    <w:abstractNumId w:val="27"/>
  </w:num>
  <w:num w:numId="17">
    <w:abstractNumId w:val="3"/>
  </w:num>
  <w:num w:numId="18">
    <w:abstractNumId w:val="14"/>
  </w:num>
  <w:num w:numId="19">
    <w:abstractNumId w:val="13"/>
  </w:num>
  <w:num w:numId="20">
    <w:abstractNumId w:val="6"/>
  </w:num>
  <w:num w:numId="21">
    <w:abstractNumId w:val="1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0"/>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244B"/>
    <w:rsid w:val="00117451"/>
    <w:rsid w:val="001214ED"/>
    <w:rsid w:val="00125AC6"/>
    <w:rsid w:val="00125C3B"/>
    <w:rsid w:val="00134C99"/>
    <w:rsid w:val="00143FCF"/>
    <w:rsid w:val="00145D43"/>
    <w:rsid w:val="00154B49"/>
    <w:rsid w:val="001561BD"/>
    <w:rsid w:val="0018017B"/>
    <w:rsid w:val="00182ABF"/>
    <w:rsid w:val="00184072"/>
    <w:rsid w:val="00192C46"/>
    <w:rsid w:val="001A08B3"/>
    <w:rsid w:val="001A7B60"/>
    <w:rsid w:val="001A7FBA"/>
    <w:rsid w:val="001B52F0"/>
    <w:rsid w:val="001B7A65"/>
    <w:rsid w:val="001C1385"/>
    <w:rsid w:val="001C7D93"/>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97302"/>
    <w:rsid w:val="002A787A"/>
    <w:rsid w:val="002B5741"/>
    <w:rsid w:val="002C13B6"/>
    <w:rsid w:val="002C6E0F"/>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04A0"/>
    <w:rsid w:val="003D3B1C"/>
    <w:rsid w:val="003E1A36"/>
    <w:rsid w:val="003F5CAE"/>
    <w:rsid w:val="004022A4"/>
    <w:rsid w:val="00406D56"/>
    <w:rsid w:val="00410371"/>
    <w:rsid w:val="00415E38"/>
    <w:rsid w:val="00420E89"/>
    <w:rsid w:val="004242F1"/>
    <w:rsid w:val="0043341A"/>
    <w:rsid w:val="00456F87"/>
    <w:rsid w:val="0047001B"/>
    <w:rsid w:val="00495D85"/>
    <w:rsid w:val="004A5301"/>
    <w:rsid w:val="004B0EC1"/>
    <w:rsid w:val="004B3424"/>
    <w:rsid w:val="004B75B7"/>
    <w:rsid w:val="004B7A60"/>
    <w:rsid w:val="004D0000"/>
    <w:rsid w:val="004E5594"/>
    <w:rsid w:val="004F1A72"/>
    <w:rsid w:val="004F27D2"/>
    <w:rsid w:val="0051580D"/>
    <w:rsid w:val="00521E53"/>
    <w:rsid w:val="00547111"/>
    <w:rsid w:val="005569B9"/>
    <w:rsid w:val="00571632"/>
    <w:rsid w:val="00592D74"/>
    <w:rsid w:val="005A4A17"/>
    <w:rsid w:val="005B488D"/>
    <w:rsid w:val="005C1B2D"/>
    <w:rsid w:val="005C2315"/>
    <w:rsid w:val="005C2B82"/>
    <w:rsid w:val="005C3239"/>
    <w:rsid w:val="005C6024"/>
    <w:rsid w:val="005D1509"/>
    <w:rsid w:val="005E2C44"/>
    <w:rsid w:val="005F0690"/>
    <w:rsid w:val="00603B1C"/>
    <w:rsid w:val="00603E49"/>
    <w:rsid w:val="00610FC0"/>
    <w:rsid w:val="00616E5F"/>
    <w:rsid w:val="00621188"/>
    <w:rsid w:val="006257ED"/>
    <w:rsid w:val="0063027E"/>
    <w:rsid w:val="00633381"/>
    <w:rsid w:val="00661ECE"/>
    <w:rsid w:val="00670070"/>
    <w:rsid w:val="00671A55"/>
    <w:rsid w:val="0068166D"/>
    <w:rsid w:val="00695808"/>
    <w:rsid w:val="006A7621"/>
    <w:rsid w:val="006B46FB"/>
    <w:rsid w:val="006E21FB"/>
    <w:rsid w:val="006E3BE0"/>
    <w:rsid w:val="006F0EE5"/>
    <w:rsid w:val="00701B15"/>
    <w:rsid w:val="007058C5"/>
    <w:rsid w:val="00710D47"/>
    <w:rsid w:val="007141AB"/>
    <w:rsid w:val="0071531F"/>
    <w:rsid w:val="007213F3"/>
    <w:rsid w:val="007264B0"/>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C79F4"/>
    <w:rsid w:val="007D5C31"/>
    <w:rsid w:val="007D6A07"/>
    <w:rsid w:val="007F7259"/>
    <w:rsid w:val="008040A8"/>
    <w:rsid w:val="00804397"/>
    <w:rsid w:val="00814A85"/>
    <w:rsid w:val="008217C1"/>
    <w:rsid w:val="0082368C"/>
    <w:rsid w:val="008279FA"/>
    <w:rsid w:val="008403C8"/>
    <w:rsid w:val="00850373"/>
    <w:rsid w:val="008532BB"/>
    <w:rsid w:val="008626E7"/>
    <w:rsid w:val="00870EE7"/>
    <w:rsid w:val="008863B9"/>
    <w:rsid w:val="0089635C"/>
    <w:rsid w:val="008A45A6"/>
    <w:rsid w:val="008B3170"/>
    <w:rsid w:val="008C21A6"/>
    <w:rsid w:val="008C29A3"/>
    <w:rsid w:val="008F2E40"/>
    <w:rsid w:val="008F686C"/>
    <w:rsid w:val="008F6BCC"/>
    <w:rsid w:val="00913E35"/>
    <w:rsid w:val="00914362"/>
    <w:rsid w:val="009148DE"/>
    <w:rsid w:val="00917E65"/>
    <w:rsid w:val="0093049A"/>
    <w:rsid w:val="00937086"/>
    <w:rsid w:val="00941E30"/>
    <w:rsid w:val="0094584D"/>
    <w:rsid w:val="0097225E"/>
    <w:rsid w:val="00975F35"/>
    <w:rsid w:val="009777D9"/>
    <w:rsid w:val="00991B88"/>
    <w:rsid w:val="009972D1"/>
    <w:rsid w:val="009A5753"/>
    <w:rsid w:val="009A579D"/>
    <w:rsid w:val="009A586C"/>
    <w:rsid w:val="009E06A8"/>
    <w:rsid w:val="009E2CBB"/>
    <w:rsid w:val="009E3297"/>
    <w:rsid w:val="009F734F"/>
    <w:rsid w:val="00A14D2E"/>
    <w:rsid w:val="00A246B6"/>
    <w:rsid w:val="00A47E70"/>
    <w:rsid w:val="00A50CF0"/>
    <w:rsid w:val="00A51E08"/>
    <w:rsid w:val="00A539D2"/>
    <w:rsid w:val="00A5746D"/>
    <w:rsid w:val="00A7671C"/>
    <w:rsid w:val="00A84E88"/>
    <w:rsid w:val="00A86DE7"/>
    <w:rsid w:val="00A94C70"/>
    <w:rsid w:val="00AA2CBC"/>
    <w:rsid w:val="00AB0F4B"/>
    <w:rsid w:val="00AB3CE8"/>
    <w:rsid w:val="00AC21E9"/>
    <w:rsid w:val="00AC5820"/>
    <w:rsid w:val="00AD0603"/>
    <w:rsid w:val="00AD1CD8"/>
    <w:rsid w:val="00AD5227"/>
    <w:rsid w:val="00AF731F"/>
    <w:rsid w:val="00B07FB8"/>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BF6283"/>
    <w:rsid w:val="00C14AB3"/>
    <w:rsid w:val="00C1516E"/>
    <w:rsid w:val="00C16397"/>
    <w:rsid w:val="00C218E9"/>
    <w:rsid w:val="00C24426"/>
    <w:rsid w:val="00C40732"/>
    <w:rsid w:val="00C43E2F"/>
    <w:rsid w:val="00C44725"/>
    <w:rsid w:val="00C4494C"/>
    <w:rsid w:val="00C5565E"/>
    <w:rsid w:val="00C64B82"/>
    <w:rsid w:val="00C66BA2"/>
    <w:rsid w:val="00C73CCA"/>
    <w:rsid w:val="00C85786"/>
    <w:rsid w:val="00C95985"/>
    <w:rsid w:val="00CC07B3"/>
    <w:rsid w:val="00CC465E"/>
    <w:rsid w:val="00CC5026"/>
    <w:rsid w:val="00CC68D0"/>
    <w:rsid w:val="00CC7AA7"/>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DF20B7"/>
    <w:rsid w:val="00E13F3D"/>
    <w:rsid w:val="00E231C5"/>
    <w:rsid w:val="00E34689"/>
    <w:rsid w:val="00E34898"/>
    <w:rsid w:val="00E43D93"/>
    <w:rsid w:val="00E57B01"/>
    <w:rsid w:val="00E65D0C"/>
    <w:rsid w:val="00E74BF6"/>
    <w:rsid w:val="00E84193"/>
    <w:rsid w:val="00E84DC9"/>
    <w:rsid w:val="00E94639"/>
    <w:rsid w:val="00EA0370"/>
    <w:rsid w:val="00EA1DAE"/>
    <w:rsid w:val="00EA6027"/>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249D"/>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54B49"/>
    <w:rPr>
      <w:rFonts w:ascii="Arial" w:hAnsi="Arial"/>
      <w:sz w:val="28"/>
      <w:lang w:val="en-GB" w:eastAsia="ko-KR" w:bidi="ar-SA"/>
    </w:rPr>
  </w:style>
  <w:style w:type="character" w:customStyle="1" w:styleId="CharChar33">
    <w:name w:val="Char Char33"/>
    <w:semiHidden/>
    <w:rsid w:val="00154B49"/>
    <w:rPr>
      <w:rFonts w:ascii="Arial" w:hAnsi="Arial"/>
      <w:sz w:val="28"/>
      <w:lang w:val="en-GB" w:eastAsia="ko-KR" w:bidi="ar-SA"/>
    </w:rPr>
  </w:style>
  <w:style w:type="character" w:customStyle="1" w:styleId="CharChar32">
    <w:name w:val="Char Char32"/>
    <w:semiHidden/>
    <w:rsid w:val="00154B49"/>
    <w:rPr>
      <w:rFonts w:ascii="Arial" w:hAnsi="Arial"/>
      <w:sz w:val="28"/>
      <w:lang w:val="en-GB" w:eastAsia="ko-KR" w:bidi="ar-SA"/>
    </w:rPr>
  </w:style>
  <w:style w:type="character" w:customStyle="1" w:styleId="B3Char">
    <w:name w:val="B3 Char"/>
    <w:link w:val="B30"/>
    <w:locked/>
    <w:rsid w:val="00154B49"/>
    <w:rPr>
      <w:rFonts w:ascii="Times New Roman" w:hAnsi="Times New Roman"/>
      <w:lang w:val="en-GB" w:eastAsia="en-US"/>
    </w:rPr>
  </w:style>
  <w:style w:type="numbering" w:customStyle="1" w:styleId="38">
    <w:name w:val="无列表3"/>
    <w:next w:val="a2"/>
    <w:uiPriority w:val="99"/>
    <w:semiHidden/>
    <w:unhideWhenUsed/>
    <w:rsid w:val="00154B49"/>
  </w:style>
  <w:style w:type="numbering" w:customStyle="1" w:styleId="130">
    <w:name w:val="無清單13"/>
    <w:next w:val="a2"/>
    <w:uiPriority w:val="99"/>
    <w:semiHidden/>
    <w:unhideWhenUsed/>
    <w:rsid w:val="00154B49"/>
  </w:style>
  <w:style w:type="table" w:customStyle="1" w:styleId="2b">
    <w:name w:val="网格型2"/>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4B49"/>
  </w:style>
  <w:style w:type="numbering" w:customStyle="1" w:styleId="122">
    <w:name w:val="リストなし12"/>
    <w:next w:val="a2"/>
    <w:uiPriority w:val="99"/>
    <w:semiHidden/>
    <w:unhideWhenUsed/>
    <w:rsid w:val="00154B49"/>
  </w:style>
  <w:style w:type="table" w:customStyle="1" w:styleId="TableGrid12">
    <w:name w:val="Table Grid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4B49"/>
  </w:style>
  <w:style w:type="table" w:customStyle="1" w:styleId="320">
    <w:name w:val="网格型3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4B49"/>
  </w:style>
  <w:style w:type="numbering" w:customStyle="1" w:styleId="NoList32">
    <w:name w:val="No List32"/>
    <w:next w:val="a2"/>
    <w:uiPriority w:val="99"/>
    <w:semiHidden/>
    <w:rsid w:val="00154B49"/>
  </w:style>
  <w:style w:type="table" w:customStyle="1" w:styleId="TableGrid42">
    <w:name w:val="Table Grid4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54B49"/>
  </w:style>
  <w:style w:type="numbering" w:customStyle="1" w:styleId="1120">
    <w:name w:val="無清單112"/>
    <w:next w:val="a2"/>
    <w:uiPriority w:val="99"/>
    <w:semiHidden/>
    <w:unhideWhenUsed/>
    <w:rsid w:val="00154B49"/>
  </w:style>
  <w:style w:type="numbering" w:customStyle="1" w:styleId="11120">
    <w:name w:val="無清單1112"/>
    <w:next w:val="a2"/>
    <w:uiPriority w:val="99"/>
    <w:semiHidden/>
    <w:unhideWhenUsed/>
    <w:rsid w:val="00154B49"/>
  </w:style>
  <w:style w:type="table" w:customStyle="1" w:styleId="123">
    <w:name w:val="表格格線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54B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154B49"/>
  </w:style>
  <w:style w:type="numbering" w:customStyle="1" w:styleId="220">
    <w:name w:val="无列表22"/>
    <w:next w:val="a2"/>
    <w:uiPriority w:val="99"/>
    <w:semiHidden/>
    <w:unhideWhenUsed/>
    <w:rsid w:val="00154B49"/>
  </w:style>
  <w:style w:type="numbering" w:customStyle="1" w:styleId="NoList122">
    <w:name w:val="No List122"/>
    <w:next w:val="a2"/>
    <w:uiPriority w:val="99"/>
    <w:semiHidden/>
    <w:unhideWhenUsed/>
    <w:rsid w:val="00154B49"/>
  </w:style>
  <w:style w:type="numbering" w:customStyle="1" w:styleId="1121">
    <w:name w:val="リストなし112"/>
    <w:next w:val="a2"/>
    <w:uiPriority w:val="99"/>
    <w:semiHidden/>
    <w:unhideWhenUsed/>
    <w:rsid w:val="00154B49"/>
  </w:style>
  <w:style w:type="numbering" w:customStyle="1" w:styleId="1122">
    <w:name w:val="无列表112"/>
    <w:next w:val="a2"/>
    <w:semiHidden/>
    <w:rsid w:val="00154B49"/>
  </w:style>
  <w:style w:type="numbering" w:customStyle="1" w:styleId="NoList212">
    <w:name w:val="No List212"/>
    <w:next w:val="a2"/>
    <w:semiHidden/>
    <w:rsid w:val="00154B49"/>
  </w:style>
  <w:style w:type="numbering" w:customStyle="1" w:styleId="NoList312">
    <w:name w:val="No List312"/>
    <w:next w:val="a2"/>
    <w:uiPriority w:val="99"/>
    <w:semiHidden/>
    <w:rsid w:val="00154B49"/>
  </w:style>
  <w:style w:type="numbering" w:customStyle="1" w:styleId="1220">
    <w:name w:val="無清單122"/>
    <w:next w:val="a2"/>
    <w:uiPriority w:val="99"/>
    <w:semiHidden/>
    <w:unhideWhenUsed/>
    <w:rsid w:val="00154B49"/>
  </w:style>
  <w:style w:type="numbering" w:customStyle="1" w:styleId="111120">
    <w:name w:val="無清單11112"/>
    <w:next w:val="a2"/>
    <w:uiPriority w:val="99"/>
    <w:semiHidden/>
    <w:unhideWhenUsed/>
    <w:rsid w:val="00154B49"/>
  </w:style>
  <w:style w:type="table" w:customStyle="1" w:styleId="TableGrid111">
    <w:name w:val="Table Grid111"/>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154B49"/>
    <w:rPr>
      <w:i/>
      <w:iCs/>
      <w:color w:val="5B9BD5"/>
      <w:lang w:eastAsia="en-US"/>
    </w:rPr>
  </w:style>
  <w:style w:type="numbering" w:customStyle="1" w:styleId="NoList41">
    <w:name w:val="No List41"/>
    <w:next w:val="a2"/>
    <w:uiPriority w:val="99"/>
    <w:semiHidden/>
    <w:unhideWhenUsed/>
    <w:rsid w:val="00154B49"/>
  </w:style>
  <w:style w:type="numbering" w:customStyle="1" w:styleId="NoList1121">
    <w:name w:val="No List1121"/>
    <w:next w:val="a2"/>
    <w:uiPriority w:val="99"/>
    <w:semiHidden/>
    <w:unhideWhenUsed/>
    <w:rsid w:val="00154B49"/>
  </w:style>
  <w:style w:type="paragraph" w:customStyle="1" w:styleId="39">
    <w:name w:val="修订3"/>
    <w:hidden/>
    <w:uiPriority w:val="99"/>
    <w:semiHidden/>
    <w:rsid w:val="00154B49"/>
    <w:rPr>
      <w:rFonts w:ascii="Times New Roman" w:eastAsia="Batang" w:hAnsi="Times New Roman"/>
      <w:lang w:val="en-GB" w:eastAsia="en-US"/>
    </w:rPr>
  </w:style>
  <w:style w:type="table" w:customStyle="1" w:styleId="TableGrid5">
    <w:name w:val="Table Grid5"/>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54B49"/>
  </w:style>
  <w:style w:type="numbering" w:customStyle="1" w:styleId="11121">
    <w:name w:val="リストなし1112"/>
    <w:next w:val="a2"/>
    <w:uiPriority w:val="99"/>
    <w:semiHidden/>
    <w:unhideWhenUsed/>
    <w:rsid w:val="00154B49"/>
  </w:style>
  <w:style w:type="numbering" w:customStyle="1" w:styleId="11122">
    <w:name w:val="无列表1112"/>
    <w:next w:val="a2"/>
    <w:semiHidden/>
    <w:rsid w:val="00154B49"/>
  </w:style>
  <w:style w:type="numbering" w:customStyle="1" w:styleId="NoList2112">
    <w:name w:val="No List2112"/>
    <w:next w:val="a2"/>
    <w:semiHidden/>
    <w:rsid w:val="00154B49"/>
  </w:style>
  <w:style w:type="numbering" w:customStyle="1" w:styleId="NoList3112">
    <w:name w:val="No List3112"/>
    <w:next w:val="a2"/>
    <w:uiPriority w:val="99"/>
    <w:semiHidden/>
    <w:rsid w:val="00154B49"/>
  </w:style>
  <w:style w:type="numbering" w:customStyle="1" w:styleId="NoList11112">
    <w:name w:val="No List11112"/>
    <w:next w:val="a2"/>
    <w:uiPriority w:val="99"/>
    <w:semiHidden/>
    <w:unhideWhenUsed/>
    <w:rsid w:val="00154B49"/>
  </w:style>
  <w:style w:type="numbering" w:customStyle="1" w:styleId="1212">
    <w:name w:val="無清單1212"/>
    <w:next w:val="a2"/>
    <w:uiPriority w:val="99"/>
    <w:semiHidden/>
    <w:unhideWhenUsed/>
    <w:rsid w:val="00154B49"/>
  </w:style>
  <w:style w:type="numbering" w:customStyle="1" w:styleId="111111">
    <w:name w:val="無清單111111"/>
    <w:next w:val="a2"/>
    <w:uiPriority w:val="99"/>
    <w:semiHidden/>
    <w:unhideWhenUsed/>
    <w:rsid w:val="00154B49"/>
  </w:style>
  <w:style w:type="numbering" w:customStyle="1" w:styleId="NoList5">
    <w:name w:val="No List5"/>
    <w:next w:val="a2"/>
    <w:uiPriority w:val="99"/>
    <w:semiHidden/>
    <w:unhideWhenUsed/>
    <w:rsid w:val="00154B49"/>
  </w:style>
  <w:style w:type="table" w:customStyle="1" w:styleId="TableGrid6">
    <w:name w:val="Table Grid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54B49"/>
  </w:style>
  <w:style w:type="numbering" w:customStyle="1" w:styleId="1213">
    <w:name w:val="リストなし121"/>
    <w:next w:val="a2"/>
    <w:uiPriority w:val="99"/>
    <w:semiHidden/>
    <w:unhideWhenUsed/>
    <w:rsid w:val="00154B49"/>
  </w:style>
  <w:style w:type="numbering" w:customStyle="1" w:styleId="1221">
    <w:name w:val="无列表122"/>
    <w:next w:val="a2"/>
    <w:semiHidden/>
    <w:rsid w:val="00154B49"/>
  </w:style>
  <w:style w:type="numbering" w:customStyle="1" w:styleId="NoList221">
    <w:name w:val="No List221"/>
    <w:next w:val="a2"/>
    <w:semiHidden/>
    <w:rsid w:val="00154B49"/>
  </w:style>
  <w:style w:type="numbering" w:customStyle="1" w:styleId="NoList321">
    <w:name w:val="No List321"/>
    <w:next w:val="a2"/>
    <w:uiPriority w:val="99"/>
    <w:semiHidden/>
    <w:rsid w:val="00154B49"/>
  </w:style>
  <w:style w:type="numbering" w:customStyle="1" w:styleId="1310">
    <w:name w:val="無清單131"/>
    <w:next w:val="a2"/>
    <w:uiPriority w:val="99"/>
    <w:semiHidden/>
    <w:unhideWhenUsed/>
    <w:rsid w:val="00154B49"/>
  </w:style>
  <w:style w:type="numbering" w:customStyle="1" w:styleId="11210">
    <w:name w:val="無清單1121"/>
    <w:next w:val="a2"/>
    <w:uiPriority w:val="99"/>
    <w:semiHidden/>
    <w:unhideWhenUsed/>
    <w:rsid w:val="00154B49"/>
  </w:style>
  <w:style w:type="numbering" w:customStyle="1" w:styleId="212">
    <w:name w:val="无列表212"/>
    <w:next w:val="a2"/>
    <w:uiPriority w:val="99"/>
    <w:semiHidden/>
    <w:unhideWhenUsed/>
    <w:rsid w:val="00154B49"/>
  </w:style>
  <w:style w:type="numbering" w:customStyle="1" w:styleId="NoList1221">
    <w:name w:val="No List1221"/>
    <w:next w:val="a2"/>
    <w:uiPriority w:val="99"/>
    <w:semiHidden/>
    <w:unhideWhenUsed/>
    <w:rsid w:val="00154B49"/>
  </w:style>
  <w:style w:type="numbering" w:customStyle="1" w:styleId="11211">
    <w:name w:val="リストなし1121"/>
    <w:next w:val="a2"/>
    <w:uiPriority w:val="99"/>
    <w:semiHidden/>
    <w:unhideWhenUsed/>
    <w:rsid w:val="00154B49"/>
  </w:style>
  <w:style w:type="numbering" w:customStyle="1" w:styleId="11212">
    <w:name w:val="无列表1121"/>
    <w:next w:val="a2"/>
    <w:semiHidden/>
    <w:rsid w:val="00154B49"/>
  </w:style>
  <w:style w:type="numbering" w:customStyle="1" w:styleId="NoList2121">
    <w:name w:val="No List2121"/>
    <w:next w:val="a2"/>
    <w:semiHidden/>
    <w:rsid w:val="00154B49"/>
  </w:style>
  <w:style w:type="numbering" w:customStyle="1" w:styleId="NoList3121">
    <w:name w:val="No List3121"/>
    <w:next w:val="a2"/>
    <w:uiPriority w:val="99"/>
    <w:semiHidden/>
    <w:rsid w:val="00154B49"/>
  </w:style>
  <w:style w:type="numbering" w:customStyle="1" w:styleId="NoList11121">
    <w:name w:val="No List11121"/>
    <w:next w:val="a2"/>
    <w:uiPriority w:val="99"/>
    <w:semiHidden/>
    <w:unhideWhenUsed/>
    <w:rsid w:val="00154B49"/>
  </w:style>
  <w:style w:type="numbering" w:customStyle="1" w:styleId="12210">
    <w:name w:val="無清單1221"/>
    <w:next w:val="a2"/>
    <w:uiPriority w:val="99"/>
    <w:semiHidden/>
    <w:unhideWhenUsed/>
    <w:rsid w:val="00154B49"/>
  </w:style>
  <w:style w:type="numbering" w:customStyle="1" w:styleId="111210">
    <w:name w:val="無清單11121"/>
    <w:next w:val="a2"/>
    <w:uiPriority w:val="99"/>
    <w:semiHidden/>
    <w:unhideWhenUsed/>
    <w:rsid w:val="00154B49"/>
  </w:style>
  <w:style w:type="table" w:customStyle="1" w:styleId="114">
    <w:name w:val="网格型1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154B49"/>
    <w:rPr>
      <w:rFonts w:ascii="Times New Roman" w:hAnsi="Times New Roman"/>
      <w:i/>
      <w:iCs/>
      <w:color w:val="5B9BD5"/>
      <w:lang w:val="en-GB" w:eastAsia="en-US"/>
    </w:rPr>
  </w:style>
  <w:style w:type="numbering" w:customStyle="1" w:styleId="312">
    <w:name w:val="无列表31"/>
    <w:next w:val="a2"/>
    <w:uiPriority w:val="99"/>
    <w:semiHidden/>
    <w:unhideWhenUsed/>
    <w:rsid w:val="00154B49"/>
  </w:style>
  <w:style w:type="numbering" w:customStyle="1" w:styleId="1311">
    <w:name w:val="无列表131"/>
    <w:next w:val="a2"/>
    <w:semiHidden/>
    <w:rsid w:val="00154B49"/>
  </w:style>
  <w:style w:type="numbering" w:customStyle="1" w:styleId="NoList113">
    <w:name w:val="No List113"/>
    <w:next w:val="a2"/>
    <w:uiPriority w:val="99"/>
    <w:semiHidden/>
    <w:unhideWhenUsed/>
    <w:rsid w:val="00154B49"/>
  </w:style>
  <w:style w:type="numbering" w:customStyle="1" w:styleId="NoList411">
    <w:name w:val="No List411"/>
    <w:next w:val="a2"/>
    <w:uiPriority w:val="99"/>
    <w:semiHidden/>
    <w:unhideWhenUsed/>
    <w:rsid w:val="00154B49"/>
  </w:style>
  <w:style w:type="table" w:customStyle="1" w:styleId="TableGrid112">
    <w:name w:val="Table Grid1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54B49"/>
  </w:style>
  <w:style w:type="numbering" w:customStyle="1" w:styleId="NoList12111">
    <w:name w:val="No List12111"/>
    <w:next w:val="a2"/>
    <w:uiPriority w:val="99"/>
    <w:semiHidden/>
    <w:unhideWhenUsed/>
    <w:rsid w:val="00154B49"/>
  </w:style>
  <w:style w:type="numbering" w:customStyle="1" w:styleId="111112">
    <w:name w:val="リストなし11111"/>
    <w:next w:val="a2"/>
    <w:uiPriority w:val="99"/>
    <w:semiHidden/>
    <w:unhideWhenUsed/>
    <w:rsid w:val="00154B49"/>
  </w:style>
  <w:style w:type="numbering" w:customStyle="1" w:styleId="111113">
    <w:name w:val="无列表11111"/>
    <w:next w:val="a2"/>
    <w:semiHidden/>
    <w:rsid w:val="00154B49"/>
  </w:style>
  <w:style w:type="numbering" w:customStyle="1" w:styleId="NoList21111">
    <w:name w:val="No List21111"/>
    <w:next w:val="a2"/>
    <w:semiHidden/>
    <w:rsid w:val="00154B49"/>
  </w:style>
  <w:style w:type="numbering" w:customStyle="1" w:styleId="NoList31111">
    <w:name w:val="No List31111"/>
    <w:next w:val="a2"/>
    <w:uiPriority w:val="99"/>
    <w:semiHidden/>
    <w:rsid w:val="00154B49"/>
  </w:style>
  <w:style w:type="numbering" w:customStyle="1" w:styleId="NoList111111">
    <w:name w:val="No List111111"/>
    <w:next w:val="a2"/>
    <w:uiPriority w:val="99"/>
    <w:semiHidden/>
    <w:unhideWhenUsed/>
    <w:rsid w:val="00154B49"/>
  </w:style>
  <w:style w:type="numbering" w:customStyle="1" w:styleId="121110">
    <w:name w:val="無清單12111"/>
    <w:next w:val="a2"/>
    <w:uiPriority w:val="99"/>
    <w:semiHidden/>
    <w:unhideWhenUsed/>
    <w:rsid w:val="00154B49"/>
  </w:style>
  <w:style w:type="numbering" w:customStyle="1" w:styleId="1111111">
    <w:name w:val="無清單1111111"/>
    <w:next w:val="a2"/>
    <w:uiPriority w:val="99"/>
    <w:semiHidden/>
    <w:unhideWhenUsed/>
    <w:rsid w:val="00154B49"/>
  </w:style>
  <w:style w:type="numbering" w:customStyle="1" w:styleId="NoList1311">
    <w:name w:val="No List1311"/>
    <w:next w:val="a2"/>
    <w:uiPriority w:val="99"/>
    <w:semiHidden/>
    <w:unhideWhenUsed/>
    <w:rsid w:val="00154B49"/>
  </w:style>
  <w:style w:type="numbering" w:customStyle="1" w:styleId="12112">
    <w:name w:val="リストなし1211"/>
    <w:next w:val="a2"/>
    <w:uiPriority w:val="99"/>
    <w:semiHidden/>
    <w:unhideWhenUsed/>
    <w:rsid w:val="00154B49"/>
  </w:style>
  <w:style w:type="numbering" w:customStyle="1" w:styleId="12120">
    <w:name w:val="无列表1212"/>
    <w:next w:val="a2"/>
    <w:semiHidden/>
    <w:rsid w:val="00154B49"/>
  </w:style>
  <w:style w:type="numbering" w:customStyle="1" w:styleId="NoList2211">
    <w:name w:val="No List2211"/>
    <w:next w:val="a2"/>
    <w:semiHidden/>
    <w:rsid w:val="00154B49"/>
  </w:style>
  <w:style w:type="numbering" w:customStyle="1" w:styleId="NoList3211">
    <w:name w:val="No List3211"/>
    <w:next w:val="a2"/>
    <w:uiPriority w:val="99"/>
    <w:semiHidden/>
    <w:rsid w:val="00154B49"/>
  </w:style>
  <w:style w:type="numbering" w:customStyle="1" w:styleId="NoList11211">
    <w:name w:val="No List11211"/>
    <w:next w:val="a2"/>
    <w:uiPriority w:val="99"/>
    <w:semiHidden/>
    <w:unhideWhenUsed/>
    <w:rsid w:val="00154B49"/>
  </w:style>
  <w:style w:type="numbering" w:customStyle="1" w:styleId="13110">
    <w:name w:val="無清單1311"/>
    <w:next w:val="a2"/>
    <w:uiPriority w:val="99"/>
    <w:semiHidden/>
    <w:unhideWhenUsed/>
    <w:rsid w:val="00154B49"/>
  </w:style>
  <w:style w:type="numbering" w:customStyle="1" w:styleId="112110">
    <w:name w:val="無清單11211"/>
    <w:next w:val="a2"/>
    <w:uiPriority w:val="99"/>
    <w:semiHidden/>
    <w:unhideWhenUsed/>
    <w:rsid w:val="00154B49"/>
  </w:style>
  <w:style w:type="numbering" w:customStyle="1" w:styleId="2111">
    <w:name w:val="无列表2111"/>
    <w:next w:val="a2"/>
    <w:uiPriority w:val="99"/>
    <w:semiHidden/>
    <w:unhideWhenUsed/>
    <w:rsid w:val="00154B49"/>
  </w:style>
  <w:style w:type="numbering" w:customStyle="1" w:styleId="NoList12211">
    <w:name w:val="No List12211"/>
    <w:next w:val="a2"/>
    <w:uiPriority w:val="99"/>
    <w:semiHidden/>
    <w:unhideWhenUsed/>
    <w:rsid w:val="00154B49"/>
  </w:style>
  <w:style w:type="numbering" w:customStyle="1" w:styleId="112111">
    <w:name w:val="リストなし11211"/>
    <w:next w:val="a2"/>
    <w:uiPriority w:val="99"/>
    <w:semiHidden/>
    <w:unhideWhenUsed/>
    <w:rsid w:val="00154B49"/>
  </w:style>
  <w:style w:type="numbering" w:customStyle="1" w:styleId="112112">
    <w:name w:val="无列表11211"/>
    <w:next w:val="a2"/>
    <w:semiHidden/>
    <w:rsid w:val="00154B49"/>
  </w:style>
  <w:style w:type="numbering" w:customStyle="1" w:styleId="NoList21211">
    <w:name w:val="No List21211"/>
    <w:next w:val="a2"/>
    <w:semiHidden/>
    <w:rsid w:val="00154B49"/>
  </w:style>
  <w:style w:type="numbering" w:customStyle="1" w:styleId="NoList31211">
    <w:name w:val="No List31211"/>
    <w:next w:val="a2"/>
    <w:uiPriority w:val="99"/>
    <w:semiHidden/>
    <w:rsid w:val="00154B49"/>
  </w:style>
  <w:style w:type="numbering" w:customStyle="1" w:styleId="NoList111211">
    <w:name w:val="No List111211"/>
    <w:next w:val="a2"/>
    <w:uiPriority w:val="99"/>
    <w:semiHidden/>
    <w:unhideWhenUsed/>
    <w:rsid w:val="00154B49"/>
  </w:style>
  <w:style w:type="numbering" w:customStyle="1" w:styleId="12211">
    <w:name w:val="無清單12211"/>
    <w:next w:val="a2"/>
    <w:uiPriority w:val="99"/>
    <w:semiHidden/>
    <w:unhideWhenUsed/>
    <w:rsid w:val="00154B49"/>
  </w:style>
  <w:style w:type="numbering" w:customStyle="1" w:styleId="111211">
    <w:name w:val="無清單111211"/>
    <w:next w:val="a2"/>
    <w:uiPriority w:val="99"/>
    <w:semiHidden/>
    <w:unhideWhenUsed/>
    <w:rsid w:val="00154B49"/>
  </w:style>
  <w:style w:type="paragraph" w:customStyle="1" w:styleId="IntenseQuote1">
    <w:name w:val="Intense Quote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154B49"/>
    <w:rPr>
      <w:rFonts w:ascii="Times New Roman" w:hAnsi="Times New Roman"/>
      <w:i/>
      <w:iCs/>
      <w:color w:val="5B9BD5"/>
      <w:lang w:val="en-GB" w:eastAsia="en-US"/>
    </w:rPr>
  </w:style>
  <w:style w:type="table" w:customStyle="1" w:styleId="TableGrid7">
    <w:name w:val="Table Grid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54B49"/>
  </w:style>
  <w:style w:type="numbering" w:customStyle="1" w:styleId="NoList14">
    <w:name w:val="No List14"/>
    <w:next w:val="a2"/>
    <w:uiPriority w:val="99"/>
    <w:semiHidden/>
    <w:unhideWhenUsed/>
    <w:rsid w:val="00154B49"/>
  </w:style>
  <w:style w:type="numbering" w:customStyle="1" w:styleId="133">
    <w:name w:val="リストなし13"/>
    <w:next w:val="a2"/>
    <w:uiPriority w:val="99"/>
    <w:semiHidden/>
    <w:unhideWhenUsed/>
    <w:rsid w:val="00154B49"/>
  </w:style>
  <w:style w:type="numbering" w:customStyle="1" w:styleId="NoList23">
    <w:name w:val="No List23"/>
    <w:next w:val="a2"/>
    <w:semiHidden/>
    <w:rsid w:val="00154B49"/>
  </w:style>
  <w:style w:type="numbering" w:customStyle="1" w:styleId="NoList33">
    <w:name w:val="No List33"/>
    <w:next w:val="a2"/>
    <w:uiPriority w:val="99"/>
    <w:semiHidden/>
    <w:rsid w:val="00154B49"/>
  </w:style>
  <w:style w:type="numbering" w:customStyle="1" w:styleId="141">
    <w:name w:val="無清單14"/>
    <w:next w:val="a2"/>
    <w:uiPriority w:val="99"/>
    <w:semiHidden/>
    <w:unhideWhenUsed/>
    <w:rsid w:val="00154B49"/>
  </w:style>
  <w:style w:type="numbering" w:customStyle="1" w:styleId="1130">
    <w:name w:val="無清單113"/>
    <w:next w:val="a2"/>
    <w:uiPriority w:val="99"/>
    <w:semiHidden/>
    <w:unhideWhenUsed/>
    <w:rsid w:val="00154B49"/>
  </w:style>
  <w:style w:type="numbering" w:customStyle="1" w:styleId="NoList123">
    <w:name w:val="No List123"/>
    <w:next w:val="a2"/>
    <w:uiPriority w:val="99"/>
    <w:semiHidden/>
    <w:unhideWhenUsed/>
    <w:rsid w:val="00154B49"/>
  </w:style>
  <w:style w:type="numbering" w:customStyle="1" w:styleId="1131">
    <w:name w:val="リストなし113"/>
    <w:next w:val="a2"/>
    <w:uiPriority w:val="99"/>
    <w:semiHidden/>
    <w:unhideWhenUsed/>
    <w:rsid w:val="00154B49"/>
  </w:style>
  <w:style w:type="numbering" w:customStyle="1" w:styleId="1132">
    <w:name w:val="无列表113"/>
    <w:next w:val="a2"/>
    <w:semiHidden/>
    <w:rsid w:val="00154B49"/>
  </w:style>
  <w:style w:type="numbering" w:customStyle="1" w:styleId="NoList213">
    <w:name w:val="No List213"/>
    <w:next w:val="a2"/>
    <w:semiHidden/>
    <w:rsid w:val="00154B49"/>
  </w:style>
  <w:style w:type="numbering" w:customStyle="1" w:styleId="NoList313">
    <w:name w:val="No List313"/>
    <w:next w:val="a2"/>
    <w:uiPriority w:val="99"/>
    <w:semiHidden/>
    <w:rsid w:val="00154B49"/>
  </w:style>
  <w:style w:type="numbering" w:customStyle="1" w:styleId="NoList1113">
    <w:name w:val="No List1113"/>
    <w:next w:val="a2"/>
    <w:uiPriority w:val="99"/>
    <w:semiHidden/>
    <w:unhideWhenUsed/>
    <w:rsid w:val="00154B49"/>
  </w:style>
  <w:style w:type="numbering" w:customStyle="1" w:styleId="1230">
    <w:name w:val="無清單123"/>
    <w:next w:val="a2"/>
    <w:uiPriority w:val="99"/>
    <w:semiHidden/>
    <w:unhideWhenUsed/>
    <w:rsid w:val="00154B49"/>
  </w:style>
  <w:style w:type="numbering" w:customStyle="1" w:styleId="11130">
    <w:name w:val="無清單1113"/>
    <w:next w:val="a2"/>
    <w:uiPriority w:val="99"/>
    <w:semiHidden/>
    <w:unhideWhenUsed/>
    <w:rsid w:val="00154B49"/>
  </w:style>
  <w:style w:type="numbering" w:customStyle="1" w:styleId="NoList51">
    <w:name w:val="No List51"/>
    <w:next w:val="a2"/>
    <w:uiPriority w:val="99"/>
    <w:semiHidden/>
    <w:unhideWhenUsed/>
    <w:rsid w:val="00154B49"/>
  </w:style>
  <w:style w:type="numbering" w:customStyle="1" w:styleId="13111">
    <w:name w:val="无列表1311"/>
    <w:next w:val="a2"/>
    <w:semiHidden/>
    <w:rsid w:val="00154B49"/>
  </w:style>
  <w:style w:type="numbering" w:customStyle="1" w:styleId="NoList1131">
    <w:name w:val="No List1131"/>
    <w:next w:val="a2"/>
    <w:uiPriority w:val="99"/>
    <w:semiHidden/>
    <w:unhideWhenUsed/>
    <w:rsid w:val="00154B49"/>
  </w:style>
  <w:style w:type="numbering" w:customStyle="1" w:styleId="NoList4111">
    <w:name w:val="No List4111"/>
    <w:next w:val="a2"/>
    <w:uiPriority w:val="99"/>
    <w:semiHidden/>
    <w:unhideWhenUsed/>
    <w:rsid w:val="00154B49"/>
  </w:style>
  <w:style w:type="numbering" w:customStyle="1" w:styleId="2211">
    <w:name w:val="无列表2211"/>
    <w:next w:val="a2"/>
    <w:uiPriority w:val="99"/>
    <w:semiHidden/>
    <w:unhideWhenUsed/>
    <w:rsid w:val="00154B49"/>
  </w:style>
  <w:style w:type="numbering" w:customStyle="1" w:styleId="NoList121111">
    <w:name w:val="No List121111"/>
    <w:next w:val="a2"/>
    <w:uiPriority w:val="99"/>
    <w:semiHidden/>
    <w:unhideWhenUsed/>
    <w:rsid w:val="00154B49"/>
  </w:style>
  <w:style w:type="numbering" w:customStyle="1" w:styleId="1111110">
    <w:name w:val="リストなし111111"/>
    <w:next w:val="a2"/>
    <w:uiPriority w:val="99"/>
    <w:semiHidden/>
    <w:unhideWhenUsed/>
    <w:rsid w:val="00154B49"/>
  </w:style>
  <w:style w:type="numbering" w:customStyle="1" w:styleId="1111112">
    <w:name w:val="无列表111111"/>
    <w:next w:val="a2"/>
    <w:semiHidden/>
    <w:rsid w:val="00154B49"/>
  </w:style>
  <w:style w:type="numbering" w:customStyle="1" w:styleId="NoList211111">
    <w:name w:val="No List211111"/>
    <w:next w:val="a2"/>
    <w:semiHidden/>
    <w:rsid w:val="00154B49"/>
  </w:style>
  <w:style w:type="numbering" w:customStyle="1" w:styleId="NoList311111">
    <w:name w:val="No List311111"/>
    <w:next w:val="a2"/>
    <w:uiPriority w:val="99"/>
    <w:semiHidden/>
    <w:rsid w:val="00154B49"/>
  </w:style>
  <w:style w:type="numbering" w:customStyle="1" w:styleId="NoList1111111">
    <w:name w:val="No List1111111"/>
    <w:next w:val="a2"/>
    <w:uiPriority w:val="99"/>
    <w:semiHidden/>
    <w:unhideWhenUsed/>
    <w:rsid w:val="00154B49"/>
  </w:style>
  <w:style w:type="numbering" w:customStyle="1" w:styleId="121111">
    <w:name w:val="無清單121111"/>
    <w:next w:val="a2"/>
    <w:uiPriority w:val="99"/>
    <w:semiHidden/>
    <w:unhideWhenUsed/>
    <w:rsid w:val="00154B49"/>
  </w:style>
  <w:style w:type="numbering" w:customStyle="1" w:styleId="11111111">
    <w:name w:val="無清單11111111"/>
    <w:next w:val="a2"/>
    <w:uiPriority w:val="99"/>
    <w:semiHidden/>
    <w:unhideWhenUsed/>
    <w:rsid w:val="00154B49"/>
  </w:style>
  <w:style w:type="numbering" w:customStyle="1" w:styleId="NoList13111">
    <w:name w:val="No List13111"/>
    <w:next w:val="a2"/>
    <w:uiPriority w:val="99"/>
    <w:semiHidden/>
    <w:unhideWhenUsed/>
    <w:rsid w:val="00154B49"/>
  </w:style>
  <w:style w:type="numbering" w:customStyle="1" w:styleId="121112">
    <w:name w:val="リストなし12111"/>
    <w:next w:val="a2"/>
    <w:uiPriority w:val="99"/>
    <w:semiHidden/>
    <w:unhideWhenUsed/>
    <w:rsid w:val="00154B49"/>
  </w:style>
  <w:style w:type="numbering" w:customStyle="1" w:styleId="121113">
    <w:name w:val="无列表12111"/>
    <w:next w:val="a2"/>
    <w:semiHidden/>
    <w:rsid w:val="00154B49"/>
  </w:style>
  <w:style w:type="numbering" w:customStyle="1" w:styleId="NoList22111">
    <w:name w:val="No List22111"/>
    <w:next w:val="a2"/>
    <w:semiHidden/>
    <w:rsid w:val="00154B49"/>
  </w:style>
  <w:style w:type="numbering" w:customStyle="1" w:styleId="NoList32111">
    <w:name w:val="No List32111"/>
    <w:next w:val="a2"/>
    <w:uiPriority w:val="99"/>
    <w:semiHidden/>
    <w:rsid w:val="00154B49"/>
  </w:style>
  <w:style w:type="numbering" w:customStyle="1" w:styleId="NoList112111">
    <w:name w:val="No List112111"/>
    <w:next w:val="a2"/>
    <w:uiPriority w:val="99"/>
    <w:semiHidden/>
    <w:unhideWhenUsed/>
    <w:rsid w:val="00154B49"/>
  </w:style>
  <w:style w:type="numbering" w:customStyle="1" w:styleId="131110">
    <w:name w:val="無清單13111"/>
    <w:next w:val="a2"/>
    <w:uiPriority w:val="99"/>
    <w:semiHidden/>
    <w:unhideWhenUsed/>
    <w:rsid w:val="00154B49"/>
  </w:style>
  <w:style w:type="numbering" w:customStyle="1" w:styleId="1121110">
    <w:name w:val="無清單112111"/>
    <w:next w:val="a2"/>
    <w:uiPriority w:val="99"/>
    <w:semiHidden/>
    <w:unhideWhenUsed/>
    <w:rsid w:val="00154B49"/>
  </w:style>
  <w:style w:type="numbering" w:customStyle="1" w:styleId="21111">
    <w:name w:val="无列表21111"/>
    <w:next w:val="a2"/>
    <w:uiPriority w:val="99"/>
    <w:semiHidden/>
    <w:unhideWhenUsed/>
    <w:rsid w:val="00154B49"/>
  </w:style>
  <w:style w:type="numbering" w:customStyle="1" w:styleId="NoList122111">
    <w:name w:val="No List122111"/>
    <w:next w:val="a2"/>
    <w:uiPriority w:val="99"/>
    <w:semiHidden/>
    <w:unhideWhenUsed/>
    <w:rsid w:val="00154B49"/>
  </w:style>
  <w:style w:type="numbering" w:customStyle="1" w:styleId="1121111">
    <w:name w:val="リストなし112111"/>
    <w:next w:val="a2"/>
    <w:uiPriority w:val="99"/>
    <w:semiHidden/>
    <w:unhideWhenUsed/>
    <w:rsid w:val="00154B49"/>
  </w:style>
  <w:style w:type="numbering" w:customStyle="1" w:styleId="1121112">
    <w:name w:val="无列表112111"/>
    <w:next w:val="a2"/>
    <w:semiHidden/>
    <w:rsid w:val="00154B49"/>
  </w:style>
  <w:style w:type="numbering" w:customStyle="1" w:styleId="NoList212111">
    <w:name w:val="No List212111"/>
    <w:next w:val="a2"/>
    <w:semiHidden/>
    <w:rsid w:val="00154B49"/>
  </w:style>
  <w:style w:type="numbering" w:customStyle="1" w:styleId="NoList312111">
    <w:name w:val="No List312111"/>
    <w:next w:val="a2"/>
    <w:uiPriority w:val="99"/>
    <w:semiHidden/>
    <w:rsid w:val="00154B49"/>
  </w:style>
  <w:style w:type="numbering" w:customStyle="1" w:styleId="NoList1112111">
    <w:name w:val="No List1112111"/>
    <w:next w:val="a2"/>
    <w:uiPriority w:val="99"/>
    <w:semiHidden/>
    <w:unhideWhenUsed/>
    <w:rsid w:val="00154B49"/>
  </w:style>
  <w:style w:type="numbering" w:customStyle="1" w:styleId="122111">
    <w:name w:val="無清單122111"/>
    <w:next w:val="a2"/>
    <w:uiPriority w:val="99"/>
    <w:semiHidden/>
    <w:unhideWhenUsed/>
    <w:rsid w:val="00154B49"/>
  </w:style>
  <w:style w:type="numbering" w:customStyle="1" w:styleId="1112111">
    <w:name w:val="無清單1112111"/>
    <w:next w:val="a2"/>
    <w:uiPriority w:val="99"/>
    <w:semiHidden/>
    <w:unhideWhenUsed/>
    <w:rsid w:val="00154B49"/>
  </w:style>
  <w:style w:type="numbering" w:customStyle="1" w:styleId="NoList511">
    <w:name w:val="No List511"/>
    <w:next w:val="a2"/>
    <w:uiPriority w:val="99"/>
    <w:semiHidden/>
    <w:unhideWhenUsed/>
    <w:rsid w:val="00154B49"/>
  </w:style>
  <w:style w:type="numbering" w:customStyle="1" w:styleId="NoList61">
    <w:name w:val="No List61"/>
    <w:next w:val="a2"/>
    <w:uiPriority w:val="99"/>
    <w:semiHidden/>
    <w:unhideWhenUsed/>
    <w:rsid w:val="00154B49"/>
  </w:style>
  <w:style w:type="numbering" w:customStyle="1" w:styleId="NoList141">
    <w:name w:val="No List141"/>
    <w:next w:val="a2"/>
    <w:uiPriority w:val="99"/>
    <w:semiHidden/>
    <w:unhideWhenUsed/>
    <w:rsid w:val="00154B49"/>
  </w:style>
  <w:style w:type="numbering" w:customStyle="1" w:styleId="1312">
    <w:name w:val="リストなし131"/>
    <w:next w:val="a2"/>
    <w:uiPriority w:val="99"/>
    <w:semiHidden/>
    <w:unhideWhenUsed/>
    <w:rsid w:val="00154B49"/>
  </w:style>
  <w:style w:type="numbering" w:customStyle="1" w:styleId="NoList231">
    <w:name w:val="No List231"/>
    <w:next w:val="a2"/>
    <w:semiHidden/>
    <w:rsid w:val="00154B49"/>
  </w:style>
  <w:style w:type="numbering" w:customStyle="1" w:styleId="NoList331">
    <w:name w:val="No List331"/>
    <w:next w:val="a2"/>
    <w:uiPriority w:val="99"/>
    <w:semiHidden/>
    <w:rsid w:val="00154B49"/>
  </w:style>
  <w:style w:type="numbering" w:customStyle="1" w:styleId="NoList114">
    <w:name w:val="No List114"/>
    <w:next w:val="a2"/>
    <w:uiPriority w:val="99"/>
    <w:semiHidden/>
    <w:unhideWhenUsed/>
    <w:rsid w:val="00154B49"/>
  </w:style>
  <w:style w:type="numbering" w:customStyle="1" w:styleId="1410">
    <w:name w:val="無清單141"/>
    <w:next w:val="a2"/>
    <w:uiPriority w:val="99"/>
    <w:semiHidden/>
    <w:unhideWhenUsed/>
    <w:rsid w:val="00154B49"/>
  </w:style>
  <w:style w:type="numbering" w:customStyle="1" w:styleId="11310">
    <w:name w:val="無清單1131"/>
    <w:next w:val="a2"/>
    <w:uiPriority w:val="99"/>
    <w:semiHidden/>
    <w:unhideWhenUsed/>
    <w:rsid w:val="00154B49"/>
  </w:style>
  <w:style w:type="numbering" w:customStyle="1" w:styleId="NoList42">
    <w:name w:val="No List42"/>
    <w:next w:val="a2"/>
    <w:uiPriority w:val="99"/>
    <w:semiHidden/>
    <w:unhideWhenUsed/>
    <w:rsid w:val="00154B49"/>
  </w:style>
  <w:style w:type="numbering" w:customStyle="1" w:styleId="NoList1231">
    <w:name w:val="No List1231"/>
    <w:next w:val="a2"/>
    <w:uiPriority w:val="99"/>
    <w:semiHidden/>
    <w:unhideWhenUsed/>
    <w:rsid w:val="00154B49"/>
  </w:style>
  <w:style w:type="numbering" w:customStyle="1" w:styleId="11311">
    <w:name w:val="リストなし1131"/>
    <w:next w:val="a2"/>
    <w:uiPriority w:val="99"/>
    <w:semiHidden/>
    <w:unhideWhenUsed/>
    <w:rsid w:val="00154B49"/>
  </w:style>
  <w:style w:type="numbering" w:customStyle="1" w:styleId="11312">
    <w:name w:val="无列表1131"/>
    <w:next w:val="a2"/>
    <w:semiHidden/>
    <w:rsid w:val="00154B49"/>
  </w:style>
  <w:style w:type="numbering" w:customStyle="1" w:styleId="NoList2131">
    <w:name w:val="No List2131"/>
    <w:next w:val="a2"/>
    <w:semiHidden/>
    <w:rsid w:val="00154B49"/>
  </w:style>
  <w:style w:type="numbering" w:customStyle="1" w:styleId="NoList3131">
    <w:name w:val="No List3131"/>
    <w:next w:val="a2"/>
    <w:uiPriority w:val="99"/>
    <w:semiHidden/>
    <w:rsid w:val="00154B49"/>
  </w:style>
  <w:style w:type="numbering" w:customStyle="1" w:styleId="NoList11131">
    <w:name w:val="No List11131"/>
    <w:next w:val="a2"/>
    <w:uiPriority w:val="99"/>
    <w:semiHidden/>
    <w:unhideWhenUsed/>
    <w:rsid w:val="00154B49"/>
  </w:style>
  <w:style w:type="numbering" w:customStyle="1" w:styleId="1231">
    <w:name w:val="無清單1231"/>
    <w:next w:val="a2"/>
    <w:uiPriority w:val="99"/>
    <w:semiHidden/>
    <w:unhideWhenUsed/>
    <w:rsid w:val="00154B49"/>
  </w:style>
  <w:style w:type="numbering" w:customStyle="1" w:styleId="11131">
    <w:name w:val="無清單11131"/>
    <w:next w:val="a2"/>
    <w:uiPriority w:val="99"/>
    <w:semiHidden/>
    <w:unhideWhenUsed/>
    <w:rsid w:val="00154B49"/>
  </w:style>
  <w:style w:type="numbering" w:customStyle="1" w:styleId="NoList12121">
    <w:name w:val="No List12121"/>
    <w:next w:val="a2"/>
    <w:uiPriority w:val="99"/>
    <w:semiHidden/>
    <w:unhideWhenUsed/>
    <w:rsid w:val="00154B49"/>
  </w:style>
  <w:style w:type="numbering" w:customStyle="1" w:styleId="111212">
    <w:name w:val="リストなし11121"/>
    <w:next w:val="a2"/>
    <w:uiPriority w:val="99"/>
    <w:semiHidden/>
    <w:unhideWhenUsed/>
    <w:rsid w:val="00154B49"/>
  </w:style>
  <w:style w:type="numbering" w:customStyle="1" w:styleId="111213">
    <w:name w:val="无列表11121"/>
    <w:next w:val="a2"/>
    <w:semiHidden/>
    <w:rsid w:val="00154B49"/>
  </w:style>
  <w:style w:type="numbering" w:customStyle="1" w:styleId="NoList21121">
    <w:name w:val="No List21121"/>
    <w:next w:val="a2"/>
    <w:semiHidden/>
    <w:rsid w:val="00154B49"/>
  </w:style>
  <w:style w:type="numbering" w:customStyle="1" w:styleId="NoList31121">
    <w:name w:val="No List31121"/>
    <w:next w:val="a2"/>
    <w:uiPriority w:val="99"/>
    <w:semiHidden/>
    <w:rsid w:val="00154B49"/>
  </w:style>
  <w:style w:type="numbering" w:customStyle="1" w:styleId="NoList111121">
    <w:name w:val="No List111121"/>
    <w:next w:val="a2"/>
    <w:uiPriority w:val="99"/>
    <w:semiHidden/>
    <w:unhideWhenUsed/>
    <w:rsid w:val="00154B49"/>
  </w:style>
  <w:style w:type="numbering" w:customStyle="1" w:styleId="12121">
    <w:name w:val="無清單12121"/>
    <w:next w:val="a2"/>
    <w:uiPriority w:val="99"/>
    <w:semiHidden/>
    <w:unhideWhenUsed/>
    <w:rsid w:val="00154B49"/>
  </w:style>
  <w:style w:type="numbering" w:customStyle="1" w:styleId="111121">
    <w:name w:val="無清單111121"/>
    <w:next w:val="a2"/>
    <w:uiPriority w:val="99"/>
    <w:semiHidden/>
    <w:unhideWhenUsed/>
    <w:rsid w:val="00154B49"/>
  </w:style>
  <w:style w:type="numbering" w:customStyle="1" w:styleId="NoList52">
    <w:name w:val="No List52"/>
    <w:next w:val="a2"/>
    <w:uiPriority w:val="99"/>
    <w:semiHidden/>
    <w:unhideWhenUsed/>
    <w:rsid w:val="00154B49"/>
  </w:style>
  <w:style w:type="numbering" w:customStyle="1" w:styleId="NoList132">
    <w:name w:val="No List132"/>
    <w:next w:val="a2"/>
    <w:uiPriority w:val="99"/>
    <w:semiHidden/>
    <w:unhideWhenUsed/>
    <w:rsid w:val="00154B49"/>
  </w:style>
  <w:style w:type="numbering" w:customStyle="1" w:styleId="1223">
    <w:name w:val="リストなし122"/>
    <w:next w:val="a2"/>
    <w:uiPriority w:val="99"/>
    <w:semiHidden/>
    <w:unhideWhenUsed/>
    <w:rsid w:val="00154B49"/>
  </w:style>
  <w:style w:type="numbering" w:customStyle="1" w:styleId="12212">
    <w:name w:val="无列表1221"/>
    <w:next w:val="a2"/>
    <w:semiHidden/>
    <w:rsid w:val="00154B49"/>
  </w:style>
  <w:style w:type="numbering" w:customStyle="1" w:styleId="NoList222">
    <w:name w:val="No List222"/>
    <w:next w:val="a2"/>
    <w:semiHidden/>
    <w:rsid w:val="00154B49"/>
  </w:style>
  <w:style w:type="numbering" w:customStyle="1" w:styleId="NoList322">
    <w:name w:val="No List322"/>
    <w:next w:val="a2"/>
    <w:uiPriority w:val="99"/>
    <w:semiHidden/>
    <w:rsid w:val="00154B49"/>
  </w:style>
  <w:style w:type="numbering" w:customStyle="1" w:styleId="NoList1122">
    <w:name w:val="No List1122"/>
    <w:next w:val="a2"/>
    <w:uiPriority w:val="99"/>
    <w:semiHidden/>
    <w:unhideWhenUsed/>
    <w:rsid w:val="00154B49"/>
  </w:style>
  <w:style w:type="numbering" w:customStyle="1" w:styleId="1320">
    <w:name w:val="無清單132"/>
    <w:next w:val="a2"/>
    <w:uiPriority w:val="99"/>
    <w:semiHidden/>
    <w:unhideWhenUsed/>
    <w:rsid w:val="00154B49"/>
  </w:style>
  <w:style w:type="numbering" w:customStyle="1" w:styleId="11220">
    <w:name w:val="無清單1122"/>
    <w:next w:val="a2"/>
    <w:uiPriority w:val="99"/>
    <w:semiHidden/>
    <w:unhideWhenUsed/>
    <w:rsid w:val="00154B49"/>
  </w:style>
  <w:style w:type="numbering" w:customStyle="1" w:styleId="2121">
    <w:name w:val="无列表2121"/>
    <w:next w:val="a2"/>
    <w:uiPriority w:val="99"/>
    <w:semiHidden/>
    <w:unhideWhenUsed/>
    <w:rsid w:val="00154B49"/>
  </w:style>
  <w:style w:type="numbering" w:customStyle="1" w:styleId="NoList11122">
    <w:name w:val="No List11122"/>
    <w:next w:val="a2"/>
    <w:uiPriority w:val="99"/>
    <w:semiHidden/>
    <w:unhideWhenUsed/>
    <w:rsid w:val="00154B49"/>
  </w:style>
  <w:style w:type="numbering" w:customStyle="1" w:styleId="NoList7">
    <w:name w:val="No List7"/>
    <w:next w:val="a2"/>
    <w:uiPriority w:val="99"/>
    <w:semiHidden/>
    <w:unhideWhenUsed/>
    <w:rsid w:val="00154B49"/>
  </w:style>
  <w:style w:type="numbering" w:customStyle="1" w:styleId="NoList15">
    <w:name w:val="No List15"/>
    <w:next w:val="a2"/>
    <w:uiPriority w:val="99"/>
    <w:semiHidden/>
    <w:unhideWhenUsed/>
    <w:rsid w:val="00154B49"/>
  </w:style>
  <w:style w:type="numbering" w:customStyle="1" w:styleId="142">
    <w:name w:val="リストなし14"/>
    <w:next w:val="a2"/>
    <w:uiPriority w:val="99"/>
    <w:semiHidden/>
    <w:unhideWhenUsed/>
    <w:rsid w:val="00154B49"/>
  </w:style>
  <w:style w:type="numbering" w:customStyle="1" w:styleId="143">
    <w:name w:val="无列表14"/>
    <w:next w:val="a2"/>
    <w:semiHidden/>
    <w:rsid w:val="00154B49"/>
  </w:style>
  <w:style w:type="numbering" w:customStyle="1" w:styleId="NoList24">
    <w:name w:val="No List24"/>
    <w:next w:val="a2"/>
    <w:semiHidden/>
    <w:rsid w:val="00154B49"/>
  </w:style>
  <w:style w:type="numbering" w:customStyle="1" w:styleId="NoList34">
    <w:name w:val="No List34"/>
    <w:next w:val="a2"/>
    <w:uiPriority w:val="99"/>
    <w:semiHidden/>
    <w:rsid w:val="00154B49"/>
  </w:style>
  <w:style w:type="numbering" w:customStyle="1" w:styleId="NoList115">
    <w:name w:val="No List115"/>
    <w:next w:val="a2"/>
    <w:uiPriority w:val="99"/>
    <w:semiHidden/>
    <w:unhideWhenUsed/>
    <w:rsid w:val="00154B49"/>
  </w:style>
  <w:style w:type="numbering" w:customStyle="1" w:styleId="150">
    <w:name w:val="無清單15"/>
    <w:next w:val="a2"/>
    <w:uiPriority w:val="99"/>
    <w:semiHidden/>
    <w:unhideWhenUsed/>
    <w:rsid w:val="00154B49"/>
  </w:style>
  <w:style w:type="numbering" w:customStyle="1" w:styleId="1140">
    <w:name w:val="無清單114"/>
    <w:next w:val="a2"/>
    <w:uiPriority w:val="99"/>
    <w:semiHidden/>
    <w:unhideWhenUsed/>
    <w:rsid w:val="00154B49"/>
  </w:style>
  <w:style w:type="numbering" w:customStyle="1" w:styleId="NoList43">
    <w:name w:val="No List43"/>
    <w:next w:val="a2"/>
    <w:uiPriority w:val="99"/>
    <w:semiHidden/>
    <w:unhideWhenUsed/>
    <w:rsid w:val="00154B49"/>
  </w:style>
  <w:style w:type="numbering" w:customStyle="1" w:styleId="NoList124">
    <w:name w:val="No List124"/>
    <w:next w:val="a2"/>
    <w:uiPriority w:val="99"/>
    <w:semiHidden/>
    <w:unhideWhenUsed/>
    <w:rsid w:val="00154B49"/>
  </w:style>
  <w:style w:type="numbering" w:customStyle="1" w:styleId="1141">
    <w:name w:val="リストなし114"/>
    <w:next w:val="a2"/>
    <w:uiPriority w:val="99"/>
    <w:semiHidden/>
    <w:unhideWhenUsed/>
    <w:rsid w:val="00154B49"/>
  </w:style>
  <w:style w:type="numbering" w:customStyle="1" w:styleId="1142">
    <w:name w:val="无列表114"/>
    <w:next w:val="a2"/>
    <w:semiHidden/>
    <w:rsid w:val="00154B49"/>
  </w:style>
  <w:style w:type="numbering" w:customStyle="1" w:styleId="NoList214">
    <w:name w:val="No List214"/>
    <w:next w:val="a2"/>
    <w:semiHidden/>
    <w:rsid w:val="00154B49"/>
  </w:style>
  <w:style w:type="numbering" w:customStyle="1" w:styleId="NoList314">
    <w:name w:val="No List314"/>
    <w:next w:val="a2"/>
    <w:uiPriority w:val="99"/>
    <w:semiHidden/>
    <w:rsid w:val="00154B49"/>
  </w:style>
  <w:style w:type="numbering" w:customStyle="1" w:styleId="NoList1114">
    <w:name w:val="No List1114"/>
    <w:next w:val="a2"/>
    <w:uiPriority w:val="99"/>
    <w:semiHidden/>
    <w:unhideWhenUsed/>
    <w:rsid w:val="00154B49"/>
  </w:style>
  <w:style w:type="numbering" w:customStyle="1" w:styleId="124">
    <w:name w:val="無清單124"/>
    <w:next w:val="a2"/>
    <w:uiPriority w:val="99"/>
    <w:semiHidden/>
    <w:unhideWhenUsed/>
    <w:rsid w:val="00154B49"/>
  </w:style>
  <w:style w:type="numbering" w:customStyle="1" w:styleId="1114">
    <w:name w:val="無清單1114"/>
    <w:next w:val="a2"/>
    <w:uiPriority w:val="99"/>
    <w:semiHidden/>
    <w:unhideWhenUsed/>
    <w:rsid w:val="00154B49"/>
  </w:style>
  <w:style w:type="numbering" w:customStyle="1" w:styleId="230">
    <w:name w:val="无列表23"/>
    <w:next w:val="a2"/>
    <w:uiPriority w:val="99"/>
    <w:semiHidden/>
    <w:unhideWhenUsed/>
    <w:rsid w:val="00154B49"/>
  </w:style>
  <w:style w:type="numbering" w:customStyle="1" w:styleId="NoList1213">
    <w:name w:val="No List1213"/>
    <w:next w:val="a2"/>
    <w:uiPriority w:val="99"/>
    <w:semiHidden/>
    <w:unhideWhenUsed/>
    <w:rsid w:val="00154B49"/>
  </w:style>
  <w:style w:type="numbering" w:customStyle="1" w:styleId="11132">
    <w:name w:val="リストなし1113"/>
    <w:next w:val="a2"/>
    <w:uiPriority w:val="99"/>
    <w:semiHidden/>
    <w:unhideWhenUsed/>
    <w:rsid w:val="00154B49"/>
  </w:style>
  <w:style w:type="numbering" w:customStyle="1" w:styleId="11133">
    <w:name w:val="无列表1113"/>
    <w:next w:val="a2"/>
    <w:semiHidden/>
    <w:rsid w:val="00154B49"/>
  </w:style>
  <w:style w:type="numbering" w:customStyle="1" w:styleId="NoList2113">
    <w:name w:val="No List2113"/>
    <w:next w:val="a2"/>
    <w:semiHidden/>
    <w:rsid w:val="00154B49"/>
  </w:style>
  <w:style w:type="numbering" w:customStyle="1" w:styleId="NoList3113">
    <w:name w:val="No List3113"/>
    <w:next w:val="a2"/>
    <w:uiPriority w:val="99"/>
    <w:semiHidden/>
    <w:rsid w:val="00154B49"/>
  </w:style>
  <w:style w:type="numbering" w:customStyle="1" w:styleId="NoList11113">
    <w:name w:val="No List11113"/>
    <w:next w:val="a2"/>
    <w:uiPriority w:val="99"/>
    <w:semiHidden/>
    <w:unhideWhenUsed/>
    <w:rsid w:val="00154B49"/>
  </w:style>
  <w:style w:type="numbering" w:customStyle="1" w:styleId="12130">
    <w:name w:val="無清單1213"/>
    <w:next w:val="a2"/>
    <w:uiPriority w:val="99"/>
    <w:semiHidden/>
    <w:unhideWhenUsed/>
    <w:rsid w:val="00154B49"/>
  </w:style>
  <w:style w:type="numbering" w:customStyle="1" w:styleId="11113">
    <w:name w:val="無清單11113"/>
    <w:next w:val="a2"/>
    <w:uiPriority w:val="99"/>
    <w:semiHidden/>
    <w:unhideWhenUsed/>
    <w:rsid w:val="00154B49"/>
  </w:style>
  <w:style w:type="numbering" w:customStyle="1" w:styleId="NoList53">
    <w:name w:val="No List53"/>
    <w:next w:val="a2"/>
    <w:uiPriority w:val="99"/>
    <w:semiHidden/>
    <w:unhideWhenUsed/>
    <w:rsid w:val="00154B49"/>
  </w:style>
  <w:style w:type="numbering" w:customStyle="1" w:styleId="NoList133">
    <w:name w:val="No List133"/>
    <w:next w:val="a2"/>
    <w:uiPriority w:val="99"/>
    <w:semiHidden/>
    <w:unhideWhenUsed/>
    <w:rsid w:val="00154B49"/>
  </w:style>
  <w:style w:type="numbering" w:customStyle="1" w:styleId="1232">
    <w:name w:val="リストなし123"/>
    <w:next w:val="a2"/>
    <w:uiPriority w:val="99"/>
    <w:semiHidden/>
    <w:unhideWhenUsed/>
    <w:rsid w:val="00154B49"/>
  </w:style>
  <w:style w:type="numbering" w:customStyle="1" w:styleId="1233">
    <w:name w:val="无列表123"/>
    <w:next w:val="a2"/>
    <w:semiHidden/>
    <w:rsid w:val="00154B49"/>
  </w:style>
  <w:style w:type="numbering" w:customStyle="1" w:styleId="NoList223">
    <w:name w:val="No List223"/>
    <w:next w:val="a2"/>
    <w:semiHidden/>
    <w:rsid w:val="00154B49"/>
  </w:style>
  <w:style w:type="numbering" w:customStyle="1" w:styleId="NoList323">
    <w:name w:val="No List323"/>
    <w:next w:val="a2"/>
    <w:uiPriority w:val="99"/>
    <w:semiHidden/>
    <w:rsid w:val="00154B49"/>
  </w:style>
  <w:style w:type="numbering" w:customStyle="1" w:styleId="NoList1123">
    <w:name w:val="No List1123"/>
    <w:next w:val="a2"/>
    <w:uiPriority w:val="99"/>
    <w:semiHidden/>
    <w:unhideWhenUsed/>
    <w:rsid w:val="00154B49"/>
  </w:style>
  <w:style w:type="numbering" w:customStyle="1" w:styleId="1330">
    <w:name w:val="無清單133"/>
    <w:next w:val="a2"/>
    <w:uiPriority w:val="99"/>
    <w:semiHidden/>
    <w:unhideWhenUsed/>
    <w:rsid w:val="00154B49"/>
  </w:style>
  <w:style w:type="numbering" w:customStyle="1" w:styleId="11230">
    <w:name w:val="無清單1123"/>
    <w:next w:val="a2"/>
    <w:uiPriority w:val="99"/>
    <w:semiHidden/>
    <w:unhideWhenUsed/>
    <w:rsid w:val="00154B49"/>
  </w:style>
  <w:style w:type="numbering" w:customStyle="1" w:styleId="213">
    <w:name w:val="无列表213"/>
    <w:next w:val="a2"/>
    <w:uiPriority w:val="99"/>
    <w:semiHidden/>
    <w:unhideWhenUsed/>
    <w:rsid w:val="00154B49"/>
  </w:style>
  <w:style w:type="numbering" w:customStyle="1" w:styleId="NoList1222">
    <w:name w:val="No List1222"/>
    <w:next w:val="a2"/>
    <w:uiPriority w:val="99"/>
    <w:semiHidden/>
    <w:unhideWhenUsed/>
    <w:rsid w:val="00154B49"/>
  </w:style>
  <w:style w:type="numbering" w:customStyle="1" w:styleId="11221">
    <w:name w:val="リストなし1122"/>
    <w:next w:val="a2"/>
    <w:uiPriority w:val="99"/>
    <w:semiHidden/>
    <w:unhideWhenUsed/>
    <w:rsid w:val="00154B49"/>
  </w:style>
  <w:style w:type="numbering" w:customStyle="1" w:styleId="11222">
    <w:name w:val="无列表1122"/>
    <w:next w:val="a2"/>
    <w:semiHidden/>
    <w:rsid w:val="00154B49"/>
  </w:style>
  <w:style w:type="numbering" w:customStyle="1" w:styleId="NoList2122">
    <w:name w:val="No List2122"/>
    <w:next w:val="a2"/>
    <w:semiHidden/>
    <w:rsid w:val="00154B49"/>
  </w:style>
  <w:style w:type="numbering" w:customStyle="1" w:styleId="NoList3122">
    <w:name w:val="No List3122"/>
    <w:next w:val="a2"/>
    <w:uiPriority w:val="99"/>
    <w:semiHidden/>
    <w:rsid w:val="00154B49"/>
  </w:style>
  <w:style w:type="numbering" w:customStyle="1" w:styleId="NoList11123">
    <w:name w:val="No List11123"/>
    <w:next w:val="a2"/>
    <w:uiPriority w:val="99"/>
    <w:semiHidden/>
    <w:unhideWhenUsed/>
    <w:rsid w:val="00154B49"/>
  </w:style>
  <w:style w:type="numbering" w:customStyle="1" w:styleId="12220">
    <w:name w:val="無清單1222"/>
    <w:next w:val="a2"/>
    <w:uiPriority w:val="99"/>
    <w:semiHidden/>
    <w:unhideWhenUsed/>
    <w:rsid w:val="00154B49"/>
  </w:style>
  <w:style w:type="numbering" w:customStyle="1" w:styleId="111220">
    <w:name w:val="無清單11122"/>
    <w:next w:val="a2"/>
    <w:uiPriority w:val="99"/>
    <w:semiHidden/>
    <w:unhideWhenUsed/>
    <w:rsid w:val="00154B49"/>
  </w:style>
  <w:style w:type="table" w:customStyle="1" w:styleId="TableGrid1121">
    <w:name w:val="Table Grid1121"/>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54B49"/>
  </w:style>
  <w:style w:type="table" w:customStyle="1" w:styleId="TableGrid9">
    <w:name w:val="Table Grid9"/>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54B49"/>
  </w:style>
  <w:style w:type="numbering" w:customStyle="1" w:styleId="151">
    <w:name w:val="リストなし15"/>
    <w:next w:val="a2"/>
    <w:uiPriority w:val="99"/>
    <w:semiHidden/>
    <w:unhideWhenUsed/>
    <w:rsid w:val="00154B49"/>
  </w:style>
  <w:style w:type="table" w:customStyle="1" w:styleId="TableGrid15">
    <w:name w:val="Table Grid15"/>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54B49"/>
  </w:style>
  <w:style w:type="table" w:customStyle="1" w:styleId="350">
    <w:name w:val="网格型3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54B49"/>
  </w:style>
  <w:style w:type="numbering" w:customStyle="1" w:styleId="NoList35">
    <w:name w:val="No List35"/>
    <w:next w:val="a2"/>
    <w:uiPriority w:val="99"/>
    <w:semiHidden/>
    <w:rsid w:val="00154B49"/>
  </w:style>
  <w:style w:type="table" w:customStyle="1" w:styleId="TableGrid45">
    <w:name w:val="Table Grid45"/>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54B49"/>
  </w:style>
  <w:style w:type="numbering" w:customStyle="1" w:styleId="160">
    <w:name w:val="無清單16"/>
    <w:next w:val="a2"/>
    <w:uiPriority w:val="99"/>
    <w:semiHidden/>
    <w:unhideWhenUsed/>
    <w:rsid w:val="00154B49"/>
  </w:style>
  <w:style w:type="numbering" w:customStyle="1" w:styleId="115">
    <w:name w:val="無清單115"/>
    <w:next w:val="a2"/>
    <w:uiPriority w:val="99"/>
    <w:semiHidden/>
    <w:unhideWhenUsed/>
    <w:rsid w:val="00154B49"/>
  </w:style>
  <w:style w:type="table" w:customStyle="1" w:styleId="153">
    <w:name w:val="表格格線15"/>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54B49"/>
  </w:style>
  <w:style w:type="numbering" w:customStyle="1" w:styleId="240">
    <w:name w:val="无列表24"/>
    <w:next w:val="a2"/>
    <w:uiPriority w:val="99"/>
    <w:semiHidden/>
    <w:unhideWhenUsed/>
    <w:rsid w:val="00154B49"/>
  </w:style>
  <w:style w:type="numbering" w:customStyle="1" w:styleId="NoList125">
    <w:name w:val="No List125"/>
    <w:next w:val="a2"/>
    <w:uiPriority w:val="99"/>
    <w:semiHidden/>
    <w:unhideWhenUsed/>
    <w:rsid w:val="00154B49"/>
  </w:style>
  <w:style w:type="numbering" w:customStyle="1" w:styleId="1150">
    <w:name w:val="リストなし115"/>
    <w:next w:val="a2"/>
    <w:uiPriority w:val="99"/>
    <w:semiHidden/>
    <w:unhideWhenUsed/>
    <w:rsid w:val="00154B49"/>
  </w:style>
  <w:style w:type="numbering" w:customStyle="1" w:styleId="1151">
    <w:name w:val="无列表115"/>
    <w:next w:val="a2"/>
    <w:semiHidden/>
    <w:rsid w:val="00154B49"/>
  </w:style>
  <w:style w:type="numbering" w:customStyle="1" w:styleId="NoList215">
    <w:name w:val="No List215"/>
    <w:next w:val="a2"/>
    <w:semiHidden/>
    <w:rsid w:val="00154B49"/>
  </w:style>
  <w:style w:type="numbering" w:customStyle="1" w:styleId="NoList315">
    <w:name w:val="No List315"/>
    <w:next w:val="a2"/>
    <w:uiPriority w:val="99"/>
    <w:semiHidden/>
    <w:rsid w:val="00154B49"/>
  </w:style>
  <w:style w:type="numbering" w:customStyle="1" w:styleId="125">
    <w:name w:val="無清單125"/>
    <w:next w:val="a2"/>
    <w:uiPriority w:val="99"/>
    <w:semiHidden/>
    <w:unhideWhenUsed/>
    <w:rsid w:val="00154B49"/>
  </w:style>
  <w:style w:type="numbering" w:customStyle="1" w:styleId="1115">
    <w:name w:val="無清單1115"/>
    <w:next w:val="a2"/>
    <w:uiPriority w:val="99"/>
    <w:semiHidden/>
    <w:unhideWhenUsed/>
    <w:rsid w:val="00154B49"/>
  </w:style>
  <w:style w:type="table" w:customStyle="1" w:styleId="TableGrid114">
    <w:name w:val="Table Grid114"/>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54B49"/>
  </w:style>
  <w:style w:type="numbering" w:customStyle="1" w:styleId="NoList1124">
    <w:name w:val="No List1124"/>
    <w:next w:val="a2"/>
    <w:uiPriority w:val="99"/>
    <w:semiHidden/>
    <w:unhideWhenUsed/>
    <w:rsid w:val="00154B49"/>
  </w:style>
  <w:style w:type="table" w:customStyle="1" w:styleId="TableGrid53">
    <w:name w:val="Table Grid5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54B49"/>
  </w:style>
  <w:style w:type="numbering" w:customStyle="1" w:styleId="11140">
    <w:name w:val="リストなし1114"/>
    <w:next w:val="a2"/>
    <w:uiPriority w:val="99"/>
    <w:semiHidden/>
    <w:unhideWhenUsed/>
    <w:rsid w:val="00154B49"/>
  </w:style>
  <w:style w:type="numbering" w:customStyle="1" w:styleId="11141">
    <w:name w:val="无列表1114"/>
    <w:next w:val="a2"/>
    <w:semiHidden/>
    <w:rsid w:val="00154B49"/>
  </w:style>
  <w:style w:type="numbering" w:customStyle="1" w:styleId="NoList2114">
    <w:name w:val="No List2114"/>
    <w:next w:val="a2"/>
    <w:semiHidden/>
    <w:rsid w:val="00154B49"/>
  </w:style>
  <w:style w:type="numbering" w:customStyle="1" w:styleId="NoList3114">
    <w:name w:val="No List3114"/>
    <w:next w:val="a2"/>
    <w:uiPriority w:val="99"/>
    <w:semiHidden/>
    <w:rsid w:val="00154B49"/>
  </w:style>
  <w:style w:type="numbering" w:customStyle="1" w:styleId="NoList11114">
    <w:name w:val="No List11114"/>
    <w:next w:val="a2"/>
    <w:uiPriority w:val="99"/>
    <w:semiHidden/>
    <w:unhideWhenUsed/>
    <w:rsid w:val="00154B49"/>
  </w:style>
  <w:style w:type="numbering" w:customStyle="1" w:styleId="12140">
    <w:name w:val="無清單1214"/>
    <w:next w:val="a2"/>
    <w:uiPriority w:val="99"/>
    <w:semiHidden/>
    <w:unhideWhenUsed/>
    <w:rsid w:val="00154B49"/>
  </w:style>
  <w:style w:type="numbering" w:customStyle="1" w:styleId="111140">
    <w:name w:val="無清單11114"/>
    <w:next w:val="a2"/>
    <w:uiPriority w:val="99"/>
    <w:semiHidden/>
    <w:unhideWhenUsed/>
    <w:rsid w:val="00154B49"/>
  </w:style>
  <w:style w:type="numbering" w:customStyle="1" w:styleId="NoList54">
    <w:name w:val="No List54"/>
    <w:next w:val="a2"/>
    <w:uiPriority w:val="99"/>
    <w:semiHidden/>
    <w:unhideWhenUsed/>
    <w:rsid w:val="00154B49"/>
  </w:style>
  <w:style w:type="table" w:customStyle="1" w:styleId="TableGrid63">
    <w:name w:val="Table Grid6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54B49"/>
  </w:style>
  <w:style w:type="numbering" w:customStyle="1" w:styleId="1240">
    <w:name w:val="リストなし124"/>
    <w:next w:val="a2"/>
    <w:uiPriority w:val="99"/>
    <w:semiHidden/>
    <w:unhideWhenUsed/>
    <w:rsid w:val="00154B49"/>
  </w:style>
  <w:style w:type="table" w:customStyle="1" w:styleId="TableGrid123">
    <w:name w:val="Table Grid123"/>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54B49"/>
  </w:style>
  <w:style w:type="table" w:customStyle="1" w:styleId="323">
    <w:name w:val="网格型3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54B49"/>
  </w:style>
  <w:style w:type="numbering" w:customStyle="1" w:styleId="NoList324">
    <w:name w:val="No List324"/>
    <w:next w:val="a2"/>
    <w:uiPriority w:val="99"/>
    <w:semiHidden/>
    <w:rsid w:val="00154B49"/>
  </w:style>
  <w:style w:type="table" w:customStyle="1" w:styleId="TableGrid423">
    <w:name w:val="Table Grid42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54B49"/>
  </w:style>
  <w:style w:type="numbering" w:customStyle="1" w:styleId="1124">
    <w:name w:val="無清單1124"/>
    <w:next w:val="a2"/>
    <w:uiPriority w:val="99"/>
    <w:semiHidden/>
    <w:unhideWhenUsed/>
    <w:rsid w:val="00154B49"/>
  </w:style>
  <w:style w:type="table" w:customStyle="1" w:styleId="1234">
    <w:name w:val="表格格線12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54B49"/>
  </w:style>
  <w:style w:type="numbering" w:customStyle="1" w:styleId="NoList1223">
    <w:name w:val="No List1223"/>
    <w:next w:val="a2"/>
    <w:uiPriority w:val="99"/>
    <w:semiHidden/>
    <w:unhideWhenUsed/>
    <w:rsid w:val="00154B49"/>
  </w:style>
  <w:style w:type="numbering" w:customStyle="1" w:styleId="11231">
    <w:name w:val="リストなし1123"/>
    <w:next w:val="a2"/>
    <w:uiPriority w:val="99"/>
    <w:semiHidden/>
    <w:unhideWhenUsed/>
    <w:rsid w:val="00154B49"/>
  </w:style>
  <w:style w:type="numbering" w:customStyle="1" w:styleId="11232">
    <w:name w:val="无列表1123"/>
    <w:next w:val="a2"/>
    <w:semiHidden/>
    <w:rsid w:val="00154B49"/>
  </w:style>
  <w:style w:type="numbering" w:customStyle="1" w:styleId="NoList2123">
    <w:name w:val="No List2123"/>
    <w:next w:val="a2"/>
    <w:semiHidden/>
    <w:rsid w:val="00154B49"/>
  </w:style>
  <w:style w:type="numbering" w:customStyle="1" w:styleId="NoList3123">
    <w:name w:val="No List3123"/>
    <w:next w:val="a2"/>
    <w:uiPriority w:val="99"/>
    <w:semiHidden/>
    <w:rsid w:val="00154B49"/>
  </w:style>
  <w:style w:type="numbering" w:customStyle="1" w:styleId="NoList11124">
    <w:name w:val="No List11124"/>
    <w:next w:val="a2"/>
    <w:uiPriority w:val="99"/>
    <w:semiHidden/>
    <w:unhideWhenUsed/>
    <w:rsid w:val="00154B49"/>
  </w:style>
  <w:style w:type="numbering" w:customStyle="1" w:styleId="12230">
    <w:name w:val="無清單1223"/>
    <w:next w:val="a2"/>
    <w:uiPriority w:val="99"/>
    <w:semiHidden/>
    <w:unhideWhenUsed/>
    <w:rsid w:val="00154B49"/>
  </w:style>
  <w:style w:type="numbering" w:customStyle="1" w:styleId="11123">
    <w:name w:val="無清單11123"/>
    <w:next w:val="a2"/>
    <w:uiPriority w:val="99"/>
    <w:semiHidden/>
    <w:unhideWhenUsed/>
    <w:rsid w:val="00154B49"/>
  </w:style>
  <w:style w:type="table" w:customStyle="1" w:styleId="TableGrid1112">
    <w:name w:val="Table Grid1112"/>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54B49"/>
  </w:style>
  <w:style w:type="table" w:customStyle="1" w:styleId="215">
    <w:name w:val="网格型2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54B49"/>
  </w:style>
  <w:style w:type="numbering" w:customStyle="1" w:styleId="NoList1132">
    <w:name w:val="No List1132"/>
    <w:next w:val="a2"/>
    <w:uiPriority w:val="99"/>
    <w:semiHidden/>
    <w:unhideWhenUsed/>
    <w:rsid w:val="00154B49"/>
  </w:style>
  <w:style w:type="numbering" w:customStyle="1" w:styleId="NoList412">
    <w:name w:val="No List412"/>
    <w:next w:val="a2"/>
    <w:uiPriority w:val="99"/>
    <w:semiHidden/>
    <w:unhideWhenUsed/>
    <w:rsid w:val="00154B49"/>
  </w:style>
  <w:style w:type="table" w:customStyle="1" w:styleId="TableGrid1122">
    <w:name w:val="Table Grid112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54B49"/>
  </w:style>
  <w:style w:type="numbering" w:customStyle="1" w:styleId="NoList12112">
    <w:name w:val="No List12112"/>
    <w:next w:val="a2"/>
    <w:uiPriority w:val="99"/>
    <w:semiHidden/>
    <w:unhideWhenUsed/>
    <w:rsid w:val="00154B49"/>
  </w:style>
  <w:style w:type="numbering" w:customStyle="1" w:styleId="111122">
    <w:name w:val="リストなし11112"/>
    <w:next w:val="a2"/>
    <w:uiPriority w:val="99"/>
    <w:semiHidden/>
    <w:unhideWhenUsed/>
    <w:rsid w:val="00154B49"/>
  </w:style>
  <w:style w:type="numbering" w:customStyle="1" w:styleId="111123">
    <w:name w:val="无列表11112"/>
    <w:next w:val="a2"/>
    <w:semiHidden/>
    <w:rsid w:val="00154B49"/>
  </w:style>
  <w:style w:type="numbering" w:customStyle="1" w:styleId="NoList21112">
    <w:name w:val="No List21112"/>
    <w:next w:val="a2"/>
    <w:semiHidden/>
    <w:rsid w:val="00154B49"/>
  </w:style>
  <w:style w:type="numbering" w:customStyle="1" w:styleId="NoList31112">
    <w:name w:val="No List31112"/>
    <w:next w:val="a2"/>
    <w:uiPriority w:val="99"/>
    <w:semiHidden/>
    <w:rsid w:val="00154B49"/>
  </w:style>
  <w:style w:type="numbering" w:customStyle="1" w:styleId="NoList111112">
    <w:name w:val="No List111112"/>
    <w:next w:val="a2"/>
    <w:uiPriority w:val="99"/>
    <w:semiHidden/>
    <w:unhideWhenUsed/>
    <w:rsid w:val="00154B49"/>
  </w:style>
  <w:style w:type="numbering" w:customStyle="1" w:styleId="121120">
    <w:name w:val="無清單12112"/>
    <w:next w:val="a2"/>
    <w:uiPriority w:val="99"/>
    <w:semiHidden/>
    <w:unhideWhenUsed/>
    <w:rsid w:val="00154B49"/>
  </w:style>
  <w:style w:type="numbering" w:customStyle="1" w:styleId="1111120">
    <w:name w:val="無清單111112"/>
    <w:next w:val="a2"/>
    <w:uiPriority w:val="99"/>
    <w:semiHidden/>
    <w:unhideWhenUsed/>
    <w:rsid w:val="00154B49"/>
  </w:style>
  <w:style w:type="numbering" w:customStyle="1" w:styleId="NoList1312">
    <w:name w:val="No List1312"/>
    <w:next w:val="a2"/>
    <w:uiPriority w:val="99"/>
    <w:semiHidden/>
    <w:unhideWhenUsed/>
    <w:rsid w:val="00154B49"/>
  </w:style>
  <w:style w:type="numbering" w:customStyle="1" w:styleId="12122">
    <w:name w:val="リストなし1212"/>
    <w:next w:val="a2"/>
    <w:uiPriority w:val="99"/>
    <w:semiHidden/>
    <w:unhideWhenUsed/>
    <w:rsid w:val="00154B49"/>
  </w:style>
  <w:style w:type="numbering" w:customStyle="1" w:styleId="121210">
    <w:name w:val="无列表12121"/>
    <w:next w:val="a2"/>
    <w:semiHidden/>
    <w:rsid w:val="00154B49"/>
  </w:style>
  <w:style w:type="numbering" w:customStyle="1" w:styleId="NoList2212">
    <w:name w:val="No List2212"/>
    <w:next w:val="a2"/>
    <w:semiHidden/>
    <w:rsid w:val="00154B49"/>
  </w:style>
  <w:style w:type="numbering" w:customStyle="1" w:styleId="NoList3212">
    <w:name w:val="No List3212"/>
    <w:next w:val="a2"/>
    <w:uiPriority w:val="99"/>
    <w:semiHidden/>
    <w:rsid w:val="00154B49"/>
  </w:style>
  <w:style w:type="numbering" w:customStyle="1" w:styleId="NoList11212">
    <w:name w:val="No List11212"/>
    <w:next w:val="a2"/>
    <w:uiPriority w:val="99"/>
    <w:semiHidden/>
    <w:unhideWhenUsed/>
    <w:rsid w:val="00154B49"/>
  </w:style>
  <w:style w:type="numbering" w:customStyle="1" w:styleId="13120">
    <w:name w:val="無清單1312"/>
    <w:next w:val="a2"/>
    <w:uiPriority w:val="99"/>
    <w:semiHidden/>
    <w:unhideWhenUsed/>
    <w:rsid w:val="00154B49"/>
  </w:style>
  <w:style w:type="numbering" w:customStyle="1" w:styleId="112120">
    <w:name w:val="無清單11212"/>
    <w:next w:val="a2"/>
    <w:uiPriority w:val="99"/>
    <w:semiHidden/>
    <w:unhideWhenUsed/>
    <w:rsid w:val="00154B49"/>
  </w:style>
  <w:style w:type="numbering" w:customStyle="1" w:styleId="2112">
    <w:name w:val="无列表2112"/>
    <w:next w:val="a2"/>
    <w:uiPriority w:val="99"/>
    <w:semiHidden/>
    <w:unhideWhenUsed/>
    <w:rsid w:val="00154B49"/>
  </w:style>
  <w:style w:type="numbering" w:customStyle="1" w:styleId="NoList12212">
    <w:name w:val="No List12212"/>
    <w:next w:val="a2"/>
    <w:uiPriority w:val="99"/>
    <w:semiHidden/>
    <w:unhideWhenUsed/>
    <w:rsid w:val="00154B49"/>
  </w:style>
  <w:style w:type="numbering" w:customStyle="1" w:styleId="112121">
    <w:name w:val="リストなし11212"/>
    <w:next w:val="a2"/>
    <w:uiPriority w:val="99"/>
    <w:semiHidden/>
    <w:unhideWhenUsed/>
    <w:rsid w:val="00154B49"/>
  </w:style>
  <w:style w:type="numbering" w:customStyle="1" w:styleId="112122">
    <w:name w:val="无列表11212"/>
    <w:next w:val="a2"/>
    <w:semiHidden/>
    <w:rsid w:val="00154B49"/>
  </w:style>
  <w:style w:type="numbering" w:customStyle="1" w:styleId="NoList21212">
    <w:name w:val="No List21212"/>
    <w:next w:val="a2"/>
    <w:semiHidden/>
    <w:rsid w:val="00154B49"/>
  </w:style>
  <w:style w:type="numbering" w:customStyle="1" w:styleId="NoList31212">
    <w:name w:val="No List31212"/>
    <w:next w:val="a2"/>
    <w:uiPriority w:val="99"/>
    <w:semiHidden/>
    <w:rsid w:val="00154B49"/>
  </w:style>
  <w:style w:type="numbering" w:customStyle="1" w:styleId="NoList111212">
    <w:name w:val="No List111212"/>
    <w:next w:val="a2"/>
    <w:uiPriority w:val="99"/>
    <w:semiHidden/>
    <w:unhideWhenUsed/>
    <w:rsid w:val="00154B49"/>
  </w:style>
  <w:style w:type="numbering" w:customStyle="1" w:styleId="122120">
    <w:name w:val="無清單12212"/>
    <w:next w:val="a2"/>
    <w:uiPriority w:val="99"/>
    <w:semiHidden/>
    <w:unhideWhenUsed/>
    <w:rsid w:val="00154B49"/>
  </w:style>
  <w:style w:type="numbering" w:customStyle="1" w:styleId="1112120">
    <w:name w:val="無清單111212"/>
    <w:next w:val="a2"/>
    <w:uiPriority w:val="99"/>
    <w:semiHidden/>
    <w:unhideWhenUsed/>
    <w:rsid w:val="00154B49"/>
  </w:style>
  <w:style w:type="character" w:customStyle="1" w:styleId="NumberedListChar">
    <w:name w:val="Numbered List Char"/>
    <w:basedOn w:val="a0"/>
    <w:link w:val="NumberedList"/>
    <w:rsid w:val="00154B49"/>
    <w:rPr>
      <w:rFonts w:ascii="Times New Roman" w:eastAsia="MS Mincho" w:hAnsi="Times New Roman"/>
      <w:lang w:val="en-US" w:eastAsia="en-GB"/>
    </w:rPr>
  </w:style>
  <w:style w:type="character" w:customStyle="1" w:styleId="11Char">
    <w:name w:val="1.1 Char"/>
    <w:rsid w:val="00154B49"/>
    <w:rPr>
      <w:rFonts w:ascii="Arial" w:eastAsia="MS Mincho" w:hAnsi="Arial"/>
      <w:b/>
      <w:bCs/>
      <w:sz w:val="24"/>
      <w:szCs w:val="26"/>
    </w:rPr>
  </w:style>
  <w:style w:type="character" w:customStyle="1" w:styleId="1f0">
    <w:name w:val="明显强调1"/>
    <w:uiPriority w:val="21"/>
    <w:qFormat/>
    <w:rsid w:val="00154B49"/>
    <w:rPr>
      <w:b/>
      <w:bCs/>
      <w:i/>
      <w:iCs/>
      <w:color w:val="4F81BD"/>
    </w:rPr>
  </w:style>
  <w:style w:type="paragraph" w:customStyle="1" w:styleId="MediumGrid21">
    <w:name w:val="Medium Grid 21"/>
    <w:uiPriority w:val="1"/>
    <w:qFormat/>
    <w:rsid w:val="00154B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4B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54B49"/>
    <w:pPr>
      <w:numPr>
        <w:numId w:val="2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154B49"/>
    <w:rPr>
      <w:rFonts w:ascii="Times New Roman" w:hAnsi="Times New Roman" w:cs="Times New Roman" w:hint="default"/>
      <w:i/>
      <w:iCs/>
    </w:rPr>
  </w:style>
  <w:style w:type="paragraph" w:styleId="aff6">
    <w:name w:val="No Spacing"/>
    <w:basedOn w:val="a"/>
    <w:uiPriority w:val="1"/>
    <w:qFormat/>
    <w:rsid w:val="00154B4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54B49"/>
    <w:rPr>
      <w:b/>
      <w:bCs w:val="0"/>
      <w:i/>
      <w:iCs w:val="0"/>
      <w:color w:val="4F81BD"/>
    </w:rPr>
  </w:style>
  <w:style w:type="character" w:styleId="aff8">
    <w:name w:val="Subtle Reference"/>
    <w:uiPriority w:val="31"/>
    <w:qFormat/>
    <w:rsid w:val="00154B49"/>
    <w:rPr>
      <w:smallCaps/>
      <w:color w:val="C0504D"/>
      <w:u w:val="single"/>
    </w:rPr>
  </w:style>
  <w:style w:type="character" w:styleId="aff9">
    <w:name w:val="Intense Reference"/>
    <w:qFormat/>
    <w:rsid w:val="00154B49"/>
    <w:rPr>
      <w:b/>
      <w:bCs w:val="0"/>
      <w:smallCaps/>
      <w:color w:val="C0504D"/>
      <w:spacing w:val="5"/>
      <w:u w:val="single"/>
    </w:rPr>
  </w:style>
  <w:style w:type="paragraph" w:customStyle="1" w:styleId="Header-3gppTdoc">
    <w:name w:val="Header-3gpp Tdoc"/>
    <w:basedOn w:val="a4"/>
    <w:link w:val="Header-3gppTdocChar"/>
    <w:qFormat/>
    <w:rsid w:val="00154B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4B49"/>
    <w:rPr>
      <w:rFonts w:ascii="Arial" w:eastAsia="MS Mincho" w:hAnsi="Arial" w:cs="Arial"/>
      <w:b/>
      <w:sz w:val="24"/>
      <w:szCs w:val="24"/>
      <w:lang w:val="en-US" w:eastAsia="en-GB"/>
    </w:rPr>
  </w:style>
  <w:style w:type="numbering" w:customStyle="1" w:styleId="131111">
    <w:name w:val="无列表13111"/>
    <w:next w:val="a2"/>
    <w:semiHidden/>
    <w:rsid w:val="00154B49"/>
  </w:style>
  <w:style w:type="numbering" w:customStyle="1" w:styleId="NoList41111">
    <w:name w:val="No List41111"/>
    <w:next w:val="a2"/>
    <w:uiPriority w:val="99"/>
    <w:semiHidden/>
    <w:unhideWhenUsed/>
    <w:rsid w:val="00154B49"/>
  </w:style>
  <w:style w:type="numbering" w:customStyle="1" w:styleId="22111">
    <w:name w:val="无列表22111"/>
    <w:next w:val="a2"/>
    <w:uiPriority w:val="99"/>
    <w:semiHidden/>
    <w:unhideWhenUsed/>
    <w:rsid w:val="00154B49"/>
  </w:style>
  <w:style w:type="numbering" w:customStyle="1" w:styleId="NoList1211111">
    <w:name w:val="No List1211111"/>
    <w:next w:val="a2"/>
    <w:uiPriority w:val="99"/>
    <w:semiHidden/>
    <w:unhideWhenUsed/>
    <w:rsid w:val="00154B49"/>
  </w:style>
  <w:style w:type="numbering" w:customStyle="1" w:styleId="11111110">
    <w:name w:val="リストなし1111111"/>
    <w:next w:val="a2"/>
    <w:uiPriority w:val="99"/>
    <w:semiHidden/>
    <w:unhideWhenUsed/>
    <w:rsid w:val="00154B49"/>
  </w:style>
  <w:style w:type="numbering" w:customStyle="1" w:styleId="11111112">
    <w:name w:val="无列表1111111"/>
    <w:next w:val="a2"/>
    <w:semiHidden/>
    <w:rsid w:val="00154B49"/>
  </w:style>
  <w:style w:type="numbering" w:customStyle="1" w:styleId="NoList2111111">
    <w:name w:val="No List2111111"/>
    <w:next w:val="a2"/>
    <w:semiHidden/>
    <w:rsid w:val="00154B49"/>
  </w:style>
  <w:style w:type="numbering" w:customStyle="1" w:styleId="NoList3111111">
    <w:name w:val="No List3111111"/>
    <w:next w:val="a2"/>
    <w:uiPriority w:val="99"/>
    <w:semiHidden/>
    <w:rsid w:val="00154B49"/>
  </w:style>
  <w:style w:type="numbering" w:customStyle="1" w:styleId="NoList11111111">
    <w:name w:val="No List11111111"/>
    <w:next w:val="a2"/>
    <w:uiPriority w:val="99"/>
    <w:semiHidden/>
    <w:unhideWhenUsed/>
    <w:rsid w:val="00154B49"/>
  </w:style>
  <w:style w:type="numbering" w:customStyle="1" w:styleId="1211111">
    <w:name w:val="無清單1211111"/>
    <w:next w:val="a2"/>
    <w:uiPriority w:val="99"/>
    <w:semiHidden/>
    <w:unhideWhenUsed/>
    <w:rsid w:val="00154B49"/>
  </w:style>
  <w:style w:type="numbering" w:customStyle="1" w:styleId="111111111">
    <w:name w:val="無清單111111111"/>
    <w:next w:val="a2"/>
    <w:uiPriority w:val="99"/>
    <w:semiHidden/>
    <w:unhideWhenUsed/>
    <w:rsid w:val="00154B49"/>
  </w:style>
  <w:style w:type="numbering" w:customStyle="1" w:styleId="NoList131111">
    <w:name w:val="No List131111"/>
    <w:next w:val="a2"/>
    <w:uiPriority w:val="99"/>
    <w:semiHidden/>
    <w:unhideWhenUsed/>
    <w:rsid w:val="00154B49"/>
  </w:style>
  <w:style w:type="numbering" w:customStyle="1" w:styleId="1211110">
    <w:name w:val="リストなし121111"/>
    <w:next w:val="a2"/>
    <w:uiPriority w:val="99"/>
    <w:semiHidden/>
    <w:unhideWhenUsed/>
    <w:rsid w:val="00154B49"/>
  </w:style>
  <w:style w:type="numbering" w:customStyle="1" w:styleId="1211112">
    <w:name w:val="无列表121111"/>
    <w:next w:val="a2"/>
    <w:semiHidden/>
    <w:rsid w:val="00154B49"/>
  </w:style>
  <w:style w:type="numbering" w:customStyle="1" w:styleId="NoList221111">
    <w:name w:val="No List221111"/>
    <w:next w:val="a2"/>
    <w:semiHidden/>
    <w:rsid w:val="00154B49"/>
  </w:style>
  <w:style w:type="numbering" w:customStyle="1" w:styleId="NoList321111">
    <w:name w:val="No List321111"/>
    <w:next w:val="a2"/>
    <w:uiPriority w:val="99"/>
    <w:semiHidden/>
    <w:rsid w:val="00154B49"/>
  </w:style>
  <w:style w:type="numbering" w:customStyle="1" w:styleId="NoList1121111">
    <w:name w:val="No List1121111"/>
    <w:next w:val="a2"/>
    <w:uiPriority w:val="99"/>
    <w:semiHidden/>
    <w:unhideWhenUsed/>
    <w:rsid w:val="00154B49"/>
  </w:style>
  <w:style w:type="numbering" w:customStyle="1" w:styleId="1311110">
    <w:name w:val="無清單131111"/>
    <w:next w:val="a2"/>
    <w:uiPriority w:val="99"/>
    <w:semiHidden/>
    <w:unhideWhenUsed/>
    <w:rsid w:val="00154B49"/>
  </w:style>
  <w:style w:type="numbering" w:customStyle="1" w:styleId="11211110">
    <w:name w:val="無清單1121111"/>
    <w:next w:val="a2"/>
    <w:uiPriority w:val="99"/>
    <w:semiHidden/>
    <w:unhideWhenUsed/>
    <w:rsid w:val="00154B49"/>
  </w:style>
  <w:style w:type="numbering" w:customStyle="1" w:styleId="211111">
    <w:name w:val="无列表211111"/>
    <w:next w:val="a2"/>
    <w:uiPriority w:val="99"/>
    <w:semiHidden/>
    <w:unhideWhenUsed/>
    <w:rsid w:val="00154B49"/>
  </w:style>
  <w:style w:type="numbering" w:customStyle="1" w:styleId="NoList1221111">
    <w:name w:val="No List1221111"/>
    <w:next w:val="a2"/>
    <w:uiPriority w:val="99"/>
    <w:semiHidden/>
    <w:unhideWhenUsed/>
    <w:rsid w:val="00154B49"/>
  </w:style>
  <w:style w:type="numbering" w:customStyle="1" w:styleId="11211111">
    <w:name w:val="リストなし1121111"/>
    <w:next w:val="a2"/>
    <w:uiPriority w:val="99"/>
    <w:semiHidden/>
    <w:unhideWhenUsed/>
    <w:rsid w:val="00154B49"/>
  </w:style>
  <w:style w:type="numbering" w:customStyle="1" w:styleId="11211112">
    <w:name w:val="无列表1121111"/>
    <w:next w:val="a2"/>
    <w:semiHidden/>
    <w:rsid w:val="00154B49"/>
  </w:style>
  <w:style w:type="numbering" w:customStyle="1" w:styleId="NoList2121111">
    <w:name w:val="No List2121111"/>
    <w:next w:val="a2"/>
    <w:semiHidden/>
    <w:rsid w:val="00154B49"/>
  </w:style>
  <w:style w:type="numbering" w:customStyle="1" w:styleId="NoList3121111">
    <w:name w:val="No List3121111"/>
    <w:next w:val="a2"/>
    <w:uiPriority w:val="99"/>
    <w:semiHidden/>
    <w:rsid w:val="00154B49"/>
  </w:style>
  <w:style w:type="numbering" w:customStyle="1" w:styleId="NoList11121111">
    <w:name w:val="No List11121111"/>
    <w:next w:val="a2"/>
    <w:uiPriority w:val="99"/>
    <w:semiHidden/>
    <w:unhideWhenUsed/>
    <w:rsid w:val="00154B49"/>
  </w:style>
  <w:style w:type="numbering" w:customStyle="1" w:styleId="1221111">
    <w:name w:val="無清單1221111"/>
    <w:next w:val="a2"/>
    <w:uiPriority w:val="99"/>
    <w:semiHidden/>
    <w:unhideWhenUsed/>
    <w:rsid w:val="00154B49"/>
  </w:style>
  <w:style w:type="numbering" w:customStyle="1" w:styleId="11121111">
    <w:name w:val="無清單11121111"/>
    <w:next w:val="a2"/>
    <w:uiPriority w:val="99"/>
    <w:semiHidden/>
    <w:unhideWhenUsed/>
    <w:rsid w:val="00154B49"/>
  </w:style>
  <w:style w:type="numbering" w:customStyle="1" w:styleId="122110">
    <w:name w:val="无列表12211"/>
    <w:next w:val="a2"/>
    <w:semiHidden/>
    <w:rsid w:val="00154B49"/>
  </w:style>
  <w:style w:type="character" w:customStyle="1" w:styleId="Char20">
    <w:name w:val="明显引用 Char2"/>
    <w:basedOn w:val="a0"/>
    <w:uiPriority w:val="30"/>
    <w:rsid w:val="00154B49"/>
    <w:rPr>
      <w:rFonts w:ascii="Times New Roman" w:hAnsi="Times New Roman"/>
      <w:i/>
      <w:iCs/>
      <w:color w:val="5B9BD5"/>
      <w:lang w:val="en-GB" w:eastAsia="en-US"/>
    </w:rPr>
  </w:style>
  <w:style w:type="character" w:customStyle="1" w:styleId="CharChar35">
    <w:name w:val="Char Char35"/>
    <w:semiHidden/>
    <w:rsid w:val="00154B49"/>
    <w:rPr>
      <w:rFonts w:ascii="Arial" w:hAnsi="Arial"/>
      <w:sz w:val="28"/>
      <w:lang w:val="en-GB" w:eastAsia="ko-KR" w:bidi="ar-SA"/>
    </w:rPr>
  </w:style>
  <w:style w:type="table" w:customStyle="1" w:styleId="TableGrid71">
    <w:name w:val="Table Grid7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54B49"/>
    <w:rPr>
      <w:rFonts w:ascii="Times New Roman" w:hAnsi="Times New Roman" w:cs="Times New Roman" w:hint="default"/>
      <w:i/>
      <w:iCs/>
      <w:color w:val="4F81BD"/>
      <w:lang w:val="en-GB" w:eastAsia="en-US"/>
    </w:rPr>
  </w:style>
  <w:style w:type="character" w:customStyle="1" w:styleId="Char21">
    <w:name w:val="副标题 Char2"/>
    <w:uiPriority w:val="11"/>
    <w:rsid w:val="00154B49"/>
    <w:rPr>
      <w:rFonts w:ascii="Cambria" w:hAnsi="Cambria" w:cs="Times New Roman" w:hint="default"/>
      <w:b/>
      <w:bCs/>
      <w:kern w:val="28"/>
      <w:sz w:val="32"/>
      <w:szCs w:val="32"/>
      <w:lang w:val="en-GB" w:eastAsia="en-US"/>
    </w:rPr>
  </w:style>
  <w:style w:type="character" w:customStyle="1" w:styleId="1f1">
    <w:name w:val="副標題 字元1"/>
    <w:rsid w:val="00154B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54B49"/>
    <w:rPr>
      <w:rFonts w:ascii="Times New Roman" w:hAnsi="Times New Roman" w:cs="Times New Roman" w:hint="default"/>
      <w:i/>
      <w:iCs/>
      <w:color w:val="4F81BD"/>
      <w:lang w:val="en-GB" w:eastAsia="en-US"/>
    </w:rPr>
  </w:style>
  <w:style w:type="table" w:customStyle="1" w:styleId="TableGrid712">
    <w:name w:val="Table Grid7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54B49"/>
  </w:style>
  <w:style w:type="numbering" w:customStyle="1" w:styleId="NoList142">
    <w:name w:val="No List142"/>
    <w:next w:val="a2"/>
    <w:uiPriority w:val="99"/>
    <w:semiHidden/>
    <w:unhideWhenUsed/>
    <w:rsid w:val="00154B49"/>
  </w:style>
  <w:style w:type="numbering" w:customStyle="1" w:styleId="1323">
    <w:name w:val="リストなし132"/>
    <w:next w:val="a2"/>
    <w:uiPriority w:val="99"/>
    <w:semiHidden/>
    <w:unhideWhenUsed/>
    <w:rsid w:val="00154B49"/>
  </w:style>
  <w:style w:type="numbering" w:customStyle="1" w:styleId="NoList232">
    <w:name w:val="No List232"/>
    <w:next w:val="a2"/>
    <w:semiHidden/>
    <w:rsid w:val="00154B49"/>
  </w:style>
  <w:style w:type="numbering" w:customStyle="1" w:styleId="NoList332">
    <w:name w:val="No List332"/>
    <w:next w:val="a2"/>
    <w:uiPriority w:val="99"/>
    <w:semiHidden/>
    <w:rsid w:val="00154B49"/>
  </w:style>
  <w:style w:type="numbering" w:customStyle="1" w:styleId="1421">
    <w:name w:val="無清單142"/>
    <w:next w:val="a2"/>
    <w:uiPriority w:val="99"/>
    <w:semiHidden/>
    <w:unhideWhenUsed/>
    <w:rsid w:val="00154B49"/>
  </w:style>
  <w:style w:type="numbering" w:customStyle="1" w:styleId="11321">
    <w:name w:val="無清單1132"/>
    <w:next w:val="a2"/>
    <w:uiPriority w:val="99"/>
    <w:semiHidden/>
    <w:unhideWhenUsed/>
    <w:rsid w:val="00154B49"/>
  </w:style>
  <w:style w:type="numbering" w:customStyle="1" w:styleId="NoList1232">
    <w:name w:val="No List1232"/>
    <w:next w:val="a2"/>
    <w:uiPriority w:val="99"/>
    <w:semiHidden/>
    <w:unhideWhenUsed/>
    <w:rsid w:val="00154B49"/>
  </w:style>
  <w:style w:type="numbering" w:customStyle="1" w:styleId="11322">
    <w:name w:val="リストなし1132"/>
    <w:next w:val="a2"/>
    <w:uiPriority w:val="99"/>
    <w:semiHidden/>
    <w:unhideWhenUsed/>
    <w:rsid w:val="00154B49"/>
  </w:style>
  <w:style w:type="numbering" w:customStyle="1" w:styleId="11323">
    <w:name w:val="无列表1132"/>
    <w:next w:val="a2"/>
    <w:semiHidden/>
    <w:rsid w:val="00154B49"/>
  </w:style>
  <w:style w:type="numbering" w:customStyle="1" w:styleId="NoList2132">
    <w:name w:val="No List2132"/>
    <w:next w:val="a2"/>
    <w:semiHidden/>
    <w:rsid w:val="00154B49"/>
  </w:style>
  <w:style w:type="numbering" w:customStyle="1" w:styleId="NoList3132">
    <w:name w:val="No List3132"/>
    <w:next w:val="a2"/>
    <w:uiPriority w:val="99"/>
    <w:semiHidden/>
    <w:rsid w:val="00154B49"/>
  </w:style>
  <w:style w:type="numbering" w:customStyle="1" w:styleId="NoList11132">
    <w:name w:val="No List11132"/>
    <w:next w:val="a2"/>
    <w:uiPriority w:val="99"/>
    <w:semiHidden/>
    <w:unhideWhenUsed/>
    <w:rsid w:val="00154B49"/>
  </w:style>
  <w:style w:type="numbering" w:customStyle="1" w:styleId="12321">
    <w:name w:val="無清單1232"/>
    <w:next w:val="a2"/>
    <w:uiPriority w:val="99"/>
    <w:semiHidden/>
    <w:unhideWhenUsed/>
    <w:rsid w:val="00154B49"/>
  </w:style>
  <w:style w:type="numbering" w:customStyle="1" w:styleId="111320">
    <w:name w:val="無清單11132"/>
    <w:next w:val="a2"/>
    <w:uiPriority w:val="99"/>
    <w:semiHidden/>
    <w:unhideWhenUsed/>
    <w:rsid w:val="00154B49"/>
  </w:style>
  <w:style w:type="numbering" w:customStyle="1" w:styleId="NoList512">
    <w:name w:val="No List512"/>
    <w:next w:val="a2"/>
    <w:uiPriority w:val="99"/>
    <w:semiHidden/>
    <w:unhideWhenUsed/>
    <w:rsid w:val="00154B49"/>
  </w:style>
  <w:style w:type="numbering" w:customStyle="1" w:styleId="NoList11311">
    <w:name w:val="No List11311"/>
    <w:next w:val="a2"/>
    <w:uiPriority w:val="99"/>
    <w:semiHidden/>
    <w:unhideWhenUsed/>
    <w:rsid w:val="00154B49"/>
  </w:style>
  <w:style w:type="numbering" w:customStyle="1" w:styleId="NoList5111">
    <w:name w:val="No List5111"/>
    <w:next w:val="a2"/>
    <w:uiPriority w:val="99"/>
    <w:semiHidden/>
    <w:unhideWhenUsed/>
    <w:rsid w:val="00154B49"/>
  </w:style>
  <w:style w:type="numbering" w:customStyle="1" w:styleId="NoList611">
    <w:name w:val="No List611"/>
    <w:next w:val="a2"/>
    <w:uiPriority w:val="99"/>
    <w:semiHidden/>
    <w:unhideWhenUsed/>
    <w:rsid w:val="00154B49"/>
  </w:style>
  <w:style w:type="numbering" w:customStyle="1" w:styleId="NoList1411">
    <w:name w:val="No List1411"/>
    <w:next w:val="a2"/>
    <w:uiPriority w:val="99"/>
    <w:semiHidden/>
    <w:unhideWhenUsed/>
    <w:rsid w:val="00154B49"/>
  </w:style>
  <w:style w:type="numbering" w:customStyle="1" w:styleId="13113">
    <w:name w:val="リストなし1311"/>
    <w:next w:val="a2"/>
    <w:uiPriority w:val="99"/>
    <w:semiHidden/>
    <w:unhideWhenUsed/>
    <w:rsid w:val="00154B49"/>
  </w:style>
  <w:style w:type="numbering" w:customStyle="1" w:styleId="NoList2311">
    <w:name w:val="No List2311"/>
    <w:next w:val="a2"/>
    <w:semiHidden/>
    <w:rsid w:val="00154B49"/>
  </w:style>
  <w:style w:type="numbering" w:customStyle="1" w:styleId="NoList3311">
    <w:name w:val="No List3311"/>
    <w:next w:val="a2"/>
    <w:uiPriority w:val="99"/>
    <w:semiHidden/>
    <w:rsid w:val="00154B49"/>
  </w:style>
  <w:style w:type="numbering" w:customStyle="1" w:styleId="NoList1141">
    <w:name w:val="No List1141"/>
    <w:next w:val="a2"/>
    <w:uiPriority w:val="99"/>
    <w:semiHidden/>
    <w:unhideWhenUsed/>
    <w:rsid w:val="00154B49"/>
  </w:style>
  <w:style w:type="numbering" w:customStyle="1" w:styleId="14111">
    <w:name w:val="無清單1411"/>
    <w:next w:val="a2"/>
    <w:uiPriority w:val="99"/>
    <w:semiHidden/>
    <w:unhideWhenUsed/>
    <w:rsid w:val="00154B49"/>
  </w:style>
  <w:style w:type="numbering" w:customStyle="1" w:styleId="113110">
    <w:name w:val="無清單11311"/>
    <w:next w:val="a2"/>
    <w:uiPriority w:val="99"/>
    <w:semiHidden/>
    <w:unhideWhenUsed/>
    <w:rsid w:val="00154B49"/>
  </w:style>
  <w:style w:type="numbering" w:customStyle="1" w:styleId="NoList421">
    <w:name w:val="No List421"/>
    <w:next w:val="a2"/>
    <w:uiPriority w:val="99"/>
    <w:semiHidden/>
    <w:unhideWhenUsed/>
    <w:rsid w:val="00154B49"/>
  </w:style>
  <w:style w:type="numbering" w:customStyle="1" w:styleId="NoList12311">
    <w:name w:val="No List12311"/>
    <w:next w:val="a2"/>
    <w:uiPriority w:val="99"/>
    <w:semiHidden/>
    <w:unhideWhenUsed/>
    <w:rsid w:val="00154B49"/>
  </w:style>
  <w:style w:type="numbering" w:customStyle="1" w:styleId="113111">
    <w:name w:val="リストなし11311"/>
    <w:next w:val="a2"/>
    <w:uiPriority w:val="99"/>
    <w:semiHidden/>
    <w:unhideWhenUsed/>
    <w:rsid w:val="00154B49"/>
  </w:style>
  <w:style w:type="numbering" w:customStyle="1" w:styleId="113112">
    <w:name w:val="无列表11311"/>
    <w:next w:val="a2"/>
    <w:semiHidden/>
    <w:rsid w:val="00154B49"/>
  </w:style>
  <w:style w:type="numbering" w:customStyle="1" w:styleId="NoList21311">
    <w:name w:val="No List21311"/>
    <w:next w:val="a2"/>
    <w:semiHidden/>
    <w:rsid w:val="00154B49"/>
  </w:style>
  <w:style w:type="numbering" w:customStyle="1" w:styleId="NoList31311">
    <w:name w:val="No List31311"/>
    <w:next w:val="a2"/>
    <w:uiPriority w:val="99"/>
    <w:semiHidden/>
    <w:rsid w:val="00154B49"/>
  </w:style>
  <w:style w:type="numbering" w:customStyle="1" w:styleId="NoList111311">
    <w:name w:val="No List111311"/>
    <w:next w:val="a2"/>
    <w:uiPriority w:val="99"/>
    <w:semiHidden/>
    <w:unhideWhenUsed/>
    <w:rsid w:val="00154B49"/>
  </w:style>
  <w:style w:type="numbering" w:customStyle="1" w:styleId="12311">
    <w:name w:val="無清單12311"/>
    <w:next w:val="a2"/>
    <w:uiPriority w:val="99"/>
    <w:semiHidden/>
    <w:unhideWhenUsed/>
    <w:rsid w:val="00154B49"/>
  </w:style>
  <w:style w:type="numbering" w:customStyle="1" w:styleId="111311">
    <w:name w:val="無清單111311"/>
    <w:next w:val="a2"/>
    <w:uiPriority w:val="99"/>
    <w:semiHidden/>
    <w:unhideWhenUsed/>
    <w:rsid w:val="00154B49"/>
  </w:style>
  <w:style w:type="numbering" w:customStyle="1" w:styleId="NoList121211">
    <w:name w:val="No List121211"/>
    <w:next w:val="a2"/>
    <w:uiPriority w:val="99"/>
    <w:semiHidden/>
    <w:unhideWhenUsed/>
    <w:rsid w:val="00154B49"/>
  </w:style>
  <w:style w:type="numbering" w:customStyle="1" w:styleId="1112110">
    <w:name w:val="リストなし111211"/>
    <w:next w:val="a2"/>
    <w:uiPriority w:val="99"/>
    <w:semiHidden/>
    <w:unhideWhenUsed/>
    <w:rsid w:val="00154B49"/>
  </w:style>
  <w:style w:type="numbering" w:customStyle="1" w:styleId="1112112">
    <w:name w:val="无列表111211"/>
    <w:next w:val="a2"/>
    <w:semiHidden/>
    <w:rsid w:val="00154B49"/>
  </w:style>
  <w:style w:type="numbering" w:customStyle="1" w:styleId="NoList211211">
    <w:name w:val="No List211211"/>
    <w:next w:val="a2"/>
    <w:semiHidden/>
    <w:rsid w:val="00154B49"/>
  </w:style>
  <w:style w:type="numbering" w:customStyle="1" w:styleId="NoList311211">
    <w:name w:val="No List311211"/>
    <w:next w:val="a2"/>
    <w:uiPriority w:val="99"/>
    <w:semiHidden/>
    <w:rsid w:val="00154B49"/>
  </w:style>
  <w:style w:type="numbering" w:customStyle="1" w:styleId="NoList1111211">
    <w:name w:val="No List1111211"/>
    <w:next w:val="a2"/>
    <w:uiPriority w:val="99"/>
    <w:semiHidden/>
    <w:unhideWhenUsed/>
    <w:rsid w:val="00154B49"/>
  </w:style>
  <w:style w:type="numbering" w:customStyle="1" w:styleId="121211">
    <w:name w:val="無清單121211"/>
    <w:next w:val="a2"/>
    <w:uiPriority w:val="99"/>
    <w:semiHidden/>
    <w:unhideWhenUsed/>
    <w:rsid w:val="00154B49"/>
  </w:style>
  <w:style w:type="numbering" w:customStyle="1" w:styleId="1111211">
    <w:name w:val="無清單1111211"/>
    <w:next w:val="a2"/>
    <w:uiPriority w:val="99"/>
    <w:semiHidden/>
    <w:unhideWhenUsed/>
    <w:rsid w:val="00154B49"/>
  </w:style>
  <w:style w:type="numbering" w:customStyle="1" w:styleId="NoList521">
    <w:name w:val="No List521"/>
    <w:next w:val="a2"/>
    <w:uiPriority w:val="99"/>
    <w:semiHidden/>
    <w:unhideWhenUsed/>
    <w:rsid w:val="00154B49"/>
  </w:style>
  <w:style w:type="numbering" w:customStyle="1" w:styleId="NoList1321">
    <w:name w:val="No List1321"/>
    <w:next w:val="a2"/>
    <w:uiPriority w:val="99"/>
    <w:semiHidden/>
    <w:unhideWhenUsed/>
    <w:rsid w:val="00154B49"/>
  </w:style>
  <w:style w:type="numbering" w:customStyle="1" w:styleId="12214">
    <w:name w:val="リストなし1221"/>
    <w:next w:val="a2"/>
    <w:uiPriority w:val="99"/>
    <w:semiHidden/>
    <w:unhideWhenUsed/>
    <w:rsid w:val="00154B49"/>
  </w:style>
  <w:style w:type="numbering" w:customStyle="1" w:styleId="NoList2221">
    <w:name w:val="No List2221"/>
    <w:next w:val="a2"/>
    <w:semiHidden/>
    <w:rsid w:val="00154B49"/>
  </w:style>
  <w:style w:type="numbering" w:customStyle="1" w:styleId="NoList3221">
    <w:name w:val="No List3221"/>
    <w:next w:val="a2"/>
    <w:uiPriority w:val="99"/>
    <w:semiHidden/>
    <w:rsid w:val="00154B49"/>
  </w:style>
  <w:style w:type="numbering" w:customStyle="1" w:styleId="NoList11221">
    <w:name w:val="No List11221"/>
    <w:next w:val="a2"/>
    <w:uiPriority w:val="99"/>
    <w:semiHidden/>
    <w:unhideWhenUsed/>
    <w:rsid w:val="00154B49"/>
  </w:style>
  <w:style w:type="numbering" w:customStyle="1" w:styleId="13210">
    <w:name w:val="無清單1321"/>
    <w:next w:val="a2"/>
    <w:uiPriority w:val="99"/>
    <w:semiHidden/>
    <w:unhideWhenUsed/>
    <w:rsid w:val="00154B49"/>
  </w:style>
  <w:style w:type="numbering" w:customStyle="1" w:styleId="112210">
    <w:name w:val="無清單11221"/>
    <w:next w:val="a2"/>
    <w:uiPriority w:val="99"/>
    <w:semiHidden/>
    <w:unhideWhenUsed/>
    <w:rsid w:val="00154B49"/>
  </w:style>
  <w:style w:type="numbering" w:customStyle="1" w:styleId="21211">
    <w:name w:val="无列表21211"/>
    <w:next w:val="a2"/>
    <w:uiPriority w:val="99"/>
    <w:semiHidden/>
    <w:unhideWhenUsed/>
    <w:rsid w:val="00154B49"/>
  </w:style>
  <w:style w:type="numbering" w:customStyle="1" w:styleId="NoList111221">
    <w:name w:val="No List111221"/>
    <w:next w:val="a2"/>
    <w:uiPriority w:val="99"/>
    <w:semiHidden/>
    <w:unhideWhenUsed/>
    <w:rsid w:val="00154B49"/>
  </w:style>
  <w:style w:type="numbering" w:customStyle="1" w:styleId="NoList71">
    <w:name w:val="No List71"/>
    <w:next w:val="a2"/>
    <w:uiPriority w:val="99"/>
    <w:semiHidden/>
    <w:unhideWhenUsed/>
    <w:rsid w:val="00154B49"/>
  </w:style>
  <w:style w:type="numbering" w:customStyle="1" w:styleId="NoList151">
    <w:name w:val="No List151"/>
    <w:next w:val="a2"/>
    <w:uiPriority w:val="99"/>
    <w:semiHidden/>
    <w:unhideWhenUsed/>
    <w:rsid w:val="00154B49"/>
  </w:style>
  <w:style w:type="numbering" w:customStyle="1" w:styleId="1413">
    <w:name w:val="リストなし141"/>
    <w:next w:val="a2"/>
    <w:uiPriority w:val="99"/>
    <w:semiHidden/>
    <w:unhideWhenUsed/>
    <w:rsid w:val="00154B49"/>
  </w:style>
  <w:style w:type="numbering" w:customStyle="1" w:styleId="1414">
    <w:name w:val="无列表141"/>
    <w:next w:val="a2"/>
    <w:semiHidden/>
    <w:rsid w:val="00154B49"/>
  </w:style>
  <w:style w:type="numbering" w:customStyle="1" w:styleId="NoList241">
    <w:name w:val="No List241"/>
    <w:next w:val="a2"/>
    <w:semiHidden/>
    <w:rsid w:val="00154B49"/>
  </w:style>
  <w:style w:type="numbering" w:customStyle="1" w:styleId="NoList341">
    <w:name w:val="No List341"/>
    <w:next w:val="a2"/>
    <w:uiPriority w:val="99"/>
    <w:semiHidden/>
    <w:rsid w:val="00154B49"/>
  </w:style>
  <w:style w:type="numbering" w:customStyle="1" w:styleId="NoList1151">
    <w:name w:val="No List1151"/>
    <w:next w:val="a2"/>
    <w:uiPriority w:val="99"/>
    <w:semiHidden/>
    <w:unhideWhenUsed/>
    <w:rsid w:val="00154B49"/>
  </w:style>
  <w:style w:type="numbering" w:customStyle="1" w:styleId="1511">
    <w:name w:val="無清單151"/>
    <w:next w:val="a2"/>
    <w:uiPriority w:val="99"/>
    <w:semiHidden/>
    <w:unhideWhenUsed/>
    <w:rsid w:val="00154B49"/>
  </w:style>
  <w:style w:type="numbering" w:customStyle="1" w:styleId="11410">
    <w:name w:val="無清單1141"/>
    <w:next w:val="a2"/>
    <w:uiPriority w:val="99"/>
    <w:semiHidden/>
    <w:unhideWhenUsed/>
    <w:rsid w:val="00154B49"/>
  </w:style>
  <w:style w:type="numbering" w:customStyle="1" w:styleId="NoList431">
    <w:name w:val="No List431"/>
    <w:next w:val="a2"/>
    <w:uiPriority w:val="99"/>
    <w:semiHidden/>
    <w:unhideWhenUsed/>
    <w:rsid w:val="00154B49"/>
  </w:style>
  <w:style w:type="numbering" w:customStyle="1" w:styleId="NoList1241">
    <w:name w:val="No List1241"/>
    <w:next w:val="a2"/>
    <w:uiPriority w:val="99"/>
    <w:semiHidden/>
    <w:unhideWhenUsed/>
    <w:rsid w:val="00154B49"/>
  </w:style>
  <w:style w:type="numbering" w:customStyle="1" w:styleId="11411">
    <w:name w:val="リストなし1141"/>
    <w:next w:val="a2"/>
    <w:uiPriority w:val="99"/>
    <w:semiHidden/>
    <w:unhideWhenUsed/>
    <w:rsid w:val="00154B49"/>
  </w:style>
  <w:style w:type="numbering" w:customStyle="1" w:styleId="11412">
    <w:name w:val="无列表1141"/>
    <w:next w:val="a2"/>
    <w:semiHidden/>
    <w:rsid w:val="00154B49"/>
  </w:style>
  <w:style w:type="numbering" w:customStyle="1" w:styleId="NoList2141">
    <w:name w:val="No List2141"/>
    <w:next w:val="a2"/>
    <w:semiHidden/>
    <w:rsid w:val="00154B49"/>
  </w:style>
  <w:style w:type="numbering" w:customStyle="1" w:styleId="NoList3141">
    <w:name w:val="No List3141"/>
    <w:next w:val="a2"/>
    <w:uiPriority w:val="99"/>
    <w:semiHidden/>
    <w:rsid w:val="00154B49"/>
  </w:style>
  <w:style w:type="numbering" w:customStyle="1" w:styleId="NoList11141">
    <w:name w:val="No List11141"/>
    <w:next w:val="a2"/>
    <w:uiPriority w:val="99"/>
    <w:semiHidden/>
    <w:unhideWhenUsed/>
    <w:rsid w:val="00154B49"/>
  </w:style>
  <w:style w:type="numbering" w:customStyle="1" w:styleId="12410">
    <w:name w:val="無清單1241"/>
    <w:next w:val="a2"/>
    <w:uiPriority w:val="99"/>
    <w:semiHidden/>
    <w:unhideWhenUsed/>
    <w:rsid w:val="00154B49"/>
  </w:style>
  <w:style w:type="numbering" w:customStyle="1" w:styleId="111410">
    <w:name w:val="無清單11141"/>
    <w:next w:val="a2"/>
    <w:uiPriority w:val="99"/>
    <w:semiHidden/>
    <w:unhideWhenUsed/>
    <w:rsid w:val="00154B49"/>
  </w:style>
  <w:style w:type="numbering" w:customStyle="1" w:styleId="2310">
    <w:name w:val="无列表231"/>
    <w:next w:val="a2"/>
    <w:uiPriority w:val="99"/>
    <w:semiHidden/>
    <w:unhideWhenUsed/>
    <w:rsid w:val="00154B49"/>
  </w:style>
  <w:style w:type="numbering" w:customStyle="1" w:styleId="NoList12131">
    <w:name w:val="No List12131"/>
    <w:next w:val="a2"/>
    <w:uiPriority w:val="99"/>
    <w:semiHidden/>
    <w:unhideWhenUsed/>
    <w:rsid w:val="00154B49"/>
  </w:style>
  <w:style w:type="numbering" w:customStyle="1" w:styleId="111310">
    <w:name w:val="リストなし11131"/>
    <w:next w:val="a2"/>
    <w:uiPriority w:val="99"/>
    <w:semiHidden/>
    <w:unhideWhenUsed/>
    <w:rsid w:val="00154B49"/>
  </w:style>
  <w:style w:type="numbering" w:customStyle="1" w:styleId="111312">
    <w:name w:val="无列表11131"/>
    <w:next w:val="a2"/>
    <w:semiHidden/>
    <w:rsid w:val="00154B49"/>
  </w:style>
  <w:style w:type="numbering" w:customStyle="1" w:styleId="NoList21131">
    <w:name w:val="No List21131"/>
    <w:next w:val="a2"/>
    <w:semiHidden/>
    <w:rsid w:val="00154B49"/>
  </w:style>
  <w:style w:type="numbering" w:customStyle="1" w:styleId="NoList31131">
    <w:name w:val="No List31131"/>
    <w:next w:val="a2"/>
    <w:uiPriority w:val="99"/>
    <w:semiHidden/>
    <w:rsid w:val="00154B49"/>
  </w:style>
  <w:style w:type="numbering" w:customStyle="1" w:styleId="NoList111131">
    <w:name w:val="No List111131"/>
    <w:next w:val="a2"/>
    <w:uiPriority w:val="99"/>
    <w:semiHidden/>
    <w:unhideWhenUsed/>
    <w:rsid w:val="00154B49"/>
  </w:style>
  <w:style w:type="numbering" w:customStyle="1" w:styleId="121310">
    <w:name w:val="無清單12131"/>
    <w:next w:val="a2"/>
    <w:uiPriority w:val="99"/>
    <w:semiHidden/>
    <w:unhideWhenUsed/>
    <w:rsid w:val="00154B49"/>
  </w:style>
  <w:style w:type="numbering" w:customStyle="1" w:styleId="111131">
    <w:name w:val="無清單111131"/>
    <w:next w:val="a2"/>
    <w:uiPriority w:val="99"/>
    <w:semiHidden/>
    <w:unhideWhenUsed/>
    <w:rsid w:val="00154B49"/>
  </w:style>
  <w:style w:type="numbering" w:customStyle="1" w:styleId="NoList531">
    <w:name w:val="No List531"/>
    <w:next w:val="a2"/>
    <w:uiPriority w:val="99"/>
    <w:semiHidden/>
    <w:unhideWhenUsed/>
    <w:rsid w:val="00154B49"/>
  </w:style>
  <w:style w:type="numbering" w:customStyle="1" w:styleId="NoList1331">
    <w:name w:val="No List1331"/>
    <w:next w:val="a2"/>
    <w:uiPriority w:val="99"/>
    <w:semiHidden/>
    <w:unhideWhenUsed/>
    <w:rsid w:val="00154B49"/>
  </w:style>
  <w:style w:type="numbering" w:customStyle="1" w:styleId="12312">
    <w:name w:val="リストなし1231"/>
    <w:next w:val="a2"/>
    <w:uiPriority w:val="99"/>
    <w:semiHidden/>
    <w:unhideWhenUsed/>
    <w:rsid w:val="00154B49"/>
  </w:style>
  <w:style w:type="numbering" w:customStyle="1" w:styleId="12313">
    <w:name w:val="无列表1231"/>
    <w:next w:val="a2"/>
    <w:semiHidden/>
    <w:rsid w:val="00154B49"/>
  </w:style>
  <w:style w:type="numbering" w:customStyle="1" w:styleId="NoList2231">
    <w:name w:val="No List2231"/>
    <w:next w:val="a2"/>
    <w:semiHidden/>
    <w:rsid w:val="00154B49"/>
  </w:style>
  <w:style w:type="numbering" w:customStyle="1" w:styleId="NoList3231">
    <w:name w:val="No List3231"/>
    <w:next w:val="a2"/>
    <w:uiPriority w:val="99"/>
    <w:semiHidden/>
    <w:rsid w:val="00154B49"/>
  </w:style>
  <w:style w:type="numbering" w:customStyle="1" w:styleId="NoList11231">
    <w:name w:val="No List11231"/>
    <w:next w:val="a2"/>
    <w:uiPriority w:val="99"/>
    <w:semiHidden/>
    <w:unhideWhenUsed/>
    <w:rsid w:val="00154B49"/>
  </w:style>
  <w:style w:type="numbering" w:customStyle="1" w:styleId="13310">
    <w:name w:val="無清單1331"/>
    <w:next w:val="a2"/>
    <w:uiPriority w:val="99"/>
    <w:semiHidden/>
    <w:unhideWhenUsed/>
    <w:rsid w:val="00154B49"/>
  </w:style>
  <w:style w:type="numbering" w:customStyle="1" w:styleId="112310">
    <w:name w:val="無清單11231"/>
    <w:next w:val="a2"/>
    <w:uiPriority w:val="99"/>
    <w:semiHidden/>
    <w:unhideWhenUsed/>
    <w:rsid w:val="00154B49"/>
  </w:style>
  <w:style w:type="numbering" w:customStyle="1" w:styleId="2131">
    <w:name w:val="无列表2131"/>
    <w:next w:val="a2"/>
    <w:uiPriority w:val="99"/>
    <w:semiHidden/>
    <w:unhideWhenUsed/>
    <w:rsid w:val="00154B49"/>
  </w:style>
  <w:style w:type="numbering" w:customStyle="1" w:styleId="NoList12221">
    <w:name w:val="No List12221"/>
    <w:next w:val="a2"/>
    <w:uiPriority w:val="99"/>
    <w:semiHidden/>
    <w:unhideWhenUsed/>
    <w:rsid w:val="00154B49"/>
  </w:style>
  <w:style w:type="numbering" w:customStyle="1" w:styleId="112211">
    <w:name w:val="リストなし11221"/>
    <w:next w:val="a2"/>
    <w:uiPriority w:val="99"/>
    <w:semiHidden/>
    <w:unhideWhenUsed/>
    <w:rsid w:val="00154B49"/>
  </w:style>
  <w:style w:type="numbering" w:customStyle="1" w:styleId="112212">
    <w:name w:val="无列表11221"/>
    <w:next w:val="a2"/>
    <w:semiHidden/>
    <w:rsid w:val="00154B49"/>
  </w:style>
  <w:style w:type="numbering" w:customStyle="1" w:styleId="NoList21221">
    <w:name w:val="No List21221"/>
    <w:next w:val="a2"/>
    <w:semiHidden/>
    <w:rsid w:val="00154B49"/>
  </w:style>
  <w:style w:type="numbering" w:customStyle="1" w:styleId="NoList31221">
    <w:name w:val="No List31221"/>
    <w:next w:val="a2"/>
    <w:uiPriority w:val="99"/>
    <w:semiHidden/>
    <w:rsid w:val="00154B49"/>
  </w:style>
  <w:style w:type="numbering" w:customStyle="1" w:styleId="NoList111231">
    <w:name w:val="No List111231"/>
    <w:next w:val="a2"/>
    <w:uiPriority w:val="99"/>
    <w:semiHidden/>
    <w:unhideWhenUsed/>
    <w:rsid w:val="00154B49"/>
  </w:style>
  <w:style w:type="numbering" w:customStyle="1" w:styleId="122210">
    <w:name w:val="無清單12221"/>
    <w:next w:val="a2"/>
    <w:uiPriority w:val="99"/>
    <w:semiHidden/>
    <w:unhideWhenUsed/>
    <w:rsid w:val="00154B49"/>
  </w:style>
  <w:style w:type="numbering" w:customStyle="1" w:styleId="1112210">
    <w:name w:val="無清單111221"/>
    <w:next w:val="a2"/>
    <w:uiPriority w:val="99"/>
    <w:semiHidden/>
    <w:unhideWhenUsed/>
    <w:rsid w:val="00154B4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49"/>
    <w:rPr>
      <w:rFonts w:ascii="Intel Clear" w:eastAsia="宋体" w:hAnsi="Intel Clear" w:cs="Intel Clear"/>
      <w:sz w:val="28"/>
      <w:lang w:val="en-GB" w:eastAsia="en-GB"/>
    </w:rPr>
  </w:style>
  <w:style w:type="numbering" w:customStyle="1" w:styleId="4a">
    <w:name w:val="无列表4"/>
    <w:next w:val="a2"/>
    <w:uiPriority w:val="99"/>
    <w:semiHidden/>
    <w:unhideWhenUsed/>
    <w:rsid w:val="00154B49"/>
  </w:style>
  <w:style w:type="numbering" w:customStyle="1" w:styleId="328">
    <w:name w:val="无列表32"/>
    <w:next w:val="a2"/>
    <w:uiPriority w:val="99"/>
    <w:semiHidden/>
    <w:unhideWhenUsed/>
    <w:rsid w:val="00154B49"/>
  </w:style>
  <w:style w:type="numbering" w:customStyle="1" w:styleId="13122">
    <w:name w:val="无列表1312"/>
    <w:next w:val="a2"/>
    <w:semiHidden/>
    <w:rsid w:val="00154B49"/>
  </w:style>
  <w:style w:type="numbering" w:customStyle="1" w:styleId="NoList4112">
    <w:name w:val="No List4112"/>
    <w:next w:val="a2"/>
    <w:uiPriority w:val="99"/>
    <w:semiHidden/>
    <w:unhideWhenUsed/>
    <w:rsid w:val="00154B49"/>
  </w:style>
  <w:style w:type="numbering" w:customStyle="1" w:styleId="2212">
    <w:name w:val="无列表2212"/>
    <w:next w:val="a2"/>
    <w:uiPriority w:val="99"/>
    <w:semiHidden/>
    <w:unhideWhenUsed/>
    <w:rsid w:val="00154B49"/>
  </w:style>
  <w:style w:type="numbering" w:customStyle="1" w:styleId="NoList121112">
    <w:name w:val="No List121112"/>
    <w:next w:val="a2"/>
    <w:uiPriority w:val="99"/>
    <w:semiHidden/>
    <w:unhideWhenUsed/>
    <w:rsid w:val="00154B49"/>
  </w:style>
  <w:style w:type="numbering" w:customStyle="1" w:styleId="1111121">
    <w:name w:val="リストなし111112"/>
    <w:next w:val="a2"/>
    <w:uiPriority w:val="99"/>
    <w:semiHidden/>
    <w:unhideWhenUsed/>
    <w:rsid w:val="00154B49"/>
  </w:style>
  <w:style w:type="numbering" w:customStyle="1" w:styleId="1111122">
    <w:name w:val="无列表111112"/>
    <w:next w:val="a2"/>
    <w:semiHidden/>
    <w:rsid w:val="00154B49"/>
  </w:style>
  <w:style w:type="numbering" w:customStyle="1" w:styleId="NoList211112">
    <w:name w:val="No List211112"/>
    <w:next w:val="a2"/>
    <w:semiHidden/>
    <w:rsid w:val="00154B49"/>
  </w:style>
  <w:style w:type="numbering" w:customStyle="1" w:styleId="NoList311112">
    <w:name w:val="No List311112"/>
    <w:next w:val="a2"/>
    <w:uiPriority w:val="99"/>
    <w:semiHidden/>
    <w:rsid w:val="00154B49"/>
  </w:style>
  <w:style w:type="numbering" w:customStyle="1" w:styleId="NoList1111112">
    <w:name w:val="No List1111112"/>
    <w:next w:val="a2"/>
    <w:uiPriority w:val="99"/>
    <w:semiHidden/>
    <w:unhideWhenUsed/>
    <w:rsid w:val="00154B49"/>
  </w:style>
  <w:style w:type="numbering" w:customStyle="1" w:styleId="1211120">
    <w:name w:val="無清單121112"/>
    <w:next w:val="a2"/>
    <w:uiPriority w:val="99"/>
    <w:semiHidden/>
    <w:unhideWhenUsed/>
    <w:rsid w:val="00154B49"/>
  </w:style>
  <w:style w:type="numbering" w:customStyle="1" w:styleId="11111120">
    <w:name w:val="無清單1111112"/>
    <w:next w:val="a2"/>
    <w:uiPriority w:val="99"/>
    <w:semiHidden/>
    <w:unhideWhenUsed/>
    <w:rsid w:val="00154B49"/>
  </w:style>
  <w:style w:type="numbering" w:customStyle="1" w:styleId="NoList13112">
    <w:name w:val="No List13112"/>
    <w:next w:val="a2"/>
    <w:uiPriority w:val="99"/>
    <w:semiHidden/>
    <w:unhideWhenUsed/>
    <w:rsid w:val="00154B49"/>
  </w:style>
  <w:style w:type="numbering" w:customStyle="1" w:styleId="121122">
    <w:name w:val="リストなし12112"/>
    <w:next w:val="a2"/>
    <w:uiPriority w:val="99"/>
    <w:semiHidden/>
    <w:unhideWhenUsed/>
    <w:rsid w:val="00154B49"/>
  </w:style>
  <w:style w:type="numbering" w:customStyle="1" w:styleId="121123">
    <w:name w:val="无列表12112"/>
    <w:next w:val="a2"/>
    <w:semiHidden/>
    <w:rsid w:val="00154B49"/>
  </w:style>
  <w:style w:type="numbering" w:customStyle="1" w:styleId="NoList22112">
    <w:name w:val="No List22112"/>
    <w:next w:val="a2"/>
    <w:semiHidden/>
    <w:rsid w:val="00154B49"/>
  </w:style>
  <w:style w:type="numbering" w:customStyle="1" w:styleId="NoList32112">
    <w:name w:val="No List32112"/>
    <w:next w:val="a2"/>
    <w:uiPriority w:val="99"/>
    <w:semiHidden/>
    <w:rsid w:val="00154B49"/>
  </w:style>
  <w:style w:type="numbering" w:customStyle="1" w:styleId="NoList112112">
    <w:name w:val="No List112112"/>
    <w:next w:val="a2"/>
    <w:uiPriority w:val="99"/>
    <w:semiHidden/>
    <w:unhideWhenUsed/>
    <w:rsid w:val="00154B49"/>
  </w:style>
  <w:style w:type="numbering" w:customStyle="1" w:styleId="131120">
    <w:name w:val="無清單13112"/>
    <w:next w:val="a2"/>
    <w:uiPriority w:val="99"/>
    <w:semiHidden/>
    <w:unhideWhenUsed/>
    <w:rsid w:val="00154B49"/>
  </w:style>
  <w:style w:type="numbering" w:customStyle="1" w:styleId="1121120">
    <w:name w:val="無清單112112"/>
    <w:next w:val="a2"/>
    <w:uiPriority w:val="99"/>
    <w:semiHidden/>
    <w:unhideWhenUsed/>
    <w:rsid w:val="00154B49"/>
  </w:style>
  <w:style w:type="numbering" w:customStyle="1" w:styleId="21112">
    <w:name w:val="无列表21112"/>
    <w:next w:val="a2"/>
    <w:uiPriority w:val="99"/>
    <w:semiHidden/>
    <w:unhideWhenUsed/>
    <w:rsid w:val="00154B49"/>
  </w:style>
  <w:style w:type="numbering" w:customStyle="1" w:styleId="NoList122112">
    <w:name w:val="No List122112"/>
    <w:next w:val="a2"/>
    <w:uiPriority w:val="99"/>
    <w:semiHidden/>
    <w:unhideWhenUsed/>
    <w:rsid w:val="00154B49"/>
  </w:style>
  <w:style w:type="numbering" w:customStyle="1" w:styleId="1121121">
    <w:name w:val="リストなし112112"/>
    <w:next w:val="a2"/>
    <w:uiPriority w:val="99"/>
    <w:semiHidden/>
    <w:unhideWhenUsed/>
    <w:rsid w:val="00154B49"/>
  </w:style>
  <w:style w:type="numbering" w:customStyle="1" w:styleId="1121122">
    <w:name w:val="无列表112112"/>
    <w:next w:val="a2"/>
    <w:semiHidden/>
    <w:rsid w:val="00154B49"/>
  </w:style>
  <w:style w:type="numbering" w:customStyle="1" w:styleId="NoList212112">
    <w:name w:val="No List212112"/>
    <w:next w:val="a2"/>
    <w:semiHidden/>
    <w:rsid w:val="00154B49"/>
  </w:style>
  <w:style w:type="numbering" w:customStyle="1" w:styleId="NoList312112">
    <w:name w:val="No List312112"/>
    <w:next w:val="a2"/>
    <w:uiPriority w:val="99"/>
    <w:semiHidden/>
    <w:rsid w:val="00154B49"/>
  </w:style>
  <w:style w:type="numbering" w:customStyle="1" w:styleId="NoList1112112">
    <w:name w:val="No List1112112"/>
    <w:next w:val="a2"/>
    <w:uiPriority w:val="99"/>
    <w:semiHidden/>
    <w:unhideWhenUsed/>
    <w:rsid w:val="00154B49"/>
  </w:style>
  <w:style w:type="numbering" w:customStyle="1" w:styleId="1221120">
    <w:name w:val="無清單122112"/>
    <w:next w:val="a2"/>
    <w:uiPriority w:val="99"/>
    <w:semiHidden/>
    <w:unhideWhenUsed/>
    <w:rsid w:val="00154B49"/>
  </w:style>
  <w:style w:type="numbering" w:customStyle="1" w:styleId="11121120">
    <w:name w:val="無清單1112112"/>
    <w:next w:val="a2"/>
    <w:uiPriority w:val="99"/>
    <w:semiHidden/>
    <w:unhideWhenUsed/>
    <w:rsid w:val="00154B49"/>
  </w:style>
  <w:style w:type="numbering" w:customStyle="1" w:styleId="12222">
    <w:name w:val="无列表1222"/>
    <w:next w:val="a2"/>
    <w:semiHidden/>
    <w:rsid w:val="00154B49"/>
  </w:style>
  <w:style w:type="numbering" w:customStyle="1" w:styleId="NoList9">
    <w:name w:val="No List9"/>
    <w:next w:val="a2"/>
    <w:uiPriority w:val="99"/>
    <w:semiHidden/>
    <w:unhideWhenUsed/>
    <w:rsid w:val="00154B49"/>
  </w:style>
  <w:style w:type="numbering" w:customStyle="1" w:styleId="NoList17">
    <w:name w:val="No List17"/>
    <w:next w:val="a2"/>
    <w:uiPriority w:val="99"/>
    <w:semiHidden/>
    <w:unhideWhenUsed/>
    <w:rsid w:val="00154B49"/>
  </w:style>
  <w:style w:type="numbering" w:customStyle="1" w:styleId="163">
    <w:name w:val="リストなし16"/>
    <w:next w:val="a2"/>
    <w:uiPriority w:val="99"/>
    <w:semiHidden/>
    <w:unhideWhenUsed/>
    <w:rsid w:val="00154B49"/>
  </w:style>
  <w:style w:type="numbering" w:customStyle="1" w:styleId="164">
    <w:name w:val="无列表16"/>
    <w:next w:val="a2"/>
    <w:semiHidden/>
    <w:rsid w:val="00154B49"/>
  </w:style>
  <w:style w:type="numbering" w:customStyle="1" w:styleId="NoList26">
    <w:name w:val="No List26"/>
    <w:next w:val="a2"/>
    <w:semiHidden/>
    <w:rsid w:val="00154B49"/>
  </w:style>
  <w:style w:type="numbering" w:customStyle="1" w:styleId="NoList36">
    <w:name w:val="No List36"/>
    <w:next w:val="a2"/>
    <w:uiPriority w:val="99"/>
    <w:semiHidden/>
    <w:rsid w:val="00154B49"/>
  </w:style>
  <w:style w:type="numbering" w:customStyle="1" w:styleId="NoList117">
    <w:name w:val="No List117"/>
    <w:next w:val="a2"/>
    <w:uiPriority w:val="99"/>
    <w:semiHidden/>
    <w:unhideWhenUsed/>
    <w:rsid w:val="00154B49"/>
  </w:style>
  <w:style w:type="numbering" w:customStyle="1" w:styleId="171">
    <w:name w:val="無清單17"/>
    <w:next w:val="a2"/>
    <w:uiPriority w:val="99"/>
    <w:semiHidden/>
    <w:unhideWhenUsed/>
    <w:rsid w:val="00154B49"/>
  </w:style>
  <w:style w:type="numbering" w:customStyle="1" w:styleId="1160">
    <w:name w:val="無清單116"/>
    <w:next w:val="a2"/>
    <w:uiPriority w:val="99"/>
    <w:semiHidden/>
    <w:unhideWhenUsed/>
    <w:rsid w:val="00154B49"/>
  </w:style>
  <w:style w:type="numbering" w:customStyle="1" w:styleId="NoList1116">
    <w:name w:val="No List1116"/>
    <w:next w:val="a2"/>
    <w:uiPriority w:val="99"/>
    <w:semiHidden/>
    <w:unhideWhenUsed/>
    <w:rsid w:val="00154B49"/>
  </w:style>
  <w:style w:type="numbering" w:customStyle="1" w:styleId="251">
    <w:name w:val="无列表25"/>
    <w:next w:val="a2"/>
    <w:uiPriority w:val="99"/>
    <w:semiHidden/>
    <w:unhideWhenUsed/>
    <w:rsid w:val="00154B49"/>
  </w:style>
  <w:style w:type="numbering" w:customStyle="1" w:styleId="NoList126">
    <w:name w:val="No List126"/>
    <w:next w:val="a2"/>
    <w:uiPriority w:val="99"/>
    <w:semiHidden/>
    <w:unhideWhenUsed/>
    <w:rsid w:val="00154B49"/>
  </w:style>
  <w:style w:type="numbering" w:customStyle="1" w:styleId="1161">
    <w:name w:val="リストなし116"/>
    <w:next w:val="a2"/>
    <w:uiPriority w:val="99"/>
    <w:semiHidden/>
    <w:unhideWhenUsed/>
    <w:rsid w:val="00154B49"/>
  </w:style>
  <w:style w:type="numbering" w:customStyle="1" w:styleId="1162">
    <w:name w:val="无列表116"/>
    <w:next w:val="a2"/>
    <w:semiHidden/>
    <w:rsid w:val="00154B49"/>
  </w:style>
  <w:style w:type="numbering" w:customStyle="1" w:styleId="NoList216">
    <w:name w:val="No List216"/>
    <w:next w:val="a2"/>
    <w:semiHidden/>
    <w:rsid w:val="00154B49"/>
  </w:style>
  <w:style w:type="numbering" w:customStyle="1" w:styleId="NoList316">
    <w:name w:val="No List316"/>
    <w:next w:val="a2"/>
    <w:uiPriority w:val="99"/>
    <w:semiHidden/>
    <w:rsid w:val="00154B49"/>
  </w:style>
  <w:style w:type="numbering" w:customStyle="1" w:styleId="1261">
    <w:name w:val="無清單126"/>
    <w:next w:val="a2"/>
    <w:uiPriority w:val="99"/>
    <w:semiHidden/>
    <w:unhideWhenUsed/>
    <w:rsid w:val="00154B49"/>
  </w:style>
  <w:style w:type="numbering" w:customStyle="1" w:styleId="11161">
    <w:name w:val="無清單1116"/>
    <w:next w:val="a2"/>
    <w:uiPriority w:val="99"/>
    <w:semiHidden/>
    <w:unhideWhenUsed/>
    <w:rsid w:val="00154B49"/>
  </w:style>
  <w:style w:type="numbering" w:customStyle="1" w:styleId="NoList45">
    <w:name w:val="No List45"/>
    <w:next w:val="a2"/>
    <w:uiPriority w:val="99"/>
    <w:semiHidden/>
    <w:unhideWhenUsed/>
    <w:rsid w:val="00154B49"/>
  </w:style>
  <w:style w:type="numbering" w:customStyle="1" w:styleId="NoList1125">
    <w:name w:val="No List1125"/>
    <w:next w:val="a2"/>
    <w:uiPriority w:val="99"/>
    <w:semiHidden/>
    <w:unhideWhenUsed/>
    <w:rsid w:val="00154B49"/>
  </w:style>
  <w:style w:type="numbering" w:customStyle="1" w:styleId="NoList1215">
    <w:name w:val="No List1215"/>
    <w:next w:val="a2"/>
    <w:uiPriority w:val="99"/>
    <w:semiHidden/>
    <w:unhideWhenUsed/>
    <w:rsid w:val="00154B49"/>
  </w:style>
  <w:style w:type="numbering" w:customStyle="1" w:styleId="11151">
    <w:name w:val="リストなし1115"/>
    <w:next w:val="a2"/>
    <w:uiPriority w:val="99"/>
    <w:semiHidden/>
    <w:unhideWhenUsed/>
    <w:rsid w:val="00154B49"/>
  </w:style>
  <w:style w:type="numbering" w:customStyle="1" w:styleId="11152">
    <w:name w:val="无列表1115"/>
    <w:next w:val="a2"/>
    <w:semiHidden/>
    <w:rsid w:val="00154B49"/>
  </w:style>
  <w:style w:type="numbering" w:customStyle="1" w:styleId="NoList2115">
    <w:name w:val="No List2115"/>
    <w:next w:val="a2"/>
    <w:semiHidden/>
    <w:rsid w:val="00154B49"/>
  </w:style>
  <w:style w:type="numbering" w:customStyle="1" w:styleId="NoList3115">
    <w:name w:val="No List3115"/>
    <w:next w:val="a2"/>
    <w:uiPriority w:val="99"/>
    <w:semiHidden/>
    <w:rsid w:val="00154B49"/>
  </w:style>
  <w:style w:type="numbering" w:customStyle="1" w:styleId="NoList11115">
    <w:name w:val="No List11115"/>
    <w:next w:val="a2"/>
    <w:uiPriority w:val="99"/>
    <w:semiHidden/>
    <w:unhideWhenUsed/>
    <w:rsid w:val="00154B49"/>
  </w:style>
  <w:style w:type="numbering" w:customStyle="1" w:styleId="12151">
    <w:name w:val="無清單1215"/>
    <w:next w:val="a2"/>
    <w:uiPriority w:val="99"/>
    <w:semiHidden/>
    <w:unhideWhenUsed/>
    <w:rsid w:val="00154B49"/>
  </w:style>
  <w:style w:type="numbering" w:customStyle="1" w:styleId="11115">
    <w:name w:val="無清單11115"/>
    <w:next w:val="a2"/>
    <w:uiPriority w:val="99"/>
    <w:semiHidden/>
    <w:unhideWhenUsed/>
    <w:rsid w:val="00154B49"/>
  </w:style>
  <w:style w:type="numbering" w:customStyle="1" w:styleId="NoList55">
    <w:name w:val="No List55"/>
    <w:next w:val="a2"/>
    <w:uiPriority w:val="99"/>
    <w:semiHidden/>
    <w:unhideWhenUsed/>
    <w:rsid w:val="00154B49"/>
  </w:style>
  <w:style w:type="numbering" w:customStyle="1" w:styleId="NoList135">
    <w:name w:val="No List135"/>
    <w:next w:val="a2"/>
    <w:uiPriority w:val="99"/>
    <w:semiHidden/>
    <w:unhideWhenUsed/>
    <w:rsid w:val="00154B49"/>
  </w:style>
  <w:style w:type="numbering" w:customStyle="1" w:styleId="1251">
    <w:name w:val="リストなし125"/>
    <w:next w:val="a2"/>
    <w:uiPriority w:val="99"/>
    <w:semiHidden/>
    <w:unhideWhenUsed/>
    <w:rsid w:val="00154B49"/>
  </w:style>
  <w:style w:type="numbering" w:customStyle="1" w:styleId="1252">
    <w:name w:val="无列表125"/>
    <w:next w:val="a2"/>
    <w:semiHidden/>
    <w:rsid w:val="00154B49"/>
  </w:style>
  <w:style w:type="numbering" w:customStyle="1" w:styleId="NoList225">
    <w:name w:val="No List225"/>
    <w:next w:val="a2"/>
    <w:semiHidden/>
    <w:rsid w:val="00154B49"/>
  </w:style>
  <w:style w:type="numbering" w:customStyle="1" w:styleId="NoList325">
    <w:name w:val="No List325"/>
    <w:next w:val="a2"/>
    <w:uiPriority w:val="99"/>
    <w:semiHidden/>
    <w:rsid w:val="00154B49"/>
  </w:style>
  <w:style w:type="numbering" w:customStyle="1" w:styleId="1351">
    <w:name w:val="無清單135"/>
    <w:next w:val="a2"/>
    <w:uiPriority w:val="99"/>
    <w:semiHidden/>
    <w:unhideWhenUsed/>
    <w:rsid w:val="00154B49"/>
  </w:style>
  <w:style w:type="numbering" w:customStyle="1" w:styleId="11251">
    <w:name w:val="無清單1125"/>
    <w:next w:val="a2"/>
    <w:uiPriority w:val="99"/>
    <w:semiHidden/>
    <w:unhideWhenUsed/>
    <w:rsid w:val="00154B49"/>
  </w:style>
  <w:style w:type="numbering" w:customStyle="1" w:styleId="2150">
    <w:name w:val="无列表215"/>
    <w:next w:val="a2"/>
    <w:uiPriority w:val="99"/>
    <w:semiHidden/>
    <w:unhideWhenUsed/>
    <w:rsid w:val="00154B49"/>
  </w:style>
  <w:style w:type="numbering" w:customStyle="1" w:styleId="NoList1224">
    <w:name w:val="No List1224"/>
    <w:next w:val="a2"/>
    <w:uiPriority w:val="99"/>
    <w:semiHidden/>
    <w:unhideWhenUsed/>
    <w:rsid w:val="00154B49"/>
  </w:style>
  <w:style w:type="numbering" w:customStyle="1" w:styleId="11241">
    <w:name w:val="リストなし1124"/>
    <w:next w:val="a2"/>
    <w:uiPriority w:val="99"/>
    <w:semiHidden/>
    <w:unhideWhenUsed/>
    <w:rsid w:val="00154B49"/>
  </w:style>
  <w:style w:type="numbering" w:customStyle="1" w:styleId="11242">
    <w:name w:val="无列表1124"/>
    <w:next w:val="a2"/>
    <w:semiHidden/>
    <w:rsid w:val="00154B49"/>
  </w:style>
  <w:style w:type="numbering" w:customStyle="1" w:styleId="NoList2124">
    <w:name w:val="No List2124"/>
    <w:next w:val="a2"/>
    <w:semiHidden/>
    <w:rsid w:val="00154B49"/>
  </w:style>
  <w:style w:type="numbering" w:customStyle="1" w:styleId="NoList3124">
    <w:name w:val="No List3124"/>
    <w:next w:val="a2"/>
    <w:uiPriority w:val="99"/>
    <w:semiHidden/>
    <w:rsid w:val="00154B49"/>
  </w:style>
  <w:style w:type="numbering" w:customStyle="1" w:styleId="NoList11125">
    <w:name w:val="No List11125"/>
    <w:next w:val="a2"/>
    <w:uiPriority w:val="99"/>
    <w:semiHidden/>
    <w:unhideWhenUsed/>
    <w:rsid w:val="00154B49"/>
  </w:style>
  <w:style w:type="numbering" w:customStyle="1" w:styleId="12240">
    <w:name w:val="無清單1224"/>
    <w:next w:val="a2"/>
    <w:uiPriority w:val="99"/>
    <w:semiHidden/>
    <w:unhideWhenUsed/>
    <w:rsid w:val="00154B49"/>
  </w:style>
  <w:style w:type="numbering" w:customStyle="1" w:styleId="111240">
    <w:name w:val="無清單11124"/>
    <w:next w:val="a2"/>
    <w:uiPriority w:val="99"/>
    <w:semiHidden/>
    <w:unhideWhenUsed/>
    <w:rsid w:val="00154B49"/>
  </w:style>
  <w:style w:type="numbering" w:customStyle="1" w:styleId="336">
    <w:name w:val="无列表33"/>
    <w:next w:val="a2"/>
    <w:uiPriority w:val="99"/>
    <w:semiHidden/>
    <w:unhideWhenUsed/>
    <w:rsid w:val="00154B49"/>
  </w:style>
  <w:style w:type="numbering" w:customStyle="1" w:styleId="1332">
    <w:name w:val="无列表133"/>
    <w:next w:val="a2"/>
    <w:semiHidden/>
    <w:rsid w:val="00154B49"/>
  </w:style>
  <w:style w:type="numbering" w:customStyle="1" w:styleId="NoList1133">
    <w:name w:val="No List1133"/>
    <w:next w:val="a2"/>
    <w:uiPriority w:val="99"/>
    <w:semiHidden/>
    <w:unhideWhenUsed/>
    <w:rsid w:val="00154B49"/>
  </w:style>
  <w:style w:type="numbering" w:customStyle="1" w:styleId="NoList413">
    <w:name w:val="No List413"/>
    <w:next w:val="a2"/>
    <w:uiPriority w:val="99"/>
    <w:semiHidden/>
    <w:unhideWhenUsed/>
    <w:rsid w:val="00154B49"/>
  </w:style>
  <w:style w:type="numbering" w:customStyle="1" w:styleId="2230">
    <w:name w:val="无列表223"/>
    <w:next w:val="a2"/>
    <w:uiPriority w:val="99"/>
    <w:semiHidden/>
    <w:unhideWhenUsed/>
    <w:rsid w:val="00154B49"/>
  </w:style>
  <w:style w:type="numbering" w:customStyle="1" w:styleId="NoList12113">
    <w:name w:val="No List12113"/>
    <w:next w:val="a2"/>
    <w:uiPriority w:val="99"/>
    <w:semiHidden/>
    <w:unhideWhenUsed/>
    <w:rsid w:val="00154B49"/>
  </w:style>
  <w:style w:type="numbering" w:customStyle="1" w:styleId="111132">
    <w:name w:val="リストなし11113"/>
    <w:next w:val="a2"/>
    <w:uiPriority w:val="99"/>
    <w:semiHidden/>
    <w:unhideWhenUsed/>
    <w:rsid w:val="00154B49"/>
  </w:style>
  <w:style w:type="numbering" w:customStyle="1" w:styleId="111133">
    <w:name w:val="无列表11113"/>
    <w:next w:val="a2"/>
    <w:semiHidden/>
    <w:rsid w:val="00154B49"/>
  </w:style>
  <w:style w:type="numbering" w:customStyle="1" w:styleId="NoList21113">
    <w:name w:val="No List21113"/>
    <w:next w:val="a2"/>
    <w:semiHidden/>
    <w:rsid w:val="00154B49"/>
  </w:style>
  <w:style w:type="numbering" w:customStyle="1" w:styleId="NoList31113">
    <w:name w:val="No List31113"/>
    <w:next w:val="a2"/>
    <w:uiPriority w:val="99"/>
    <w:semiHidden/>
    <w:rsid w:val="00154B49"/>
  </w:style>
  <w:style w:type="numbering" w:customStyle="1" w:styleId="NoList111113">
    <w:name w:val="No List111113"/>
    <w:next w:val="a2"/>
    <w:uiPriority w:val="99"/>
    <w:semiHidden/>
    <w:unhideWhenUsed/>
    <w:rsid w:val="00154B49"/>
  </w:style>
  <w:style w:type="numbering" w:customStyle="1" w:styleId="121130">
    <w:name w:val="無清單12113"/>
    <w:next w:val="a2"/>
    <w:uiPriority w:val="99"/>
    <w:semiHidden/>
    <w:unhideWhenUsed/>
    <w:rsid w:val="00154B49"/>
  </w:style>
  <w:style w:type="numbering" w:customStyle="1" w:styleId="1111130">
    <w:name w:val="無清單111113"/>
    <w:next w:val="a2"/>
    <w:uiPriority w:val="99"/>
    <w:semiHidden/>
    <w:unhideWhenUsed/>
    <w:rsid w:val="00154B49"/>
  </w:style>
  <w:style w:type="numbering" w:customStyle="1" w:styleId="NoList1313">
    <w:name w:val="No List1313"/>
    <w:next w:val="a2"/>
    <w:uiPriority w:val="99"/>
    <w:semiHidden/>
    <w:unhideWhenUsed/>
    <w:rsid w:val="00154B49"/>
  </w:style>
  <w:style w:type="numbering" w:customStyle="1" w:styleId="12132">
    <w:name w:val="リストなし1213"/>
    <w:next w:val="a2"/>
    <w:uiPriority w:val="99"/>
    <w:semiHidden/>
    <w:unhideWhenUsed/>
    <w:rsid w:val="00154B49"/>
  </w:style>
  <w:style w:type="numbering" w:customStyle="1" w:styleId="12133">
    <w:name w:val="无列表1213"/>
    <w:next w:val="a2"/>
    <w:semiHidden/>
    <w:rsid w:val="00154B49"/>
  </w:style>
  <w:style w:type="numbering" w:customStyle="1" w:styleId="NoList2213">
    <w:name w:val="No List2213"/>
    <w:next w:val="a2"/>
    <w:semiHidden/>
    <w:rsid w:val="00154B49"/>
  </w:style>
  <w:style w:type="numbering" w:customStyle="1" w:styleId="NoList3213">
    <w:name w:val="No List3213"/>
    <w:next w:val="a2"/>
    <w:uiPriority w:val="99"/>
    <w:semiHidden/>
    <w:rsid w:val="00154B49"/>
  </w:style>
  <w:style w:type="numbering" w:customStyle="1" w:styleId="NoList11213">
    <w:name w:val="No List11213"/>
    <w:next w:val="a2"/>
    <w:uiPriority w:val="99"/>
    <w:semiHidden/>
    <w:unhideWhenUsed/>
    <w:rsid w:val="00154B49"/>
  </w:style>
  <w:style w:type="numbering" w:customStyle="1" w:styleId="13130">
    <w:name w:val="無清單1313"/>
    <w:next w:val="a2"/>
    <w:uiPriority w:val="99"/>
    <w:semiHidden/>
    <w:unhideWhenUsed/>
    <w:rsid w:val="00154B49"/>
  </w:style>
  <w:style w:type="numbering" w:customStyle="1" w:styleId="112130">
    <w:name w:val="無清單11213"/>
    <w:next w:val="a2"/>
    <w:uiPriority w:val="99"/>
    <w:semiHidden/>
    <w:unhideWhenUsed/>
    <w:rsid w:val="00154B49"/>
  </w:style>
  <w:style w:type="numbering" w:customStyle="1" w:styleId="21130">
    <w:name w:val="无列表2113"/>
    <w:next w:val="a2"/>
    <w:uiPriority w:val="99"/>
    <w:semiHidden/>
    <w:unhideWhenUsed/>
    <w:rsid w:val="00154B49"/>
  </w:style>
  <w:style w:type="numbering" w:customStyle="1" w:styleId="NoList12213">
    <w:name w:val="No List12213"/>
    <w:next w:val="a2"/>
    <w:uiPriority w:val="99"/>
    <w:semiHidden/>
    <w:unhideWhenUsed/>
    <w:rsid w:val="00154B49"/>
  </w:style>
  <w:style w:type="numbering" w:customStyle="1" w:styleId="112131">
    <w:name w:val="リストなし11213"/>
    <w:next w:val="a2"/>
    <w:uiPriority w:val="99"/>
    <w:semiHidden/>
    <w:unhideWhenUsed/>
    <w:rsid w:val="00154B49"/>
  </w:style>
  <w:style w:type="numbering" w:customStyle="1" w:styleId="112132">
    <w:name w:val="无列表11213"/>
    <w:next w:val="a2"/>
    <w:semiHidden/>
    <w:rsid w:val="00154B49"/>
  </w:style>
  <w:style w:type="numbering" w:customStyle="1" w:styleId="NoList21213">
    <w:name w:val="No List21213"/>
    <w:next w:val="a2"/>
    <w:semiHidden/>
    <w:rsid w:val="00154B49"/>
  </w:style>
  <w:style w:type="numbering" w:customStyle="1" w:styleId="NoList31213">
    <w:name w:val="No List31213"/>
    <w:next w:val="a2"/>
    <w:uiPriority w:val="99"/>
    <w:semiHidden/>
    <w:rsid w:val="00154B49"/>
  </w:style>
  <w:style w:type="numbering" w:customStyle="1" w:styleId="NoList111213">
    <w:name w:val="No List111213"/>
    <w:next w:val="a2"/>
    <w:uiPriority w:val="99"/>
    <w:semiHidden/>
    <w:unhideWhenUsed/>
    <w:rsid w:val="00154B49"/>
  </w:style>
  <w:style w:type="numbering" w:customStyle="1" w:styleId="122130">
    <w:name w:val="無清單12213"/>
    <w:next w:val="a2"/>
    <w:uiPriority w:val="99"/>
    <w:semiHidden/>
    <w:unhideWhenUsed/>
    <w:rsid w:val="00154B49"/>
  </w:style>
  <w:style w:type="numbering" w:customStyle="1" w:styleId="1112130">
    <w:name w:val="無清單111213"/>
    <w:next w:val="a2"/>
    <w:uiPriority w:val="99"/>
    <w:semiHidden/>
    <w:unhideWhenUsed/>
    <w:rsid w:val="00154B49"/>
  </w:style>
  <w:style w:type="numbering" w:customStyle="1" w:styleId="NoList63">
    <w:name w:val="No List63"/>
    <w:next w:val="a2"/>
    <w:uiPriority w:val="99"/>
    <w:semiHidden/>
    <w:unhideWhenUsed/>
    <w:rsid w:val="00154B49"/>
  </w:style>
  <w:style w:type="numbering" w:customStyle="1" w:styleId="NoList143">
    <w:name w:val="No List143"/>
    <w:next w:val="a2"/>
    <w:uiPriority w:val="99"/>
    <w:semiHidden/>
    <w:unhideWhenUsed/>
    <w:rsid w:val="00154B49"/>
  </w:style>
  <w:style w:type="numbering" w:customStyle="1" w:styleId="1333">
    <w:name w:val="リストなし133"/>
    <w:next w:val="a2"/>
    <w:uiPriority w:val="99"/>
    <w:semiHidden/>
    <w:unhideWhenUsed/>
    <w:rsid w:val="00154B49"/>
  </w:style>
  <w:style w:type="numbering" w:customStyle="1" w:styleId="NoList233">
    <w:name w:val="No List233"/>
    <w:next w:val="a2"/>
    <w:semiHidden/>
    <w:rsid w:val="00154B49"/>
  </w:style>
  <w:style w:type="numbering" w:customStyle="1" w:styleId="NoList333">
    <w:name w:val="No List333"/>
    <w:next w:val="a2"/>
    <w:uiPriority w:val="99"/>
    <w:semiHidden/>
    <w:rsid w:val="00154B49"/>
  </w:style>
  <w:style w:type="numbering" w:customStyle="1" w:styleId="1431">
    <w:name w:val="無清單143"/>
    <w:next w:val="a2"/>
    <w:uiPriority w:val="99"/>
    <w:semiHidden/>
    <w:unhideWhenUsed/>
    <w:rsid w:val="00154B49"/>
  </w:style>
  <w:style w:type="numbering" w:customStyle="1" w:styleId="11331">
    <w:name w:val="無清單1133"/>
    <w:next w:val="a2"/>
    <w:uiPriority w:val="99"/>
    <w:semiHidden/>
    <w:unhideWhenUsed/>
    <w:rsid w:val="00154B49"/>
  </w:style>
  <w:style w:type="numbering" w:customStyle="1" w:styleId="NoList1233">
    <w:name w:val="No List1233"/>
    <w:next w:val="a2"/>
    <w:uiPriority w:val="99"/>
    <w:semiHidden/>
    <w:unhideWhenUsed/>
    <w:rsid w:val="00154B49"/>
  </w:style>
  <w:style w:type="numbering" w:customStyle="1" w:styleId="11332">
    <w:name w:val="リストなし1133"/>
    <w:next w:val="a2"/>
    <w:uiPriority w:val="99"/>
    <w:semiHidden/>
    <w:unhideWhenUsed/>
    <w:rsid w:val="00154B49"/>
  </w:style>
  <w:style w:type="numbering" w:customStyle="1" w:styleId="11333">
    <w:name w:val="无列表1133"/>
    <w:next w:val="a2"/>
    <w:semiHidden/>
    <w:rsid w:val="00154B49"/>
  </w:style>
  <w:style w:type="numbering" w:customStyle="1" w:styleId="NoList2133">
    <w:name w:val="No List2133"/>
    <w:next w:val="a2"/>
    <w:semiHidden/>
    <w:rsid w:val="00154B49"/>
  </w:style>
  <w:style w:type="numbering" w:customStyle="1" w:styleId="NoList3133">
    <w:name w:val="No List3133"/>
    <w:next w:val="a2"/>
    <w:uiPriority w:val="99"/>
    <w:semiHidden/>
    <w:rsid w:val="00154B49"/>
  </w:style>
  <w:style w:type="numbering" w:customStyle="1" w:styleId="NoList11133">
    <w:name w:val="No List11133"/>
    <w:next w:val="a2"/>
    <w:uiPriority w:val="99"/>
    <w:semiHidden/>
    <w:unhideWhenUsed/>
    <w:rsid w:val="00154B49"/>
  </w:style>
  <w:style w:type="numbering" w:customStyle="1" w:styleId="12331">
    <w:name w:val="無清單1233"/>
    <w:next w:val="a2"/>
    <w:uiPriority w:val="99"/>
    <w:semiHidden/>
    <w:unhideWhenUsed/>
    <w:rsid w:val="00154B49"/>
  </w:style>
  <w:style w:type="numbering" w:customStyle="1" w:styleId="111330">
    <w:name w:val="無清單11133"/>
    <w:next w:val="a2"/>
    <w:uiPriority w:val="99"/>
    <w:semiHidden/>
    <w:unhideWhenUsed/>
    <w:rsid w:val="00154B49"/>
  </w:style>
  <w:style w:type="numbering" w:customStyle="1" w:styleId="NoList513">
    <w:name w:val="No List513"/>
    <w:next w:val="a2"/>
    <w:uiPriority w:val="99"/>
    <w:semiHidden/>
    <w:unhideWhenUsed/>
    <w:rsid w:val="00154B49"/>
  </w:style>
  <w:style w:type="numbering" w:customStyle="1" w:styleId="13131">
    <w:name w:val="无列表1313"/>
    <w:next w:val="a2"/>
    <w:semiHidden/>
    <w:rsid w:val="00154B49"/>
  </w:style>
  <w:style w:type="numbering" w:customStyle="1" w:styleId="NoList11312">
    <w:name w:val="No List11312"/>
    <w:next w:val="a2"/>
    <w:uiPriority w:val="99"/>
    <w:semiHidden/>
    <w:unhideWhenUsed/>
    <w:rsid w:val="00154B49"/>
  </w:style>
  <w:style w:type="numbering" w:customStyle="1" w:styleId="NoList4113">
    <w:name w:val="No List4113"/>
    <w:next w:val="a2"/>
    <w:uiPriority w:val="99"/>
    <w:semiHidden/>
    <w:unhideWhenUsed/>
    <w:rsid w:val="00154B49"/>
  </w:style>
  <w:style w:type="numbering" w:customStyle="1" w:styleId="2213">
    <w:name w:val="无列表2213"/>
    <w:next w:val="a2"/>
    <w:uiPriority w:val="99"/>
    <w:semiHidden/>
    <w:unhideWhenUsed/>
    <w:rsid w:val="00154B49"/>
  </w:style>
  <w:style w:type="numbering" w:customStyle="1" w:styleId="NoList121113">
    <w:name w:val="No List121113"/>
    <w:next w:val="a2"/>
    <w:uiPriority w:val="99"/>
    <w:semiHidden/>
    <w:unhideWhenUsed/>
    <w:rsid w:val="00154B49"/>
  </w:style>
  <w:style w:type="numbering" w:customStyle="1" w:styleId="1111131">
    <w:name w:val="リストなし111113"/>
    <w:next w:val="a2"/>
    <w:uiPriority w:val="99"/>
    <w:semiHidden/>
    <w:unhideWhenUsed/>
    <w:rsid w:val="00154B49"/>
  </w:style>
  <w:style w:type="numbering" w:customStyle="1" w:styleId="1111132">
    <w:name w:val="无列表111113"/>
    <w:next w:val="a2"/>
    <w:semiHidden/>
    <w:rsid w:val="00154B49"/>
  </w:style>
  <w:style w:type="numbering" w:customStyle="1" w:styleId="NoList211113">
    <w:name w:val="No List211113"/>
    <w:next w:val="a2"/>
    <w:semiHidden/>
    <w:rsid w:val="00154B49"/>
  </w:style>
  <w:style w:type="numbering" w:customStyle="1" w:styleId="NoList311113">
    <w:name w:val="No List311113"/>
    <w:next w:val="a2"/>
    <w:uiPriority w:val="99"/>
    <w:semiHidden/>
    <w:rsid w:val="00154B49"/>
  </w:style>
  <w:style w:type="numbering" w:customStyle="1" w:styleId="NoList1111113">
    <w:name w:val="No List1111113"/>
    <w:next w:val="a2"/>
    <w:uiPriority w:val="99"/>
    <w:semiHidden/>
    <w:unhideWhenUsed/>
    <w:rsid w:val="00154B49"/>
  </w:style>
  <w:style w:type="numbering" w:customStyle="1" w:styleId="1211130">
    <w:name w:val="無清單121113"/>
    <w:next w:val="a2"/>
    <w:uiPriority w:val="99"/>
    <w:semiHidden/>
    <w:unhideWhenUsed/>
    <w:rsid w:val="00154B49"/>
  </w:style>
  <w:style w:type="numbering" w:customStyle="1" w:styleId="1111113">
    <w:name w:val="無清單1111113"/>
    <w:next w:val="a2"/>
    <w:uiPriority w:val="99"/>
    <w:semiHidden/>
    <w:unhideWhenUsed/>
    <w:rsid w:val="00154B49"/>
  </w:style>
  <w:style w:type="numbering" w:customStyle="1" w:styleId="NoList13113">
    <w:name w:val="No List13113"/>
    <w:next w:val="a2"/>
    <w:uiPriority w:val="99"/>
    <w:semiHidden/>
    <w:unhideWhenUsed/>
    <w:rsid w:val="00154B49"/>
  </w:style>
  <w:style w:type="numbering" w:customStyle="1" w:styleId="121131">
    <w:name w:val="リストなし12113"/>
    <w:next w:val="a2"/>
    <w:uiPriority w:val="99"/>
    <w:semiHidden/>
    <w:unhideWhenUsed/>
    <w:rsid w:val="00154B49"/>
  </w:style>
  <w:style w:type="numbering" w:customStyle="1" w:styleId="121132">
    <w:name w:val="无列表12113"/>
    <w:next w:val="a2"/>
    <w:semiHidden/>
    <w:rsid w:val="00154B49"/>
  </w:style>
  <w:style w:type="numbering" w:customStyle="1" w:styleId="NoList22113">
    <w:name w:val="No List22113"/>
    <w:next w:val="a2"/>
    <w:semiHidden/>
    <w:rsid w:val="00154B49"/>
  </w:style>
  <w:style w:type="numbering" w:customStyle="1" w:styleId="NoList32113">
    <w:name w:val="No List32113"/>
    <w:next w:val="a2"/>
    <w:uiPriority w:val="99"/>
    <w:semiHidden/>
    <w:rsid w:val="00154B49"/>
  </w:style>
  <w:style w:type="numbering" w:customStyle="1" w:styleId="NoList112113">
    <w:name w:val="No List112113"/>
    <w:next w:val="a2"/>
    <w:uiPriority w:val="99"/>
    <w:semiHidden/>
    <w:unhideWhenUsed/>
    <w:rsid w:val="00154B49"/>
  </w:style>
  <w:style w:type="numbering" w:customStyle="1" w:styleId="131130">
    <w:name w:val="無清單13113"/>
    <w:next w:val="a2"/>
    <w:uiPriority w:val="99"/>
    <w:semiHidden/>
    <w:unhideWhenUsed/>
    <w:rsid w:val="00154B49"/>
  </w:style>
  <w:style w:type="numbering" w:customStyle="1" w:styleId="1121130">
    <w:name w:val="無清單112113"/>
    <w:next w:val="a2"/>
    <w:uiPriority w:val="99"/>
    <w:semiHidden/>
    <w:unhideWhenUsed/>
    <w:rsid w:val="00154B49"/>
  </w:style>
  <w:style w:type="numbering" w:customStyle="1" w:styleId="21113">
    <w:name w:val="无列表21113"/>
    <w:next w:val="a2"/>
    <w:uiPriority w:val="99"/>
    <w:semiHidden/>
    <w:unhideWhenUsed/>
    <w:rsid w:val="00154B49"/>
  </w:style>
  <w:style w:type="numbering" w:customStyle="1" w:styleId="NoList122113">
    <w:name w:val="No List122113"/>
    <w:next w:val="a2"/>
    <w:uiPriority w:val="99"/>
    <w:semiHidden/>
    <w:unhideWhenUsed/>
    <w:rsid w:val="00154B49"/>
  </w:style>
  <w:style w:type="numbering" w:customStyle="1" w:styleId="1121131">
    <w:name w:val="リストなし112113"/>
    <w:next w:val="a2"/>
    <w:uiPriority w:val="99"/>
    <w:semiHidden/>
    <w:unhideWhenUsed/>
    <w:rsid w:val="00154B49"/>
  </w:style>
  <w:style w:type="numbering" w:customStyle="1" w:styleId="1121132">
    <w:name w:val="无列表112113"/>
    <w:next w:val="a2"/>
    <w:semiHidden/>
    <w:rsid w:val="00154B49"/>
  </w:style>
  <w:style w:type="numbering" w:customStyle="1" w:styleId="NoList212113">
    <w:name w:val="No List212113"/>
    <w:next w:val="a2"/>
    <w:semiHidden/>
    <w:rsid w:val="00154B49"/>
  </w:style>
  <w:style w:type="numbering" w:customStyle="1" w:styleId="NoList312113">
    <w:name w:val="No List312113"/>
    <w:next w:val="a2"/>
    <w:uiPriority w:val="99"/>
    <w:semiHidden/>
    <w:rsid w:val="00154B49"/>
  </w:style>
  <w:style w:type="numbering" w:customStyle="1" w:styleId="NoList1112113">
    <w:name w:val="No List1112113"/>
    <w:next w:val="a2"/>
    <w:uiPriority w:val="99"/>
    <w:semiHidden/>
    <w:unhideWhenUsed/>
    <w:rsid w:val="00154B49"/>
  </w:style>
  <w:style w:type="numbering" w:customStyle="1" w:styleId="122113">
    <w:name w:val="無清單122113"/>
    <w:next w:val="a2"/>
    <w:uiPriority w:val="99"/>
    <w:semiHidden/>
    <w:unhideWhenUsed/>
    <w:rsid w:val="00154B49"/>
  </w:style>
  <w:style w:type="numbering" w:customStyle="1" w:styleId="1112113">
    <w:name w:val="無清單1112113"/>
    <w:next w:val="a2"/>
    <w:uiPriority w:val="99"/>
    <w:semiHidden/>
    <w:unhideWhenUsed/>
    <w:rsid w:val="00154B49"/>
  </w:style>
  <w:style w:type="numbering" w:customStyle="1" w:styleId="NoList5112">
    <w:name w:val="No List5112"/>
    <w:next w:val="a2"/>
    <w:uiPriority w:val="99"/>
    <w:semiHidden/>
    <w:unhideWhenUsed/>
    <w:rsid w:val="00154B49"/>
  </w:style>
  <w:style w:type="numbering" w:customStyle="1" w:styleId="NoList612">
    <w:name w:val="No List612"/>
    <w:next w:val="a2"/>
    <w:uiPriority w:val="99"/>
    <w:semiHidden/>
    <w:unhideWhenUsed/>
    <w:rsid w:val="00154B49"/>
  </w:style>
  <w:style w:type="numbering" w:customStyle="1" w:styleId="NoList1412">
    <w:name w:val="No List1412"/>
    <w:next w:val="a2"/>
    <w:uiPriority w:val="99"/>
    <w:semiHidden/>
    <w:unhideWhenUsed/>
    <w:rsid w:val="00154B49"/>
  </w:style>
  <w:style w:type="numbering" w:customStyle="1" w:styleId="13123">
    <w:name w:val="リストなし1312"/>
    <w:next w:val="a2"/>
    <w:uiPriority w:val="99"/>
    <w:semiHidden/>
    <w:unhideWhenUsed/>
    <w:rsid w:val="00154B49"/>
  </w:style>
  <w:style w:type="numbering" w:customStyle="1" w:styleId="NoList2312">
    <w:name w:val="No List2312"/>
    <w:next w:val="a2"/>
    <w:semiHidden/>
    <w:rsid w:val="00154B49"/>
  </w:style>
  <w:style w:type="numbering" w:customStyle="1" w:styleId="NoList3312">
    <w:name w:val="No List3312"/>
    <w:next w:val="a2"/>
    <w:uiPriority w:val="99"/>
    <w:semiHidden/>
    <w:rsid w:val="00154B49"/>
  </w:style>
  <w:style w:type="numbering" w:customStyle="1" w:styleId="NoList1142">
    <w:name w:val="No List1142"/>
    <w:next w:val="a2"/>
    <w:uiPriority w:val="99"/>
    <w:semiHidden/>
    <w:unhideWhenUsed/>
    <w:rsid w:val="00154B49"/>
  </w:style>
  <w:style w:type="numbering" w:customStyle="1" w:styleId="14120">
    <w:name w:val="無清單1412"/>
    <w:next w:val="a2"/>
    <w:uiPriority w:val="99"/>
    <w:semiHidden/>
    <w:unhideWhenUsed/>
    <w:rsid w:val="00154B49"/>
  </w:style>
  <w:style w:type="numbering" w:customStyle="1" w:styleId="113120">
    <w:name w:val="無清單11312"/>
    <w:next w:val="a2"/>
    <w:uiPriority w:val="99"/>
    <w:semiHidden/>
    <w:unhideWhenUsed/>
    <w:rsid w:val="00154B49"/>
  </w:style>
  <w:style w:type="numbering" w:customStyle="1" w:styleId="NoList422">
    <w:name w:val="No List422"/>
    <w:next w:val="a2"/>
    <w:uiPriority w:val="99"/>
    <w:semiHidden/>
    <w:unhideWhenUsed/>
    <w:rsid w:val="00154B49"/>
  </w:style>
  <w:style w:type="numbering" w:customStyle="1" w:styleId="NoList12312">
    <w:name w:val="No List12312"/>
    <w:next w:val="a2"/>
    <w:uiPriority w:val="99"/>
    <w:semiHidden/>
    <w:unhideWhenUsed/>
    <w:rsid w:val="00154B49"/>
  </w:style>
  <w:style w:type="numbering" w:customStyle="1" w:styleId="113121">
    <w:name w:val="リストなし11312"/>
    <w:next w:val="a2"/>
    <w:uiPriority w:val="99"/>
    <w:semiHidden/>
    <w:unhideWhenUsed/>
    <w:rsid w:val="00154B49"/>
  </w:style>
  <w:style w:type="numbering" w:customStyle="1" w:styleId="113122">
    <w:name w:val="无列表11312"/>
    <w:next w:val="a2"/>
    <w:semiHidden/>
    <w:rsid w:val="00154B49"/>
  </w:style>
  <w:style w:type="numbering" w:customStyle="1" w:styleId="NoList21312">
    <w:name w:val="No List21312"/>
    <w:next w:val="a2"/>
    <w:semiHidden/>
    <w:rsid w:val="00154B49"/>
  </w:style>
  <w:style w:type="numbering" w:customStyle="1" w:styleId="NoList31312">
    <w:name w:val="No List31312"/>
    <w:next w:val="a2"/>
    <w:uiPriority w:val="99"/>
    <w:semiHidden/>
    <w:rsid w:val="00154B49"/>
  </w:style>
  <w:style w:type="numbering" w:customStyle="1" w:styleId="NoList111312">
    <w:name w:val="No List111312"/>
    <w:next w:val="a2"/>
    <w:uiPriority w:val="99"/>
    <w:semiHidden/>
    <w:unhideWhenUsed/>
    <w:rsid w:val="00154B49"/>
  </w:style>
  <w:style w:type="numbering" w:customStyle="1" w:styleId="123120">
    <w:name w:val="無清單12312"/>
    <w:next w:val="a2"/>
    <w:uiPriority w:val="99"/>
    <w:semiHidden/>
    <w:unhideWhenUsed/>
    <w:rsid w:val="00154B49"/>
  </w:style>
  <w:style w:type="numbering" w:customStyle="1" w:styleId="1113120">
    <w:name w:val="無清單111312"/>
    <w:next w:val="a2"/>
    <w:uiPriority w:val="99"/>
    <w:semiHidden/>
    <w:unhideWhenUsed/>
    <w:rsid w:val="00154B49"/>
  </w:style>
  <w:style w:type="numbering" w:customStyle="1" w:styleId="NoList12122">
    <w:name w:val="No List12122"/>
    <w:next w:val="a2"/>
    <w:uiPriority w:val="99"/>
    <w:semiHidden/>
    <w:unhideWhenUsed/>
    <w:rsid w:val="00154B49"/>
  </w:style>
  <w:style w:type="numbering" w:customStyle="1" w:styleId="111222">
    <w:name w:val="リストなし11122"/>
    <w:next w:val="a2"/>
    <w:uiPriority w:val="99"/>
    <w:semiHidden/>
    <w:unhideWhenUsed/>
    <w:rsid w:val="00154B49"/>
  </w:style>
  <w:style w:type="numbering" w:customStyle="1" w:styleId="111223">
    <w:name w:val="无列表11122"/>
    <w:next w:val="a2"/>
    <w:semiHidden/>
    <w:rsid w:val="00154B49"/>
  </w:style>
  <w:style w:type="numbering" w:customStyle="1" w:styleId="NoList21122">
    <w:name w:val="No List21122"/>
    <w:next w:val="a2"/>
    <w:semiHidden/>
    <w:rsid w:val="00154B49"/>
  </w:style>
  <w:style w:type="numbering" w:customStyle="1" w:styleId="NoList31122">
    <w:name w:val="No List31122"/>
    <w:next w:val="a2"/>
    <w:uiPriority w:val="99"/>
    <w:semiHidden/>
    <w:rsid w:val="00154B49"/>
  </w:style>
  <w:style w:type="numbering" w:customStyle="1" w:styleId="NoList111122">
    <w:name w:val="No List111122"/>
    <w:next w:val="a2"/>
    <w:uiPriority w:val="99"/>
    <w:semiHidden/>
    <w:unhideWhenUsed/>
    <w:rsid w:val="00154B49"/>
  </w:style>
  <w:style w:type="numbering" w:customStyle="1" w:styleId="121220">
    <w:name w:val="無清單12122"/>
    <w:next w:val="a2"/>
    <w:uiPriority w:val="99"/>
    <w:semiHidden/>
    <w:unhideWhenUsed/>
    <w:rsid w:val="00154B49"/>
  </w:style>
  <w:style w:type="numbering" w:customStyle="1" w:styleId="1111220">
    <w:name w:val="無清單111122"/>
    <w:next w:val="a2"/>
    <w:uiPriority w:val="99"/>
    <w:semiHidden/>
    <w:unhideWhenUsed/>
    <w:rsid w:val="00154B49"/>
  </w:style>
  <w:style w:type="numbering" w:customStyle="1" w:styleId="NoList522">
    <w:name w:val="No List522"/>
    <w:next w:val="a2"/>
    <w:uiPriority w:val="99"/>
    <w:semiHidden/>
    <w:unhideWhenUsed/>
    <w:rsid w:val="00154B49"/>
  </w:style>
  <w:style w:type="numbering" w:customStyle="1" w:styleId="NoList1322">
    <w:name w:val="No List1322"/>
    <w:next w:val="a2"/>
    <w:uiPriority w:val="99"/>
    <w:semiHidden/>
    <w:unhideWhenUsed/>
    <w:rsid w:val="00154B49"/>
  </w:style>
  <w:style w:type="numbering" w:customStyle="1" w:styleId="12223">
    <w:name w:val="リストなし1222"/>
    <w:next w:val="a2"/>
    <w:uiPriority w:val="99"/>
    <w:semiHidden/>
    <w:unhideWhenUsed/>
    <w:rsid w:val="00154B49"/>
  </w:style>
  <w:style w:type="numbering" w:customStyle="1" w:styleId="12232">
    <w:name w:val="无列表1223"/>
    <w:next w:val="a2"/>
    <w:semiHidden/>
    <w:rsid w:val="00154B49"/>
  </w:style>
  <w:style w:type="numbering" w:customStyle="1" w:styleId="NoList2222">
    <w:name w:val="No List2222"/>
    <w:next w:val="a2"/>
    <w:semiHidden/>
    <w:rsid w:val="00154B49"/>
  </w:style>
  <w:style w:type="numbering" w:customStyle="1" w:styleId="NoList3222">
    <w:name w:val="No List3222"/>
    <w:next w:val="a2"/>
    <w:uiPriority w:val="99"/>
    <w:semiHidden/>
    <w:rsid w:val="00154B49"/>
  </w:style>
  <w:style w:type="numbering" w:customStyle="1" w:styleId="NoList11222">
    <w:name w:val="No List11222"/>
    <w:next w:val="a2"/>
    <w:uiPriority w:val="99"/>
    <w:semiHidden/>
    <w:unhideWhenUsed/>
    <w:rsid w:val="00154B49"/>
  </w:style>
  <w:style w:type="numbering" w:customStyle="1" w:styleId="13220">
    <w:name w:val="無清單1322"/>
    <w:next w:val="a2"/>
    <w:uiPriority w:val="99"/>
    <w:semiHidden/>
    <w:unhideWhenUsed/>
    <w:rsid w:val="00154B49"/>
  </w:style>
  <w:style w:type="numbering" w:customStyle="1" w:styleId="112220">
    <w:name w:val="無清單11222"/>
    <w:next w:val="a2"/>
    <w:uiPriority w:val="99"/>
    <w:semiHidden/>
    <w:unhideWhenUsed/>
    <w:rsid w:val="00154B49"/>
  </w:style>
  <w:style w:type="numbering" w:customStyle="1" w:styleId="2122">
    <w:name w:val="无列表2122"/>
    <w:next w:val="a2"/>
    <w:uiPriority w:val="99"/>
    <w:semiHidden/>
    <w:unhideWhenUsed/>
    <w:rsid w:val="00154B49"/>
  </w:style>
  <w:style w:type="numbering" w:customStyle="1" w:styleId="NoList111222">
    <w:name w:val="No List111222"/>
    <w:next w:val="a2"/>
    <w:uiPriority w:val="99"/>
    <w:semiHidden/>
    <w:unhideWhenUsed/>
    <w:rsid w:val="00154B49"/>
  </w:style>
  <w:style w:type="numbering" w:customStyle="1" w:styleId="NoList72">
    <w:name w:val="No List72"/>
    <w:next w:val="a2"/>
    <w:uiPriority w:val="99"/>
    <w:semiHidden/>
    <w:unhideWhenUsed/>
    <w:rsid w:val="00154B49"/>
  </w:style>
  <w:style w:type="numbering" w:customStyle="1" w:styleId="NoList152">
    <w:name w:val="No List152"/>
    <w:next w:val="a2"/>
    <w:uiPriority w:val="99"/>
    <w:semiHidden/>
    <w:unhideWhenUsed/>
    <w:rsid w:val="00154B49"/>
  </w:style>
  <w:style w:type="numbering" w:customStyle="1" w:styleId="1422">
    <w:name w:val="リストなし142"/>
    <w:next w:val="a2"/>
    <w:uiPriority w:val="99"/>
    <w:semiHidden/>
    <w:unhideWhenUsed/>
    <w:rsid w:val="00154B49"/>
  </w:style>
  <w:style w:type="numbering" w:customStyle="1" w:styleId="1423">
    <w:name w:val="无列表142"/>
    <w:next w:val="a2"/>
    <w:semiHidden/>
    <w:rsid w:val="00154B49"/>
  </w:style>
  <w:style w:type="numbering" w:customStyle="1" w:styleId="NoList242">
    <w:name w:val="No List242"/>
    <w:next w:val="a2"/>
    <w:semiHidden/>
    <w:rsid w:val="00154B49"/>
  </w:style>
  <w:style w:type="numbering" w:customStyle="1" w:styleId="NoList342">
    <w:name w:val="No List342"/>
    <w:next w:val="a2"/>
    <w:uiPriority w:val="99"/>
    <w:semiHidden/>
    <w:rsid w:val="00154B49"/>
  </w:style>
  <w:style w:type="numbering" w:customStyle="1" w:styleId="NoList1152">
    <w:name w:val="No List1152"/>
    <w:next w:val="a2"/>
    <w:uiPriority w:val="99"/>
    <w:semiHidden/>
    <w:unhideWhenUsed/>
    <w:rsid w:val="00154B49"/>
  </w:style>
  <w:style w:type="numbering" w:customStyle="1" w:styleId="1521">
    <w:name w:val="無清單152"/>
    <w:next w:val="a2"/>
    <w:uiPriority w:val="99"/>
    <w:semiHidden/>
    <w:unhideWhenUsed/>
    <w:rsid w:val="00154B49"/>
  </w:style>
  <w:style w:type="numbering" w:customStyle="1" w:styleId="11420">
    <w:name w:val="無清單1142"/>
    <w:next w:val="a2"/>
    <w:uiPriority w:val="99"/>
    <w:semiHidden/>
    <w:unhideWhenUsed/>
    <w:rsid w:val="00154B49"/>
  </w:style>
  <w:style w:type="numbering" w:customStyle="1" w:styleId="NoList432">
    <w:name w:val="No List432"/>
    <w:next w:val="a2"/>
    <w:uiPriority w:val="99"/>
    <w:semiHidden/>
    <w:unhideWhenUsed/>
    <w:rsid w:val="00154B49"/>
  </w:style>
  <w:style w:type="numbering" w:customStyle="1" w:styleId="NoList1242">
    <w:name w:val="No List1242"/>
    <w:next w:val="a2"/>
    <w:uiPriority w:val="99"/>
    <w:semiHidden/>
    <w:unhideWhenUsed/>
    <w:rsid w:val="00154B49"/>
  </w:style>
  <w:style w:type="numbering" w:customStyle="1" w:styleId="11421">
    <w:name w:val="リストなし1142"/>
    <w:next w:val="a2"/>
    <w:uiPriority w:val="99"/>
    <w:semiHidden/>
    <w:unhideWhenUsed/>
    <w:rsid w:val="00154B49"/>
  </w:style>
  <w:style w:type="numbering" w:customStyle="1" w:styleId="11422">
    <w:name w:val="无列表1142"/>
    <w:next w:val="a2"/>
    <w:semiHidden/>
    <w:rsid w:val="00154B49"/>
  </w:style>
  <w:style w:type="numbering" w:customStyle="1" w:styleId="NoList2142">
    <w:name w:val="No List2142"/>
    <w:next w:val="a2"/>
    <w:semiHidden/>
    <w:rsid w:val="00154B49"/>
  </w:style>
  <w:style w:type="numbering" w:customStyle="1" w:styleId="NoList3142">
    <w:name w:val="No List3142"/>
    <w:next w:val="a2"/>
    <w:uiPriority w:val="99"/>
    <w:semiHidden/>
    <w:rsid w:val="00154B49"/>
  </w:style>
  <w:style w:type="numbering" w:customStyle="1" w:styleId="NoList11142">
    <w:name w:val="No List11142"/>
    <w:next w:val="a2"/>
    <w:uiPriority w:val="99"/>
    <w:semiHidden/>
    <w:unhideWhenUsed/>
    <w:rsid w:val="00154B49"/>
  </w:style>
  <w:style w:type="numbering" w:customStyle="1" w:styleId="12420">
    <w:name w:val="無清單1242"/>
    <w:next w:val="a2"/>
    <w:uiPriority w:val="99"/>
    <w:semiHidden/>
    <w:unhideWhenUsed/>
    <w:rsid w:val="00154B49"/>
  </w:style>
  <w:style w:type="numbering" w:customStyle="1" w:styleId="111420">
    <w:name w:val="無清單11142"/>
    <w:next w:val="a2"/>
    <w:uiPriority w:val="99"/>
    <w:semiHidden/>
    <w:unhideWhenUsed/>
    <w:rsid w:val="00154B49"/>
  </w:style>
  <w:style w:type="numbering" w:customStyle="1" w:styleId="232">
    <w:name w:val="无列表232"/>
    <w:next w:val="a2"/>
    <w:uiPriority w:val="99"/>
    <w:semiHidden/>
    <w:unhideWhenUsed/>
    <w:rsid w:val="00154B49"/>
  </w:style>
  <w:style w:type="numbering" w:customStyle="1" w:styleId="NoList12132">
    <w:name w:val="No List12132"/>
    <w:next w:val="a2"/>
    <w:uiPriority w:val="99"/>
    <w:semiHidden/>
    <w:unhideWhenUsed/>
    <w:rsid w:val="00154B49"/>
  </w:style>
  <w:style w:type="numbering" w:customStyle="1" w:styleId="111321">
    <w:name w:val="リストなし11132"/>
    <w:next w:val="a2"/>
    <w:uiPriority w:val="99"/>
    <w:semiHidden/>
    <w:unhideWhenUsed/>
    <w:rsid w:val="00154B49"/>
  </w:style>
  <w:style w:type="numbering" w:customStyle="1" w:styleId="111322">
    <w:name w:val="无列表11132"/>
    <w:next w:val="a2"/>
    <w:semiHidden/>
    <w:rsid w:val="00154B49"/>
  </w:style>
  <w:style w:type="numbering" w:customStyle="1" w:styleId="NoList21132">
    <w:name w:val="No List21132"/>
    <w:next w:val="a2"/>
    <w:semiHidden/>
    <w:rsid w:val="00154B49"/>
  </w:style>
  <w:style w:type="numbering" w:customStyle="1" w:styleId="NoList31132">
    <w:name w:val="No List31132"/>
    <w:next w:val="a2"/>
    <w:uiPriority w:val="99"/>
    <w:semiHidden/>
    <w:rsid w:val="00154B49"/>
  </w:style>
  <w:style w:type="numbering" w:customStyle="1" w:styleId="NoList111132">
    <w:name w:val="No List111132"/>
    <w:next w:val="a2"/>
    <w:uiPriority w:val="99"/>
    <w:semiHidden/>
    <w:unhideWhenUsed/>
    <w:rsid w:val="00154B49"/>
  </w:style>
  <w:style w:type="numbering" w:customStyle="1" w:styleId="121320">
    <w:name w:val="無清單12132"/>
    <w:next w:val="a2"/>
    <w:uiPriority w:val="99"/>
    <w:semiHidden/>
    <w:unhideWhenUsed/>
    <w:rsid w:val="00154B49"/>
  </w:style>
  <w:style w:type="numbering" w:customStyle="1" w:styleId="1111320">
    <w:name w:val="無清單111132"/>
    <w:next w:val="a2"/>
    <w:uiPriority w:val="99"/>
    <w:semiHidden/>
    <w:unhideWhenUsed/>
    <w:rsid w:val="00154B49"/>
  </w:style>
  <w:style w:type="numbering" w:customStyle="1" w:styleId="NoList532">
    <w:name w:val="No List532"/>
    <w:next w:val="a2"/>
    <w:uiPriority w:val="99"/>
    <w:semiHidden/>
    <w:unhideWhenUsed/>
    <w:rsid w:val="00154B49"/>
  </w:style>
  <w:style w:type="numbering" w:customStyle="1" w:styleId="NoList1332">
    <w:name w:val="No List1332"/>
    <w:next w:val="a2"/>
    <w:uiPriority w:val="99"/>
    <w:semiHidden/>
    <w:unhideWhenUsed/>
    <w:rsid w:val="00154B49"/>
  </w:style>
  <w:style w:type="numbering" w:customStyle="1" w:styleId="12322">
    <w:name w:val="リストなし1232"/>
    <w:next w:val="a2"/>
    <w:uiPriority w:val="99"/>
    <w:semiHidden/>
    <w:unhideWhenUsed/>
    <w:rsid w:val="00154B49"/>
  </w:style>
  <w:style w:type="numbering" w:customStyle="1" w:styleId="12323">
    <w:name w:val="无列表1232"/>
    <w:next w:val="a2"/>
    <w:semiHidden/>
    <w:rsid w:val="00154B49"/>
  </w:style>
  <w:style w:type="numbering" w:customStyle="1" w:styleId="NoList2232">
    <w:name w:val="No List2232"/>
    <w:next w:val="a2"/>
    <w:semiHidden/>
    <w:rsid w:val="00154B49"/>
  </w:style>
  <w:style w:type="numbering" w:customStyle="1" w:styleId="NoList3232">
    <w:name w:val="No List3232"/>
    <w:next w:val="a2"/>
    <w:uiPriority w:val="99"/>
    <w:semiHidden/>
    <w:rsid w:val="00154B49"/>
  </w:style>
  <w:style w:type="numbering" w:customStyle="1" w:styleId="NoList11232">
    <w:name w:val="No List11232"/>
    <w:next w:val="a2"/>
    <w:uiPriority w:val="99"/>
    <w:semiHidden/>
    <w:unhideWhenUsed/>
    <w:rsid w:val="00154B49"/>
  </w:style>
  <w:style w:type="numbering" w:customStyle="1" w:styleId="13320">
    <w:name w:val="無清單1332"/>
    <w:next w:val="a2"/>
    <w:uiPriority w:val="99"/>
    <w:semiHidden/>
    <w:unhideWhenUsed/>
    <w:rsid w:val="00154B49"/>
  </w:style>
  <w:style w:type="numbering" w:customStyle="1" w:styleId="112320">
    <w:name w:val="無清單11232"/>
    <w:next w:val="a2"/>
    <w:uiPriority w:val="99"/>
    <w:semiHidden/>
    <w:unhideWhenUsed/>
    <w:rsid w:val="00154B49"/>
  </w:style>
  <w:style w:type="numbering" w:customStyle="1" w:styleId="2132">
    <w:name w:val="无列表2132"/>
    <w:next w:val="a2"/>
    <w:uiPriority w:val="99"/>
    <w:semiHidden/>
    <w:unhideWhenUsed/>
    <w:rsid w:val="00154B49"/>
  </w:style>
  <w:style w:type="numbering" w:customStyle="1" w:styleId="NoList12222">
    <w:name w:val="No List12222"/>
    <w:next w:val="a2"/>
    <w:uiPriority w:val="99"/>
    <w:semiHidden/>
    <w:unhideWhenUsed/>
    <w:rsid w:val="00154B49"/>
  </w:style>
  <w:style w:type="numbering" w:customStyle="1" w:styleId="112221">
    <w:name w:val="リストなし11222"/>
    <w:next w:val="a2"/>
    <w:uiPriority w:val="99"/>
    <w:semiHidden/>
    <w:unhideWhenUsed/>
    <w:rsid w:val="00154B49"/>
  </w:style>
  <w:style w:type="numbering" w:customStyle="1" w:styleId="112222">
    <w:name w:val="无列表11222"/>
    <w:next w:val="a2"/>
    <w:semiHidden/>
    <w:rsid w:val="00154B49"/>
  </w:style>
  <w:style w:type="numbering" w:customStyle="1" w:styleId="NoList21222">
    <w:name w:val="No List21222"/>
    <w:next w:val="a2"/>
    <w:semiHidden/>
    <w:rsid w:val="00154B49"/>
  </w:style>
  <w:style w:type="numbering" w:customStyle="1" w:styleId="NoList31222">
    <w:name w:val="No List31222"/>
    <w:next w:val="a2"/>
    <w:uiPriority w:val="99"/>
    <w:semiHidden/>
    <w:rsid w:val="00154B49"/>
  </w:style>
  <w:style w:type="numbering" w:customStyle="1" w:styleId="NoList111232">
    <w:name w:val="No List111232"/>
    <w:next w:val="a2"/>
    <w:uiPriority w:val="99"/>
    <w:semiHidden/>
    <w:unhideWhenUsed/>
    <w:rsid w:val="00154B49"/>
  </w:style>
  <w:style w:type="numbering" w:customStyle="1" w:styleId="122220">
    <w:name w:val="無清單12222"/>
    <w:next w:val="a2"/>
    <w:uiPriority w:val="99"/>
    <w:semiHidden/>
    <w:unhideWhenUsed/>
    <w:rsid w:val="00154B49"/>
  </w:style>
  <w:style w:type="numbering" w:customStyle="1" w:styleId="1112220">
    <w:name w:val="無清單111222"/>
    <w:next w:val="a2"/>
    <w:uiPriority w:val="99"/>
    <w:semiHidden/>
    <w:unhideWhenUsed/>
    <w:rsid w:val="00154B49"/>
  </w:style>
  <w:style w:type="numbering" w:customStyle="1" w:styleId="NoList81">
    <w:name w:val="No List81"/>
    <w:next w:val="a2"/>
    <w:uiPriority w:val="99"/>
    <w:semiHidden/>
    <w:unhideWhenUsed/>
    <w:rsid w:val="00154B49"/>
  </w:style>
  <w:style w:type="numbering" w:customStyle="1" w:styleId="NoList161">
    <w:name w:val="No List161"/>
    <w:next w:val="a2"/>
    <w:uiPriority w:val="99"/>
    <w:semiHidden/>
    <w:unhideWhenUsed/>
    <w:rsid w:val="00154B49"/>
  </w:style>
  <w:style w:type="numbering" w:customStyle="1" w:styleId="1512">
    <w:name w:val="リストなし151"/>
    <w:next w:val="a2"/>
    <w:uiPriority w:val="99"/>
    <w:semiHidden/>
    <w:unhideWhenUsed/>
    <w:rsid w:val="00154B49"/>
  </w:style>
  <w:style w:type="numbering" w:customStyle="1" w:styleId="1513">
    <w:name w:val="无列表151"/>
    <w:next w:val="a2"/>
    <w:semiHidden/>
    <w:rsid w:val="00154B49"/>
  </w:style>
  <w:style w:type="numbering" w:customStyle="1" w:styleId="NoList251">
    <w:name w:val="No List251"/>
    <w:next w:val="a2"/>
    <w:semiHidden/>
    <w:rsid w:val="00154B49"/>
  </w:style>
  <w:style w:type="numbering" w:customStyle="1" w:styleId="NoList351">
    <w:name w:val="No List351"/>
    <w:next w:val="a2"/>
    <w:uiPriority w:val="99"/>
    <w:semiHidden/>
    <w:rsid w:val="00154B49"/>
  </w:style>
  <w:style w:type="numbering" w:customStyle="1" w:styleId="NoList1161">
    <w:name w:val="No List1161"/>
    <w:next w:val="a2"/>
    <w:uiPriority w:val="99"/>
    <w:semiHidden/>
    <w:unhideWhenUsed/>
    <w:rsid w:val="00154B49"/>
  </w:style>
  <w:style w:type="numbering" w:customStyle="1" w:styleId="1610">
    <w:name w:val="無清單161"/>
    <w:next w:val="a2"/>
    <w:uiPriority w:val="99"/>
    <w:semiHidden/>
    <w:unhideWhenUsed/>
    <w:rsid w:val="00154B49"/>
  </w:style>
  <w:style w:type="numbering" w:customStyle="1" w:styleId="11510">
    <w:name w:val="無清單1151"/>
    <w:next w:val="a2"/>
    <w:uiPriority w:val="99"/>
    <w:semiHidden/>
    <w:unhideWhenUsed/>
    <w:rsid w:val="00154B49"/>
  </w:style>
  <w:style w:type="numbering" w:customStyle="1" w:styleId="NoList11151">
    <w:name w:val="No List11151"/>
    <w:next w:val="a2"/>
    <w:uiPriority w:val="99"/>
    <w:semiHidden/>
    <w:unhideWhenUsed/>
    <w:rsid w:val="00154B49"/>
  </w:style>
  <w:style w:type="numbering" w:customStyle="1" w:styleId="2410">
    <w:name w:val="无列表241"/>
    <w:next w:val="a2"/>
    <w:uiPriority w:val="99"/>
    <w:semiHidden/>
    <w:unhideWhenUsed/>
    <w:rsid w:val="00154B49"/>
  </w:style>
  <w:style w:type="numbering" w:customStyle="1" w:styleId="NoList1251">
    <w:name w:val="No List1251"/>
    <w:next w:val="a2"/>
    <w:uiPriority w:val="99"/>
    <w:semiHidden/>
    <w:unhideWhenUsed/>
    <w:rsid w:val="00154B49"/>
  </w:style>
  <w:style w:type="numbering" w:customStyle="1" w:styleId="11511">
    <w:name w:val="リストなし1151"/>
    <w:next w:val="a2"/>
    <w:uiPriority w:val="99"/>
    <w:semiHidden/>
    <w:unhideWhenUsed/>
    <w:rsid w:val="00154B49"/>
  </w:style>
  <w:style w:type="numbering" w:customStyle="1" w:styleId="11512">
    <w:name w:val="无列表1151"/>
    <w:next w:val="a2"/>
    <w:semiHidden/>
    <w:rsid w:val="00154B49"/>
  </w:style>
  <w:style w:type="numbering" w:customStyle="1" w:styleId="NoList2151">
    <w:name w:val="No List2151"/>
    <w:next w:val="a2"/>
    <w:semiHidden/>
    <w:rsid w:val="00154B49"/>
  </w:style>
  <w:style w:type="numbering" w:customStyle="1" w:styleId="NoList3151">
    <w:name w:val="No List3151"/>
    <w:next w:val="a2"/>
    <w:uiPriority w:val="99"/>
    <w:semiHidden/>
    <w:rsid w:val="00154B49"/>
  </w:style>
  <w:style w:type="numbering" w:customStyle="1" w:styleId="12510">
    <w:name w:val="無清單1251"/>
    <w:next w:val="a2"/>
    <w:uiPriority w:val="99"/>
    <w:semiHidden/>
    <w:unhideWhenUsed/>
    <w:rsid w:val="00154B49"/>
  </w:style>
  <w:style w:type="numbering" w:customStyle="1" w:styleId="111510">
    <w:name w:val="無清單11151"/>
    <w:next w:val="a2"/>
    <w:uiPriority w:val="99"/>
    <w:semiHidden/>
    <w:unhideWhenUsed/>
    <w:rsid w:val="00154B49"/>
  </w:style>
  <w:style w:type="numbering" w:customStyle="1" w:styleId="NoList441">
    <w:name w:val="No List441"/>
    <w:next w:val="a2"/>
    <w:uiPriority w:val="99"/>
    <w:semiHidden/>
    <w:unhideWhenUsed/>
    <w:rsid w:val="00154B49"/>
  </w:style>
  <w:style w:type="numbering" w:customStyle="1" w:styleId="NoList11241">
    <w:name w:val="No List11241"/>
    <w:next w:val="a2"/>
    <w:uiPriority w:val="99"/>
    <w:semiHidden/>
    <w:unhideWhenUsed/>
    <w:rsid w:val="00154B49"/>
  </w:style>
  <w:style w:type="numbering" w:customStyle="1" w:styleId="NoList12141">
    <w:name w:val="No List12141"/>
    <w:next w:val="a2"/>
    <w:uiPriority w:val="99"/>
    <w:semiHidden/>
    <w:unhideWhenUsed/>
    <w:rsid w:val="00154B49"/>
  </w:style>
  <w:style w:type="numbering" w:customStyle="1" w:styleId="111411">
    <w:name w:val="リストなし11141"/>
    <w:next w:val="a2"/>
    <w:uiPriority w:val="99"/>
    <w:semiHidden/>
    <w:unhideWhenUsed/>
    <w:rsid w:val="00154B49"/>
  </w:style>
  <w:style w:type="numbering" w:customStyle="1" w:styleId="111412">
    <w:name w:val="无列表11141"/>
    <w:next w:val="a2"/>
    <w:semiHidden/>
    <w:rsid w:val="00154B49"/>
  </w:style>
  <w:style w:type="numbering" w:customStyle="1" w:styleId="NoList21141">
    <w:name w:val="No List21141"/>
    <w:next w:val="a2"/>
    <w:semiHidden/>
    <w:rsid w:val="00154B49"/>
  </w:style>
  <w:style w:type="numbering" w:customStyle="1" w:styleId="NoList31141">
    <w:name w:val="No List31141"/>
    <w:next w:val="a2"/>
    <w:uiPriority w:val="99"/>
    <w:semiHidden/>
    <w:rsid w:val="00154B49"/>
  </w:style>
  <w:style w:type="numbering" w:customStyle="1" w:styleId="NoList111141">
    <w:name w:val="No List111141"/>
    <w:next w:val="a2"/>
    <w:uiPriority w:val="99"/>
    <w:semiHidden/>
    <w:unhideWhenUsed/>
    <w:rsid w:val="00154B49"/>
  </w:style>
  <w:style w:type="numbering" w:customStyle="1" w:styleId="121410">
    <w:name w:val="無清單12141"/>
    <w:next w:val="a2"/>
    <w:uiPriority w:val="99"/>
    <w:semiHidden/>
    <w:unhideWhenUsed/>
    <w:rsid w:val="00154B49"/>
  </w:style>
  <w:style w:type="numbering" w:customStyle="1" w:styleId="1111410">
    <w:name w:val="無清單111141"/>
    <w:next w:val="a2"/>
    <w:uiPriority w:val="99"/>
    <w:semiHidden/>
    <w:unhideWhenUsed/>
    <w:rsid w:val="00154B49"/>
  </w:style>
  <w:style w:type="numbering" w:customStyle="1" w:styleId="NoList541">
    <w:name w:val="No List541"/>
    <w:next w:val="a2"/>
    <w:uiPriority w:val="99"/>
    <w:semiHidden/>
    <w:unhideWhenUsed/>
    <w:rsid w:val="00154B49"/>
  </w:style>
  <w:style w:type="numbering" w:customStyle="1" w:styleId="NoList1341">
    <w:name w:val="No List1341"/>
    <w:next w:val="a2"/>
    <w:uiPriority w:val="99"/>
    <w:semiHidden/>
    <w:unhideWhenUsed/>
    <w:rsid w:val="00154B49"/>
  </w:style>
  <w:style w:type="numbering" w:customStyle="1" w:styleId="12411">
    <w:name w:val="リストなし1241"/>
    <w:next w:val="a2"/>
    <w:uiPriority w:val="99"/>
    <w:semiHidden/>
    <w:unhideWhenUsed/>
    <w:rsid w:val="00154B49"/>
  </w:style>
  <w:style w:type="numbering" w:customStyle="1" w:styleId="12412">
    <w:name w:val="无列表1241"/>
    <w:next w:val="a2"/>
    <w:semiHidden/>
    <w:rsid w:val="00154B49"/>
  </w:style>
  <w:style w:type="numbering" w:customStyle="1" w:styleId="NoList2241">
    <w:name w:val="No List2241"/>
    <w:next w:val="a2"/>
    <w:semiHidden/>
    <w:rsid w:val="00154B49"/>
  </w:style>
  <w:style w:type="numbering" w:customStyle="1" w:styleId="NoList3241">
    <w:name w:val="No List3241"/>
    <w:next w:val="a2"/>
    <w:uiPriority w:val="99"/>
    <w:semiHidden/>
    <w:rsid w:val="00154B49"/>
  </w:style>
  <w:style w:type="numbering" w:customStyle="1" w:styleId="1341">
    <w:name w:val="無清單1341"/>
    <w:next w:val="a2"/>
    <w:uiPriority w:val="99"/>
    <w:semiHidden/>
    <w:unhideWhenUsed/>
    <w:rsid w:val="00154B49"/>
  </w:style>
  <w:style w:type="numbering" w:customStyle="1" w:styleId="112410">
    <w:name w:val="無清單11241"/>
    <w:next w:val="a2"/>
    <w:uiPriority w:val="99"/>
    <w:semiHidden/>
    <w:unhideWhenUsed/>
    <w:rsid w:val="00154B49"/>
  </w:style>
  <w:style w:type="numbering" w:customStyle="1" w:styleId="2141">
    <w:name w:val="无列表2141"/>
    <w:next w:val="a2"/>
    <w:uiPriority w:val="99"/>
    <w:semiHidden/>
    <w:unhideWhenUsed/>
    <w:rsid w:val="00154B49"/>
  </w:style>
  <w:style w:type="numbering" w:customStyle="1" w:styleId="NoList12231">
    <w:name w:val="No List12231"/>
    <w:next w:val="a2"/>
    <w:uiPriority w:val="99"/>
    <w:semiHidden/>
    <w:unhideWhenUsed/>
    <w:rsid w:val="00154B49"/>
  </w:style>
  <w:style w:type="numbering" w:customStyle="1" w:styleId="112311">
    <w:name w:val="リストなし11231"/>
    <w:next w:val="a2"/>
    <w:uiPriority w:val="99"/>
    <w:semiHidden/>
    <w:unhideWhenUsed/>
    <w:rsid w:val="00154B49"/>
  </w:style>
  <w:style w:type="numbering" w:customStyle="1" w:styleId="112312">
    <w:name w:val="无列表11231"/>
    <w:next w:val="a2"/>
    <w:semiHidden/>
    <w:rsid w:val="00154B49"/>
  </w:style>
  <w:style w:type="numbering" w:customStyle="1" w:styleId="NoList21231">
    <w:name w:val="No List21231"/>
    <w:next w:val="a2"/>
    <w:semiHidden/>
    <w:rsid w:val="00154B49"/>
  </w:style>
  <w:style w:type="numbering" w:customStyle="1" w:styleId="NoList31231">
    <w:name w:val="No List31231"/>
    <w:next w:val="a2"/>
    <w:uiPriority w:val="99"/>
    <w:semiHidden/>
    <w:rsid w:val="00154B49"/>
  </w:style>
  <w:style w:type="numbering" w:customStyle="1" w:styleId="NoList111241">
    <w:name w:val="No List111241"/>
    <w:next w:val="a2"/>
    <w:uiPriority w:val="99"/>
    <w:semiHidden/>
    <w:unhideWhenUsed/>
    <w:rsid w:val="00154B49"/>
  </w:style>
  <w:style w:type="numbering" w:customStyle="1" w:styleId="122310">
    <w:name w:val="無清單12231"/>
    <w:next w:val="a2"/>
    <w:uiPriority w:val="99"/>
    <w:semiHidden/>
    <w:unhideWhenUsed/>
    <w:rsid w:val="00154B49"/>
  </w:style>
  <w:style w:type="numbering" w:customStyle="1" w:styleId="111231">
    <w:name w:val="無清單111231"/>
    <w:next w:val="a2"/>
    <w:uiPriority w:val="99"/>
    <w:semiHidden/>
    <w:unhideWhenUsed/>
    <w:rsid w:val="00154B49"/>
  </w:style>
  <w:style w:type="numbering" w:customStyle="1" w:styleId="31110">
    <w:name w:val="无列表3111"/>
    <w:next w:val="a2"/>
    <w:uiPriority w:val="99"/>
    <w:semiHidden/>
    <w:unhideWhenUsed/>
    <w:rsid w:val="00154B49"/>
  </w:style>
  <w:style w:type="numbering" w:customStyle="1" w:styleId="13211">
    <w:name w:val="无列表1321"/>
    <w:next w:val="a2"/>
    <w:semiHidden/>
    <w:rsid w:val="00154B49"/>
  </w:style>
  <w:style w:type="numbering" w:customStyle="1" w:styleId="NoList11321">
    <w:name w:val="No List11321"/>
    <w:next w:val="a2"/>
    <w:uiPriority w:val="99"/>
    <w:semiHidden/>
    <w:unhideWhenUsed/>
    <w:rsid w:val="00154B49"/>
  </w:style>
  <w:style w:type="numbering" w:customStyle="1" w:styleId="NoList4121">
    <w:name w:val="No List4121"/>
    <w:next w:val="a2"/>
    <w:uiPriority w:val="99"/>
    <w:semiHidden/>
    <w:unhideWhenUsed/>
    <w:rsid w:val="00154B49"/>
  </w:style>
  <w:style w:type="numbering" w:customStyle="1" w:styleId="2221">
    <w:name w:val="无列表2221"/>
    <w:next w:val="a2"/>
    <w:uiPriority w:val="99"/>
    <w:semiHidden/>
    <w:unhideWhenUsed/>
    <w:rsid w:val="00154B49"/>
  </w:style>
  <w:style w:type="numbering" w:customStyle="1" w:styleId="NoList121121">
    <w:name w:val="No List121121"/>
    <w:next w:val="a2"/>
    <w:uiPriority w:val="99"/>
    <w:semiHidden/>
    <w:unhideWhenUsed/>
    <w:rsid w:val="00154B49"/>
  </w:style>
  <w:style w:type="numbering" w:customStyle="1" w:styleId="1111210">
    <w:name w:val="リストなし111121"/>
    <w:next w:val="a2"/>
    <w:uiPriority w:val="99"/>
    <w:semiHidden/>
    <w:unhideWhenUsed/>
    <w:rsid w:val="00154B49"/>
  </w:style>
  <w:style w:type="numbering" w:customStyle="1" w:styleId="1111212">
    <w:name w:val="无列表111121"/>
    <w:next w:val="a2"/>
    <w:semiHidden/>
    <w:rsid w:val="00154B49"/>
  </w:style>
  <w:style w:type="numbering" w:customStyle="1" w:styleId="NoList211121">
    <w:name w:val="No List211121"/>
    <w:next w:val="a2"/>
    <w:semiHidden/>
    <w:rsid w:val="00154B49"/>
  </w:style>
  <w:style w:type="numbering" w:customStyle="1" w:styleId="NoList311121">
    <w:name w:val="No List311121"/>
    <w:next w:val="a2"/>
    <w:uiPriority w:val="99"/>
    <w:semiHidden/>
    <w:rsid w:val="00154B49"/>
  </w:style>
  <w:style w:type="numbering" w:customStyle="1" w:styleId="NoList1111121">
    <w:name w:val="No List1111121"/>
    <w:next w:val="a2"/>
    <w:uiPriority w:val="99"/>
    <w:semiHidden/>
    <w:unhideWhenUsed/>
    <w:rsid w:val="00154B49"/>
  </w:style>
  <w:style w:type="numbering" w:customStyle="1" w:styleId="1211210">
    <w:name w:val="無清單121121"/>
    <w:next w:val="a2"/>
    <w:uiPriority w:val="99"/>
    <w:semiHidden/>
    <w:unhideWhenUsed/>
    <w:rsid w:val="00154B49"/>
  </w:style>
  <w:style w:type="numbering" w:customStyle="1" w:styleId="11111210">
    <w:name w:val="無清單1111121"/>
    <w:next w:val="a2"/>
    <w:uiPriority w:val="99"/>
    <w:semiHidden/>
    <w:unhideWhenUsed/>
    <w:rsid w:val="00154B49"/>
  </w:style>
  <w:style w:type="numbering" w:customStyle="1" w:styleId="NoList13121">
    <w:name w:val="No List13121"/>
    <w:next w:val="a2"/>
    <w:uiPriority w:val="99"/>
    <w:semiHidden/>
    <w:unhideWhenUsed/>
    <w:rsid w:val="00154B49"/>
  </w:style>
  <w:style w:type="numbering" w:customStyle="1" w:styleId="121212">
    <w:name w:val="リストなし12121"/>
    <w:next w:val="a2"/>
    <w:uiPriority w:val="99"/>
    <w:semiHidden/>
    <w:unhideWhenUsed/>
    <w:rsid w:val="00154B49"/>
  </w:style>
  <w:style w:type="numbering" w:customStyle="1" w:styleId="1212110">
    <w:name w:val="无列表121211"/>
    <w:next w:val="a2"/>
    <w:semiHidden/>
    <w:rsid w:val="00154B49"/>
  </w:style>
  <w:style w:type="numbering" w:customStyle="1" w:styleId="NoList22121">
    <w:name w:val="No List22121"/>
    <w:next w:val="a2"/>
    <w:semiHidden/>
    <w:rsid w:val="00154B49"/>
  </w:style>
  <w:style w:type="numbering" w:customStyle="1" w:styleId="NoList32121">
    <w:name w:val="No List32121"/>
    <w:next w:val="a2"/>
    <w:uiPriority w:val="99"/>
    <w:semiHidden/>
    <w:rsid w:val="00154B49"/>
  </w:style>
  <w:style w:type="numbering" w:customStyle="1" w:styleId="NoList112121">
    <w:name w:val="No List112121"/>
    <w:next w:val="a2"/>
    <w:uiPriority w:val="99"/>
    <w:semiHidden/>
    <w:unhideWhenUsed/>
    <w:rsid w:val="00154B49"/>
  </w:style>
  <w:style w:type="numbering" w:customStyle="1" w:styleId="131210">
    <w:name w:val="無清單13121"/>
    <w:next w:val="a2"/>
    <w:uiPriority w:val="99"/>
    <w:semiHidden/>
    <w:unhideWhenUsed/>
    <w:rsid w:val="00154B49"/>
  </w:style>
  <w:style w:type="numbering" w:customStyle="1" w:styleId="1121210">
    <w:name w:val="無清單112121"/>
    <w:next w:val="a2"/>
    <w:uiPriority w:val="99"/>
    <w:semiHidden/>
    <w:unhideWhenUsed/>
    <w:rsid w:val="00154B49"/>
  </w:style>
  <w:style w:type="numbering" w:customStyle="1" w:styleId="21121">
    <w:name w:val="无列表21121"/>
    <w:next w:val="a2"/>
    <w:uiPriority w:val="99"/>
    <w:semiHidden/>
    <w:unhideWhenUsed/>
    <w:rsid w:val="00154B49"/>
  </w:style>
  <w:style w:type="numbering" w:customStyle="1" w:styleId="NoList122121">
    <w:name w:val="No List122121"/>
    <w:next w:val="a2"/>
    <w:uiPriority w:val="99"/>
    <w:semiHidden/>
    <w:unhideWhenUsed/>
    <w:rsid w:val="00154B49"/>
  </w:style>
  <w:style w:type="numbering" w:customStyle="1" w:styleId="1121211">
    <w:name w:val="リストなし112121"/>
    <w:next w:val="a2"/>
    <w:uiPriority w:val="99"/>
    <w:semiHidden/>
    <w:unhideWhenUsed/>
    <w:rsid w:val="00154B49"/>
  </w:style>
  <w:style w:type="numbering" w:customStyle="1" w:styleId="1121212">
    <w:name w:val="无列表112121"/>
    <w:next w:val="a2"/>
    <w:semiHidden/>
    <w:rsid w:val="00154B49"/>
  </w:style>
  <w:style w:type="numbering" w:customStyle="1" w:styleId="NoList212121">
    <w:name w:val="No List212121"/>
    <w:next w:val="a2"/>
    <w:semiHidden/>
    <w:rsid w:val="00154B49"/>
  </w:style>
  <w:style w:type="numbering" w:customStyle="1" w:styleId="NoList312121">
    <w:name w:val="No List312121"/>
    <w:next w:val="a2"/>
    <w:uiPriority w:val="99"/>
    <w:semiHidden/>
    <w:rsid w:val="00154B49"/>
  </w:style>
  <w:style w:type="numbering" w:customStyle="1" w:styleId="NoList1112121">
    <w:name w:val="No List1112121"/>
    <w:next w:val="a2"/>
    <w:uiPriority w:val="99"/>
    <w:semiHidden/>
    <w:unhideWhenUsed/>
    <w:rsid w:val="00154B49"/>
  </w:style>
  <w:style w:type="numbering" w:customStyle="1" w:styleId="1221210">
    <w:name w:val="無清單122121"/>
    <w:next w:val="a2"/>
    <w:uiPriority w:val="99"/>
    <w:semiHidden/>
    <w:unhideWhenUsed/>
    <w:rsid w:val="00154B49"/>
  </w:style>
  <w:style w:type="numbering" w:customStyle="1" w:styleId="1112121">
    <w:name w:val="無清單1112121"/>
    <w:next w:val="a2"/>
    <w:uiPriority w:val="99"/>
    <w:semiHidden/>
    <w:unhideWhenUsed/>
    <w:rsid w:val="00154B49"/>
  </w:style>
  <w:style w:type="numbering" w:customStyle="1" w:styleId="1311111">
    <w:name w:val="无列表131111"/>
    <w:next w:val="a2"/>
    <w:semiHidden/>
    <w:rsid w:val="00154B49"/>
  </w:style>
  <w:style w:type="numbering" w:customStyle="1" w:styleId="NoList411111">
    <w:name w:val="No List411111"/>
    <w:next w:val="a2"/>
    <w:uiPriority w:val="99"/>
    <w:semiHidden/>
    <w:unhideWhenUsed/>
    <w:rsid w:val="00154B49"/>
  </w:style>
  <w:style w:type="numbering" w:customStyle="1" w:styleId="221111">
    <w:name w:val="无列表221111"/>
    <w:next w:val="a2"/>
    <w:uiPriority w:val="99"/>
    <w:semiHidden/>
    <w:unhideWhenUsed/>
    <w:rsid w:val="00154B49"/>
  </w:style>
  <w:style w:type="numbering" w:customStyle="1" w:styleId="NoList12111111">
    <w:name w:val="No List12111111"/>
    <w:next w:val="a2"/>
    <w:uiPriority w:val="99"/>
    <w:semiHidden/>
    <w:unhideWhenUsed/>
    <w:rsid w:val="00154B49"/>
  </w:style>
  <w:style w:type="numbering" w:customStyle="1" w:styleId="111111110">
    <w:name w:val="リストなし11111111"/>
    <w:next w:val="a2"/>
    <w:uiPriority w:val="99"/>
    <w:semiHidden/>
    <w:unhideWhenUsed/>
    <w:rsid w:val="00154B49"/>
  </w:style>
  <w:style w:type="numbering" w:customStyle="1" w:styleId="111111112">
    <w:name w:val="无列表11111111"/>
    <w:next w:val="a2"/>
    <w:semiHidden/>
    <w:rsid w:val="00154B49"/>
  </w:style>
  <w:style w:type="numbering" w:customStyle="1" w:styleId="NoList21111111">
    <w:name w:val="No List21111111"/>
    <w:next w:val="a2"/>
    <w:semiHidden/>
    <w:rsid w:val="00154B49"/>
  </w:style>
  <w:style w:type="numbering" w:customStyle="1" w:styleId="NoList31111111">
    <w:name w:val="No List31111111"/>
    <w:next w:val="a2"/>
    <w:uiPriority w:val="99"/>
    <w:semiHidden/>
    <w:rsid w:val="00154B49"/>
  </w:style>
  <w:style w:type="numbering" w:customStyle="1" w:styleId="NoList111111111">
    <w:name w:val="No List111111111"/>
    <w:next w:val="a2"/>
    <w:uiPriority w:val="99"/>
    <w:semiHidden/>
    <w:unhideWhenUsed/>
    <w:rsid w:val="00154B49"/>
  </w:style>
  <w:style w:type="numbering" w:customStyle="1" w:styleId="12111111">
    <w:name w:val="無清單12111111"/>
    <w:next w:val="a2"/>
    <w:uiPriority w:val="99"/>
    <w:semiHidden/>
    <w:unhideWhenUsed/>
    <w:rsid w:val="00154B49"/>
  </w:style>
  <w:style w:type="numbering" w:customStyle="1" w:styleId="1111111111">
    <w:name w:val="無清單1111111111"/>
    <w:next w:val="a2"/>
    <w:uiPriority w:val="99"/>
    <w:semiHidden/>
    <w:unhideWhenUsed/>
    <w:rsid w:val="00154B49"/>
  </w:style>
  <w:style w:type="numbering" w:customStyle="1" w:styleId="NoList1311111">
    <w:name w:val="No List1311111"/>
    <w:next w:val="a2"/>
    <w:uiPriority w:val="99"/>
    <w:semiHidden/>
    <w:unhideWhenUsed/>
    <w:rsid w:val="00154B49"/>
  </w:style>
  <w:style w:type="numbering" w:customStyle="1" w:styleId="12111110">
    <w:name w:val="リストなし1211111"/>
    <w:next w:val="a2"/>
    <w:uiPriority w:val="99"/>
    <w:semiHidden/>
    <w:unhideWhenUsed/>
    <w:rsid w:val="00154B49"/>
  </w:style>
  <w:style w:type="numbering" w:customStyle="1" w:styleId="12111112">
    <w:name w:val="无列表1211111"/>
    <w:next w:val="a2"/>
    <w:semiHidden/>
    <w:rsid w:val="00154B49"/>
  </w:style>
  <w:style w:type="numbering" w:customStyle="1" w:styleId="NoList2211111">
    <w:name w:val="No List2211111"/>
    <w:next w:val="a2"/>
    <w:semiHidden/>
    <w:rsid w:val="00154B49"/>
  </w:style>
  <w:style w:type="numbering" w:customStyle="1" w:styleId="NoList3211111">
    <w:name w:val="No List3211111"/>
    <w:next w:val="a2"/>
    <w:uiPriority w:val="99"/>
    <w:semiHidden/>
    <w:rsid w:val="00154B49"/>
  </w:style>
  <w:style w:type="numbering" w:customStyle="1" w:styleId="NoList11211111">
    <w:name w:val="No List11211111"/>
    <w:next w:val="a2"/>
    <w:uiPriority w:val="99"/>
    <w:semiHidden/>
    <w:unhideWhenUsed/>
    <w:rsid w:val="00154B49"/>
  </w:style>
  <w:style w:type="numbering" w:customStyle="1" w:styleId="13111110">
    <w:name w:val="無清單1311111"/>
    <w:next w:val="a2"/>
    <w:uiPriority w:val="99"/>
    <w:semiHidden/>
    <w:unhideWhenUsed/>
    <w:rsid w:val="00154B49"/>
  </w:style>
  <w:style w:type="numbering" w:customStyle="1" w:styleId="112111110">
    <w:name w:val="無清單11211111"/>
    <w:next w:val="a2"/>
    <w:uiPriority w:val="99"/>
    <w:semiHidden/>
    <w:unhideWhenUsed/>
    <w:rsid w:val="00154B49"/>
  </w:style>
  <w:style w:type="numbering" w:customStyle="1" w:styleId="2111111">
    <w:name w:val="无列表2111111"/>
    <w:next w:val="a2"/>
    <w:uiPriority w:val="99"/>
    <w:semiHidden/>
    <w:unhideWhenUsed/>
    <w:rsid w:val="00154B49"/>
  </w:style>
  <w:style w:type="numbering" w:customStyle="1" w:styleId="NoList12211111">
    <w:name w:val="No List12211111"/>
    <w:next w:val="a2"/>
    <w:uiPriority w:val="99"/>
    <w:semiHidden/>
    <w:unhideWhenUsed/>
    <w:rsid w:val="00154B49"/>
  </w:style>
  <w:style w:type="numbering" w:customStyle="1" w:styleId="112111111">
    <w:name w:val="リストなし11211111"/>
    <w:next w:val="a2"/>
    <w:uiPriority w:val="99"/>
    <w:semiHidden/>
    <w:unhideWhenUsed/>
    <w:rsid w:val="00154B49"/>
  </w:style>
  <w:style w:type="numbering" w:customStyle="1" w:styleId="112111112">
    <w:name w:val="无列表11211111"/>
    <w:next w:val="a2"/>
    <w:semiHidden/>
    <w:rsid w:val="00154B49"/>
  </w:style>
  <w:style w:type="numbering" w:customStyle="1" w:styleId="NoList21211111">
    <w:name w:val="No List21211111"/>
    <w:next w:val="a2"/>
    <w:semiHidden/>
    <w:rsid w:val="00154B49"/>
  </w:style>
  <w:style w:type="numbering" w:customStyle="1" w:styleId="NoList31211111">
    <w:name w:val="No List31211111"/>
    <w:next w:val="a2"/>
    <w:uiPriority w:val="99"/>
    <w:semiHidden/>
    <w:rsid w:val="00154B49"/>
  </w:style>
  <w:style w:type="numbering" w:customStyle="1" w:styleId="NoList111211111">
    <w:name w:val="No List111211111"/>
    <w:next w:val="a2"/>
    <w:uiPriority w:val="99"/>
    <w:semiHidden/>
    <w:unhideWhenUsed/>
    <w:rsid w:val="00154B49"/>
  </w:style>
  <w:style w:type="numbering" w:customStyle="1" w:styleId="12211111">
    <w:name w:val="無清單12211111"/>
    <w:next w:val="a2"/>
    <w:uiPriority w:val="99"/>
    <w:semiHidden/>
    <w:unhideWhenUsed/>
    <w:rsid w:val="00154B49"/>
  </w:style>
  <w:style w:type="numbering" w:customStyle="1" w:styleId="111211111">
    <w:name w:val="無清單111211111"/>
    <w:next w:val="a2"/>
    <w:uiPriority w:val="99"/>
    <w:semiHidden/>
    <w:unhideWhenUsed/>
    <w:rsid w:val="00154B49"/>
  </w:style>
  <w:style w:type="numbering" w:customStyle="1" w:styleId="1221110">
    <w:name w:val="无列表122111"/>
    <w:next w:val="a2"/>
    <w:semiHidden/>
    <w:rsid w:val="00154B49"/>
  </w:style>
  <w:style w:type="numbering" w:customStyle="1" w:styleId="NoList10">
    <w:name w:val="No List10"/>
    <w:next w:val="a2"/>
    <w:uiPriority w:val="99"/>
    <w:semiHidden/>
    <w:unhideWhenUsed/>
    <w:rsid w:val="00154B49"/>
  </w:style>
  <w:style w:type="numbering" w:customStyle="1" w:styleId="NoList18">
    <w:name w:val="No List18"/>
    <w:next w:val="a2"/>
    <w:uiPriority w:val="99"/>
    <w:semiHidden/>
    <w:unhideWhenUsed/>
    <w:rsid w:val="00154B49"/>
  </w:style>
  <w:style w:type="numbering" w:customStyle="1" w:styleId="172">
    <w:name w:val="リストなし17"/>
    <w:next w:val="a2"/>
    <w:uiPriority w:val="99"/>
    <w:semiHidden/>
    <w:unhideWhenUsed/>
    <w:rsid w:val="00154B49"/>
  </w:style>
  <w:style w:type="numbering" w:customStyle="1" w:styleId="173">
    <w:name w:val="无列表17"/>
    <w:next w:val="a2"/>
    <w:semiHidden/>
    <w:rsid w:val="00154B49"/>
  </w:style>
  <w:style w:type="numbering" w:customStyle="1" w:styleId="NoList27">
    <w:name w:val="No List27"/>
    <w:next w:val="a2"/>
    <w:semiHidden/>
    <w:rsid w:val="00154B49"/>
  </w:style>
  <w:style w:type="numbering" w:customStyle="1" w:styleId="NoList37">
    <w:name w:val="No List37"/>
    <w:next w:val="a2"/>
    <w:uiPriority w:val="99"/>
    <w:semiHidden/>
    <w:rsid w:val="00154B49"/>
  </w:style>
  <w:style w:type="numbering" w:customStyle="1" w:styleId="NoList118">
    <w:name w:val="No List118"/>
    <w:next w:val="a2"/>
    <w:uiPriority w:val="99"/>
    <w:semiHidden/>
    <w:unhideWhenUsed/>
    <w:rsid w:val="00154B49"/>
  </w:style>
  <w:style w:type="numbering" w:customStyle="1" w:styleId="181">
    <w:name w:val="無清單18"/>
    <w:next w:val="a2"/>
    <w:uiPriority w:val="99"/>
    <w:semiHidden/>
    <w:unhideWhenUsed/>
    <w:rsid w:val="00154B49"/>
  </w:style>
  <w:style w:type="numbering" w:customStyle="1" w:styleId="1170">
    <w:name w:val="無清單117"/>
    <w:next w:val="a2"/>
    <w:uiPriority w:val="99"/>
    <w:semiHidden/>
    <w:unhideWhenUsed/>
    <w:rsid w:val="00154B49"/>
  </w:style>
  <w:style w:type="numbering" w:customStyle="1" w:styleId="NoList46">
    <w:name w:val="No List46"/>
    <w:next w:val="a2"/>
    <w:uiPriority w:val="99"/>
    <w:semiHidden/>
    <w:unhideWhenUsed/>
    <w:rsid w:val="00154B49"/>
  </w:style>
  <w:style w:type="numbering" w:customStyle="1" w:styleId="NoList127">
    <w:name w:val="No List127"/>
    <w:next w:val="a2"/>
    <w:uiPriority w:val="99"/>
    <w:semiHidden/>
    <w:unhideWhenUsed/>
    <w:rsid w:val="00154B49"/>
  </w:style>
  <w:style w:type="numbering" w:customStyle="1" w:styleId="1171">
    <w:name w:val="リストなし117"/>
    <w:next w:val="a2"/>
    <w:uiPriority w:val="99"/>
    <w:semiHidden/>
    <w:unhideWhenUsed/>
    <w:rsid w:val="00154B49"/>
  </w:style>
  <w:style w:type="numbering" w:customStyle="1" w:styleId="1172">
    <w:name w:val="无列表117"/>
    <w:next w:val="a2"/>
    <w:semiHidden/>
    <w:rsid w:val="00154B49"/>
  </w:style>
  <w:style w:type="numbering" w:customStyle="1" w:styleId="NoList217">
    <w:name w:val="No List217"/>
    <w:next w:val="a2"/>
    <w:semiHidden/>
    <w:rsid w:val="00154B49"/>
  </w:style>
  <w:style w:type="numbering" w:customStyle="1" w:styleId="NoList317">
    <w:name w:val="No List317"/>
    <w:next w:val="a2"/>
    <w:uiPriority w:val="99"/>
    <w:semiHidden/>
    <w:rsid w:val="00154B49"/>
  </w:style>
  <w:style w:type="numbering" w:customStyle="1" w:styleId="NoList1117">
    <w:name w:val="No List1117"/>
    <w:next w:val="a2"/>
    <w:uiPriority w:val="99"/>
    <w:semiHidden/>
    <w:unhideWhenUsed/>
    <w:rsid w:val="00154B49"/>
  </w:style>
  <w:style w:type="numbering" w:customStyle="1" w:styleId="1270">
    <w:name w:val="無清單127"/>
    <w:next w:val="a2"/>
    <w:uiPriority w:val="99"/>
    <w:semiHidden/>
    <w:unhideWhenUsed/>
    <w:rsid w:val="00154B49"/>
  </w:style>
  <w:style w:type="numbering" w:customStyle="1" w:styleId="1117">
    <w:name w:val="無清單1117"/>
    <w:next w:val="a2"/>
    <w:uiPriority w:val="99"/>
    <w:semiHidden/>
    <w:unhideWhenUsed/>
    <w:rsid w:val="00154B49"/>
  </w:style>
  <w:style w:type="numbering" w:customStyle="1" w:styleId="260">
    <w:name w:val="无列表26"/>
    <w:next w:val="a2"/>
    <w:uiPriority w:val="99"/>
    <w:semiHidden/>
    <w:unhideWhenUsed/>
    <w:rsid w:val="00154B49"/>
  </w:style>
  <w:style w:type="numbering" w:customStyle="1" w:styleId="NoList1216">
    <w:name w:val="No List1216"/>
    <w:next w:val="a2"/>
    <w:uiPriority w:val="99"/>
    <w:semiHidden/>
    <w:unhideWhenUsed/>
    <w:rsid w:val="00154B49"/>
  </w:style>
  <w:style w:type="numbering" w:customStyle="1" w:styleId="11162">
    <w:name w:val="リストなし1116"/>
    <w:next w:val="a2"/>
    <w:uiPriority w:val="99"/>
    <w:semiHidden/>
    <w:unhideWhenUsed/>
    <w:rsid w:val="00154B49"/>
  </w:style>
  <w:style w:type="numbering" w:customStyle="1" w:styleId="11163">
    <w:name w:val="无列表1116"/>
    <w:next w:val="a2"/>
    <w:semiHidden/>
    <w:rsid w:val="00154B49"/>
  </w:style>
  <w:style w:type="numbering" w:customStyle="1" w:styleId="NoList2116">
    <w:name w:val="No List2116"/>
    <w:next w:val="a2"/>
    <w:semiHidden/>
    <w:rsid w:val="00154B49"/>
  </w:style>
  <w:style w:type="numbering" w:customStyle="1" w:styleId="NoList3116">
    <w:name w:val="No List3116"/>
    <w:next w:val="a2"/>
    <w:uiPriority w:val="99"/>
    <w:semiHidden/>
    <w:rsid w:val="00154B49"/>
  </w:style>
  <w:style w:type="numbering" w:customStyle="1" w:styleId="NoList11116">
    <w:name w:val="No List11116"/>
    <w:next w:val="a2"/>
    <w:uiPriority w:val="99"/>
    <w:semiHidden/>
    <w:unhideWhenUsed/>
    <w:rsid w:val="00154B49"/>
  </w:style>
  <w:style w:type="numbering" w:customStyle="1" w:styleId="1216">
    <w:name w:val="無清單1216"/>
    <w:next w:val="a2"/>
    <w:uiPriority w:val="99"/>
    <w:semiHidden/>
    <w:unhideWhenUsed/>
    <w:rsid w:val="00154B49"/>
  </w:style>
  <w:style w:type="numbering" w:customStyle="1" w:styleId="11116">
    <w:name w:val="無清單11116"/>
    <w:next w:val="a2"/>
    <w:uiPriority w:val="99"/>
    <w:semiHidden/>
    <w:unhideWhenUsed/>
    <w:rsid w:val="00154B49"/>
  </w:style>
  <w:style w:type="numbering" w:customStyle="1" w:styleId="NoList56">
    <w:name w:val="No List56"/>
    <w:next w:val="a2"/>
    <w:uiPriority w:val="99"/>
    <w:semiHidden/>
    <w:unhideWhenUsed/>
    <w:rsid w:val="00154B49"/>
  </w:style>
  <w:style w:type="numbering" w:customStyle="1" w:styleId="NoList136">
    <w:name w:val="No List136"/>
    <w:next w:val="a2"/>
    <w:uiPriority w:val="99"/>
    <w:semiHidden/>
    <w:unhideWhenUsed/>
    <w:rsid w:val="00154B49"/>
  </w:style>
  <w:style w:type="numbering" w:customStyle="1" w:styleId="1262">
    <w:name w:val="リストなし126"/>
    <w:next w:val="a2"/>
    <w:uiPriority w:val="99"/>
    <w:semiHidden/>
    <w:unhideWhenUsed/>
    <w:rsid w:val="00154B49"/>
  </w:style>
  <w:style w:type="numbering" w:customStyle="1" w:styleId="1263">
    <w:name w:val="无列表126"/>
    <w:next w:val="a2"/>
    <w:semiHidden/>
    <w:rsid w:val="00154B49"/>
  </w:style>
  <w:style w:type="numbering" w:customStyle="1" w:styleId="NoList226">
    <w:name w:val="No List226"/>
    <w:next w:val="a2"/>
    <w:semiHidden/>
    <w:rsid w:val="00154B49"/>
  </w:style>
  <w:style w:type="numbering" w:customStyle="1" w:styleId="NoList326">
    <w:name w:val="No List326"/>
    <w:next w:val="a2"/>
    <w:uiPriority w:val="99"/>
    <w:semiHidden/>
    <w:rsid w:val="00154B49"/>
  </w:style>
  <w:style w:type="numbering" w:customStyle="1" w:styleId="NoList1126">
    <w:name w:val="No List1126"/>
    <w:next w:val="a2"/>
    <w:uiPriority w:val="99"/>
    <w:semiHidden/>
    <w:unhideWhenUsed/>
    <w:rsid w:val="00154B49"/>
  </w:style>
  <w:style w:type="numbering" w:customStyle="1" w:styleId="136">
    <w:name w:val="無清單136"/>
    <w:next w:val="a2"/>
    <w:uiPriority w:val="99"/>
    <w:semiHidden/>
    <w:unhideWhenUsed/>
    <w:rsid w:val="00154B49"/>
  </w:style>
  <w:style w:type="numbering" w:customStyle="1" w:styleId="1126">
    <w:name w:val="無清單1126"/>
    <w:next w:val="a2"/>
    <w:uiPriority w:val="99"/>
    <w:semiHidden/>
    <w:unhideWhenUsed/>
    <w:rsid w:val="00154B49"/>
  </w:style>
  <w:style w:type="numbering" w:customStyle="1" w:styleId="216">
    <w:name w:val="无列表216"/>
    <w:next w:val="a2"/>
    <w:uiPriority w:val="99"/>
    <w:semiHidden/>
    <w:unhideWhenUsed/>
    <w:rsid w:val="00154B49"/>
  </w:style>
  <w:style w:type="numbering" w:customStyle="1" w:styleId="NoList1225">
    <w:name w:val="No List1225"/>
    <w:next w:val="a2"/>
    <w:uiPriority w:val="99"/>
    <w:semiHidden/>
    <w:unhideWhenUsed/>
    <w:rsid w:val="00154B49"/>
  </w:style>
  <w:style w:type="numbering" w:customStyle="1" w:styleId="11252">
    <w:name w:val="リストなし1125"/>
    <w:next w:val="a2"/>
    <w:uiPriority w:val="99"/>
    <w:semiHidden/>
    <w:unhideWhenUsed/>
    <w:rsid w:val="00154B49"/>
  </w:style>
  <w:style w:type="numbering" w:customStyle="1" w:styleId="11253">
    <w:name w:val="无列表1125"/>
    <w:next w:val="a2"/>
    <w:semiHidden/>
    <w:rsid w:val="00154B49"/>
  </w:style>
  <w:style w:type="numbering" w:customStyle="1" w:styleId="NoList2125">
    <w:name w:val="No List2125"/>
    <w:next w:val="a2"/>
    <w:semiHidden/>
    <w:rsid w:val="00154B49"/>
  </w:style>
  <w:style w:type="numbering" w:customStyle="1" w:styleId="NoList3125">
    <w:name w:val="No List3125"/>
    <w:next w:val="a2"/>
    <w:uiPriority w:val="99"/>
    <w:semiHidden/>
    <w:rsid w:val="00154B49"/>
  </w:style>
  <w:style w:type="numbering" w:customStyle="1" w:styleId="NoList11126">
    <w:name w:val="No List11126"/>
    <w:next w:val="a2"/>
    <w:uiPriority w:val="99"/>
    <w:semiHidden/>
    <w:unhideWhenUsed/>
    <w:rsid w:val="00154B49"/>
  </w:style>
  <w:style w:type="numbering" w:customStyle="1" w:styleId="12250">
    <w:name w:val="無清單1225"/>
    <w:next w:val="a2"/>
    <w:uiPriority w:val="99"/>
    <w:semiHidden/>
    <w:unhideWhenUsed/>
    <w:rsid w:val="00154B49"/>
  </w:style>
  <w:style w:type="numbering" w:customStyle="1" w:styleId="11125">
    <w:name w:val="無清單11125"/>
    <w:next w:val="a2"/>
    <w:uiPriority w:val="99"/>
    <w:semiHidden/>
    <w:unhideWhenUsed/>
    <w:rsid w:val="00154B49"/>
  </w:style>
  <w:style w:type="numbering" w:customStyle="1" w:styleId="NoList64">
    <w:name w:val="No List64"/>
    <w:next w:val="a2"/>
    <w:uiPriority w:val="99"/>
    <w:semiHidden/>
    <w:unhideWhenUsed/>
    <w:rsid w:val="00154B49"/>
  </w:style>
  <w:style w:type="numbering" w:customStyle="1" w:styleId="NoList144">
    <w:name w:val="No List144"/>
    <w:next w:val="a2"/>
    <w:uiPriority w:val="99"/>
    <w:semiHidden/>
    <w:unhideWhenUsed/>
    <w:rsid w:val="00154B49"/>
  </w:style>
  <w:style w:type="numbering" w:customStyle="1" w:styleId="1342">
    <w:name w:val="リストなし134"/>
    <w:next w:val="a2"/>
    <w:uiPriority w:val="99"/>
    <w:semiHidden/>
    <w:unhideWhenUsed/>
    <w:rsid w:val="00154B49"/>
  </w:style>
  <w:style w:type="numbering" w:customStyle="1" w:styleId="1343">
    <w:name w:val="无列表134"/>
    <w:next w:val="a2"/>
    <w:semiHidden/>
    <w:rsid w:val="00154B49"/>
  </w:style>
  <w:style w:type="numbering" w:customStyle="1" w:styleId="NoList234">
    <w:name w:val="No List234"/>
    <w:next w:val="a2"/>
    <w:semiHidden/>
    <w:rsid w:val="00154B49"/>
  </w:style>
  <w:style w:type="numbering" w:customStyle="1" w:styleId="NoList334">
    <w:name w:val="No List334"/>
    <w:next w:val="a2"/>
    <w:uiPriority w:val="99"/>
    <w:semiHidden/>
    <w:rsid w:val="00154B49"/>
  </w:style>
  <w:style w:type="numbering" w:customStyle="1" w:styleId="NoList1134">
    <w:name w:val="No List1134"/>
    <w:next w:val="a2"/>
    <w:uiPriority w:val="99"/>
    <w:semiHidden/>
    <w:unhideWhenUsed/>
    <w:rsid w:val="00154B49"/>
  </w:style>
  <w:style w:type="numbering" w:customStyle="1" w:styleId="1441">
    <w:name w:val="無清單144"/>
    <w:next w:val="a2"/>
    <w:uiPriority w:val="99"/>
    <w:semiHidden/>
    <w:unhideWhenUsed/>
    <w:rsid w:val="00154B49"/>
  </w:style>
  <w:style w:type="numbering" w:customStyle="1" w:styleId="11341">
    <w:name w:val="無清單1134"/>
    <w:next w:val="a2"/>
    <w:uiPriority w:val="99"/>
    <w:semiHidden/>
    <w:unhideWhenUsed/>
    <w:rsid w:val="00154B49"/>
  </w:style>
  <w:style w:type="numbering" w:customStyle="1" w:styleId="224">
    <w:name w:val="无列表224"/>
    <w:next w:val="a2"/>
    <w:uiPriority w:val="99"/>
    <w:semiHidden/>
    <w:unhideWhenUsed/>
    <w:rsid w:val="00154B49"/>
  </w:style>
  <w:style w:type="numbering" w:customStyle="1" w:styleId="NoList1234">
    <w:name w:val="No List1234"/>
    <w:next w:val="a2"/>
    <w:uiPriority w:val="99"/>
    <w:semiHidden/>
    <w:unhideWhenUsed/>
    <w:rsid w:val="00154B49"/>
  </w:style>
  <w:style w:type="numbering" w:customStyle="1" w:styleId="11342">
    <w:name w:val="リストなし1134"/>
    <w:next w:val="a2"/>
    <w:uiPriority w:val="99"/>
    <w:semiHidden/>
    <w:unhideWhenUsed/>
    <w:rsid w:val="00154B49"/>
  </w:style>
  <w:style w:type="numbering" w:customStyle="1" w:styleId="11343">
    <w:name w:val="无列表1134"/>
    <w:next w:val="a2"/>
    <w:semiHidden/>
    <w:rsid w:val="00154B49"/>
  </w:style>
  <w:style w:type="numbering" w:customStyle="1" w:styleId="NoList2134">
    <w:name w:val="No List2134"/>
    <w:next w:val="a2"/>
    <w:semiHidden/>
    <w:rsid w:val="00154B49"/>
  </w:style>
  <w:style w:type="numbering" w:customStyle="1" w:styleId="NoList3134">
    <w:name w:val="No List3134"/>
    <w:next w:val="a2"/>
    <w:uiPriority w:val="99"/>
    <w:semiHidden/>
    <w:rsid w:val="00154B49"/>
  </w:style>
  <w:style w:type="numbering" w:customStyle="1" w:styleId="NoList11134">
    <w:name w:val="No List11134"/>
    <w:next w:val="a2"/>
    <w:uiPriority w:val="99"/>
    <w:semiHidden/>
    <w:unhideWhenUsed/>
    <w:rsid w:val="00154B49"/>
  </w:style>
  <w:style w:type="numbering" w:customStyle="1" w:styleId="12341">
    <w:name w:val="無清單1234"/>
    <w:next w:val="a2"/>
    <w:uiPriority w:val="99"/>
    <w:semiHidden/>
    <w:unhideWhenUsed/>
    <w:rsid w:val="00154B49"/>
  </w:style>
  <w:style w:type="numbering" w:customStyle="1" w:styleId="111340">
    <w:name w:val="無清單11134"/>
    <w:next w:val="a2"/>
    <w:uiPriority w:val="99"/>
    <w:semiHidden/>
    <w:unhideWhenUsed/>
    <w:rsid w:val="00154B49"/>
  </w:style>
  <w:style w:type="numbering" w:customStyle="1" w:styleId="NoList414">
    <w:name w:val="No List414"/>
    <w:next w:val="a2"/>
    <w:uiPriority w:val="99"/>
    <w:semiHidden/>
    <w:unhideWhenUsed/>
    <w:rsid w:val="00154B49"/>
  </w:style>
  <w:style w:type="numbering" w:customStyle="1" w:styleId="NoList12114">
    <w:name w:val="No List12114"/>
    <w:next w:val="a2"/>
    <w:uiPriority w:val="99"/>
    <w:semiHidden/>
    <w:unhideWhenUsed/>
    <w:rsid w:val="00154B49"/>
  </w:style>
  <w:style w:type="numbering" w:customStyle="1" w:styleId="111142">
    <w:name w:val="リストなし11114"/>
    <w:next w:val="a2"/>
    <w:uiPriority w:val="99"/>
    <w:semiHidden/>
    <w:unhideWhenUsed/>
    <w:rsid w:val="00154B49"/>
  </w:style>
  <w:style w:type="numbering" w:customStyle="1" w:styleId="111143">
    <w:name w:val="无列表11114"/>
    <w:next w:val="a2"/>
    <w:semiHidden/>
    <w:rsid w:val="00154B49"/>
  </w:style>
  <w:style w:type="numbering" w:customStyle="1" w:styleId="NoList21114">
    <w:name w:val="No List21114"/>
    <w:next w:val="a2"/>
    <w:semiHidden/>
    <w:rsid w:val="00154B49"/>
  </w:style>
  <w:style w:type="numbering" w:customStyle="1" w:styleId="NoList31114">
    <w:name w:val="No List31114"/>
    <w:next w:val="a2"/>
    <w:uiPriority w:val="99"/>
    <w:semiHidden/>
    <w:rsid w:val="00154B49"/>
  </w:style>
  <w:style w:type="numbering" w:customStyle="1" w:styleId="NoList111114">
    <w:name w:val="No List111114"/>
    <w:next w:val="a2"/>
    <w:uiPriority w:val="99"/>
    <w:semiHidden/>
    <w:unhideWhenUsed/>
    <w:rsid w:val="00154B49"/>
  </w:style>
  <w:style w:type="numbering" w:customStyle="1" w:styleId="12114">
    <w:name w:val="無清單12114"/>
    <w:next w:val="a2"/>
    <w:uiPriority w:val="99"/>
    <w:semiHidden/>
    <w:unhideWhenUsed/>
    <w:rsid w:val="00154B49"/>
  </w:style>
  <w:style w:type="numbering" w:customStyle="1" w:styleId="1111140">
    <w:name w:val="無清單111114"/>
    <w:next w:val="a2"/>
    <w:uiPriority w:val="99"/>
    <w:semiHidden/>
    <w:unhideWhenUsed/>
    <w:rsid w:val="00154B49"/>
  </w:style>
  <w:style w:type="numbering" w:customStyle="1" w:styleId="NoList514">
    <w:name w:val="No List514"/>
    <w:next w:val="a2"/>
    <w:uiPriority w:val="99"/>
    <w:semiHidden/>
    <w:unhideWhenUsed/>
    <w:rsid w:val="00154B49"/>
  </w:style>
  <w:style w:type="numbering" w:customStyle="1" w:styleId="NoList1314">
    <w:name w:val="No List1314"/>
    <w:next w:val="a2"/>
    <w:uiPriority w:val="99"/>
    <w:semiHidden/>
    <w:unhideWhenUsed/>
    <w:rsid w:val="00154B49"/>
  </w:style>
  <w:style w:type="numbering" w:customStyle="1" w:styleId="12142">
    <w:name w:val="リストなし1214"/>
    <w:next w:val="a2"/>
    <w:uiPriority w:val="99"/>
    <w:semiHidden/>
    <w:unhideWhenUsed/>
    <w:rsid w:val="00154B49"/>
  </w:style>
  <w:style w:type="numbering" w:customStyle="1" w:styleId="12143">
    <w:name w:val="无列表1214"/>
    <w:next w:val="a2"/>
    <w:semiHidden/>
    <w:rsid w:val="00154B49"/>
  </w:style>
  <w:style w:type="numbering" w:customStyle="1" w:styleId="NoList2214">
    <w:name w:val="No List2214"/>
    <w:next w:val="a2"/>
    <w:semiHidden/>
    <w:rsid w:val="00154B49"/>
  </w:style>
  <w:style w:type="numbering" w:customStyle="1" w:styleId="NoList3214">
    <w:name w:val="No List3214"/>
    <w:next w:val="a2"/>
    <w:uiPriority w:val="99"/>
    <w:semiHidden/>
    <w:rsid w:val="00154B49"/>
  </w:style>
  <w:style w:type="numbering" w:customStyle="1" w:styleId="NoList11214">
    <w:name w:val="No List11214"/>
    <w:next w:val="a2"/>
    <w:uiPriority w:val="99"/>
    <w:semiHidden/>
    <w:unhideWhenUsed/>
    <w:rsid w:val="00154B49"/>
  </w:style>
  <w:style w:type="numbering" w:customStyle="1" w:styleId="1314">
    <w:name w:val="無清單1314"/>
    <w:next w:val="a2"/>
    <w:uiPriority w:val="99"/>
    <w:semiHidden/>
    <w:unhideWhenUsed/>
    <w:rsid w:val="00154B49"/>
  </w:style>
  <w:style w:type="numbering" w:customStyle="1" w:styleId="11214">
    <w:name w:val="無清單11214"/>
    <w:next w:val="a2"/>
    <w:uiPriority w:val="99"/>
    <w:semiHidden/>
    <w:unhideWhenUsed/>
    <w:rsid w:val="00154B49"/>
  </w:style>
  <w:style w:type="numbering" w:customStyle="1" w:styleId="2114">
    <w:name w:val="无列表2114"/>
    <w:next w:val="a2"/>
    <w:uiPriority w:val="99"/>
    <w:semiHidden/>
    <w:unhideWhenUsed/>
    <w:rsid w:val="00154B49"/>
  </w:style>
  <w:style w:type="numbering" w:customStyle="1" w:styleId="NoList12214">
    <w:name w:val="No List12214"/>
    <w:next w:val="a2"/>
    <w:uiPriority w:val="99"/>
    <w:semiHidden/>
    <w:unhideWhenUsed/>
    <w:rsid w:val="00154B49"/>
  </w:style>
  <w:style w:type="numbering" w:customStyle="1" w:styleId="112140">
    <w:name w:val="リストなし11214"/>
    <w:next w:val="a2"/>
    <w:uiPriority w:val="99"/>
    <w:semiHidden/>
    <w:unhideWhenUsed/>
    <w:rsid w:val="00154B49"/>
  </w:style>
  <w:style w:type="numbering" w:customStyle="1" w:styleId="112141">
    <w:name w:val="无列表11214"/>
    <w:next w:val="a2"/>
    <w:semiHidden/>
    <w:rsid w:val="00154B49"/>
  </w:style>
  <w:style w:type="numbering" w:customStyle="1" w:styleId="NoList21214">
    <w:name w:val="No List21214"/>
    <w:next w:val="a2"/>
    <w:semiHidden/>
    <w:rsid w:val="00154B49"/>
  </w:style>
  <w:style w:type="numbering" w:customStyle="1" w:styleId="NoList31214">
    <w:name w:val="No List31214"/>
    <w:next w:val="a2"/>
    <w:uiPriority w:val="99"/>
    <w:semiHidden/>
    <w:rsid w:val="00154B49"/>
  </w:style>
  <w:style w:type="numbering" w:customStyle="1" w:styleId="NoList111214">
    <w:name w:val="No List111214"/>
    <w:next w:val="a2"/>
    <w:uiPriority w:val="99"/>
    <w:semiHidden/>
    <w:unhideWhenUsed/>
    <w:rsid w:val="00154B49"/>
  </w:style>
  <w:style w:type="numbering" w:customStyle="1" w:styleId="122140">
    <w:name w:val="無清單12214"/>
    <w:next w:val="a2"/>
    <w:uiPriority w:val="99"/>
    <w:semiHidden/>
    <w:unhideWhenUsed/>
    <w:rsid w:val="00154B49"/>
  </w:style>
  <w:style w:type="numbering" w:customStyle="1" w:styleId="1112140">
    <w:name w:val="無清單111214"/>
    <w:next w:val="a2"/>
    <w:uiPriority w:val="99"/>
    <w:semiHidden/>
    <w:unhideWhenUsed/>
    <w:rsid w:val="00154B49"/>
  </w:style>
  <w:style w:type="numbering" w:customStyle="1" w:styleId="346">
    <w:name w:val="无列表34"/>
    <w:next w:val="a2"/>
    <w:uiPriority w:val="99"/>
    <w:semiHidden/>
    <w:unhideWhenUsed/>
    <w:rsid w:val="00154B49"/>
  </w:style>
  <w:style w:type="numbering" w:customStyle="1" w:styleId="13140">
    <w:name w:val="无列表1314"/>
    <w:next w:val="a2"/>
    <w:semiHidden/>
    <w:rsid w:val="00154B49"/>
  </w:style>
  <w:style w:type="numbering" w:customStyle="1" w:styleId="NoList11313">
    <w:name w:val="No List11313"/>
    <w:next w:val="a2"/>
    <w:uiPriority w:val="99"/>
    <w:semiHidden/>
    <w:unhideWhenUsed/>
    <w:rsid w:val="00154B49"/>
  </w:style>
  <w:style w:type="numbering" w:customStyle="1" w:styleId="NoList4114">
    <w:name w:val="No List4114"/>
    <w:next w:val="a2"/>
    <w:uiPriority w:val="99"/>
    <w:semiHidden/>
    <w:unhideWhenUsed/>
    <w:rsid w:val="00154B49"/>
  </w:style>
  <w:style w:type="numbering" w:customStyle="1" w:styleId="2214">
    <w:name w:val="无列表2214"/>
    <w:next w:val="a2"/>
    <w:uiPriority w:val="99"/>
    <w:semiHidden/>
    <w:unhideWhenUsed/>
    <w:rsid w:val="00154B49"/>
  </w:style>
  <w:style w:type="numbering" w:customStyle="1" w:styleId="NoList121114">
    <w:name w:val="No List121114"/>
    <w:next w:val="a2"/>
    <w:uiPriority w:val="99"/>
    <w:semiHidden/>
    <w:unhideWhenUsed/>
    <w:rsid w:val="00154B49"/>
  </w:style>
  <w:style w:type="numbering" w:customStyle="1" w:styleId="1111141">
    <w:name w:val="リストなし111114"/>
    <w:next w:val="a2"/>
    <w:uiPriority w:val="99"/>
    <w:semiHidden/>
    <w:unhideWhenUsed/>
    <w:rsid w:val="00154B49"/>
  </w:style>
  <w:style w:type="numbering" w:customStyle="1" w:styleId="1111142">
    <w:name w:val="无列表111114"/>
    <w:next w:val="a2"/>
    <w:semiHidden/>
    <w:rsid w:val="00154B49"/>
  </w:style>
  <w:style w:type="numbering" w:customStyle="1" w:styleId="NoList211114">
    <w:name w:val="No List211114"/>
    <w:next w:val="a2"/>
    <w:semiHidden/>
    <w:rsid w:val="00154B49"/>
  </w:style>
  <w:style w:type="numbering" w:customStyle="1" w:styleId="NoList311114">
    <w:name w:val="No List311114"/>
    <w:next w:val="a2"/>
    <w:uiPriority w:val="99"/>
    <w:semiHidden/>
    <w:rsid w:val="00154B49"/>
  </w:style>
  <w:style w:type="numbering" w:customStyle="1" w:styleId="NoList1111114">
    <w:name w:val="No List1111114"/>
    <w:next w:val="a2"/>
    <w:uiPriority w:val="99"/>
    <w:semiHidden/>
    <w:unhideWhenUsed/>
    <w:rsid w:val="00154B49"/>
  </w:style>
  <w:style w:type="numbering" w:customStyle="1" w:styleId="1211140">
    <w:name w:val="無清單121114"/>
    <w:next w:val="a2"/>
    <w:uiPriority w:val="99"/>
    <w:semiHidden/>
    <w:unhideWhenUsed/>
    <w:rsid w:val="00154B49"/>
  </w:style>
  <w:style w:type="numbering" w:customStyle="1" w:styleId="1111114">
    <w:name w:val="無清單1111114"/>
    <w:next w:val="a2"/>
    <w:uiPriority w:val="99"/>
    <w:semiHidden/>
    <w:unhideWhenUsed/>
    <w:rsid w:val="00154B49"/>
  </w:style>
  <w:style w:type="numbering" w:customStyle="1" w:styleId="NoList13114">
    <w:name w:val="No List13114"/>
    <w:next w:val="a2"/>
    <w:uiPriority w:val="99"/>
    <w:semiHidden/>
    <w:unhideWhenUsed/>
    <w:rsid w:val="00154B49"/>
  </w:style>
  <w:style w:type="numbering" w:customStyle="1" w:styleId="121140">
    <w:name w:val="リストなし12114"/>
    <w:next w:val="a2"/>
    <w:uiPriority w:val="99"/>
    <w:semiHidden/>
    <w:unhideWhenUsed/>
    <w:rsid w:val="00154B49"/>
  </w:style>
  <w:style w:type="numbering" w:customStyle="1" w:styleId="121141">
    <w:name w:val="无列表12114"/>
    <w:next w:val="a2"/>
    <w:semiHidden/>
    <w:rsid w:val="00154B49"/>
  </w:style>
  <w:style w:type="numbering" w:customStyle="1" w:styleId="NoList22114">
    <w:name w:val="No List22114"/>
    <w:next w:val="a2"/>
    <w:semiHidden/>
    <w:rsid w:val="00154B49"/>
  </w:style>
  <w:style w:type="numbering" w:customStyle="1" w:styleId="NoList32114">
    <w:name w:val="No List32114"/>
    <w:next w:val="a2"/>
    <w:uiPriority w:val="99"/>
    <w:semiHidden/>
    <w:rsid w:val="00154B49"/>
  </w:style>
  <w:style w:type="numbering" w:customStyle="1" w:styleId="NoList112114">
    <w:name w:val="No List112114"/>
    <w:next w:val="a2"/>
    <w:uiPriority w:val="99"/>
    <w:semiHidden/>
    <w:unhideWhenUsed/>
    <w:rsid w:val="00154B49"/>
  </w:style>
  <w:style w:type="numbering" w:customStyle="1" w:styleId="13114">
    <w:name w:val="無清單13114"/>
    <w:next w:val="a2"/>
    <w:uiPriority w:val="99"/>
    <w:semiHidden/>
    <w:unhideWhenUsed/>
    <w:rsid w:val="00154B49"/>
  </w:style>
  <w:style w:type="numbering" w:customStyle="1" w:styleId="112114">
    <w:name w:val="無清單112114"/>
    <w:next w:val="a2"/>
    <w:uiPriority w:val="99"/>
    <w:semiHidden/>
    <w:unhideWhenUsed/>
    <w:rsid w:val="00154B49"/>
  </w:style>
  <w:style w:type="numbering" w:customStyle="1" w:styleId="21114">
    <w:name w:val="无列表21114"/>
    <w:next w:val="a2"/>
    <w:uiPriority w:val="99"/>
    <w:semiHidden/>
    <w:unhideWhenUsed/>
    <w:rsid w:val="00154B49"/>
  </w:style>
  <w:style w:type="numbering" w:customStyle="1" w:styleId="NoList122114">
    <w:name w:val="No List122114"/>
    <w:next w:val="a2"/>
    <w:uiPriority w:val="99"/>
    <w:semiHidden/>
    <w:unhideWhenUsed/>
    <w:rsid w:val="00154B49"/>
  </w:style>
  <w:style w:type="numbering" w:customStyle="1" w:styleId="1121140">
    <w:name w:val="リストなし112114"/>
    <w:next w:val="a2"/>
    <w:uiPriority w:val="99"/>
    <w:semiHidden/>
    <w:unhideWhenUsed/>
    <w:rsid w:val="00154B49"/>
  </w:style>
  <w:style w:type="numbering" w:customStyle="1" w:styleId="1121141">
    <w:name w:val="无列表112114"/>
    <w:next w:val="a2"/>
    <w:semiHidden/>
    <w:rsid w:val="00154B49"/>
  </w:style>
  <w:style w:type="numbering" w:customStyle="1" w:styleId="NoList212114">
    <w:name w:val="No List212114"/>
    <w:next w:val="a2"/>
    <w:semiHidden/>
    <w:rsid w:val="00154B49"/>
  </w:style>
  <w:style w:type="numbering" w:customStyle="1" w:styleId="NoList312114">
    <w:name w:val="No List312114"/>
    <w:next w:val="a2"/>
    <w:uiPriority w:val="99"/>
    <w:semiHidden/>
    <w:rsid w:val="00154B49"/>
  </w:style>
  <w:style w:type="numbering" w:customStyle="1" w:styleId="NoList1112114">
    <w:name w:val="No List1112114"/>
    <w:next w:val="a2"/>
    <w:uiPriority w:val="99"/>
    <w:semiHidden/>
    <w:unhideWhenUsed/>
    <w:rsid w:val="00154B49"/>
  </w:style>
  <w:style w:type="numbering" w:customStyle="1" w:styleId="122114">
    <w:name w:val="無清單122114"/>
    <w:next w:val="a2"/>
    <w:uiPriority w:val="99"/>
    <w:semiHidden/>
    <w:unhideWhenUsed/>
    <w:rsid w:val="00154B49"/>
  </w:style>
  <w:style w:type="numbering" w:customStyle="1" w:styleId="1112114">
    <w:name w:val="無清單1112114"/>
    <w:next w:val="a2"/>
    <w:uiPriority w:val="99"/>
    <w:semiHidden/>
    <w:unhideWhenUsed/>
    <w:rsid w:val="00154B49"/>
  </w:style>
  <w:style w:type="numbering" w:customStyle="1" w:styleId="NoList5113">
    <w:name w:val="No List5113"/>
    <w:next w:val="a2"/>
    <w:uiPriority w:val="99"/>
    <w:semiHidden/>
    <w:unhideWhenUsed/>
    <w:rsid w:val="00154B49"/>
  </w:style>
  <w:style w:type="numbering" w:customStyle="1" w:styleId="NoList613">
    <w:name w:val="No List613"/>
    <w:next w:val="a2"/>
    <w:uiPriority w:val="99"/>
    <w:semiHidden/>
    <w:unhideWhenUsed/>
    <w:rsid w:val="00154B49"/>
  </w:style>
  <w:style w:type="numbering" w:customStyle="1" w:styleId="NoList1413">
    <w:name w:val="No List1413"/>
    <w:next w:val="a2"/>
    <w:uiPriority w:val="99"/>
    <w:semiHidden/>
    <w:unhideWhenUsed/>
    <w:rsid w:val="00154B49"/>
  </w:style>
  <w:style w:type="numbering" w:customStyle="1" w:styleId="13132">
    <w:name w:val="リストなし1313"/>
    <w:next w:val="a2"/>
    <w:uiPriority w:val="99"/>
    <w:semiHidden/>
    <w:unhideWhenUsed/>
    <w:rsid w:val="00154B49"/>
  </w:style>
  <w:style w:type="numbering" w:customStyle="1" w:styleId="NoList2313">
    <w:name w:val="No List2313"/>
    <w:next w:val="a2"/>
    <w:semiHidden/>
    <w:rsid w:val="00154B49"/>
  </w:style>
  <w:style w:type="numbering" w:customStyle="1" w:styleId="NoList3313">
    <w:name w:val="No List3313"/>
    <w:next w:val="a2"/>
    <w:uiPriority w:val="99"/>
    <w:semiHidden/>
    <w:rsid w:val="00154B49"/>
  </w:style>
  <w:style w:type="numbering" w:customStyle="1" w:styleId="NoList1143">
    <w:name w:val="No List1143"/>
    <w:next w:val="a2"/>
    <w:uiPriority w:val="99"/>
    <w:semiHidden/>
    <w:unhideWhenUsed/>
    <w:rsid w:val="00154B49"/>
  </w:style>
  <w:style w:type="numbering" w:customStyle="1" w:styleId="14130">
    <w:name w:val="無清單1413"/>
    <w:next w:val="a2"/>
    <w:uiPriority w:val="99"/>
    <w:semiHidden/>
    <w:unhideWhenUsed/>
    <w:rsid w:val="00154B49"/>
  </w:style>
  <w:style w:type="numbering" w:customStyle="1" w:styleId="113130">
    <w:name w:val="無清單11313"/>
    <w:next w:val="a2"/>
    <w:uiPriority w:val="99"/>
    <w:semiHidden/>
    <w:unhideWhenUsed/>
    <w:rsid w:val="00154B49"/>
  </w:style>
  <w:style w:type="numbering" w:customStyle="1" w:styleId="NoList423">
    <w:name w:val="No List423"/>
    <w:next w:val="a2"/>
    <w:uiPriority w:val="99"/>
    <w:semiHidden/>
    <w:unhideWhenUsed/>
    <w:rsid w:val="00154B49"/>
  </w:style>
  <w:style w:type="numbering" w:customStyle="1" w:styleId="NoList12313">
    <w:name w:val="No List12313"/>
    <w:next w:val="a2"/>
    <w:uiPriority w:val="99"/>
    <w:semiHidden/>
    <w:unhideWhenUsed/>
    <w:rsid w:val="00154B49"/>
  </w:style>
  <w:style w:type="numbering" w:customStyle="1" w:styleId="113131">
    <w:name w:val="リストなし11313"/>
    <w:next w:val="a2"/>
    <w:uiPriority w:val="99"/>
    <w:semiHidden/>
    <w:unhideWhenUsed/>
    <w:rsid w:val="00154B49"/>
  </w:style>
  <w:style w:type="numbering" w:customStyle="1" w:styleId="113132">
    <w:name w:val="无列表11313"/>
    <w:next w:val="a2"/>
    <w:semiHidden/>
    <w:rsid w:val="00154B49"/>
  </w:style>
  <w:style w:type="numbering" w:customStyle="1" w:styleId="NoList21313">
    <w:name w:val="No List21313"/>
    <w:next w:val="a2"/>
    <w:semiHidden/>
    <w:rsid w:val="00154B49"/>
  </w:style>
  <w:style w:type="numbering" w:customStyle="1" w:styleId="NoList31313">
    <w:name w:val="No List31313"/>
    <w:next w:val="a2"/>
    <w:uiPriority w:val="99"/>
    <w:semiHidden/>
    <w:rsid w:val="00154B49"/>
  </w:style>
  <w:style w:type="numbering" w:customStyle="1" w:styleId="NoList111313">
    <w:name w:val="No List111313"/>
    <w:next w:val="a2"/>
    <w:uiPriority w:val="99"/>
    <w:semiHidden/>
    <w:unhideWhenUsed/>
    <w:rsid w:val="00154B49"/>
  </w:style>
  <w:style w:type="numbering" w:customStyle="1" w:styleId="123130">
    <w:name w:val="無清單12313"/>
    <w:next w:val="a2"/>
    <w:uiPriority w:val="99"/>
    <w:semiHidden/>
    <w:unhideWhenUsed/>
    <w:rsid w:val="00154B49"/>
  </w:style>
  <w:style w:type="numbering" w:customStyle="1" w:styleId="111313">
    <w:name w:val="無清單111313"/>
    <w:next w:val="a2"/>
    <w:uiPriority w:val="99"/>
    <w:semiHidden/>
    <w:unhideWhenUsed/>
    <w:rsid w:val="00154B49"/>
  </w:style>
  <w:style w:type="numbering" w:customStyle="1" w:styleId="NoList12123">
    <w:name w:val="No List12123"/>
    <w:next w:val="a2"/>
    <w:uiPriority w:val="99"/>
    <w:semiHidden/>
    <w:unhideWhenUsed/>
    <w:rsid w:val="00154B49"/>
  </w:style>
  <w:style w:type="numbering" w:customStyle="1" w:styleId="111232">
    <w:name w:val="リストなし11123"/>
    <w:next w:val="a2"/>
    <w:uiPriority w:val="99"/>
    <w:semiHidden/>
    <w:unhideWhenUsed/>
    <w:rsid w:val="00154B49"/>
  </w:style>
  <w:style w:type="numbering" w:customStyle="1" w:styleId="111233">
    <w:name w:val="无列表11123"/>
    <w:next w:val="a2"/>
    <w:semiHidden/>
    <w:rsid w:val="00154B49"/>
  </w:style>
  <w:style w:type="numbering" w:customStyle="1" w:styleId="NoList21123">
    <w:name w:val="No List21123"/>
    <w:next w:val="a2"/>
    <w:semiHidden/>
    <w:rsid w:val="00154B49"/>
  </w:style>
  <w:style w:type="numbering" w:customStyle="1" w:styleId="NoList31123">
    <w:name w:val="No List31123"/>
    <w:next w:val="a2"/>
    <w:uiPriority w:val="99"/>
    <w:semiHidden/>
    <w:rsid w:val="00154B49"/>
  </w:style>
  <w:style w:type="numbering" w:customStyle="1" w:styleId="NoList111123">
    <w:name w:val="No List111123"/>
    <w:next w:val="a2"/>
    <w:uiPriority w:val="99"/>
    <w:semiHidden/>
    <w:unhideWhenUsed/>
    <w:rsid w:val="00154B49"/>
  </w:style>
  <w:style w:type="numbering" w:customStyle="1" w:styleId="121230">
    <w:name w:val="無清單12123"/>
    <w:next w:val="a2"/>
    <w:uiPriority w:val="99"/>
    <w:semiHidden/>
    <w:unhideWhenUsed/>
    <w:rsid w:val="00154B49"/>
  </w:style>
  <w:style w:type="numbering" w:customStyle="1" w:styleId="1111230">
    <w:name w:val="無清單111123"/>
    <w:next w:val="a2"/>
    <w:uiPriority w:val="99"/>
    <w:semiHidden/>
    <w:unhideWhenUsed/>
    <w:rsid w:val="00154B49"/>
  </w:style>
  <w:style w:type="numbering" w:customStyle="1" w:styleId="NoList523">
    <w:name w:val="No List523"/>
    <w:next w:val="a2"/>
    <w:uiPriority w:val="99"/>
    <w:semiHidden/>
    <w:unhideWhenUsed/>
    <w:rsid w:val="00154B49"/>
  </w:style>
  <w:style w:type="numbering" w:customStyle="1" w:styleId="NoList1323">
    <w:name w:val="No List1323"/>
    <w:next w:val="a2"/>
    <w:uiPriority w:val="99"/>
    <w:semiHidden/>
    <w:unhideWhenUsed/>
    <w:rsid w:val="00154B49"/>
  </w:style>
  <w:style w:type="numbering" w:customStyle="1" w:styleId="12233">
    <w:name w:val="リストなし1223"/>
    <w:next w:val="a2"/>
    <w:uiPriority w:val="99"/>
    <w:semiHidden/>
    <w:unhideWhenUsed/>
    <w:rsid w:val="00154B49"/>
  </w:style>
  <w:style w:type="numbering" w:customStyle="1" w:styleId="12241">
    <w:name w:val="无列表1224"/>
    <w:next w:val="a2"/>
    <w:semiHidden/>
    <w:rsid w:val="00154B49"/>
  </w:style>
  <w:style w:type="numbering" w:customStyle="1" w:styleId="NoList2223">
    <w:name w:val="No List2223"/>
    <w:next w:val="a2"/>
    <w:semiHidden/>
    <w:rsid w:val="00154B49"/>
  </w:style>
  <w:style w:type="numbering" w:customStyle="1" w:styleId="NoList3223">
    <w:name w:val="No List3223"/>
    <w:next w:val="a2"/>
    <w:uiPriority w:val="99"/>
    <w:semiHidden/>
    <w:rsid w:val="00154B49"/>
  </w:style>
  <w:style w:type="numbering" w:customStyle="1" w:styleId="NoList11223">
    <w:name w:val="No List11223"/>
    <w:next w:val="a2"/>
    <w:uiPriority w:val="99"/>
    <w:semiHidden/>
    <w:unhideWhenUsed/>
    <w:rsid w:val="00154B49"/>
  </w:style>
  <w:style w:type="numbering" w:customStyle="1" w:styleId="13230">
    <w:name w:val="無清單1323"/>
    <w:next w:val="a2"/>
    <w:uiPriority w:val="99"/>
    <w:semiHidden/>
    <w:unhideWhenUsed/>
    <w:rsid w:val="00154B49"/>
  </w:style>
  <w:style w:type="numbering" w:customStyle="1" w:styleId="112230">
    <w:name w:val="無清單11223"/>
    <w:next w:val="a2"/>
    <w:uiPriority w:val="99"/>
    <w:semiHidden/>
    <w:unhideWhenUsed/>
    <w:rsid w:val="00154B49"/>
  </w:style>
  <w:style w:type="numbering" w:customStyle="1" w:styleId="2123">
    <w:name w:val="无列表2123"/>
    <w:next w:val="a2"/>
    <w:uiPriority w:val="99"/>
    <w:semiHidden/>
    <w:unhideWhenUsed/>
    <w:rsid w:val="00154B49"/>
  </w:style>
  <w:style w:type="numbering" w:customStyle="1" w:styleId="NoList111223">
    <w:name w:val="No List111223"/>
    <w:next w:val="a2"/>
    <w:uiPriority w:val="99"/>
    <w:semiHidden/>
    <w:unhideWhenUsed/>
    <w:rsid w:val="00154B49"/>
  </w:style>
  <w:style w:type="numbering" w:customStyle="1" w:styleId="NoList73">
    <w:name w:val="No List73"/>
    <w:next w:val="a2"/>
    <w:uiPriority w:val="99"/>
    <w:semiHidden/>
    <w:unhideWhenUsed/>
    <w:rsid w:val="00154B49"/>
  </w:style>
  <w:style w:type="numbering" w:customStyle="1" w:styleId="NoList153">
    <w:name w:val="No List153"/>
    <w:next w:val="a2"/>
    <w:uiPriority w:val="99"/>
    <w:semiHidden/>
    <w:unhideWhenUsed/>
    <w:rsid w:val="00154B49"/>
  </w:style>
  <w:style w:type="numbering" w:customStyle="1" w:styleId="1432">
    <w:name w:val="リストなし143"/>
    <w:next w:val="a2"/>
    <w:uiPriority w:val="99"/>
    <w:semiHidden/>
    <w:unhideWhenUsed/>
    <w:rsid w:val="00154B49"/>
  </w:style>
  <w:style w:type="numbering" w:customStyle="1" w:styleId="1433">
    <w:name w:val="无列表143"/>
    <w:next w:val="a2"/>
    <w:semiHidden/>
    <w:rsid w:val="00154B49"/>
  </w:style>
  <w:style w:type="numbering" w:customStyle="1" w:styleId="NoList243">
    <w:name w:val="No List243"/>
    <w:next w:val="a2"/>
    <w:semiHidden/>
    <w:rsid w:val="00154B49"/>
  </w:style>
  <w:style w:type="numbering" w:customStyle="1" w:styleId="NoList343">
    <w:name w:val="No List343"/>
    <w:next w:val="a2"/>
    <w:uiPriority w:val="99"/>
    <w:semiHidden/>
    <w:rsid w:val="00154B49"/>
  </w:style>
  <w:style w:type="numbering" w:customStyle="1" w:styleId="NoList1153">
    <w:name w:val="No List1153"/>
    <w:next w:val="a2"/>
    <w:uiPriority w:val="99"/>
    <w:semiHidden/>
    <w:unhideWhenUsed/>
    <w:rsid w:val="00154B49"/>
  </w:style>
  <w:style w:type="numbering" w:customStyle="1" w:styleId="1531">
    <w:name w:val="無清單153"/>
    <w:next w:val="a2"/>
    <w:uiPriority w:val="99"/>
    <w:semiHidden/>
    <w:unhideWhenUsed/>
    <w:rsid w:val="00154B49"/>
  </w:style>
  <w:style w:type="numbering" w:customStyle="1" w:styleId="11430">
    <w:name w:val="無清單1143"/>
    <w:next w:val="a2"/>
    <w:uiPriority w:val="99"/>
    <w:semiHidden/>
    <w:unhideWhenUsed/>
    <w:rsid w:val="00154B49"/>
  </w:style>
  <w:style w:type="numbering" w:customStyle="1" w:styleId="NoList433">
    <w:name w:val="No List433"/>
    <w:next w:val="a2"/>
    <w:uiPriority w:val="99"/>
    <w:semiHidden/>
    <w:unhideWhenUsed/>
    <w:rsid w:val="00154B49"/>
  </w:style>
  <w:style w:type="numbering" w:customStyle="1" w:styleId="NoList1243">
    <w:name w:val="No List1243"/>
    <w:next w:val="a2"/>
    <w:uiPriority w:val="99"/>
    <w:semiHidden/>
    <w:unhideWhenUsed/>
    <w:rsid w:val="00154B49"/>
  </w:style>
  <w:style w:type="numbering" w:customStyle="1" w:styleId="11431">
    <w:name w:val="リストなし1143"/>
    <w:next w:val="a2"/>
    <w:uiPriority w:val="99"/>
    <w:semiHidden/>
    <w:unhideWhenUsed/>
    <w:rsid w:val="00154B49"/>
  </w:style>
  <w:style w:type="numbering" w:customStyle="1" w:styleId="11432">
    <w:name w:val="无列表1143"/>
    <w:next w:val="a2"/>
    <w:semiHidden/>
    <w:rsid w:val="00154B49"/>
  </w:style>
  <w:style w:type="numbering" w:customStyle="1" w:styleId="NoList2143">
    <w:name w:val="No List2143"/>
    <w:next w:val="a2"/>
    <w:semiHidden/>
    <w:rsid w:val="00154B49"/>
  </w:style>
  <w:style w:type="numbering" w:customStyle="1" w:styleId="NoList3143">
    <w:name w:val="No List3143"/>
    <w:next w:val="a2"/>
    <w:uiPriority w:val="99"/>
    <w:semiHidden/>
    <w:rsid w:val="00154B49"/>
  </w:style>
  <w:style w:type="numbering" w:customStyle="1" w:styleId="NoList11143">
    <w:name w:val="No List11143"/>
    <w:next w:val="a2"/>
    <w:uiPriority w:val="99"/>
    <w:semiHidden/>
    <w:unhideWhenUsed/>
    <w:rsid w:val="00154B49"/>
  </w:style>
  <w:style w:type="numbering" w:customStyle="1" w:styleId="1243">
    <w:name w:val="無清單1243"/>
    <w:next w:val="a2"/>
    <w:uiPriority w:val="99"/>
    <w:semiHidden/>
    <w:unhideWhenUsed/>
    <w:rsid w:val="00154B49"/>
  </w:style>
  <w:style w:type="numbering" w:customStyle="1" w:styleId="11143">
    <w:name w:val="無清單11143"/>
    <w:next w:val="a2"/>
    <w:uiPriority w:val="99"/>
    <w:semiHidden/>
    <w:unhideWhenUsed/>
    <w:rsid w:val="00154B49"/>
  </w:style>
  <w:style w:type="numbering" w:customStyle="1" w:styleId="233">
    <w:name w:val="无列表233"/>
    <w:next w:val="a2"/>
    <w:uiPriority w:val="99"/>
    <w:semiHidden/>
    <w:unhideWhenUsed/>
    <w:rsid w:val="00154B49"/>
  </w:style>
  <w:style w:type="numbering" w:customStyle="1" w:styleId="NoList12133">
    <w:name w:val="No List12133"/>
    <w:next w:val="a2"/>
    <w:uiPriority w:val="99"/>
    <w:semiHidden/>
    <w:unhideWhenUsed/>
    <w:rsid w:val="00154B49"/>
  </w:style>
  <w:style w:type="numbering" w:customStyle="1" w:styleId="111331">
    <w:name w:val="リストなし11133"/>
    <w:next w:val="a2"/>
    <w:uiPriority w:val="99"/>
    <w:semiHidden/>
    <w:unhideWhenUsed/>
    <w:rsid w:val="00154B49"/>
  </w:style>
  <w:style w:type="numbering" w:customStyle="1" w:styleId="111332">
    <w:name w:val="无列表11133"/>
    <w:next w:val="a2"/>
    <w:semiHidden/>
    <w:rsid w:val="00154B49"/>
  </w:style>
  <w:style w:type="numbering" w:customStyle="1" w:styleId="NoList21133">
    <w:name w:val="No List21133"/>
    <w:next w:val="a2"/>
    <w:semiHidden/>
    <w:rsid w:val="00154B49"/>
  </w:style>
  <w:style w:type="numbering" w:customStyle="1" w:styleId="NoList31133">
    <w:name w:val="No List31133"/>
    <w:next w:val="a2"/>
    <w:uiPriority w:val="99"/>
    <w:semiHidden/>
    <w:rsid w:val="00154B49"/>
  </w:style>
  <w:style w:type="numbering" w:customStyle="1" w:styleId="NoList111133">
    <w:name w:val="No List111133"/>
    <w:next w:val="a2"/>
    <w:uiPriority w:val="99"/>
    <w:semiHidden/>
    <w:unhideWhenUsed/>
    <w:rsid w:val="00154B49"/>
  </w:style>
  <w:style w:type="numbering" w:customStyle="1" w:styleId="121330">
    <w:name w:val="無清單12133"/>
    <w:next w:val="a2"/>
    <w:uiPriority w:val="99"/>
    <w:semiHidden/>
    <w:unhideWhenUsed/>
    <w:rsid w:val="00154B49"/>
  </w:style>
  <w:style w:type="numbering" w:customStyle="1" w:styleId="1111330">
    <w:name w:val="無清單111133"/>
    <w:next w:val="a2"/>
    <w:uiPriority w:val="99"/>
    <w:semiHidden/>
    <w:unhideWhenUsed/>
    <w:rsid w:val="00154B49"/>
  </w:style>
  <w:style w:type="numbering" w:customStyle="1" w:styleId="NoList533">
    <w:name w:val="No List533"/>
    <w:next w:val="a2"/>
    <w:uiPriority w:val="99"/>
    <w:semiHidden/>
    <w:unhideWhenUsed/>
    <w:rsid w:val="00154B49"/>
  </w:style>
  <w:style w:type="numbering" w:customStyle="1" w:styleId="NoList1333">
    <w:name w:val="No List1333"/>
    <w:next w:val="a2"/>
    <w:uiPriority w:val="99"/>
    <w:semiHidden/>
    <w:unhideWhenUsed/>
    <w:rsid w:val="00154B49"/>
  </w:style>
  <w:style w:type="numbering" w:customStyle="1" w:styleId="12332">
    <w:name w:val="リストなし1233"/>
    <w:next w:val="a2"/>
    <w:uiPriority w:val="99"/>
    <w:semiHidden/>
    <w:unhideWhenUsed/>
    <w:rsid w:val="00154B49"/>
  </w:style>
  <w:style w:type="numbering" w:customStyle="1" w:styleId="12333">
    <w:name w:val="无列表1233"/>
    <w:next w:val="a2"/>
    <w:semiHidden/>
    <w:rsid w:val="00154B49"/>
  </w:style>
  <w:style w:type="numbering" w:customStyle="1" w:styleId="NoList2233">
    <w:name w:val="No List2233"/>
    <w:next w:val="a2"/>
    <w:semiHidden/>
    <w:rsid w:val="00154B49"/>
  </w:style>
  <w:style w:type="numbering" w:customStyle="1" w:styleId="NoList3233">
    <w:name w:val="No List3233"/>
    <w:next w:val="a2"/>
    <w:uiPriority w:val="99"/>
    <w:semiHidden/>
    <w:rsid w:val="00154B49"/>
  </w:style>
  <w:style w:type="numbering" w:customStyle="1" w:styleId="NoList11233">
    <w:name w:val="No List11233"/>
    <w:next w:val="a2"/>
    <w:uiPriority w:val="99"/>
    <w:semiHidden/>
    <w:unhideWhenUsed/>
    <w:rsid w:val="00154B49"/>
  </w:style>
  <w:style w:type="numbering" w:customStyle="1" w:styleId="13330">
    <w:name w:val="無清單1333"/>
    <w:next w:val="a2"/>
    <w:uiPriority w:val="99"/>
    <w:semiHidden/>
    <w:unhideWhenUsed/>
    <w:rsid w:val="00154B49"/>
  </w:style>
  <w:style w:type="numbering" w:customStyle="1" w:styleId="112330">
    <w:name w:val="無清單11233"/>
    <w:next w:val="a2"/>
    <w:uiPriority w:val="99"/>
    <w:semiHidden/>
    <w:unhideWhenUsed/>
    <w:rsid w:val="00154B49"/>
  </w:style>
  <w:style w:type="numbering" w:customStyle="1" w:styleId="2133">
    <w:name w:val="无列表2133"/>
    <w:next w:val="a2"/>
    <w:uiPriority w:val="99"/>
    <w:semiHidden/>
    <w:unhideWhenUsed/>
    <w:rsid w:val="00154B49"/>
  </w:style>
  <w:style w:type="numbering" w:customStyle="1" w:styleId="NoList12223">
    <w:name w:val="No List12223"/>
    <w:next w:val="a2"/>
    <w:uiPriority w:val="99"/>
    <w:semiHidden/>
    <w:unhideWhenUsed/>
    <w:rsid w:val="00154B49"/>
  </w:style>
  <w:style w:type="numbering" w:customStyle="1" w:styleId="112231">
    <w:name w:val="リストなし11223"/>
    <w:next w:val="a2"/>
    <w:uiPriority w:val="99"/>
    <w:semiHidden/>
    <w:unhideWhenUsed/>
    <w:rsid w:val="00154B49"/>
  </w:style>
  <w:style w:type="numbering" w:customStyle="1" w:styleId="112232">
    <w:name w:val="无列表11223"/>
    <w:next w:val="a2"/>
    <w:semiHidden/>
    <w:rsid w:val="00154B49"/>
  </w:style>
  <w:style w:type="numbering" w:customStyle="1" w:styleId="NoList21223">
    <w:name w:val="No List21223"/>
    <w:next w:val="a2"/>
    <w:semiHidden/>
    <w:rsid w:val="00154B49"/>
  </w:style>
  <w:style w:type="numbering" w:customStyle="1" w:styleId="NoList31223">
    <w:name w:val="No List31223"/>
    <w:next w:val="a2"/>
    <w:uiPriority w:val="99"/>
    <w:semiHidden/>
    <w:rsid w:val="00154B49"/>
  </w:style>
  <w:style w:type="numbering" w:customStyle="1" w:styleId="NoList111233">
    <w:name w:val="No List111233"/>
    <w:next w:val="a2"/>
    <w:uiPriority w:val="99"/>
    <w:semiHidden/>
    <w:unhideWhenUsed/>
    <w:rsid w:val="00154B49"/>
  </w:style>
  <w:style w:type="numbering" w:customStyle="1" w:styleId="122230">
    <w:name w:val="無清單12223"/>
    <w:next w:val="a2"/>
    <w:uiPriority w:val="99"/>
    <w:semiHidden/>
    <w:unhideWhenUsed/>
    <w:rsid w:val="00154B49"/>
  </w:style>
  <w:style w:type="numbering" w:customStyle="1" w:styleId="1112230">
    <w:name w:val="無清單111223"/>
    <w:next w:val="a2"/>
    <w:uiPriority w:val="99"/>
    <w:semiHidden/>
    <w:unhideWhenUsed/>
    <w:rsid w:val="00154B49"/>
  </w:style>
  <w:style w:type="numbering" w:customStyle="1" w:styleId="NoList82">
    <w:name w:val="No List82"/>
    <w:next w:val="a2"/>
    <w:uiPriority w:val="99"/>
    <w:semiHidden/>
    <w:unhideWhenUsed/>
    <w:rsid w:val="00154B49"/>
  </w:style>
  <w:style w:type="numbering" w:customStyle="1" w:styleId="NoList162">
    <w:name w:val="No List162"/>
    <w:next w:val="a2"/>
    <w:uiPriority w:val="99"/>
    <w:semiHidden/>
    <w:unhideWhenUsed/>
    <w:rsid w:val="00154B49"/>
  </w:style>
  <w:style w:type="numbering" w:customStyle="1" w:styleId="1522">
    <w:name w:val="リストなし152"/>
    <w:next w:val="a2"/>
    <w:uiPriority w:val="99"/>
    <w:semiHidden/>
    <w:unhideWhenUsed/>
    <w:rsid w:val="00154B49"/>
  </w:style>
  <w:style w:type="numbering" w:customStyle="1" w:styleId="1523">
    <w:name w:val="无列表152"/>
    <w:next w:val="a2"/>
    <w:semiHidden/>
    <w:rsid w:val="00154B49"/>
  </w:style>
  <w:style w:type="numbering" w:customStyle="1" w:styleId="NoList252">
    <w:name w:val="No List252"/>
    <w:next w:val="a2"/>
    <w:semiHidden/>
    <w:rsid w:val="00154B49"/>
  </w:style>
  <w:style w:type="numbering" w:customStyle="1" w:styleId="NoList352">
    <w:name w:val="No List352"/>
    <w:next w:val="a2"/>
    <w:uiPriority w:val="99"/>
    <w:semiHidden/>
    <w:rsid w:val="00154B49"/>
  </w:style>
  <w:style w:type="numbering" w:customStyle="1" w:styleId="NoList1162">
    <w:name w:val="No List1162"/>
    <w:next w:val="a2"/>
    <w:uiPriority w:val="99"/>
    <w:semiHidden/>
    <w:unhideWhenUsed/>
    <w:rsid w:val="00154B49"/>
  </w:style>
  <w:style w:type="numbering" w:customStyle="1" w:styleId="1620">
    <w:name w:val="無清單162"/>
    <w:next w:val="a2"/>
    <w:uiPriority w:val="99"/>
    <w:semiHidden/>
    <w:unhideWhenUsed/>
    <w:rsid w:val="00154B49"/>
  </w:style>
  <w:style w:type="numbering" w:customStyle="1" w:styleId="11520">
    <w:name w:val="無清單1152"/>
    <w:next w:val="a2"/>
    <w:uiPriority w:val="99"/>
    <w:semiHidden/>
    <w:unhideWhenUsed/>
    <w:rsid w:val="00154B49"/>
  </w:style>
  <w:style w:type="numbering" w:customStyle="1" w:styleId="NoList442">
    <w:name w:val="No List442"/>
    <w:next w:val="a2"/>
    <w:uiPriority w:val="99"/>
    <w:semiHidden/>
    <w:unhideWhenUsed/>
    <w:rsid w:val="00154B49"/>
  </w:style>
  <w:style w:type="numbering" w:customStyle="1" w:styleId="NoList1252">
    <w:name w:val="No List1252"/>
    <w:next w:val="a2"/>
    <w:uiPriority w:val="99"/>
    <w:semiHidden/>
    <w:unhideWhenUsed/>
    <w:rsid w:val="00154B49"/>
  </w:style>
  <w:style w:type="numbering" w:customStyle="1" w:styleId="11521">
    <w:name w:val="リストなし1152"/>
    <w:next w:val="a2"/>
    <w:uiPriority w:val="99"/>
    <w:semiHidden/>
    <w:unhideWhenUsed/>
    <w:rsid w:val="00154B49"/>
  </w:style>
  <w:style w:type="numbering" w:customStyle="1" w:styleId="11522">
    <w:name w:val="无列表1152"/>
    <w:next w:val="a2"/>
    <w:semiHidden/>
    <w:rsid w:val="00154B49"/>
  </w:style>
  <w:style w:type="numbering" w:customStyle="1" w:styleId="NoList2152">
    <w:name w:val="No List2152"/>
    <w:next w:val="a2"/>
    <w:semiHidden/>
    <w:rsid w:val="00154B49"/>
  </w:style>
  <w:style w:type="numbering" w:customStyle="1" w:styleId="NoList3152">
    <w:name w:val="No List3152"/>
    <w:next w:val="a2"/>
    <w:uiPriority w:val="99"/>
    <w:semiHidden/>
    <w:rsid w:val="00154B49"/>
  </w:style>
  <w:style w:type="numbering" w:customStyle="1" w:styleId="NoList11152">
    <w:name w:val="No List11152"/>
    <w:next w:val="a2"/>
    <w:uiPriority w:val="99"/>
    <w:semiHidden/>
    <w:unhideWhenUsed/>
    <w:rsid w:val="00154B49"/>
  </w:style>
  <w:style w:type="numbering" w:customStyle="1" w:styleId="12520">
    <w:name w:val="無清單1252"/>
    <w:next w:val="a2"/>
    <w:uiPriority w:val="99"/>
    <w:semiHidden/>
    <w:unhideWhenUsed/>
    <w:rsid w:val="00154B49"/>
  </w:style>
  <w:style w:type="numbering" w:customStyle="1" w:styleId="111520">
    <w:name w:val="無清單11152"/>
    <w:next w:val="a2"/>
    <w:uiPriority w:val="99"/>
    <w:semiHidden/>
    <w:unhideWhenUsed/>
    <w:rsid w:val="00154B49"/>
  </w:style>
  <w:style w:type="numbering" w:customStyle="1" w:styleId="242">
    <w:name w:val="无列表242"/>
    <w:next w:val="a2"/>
    <w:uiPriority w:val="99"/>
    <w:semiHidden/>
    <w:unhideWhenUsed/>
    <w:rsid w:val="00154B49"/>
  </w:style>
  <w:style w:type="numbering" w:customStyle="1" w:styleId="NoList12142">
    <w:name w:val="No List12142"/>
    <w:next w:val="a2"/>
    <w:uiPriority w:val="99"/>
    <w:semiHidden/>
    <w:unhideWhenUsed/>
    <w:rsid w:val="00154B49"/>
  </w:style>
  <w:style w:type="numbering" w:customStyle="1" w:styleId="111421">
    <w:name w:val="リストなし11142"/>
    <w:next w:val="a2"/>
    <w:uiPriority w:val="99"/>
    <w:semiHidden/>
    <w:unhideWhenUsed/>
    <w:rsid w:val="00154B49"/>
  </w:style>
  <w:style w:type="numbering" w:customStyle="1" w:styleId="111422">
    <w:name w:val="无列表11142"/>
    <w:next w:val="a2"/>
    <w:semiHidden/>
    <w:rsid w:val="00154B49"/>
  </w:style>
  <w:style w:type="numbering" w:customStyle="1" w:styleId="NoList21142">
    <w:name w:val="No List21142"/>
    <w:next w:val="a2"/>
    <w:semiHidden/>
    <w:rsid w:val="00154B49"/>
  </w:style>
  <w:style w:type="numbering" w:customStyle="1" w:styleId="NoList31142">
    <w:name w:val="No List31142"/>
    <w:next w:val="a2"/>
    <w:uiPriority w:val="99"/>
    <w:semiHidden/>
    <w:rsid w:val="00154B49"/>
  </w:style>
  <w:style w:type="numbering" w:customStyle="1" w:styleId="NoList111142">
    <w:name w:val="No List111142"/>
    <w:next w:val="a2"/>
    <w:uiPriority w:val="99"/>
    <w:semiHidden/>
    <w:unhideWhenUsed/>
    <w:rsid w:val="00154B49"/>
  </w:style>
  <w:style w:type="numbering" w:customStyle="1" w:styleId="121420">
    <w:name w:val="無清單12142"/>
    <w:next w:val="a2"/>
    <w:uiPriority w:val="99"/>
    <w:semiHidden/>
    <w:unhideWhenUsed/>
    <w:rsid w:val="00154B49"/>
  </w:style>
  <w:style w:type="numbering" w:customStyle="1" w:styleId="1111420">
    <w:name w:val="無清單111142"/>
    <w:next w:val="a2"/>
    <w:uiPriority w:val="99"/>
    <w:semiHidden/>
    <w:unhideWhenUsed/>
    <w:rsid w:val="00154B49"/>
  </w:style>
  <w:style w:type="numbering" w:customStyle="1" w:styleId="NoList542">
    <w:name w:val="No List542"/>
    <w:next w:val="a2"/>
    <w:uiPriority w:val="99"/>
    <w:semiHidden/>
    <w:unhideWhenUsed/>
    <w:rsid w:val="00154B49"/>
  </w:style>
  <w:style w:type="numbering" w:customStyle="1" w:styleId="NoList1342">
    <w:name w:val="No List1342"/>
    <w:next w:val="a2"/>
    <w:uiPriority w:val="99"/>
    <w:semiHidden/>
    <w:unhideWhenUsed/>
    <w:rsid w:val="00154B49"/>
  </w:style>
  <w:style w:type="numbering" w:customStyle="1" w:styleId="12421">
    <w:name w:val="リストなし1242"/>
    <w:next w:val="a2"/>
    <w:uiPriority w:val="99"/>
    <w:semiHidden/>
    <w:unhideWhenUsed/>
    <w:rsid w:val="00154B49"/>
  </w:style>
  <w:style w:type="numbering" w:customStyle="1" w:styleId="12422">
    <w:name w:val="无列表1242"/>
    <w:next w:val="a2"/>
    <w:semiHidden/>
    <w:rsid w:val="00154B49"/>
  </w:style>
  <w:style w:type="numbering" w:customStyle="1" w:styleId="NoList2242">
    <w:name w:val="No List2242"/>
    <w:next w:val="a2"/>
    <w:semiHidden/>
    <w:rsid w:val="00154B49"/>
  </w:style>
  <w:style w:type="numbering" w:customStyle="1" w:styleId="NoList3242">
    <w:name w:val="No List3242"/>
    <w:next w:val="a2"/>
    <w:uiPriority w:val="99"/>
    <w:semiHidden/>
    <w:rsid w:val="00154B49"/>
  </w:style>
  <w:style w:type="numbering" w:customStyle="1" w:styleId="NoList11242">
    <w:name w:val="No List11242"/>
    <w:next w:val="a2"/>
    <w:uiPriority w:val="99"/>
    <w:semiHidden/>
    <w:unhideWhenUsed/>
    <w:rsid w:val="00154B49"/>
  </w:style>
  <w:style w:type="numbering" w:customStyle="1" w:styleId="13420">
    <w:name w:val="無清單1342"/>
    <w:next w:val="a2"/>
    <w:uiPriority w:val="99"/>
    <w:semiHidden/>
    <w:unhideWhenUsed/>
    <w:rsid w:val="00154B49"/>
  </w:style>
  <w:style w:type="numbering" w:customStyle="1" w:styleId="112420">
    <w:name w:val="無清單11242"/>
    <w:next w:val="a2"/>
    <w:uiPriority w:val="99"/>
    <w:semiHidden/>
    <w:unhideWhenUsed/>
    <w:rsid w:val="00154B49"/>
  </w:style>
  <w:style w:type="numbering" w:customStyle="1" w:styleId="2142">
    <w:name w:val="无列表2142"/>
    <w:next w:val="a2"/>
    <w:uiPriority w:val="99"/>
    <w:semiHidden/>
    <w:unhideWhenUsed/>
    <w:rsid w:val="00154B49"/>
  </w:style>
  <w:style w:type="numbering" w:customStyle="1" w:styleId="NoList12232">
    <w:name w:val="No List12232"/>
    <w:next w:val="a2"/>
    <w:uiPriority w:val="99"/>
    <w:semiHidden/>
    <w:unhideWhenUsed/>
    <w:rsid w:val="00154B49"/>
  </w:style>
  <w:style w:type="numbering" w:customStyle="1" w:styleId="112321">
    <w:name w:val="リストなし11232"/>
    <w:next w:val="a2"/>
    <w:uiPriority w:val="99"/>
    <w:semiHidden/>
    <w:unhideWhenUsed/>
    <w:rsid w:val="00154B49"/>
  </w:style>
  <w:style w:type="numbering" w:customStyle="1" w:styleId="112322">
    <w:name w:val="无列表11232"/>
    <w:next w:val="a2"/>
    <w:semiHidden/>
    <w:rsid w:val="00154B49"/>
  </w:style>
  <w:style w:type="numbering" w:customStyle="1" w:styleId="NoList21232">
    <w:name w:val="No List21232"/>
    <w:next w:val="a2"/>
    <w:semiHidden/>
    <w:rsid w:val="00154B49"/>
  </w:style>
  <w:style w:type="numbering" w:customStyle="1" w:styleId="NoList31232">
    <w:name w:val="No List31232"/>
    <w:next w:val="a2"/>
    <w:uiPriority w:val="99"/>
    <w:semiHidden/>
    <w:rsid w:val="00154B49"/>
  </w:style>
  <w:style w:type="numbering" w:customStyle="1" w:styleId="NoList111242">
    <w:name w:val="No List111242"/>
    <w:next w:val="a2"/>
    <w:uiPriority w:val="99"/>
    <w:semiHidden/>
    <w:unhideWhenUsed/>
    <w:rsid w:val="00154B49"/>
  </w:style>
  <w:style w:type="numbering" w:customStyle="1" w:styleId="122320">
    <w:name w:val="無清單12232"/>
    <w:next w:val="a2"/>
    <w:uiPriority w:val="99"/>
    <w:semiHidden/>
    <w:unhideWhenUsed/>
    <w:rsid w:val="00154B49"/>
  </w:style>
  <w:style w:type="numbering" w:customStyle="1" w:styleId="1112320">
    <w:name w:val="無清單111232"/>
    <w:next w:val="a2"/>
    <w:uiPriority w:val="99"/>
    <w:semiHidden/>
    <w:unhideWhenUsed/>
    <w:rsid w:val="00154B49"/>
  </w:style>
  <w:style w:type="numbering" w:customStyle="1" w:styleId="NoList621">
    <w:name w:val="No List621"/>
    <w:next w:val="a2"/>
    <w:uiPriority w:val="99"/>
    <w:semiHidden/>
    <w:unhideWhenUsed/>
    <w:rsid w:val="00154B49"/>
  </w:style>
  <w:style w:type="numbering" w:customStyle="1" w:styleId="NoList1421">
    <w:name w:val="No List1421"/>
    <w:next w:val="a2"/>
    <w:uiPriority w:val="99"/>
    <w:semiHidden/>
    <w:unhideWhenUsed/>
    <w:rsid w:val="00154B49"/>
  </w:style>
  <w:style w:type="numbering" w:customStyle="1" w:styleId="13212">
    <w:name w:val="リストなし1321"/>
    <w:next w:val="a2"/>
    <w:uiPriority w:val="99"/>
    <w:semiHidden/>
    <w:unhideWhenUsed/>
    <w:rsid w:val="00154B49"/>
  </w:style>
  <w:style w:type="numbering" w:customStyle="1" w:styleId="13221">
    <w:name w:val="无列表1322"/>
    <w:next w:val="a2"/>
    <w:semiHidden/>
    <w:rsid w:val="00154B49"/>
  </w:style>
  <w:style w:type="numbering" w:customStyle="1" w:styleId="NoList2321">
    <w:name w:val="No List2321"/>
    <w:next w:val="a2"/>
    <w:semiHidden/>
    <w:rsid w:val="00154B49"/>
  </w:style>
  <w:style w:type="numbering" w:customStyle="1" w:styleId="NoList3321">
    <w:name w:val="No List3321"/>
    <w:next w:val="a2"/>
    <w:uiPriority w:val="99"/>
    <w:semiHidden/>
    <w:rsid w:val="00154B49"/>
  </w:style>
  <w:style w:type="numbering" w:customStyle="1" w:styleId="NoList11322">
    <w:name w:val="No List11322"/>
    <w:next w:val="a2"/>
    <w:uiPriority w:val="99"/>
    <w:semiHidden/>
    <w:unhideWhenUsed/>
    <w:rsid w:val="00154B49"/>
  </w:style>
  <w:style w:type="numbering" w:customStyle="1" w:styleId="14210">
    <w:name w:val="無清單1421"/>
    <w:next w:val="a2"/>
    <w:uiPriority w:val="99"/>
    <w:semiHidden/>
    <w:unhideWhenUsed/>
    <w:rsid w:val="00154B49"/>
  </w:style>
  <w:style w:type="numbering" w:customStyle="1" w:styleId="113210">
    <w:name w:val="無清單11321"/>
    <w:next w:val="a2"/>
    <w:uiPriority w:val="99"/>
    <w:semiHidden/>
    <w:unhideWhenUsed/>
    <w:rsid w:val="00154B49"/>
  </w:style>
  <w:style w:type="numbering" w:customStyle="1" w:styleId="2222">
    <w:name w:val="无列表2222"/>
    <w:next w:val="a2"/>
    <w:uiPriority w:val="99"/>
    <w:semiHidden/>
    <w:unhideWhenUsed/>
    <w:rsid w:val="00154B49"/>
  </w:style>
  <w:style w:type="numbering" w:customStyle="1" w:styleId="NoList12321">
    <w:name w:val="No List12321"/>
    <w:next w:val="a2"/>
    <w:uiPriority w:val="99"/>
    <w:semiHidden/>
    <w:unhideWhenUsed/>
    <w:rsid w:val="00154B49"/>
  </w:style>
  <w:style w:type="numbering" w:customStyle="1" w:styleId="113211">
    <w:name w:val="リストなし11321"/>
    <w:next w:val="a2"/>
    <w:uiPriority w:val="99"/>
    <w:semiHidden/>
    <w:unhideWhenUsed/>
    <w:rsid w:val="00154B49"/>
  </w:style>
  <w:style w:type="numbering" w:customStyle="1" w:styleId="113212">
    <w:name w:val="无列表11321"/>
    <w:next w:val="a2"/>
    <w:semiHidden/>
    <w:rsid w:val="00154B49"/>
  </w:style>
  <w:style w:type="numbering" w:customStyle="1" w:styleId="NoList21321">
    <w:name w:val="No List21321"/>
    <w:next w:val="a2"/>
    <w:semiHidden/>
    <w:rsid w:val="00154B49"/>
  </w:style>
  <w:style w:type="numbering" w:customStyle="1" w:styleId="NoList31321">
    <w:name w:val="No List31321"/>
    <w:next w:val="a2"/>
    <w:uiPriority w:val="99"/>
    <w:semiHidden/>
    <w:rsid w:val="00154B49"/>
  </w:style>
  <w:style w:type="numbering" w:customStyle="1" w:styleId="NoList111321">
    <w:name w:val="No List111321"/>
    <w:next w:val="a2"/>
    <w:uiPriority w:val="99"/>
    <w:semiHidden/>
    <w:unhideWhenUsed/>
    <w:rsid w:val="00154B49"/>
  </w:style>
  <w:style w:type="numbering" w:customStyle="1" w:styleId="123210">
    <w:name w:val="無清單12321"/>
    <w:next w:val="a2"/>
    <w:uiPriority w:val="99"/>
    <w:semiHidden/>
    <w:unhideWhenUsed/>
    <w:rsid w:val="00154B49"/>
  </w:style>
  <w:style w:type="numbering" w:customStyle="1" w:styleId="1113210">
    <w:name w:val="無清單111321"/>
    <w:next w:val="a2"/>
    <w:uiPriority w:val="99"/>
    <w:semiHidden/>
    <w:unhideWhenUsed/>
    <w:rsid w:val="00154B49"/>
  </w:style>
  <w:style w:type="numbering" w:customStyle="1" w:styleId="NoList4122">
    <w:name w:val="No List4122"/>
    <w:next w:val="a2"/>
    <w:uiPriority w:val="99"/>
    <w:semiHidden/>
    <w:unhideWhenUsed/>
    <w:rsid w:val="00154B49"/>
  </w:style>
  <w:style w:type="numbering" w:customStyle="1" w:styleId="NoList121122">
    <w:name w:val="No List121122"/>
    <w:next w:val="a2"/>
    <w:uiPriority w:val="99"/>
    <w:semiHidden/>
    <w:unhideWhenUsed/>
    <w:rsid w:val="00154B49"/>
  </w:style>
  <w:style w:type="numbering" w:customStyle="1" w:styleId="1111221">
    <w:name w:val="リストなし111122"/>
    <w:next w:val="a2"/>
    <w:uiPriority w:val="99"/>
    <w:semiHidden/>
    <w:unhideWhenUsed/>
    <w:rsid w:val="00154B49"/>
  </w:style>
  <w:style w:type="numbering" w:customStyle="1" w:styleId="1111222">
    <w:name w:val="无列表111122"/>
    <w:next w:val="a2"/>
    <w:semiHidden/>
    <w:rsid w:val="00154B49"/>
  </w:style>
  <w:style w:type="numbering" w:customStyle="1" w:styleId="NoList211122">
    <w:name w:val="No List211122"/>
    <w:next w:val="a2"/>
    <w:semiHidden/>
    <w:rsid w:val="00154B49"/>
  </w:style>
  <w:style w:type="numbering" w:customStyle="1" w:styleId="NoList311122">
    <w:name w:val="No List311122"/>
    <w:next w:val="a2"/>
    <w:uiPriority w:val="99"/>
    <w:semiHidden/>
    <w:rsid w:val="00154B49"/>
  </w:style>
  <w:style w:type="numbering" w:customStyle="1" w:styleId="NoList1111122">
    <w:name w:val="No List1111122"/>
    <w:next w:val="a2"/>
    <w:uiPriority w:val="99"/>
    <w:semiHidden/>
    <w:unhideWhenUsed/>
    <w:rsid w:val="00154B49"/>
  </w:style>
  <w:style w:type="numbering" w:customStyle="1" w:styleId="1211220">
    <w:name w:val="無清單121122"/>
    <w:next w:val="a2"/>
    <w:uiPriority w:val="99"/>
    <w:semiHidden/>
    <w:unhideWhenUsed/>
    <w:rsid w:val="00154B49"/>
  </w:style>
  <w:style w:type="numbering" w:customStyle="1" w:styleId="11111220">
    <w:name w:val="無清單1111122"/>
    <w:next w:val="a2"/>
    <w:uiPriority w:val="99"/>
    <w:semiHidden/>
    <w:unhideWhenUsed/>
    <w:rsid w:val="00154B49"/>
  </w:style>
  <w:style w:type="numbering" w:customStyle="1" w:styleId="NoList5121">
    <w:name w:val="No List5121"/>
    <w:next w:val="a2"/>
    <w:uiPriority w:val="99"/>
    <w:semiHidden/>
    <w:unhideWhenUsed/>
    <w:rsid w:val="00154B49"/>
  </w:style>
  <w:style w:type="numbering" w:customStyle="1" w:styleId="NoList13122">
    <w:name w:val="No List13122"/>
    <w:next w:val="a2"/>
    <w:uiPriority w:val="99"/>
    <w:semiHidden/>
    <w:unhideWhenUsed/>
    <w:rsid w:val="00154B49"/>
  </w:style>
  <w:style w:type="numbering" w:customStyle="1" w:styleId="121221">
    <w:name w:val="リストなし12122"/>
    <w:next w:val="a2"/>
    <w:uiPriority w:val="99"/>
    <w:semiHidden/>
    <w:unhideWhenUsed/>
    <w:rsid w:val="00154B49"/>
  </w:style>
  <w:style w:type="numbering" w:customStyle="1" w:styleId="121222">
    <w:name w:val="无列表12122"/>
    <w:next w:val="a2"/>
    <w:semiHidden/>
    <w:rsid w:val="00154B49"/>
  </w:style>
  <w:style w:type="numbering" w:customStyle="1" w:styleId="NoList22122">
    <w:name w:val="No List22122"/>
    <w:next w:val="a2"/>
    <w:semiHidden/>
    <w:rsid w:val="00154B49"/>
  </w:style>
  <w:style w:type="numbering" w:customStyle="1" w:styleId="NoList32122">
    <w:name w:val="No List32122"/>
    <w:next w:val="a2"/>
    <w:uiPriority w:val="99"/>
    <w:semiHidden/>
    <w:rsid w:val="00154B49"/>
  </w:style>
  <w:style w:type="numbering" w:customStyle="1" w:styleId="NoList112122">
    <w:name w:val="No List112122"/>
    <w:next w:val="a2"/>
    <w:uiPriority w:val="99"/>
    <w:semiHidden/>
    <w:unhideWhenUsed/>
    <w:rsid w:val="00154B49"/>
  </w:style>
  <w:style w:type="numbering" w:customStyle="1" w:styleId="131220">
    <w:name w:val="無清單13122"/>
    <w:next w:val="a2"/>
    <w:uiPriority w:val="99"/>
    <w:semiHidden/>
    <w:unhideWhenUsed/>
    <w:rsid w:val="00154B49"/>
  </w:style>
  <w:style w:type="numbering" w:customStyle="1" w:styleId="1121220">
    <w:name w:val="無清單112122"/>
    <w:next w:val="a2"/>
    <w:uiPriority w:val="99"/>
    <w:semiHidden/>
    <w:unhideWhenUsed/>
    <w:rsid w:val="00154B49"/>
  </w:style>
  <w:style w:type="numbering" w:customStyle="1" w:styleId="21122">
    <w:name w:val="无列表21122"/>
    <w:next w:val="a2"/>
    <w:uiPriority w:val="99"/>
    <w:semiHidden/>
    <w:unhideWhenUsed/>
    <w:rsid w:val="00154B49"/>
  </w:style>
  <w:style w:type="numbering" w:customStyle="1" w:styleId="NoList122122">
    <w:name w:val="No List122122"/>
    <w:next w:val="a2"/>
    <w:uiPriority w:val="99"/>
    <w:semiHidden/>
    <w:unhideWhenUsed/>
    <w:rsid w:val="00154B49"/>
  </w:style>
  <w:style w:type="numbering" w:customStyle="1" w:styleId="1121221">
    <w:name w:val="リストなし112122"/>
    <w:next w:val="a2"/>
    <w:uiPriority w:val="99"/>
    <w:semiHidden/>
    <w:unhideWhenUsed/>
    <w:rsid w:val="00154B49"/>
  </w:style>
  <w:style w:type="numbering" w:customStyle="1" w:styleId="1121222">
    <w:name w:val="无列表112122"/>
    <w:next w:val="a2"/>
    <w:semiHidden/>
    <w:rsid w:val="00154B49"/>
  </w:style>
  <w:style w:type="numbering" w:customStyle="1" w:styleId="NoList212122">
    <w:name w:val="No List212122"/>
    <w:next w:val="a2"/>
    <w:semiHidden/>
    <w:rsid w:val="00154B49"/>
  </w:style>
  <w:style w:type="numbering" w:customStyle="1" w:styleId="NoList312122">
    <w:name w:val="No List312122"/>
    <w:next w:val="a2"/>
    <w:uiPriority w:val="99"/>
    <w:semiHidden/>
    <w:rsid w:val="00154B49"/>
  </w:style>
  <w:style w:type="numbering" w:customStyle="1" w:styleId="NoList1112122">
    <w:name w:val="No List1112122"/>
    <w:next w:val="a2"/>
    <w:uiPriority w:val="99"/>
    <w:semiHidden/>
    <w:unhideWhenUsed/>
    <w:rsid w:val="00154B49"/>
  </w:style>
  <w:style w:type="numbering" w:customStyle="1" w:styleId="122122">
    <w:name w:val="無清單122122"/>
    <w:next w:val="a2"/>
    <w:uiPriority w:val="99"/>
    <w:semiHidden/>
    <w:unhideWhenUsed/>
    <w:rsid w:val="00154B49"/>
  </w:style>
  <w:style w:type="numbering" w:customStyle="1" w:styleId="1112122">
    <w:name w:val="無清單1112122"/>
    <w:next w:val="a2"/>
    <w:uiPriority w:val="99"/>
    <w:semiHidden/>
    <w:unhideWhenUsed/>
    <w:rsid w:val="00154B49"/>
  </w:style>
  <w:style w:type="numbering" w:customStyle="1" w:styleId="3126">
    <w:name w:val="无列表312"/>
    <w:next w:val="a2"/>
    <w:uiPriority w:val="99"/>
    <w:semiHidden/>
    <w:unhideWhenUsed/>
    <w:rsid w:val="00154B49"/>
  </w:style>
  <w:style w:type="numbering" w:customStyle="1" w:styleId="131121">
    <w:name w:val="无列表13112"/>
    <w:next w:val="a2"/>
    <w:semiHidden/>
    <w:rsid w:val="00154B49"/>
  </w:style>
  <w:style w:type="numbering" w:customStyle="1" w:styleId="NoList113111">
    <w:name w:val="No List113111"/>
    <w:next w:val="a2"/>
    <w:uiPriority w:val="99"/>
    <w:semiHidden/>
    <w:unhideWhenUsed/>
    <w:rsid w:val="00154B49"/>
  </w:style>
  <w:style w:type="numbering" w:customStyle="1" w:styleId="NoList41112">
    <w:name w:val="No List41112"/>
    <w:next w:val="a2"/>
    <w:uiPriority w:val="99"/>
    <w:semiHidden/>
    <w:unhideWhenUsed/>
    <w:rsid w:val="00154B49"/>
  </w:style>
  <w:style w:type="numbering" w:customStyle="1" w:styleId="22112">
    <w:name w:val="无列表22112"/>
    <w:next w:val="a2"/>
    <w:uiPriority w:val="99"/>
    <w:semiHidden/>
    <w:unhideWhenUsed/>
    <w:rsid w:val="00154B49"/>
  </w:style>
  <w:style w:type="numbering" w:customStyle="1" w:styleId="NoList1211112">
    <w:name w:val="No List1211112"/>
    <w:next w:val="a2"/>
    <w:uiPriority w:val="99"/>
    <w:semiHidden/>
    <w:unhideWhenUsed/>
    <w:rsid w:val="00154B49"/>
  </w:style>
  <w:style w:type="numbering" w:customStyle="1" w:styleId="11111121">
    <w:name w:val="リストなし1111112"/>
    <w:next w:val="a2"/>
    <w:uiPriority w:val="99"/>
    <w:semiHidden/>
    <w:unhideWhenUsed/>
    <w:rsid w:val="00154B49"/>
  </w:style>
  <w:style w:type="numbering" w:customStyle="1" w:styleId="11111122">
    <w:name w:val="无列表1111112"/>
    <w:next w:val="a2"/>
    <w:semiHidden/>
    <w:rsid w:val="00154B49"/>
  </w:style>
  <w:style w:type="numbering" w:customStyle="1" w:styleId="NoList2111112">
    <w:name w:val="No List2111112"/>
    <w:next w:val="a2"/>
    <w:semiHidden/>
    <w:rsid w:val="00154B49"/>
  </w:style>
  <w:style w:type="numbering" w:customStyle="1" w:styleId="NoList3111112">
    <w:name w:val="No List3111112"/>
    <w:next w:val="a2"/>
    <w:uiPriority w:val="99"/>
    <w:semiHidden/>
    <w:rsid w:val="00154B49"/>
  </w:style>
  <w:style w:type="numbering" w:customStyle="1" w:styleId="NoList11111112">
    <w:name w:val="No List11111112"/>
    <w:next w:val="a2"/>
    <w:uiPriority w:val="99"/>
    <w:semiHidden/>
    <w:unhideWhenUsed/>
    <w:rsid w:val="00154B49"/>
  </w:style>
  <w:style w:type="numbering" w:customStyle="1" w:styleId="12111120">
    <w:name w:val="無清單1211112"/>
    <w:next w:val="a2"/>
    <w:uiPriority w:val="99"/>
    <w:semiHidden/>
    <w:unhideWhenUsed/>
    <w:rsid w:val="00154B49"/>
  </w:style>
  <w:style w:type="numbering" w:customStyle="1" w:styleId="111111120">
    <w:name w:val="無清單11111112"/>
    <w:next w:val="a2"/>
    <w:uiPriority w:val="99"/>
    <w:semiHidden/>
    <w:unhideWhenUsed/>
    <w:rsid w:val="00154B49"/>
  </w:style>
  <w:style w:type="numbering" w:customStyle="1" w:styleId="NoList131112">
    <w:name w:val="No List131112"/>
    <w:next w:val="a2"/>
    <w:uiPriority w:val="99"/>
    <w:semiHidden/>
    <w:unhideWhenUsed/>
    <w:rsid w:val="00154B49"/>
  </w:style>
  <w:style w:type="numbering" w:customStyle="1" w:styleId="1211121">
    <w:name w:val="リストなし121112"/>
    <w:next w:val="a2"/>
    <w:uiPriority w:val="99"/>
    <w:semiHidden/>
    <w:unhideWhenUsed/>
    <w:rsid w:val="00154B49"/>
  </w:style>
  <w:style w:type="numbering" w:customStyle="1" w:styleId="1211122">
    <w:name w:val="无列表121112"/>
    <w:next w:val="a2"/>
    <w:semiHidden/>
    <w:rsid w:val="00154B49"/>
  </w:style>
  <w:style w:type="numbering" w:customStyle="1" w:styleId="NoList221112">
    <w:name w:val="No List221112"/>
    <w:next w:val="a2"/>
    <w:semiHidden/>
    <w:rsid w:val="00154B49"/>
  </w:style>
  <w:style w:type="numbering" w:customStyle="1" w:styleId="NoList321112">
    <w:name w:val="No List321112"/>
    <w:next w:val="a2"/>
    <w:uiPriority w:val="99"/>
    <w:semiHidden/>
    <w:rsid w:val="00154B49"/>
  </w:style>
  <w:style w:type="numbering" w:customStyle="1" w:styleId="NoList1121112">
    <w:name w:val="No List1121112"/>
    <w:next w:val="a2"/>
    <w:uiPriority w:val="99"/>
    <w:semiHidden/>
    <w:unhideWhenUsed/>
    <w:rsid w:val="00154B49"/>
  </w:style>
  <w:style w:type="numbering" w:customStyle="1" w:styleId="131112">
    <w:name w:val="無清單131112"/>
    <w:next w:val="a2"/>
    <w:uiPriority w:val="99"/>
    <w:semiHidden/>
    <w:unhideWhenUsed/>
    <w:rsid w:val="00154B49"/>
  </w:style>
  <w:style w:type="numbering" w:customStyle="1" w:styleId="11211120">
    <w:name w:val="無清單1121112"/>
    <w:next w:val="a2"/>
    <w:uiPriority w:val="99"/>
    <w:semiHidden/>
    <w:unhideWhenUsed/>
    <w:rsid w:val="00154B49"/>
  </w:style>
  <w:style w:type="numbering" w:customStyle="1" w:styleId="211112">
    <w:name w:val="无列表211112"/>
    <w:next w:val="a2"/>
    <w:uiPriority w:val="99"/>
    <w:semiHidden/>
    <w:unhideWhenUsed/>
    <w:rsid w:val="00154B49"/>
  </w:style>
  <w:style w:type="numbering" w:customStyle="1" w:styleId="NoList1221112">
    <w:name w:val="No List1221112"/>
    <w:next w:val="a2"/>
    <w:uiPriority w:val="99"/>
    <w:semiHidden/>
    <w:unhideWhenUsed/>
    <w:rsid w:val="00154B49"/>
  </w:style>
  <w:style w:type="numbering" w:customStyle="1" w:styleId="11211121">
    <w:name w:val="リストなし1121112"/>
    <w:next w:val="a2"/>
    <w:uiPriority w:val="99"/>
    <w:semiHidden/>
    <w:unhideWhenUsed/>
    <w:rsid w:val="00154B49"/>
  </w:style>
  <w:style w:type="numbering" w:customStyle="1" w:styleId="11211122">
    <w:name w:val="无列表1121112"/>
    <w:next w:val="a2"/>
    <w:semiHidden/>
    <w:rsid w:val="00154B49"/>
  </w:style>
  <w:style w:type="numbering" w:customStyle="1" w:styleId="NoList2121112">
    <w:name w:val="No List2121112"/>
    <w:next w:val="a2"/>
    <w:semiHidden/>
    <w:rsid w:val="00154B49"/>
  </w:style>
  <w:style w:type="numbering" w:customStyle="1" w:styleId="NoList3121112">
    <w:name w:val="No List3121112"/>
    <w:next w:val="a2"/>
    <w:uiPriority w:val="99"/>
    <w:semiHidden/>
    <w:rsid w:val="00154B49"/>
  </w:style>
  <w:style w:type="numbering" w:customStyle="1" w:styleId="NoList11121112">
    <w:name w:val="No List11121112"/>
    <w:next w:val="a2"/>
    <w:uiPriority w:val="99"/>
    <w:semiHidden/>
    <w:unhideWhenUsed/>
    <w:rsid w:val="00154B49"/>
  </w:style>
  <w:style w:type="numbering" w:customStyle="1" w:styleId="1221112">
    <w:name w:val="無清單1221112"/>
    <w:next w:val="a2"/>
    <w:uiPriority w:val="99"/>
    <w:semiHidden/>
    <w:unhideWhenUsed/>
    <w:rsid w:val="00154B49"/>
  </w:style>
  <w:style w:type="numbering" w:customStyle="1" w:styleId="11121112">
    <w:name w:val="無清單11121112"/>
    <w:next w:val="a2"/>
    <w:uiPriority w:val="99"/>
    <w:semiHidden/>
    <w:unhideWhenUsed/>
    <w:rsid w:val="00154B49"/>
  </w:style>
  <w:style w:type="numbering" w:customStyle="1" w:styleId="NoList51111">
    <w:name w:val="No List51111"/>
    <w:next w:val="a2"/>
    <w:uiPriority w:val="99"/>
    <w:semiHidden/>
    <w:unhideWhenUsed/>
    <w:rsid w:val="00154B49"/>
  </w:style>
  <w:style w:type="numbering" w:customStyle="1" w:styleId="NoList6111">
    <w:name w:val="No List6111"/>
    <w:next w:val="a2"/>
    <w:uiPriority w:val="99"/>
    <w:semiHidden/>
    <w:unhideWhenUsed/>
    <w:rsid w:val="00154B49"/>
  </w:style>
  <w:style w:type="numbering" w:customStyle="1" w:styleId="NoList14111">
    <w:name w:val="No List14111"/>
    <w:next w:val="a2"/>
    <w:uiPriority w:val="99"/>
    <w:semiHidden/>
    <w:unhideWhenUsed/>
    <w:rsid w:val="00154B49"/>
  </w:style>
  <w:style w:type="numbering" w:customStyle="1" w:styleId="131113">
    <w:name w:val="リストなし13111"/>
    <w:next w:val="a2"/>
    <w:uiPriority w:val="99"/>
    <w:semiHidden/>
    <w:unhideWhenUsed/>
    <w:rsid w:val="00154B49"/>
  </w:style>
  <w:style w:type="numbering" w:customStyle="1" w:styleId="NoList23111">
    <w:name w:val="No List23111"/>
    <w:next w:val="a2"/>
    <w:semiHidden/>
    <w:rsid w:val="00154B49"/>
  </w:style>
  <w:style w:type="numbering" w:customStyle="1" w:styleId="NoList33111">
    <w:name w:val="No List33111"/>
    <w:next w:val="a2"/>
    <w:uiPriority w:val="99"/>
    <w:semiHidden/>
    <w:rsid w:val="00154B49"/>
  </w:style>
  <w:style w:type="numbering" w:customStyle="1" w:styleId="NoList11411">
    <w:name w:val="No List11411"/>
    <w:next w:val="a2"/>
    <w:uiPriority w:val="99"/>
    <w:semiHidden/>
    <w:unhideWhenUsed/>
    <w:rsid w:val="00154B49"/>
  </w:style>
  <w:style w:type="numbering" w:customStyle="1" w:styleId="141110">
    <w:name w:val="無清單14111"/>
    <w:next w:val="a2"/>
    <w:uiPriority w:val="99"/>
    <w:semiHidden/>
    <w:unhideWhenUsed/>
    <w:rsid w:val="00154B49"/>
  </w:style>
  <w:style w:type="numbering" w:customStyle="1" w:styleId="1131110">
    <w:name w:val="無清單113111"/>
    <w:next w:val="a2"/>
    <w:uiPriority w:val="99"/>
    <w:semiHidden/>
    <w:unhideWhenUsed/>
    <w:rsid w:val="00154B49"/>
  </w:style>
  <w:style w:type="numbering" w:customStyle="1" w:styleId="NoList4211">
    <w:name w:val="No List4211"/>
    <w:next w:val="a2"/>
    <w:uiPriority w:val="99"/>
    <w:semiHidden/>
    <w:unhideWhenUsed/>
    <w:rsid w:val="00154B49"/>
  </w:style>
  <w:style w:type="numbering" w:customStyle="1" w:styleId="NoList123111">
    <w:name w:val="No List123111"/>
    <w:next w:val="a2"/>
    <w:uiPriority w:val="99"/>
    <w:semiHidden/>
    <w:unhideWhenUsed/>
    <w:rsid w:val="00154B49"/>
  </w:style>
  <w:style w:type="numbering" w:customStyle="1" w:styleId="1131111">
    <w:name w:val="リストなし113111"/>
    <w:next w:val="a2"/>
    <w:uiPriority w:val="99"/>
    <w:semiHidden/>
    <w:unhideWhenUsed/>
    <w:rsid w:val="00154B49"/>
  </w:style>
  <w:style w:type="numbering" w:customStyle="1" w:styleId="1131112">
    <w:name w:val="无列表113111"/>
    <w:next w:val="a2"/>
    <w:semiHidden/>
    <w:rsid w:val="00154B49"/>
  </w:style>
  <w:style w:type="numbering" w:customStyle="1" w:styleId="NoList213111">
    <w:name w:val="No List213111"/>
    <w:next w:val="a2"/>
    <w:semiHidden/>
    <w:rsid w:val="00154B49"/>
  </w:style>
  <w:style w:type="numbering" w:customStyle="1" w:styleId="NoList313111">
    <w:name w:val="No List313111"/>
    <w:next w:val="a2"/>
    <w:uiPriority w:val="99"/>
    <w:semiHidden/>
    <w:rsid w:val="00154B49"/>
  </w:style>
  <w:style w:type="numbering" w:customStyle="1" w:styleId="NoList1113111">
    <w:name w:val="No List1113111"/>
    <w:next w:val="a2"/>
    <w:uiPriority w:val="99"/>
    <w:semiHidden/>
    <w:unhideWhenUsed/>
    <w:rsid w:val="00154B49"/>
  </w:style>
  <w:style w:type="numbering" w:customStyle="1" w:styleId="123111">
    <w:name w:val="無清單123111"/>
    <w:next w:val="a2"/>
    <w:uiPriority w:val="99"/>
    <w:semiHidden/>
    <w:unhideWhenUsed/>
    <w:rsid w:val="00154B49"/>
  </w:style>
  <w:style w:type="numbering" w:customStyle="1" w:styleId="1113111">
    <w:name w:val="無清單1113111"/>
    <w:next w:val="a2"/>
    <w:uiPriority w:val="99"/>
    <w:semiHidden/>
    <w:unhideWhenUsed/>
    <w:rsid w:val="00154B49"/>
  </w:style>
  <w:style w:type="numbering" w:customStyle="1" w:styleId="NoList1212111">
    <w:name w:val="No List1212111"/>
    <w:next w:val="a2"/>
    <w:uiPriority w:val="99"/>
    <w:semiHidden/>
    <w:unhideWhenUsed/>
    <w:rsid w:val="00154B49"/>
  </w:style>
  <w:style w:type="numbering" w:customStyle="1" w:styleId="11121110">
    <w:name w:val="リストなし1112111"/>
    <w:next w:val="a2"/>
    <w:uiPriority w:val="99"/>
    <w:semiHidden/>
    <w:unhideWhenUsed/>
    <w:rsid w:val="00154B49"/>
  </w:style>
  <w:style w:type="numbering" w:customStyle="1" w:styleId="11121113">
    <w:name w:val="无列表1112111"/>
    <w:next w:val="a2"/>
    <w:semiHidden/>
    <w:rsid w:val="00154B49"/>
  </w:style>
  <w:style w:type="numbering" w:customStyle="1" w:styleId="NoList2112111">
    <w:name w:val="No List2112111"/>
    <w:next w:val="a2"/>
    <w:semiHidden/>
    <w:rsid w:val="00154B49"/>
  </w:style>
  <w:style w:type="numbering" w:customStyle="1" w:styleId="NoList3112111">
    <w:name w:val="No List3112111"/>
    <w:next w:val="a2"/>
    <w:uiPriority w:val="99"/>
    <w:semiHidden/>
    <w:rsid w:val="00154B49"/>
  </w:style>
  <w:style w:type="numbering" w:customStyle="1" w:styleId="NoList11112111">
    <w:name w:val="No List11112111"/>
    <w:next w:val="a2"/>
    <w:uiPriority w:val="99"/>
    <w:semiHidden/>
    <w:unhideWhenUsed/>
    <w:rsid w:val="00154B49"/>
  </w:style>
  <w:style w:type="numbering" w:customStyle="1" w:styleId="1212111">
    <w:name w:val="無清單1212111"/>
    <w:next w:val="a2"/>
    <w:uiPriority w:val="99"/>
    <w:semiHidden/>
    <w:unhideWhenUsed/>
    <w:rsid w:val="00154B49"/>
  </w:style>
  <w:style w:type="numbering" w:customStyle="1" w:styleId="11112111">
    <w:name w:val="無清單11112111"/>
    <w:next w:val="a2"/>
    <w:uiPriority w:val="99"/>
    <w:semiHidden/>
    <w:unhideWhenUsed/>
    <w:rsid w:val="00154B49"/>
  </w:style>
  <w:style w:type="numbering" w:customStyle="1" w:styleId="NoList5211">
    <w:name w:val="No List5211"/>
    <w:next w:val="a2"/>
    <w:uiPriority w:val="99"/>
    <w:semiHidden/>
    <w:unhideWhenUsed/>
    <w:rsid w:val="00154B49"/>
  </w:style>
  <w:style w:type="numbering" w:customStyle="1" w:styleId="NoList13211">
    <w:name w:val="No List13211"/>
    <w:next w:val="a2"/>
    <w:uiPriority w:val="99"/>
    <w:semiHidden/>
    <w:unhideWhenUsed/>
    <w:rsid w:val="00154B49"/>
  </w:style>
  <w:style w:type="numbering" w:customStyle="1" w:styleId="122115">
    <w:name w:val="リストなし12211"/>
    <w:next w:val="a2"/>
    <w:uiPriority w:val="99"/>
    <w:semiHidden/>
    <w:unhideWhenUsed/>
    <w:rsid w:val="00154B49"/>
  </w:style>
  <w:style w:type="numbering" w:customStyle="1" w:styleId="122123">
    <w:name w:val="无列表12212"/>
    <w:next w:val="a2"/>
    <w:semiHidden/>
    <w:rsid w:val="00154B49"/>
  </w:style>
  <w:style w:type="numbering" w:customStyle="1" w:styleId="NoList22211">
    <w:name w:val="No List22211"/>
    <w:next w:val="a2"/>
    <w:semiHidden/>
    <w:rsid w:val="00154B49"/>
  </w:style>
  <w:style w:type="numbering" w:customStyle="1" w:styleId="NoList32211">
    <w:name w:val="No List32211"/>
    <w:next w:val="a2"/>
    <w:uiPriority w:val="99"/>
    <w:semiHidden/>
    <w:rsid w:val="00154B49"/>
  </w:style>
  <w:style w:type="numbering" w:customStyle="1" w:styleId="NoList112211">
    <w:name w:val="No List112211"/>
    <w:next w:val="a2"/>
    <w:uiPriority w:val="99"/>
    <w:semiHidden/>
    <w:unhideWhenUsed/>
    <w:rsid w:val="00154B49"/>
  </w:style>
  <w:style w:type="numbering" w:customStyle="1" w:styleId="132110">
    <w:name w:val="無清單13211"/>
    <w:next w:val="a2"/>
    <w:uiPriority w:val="99"/>
    <w:semiHidden/>
    <w:unhideWhenUsed/>
    <w:rsid w:val="00154B49"/>
  </w:style>
  <w:style w:type="numbering" w:customStyle="1" w:styleId="1122110">
    <w:name w:val="無清單112211"/>
    <w:next w:val="a2"/>
    <w:uiPriority w:val="99"/>
    <w:semiHidden/>
    <w:unhideWhenUsed/>
    <w:rsid w:val="00154B49"/>
  </w:style>
  <w:style w:type="numbering" w:customStyle="1" w:styleId="212111">
    <w:name w:val="无列表212111"/>
    <w:next w:val="a2"/>
    <w:uiPriority w:val="99"/>
    <w:semiHidden/>
    <w:unhideWhenUsed/>
    <w:rsid w:val="00154B49"/>
  </w:style>
  <w:style w:type="numbering" w:customStyle="1" w:styleId="NoList1112211">
    <w:name w:val="No List1112211"/>
    <w:next w:val="a2"/>
    <w:uiPriority w:val="99"/>
    <w:semiHidden/>
    <w:unhideWhenUsed/>
    <w:rsid w:val="00154B49"/>
  </w:style>
  <w:style w:type="numbering" w:customStyle="1" w:styleId="NoList711">
    <w:name w:val="No List711"/>
    <w:next w:val="a2"/>
    <w:uiPriority w:val="99"/>
    <w:semiHidden/>
    <w:unhideWhenUsed/>
    <w:rsid w:val="00154B49"/>
  </w:style>
  <w:style w:type="numbering" w:customStyle="1" w:styleId="NoList1511">
    <w:name w:val="No List1511"/>
    <w:next w:val="a2"/>
    <w:uiPriority w:val="99"/>
    <w:semiHidden/>
    <w:unhideWhenUsed/>
    <w:rsid w:val="00154B49"/>
  </w:style>
  <w:style w:type="numbering" w:customStyle="1" w:styleId="14112">
    <w:name w:val="リストなし1411"/>
    <w:next w:val="a2"/>
    <w:uiPriority w:val="99"/>
    <w:semiHidden/>
    <w:unhideWhenUsed/>
    <w:rsid w:val="00154B49"/>
  </w:style>
  <w:style w:type="numbering" w:customStyle="1" w:styleId="14113">
    <w:name w:val="无列表1411"/>
    <w:next w:val="a2"/>
    <w:semiHidden/>
    <w:rsid w:val="00154B49"/>
  </w:style>
  <w:style w:type="numbering" w:customStyle="1" w:styleId="NoList2411">
    <w:name w:val="No List2411"/>
    <w:next w:val="a2"/>
    <w:semiHidden/>
    <w:rsid w:val="00154B49"/>
  </w:style>
  <w:style w:type="numbering" w:customStyle="1" w:styleId="NoList3411">
    <w:name w:val="No List3411"/>
    <w:next w:val="a2"/>
    <w:uiPriority w:val="99"/>
    <w:semiHidden/>
    <w:rsid w:val="00154B49"/>
  </w:style>
  <w:style w:type="numbering" w:customStyle="1" w:styleId="NoList11511">
    <w:name w:val="No List11511"/>
    <w:next w:val="a2"/>
    <w:uiPriority w:val="99"/>
    <w:semiHidden/>
    <w:unhideWhenUsed/>
    <w:rsid w:val="00154B49"/>
  </w:style>
  <w:style w:type="numbering" w:customStyle="1" w:styleId="15110">
    <w:name w:val="無清單1511"/>
    <w:next w:val="a2"/>
    <w:uiPriority w:val="99"/>
    <w:semiHidden/>
    <w:unhideWhenUsed/>
    <w:rsid w:val="00154B49"/>
  </w:style>
  <w:style w:type="numbering" w:customStyle="1" w:styleId="114110">
    <w:name w:val="無清單11411"/>
    <w:next w:val="a2"/>
    <w:uiPriority w:val="99"/>
    <w:semiHidden/>
    <w:unhideWhenUsed/>
    <w:rsid w:val="00154B49"/>
  </w:style>
  <w:style w:type="numbering" w:customStyle="1" w:styleId="NoList4311">
    <w:name w:val="No List4311"/>
    <w:next w:val="a2"/>
    <w:uiPriority w:val="99"/>
    <w:semiHidden/>
    <w:unhideWhenUsed/>
    <w:rsid w:val="00154B49"/>
  </w:style>
  <w:style w:type="numbering" w:customStyle="1" w:styleId="NoList12411">
    <w:name w:val="No List12411"/>
    <w:next w:val="a2"/>
    <w:uiPriority w:val="99"/>
    <w:semiHidden/>
    <w:unhideWhenUsed/>
    <w:rsid w:val="00154B49"/>
  </w:style>
  <w:style w:type="numbering" w:customStyle="1" w:styleId="114111">
    <w:name w:val="リストなし11411"/>
    <w:next w:val="a2"/>
    <w:uiPriority w:val="99"/>
    <w:semiHidden/>
    <w:unhideWhenUsed/>
    <w:rsid w:val="00154B49"/>
  </w:style>
  <w:style w:type="numbering" w:customStyle="1" w:styleId="114112">
    <w:name w:val="无列表11411"/>
    <w:next w:val="a2"/>
    <w:semiHidden/>
    <w:rsid w:val="00154B49"/>
  </w:style>
  <w:style w:type="numbering" w:customStyle="1" w:styleId="NoList21411">
    <w:name w:val="No List21411"/>
    <w:next w:val="a2"/>
    <w:semiHidden/>
    <w:rsid w:val="00154B49"/>
  </w:style>
  <w:style w:type="numbering" w:customStyle="1" w:styleId="NoList31411">
    <w:name w:val="No List31411"/>
    <w:next w:val="a2"/>
    <w:uiPriority w:val="99"/>
    <w:semiHidden/>
    <w:rsid w:val="00154B49"/>
  </w:style>
  <w:style w:type="numbering" w:customStyle="1" w:styleId="NoList111411">
    <w:name w:val="No List111411"/>
    <w:next w:val="a2"/>
    <w:uiPriority w:val="99"/>
    <w:semiHidden/>
    <w:unhideWhenUsed/>
    <w:rsid w:val="00154B49"/>
  </w:style>
  <w:style w:type="numbering" w:customStyle="1" w:styleId="124110">
    <w:name w:val="無清單12411"/>
    <w:next w:val="a2"/>
    <w:uiPriority w:val="99"/>
    <w:semiHidden/>
    <w:unhideWhenUsed/>
    <w:rsid w:val="00154B49"/>
  </w:style>
  <w:style w:type="numbering" w:customStyle="1" w:styleId="1114110">
    <w:name w:val="無清單111411"/>
    <w:next w:val="a2"/>
    <w:uiPriority w:val="99"/>
    <w:semiHidden/>
    <w:unhideWhenUsed/>
    <w:rsid w:val="00154B49"/>
  </w:style>
  <w:style w:type="numbering" w:customStyle="1" w:styleId="2311">
    <w:name w:val="无列表2311"/>
    <w:next w:val="a2"/>
    <w:uiPriority w:val="99"/>
    <w:semiHidden/>
    <w:unhideWhenUsed/>
    <w:rsid w:val="00154B49"/>
  </w:style>
  <w:style w:type="numbering" w:customStyle="1" w:styleId="NoList121311">
    <w:name w:val="No List121311"/>
    <w:next w:val="a2"/>
    <w:uiPriority w:val="99"/>
    <w:semiHidden/>
    <w:unhideWhenUsed/>
    <w:rsid w:val="00154B49"/>
  </w:style>
  <w:style w:type="numbering" w:customStyle="1" w:styleId="1113110">
    <w:name w:val="リストなし111311"/>
    <w:next w:val="a2"/>
    <w:uiPriority w:val="99"/>
    <w:semiHidden/>
    <w:unhideWhenUsed/>
    <w:rsid w:val="00154B49"/>
  </w:style>
  <w:style w:type="numbering" w:customStyle="1" w:styleId="1113112">
    <w:name w:val="无列表111311"/>
    <w:next w:val="a2"/>
    <w:semiHidden/>
    <w:rsid w:val="00154B49"/>
  </w:style>
  <w:style w:type="numbering" w:customStyle="1" w:styleId="NoList211311">
    <w:name w:val="No List211311"/>
    <w:next w:val="a2"/>
    <w:semiHidden/>
    <w:rsid w:val="00154B49"/>
  </w:style>
  <w:style w:type="numbering" w:customStyle="1" w:styleId="NoList311311">
    <w:name w:val="No List311311"/>
    <w:next w:val="a2"/>
    <w:uiPriority w:val="99"/>
    <w:semiHidden/>
    <w:rsid w:val="00154B49"/>
  </w:style>
  <w:style w:type="numbering" w:customStyle="1" w:styleId="NoList1111311">
    <w:name w:val="No List1111311"/>
    <w:next w:val="a2"/>
    <w:uiPriority w:val="99"/>
    <w:semiHidden/>
    <w:unhideWhenUsed/>
    <w:rsid w:val="00154B49"/>
  </w:style>
  <w:style w:type="numbering" w:customStyle="1" w:styleId="121311">
    <w:name w:val="無清單121311"/>
    <w:next w:val="a2"/>
    <w:uiPriority w:val="99"/>
    <w:semiHidden/>
    <w:unhideWhenUsed/>
    <w:rsid w:val="00154B49"/>
  </w:style>
  <w:style w:type="numbering" w:customStyle="1" w:styleId="1111311">
    <w:name w:val="無清單1111311"/>
    <w:next w:val="a2"/>
    <w:uiPriority w:val="99"/>
    <w:semiHidden/>
    <w:unhideWhenUsed/>
    <w:rsid w:val="00154B49"/>
  </w:style>
  <w:style w:type="numbering" w:customStyle="1" w:styleId="NoList5311">
    <w:name w:val="No List5311"/>
    <w:next w:val="a2"/>
    <w:uiPriority w:val="99"/>
    <w:semiHidden/>
    <w:unhideWhenUsed/>
    <w:rsid w:val="00154B49"/>
  </w:style>
  <w:style w:type="numbering" w:customStyle="1" w:styleId="NoList13311">
    <w:name w:val="No List13311"/>
    <w:next w:val="a2"/>
    <w:uiPriority w:val="99"/>
    <w:semiHidden/>
    <w:unhideWhenUsed/>
    <w:rsid w:val="00154B49"/>
  </w:style>
  <w:style w:type="numbering" w:customStyle="1" w:styleId="123110">
    <w:name w:val="リストなし12311"/>
    <w:next w:val="a2"/>
    <w:uiPriority w:val="99"/>
    <w:semiHidden/>
    <w:unhideWhenUsed/>
    <w:rsid w:val="00154B49"/>
  </w:style>
  <w:style w:type="numbering" w:customStyle="1" w:styleId="123112">
    <w:name w:val="无列表12311"/>
    <w:next w:val="a2"/>
    <w:semiHidden/>
    <w:rsid w:val="00154B49"/>
  </w:style>
  <w:style w:type="numbering" w:customStyle="1" w:styleId="NoList22311">
    <w:name w:val="No List22311"/>
    <w:next w:val="a2"/>
    <w:semiHidden/>
    <w:rsid w:val="00154B49"/>
  </w:style>
  <w:style w:type="numbering" w:customStyle="1" w:styleId="NoList32311">
    <w:name w:val="No List32311"/>
    <w:next w:val="a2"/>
    <w:uiPriority w:val="99"/>
    <w:semiHidden/>
    <w:rsid w:val="00154B49"/>
  </w:style>
  <w:style w:type="numbering" w:customStyle="1" w:styleId="NoList112311">
    <w:name w:val="No List112311"/>
    <w:next w:val="a2"/>
    <w:uiPriority w:val="99"/>
    <w:semiHidden/>
    <w:unhideWhenUsed/>
    <w:rsid w:val="00154B49"/>
  </w:style>
  <w:style w:type="numbering" w:customStyle="1" w:styleId="13311">
    <w:name w:val="無清單13311"/>
    <w:next w:val="a2"/>
    <w:uiPriority w:val="99"/>
    <w:semiHidden/>
    <w:unhideWhenUsed/>
    <w:rsid w:val="00154B49"/>
  </w:style>
  <w:style w:type="numbering" w:customStyle="1" w:styleId="1123110">
    <w:name w:val="無清單112311"/>
    <w:next w:val="a2"/>
    <w:uiPriority w:val="99"/>
    <w:semiHidden/>
    <w:unhideWhenUsed/>
    <w:rsid w:val="00154B49"/>
  </w:style>
  <w:style w:type="numbering" w:customStyle="1" w:styleId="21311">
    <w:name w:val="无列表21311"/>
    <w:next w:val="a2"/>
    <w:uiPriority w:val="99"/>
    <w:semiHidden/>
    <w:unhideWhenUsed/>
    <w:rsid w:val="00154B49"/>
  </w:style>
  <w:style w:type="numbering" w:customStyle="1" w:styleId="NoList122211">
    <w:name w:val="No List122211"/>
    <w:next w:val="a2"/>
    <w:uiPriority w:val="99"/>
    <w:semiHidden/>
    <w:unhideWhenUsed/>
    <w:rsid w:val="00154B49"/>
  </w:style>
  <w:style w:type="numbering" w:customStyle="1" w:styleId="1122111">
    <w:name w:val="リストなし112211"/>
    <w:next w:val="a2"/>
    <w:uiPriority w:val="99"/>
    <w:semiHidden/>
    <w:unhideWhenUsed/>
    <w:rsid w:val="00154B49"/>
  </w:style>
  <w:style w:type="numbering" w:customStyle="1" w:styleId="1122112">
    <w:name w:val="无列表112211"/>
    <w:next w:val="a2"/>
    <w:semiHidden/>
    <w:rsid w:val="00154B49"/>
  </w:style>
  <w:style w:type="numbering" w:customStyle="1" w:styleId="NoList212211">
    <w:name w:val="No List212211"/>
    <w:next w:val="a2"/>
    <w:semiHidden/>
    <w:rsid w:val="00154B49"/>
  </w:style>
  <w:style w:type="numbering" w:customStyle="1" w:styleId="NoList312211">
    <w:name w:val="No List312211"/>
    <w:next w:val="a2"/>
    <w:uiPriority w:val="99"/>
    <w:semiHidden/>
    <w:rsid w:val="00154B49"/>
  </w:style>
  <w:style w:type="numbering" w:customStyle="1" w:styleId="NoList1112311">
    <w:name w:val="No List1112311"/>
    <w:next w:val="a2"/>
    <w:uiPriority w:val="99"/>
    <w:semiHidden/>
    <w:unhideWhenUsed/>
    <w:rsid w:val="00154B49"/>
  </w:style>
  <w:style w:type="numbering" w:customStyle="1" w:styleId="122211">
    <w:name w:val="無清單122211"/>
    <w:next w:val="a2"/>
    <w:uiPriority w:val="99"/>
    <w:semiHidden/>
    <w:unhideWhenUsed/>
    <w:rsid w:val="00154B49"/>
  </w:style>
  <w:style w:type="numbering" w:customStyle="1" w:styleId="1112211">
    <w:name w:val="無清單1112211"/>
    <w:next w:val="a2"/>
    <w:uiPriority w:val="99"/>
    <w:semiHidden/>
    <w:unhideWhenUsed/>
    <w:rsid w:val="00154B49"/>
  </w:style>
  <w:style w:type="numbering" w:customStyle="1" w:styleId="418">
    <w:name w:val="无列表41"/>
    <w:next w:val="a2"/>
    <w:uiPriority w:val="99"/>
    <w:semiHidden/>
    <w:unhideWhenUsed/>
    <w:rsid w:val="00154B49"/>
  </w:style>
  <w:style w:type="numbering" w:customStyle="1" w:styleId="3210">
    <w:name w:val="无列表321"/>
    <w:next w:val="a2"/>
    <w:uiPriority w:val="99"/>
    <w:semiHidden/>
    <w:unhideWhenUsed/>
    <w:rsid w:val="00154B49"/>
  </w:style>
  <w:style w:type="numbering" w:customStyle="1" w:styleId="131211">
    <w:name w:val="无列表13121"/>
    <w:next w:val="a2"/>
    <w:semiHidden/>
    <w:rsid w:val="00154B49"/>
  </w:style>
  <w:style w:type="numbering" w:customStyle="1" w:styleId="NoList41121">
    <w:name w:val="No List41121"/>
    <w:next w:val="a2"/>
    <w:uiPriority w:val="99"/>
    <w:semiHidden/>
    <w:unhideWhenUsed/>
    <w:rsid w:val="00154B49"/>
  </w:style>
  <w:style w:type="numbering" w:customStyle="1" w:styleId="22121">
    <w:name w:val="无列表22121"/>
    <w:next w:val="a2"/>
    <w:uiPriority w:val="99"/>
    <w:semiHidden/>
    <w:unhideWhenUsed/>
    <w:rsid w:val="00154B49"/>
  </w:style>
  <w:style w:type="numbering" w:customStyle="1" w:styleId="NoList1211121">
    <w:name w:val="No List1211121"/>
    <w:next w:val="a2"/>
    <w:uiPriority w:val="99"/>
    <w:semiHidden/>
    <w:unhideWhenUsed/>
    <w:rsid w:val="00154B49"/>
  </w:style>
  <w:style w:type="numbering" w:customStyle="1" w:styleId="11111211">
    <w:name w:val="リストなし1111121"/>
    <w:next w:val="a2"/>
    <w:uiPriority w:val="99"/>
    <w:semiHidden/>
    <w:unhideWhenUsed/>
    <w:rsid w:val="00154B49"/>
  </w:style>
  <w:style w:type="numbering" w:customStyle="1" w:styleId="11111212">
    <w:name w:val="无列表1111121"/>
    <w:next w:val="a2"/>
    <w:semiHidden/>
    <w:rsid w:val="00154B49"/>
  </w:style>
  <w:style w:type="numbering" w:customStyle="1" w:styleId="NoList2111121">
    <w:name w:val="No List2111121"/>
    <w:next w:val="a2"/>
    <w:semiHidden/>
    <w:rsid w:val="00154B49"/>
  </w:style>
  <w:style w:type="numbering" w:customStyle="1" w:styleId="NoList3111121">
    <w:name w:val="No List3111121"/>
    <w:next w:val="a2"/>
    <w:uiPriority w:val="99"/>
    <w:semiHidden/>
    <w:rsid w:val="00154B49"/>
  </w:style>
  <w:style w:type="numbering" w:customStyle="1" w:styleId="NoList11111121">
    <w:name w:val="No List11111121"/>
    <w:next w:val="a2"/>
    <w:uiPriority w:val="99"/>
    <w:semiHidden/>
    <w:unhideWhenUsed/>
    <w:rsid w:val="00154B49"/>
  </w:style>
  <w:style w:type="numbering" w:customStyle="1" w:styleId="12111210">
    <w:name w:val="無清單1211121"/>
    <w:next w:val="a2"/>
    <w:uiPriority w:val="99"/>
    <w:semiHidden/>
    <w:unhideWhenUsed/>
    <w:rsid w:val="00154B49"/>
  </w:style>
  <w:style w:type="numbering" w:customStyle="1" w:styleId="111111210">
    <w:name w:val="無清單11111121"/>
    <w:next w:val="a2"/>
    <w:uiPriority w:val="99"/>
    <w:semiHidden/>
    <w:unhideWhenUsed/>
    <w:rsid w:val="00154B49"/>
  </w:style>
  <w:style w:type="numbering" w:customStyle="1" w:styleId="NoList131121">
    <w:name w:val="No List131121"/>
    <w:next w:val="a2"/>
    <w:uiPriority w:val="99"/>
    <w:semiHidden/>
    <w:unhideWhenUsed/>
    <w:rsid w:val="00154B49"/>
  </w:style>
  <w:style w:type="numbering" w:customStyle="1" w:styleId="1211211">
    <w:name w:val="リストなし121121"/>
    <w:next w:val="a2"/>
    <w:uiPriority w:val="99"/>
    <w:semiHidden/>
    <w:unhideWhenUsed/>
    <w:rsid w:val="00154B49"/>
  </w:style>
  <w:style w:type="numbering" w:customStyle="1" w:styleId="1211212">
    <w:name w:val="无列表121121"/>
    <w:next w:val="a2"/>
    <w:semiHidden/>
    <w:rsid w:val="00154B49"/>
  </w:style>
  <w:style w:type="numbering" w:customStyle="1" w:styleId="NoList221121">
    <w:name w:val="No List221121"/>
    <w:next w:val="a2"/>
    <w:semiHidden/>
    <w:rsid w:val="00154B49"/>
  </w:style>
  <w:style w:type="numbering" w:customStyle="1" w:styleId="NoList321121">
    <w:name w:val="No List321121"/>
    <w:next w:val="a2"/>
    <w:uiPriority w:val="99"/>
    <w:semiHidden/>
    <w:rsid w:val="00154B49"/>
  </w:style>
  <w:style w:type="numbering" w:customStyle="1" w:styleId="NoList1121121">
    <w:name w:val="No List1121121"/>
    <w:next w:val="a2"/>
    <w:uiPriority w:val="99"/>
    <w:semiHidden/>
    <w:unhideWhenUsed/>
    <w:rsid w:val="00154B49"/>
  </w:style>
  <w:style w:type="numbering" w:customStyle="1" w:styleId="1311210">
    <w:name w:val="無清單131121"/>
    <w:next w:val="a2"/>
    <w:uiPriority w:val="99"/>
    <w:semiHidden/>
    <w:unhideWhenUsed/>
    <w:rsid w:val="00154B49"/>
  </w:style>
  <w:style w:type="numbering" w:customStyle="1" w:styleId="11211210">
    <w:name w:val="無清單1121121"/>
    <w:next w:val="a2"/>
    <w:uiPriority w:val="99"/>
    <w:semiHidden/>
    <w:unhideWhenUsed/>
    <w:rsid w:val="00154B49"/>
  </w:style>
  <w:style w:type="numbering" w:customStyle="1" w:styleId="211121">
    <w:name w:val="无列表211121"/>
    <w:next w:val="a2"/>
    <w:uiPriority w:val="99"/>
    <w:semiHidden/>
    <w:unhideWhenUsed/>
    <w:rsid w:val="00154B49"/>
  </w:style>
  <w:style w:type="numbering" w:customStyle="1" w:styleId="NoList1221121">
    <w:name w:val="No List1221121"/>
    <w:next w:val="a2"/>
    <w:uiPriority w:val="99"/>
    <w:semiHidden/>
    <w:unhideWhenUsed/>
    <w:rsid w:val="00154B49"/>
  </w:style>
  <w:style w:type="numbering" w:customStyle="1" w:styleId="11211211">
    <w:name w:val="リストなし1121121"/>
    <w:next w:val="a2"/>
    <w:uiPriority w:val="99"/>
    <w:semiHidden/>
    <w:unhideWhenUsed/>
    <w:rsid w:val="00154B49"/>
  </w:style>
  <w:style w:type="numbering" w:customStyle="1" w:styleId="11211212">
    <w:name w:val="无列表1121121"/>
    <w:next w:val="a2"/>
    <w:semiHidden/>
    <w:rsid w:val="00154B49"/>
  </w:style>
  <w:style w:type="numbering" w:customStyle="1" w:styleId="NoList2121121">
    <w:name w:val="No List2121121"/>
    <w:next w:val="a2"/>
    <w:semiHidden/>
    <w:rsid w:val="00154B49"/>
  </w:style>
  <w:style w:type="numbering" w:customStyle="1" w:styleId="NoList3121121">
    <w:name w:val="No List3121121"/>
    <w:next w:val="a2"/>
    <w:uiPriority w:val="99"/>
    <w:semiHidden/>
    <w:rsid w:val="00154B49"/>
  </w:style>
  <w:style w:type="numbering" w:customStyle="1" w:styleId="NoList11121121">
    <w:name w:val="No List11121121"/>
    <w:next w:val="a2"/>
    <w:uiPriority w:val="99"/>
    <w:semiHidden/>
    <w:unhideWhenUsed/>
    <w:rsid w:val="00154B49"/>
  </w:style>
  <w:style w:type="numbering" w:customStyle="1" w:styleId="1221121">
    <w:name w:val="無清單1221121"/>
    <w:next w:val="a2"/>
    <w:uiPriority w:val="99"/>
    <w:semiHidden/>
    <w:unhideWhenUsed/>
    <w:rsid w:val="00154B49"/>
  </w:style>
  <w:style w:type="numbering" w:customStyle="1" w:styleId="11121121">
    <w:name w:val="無清單11121121"/>
    <w:next w:val="a2"/>
    <w:uiPriority w:val="99"/>
    <w:semiHidden/>
    <w:unhideWhenUsed/>
    <w:rsid w:val="00154B49"/>
  </w:style>
  <w:style w:type="numbering" w:customStyle="1" w:styleId="122212">
    <w:name w:val="无列表12221"/>
    <w:next w:val="a2"/>
    <w:semiHidden/>
    <w:rsid w:val="00154B49"/>
  </w:style>
  <w:style w:type="paragraph" w:customStyle="1" w:styleId="4b">
    <w:name w:val="修订4"/>
    <w:hidden/>
    <w:uiPriority w:val="99"/>
    <w:semiHidden/>
    <w:rsid w:val="00154B49"/>
    <w:rPr>
      <w:rFonts w:ascii="Times New Roman" w:eastAsia="Batang" w:hAnsi="Times New Roman"/>
      <w:lang w:val="en-GB" w:eastAsia="en-US"/>
    </w:rPr>
  </w:style>
  <w:style w:type="numbering" w:customStyle="1" w:styleId="55">
    <w:name w:val="无列表5"/>
    <w:next w:val="a2"/>
    <w:uiPriority w:val="99"/>
    <w:semiHidden/>
    <w:unhideWhenUsed/>
    <w:rsid w:val="00154B49"/>
  </w:style>
  <w:style w:type="table" w:customStyle="1" w:styleId="61">
    <w:name w:val="网格型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54B49"/>
  </w:style>
  <w:style w:type="numbering" w:customStyle="1" w:styleId="11111130">
    <w:name w:val="リストなし1111113"/>
    <w:next w:val="a2"/>
    <w:uiPriority w:val="99"/>
    <w:semiHidden/>
    <w:unhideWhenUsed/>
    <w:rsid w:val="00154B49"/>
  </w:style>
  <w:style w:type="numbering" w:customStyle="1" w:styleId="11111131">
    <w:name w:val="无列表1111113"/>
    <w:next w:val="a2"/>
    <w:semiHidden/>
    <w:rsid w:val="00154B49"/>
  </w:style>
  <w:style w:type="numbering" w:customStyle="1" w:styleId="NoList2111113">
    <w:name w:val="No List2111113"/>
    <w:next w:val="a2"/>
    <w:semiHidden/>
    <w:rsid w:val="00154B49"/>
  </w:style>
  <w:style w:type="numbering" w:customStyle="1" w:styleId="NoList3111113">
    <w:name w:val="No List3111113"/>
    <w:next w:val="a2"/>
    <w:uiPriority w:val="99"/>
    <w:semiHidden/>
    <w:rsid w:val="00154B49"/>
  </w:style>
  <w:style w:type="numbering" w:customStyle="1" w:styleId="NoList11111113">
    <w:name w:val="No List11111113"/>
    <w:next w:val="a2"/>
    <w:uiPriority w:val="99"/>
    <w:semiHidden/>
    <w:unhideWhenUsed/>
    <w:rsid w:val="00154B49"/>
  </w:style>
  <w:style w:type="numbering" w:customStyle="1" w:styleId="1211113">
    <w:name w:val="無清單1211113"/>
    <w:next w:val="a2"/>
    <w:uiPriority w:val="99"/>
    <w:semiHidden/>
    <w:unhideWhenUsed/>
    <w:rsid w:val="00154B49"/>
  </w:style>
  <w:style w:type="numbering" w:customStyle="1" w:styleId="11111113">
    <w:name w:val="無清單11111113"/>
    <w:next w:val="a2"/>
    <w:uiPriority w:val="99"/>
    <w:semiHidden/>
    <w:unhideWhenUsed/>
    <w:rsid w:val="00154B49"/>
  </w:style>
  <w:style w:type="numbering" w:customStyle="1" w:styleId="1211131">
    <w:name w:val="无列表121113"/>
    <w:next w:val="a2"/>
    <w:semiHidden/>
    <w:rsid w:val="00154B49"/>
  </w:style>
  <w:style w:type="numbering" w:customStyle="1" w:styleId="211113">
    <w:name w:val="无列表211113"/>
    <w:next w:val="a2"/>
    <w:uiPriority w:val="99"/>
    <w:semiHidden/>
    <w:unhideWhenUsed/>
    <w:rsid w:val="00154B49"/>
  </w:style>
  <w:style w:type="character" w:customStyle="1" w:styleId="2c">
    <w:name w:val="副標題 字元2"/>
    <w:basedOn w:val="a0"/>
    <w:rsid w:val="00154B4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54B4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54B4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4B49"/>
    <w:rPr>
      <w:i/>
      <w:iCs/>
      <w:color w:val="4F81BD" w:themeColor="accent1"/>
      <w:lang w:eastAsia="en-US"/>
    </w:rPr>
  </w:style>
  <w:style w:type="character" w:customStyle="1" w:styleId="2d">
    <w:name w:val="鮮明引文 字元2"/>
    <w:basedOn w:val="a0"/>
    <w:uiPriority w:val="30"/>
    <w:rsid w:val="00154B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4B4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4B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4B4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4B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4B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54B4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4B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4B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4B49"/>
    <w:rPr>
      <w:rFonts w:ascii="Times New Roman" w:eastAsia="宋体" w:hAnsi="Times New Roman"/>
      <w:lang w:val="en-GB" w:eastAsia="en-US"/>
    </w:rPr>
  </w:style>
  <w:style w:type="paragraph" w:customStyle="1" w:styleId="affa">
    <w:name w:val="吹き出し"/>
    <w:basedOn w:val="a"/>
    <w:uiPriority w:val="99"/>
    <w:semiHidden/>
    <w:rsid w:val="00154B49"/>
    <w:rPr>
      <w:rFonts w:ascii="Tahoma" w:eastAsia="MS Mincho" w:hAnsi="Tahoma" w:cs="Tahoma"/>
      <w:sz w:val="16"/>
      <w:szCs w:val="16"/>
      <w:lang w:eastAsia="ko-KR"/>
    </w:rPr>
  </w:style>
  <w:style w:type="paragraph" w:customStyle="1" w:styleId="TOC91">
    <w:name w:val="TOC 91"/>
    <w:basedOn w:val="80"/>
    <w:uiPriority w:val="99"/>
    <w:rsid w:val="00154B4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54B4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4B4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4B49"/>
    <w:pPr>
      <w:numPr>
        <w:numId w:val="23"/>
      </w:numPr>
      <w:overflowPunct w:val="0"/>
      <w:autoSpaceDE w:val="0"/>
      <w:autoSpaceDN w:val="0"/>
      <w:adjustRightInd w:val="0"/>
    </w:pPr>
    <w:rPr>
      <w:rFonts w:eastAsia="PMingLiU"/>
      <w:lang w:eastAsia="ko-KR"/>
    </w:rPr>
  </w:style>
  <w:style w:type="paragraph" w:customStyle="1" w:styleId="B3">
    <w:name w:val="B3+"/>
    <w:basedOn w:val="B30"/>
    <w:uiPriority w:val="99"/>
    <w:rsid w:val="00154B49"/>
    <w:pPr>
      <w:numPr>
        <w:numId w:val="2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54B49"/>
    <w:pPr>
      <w:numPr>
        <w:numId w:val="25"/>
      </w:numPr>
      <w:overflowPunct w:val="0"/>
      <w:autoSpaceDE w:val="0"/>
      <w:autoSpaceDN w:val="0"/>
      <w:adjustRightInd w:val="0"/>
    </w:pPr>
    <w:rPr>
      <w:rFonts w:eastAsia="PMingLiU"/>
      <w:lang w:eastAsia="ko-KR"/>
    </w:rPr>
  </w:style>
  <w:style w:type="paragraph" w:customStyle="1" w:styleId="TB1">
    <w:name w:val="TB1"/>
    <w:basedOn w:val="a"/>
    <w:uiPriority w:val="99"/>
    <w:qFormat/>
    <w:rsid w:val="00154B49"/>
    <w:pPr>
      <w:keepNext/>
      <w:keepLines/>
      <w:numPr>
        <w:numId w:val="2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4B49"/>
    <w:pPr>
      <w:keepNext/>
      <w:keepLines/>
      <w:numPr>
        <w:numId w:val="2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54B49"/>
    <w:rPr>
      <w:color w:val="605E5C"/>
      <w:shd w:val="clear" w:color="auto" w:fill="E1DFDD"/>
    </w:rPr>
  </w:style>
  <w:style w:type="character" w:customStyle="1" w:styleId="fontstyle01">
    <w:name w:val="fontstyle01"/>
    <w:rsid w:val="00154B4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7B70-253B-4805-AF08-8A0F3724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5320</Words>
  <Characters>30324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2021-05-26T09:24:00Z</dcterms:created>
  <dcterms:modified xsi:type="dcterms:W3CDTF">2021-05-26T09:24:00Z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(3)WkPqzW7eWIZZ941FMJ1Ft1X/9Hdupn3QByrnzGtCQJ1N1HhHdhdlljig3dhLi+NDOWBDubOF
RYkH4rX8wwaeikiL/8OQqA7jsYY4w2L6FsVm7QMluBjPnrPl7D8T31CZ1unVsICqTHhmcUd9
ez3TI81DMdSK+ykFdE/aPyO1kzg2/XbcJMQQs7OopHeqlwNtROcDrhWflmwVENS2EjA+wGRo
vrD8gXSttlBvzodvQC</vt:lpwstr>
  </property>
  <property fmtid="{D5CDD505-2E9C-101B-9397-08002B2CF9AE}" pid="23" name="_2015_ms_pID_7253431">
    <vt:lpwstr>7gOxwNMaT95H8is6jKJfhzJ39Pmn0Plvvv4xz/t9jfuTosU9V222/T
3gSU0/B3mbWgkZgaUY22z3/97q1rUhfAzxNIy6SaXiBS+WilkxyMaOVsV5DdRnAS/8ngrv+h
OGmaboB/zYlu4I5i/PA/uLU7s6edqbOkzvSRyl0giHd2lMLcet34mFh3nNu7nsAZrLChbrnZ
Hyg25usPoQ86TMiZBjLseQUVSKZIetO08uXz</vt:lpwstr>
  </property>
  <property fmtid="{D5CDD505-2E9C-101B-9397-08002B2CF9AE}" pid="24" name="_2015_ms_pID_7253432">
    <vt:lpwstr>yg==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