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976A83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8A4E7D">
        <w:rPr>
          <w:b/>
          <w:sz w:val="24"/>
          <w:szCs w:val="24"/>
        </w:rPr>
        <w:t>9</w:t>
      </w:r>
      <w:r w:rsidR="00A34930" w:rsidRPr="00A34930">
        <w:rPr>
          <w:b/>
          <w:sz w:val="24"/>
          <w:szCs w:val="24"/>
        </w:rPr>
        <w:t>-e</w:t>
      </w:r>
      <w:r>
        <w:rPr>
          <w:b/>
          <w:i/>
          <w:noProof/>
          <w:sz w:val="28"/>
        </w:rPr>
        <w:tab/>
      </w:r>
      <w:r w:rsidR="008C1349">
        <w:fldChar w:fldCharType="begin"/>
      </w:r>
      <w:r w:rsidR="008C1349">
        <w:instrText xml:space="preserve"> DOCPROPERTY  Tdoc#  \* MERGEFORMAT </w:instrText>
      </w:r>
      <w:r w:rsidR="008C1349">
        <w:fldChar w:fldCharType="separate"/>
      </w:r>
      <w:r w:rsidR="008A4E7D">
        <w:rPr>
          <w:rFonts w:hint="eastAsia"/>
          <w:b/>
          <w:i/>
          <w:noProof/>
          <w:sz w:val="28"/>
          <w:lang w:eastAsia="zh-CN"/>
        </w:rPr>
        <w:t>R4-2</w:t>
      </w:r>
      <w:r w:rsidR="00B91D6E">
        <w:rPr>
          <w:b/>
          <w:i/>
          <w:noProof/>
          <w:sz w:val="28"/>
          <w:lang w:eastAsia="zh-CN"/>
        </w:rPr>
        <w:t>10</w:t>
      </w:r>
      <w:r w:rsidR="008C1349">
        <w:rPr>
          <w:b/>
          <w:i/>
          <w:noProof/>
          <w:sz w:val="28"/>
          <w:lang w:eastAsia="zh-CN"/>
        </w:rPr>
        <w:fldChar w:fldCharType="end"/>
      </w:r>
      <w:r w:rsidR="009F2278">
        <w:rPr>
          <w:b/>
          <w:i/>
          <w:noProof/>
          <w:sz w:val="28"/>
          <w:lang w:eastAsia="zh-CN"/>
        </w:rPr>
        <w:t>8032</w:t>
      </w:r>
    </w:p>
    <w:p w14:paraId="7CB45193" w14:textId="7AEDB6FD" w:rsidR="001E41F3" w:rsidRDefault="00A34930" w:rsidP="005E2C44">
      <w:pPr>
        <w:pStyle w:val="CRCoverPage"/>
        <w:outlineLvl w:val="0"/>
        <w:rPr>
          <w:b/>
          <w:noProof/>
          <w:sz w:val="24"/>
          <w:lang w:eastAsia="zh-CN"/>
        </w:rPr>
      </w:pPr>
      <w:r w:rsidRPr="00A34930">
        <w:rPr>
          <w:b/>
          <w:bCs/>
          <w:sz w:val="24"/>
          <w:szCs w:val="24"/>
        </w:rPr>
        <w:t>Electronic Meeting</w:t>
      </w:r>
      <w:r w:rsidR="001E41F3">
        <w:rPr>
          <w:b/>
          <w:noProof/>
          <w:sz w:val="24"/>
        </w:rPr>
        <w:t>,</w:t>
      </w:r>
      <w:r w:rsidR="008C1349">
        <w:fldChar w:fldCharType="begin"/>
      </w:r>
      <w:r w:rsidR="008C1349">
        <w:instrText xml:space="preserve"> DOCPROPERTY  StartDate  \* MERGEFORMAT </w:instrText>
      </w:r>
      <w:r w:rsidR="008C1349">
        <w:fldChar w:fldCharType="separate"/>
      </w:r>
      <w:r w:rsidR="003609EF" w:rsidRPr="00BA51D9">
        <w:rPr>
          <w:b/>
          <w:noProof/>
          <w:sz w:val="24"/>
        </w:rPr>
        <w:t xml:space="preserve"> </w:t>
      </w:r>
      <w:r w:rsidR="008A4E7D">
        <w:rPr>
          <w:rFonts w:hint="eastAsia"/>
          <w:b/>
          <w:noProof/>
          <w:sz w:val="24"/>
          <w:lang w:eastAsia="zh-CN"/>
        </w:rPr>
        <w:t>19</w:t>
      </w:r>
      <w:r w:rsidR="006C3903" w:rsidRPr="006C3903">
        <w:rPr>
          <w:rFonts w:hint="eastAsia"/>
          <w:b/>
          <w:noProof/>
          <w:sz w:val="24"/>
          <w:vertAlign w:val="superscript"/>
          <w:lang w:eastAsia="zh-CN"/>
        </w:rPr>
        <w:t>th</w:t>
      </w:r>
      <w:r w:rsidR="006C3903">
        <w:rPr>
          <w:rFonts w:hint="eastAsia"/>
          <w:b/>
          <w:noProof/>
          <w:sz w:val="24"/>
          <w:lang w:eastAsia="zh-CN"/>
        </w:rPr>
        <w:t xml:space="preserve"> </w:t>
      </w:r>
      <w:r w:rsidR="008C1349">
        <w:rPr>
          <w:b/>
          <w:noProof/>
          <w:sz w:val="24"/>
          <w:lang w:eastAsia="zh-CN"/>
        </w:rPr>
        <w:fldChar w:fldCharType="end"/>
      </w:r>
      <w:r w:rsidR="00547111">
        <w:rPr>
          <w:b/>
          <w:noProof/>
          <w:sz w:val="24"/>
        </w:rPr>
        <w:t xml:space="preserve"> </w:t>
      </w:r>
      <w:r w:rsidR="006C3903">
        <w:rPr>
          <w:b/>
          <w:noProof/>
          <w:sz w:val="24"/>
        </w:rPr>
        <w:t>–</w:t>
      </w:r>
      <w:r w:rsidR="00547111">
        <w:rPr>
          <w:b/>
          <w:noProof/>
          <w:sz w:val="24"/>
        </w:rPr>
        <w:t xml:space="preserve"> </w:t>
      </w:r>
      <w:r w:rsidR="008C1349">
        <w:fldChar w:fldCharType="begin"/>
      </w:r>
      <w:r w:rsidR="008C1349">
        <w:instrText xml:space="preserve"> DOCPROPERTY  EndDate  \* MERGEFORMAT </w:instrText>
      </w:r>
      <w:r w:rsidR="008C1349">
        <w:fldChar w:fldCharType="separate"/>
      </w:r>
      <w:r w:rsidR="006C3903">
        <w:rPr>
          <w:rFonts w:hint="eastAsia"/>
          <w:b/>
          <w:noProof/>
          <w:sz w:val="24"/>
          <w:lang w:eastAsia="zh-CN"/>
        </w:rPr>
        <w:t>27</w:t>
      </w:r>
      <w:r w:rsidR="006C3903" w:rsidRPr="006C3903">
        <w:rPr>
          <w:rFonts w:hint="eastAsia"/>
          <w:b/>
          <w:noProof/>
          <w:sz w:val="24"/>
          <w:vertAlign w:val="superscript"/>
          <w:lang w:eastAsia="zh-CN"/>
        </w:rPr>
        <w:t>th</w:t>
      </w:r>
      <w:r w:rsidR="006C3903">
        <w:rPr>
          <w:rFonts w:hint="eastAsia"/>
          <w:b/>
          <w:noProof/>
          <w:sz w:val="24"/>
          <w:lang w:eastAsia="zh-CN"/>
        </w:rPr>
        <w:t xml:space="preserve"> May 2021</w:t>
      </w:r>
      <w:r w:rsidR="008C1349">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D5E08" w:rsidR="001E41F3" w:rsidRPr="00A34930" w:rsidRDefault="009F2278" w:rsidP="00547111">
            <w:pPr>
              <w:pStyle w:val="CRCoverPage"/>
              <w:spacing w:after="0"/>
              <w:rPr>
                <w:b/>
                <w:bCs/>
                <w:noProof/>
                <w:sz w:val="28"/>
                <w:szCs w:val="28"/>
              </w:rPr>
            </w:pPr>
            <w:r>
              <w:rPr>
                <w:b/>
                <w:bCs/>
                <w:noProof/>
                <w:sz w:val="28"/>
                <w:szCs w:val="28"/>
              </w:rPr>
              <w:t>1858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91CD1" w:rsidR="001E41F3" w:rsidRPr="00A34930" w:rsidRDefault="005248B0" w:rsidP="00E13F3D">
            <w:pPr>
              <w:pStyle w:val="CRCoverPage"/>
              <w:spacing w:after="0"/>
              <w:jc w:val="center"/>
              <w:rPr>
                <w:b/>
                <w:bCs/>
                <w:noProof/>
                <w:sz w:val="24"/>
                <w:szCs w:val="24"/>
              </w:rPr>
            </w:pPr>
            <w:r>
              <w:rPr>
                <w:b/>
                <w:bCs/>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0148F" w:rsidR="001E41F3" w:rsidRPr="00A34930" w:rsidRDefault="003051B7" w:rsidP="00D1652B">
            <w:pPr>
              <w:pStyle w:val="CRCoverPage"/>
              <w:spacing w:after="0"/>
              <w:jc w:val="center"/>
              <w:rPr>
                <w:b/>
                <w:bCs/>
                <w:noProof/>
                <w:sz w:val="28"/>
                <w:szCs w:val="28"/>
                <w:lang w:eastAsia="zh-CN"/>
              </w:rPr>
            </w:pPr>
            <w:r>
              <w:rPr>
                <w:rFonts w:hint="eastAsia"/>
                <w:b/>
                <w:bCs/>
                <w:noProof/>
                <w:sz w:val="28"/>
                <w:szCs w:val="28"/>
                <w:lang w:eastAsia="zh-CN"/>
              </w:rPr>
              <w:t>1</w:t>
            </w:r>
            <w:r w:rsidR="00D1652B">
              <w:rPr>
                <w:rFonts w:hint="eastAsia"/>
                <w:b/>
                <w:bCs/>
                <w:noProof/>
                <w:sz w:val="28"/>
                <w:szCs w:val="28"/>
                <w:lang w:eastAsia="zh-CN"/>
              </w:rPr>
              <w:t>6</w:t>
            </w:r>
            <w:r>
              <w:rPr>
                <w:rFonts w:hint="eastAsia"/>
                <w:b/>
                <w:bCs/>
                <w:noProof/>
                <w:sz w:val="28"/>
                <w:szCs w:val="28"/>
                <w:lang w:eastAsia="zh-CN"/>
              </w:rPr>
              <w:t>.</w:t>
            </w:r>
            <w:r w:rsidR="00D1652B">
              <w:rPr>
                <w:rFonts w:hint="eastAsia"/>
                <w:b/>
                <w:bCs/>
                <w:noProof/>
                <w:sz w:val="28"/>
                <w:szCs w:val="28"/>
                <w:lang w:eastAsia="zh-CN"/>
              </w:rPr>
              <w:t>7</w:t>
            </w:r>
            <w:r>
              <w:rPr>
                <w:rFonts w:hint="eastAsia"/>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9D0EC" w:rsidR="001E41F3" w:rsidRDefault="003051B7">
            <w:pPr>
              <w:pStyle w:val="CRCoverPage"/>
              <w:spacing w:after="0"/>
              <w:ind w:left="100"/>
              <w:rPr>
                <w:noProof/>
                <w:lang w:eastAsia="zh-CN"/>
              </w:rPr>
            </w:pPr>
            <w:bookmarkStart w:id="2" w:name="OLE_LINK18"/>
            <w:bookmarkStart w:id="3" w:name="OLE_LINK19"/>
            <w:r>
              <w:rPr>
                <w:rFonts w:hint="eastAsia"/>
                <w:lang w:eastAsia="zh-CN"/>
              </w:rPr>
              <w:t>Correction to cell reselection test case for HST</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143FC" w:rsidR="001E41F3" w:rsidRDefault="009C6BC2">
            <w:pPr>
              <w:pStyle w:val="CRCoverPage"/>
              <w:spacing w:after="0"/>
              <w:ind w:left="100"/>
              <w:rPr>
                <w:noProof/>
                <w:lang w:eastAsia="zh-CN"/>
              </w:rPr>
            </w:pPr>
            <w:r>
              <w:rPr>
                <w:rFonts w:hint="eastAsia"/>
                <w:noProof/>
                <w:lang w:eastAsia="zh-CN"/>
              </w:rPr>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23E90" w:rsidR="001E41F3" w:rsidRDefault="008C1349" w:rsidP="00112B92">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2021-05-</w:t>
            </w:r>
            <w:r>
              <w:rPr>
                <w:noProof/>
                <w:lang w:eastAsia="zh-CN"/>
              </w:rPr>
              <w:fldChar w:fldCharType="end"/>
            </w:r>
            <w:r w:rsidR="00112B92">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22550" w:rsidR="001E41F3" w:rsidRPr="00A34930" w:rsidRDefault="00D1652B"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8410C" w:rsidR="001E41F3" w:rsidRDefault="008C1349" w:rsidP="009C6BC2">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D1652B">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46D19" w14:textId="1BDF6684" w:rsidR="001E41F3" w:rsidRDefault="003051B7" w:rsidP="003051B7">
            <w:pPr>
              <w:pStyle w:val="CRCoverPage"/>
              <w:spacing w:after="0"/>
              <w:ind w:left="100"/>
              <w:rPr>
                <w:noProof/>
                <w:lang w:eastAsia="zh-CN"/>
              </w:rPr>
            </w:pPr>
            <w:r>
              <w:rPr>
                <w:rFonts w:hint="eastAsia"/>
                <w:noProof/>
                <w:lang w:eastAsia="zh-CN"/>
              </w:rPr>
              <w:t>Resubmit the CR for Rel-1</w:t>
            </w:r>
            <w:r w:rsidR="00D1652B">
              <w:rPr>
                <w:rFonts w:hint="eastAsia"/>
                <w:noProof/>
                <w:lang w:eastAsia="zh-CN"/>
              </w:rPr>
              <w:t>6</w:t>
            </w:r>
            <w:r>
              <w:rPr>
                <w:rFonts w:hint="eastAsia"/>
                <w:noProof/>
                <w:lang w:eastAsia="zh-CN"/>
              </w:rPr>
              <w:t xml:space="preserve"> for correction to cell reselection test case for HST. In RAN4#98-e meeting, the CR to Rel-16 (R4-2100484) has been </w:t>
            </w:r>
            <w:r w:rsidR="00D1652B">
              <w:rPr>
                <w:rFonts w:hint="eastAsia"/>
                <w:noProof/>
                <w:lang w:eastAsia="zh-CN"/>
              </w:rPr>
              <w:t>agreed</w:t>
            </w:r>
            <w:r>
              <w:rPr>
                <w:rFonts w:hint="eastAsia"/>
                <w:noProof/>
                <w:lang w:eastAsia="zh-CN"/>
              </w:rPr>
              <w:t xml:space="preserve">. But </w:t>
            </w:r>
            <w:r w:rsidR="00D1652B">
              <w:rPr>
                <w:rFonts w:hint="eastAsia"/>
                <w:noProof/>
                <w:lang w:eastAsia="zh-CN"/>
              </w:rPr>
              <w:t>there are mistakes in spec 38.133 17.0.0 of Rel-17</w:t>
            </w:r>
            <w:r w:rsidR="00112B92">
              <w:rPr>
                <w:rFonts w:hint="eastAsia"/>
                <w:noProof/>
                <w:lang w:eastAsia="zh-CN"/>
              </w:rPr>
              <w:t xml:space="preserve"> at that time. </w:t>
            </w:r>
            <w:r w:rsidR="00F857B1">
              <w:rPr>
                <w:noProof/>
                <w:lang w:eastAsia="zh-CN"/>
              </w:rPr>
              <w:t>Most test cases of HST in Rel-17 spec are missing. According to t</w:t>
            </w:r>
            <w:r w:rsidR="00D1652B">
              <w:rPr>
                <w:rFonts w:hint="eastAsia"/>
                <w:noProof/>
                <w:lang w:eastAsia="zh-CN"/>
              </w:rPr>
              <w:t xml:space="preserve">he guidance from session chair </w:t>
            </w:r>
            <w:r w:rsidR="00F857B1">
              <w:rPr>
                <w:noProof/>
                <w:lang w:eastAsia="zh-CN"/>
              </w:rPr>
              <w:t>“</w:t>
            </w:r>
            <w:r w:rsidR="00D1652B">
              <w:rPr>
                <w:rFonts w:hint="eastAsia"/>
                <w:noProof/>
                <w:lang w:eastAsia="zh-CN"/>
              </w:rPr>
              <w:t>resubmit</w:t>
            </w:r>
            <w:r w:rsidR="00112B92">
              <w:rPr>
                <w:noProof/>
                <w:lang w:eastAsia="zh-CN"/>
              </w:rPr>
              <w:t xml:space="preserve"> CR</w:t>
            </w:r>
            <w:r w:rsidR="00D1652B">
              <w:rPr>
                <w:rFonts w:hint="eastAsia"/>
                <w:noProof/>
                <w:lang w:eastAsia="zh-CN"/>
              </w:rPr>
              <w:t xml:space="preserve"> in the next meeting when fixing Rel-17 spec issues</w:t>
            </w:r>
            <w:r w:rsidR="00F857B1">
              <w:rPr>
                <w:noProof/>
                <w:lang w:eastAsia="zh-CN"/>
              </w:rPr>
              <w:t>”</w:t>
            </w:r>
            <w:r w:rsidR="00D1652B">
              <w:rPr>
                <w:rFonts w:hint="eastAsia"/>
                <w:noProof/>
                <w:lang w:eastAsia="zh-CN"/>
              </w:rPr>
              <w:t xml:space="preserve">. </w:t>
            </w:r>
          </w:p>
          <w:p w14:paraId="1CE45186" w14:textId="77777777" w:rsidR="003051B7" w:rsidRDefault="003051B7" w:rsidP="003051B7">
            <w:pPr>
              <w:pStyle w:val="CRCoverPage"/>
              <w:spacing w:after="0"/>
              <w:ind w:left="460"/>
              <w:rPr>
                <w:noProof/>
                <w:lang w:eastAsia="zh-CN"/>
              </w:rPr>
            </w:pPr>
            <w:r>
              <w:rPr>
                <w:noProof/>
                <w:lang w:eastAsia="zh-CN"/>
              </w:rPr>
              <w:t>In A.6.1.1.7, there are several errors in the test case</w:t>
            </w:r>
          </w:p>
          <w:p w14:paraId="7E183C1F" w14:textId="77777777" w:rsidR="003051B7" w:rsidRDefault="003051B7" w:rsidP="003051B7">
            <w:pPr>
              <w:pStyle w:val="CRCoverPage"/>
              <w:numPr>
                <w:ilvl w:val="0"/>
                <w:numId w:val="1"/>
              </w:numPr>
              <w:spacing w:after="0"/>
              <w:rPr>
                <w:noProof/>
                <w:lang w:eastAsia="zh-CN"/>
              </w:rPr>
            </w:pPr>
            <w:r>
              <w:rPr>
                <w:noProof/>
                <w:lang w:eastAsia="zh-CN"/>
              </w:rPr>
              <w:t>The cell reselection for intra frequency cannot be applied due to incorrect SintrasearchP</w:t>
            </w:r>
          </w:p>
          <w:p w14:paraId="6E9329C2" w14:textId="1B172ED3" w:rsidR="005248B0" w:rsidRDefault="005248B0" w:rsidP="003051B7">
            <w:pPr>
              <w:pStyle w:val="CRCoverPage"/>
              <w:numPr>
                <w:ilvl w:val="0"/>
                <w:numId w:val="1"/>
              </w:numPr>
              <w:spacing w:after="0"/>
              <w:rPr>
                <w:noProof/>
                <w:lang w:eastAsia="zh-CN"/>
              </w:rPr>
            </w:pPr>
            <w:r>
              <w:rPr>
                <w:noProof/>
                <w:lang w:eastAsia="zh-CN"/>
              </w:rPr>
              <w:t>Neighbour cells are missing in final condition</w:t>
            </w:r>
          </w:p>
          <w:p w14:paraId="36814930" w14:textId="77777777" w:rsidR="003051B7" w:rsidRDefault="003051B7" w:rsidP="003051B7">
            <w:pPr>
              <w:pStyle w:val="CRCoverPage"/>
              <w:numPr>
                <w:ilvl w:val="0"/>
                <w:numId w:val="1"/>
              </w:numPr>
              <w:spacing w:after="0"/>
              <w:rPr>
                <w:noProof/>
                <w:lang w:eastAsia="zh-CN"/>
              </w:rPr>
            </w:pPr>
            <w:r>
              <w:rPr>
                <w:noProof/>
                <w:lang w:eastAsia="zh-CN"/>
              </w:rPr>
              <w:t>typo</w:t>
            </w:r>
          </w:p>
          <w:p w14:paraId="708AA7DE" w14:textId="52967BB3" w:rsidR="003051B7" w:rsidRDefault="003051B7" w:rsidP="003051B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E340A" w14:textId="77777777" w:rsidR="003051B7" w:rsidRDefault="003051B7" w:rsidP="003051B7">
            <w:pPr>
              <w:pStyle w:val="CRCoverPage"/>
              <w:numPr>
                <w:ilvl w:val="0"/>
                <w:numId w:val="2"/>
              </w:numPr>
              <w:spacing w:after="0"/>
              <w:rPr>
                <w:noProof/>
                <w:lang w:eastAsia="zh-CN"/>
              </w:rPr>
            </w:pPr>
            <w:r>
              <w:rPr>
                <w:noProof/>
                <w:lang w:eastAsia="zh-CN"/>
              </w:rPr>
              <w:t>Change SintrasearchP</w:t>
            </w:r>
          </w:p>
          <w:p w14:paraId="636C237A" w14:textId="3728940C" w:rsidR="005248B0" w:rsidRDefault="005248B0" w:rsidP="003051B7">
            <w:pPr>
              <w:pStyle w:val="CRCoverPage"/>
              <w:numPr>
                <w:ilvl w:val="0"/>
                <w:numId w:val="2"/>
              </w:numPr>
              <w:spacing w:after="0"/>
              <w:rPr>
                <w:noProof/>
                <w:lang w:eastAsia="zh-CN"/>
              </w:rPr>
            </w:pPr>
            <w:r>
              <w:rPr>
                <w:noProof/>
                <w:lang w:eastAsia="zh-CN"/>
              </w:rPr>
              <w:t>Add Neighbour cells for final condition</w:t>
            </w:r>
          </w:p>
          <w:p w14:paraId="31C656EC" w14:textId="317C6267" w:rsidR="001E41F3" w:rsidRDefault="003051B7" w:rsidP="003051B7">
            <w:pPr>
              <w:pStyle w:val="CRCoverPage"/>
              <w:numPr>
                <w:ilvl w:val="0"/>
                <w:numId w:val="2"/>
              </w:numPr>
              <w:spacing w:after="0"/>
              <w:rPr>
                <w:noProof/>
              </w:rPr>
            </w:pPr>
            <w:r>
              <w:rPr>
                <w:noProof/>
                <w:lang w:eastAsia="zh-CN"/>
              </w:rPr>
              <w:t>Fix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52721" w:rsidR="001E41F3" w:rsidRDefault="003051B7">
            <w:pPr>
              <w:pStyle w:val="CRCoverPage"/>
              <w:spacing w:after="0"/>
              <w:ind w:left="100"/>
              <w:rPr>
                <w:noProof/>
              </w:rPr>
            </w:pPr>
            <w:r>
              <w:rPr>
                <w:noProof/>
                <w:lang w:eastAsia="zh-CN"/>
              </w:rPr>
              <w:t>The spec has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A5D63" w:rsidR="001E41F3" w:rsidRDefault="003051B7">
            <w:pPr>
              <w:pStyle w:val="CRCoverPage"/>
              <w:spacing w:after="0"/>
              <w:ind w:left="100"/>
              <w:rPr>
                <w:noProof/>
              </w:rPr>
            </w:pPr>
            <w:r>
              <w:rPr>
                <w:noProof/>
                <w:lang w:eastAsia="zh-CN"/>
              </w:rPr>
              <w:t>A.6.1.1.7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D8791" w:rsidR="001E41F3" w:rsidRDefault="003051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40B6CA" w:rsidR="001E41F3" w:rsidRDefault="00326E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B11FB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FF85D3" w:rsidR="001E41F3" w:rsidRDefault="00326E17">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9F914" w:rsidR="001E41F3" w:rsidRDefault="003051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4" w:name="_Toc535476654"/>
      <w:bookmarkStart w:id="5" w:name="_Toc21338205"/>
      <w:bookmarkStart w:id="6" w:name="_Toc29808313"/>
      <w:bookmarkStart w:id="7" w:name="_Toc37068232"/>
      <w:bookmarkStart w:id="8" w:name="_Toc37083777"/>
      <w:bookmarkStart w:id="9" w:name="_Toc37084119"/>
      <w:bookmarkStart w:id="10" w:name="_Toc40209481"/>
      <w:bookmarkStart w:id="11" w:name="_Toc40209823"/>
      <w:bookmarkStart w:id="12" w:name="_Toc45892782"/>
      <w:bookmarkStart w:id="13" w:name="_Toc21342855"/>
      <w:bookmarkStart w:id="14" w:name="_Toc29769816"/>
      <w:bookmarkStart w:id="15" w:name="_Toc29799315"/>
      <w:bookmarkStart w:id="16" w:name="_Toc21342857"/>
      <w:bookmarkStart w:id="17" w:name="_Toc535476470"/>
      <w:bookmarkStart w:id="18"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A33FCE" w14:textId="77777777" w:rsidR="00D1652B" w:rsidRDefault="00D1652B" w:rsidP="00D1652B">
      <w:pPr>
        <w:pStyle w:val="4"/>
        <w:rPr>
          <w:lang w:eastAsia="zh-CN"/>
        </w:rPr>
      </w:pPr>
      <w:bookmarkStart w:id="19"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34D3C410" w14:textId="77777777" w:rsidR="00D1652B" w:rsidRDefault="00D1652B" w:rsidP="00D1652B">
      <w:pPr>
        <w:pStyle w:val="5"/>
        <w:rPr>
          <w:lang w:eastAsia="zh-CN"/>
        </w:rPr>
      </w:pPr>
      <w:r>
        <w:rPr>
          <w:lang w:eastAsia="zh-CN"/>
        </w:rPr>
        <w:t>A.6.1.1.7.1</w:t>
      </w:r>
      <w:r>
        <w:rPr>
          <w:lang w:eastAsia="zh-CN"/>
        </w:rPr>
        <w:tab/>
        <w:t>Test Purpose and Environment</w:t>
      </w:r>
    </w:p>
    <w:p w14:paraId="3B1567D0" w14:textId="77777777" w:rsidR="00D1652B" w:rsidRDefault="00D1652B" w:rsidP="00D1652B">
      <w:r>
        <w:t xml:space="preserve">This test is to verify the requirement for the intra frequency NR cell reselection requirements for UE configured with </w:t>
      </w:r>
      <w:r>
        <w:rPr>
          <w:i/>
          <w:iCs/>
        </w:rPr>
        <w:t>highSpeedMeasFlag-r16</w:t>
      </w:r>
      <w:r>
        <w:t xml:space="preserve"> specified in clause 4.2.2.3.</w:t>
      </w:r>
    </w:p>
    <w:p w14:paraId="3F3C73C6" w14:textId="77777777" w:rsidR="00D1652B" w:rsidRDefault="00D1652B" w:rsidP="00D1652B">
      <w:pPr>
        <w:pStyle w:val="5"/>
        <w:rPr>
          <w:lang w:eastAsia="zh-CN"/>
        </w:rPr>
      </w:pPr>
      <w:r>
        <w:rPr>
          <w:lang w:eastAsia="zh-CN"/>
        </w:rPr>
        <w:t>A.6.1.1.7.2</w:t>
      </w:r>
      <w:r>
        <w:rPr>
          <w:lang w:eastAsia="zh-CN"/>
        </w:rPr>
        <w:tab/>
        <w:t>Test Parameters</w:t>
      </w:r>
    </w:p>
    <w:p w14:paraId="0D324B46" w14:textId="77777777" w:rsidR="00D1652B" w:rsidRDefault="00D1652B" w:rsidP="00D1652B">
      <w:pPr>
        <w:rPr>
          <w:rFonts w:cs="v4.2.0"/>
        </w:rPr>
      </w:pPr>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roofErr w:type="gramStart"/>
      <w:r>
        <w:rPr>
          <w:i/>
          <w:iCs/>
        </w:rPr>
        <w:t>highSpeedMeasFlag-r16</w:t>
      </w:r>
      <w:proofErr w:type="gramEnd"/>
      <w:r>
        <w:rPr>
          <w:i/>
          <w:iCs/>
        </w:rPr>
        <w:t xml:space="preserve"> </w:t>
      </w:r>
      <w:r>
        <w:t>is broadcasted to UE.</w:t>
      </w:r>
    </w:p>
    <w:p w14:paraId="5D7E75D3" w14:textId="77777777" w:rsidR="00D1652B" w:rsidRDefault="00D1652B" w:rsidP="00D1652B">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1652B" w14:paraId="11D76B27" w14:textId="77777777" w:rsidTr="00D1652B">
        <w:tc>
          <w:tcPr>
            <w:tcW w:w="2376" w:type="dxa"/>
            <w:tcBorders>
              <w:top w:val="single" w:sz="4" w:space="0" w:color="auto"/>
              <w:left w:val="single" w:sz="4" w:space="0" w:color="auto"/>
              <w:bottom w:val="single" w:sz="4" w:space="0" w:color="auto"/>
              <w:right w:val="single" w:sz="4" w:space="0" w:color="auto"/>
            </w:tcBorders>
            <w:hideMark/>
          </w:tcPr>
          <w:p w14:paraId="577AFEBC" w14:textId="77777777" w:rsidR="00D1652B" w:rsidRDefault="00D1652B">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48B5F65" w14:textId="77777777" w:rsidR="00D1652B" w:rsidRDefault="00D1652B">
            <w:pPr>
              <w:pStyle w:val="TAH"/>
              <w:spacing w:line="252" w:lineRule="auto"/>
            </w:pPr>
            <w:r>
              <w:t>Description</w:t>
            </w:r>
          </w:p>
        </w:tc>
      </w:tr>
      <w:tr w:rsidR="00D1652B" w14:paraId="0707C21C" w14:textId="77777777" w:rsidTr="00D1652B">
        <w:tc>
          <w:tcPr>
            <w:tcW w:w="2376" w:type="dxa"/>
            <w:tcBorders>
              <w:top w:val="single" w:sz="4" w:space="0" w:color="auto"/>
              <w:left w:val="single" w:sz="4" w:space="0" w:color="auto"/>
              <w:bottom w:val="single" w:sz="4" w:space="0" w:color="auto"/>
              <w:right w:val="single" w:sz="4" w:space="0" w:color="auto"/>
            </w:tcBorders>
            <w:hideMark/>
          </w:tcPr>
          <w:p w14:paraId="10367942" w14:textId="77777777" w:rsidR="00D1652B" w:rsidRDefault="00D1652B">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14D69466" w14:textId="77777777" w:rsidR="00D1652B" w:rsidRDefault="00D1652B">
            <w:pPr>
              <w:pStyle w:val="TAL"/>
              <w:spacing w:line="252" w:lineRule="auto"/>
              <w:rPr>
                <w:rFonts w:eastAsia="Malgun Gothic"/>
              </w:rPr>
            </w:pPr>
            <w:r>
              <w:rPr>
                <w:rFonts w:eastAsia="Malgun Gothic"/>
              </w:rPr>
              <w:t>15 kHz SSB SCS, 10 MHz bandwidth, FDD duplex mode</w:t>
            </w:r>
          </w:p>
        </w:tc>
      </w:tr>
      <w:tr w:rsidR="00D1652B" w14:paraId="5D18D283" w14:textId="77777777" w:rsidTr="00D1652B">
        <w:tc>
          <w:tcPr>
            <w:tcW w:w="2376" w:type="dxa"/>
            <w:tcBorders>
              <w:top w:val="single" w:sz="4" w:space="0" w:color="auto"/>
              <w:left w:val="single" w:sz="4" w:space="0" w:color="auto"/>
              <w:bottom w:val="single" w:sz="4" w:space="0" w:color="auto"/>
              <w:right w:val="single" w:sz="4" w:space="0" w:color="auto"/>
            </w:tcBorders>
            <w:hideMark/>
          </w:tcPr>
          <w:p w14:paraId="4FAE505D" w14:textId="77777777" w:rsidR="00D1652B" w:rsidRDefault="00D1652B">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D4DCF5B" w14:textId="77777777" w:rsidR="00D1652B" w:rsidRDefault="00D1652B">
            <w:pPr>
              <w:pStyle w:val="TAL"/>
              <w:spacing w:line="252" w:lineRule="auto"/>
              <w:rPr>
                <w:rFonts w:eastAsia="Malgun Gothic"/>
              </w:rPr>
            </w:pPr>
            <w:r>
              <w:rPr>
                <w:rFonts w:eastAsia="Malgun Gothic"/>
              </w:rPr>
              <w:t>15 kHz SSB SCS, 10 MHz bandwidth, TDD duplex mode</w:t>
            </w:r>
          </w:p>
        </w:tc>
      </w:tr>
      <w:tr w:rsidR="00D1652B" w14:paraId="15A582AA" w14:textId="77777777" w:rsidTr="00D1652B">
        <w:tc>
          <w:tcPr>
            <w:tcW w:w="2376" w:type="dxa"/>
            <w:tcBorders>
              <w:top w:val="single" w:sz="4" w:space="0" w:color="auto"/>
              <w:left w:val="single" w:sz="4" w:space="0" w:color="auto"/>
              <w:bottom w:val="single" w:sz="4" w:space="0" w:color="auto"/>
              <w:right w:val="single" w:sz="4" w:space="0" w:color="auto"/>
            </w:tcBorders>
            <w:hideMark/>
          </w:tcPr>
          <w:p w14:paraId="1C50E08E" w14:textId="77777777" w:rsidR="00D1652B" w:rsidRDefault="00D1652B">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65C36FD1" w14:textId="77777777" w:rsidR="00D1652B" w:rsidRDefault="00D1652B">
            <w:pPr>
              <w:pStyle w:val="TAL"/>
              <w:spacing w:line="252" w:lineRule="auto"/>
              <w:rPr>
                <w:rFonts w:eastAsia="Malgun Gothic"/>
              </w:rPr>
            </w:pPr>
            <w:r>
              <w:rPr>
                <w:rFonts w:eastAsia="Malgun Gothic"/>
              </w:rPr>
              <w:t>30 kHz SSB SCS, 40 MHz bandwidth, TDD duplex mode</w:t>
            </w:r>
          </w:p>
        </w:tc>
      </w:tr>
      <w:tr w:rsidR="00D1652B" w14:paraId="51E54B14" w14:textId="77777777" w:rsidTr="00D1652B">
        <w:tc>
          <w:tcPr>
            <w:tcW w:w="9606" w:type="dxa"/>
            <w:gridSpan w:val="2"/>
            <w:tcBorders>
              <w:top w:val="single" w:sz="4" w:space="0" w:color="auto"/>
              <w:left w:val="single" w:sz="4" w:space="0" w:color="auto"/>
              <w:bottom w:val="single" w:sz="4" w:space="0" w:color="auto"/>
              <w:right w:val="single" w:sz="4" w:space="0" w:color="auto"/>
            </w:tcBorders>
            <w:hideMark/>
          </w:tcPr>
          <w:p w14:paraId="09927027" w14:textId="77777777" w:rsidR="00D1652B" w:rsidRDefault="00D1652B">
            <w:pPr>
              <w:pStyle w:val="TAN"/>
              <w:spacing w:line="252" w:lineRule="auto"/>
            </w:pPr>
            <w:r>
              <w:t>Note:</w:t>
            </w:r>
            <w:r>
              <w:tab/>
              <w:t>The UE is only required to be tested in one of the supported test configurations.</w:t>
            </w:r>
          </w:p>
        </w:tc>
      </w:tr>
    </w:tbl>
    <w:p w14:paraId="647E1FF8" w14:textId="77777777" w:rsidR="00D1652B" w:rsidRDefault="00D1652B" w:rsidP="00D1652B">
      <w:pPr>
        <w:rPr>
          <w:rFonts w:eastAsia="Malgun Gothic"/>
        </w:rPr>
      </w:pPr>
    </w:p>
    <w:p w14:paraId="559D67E6" w14:textId="77777777" w:rsidR="00D1652B" w:rsidRDefault="00D1652B" w:rsidP="00D1652B">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1652B" w14:paraId="2BA6698C" w14:textId="77777777" w:rsidTr="005248B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2A7D799" w14:textId="77777777" w:rsidR="00D1652B" w:rsidRDefault="00D1652B">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C06B16B" w14:textId="77777777" w:rsidR="00D1652B" w:rsidRDefault="00D1652B">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37D12F7C" w14:textId="77777777" w:rsidR="00D1652B" w:rsidRDefault="00D1652B">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6F178B2D" w14:textId="77777777" w:rsidR="00D1652B" w:rsidRDefault="00D1652B">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5432319" w14:textId="77777777" w:rsidR="00D1652B" w:rsidRDefault="00D1652B">
            <w:pPr>
              <w:pStyle w:val="TAH"/>
              <w:spacing w:line="252" w:lineRule="auto"/>
            </w:pPr>
            <w:r>
              <w:t>Comment</w:t>
            </w:r>
          </w:p>
        </w:tc>
      </w:tr>
      <w:tr w:rsidR="00D1652B" w14:paraId="4890A3D3" w14:textId="77777777" w:rsidTr="005248B0">
        <w:trPr>
          <w:cantSplit/>
        </w:trPr>
        <w:tc>
          <w:tcPr>
            <w:tcW w:w="1007" w:type="dxa"/>
            <w:tcBorders>
              <w:top w:val="single" w:sz="4" w:space="0" w:color="auto"/>
              <w:left w:val="single" w:sz="4" w:space="0" w:color="auto"/>
              <w:bottom w:val="nil"/>
              <w:right w:val="single" w:sz="4" w:space="0" w:color="auto"/>
            </w:tcBorders>
            <w:hideMark/>
          </w:tcPr>
          <w:p w14:paraId="2A2BF641" w14:textId="77777777" w:rsidR="00D1652B" w:rsidRDefault="00D1652B">
            <w:pPr>
              <w:pStyle w:val="TAL"/>
              <w:spacing w:line="252"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7392DFA5" w14:textId="77777777" w:rsidR="00D1652B" w:rsidRDefault="00D1652B">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49ABA72"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EEF8AD9" w14:textId="77777777" w:rsidR="00D1652B" w:rsidRDefault="00D1652B">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AE5BBB" w14:textId="77777777" w:rsidR="00D1652B" w:rsidRDefault="00D1652B">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4A01F7EA" w14:textId="77777777" w:rsidR="00D1652B" w:rsidRDefault="00D1652B">
            <w:pPr>
              <w:pStyle w:val="TAC"/>
              <w:spacing w:line="252" w:lineRule="auto"/>
            </w:pPr>
          </w:p>
        </w:tc>
      </w:tr>
      <w:tr w:rsidR="00D1652B" w14:paraId="3720D290" w14:textId="77777777" w:rsidTr="005248B0">
        <w:trPr>
          <w:cantSplit/>
          <w:trHeight w:val="463"/>
        </w:trPr>
        <w:tc>
          <w:tcPr>
            <w:tcW w:w="1007" w:type="dxa"/>
            <w:tcBorders>
              <w:top w:val="nil"/>
              <w:left w:val="single" w:sz="4" w:space="0" w:color="auto"/>
              <w:bottom w:val="single" w:sz="4" w:space="0" w:color="auto"/>
              <w:right w:val="single" w:sz="4" w:space="0" w:color="auto"/>
            </w:tcBorders>
            <w:hideMark/>
          </w:tcPr>
          <w:p w14:paraId="6FE9AAFE" w14:textId="77777777" w:rsidR="00D1652B" w:rsidRDefault="00D1652B">
            <w:pPr>
              <w:pStyle w:val="TAL"/>
              <w:spacing w:line="252"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7251CE34" w14:textId="77777777" w:rsidR="00D1652B" w:rsidRDefault="00D1652B">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7608B5D"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DCF4CF8" w14:textId="77777777" w:rsidR="00D1652B" w:rsidRDefault="00D1652B">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C8AC4B" w14:textId="77777777" w:rsidR="00D1652B" w:rsidRDefault="00D1652B">
            <w:pPr>
              <w:pStyle w:val="TAC"/>
              <w:spacing w:line="252"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5186B028" w14:textId="77777777" w:rsidR="00D1652B" w:rsidRDefault="00D1652B">
            <w:pPr>
              <w:pStyle w:val="TAC"/>
              <w:spacing w:line="252" w:lineRule="auto"/>
            </w:pPr>
          </w:p>
        </w:tc>
      </w:tr>
      <w:tr w:rsidR="00D1652B" w14:paraId="3CE89AA3" w14:textId="77777777" w:rsidTr="005248B0">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013AA499" w14:textId="77777777" w:rsidR="00D1652B" w:rsidRDefault="00D1652B">
            <w:pPr>
              <w:pStyle w:val="TAL"/>
              <w:spacing w:line="252"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1C94398" w14:textId="77777777" w:rsidR="00D1652B" w:rsidRDefault="00D1652B">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132F908"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B8892E7" w14:textId="77777777" w:rsidR="00D1652B" w:rsidRDefault="00D1652B">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1789071" w14:textId="77777777" w:rsidR="00D1652B" w:rsidRDefault="00D1652B">
            <w:pPr>
              <w:pStyle w:val="TAC"/>
              <w:spacing w:line="252"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94A27E0" w14:textId="77777777" w:rsidR="00D1652B" w:rsidRDefault="00D1652B">
            <w:pPr>
              <w:pStyle w:val="TAC"/>
              <w:spacing w:line="252" w:lineRule="auto"/>
            </w:pPr>
          </w:p>
        </w:tc>
      </w:tr>
      <w:tr w:rsidR="00D1652B" w14:paraId="59C8B138" w14:textId="77777777" w:rsidTr="005248B0">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812606" w14:textId="77777777" w:rsidR="00D1652B" w:rsidRDefault="00D1652B">
            <w:pPr>
              <w:spacing w:after="0"/>
              <w:rPr>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F9C809B" w14:textId="77777777" w:rsidR="00D1652B" w:rsidRDefault="00D1652B">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1FE9EA3"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018B573" w14:textId="77777777" w:rsidR="00D1652B" w:rsidRDefault="00D1652B">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EF5B546" w14:textId="77777777" w:rsidR="00D1652B" w:rsidRDefault="00D1652B">
            <w:pPr>
              <w:pStyle w:val="TAC"/>
              <w:spacing w:line="252"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4338169F" w14:textId="77777777" w:rsidR="00D1652B" w:rsidRDefault="00D1652B">
            <w:pPr>
              <w:pStyle w:val="TAC"/>
              <w:spacing w:line="252" w:lineRule="auto"/>
            </w:pPr>
          </w:p>
        </w:tc>
      </w:tr>
      <w:tr w:rsidR="005248B0" w14:paraId="7BBD0868" w14:textId="77777777" w:rsidTr="00231F34">
        <w:trPr>
          <w:cantSplit/>
          <w:trHeight w:val="215"/>
        </w:trPr>
        <w:tc>
          <w:tcPr>
            <w:tcW w:w="1007" w:type="dxa"/>
            <w:vMerge w:val="restart"/>
            <w:tcBorders>
              <w:top w:val="single" w:sz="4" w:space="0" w:color="auto"/>
              <w:left w:val="single" w:sz="4" w:space="0" w:color="auto"/>
              <w:right w:val="single" w:sz="4" w:space="0" w:color="auto"/>
            </w:tcBorders>
            <w:hideMark/>
          </w:tcPr>
          <w:p w14:paraId="03439AEC" w14:textId="77777777" w:rsidR="005248B0" w:rsidRDefault="005248B0">
            <w:pPr>
              <w:pStyle w:val="TAL"/>
              <w:spacing w:line="252"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539B0096" w14:textId="77777777" w:rsidR="005248B0" w:rsidRDefault="005248B0">
            <w:pPr>
              <w:pStyle w:val="TAL"/>
              <w:spacing w:line="252" w:lineRule="auto"/>
            </w:pPr>
            <w:r>
              <w:t>Active cell</w:t>
            </w:r>
          </w:p>
        </w:tc>
        <w:tc>
          <w:tcPr>
            <w:tcW w:w="708" w:type="dxa"/>
            <w:vMerge w:val="restart"/>
            <w:tcBorders>
              <w:top w:val="single" w:sz="4" w:space="0" w:color="auto"/>
              <w:left w:val="single" w:sz="4" w:space="0" w:color="auto"/>
              <w:right w:val="single" w:sz="4" w:space="0" w:color="auto"/>
            </w:tcBorders>
          </w:tcPr>
          <w:p w14:paraId="7C7264D0" w14:textId="77777777" w:rsidR="005248B0" w:rsidRDefault="005248B0">
            <w:pPr>
              <w:pStyle w:val="TAC"/>
              <w:spacing w:line="252" w:lineRule="auto"/>
            </w:pPr>
          </w:p>
        </w:tc>
        <w:tc>
          <w:tcPr>
            <w:tcW w:w="1417" w:type="dxa"/>
            <w:tcBorders>
              <w:top w:val="single" w:sz="4" w:space="0" w:color="auto"/>
              <w:left w:val="single" w:sz="4" w:space="0" w:color="auto"/>
              <w:right w:val="single" w:sz="4" w:space="0" w:color="auto"/>
            </w:tcBorders>
            <w:hideMark/>
          </w:tcPr>
          <w:p w14:paraId="4B928D1A" w14:textId="77777777" w:rsidR="005248B0" w:rsidRDefault="005248B0">
            <w:pPr>
              <w:pStyle w:val="TAC"/>
              <w:spacing w:line="252" w:lineRule="auto"/>
            </w:pPr>
            <w:r>
              <w:rPr>
                <w:lang w:eastAsia="zh-CN"/>
              </w:rPr>
              <w:t>1, 2, 3</w:t>
            </w:r>
          </w:p>
        </w:tc>
        <w:tc>
          <w:tcPr>
            <w:tcW w:w="1133" w:type="dxa"/>
            <w:tcBorders>
              <w:top w:val="single" w:sz="4" w:space="0" w:color="auto"/>
              <w:left w:val="single" w:sz="4" w:space="0" w:color="auto"/>
              <w:right w:val="single" w:sz="4" w:space="0" w:color="auto"/>
            </w:tcBorders>
            <w:hideMark/>
          </w:tcPr>
          <w:p w14:paraId="503BFCEE" w14:textId="77777777" w:rsidR="005248B0" w:rsidRDefault="005248B0">
            <w:pPr>
              <w:pStyle w:val="TAC"/>
              <w:spacing w:line="252" w:lineRule="auto"/>
            </w:pPr>
            <w:r>
              <w:t>Cell1</w:t>
            </w:r>
          </w:p>
        </w:tc>
        <w:tc>
          <w:tcPr>
            <w:tcW w:w="3542" w:type="dxa"/>
            <w:vMerge w:val="restart"/>
            <w:tcBorders>
              <w:top w:val="single" w:sz="4" w:space="0" w:color="auto"/>
              <w:left w:val="single" w:sz="4" w:space="0" w:color="auto"/>
              <w:right w:val="single" w:sz="4" w:space="0" w:color="auto"/>
            </w:tcBorders>
          </w:tcPr>
          <w:p w14:paraId="2863122D" w14:textId="77777777" w:rsidR="005248B0" w:rsidRDefault="005248B0">
            <w:pPr>
              <w:pStyle w:val="TAC"/>
              <w:spacing w:line="252" w:lineRule="auto"/>
            </w:pPr>
          </w:p>
        </w:tc>
      </w:tr>
      <w:tr w:rsidR="005248B0" w14:paraId="2A863AC8" w14:textId="77777777" w:rsidTr="00231F34">
        <w:trPr>
          <w:cantSplit/>
          <w:trHeight w:val="215"/>
        </w:trPr>
        <w:tc>
          <w:tcPr>
            <w:tcW w:w="1007" w:type="dxa"/>
            <w:vMerge/>
            <w:tcBorders>
              <w:left w:val="single" w:sz="4" w:space="0" w:color="auto"/>
              <w:bottom w:val="single" w:sz="4" w:space="0" w:color="auto"/>
              <w:right w:val="single" w:sz="4" w:space="0" w:color="auto"/>
            </w:tcBorders>
          </w:tcPr>
          <w:p w14:paraId="7733E6B4" w14:textId="77777777" w:rsidR="005248B0" w:rsidRDefault="005248B0">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tcPr>
          <w:p w14:paraId="1D266F05" w14:textId="08674F8A" w:rsidR="005248B0" w:rsidRDefault="005248B0">
            <w:pPr>
              <w:pStyle w:val="TAL"/>
              <w:spacing w:line="252" w:lineRule="auto"/>
            </w:pPr>
            <w:ins w:id="20" w:author="CATT" w:date="2021-05-25T17:59:00Z">
              <w:r>
                <w:t>Neighbour cells</w:t>
              </w:r>
            </w:ins>
          </w:p>
        </w:tc>
        <w:tc>
          <w:tcPr>
            <w:tcW w:w="708" w:type="dxa"/>
            <w:vMerge/>
            <w:tcBorders>
              <w:left w:val="single" w:sz="4" w:space="0" w:color="auto"/>
              <w:bottom w:val="single" w:sz="4" w:space="0" w:color="auto"/>
              <w:right w:val="single" w:sz="4" w:space="0" w:color="auto"/>
            </w:tcBorders>
          </w:tcPr>
          <w:p w14:paraId="667DCE62" w14:textId="77777777" w:rsidR="005248B0" w:rsidRDefault="005248B0">
            <w:pPr>
              <w:pStyle w:val="TAC"/>
              <w:spacing w:line="252" w:lineRule="auto"/>
            </w:pPr>
          </w:p>
        </w:tc>
        <w:tc>
          <w:tcPr>
            <w:tcW w:w="1417" w:type="dxa"/>
            <w:tcBorders>
              <w:left w:val="single" w:sz="4" w:space="0" w:color="auto"/>
              <w:bottom w:val="single" w:sz="4" w:space="0" w:color="auto"/>
              <w:right w:val="single" w:sz="4" w:space="0" w:color="auto"/>
            </w:tcBorders>
          </w:tcPr>
          <w:p w14:paraId="03636EF4" w14:textId="012D87FB" w:rsidR="005248B0" w:rsidRDefault="005248B0">
            <w:pPr>
              <w:pStyle w:val="TAC"/>
              <w:spacing w:line="252" w:lineRule="auto"/>
              <w:rPr>
                <w:lang w:eastAsia="zh-CN"/>
              </w:rPr>
            </w:pPr>
            <w:ins w:id="21" w:author="CATT" w:date="2021-05-25T18:00:00Z">
              <w:r>
                <w:rPr>
                  <w:lang w:eastAsia="zh-CN"/>
                </w:rPr>
                <w:t>1, 2, 3</w:t>
              </w:r>
            </w:ins>
          </w:p>
        </w:tc>
        <w:tc>
          <w:tcPr>
            <w:tcW w:w="1133" w:type="dxa"/>
            <w:tcBorders>
              <w:left w:val="single" w:sz="4" w:space="0" w:color="auto"/>
              <w:bottom w:val="single" w:sz="4" w:space="0" w:color="auto"/>
              <w:right w:val="single" w:sz="4" w:space="0" w:color="auto"/>
            </w:tcBorders>
          </w:tcPr>
          <w:p w14:paraId="18A448F4" w14:textId="5EB61F37" w:rsidR="005248B0" w:rsidRDefault="005248B0">
            <w:pPr>
              <w:pStyle w:val="TAC"/>
              <w:spacing w:line="252" w:lineRule="auto"/>
            </w:pPr>
            <w:ins w:id="22" w:author="CATT" w:date="2021-05-25T18:00:00Z">
              <w:r>
                <w:t>Cell</w:t>
              </w:r>
              <w:r>
                <w:rPr>
                  <w:lang w:eastAsia="zh-CN"/>
                </w:rPr>
                <w:t>2</w:t>
              </w:r>
            </w:ins>
          </w:p>
        </w:tc>
        <w:tc>
          <w:tcPr>
            <w:tcW w:w="3542" w:type="dxa"/>
            <w:vMerge/>
            <w:tcBorders>
              <w:left w:val="single" w:sz="4" w:space="0" w:color="auto"/>
              <w:bottom w:val="single" w:sz="4" w:space="0" w:color="auto"/>
              <w:right w:val="single" w:sz="4" w:space="0" w:color="auto"/>
            </w:tcBorders>
          </w:tcPr>
          <w:p w14:paraId="718F88F6" w14:textId="77777777" w:rsidR="005248B0" w:rsidRDefault="005248B0">
            <w:pPr>
              <w:pStyle w:val="TAC"/>
              <w:spacing w:line="252" w:lineRule="auto"/>
            </w:pPr>
          </w:p>
        </w:tc>
      </w:tr>
      <w:tr w:rsidR="00D1652B" w14:paraId="0C2040CE" w14:textId="77777777" w:rsidTr="005248B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DF8899A" w14:textId="77777777" w:rsidR="00D1652B" w:rsidRDefault="00D1652B">
            <w:pPr>
              <w:pStyle w:val="TAL"/>
              <w:spacing w:line="252"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2C38A2C" w14:textId="77777777" w:rsidR="00D1652B" w:rsidRDefault="00D1652B">
            <w:pPr>
              <w:pStyle w:val="TAC"/>
              <w:spacing w:line="252"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298A0CA" w14:textId="77777777" w:rsidR="00D1652B" w:rsidRDefault="00D1652B">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5D20F4" w14:textId="77777777" w:rsidR="00D1652B" w:rsidRDefault="00D1652B">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3C5F3A0" w14:textId="77777777" w:rsidR="00D1652B" w:rsidRDefault="00D1652B">
            <w:pPr>
              <w:pStyle w:val="TAC"/>
              <w:spacing w:line="252" w:lineRule="auto"/>
            </w:pPr>
          </w:p>
        </w:tc>
      </w:tr>
      <w:tr w:rsidR="00D1652B" w14:paraId="1320685F" w14:textId="77777777" w:rsidTr="005248B0">
        <w:trPr>
          <w:cantSplit/>
        </w:trPr>
        <w:tc>
          <w:tcPr>
            <w:tcW w:w="2800" w:type="dxa"/>
            <w:gridSpan w:val="2"/>
            <w:tcBorders>
              <w:top w:val="single" w:sz="4" w:space="0" w:color="auto"/>
              <w:left w:val="single" w:sz="4" w:space="0" w:color="auto"/>
              <w:bottom w:val="nil"/>
              <w:right w:val="single" w:sz="4" w:space="0" w:color="auto"/>
            </w:tcBorders>
            <w:hideMark/>
          </w:tcPr>
          <w:p w14:paraId="4C62E618" w14:textId="77777777" w:rsidR="00D1652B" w:rsidRDefault="00D1652B">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0921F699"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6FDF0D2" w14:textId="77777777" w:rsidR="00D1652B" w:rsidRDefault="00D1652B">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70C8CB2" w14:textId="77777777" w:rsidR="00D1652B" w:rsidRDefault="00D1652B">
            <w:pPr>
              <w:pStyle w:val="TAC"/>
              <w:spacing w:line="252"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077E4B6E" w14:textId="77777777" w:rsidR="00D1652B" w:rsidRDefault="00D1652B">
            <w:pPr>
              <w:pStyle w:val="TAC"/>
              <w:spacing w:line="252" w:lineRule="auto"/>
            </w:pPr>
            <w:r>
              <w:rPr>
                <w:rFonts w:cs="v4.2.0"/>
              </w:rPr>
              <w:t>Asynchronous cells</w:t>
            </w:r>
          </w:p>
        </w:tc>
      </w:tr>
      <w:tr w:rsidR="00D1652B" w14:paraId="009E6E91" w14:textId="77777777" w:rsidTr="005248B0">
        <w:trPr>
          <w:cantSplit/>
        </w:trPr>
        <w:tc>
          <w:tcPr>
            <w:tcW w:w="2800" w:type="dxa"/>
            <w:gridSpan w:val="2"/>
            <w:tcBorders>
              <w:top w:val="nil"/>
              <w:left w:val="single" w:sz="4" w:space="0" w:color="auto"/>
              <w:bottom w:val="nil"/>
              <w:right w:val="single" w:sz="4" w:space="0" w:color="auto"/>
            </w:tcBorders>
          </w:tcPr>
          <w:p w14:paraId="5D50BAD5" w14:textId="77777777" w:rsidR="00D1652B" w:rsidRDefault="00D1652B">
            <w:pPr>
              <w:pStyle w:val="TAL"/>
              <w:spacing w:line="252" w:lineRule="auto"/>
            </w:pPr>
          </w:p>
        </w:tc>
        <w:tc>
          <w:tcPr>
            <w:tcW w:w="708" w:type="dxa"/>
            <w:tcBorders>
              <w:top w:val="nil"/>
              <w:left w:val="single" w:sz="4" w:space="0" w:color="auto"/>
              <w:bottom w:val="nil"/>
              <w:right w:val="single" w:sz="4" w:space="0" w:color="auto"/>
            </w:tcBorders>
          </w:tcPr>
          <w:p w14:paraId="7D1C71AA"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741835D" w14:textId="77777777" w:rsidR="00D1652B" w:rsidRDefault="00D1652B">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7596353" w14:textId="77777777" w:rsidR="00D1652B" w:rsidRDefault="00D1652B">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B442723" w14:textId="77777777" w:rsidR="00D1652B" w:rsidRDefault="00D1652B">
            <w:pPr>
              <w:pStyle w:val="TAC"/>
              <w:spacing w:line="252" w:lineRule="auto"/>
              <w:rPr>
                <w:rFonts w:cs="v4.2.0"/>
              </w:rPr>
            </w:pPr>
            <w:r>
              <w:rPr>
                <w:rFonts w:cs="v4.2.0"/>
              </w:rPr>
              <w:t>Synchronous cells</w:t>
            </w:r>
          </w:p>
        </w:tc>
      </w:tr>
      <w:tr w:rsidR="00D1652B" w14:paraId="4C7A0BB3" w14:textId="77777777" w:rsidTr="005248B0">
        <w:trPr>
          <w:cantSplit/>
        </w:trPr>
        <w:tc>
          <w:tcPr>
            <w:tcW w:w="2800" w:type="dxa"/>
            <w:gridSpan w:val="2"/>
            <w:tcBorders>
              <w:top w:val="nil"/>
              <w:left w:val="single" w:sz="4" w:space="0" w:color="auto"/>
              <w:bottom w:val="single" w:sz="4" w:space="0" w:color="auto"/>
              <w:right w:val="single" w:sz="4" w:space="0" w:color="auto"/>
            </w:tcBorders>
          </w:tcPr>
          <w:p w14:paraId="59046619" w14:textId="77777777" w:rsidR="00D1652B" w:rsidRDefault="00D1652B">
            <w:pPr>
              <w:pStyle w:val="TAL"/>
              <w:spacing w:line="252" w:lineRule="auto"/>
            </w:pPr>
          </w:p>
        </w:tc>
        <w:tc>
          <w:tcPr>
            <w:tcW w:w="708" w:type="dxa"/>
            <w:tcBorders>
              <w:top w:val="nil"/>
              <w:left w:val="single" w:sz="4" w:space="0" w:color="auto"/>
              <w:bottom w:val="single" w:sz="4" w:space="0" w:color="auto"/>
              <w:right w:val="single" w:sz="4" w:space="0" w:color="auto"/>
            </w:tcBorders>
          </w:tcPr>
          <w:p w14:paraId="18CDBA7B"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77C71E" w14:textId="77777777" w:rsidR="00D1652B" w:rsidRDefault="00D1652B">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91E99D9" w14:textId="77777777" w:rsidR="00D1652B" w:rsidRDefault="00D1652B">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600EC67" w14:textId="77777777" w:rsidR="00D1652B" w:rsidRDefault="00D1652B">
            <w:pPr>
              <w:pStyle w:val="TAC"/>
              <w:spacing w:line="252" w:lineRule="auto"/>
              <w:rPr>
                <w:rFonts w:cs="v4.2.0"/>
              </w:rPr>
            </w:pPr>
            <w:r>
              <w:rPr>
                <w:rFonts w:cs="v4.2.0"/>
              </w:rPr>
              <w:t>Synchronous cells</w:t>
            </w:r>
          </w:p>
        </w:tc>
      </w:tr>
      <w:tr w:rsidR="00D1652B" w14:paraId="5C5B023F" w14:textId="77777777" w:rsidTr="005248B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11FBB88" w14:textId="77777777" w:rsidR="00D1652B" w:rsidRDefault="00D1652B">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969FA4B" w14:textId="77777777" w:rsidR="00D1652B" w:rsidRDefault="00D1652B">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1B3D754" w14:textId="77777777" w:rsidR="00D1652B" w:rsidRDefault="00D1652B">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B588CC7" w14:textId="77777777" w:rsidR="00D1652B" w:rsidRDefault="00D1652B">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F1D9145" w14:textId="77777777" w:rsidR="00D1652B" w:rsidRDefault="00D1652B">
            <w:pPr>
              <w:pStyle w:val="TAC"/>
              <w:spacing w:line="252" w:lineRule="auto"/>
            </w:pPr>
            <w:r>
              <w:rPr>
                <w:rFonts w:cs="v4.2.0"/>
              </w:rPr>
              <w:t>No additional delays in random access procedure.</w:t>
            </w:r>
          </w:p>
        </w:tc>
      </w:tr>
      <w:tr w:rsidR="00D1652B" w14:paraId="4B1DA8B4" w14:textId="77777777" w:rsidTr="005248B0">
        <w:trPr>
          <w:cantSplit/>
        </w:trPr>
        <w:tc>
          <w:tcPr>
            <w:tcW w:w="2800" w:type="dxa"/>
            <w:gridSpan w:val="2"/>
            <w:tcBorders>
              <w:top w:val="single" w:sz="4" w:space="0" w:color="auto"/>
              <w:left w:val="single" w:sz="4" w:space="0" w:color="auto"/>
              <w:bottom w:val="nil"/>
              <w:right w:val="single" w:sz="4" w:space="0" w:color="auto"/>
            </w:tcBorders>
            <w:hideMark/>
          </w:tcPr>
          <w:p w14:paraId="2A72003B" w14:textId="77777777" w:rsidR="00D1652B" w:rsidRDefault="00D1652B">
            <w:pPr>
              <w:pStyle w:val="TAL"/>
              <w:spacing w:line="252" w:lineRule="auto"/>
            </w:pPr>
            <w:r>
              <w:t>SSB configuration</w:t>
            </w:r>
          </w:p>
        </w:tc>
        <w:tc>
          <w:tcPr>
            <w:tcW w:w="708" w:type="dxa"/>
            <w:tcBorders>
              <w:top w:val="single" w:sz="4" w:space="0" w:color="auto"/>
              <w:left w:val="single" w:sz="4" w:space="0" w:color="auto"/>
              <w:bottom w:val="nil"/>
              <w:right w:val="single" w:sz="4" w:space="0" w:color="auto"/>
            </w:tcBorders>
          </w:tcPr>
          <w:p w14:paraId="727FAD00"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1CC37A" w14:textId="77777777" w:rsidR="00D1652B" w:rsidRDefault="00D1652B">
            <w:pPr>
              <w:pStyle w:val="TAC"/>
              <w:spacing w:line="252"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583D725" w14:textId="77777777" w:rsidR="00D1652B" w:rsidRDefault="00D1652B">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DE16647" w14:textId="77777777" w:rsidR="00D1652B" w:rsidRDefault="00D1652B">
            <w:pPr>
              <w:pStyle w:val="TAC"/>
              <w:spacing w:line="252" w:lineRule="auto"/>
              <w:rPr>
                <w:rFonts w:cs="v4.2.0"/>
              </w:rPr>
            </w:pPr>
          </w:p>
        </w:tc>
      </w:tr>
      <w:tr w:rsidR="00D1652B" w14:paraId="7A2CC9E6" w14:textId="77777777" w:rsidTr="005248B0">
        <w:trPr>
          <w:cantSplit/>
        </w:trPr>
        <w:tc>
          <w:tcPr>
            <w:tcW w:w="2800" w:type="dxa"/>
            <w:gridSpan w:val="2"/>
            <w:tcBorders>
              <w:top w:val="nil"/>
              <w:left w:val="single" w:sz="4" w:space="0" w:color="auto"/>
              <w:bottom w:val="nil"/>
              <w:right w:val="single" w:sz="4" w:space="0" w:color="auto"/>
            </w:tcBorders>
          </w:tcPr>
          <w:p w14:paraId="4BDDE56B" w14:textId="77777777" w:rsidR="00D1652B" w:rsidRDefault="00D1652B">
            <w:pPr>
              <w:pStyle w:val="TAL"/>
              <w:spacing w:line="252" w:lineRule="auto"/>
            </w:pPr>
          </w:p>
        </w:tc>
        <w:tc>
          <w:tcPr>
            <w:tcW w:w="708" w:type="dxa"/>
            <w:tcBorders>
              <w:top w:val="nil"/>
              <w:left w:val="single" w:sz="4" w:space="0" w:color="auto"/>
              <w:bottom w:val="nil"/>
              <w:right w:val="single" w:sz="4" w:space="0" w:color="auto"/>
            </w:tcBorders>
          </w:tcPr>
          <w:p w14:paraId="1AB72685"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F4D7E53" w14:textId="77777777" w:rsidR="00D1652B" w:rsidRDefault="00D1652B">
            <w:pPr>
              <w:pStyle w:val="TAC"/>
              <w:spacing w:line="252"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AF43754" w14:textId="77777777" w:rsidR="00D1652B" w:rsidRDefault="00D1652B">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65FB710C" w14:textId="77777777" w:rsidR="00D1652B" w:rsidRDefault="00D1652B">
            <w:pPr>
              <w:pStyle w:val="TAC"/>
              <w:spacing w:line="252" w:lineRule="auto"/>
              <w:rPr>
                <w:rFonts w:cs="v4.2.0"/>
              </w:rPr>
            </w:pPr>
          </w:p>
        </w:tc>
      </w:tr>
      <w:tr w:rsidR="00D1652B" w14:paraId="5D793E65" w14:textId="77777777" w:rsidTr="005248B0">
        <w:trPr>
          <w:cantSplit/>
        </w:trPr>
        <w:tc>
          <w:tcPr>
            <w:tcW w:w="2800" w:type="dxa"/>
            <w:gridSpan w:val="2"/>
            <w:tcBorders>
              <w:top w:val="nil"/>
              <w:left w:val="single" w:sz="4" w:space="0" w:color="auto"/>
              <w:bottom w:val="single" w:sz="4" w:space="0" w:color="auto"/>
              <w:right w:val="single" w:sz="4" w:space="0" w:color="auto"/>
            </w:tcBorders>
          </w:tcPr>
          <w:p w14:paraId="234A7604" w14:textId="77777777" w:rsidR="00D1652B" w:rsidRDefault="00D1652B">
            <w:pPr>
              <w:pStyle w:val="TAL"/>
              <w:spacing w:line="252" w:lineRule="auto"/>
            </w:pPr>
          </w:p>
        </w:tc>
        <w:tc>
          <w:tcPr>
            <w:tcW w:w="708" w:type="dxa"/>
            <w:tcBorders>
              <w:top w:val="nil"/>
              <w:left w:val="single" w:sz="4" w:space="0" w:color="auto"/>
              <w:bottom w:val="single" w:sz="4" w:space="0" w:color="auto"/>
              <w:right w:val="single" w:sz="4" w:space="0" w:color="auto"/>
            </w:tcBorders>
          </w:tcPr>
          <w:p w14:paraId="7A9E3BDC"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36B60E8" w14:textId="77777777" w:rsidR="00D1652B" w:rsidRDefault="00D1652B">
            <w:pPr>
              <w:pStyle w:val="TAC"/>
              <w:spacing w:line="252"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717307" w14:textId="77777777" w:rsidR="00D1652B" w:rsidRDefault="00D1652B">
            <w:pPr>
              <w:pStyle w:val="TAC"/>
              <w:spacing w:line="252"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4056D013" w14:textId="77777777" w:rsidR="00D1652B" w:rsidRDefault="00D1652B">
            <w:pPr>
              <w:pStyle w:val="TAC"/>
              <w:spacing w:line="252" w:lineRule="auto"/>
              <w:rPr>
                <w:rFonts w:cs="v4.2.0"/>
              </w:rPr>
            </w:pPr>
          </w:p>
        </w:tc>
      </w:tr>
      <w:tr w:rsidR="00D1652B" w14:paraId="04E763D8" w14:textId="77777777" w:rsidTr="005248B0">
        <w:trPr>
          <w:cantSplit/>
        </w:trPr>
        <w:tc>
          <w:tcPr>
            <w:tcW w:w="2800" w:type="dxa"/>
            <w:gridSpan w:val="2"/>
            <w:tcBorders>
              <w:top w:val="single" w:sz="4" w:space="0" w:color="auto"/>
              <w:left w:val="single" w:sz="4" w:space="0" w:color="auto"/>
              <w:bottom w:val="nil"/>
              <w:right w:val="single" w:sz="4" w:space="0" w:color="auto"/>
            </w:tcBorders>
            <w:hideMark/>
          </w:tcPr>
          <w:p w14:paraId="0F5B8C33" w14:textId="77777777" w:rsidR="00D1652B" w:rsidRDefault="00D1652B">
            <w:pPr>
              <w:pStyle w:val="TAL"/>
              <w:spacing w:line="252"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461E3C65" w14:textId="77777777" w:rsidR="00D1652B" w:rsidRDefault="00D1652B">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0FFCD8E" w14:textId="77777777" w:rsidR="00D1652B" w:rsidRDefault="00D1652B">
            <w:pPr>
              <w:pStyle w:val="TAC"/>
              <w:spacing w:line="252"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07D726A" w14:textId="77777777" w:rsidR="00D1652B" w:rsidRDefault="00D1652B">
            <w:pPr>
              <w:pStyle w:val="TAC"/>
              <w:spacing w:line="252"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279B1E55" w14:textId="77777777" w:rsidR="00D1652B" w:rsidRDefault="00D1652B">
            <w:pPr>
              <w:pStyle w:val="TAC"/>
              <w:spacing w:line="252" w:lineRule="auto"/>
              <w:rPr>
                <w:rFonts w:cs="v4.2.0"/>
                <w:bCs/>
                <w:lang w:eastAsia="zh-CN"/>
              </w:rPr>
            </w:pPr>
          </w:p>
        </w:tc>
      </w:tr>
      <w:tr w:rsidR="00D1652B" w14:paraId="087562CF" w14:textId="77777777" w:rsidTr="005248B0">
        <w:trPr>
          <w:cantSplit/>
        </w:trPr>
        <w:tc>
          <w:tcPr>
            <w:tcW w:w="2800" w:type="dxa"/>
            <w:gridSpan w:val="2"/>
            <w:tcBorders>
              <w:top w:val="nil"/>
              <w:left w:val="single" w:sz="4" w:space="0" w:color="auto"/>
              <w:bottom w:val="nil"/>
              <w:right w:val="single" w:sz="4" w:space="0" w:color="auto"/>
            </w:tcBorders>
          </w:tcPr>
          <w:p w14:paraId="3BEE1B74" w14:textId="77777777" w:rsidR="00D1652B" w:rsidRDefault="00D1652B">
            <w:pPr>
              <w:pStyle w:val="TAL"/>
              <w:spacing w:line="252" w:lineRule="auto"/>
              <w:rPr>
                <w:rFonts w:cs="v4.2.0"/>
                <w:lang w:val="it-IT" w:eastAsia="zh-CN"/>
              </w:rPr>
            </w:pPr>
          </w:p>
        </w:tc>
        <w:tc>
          <w:tcPr>
            <w:tcW w:w="708" w:type="dxa"/>
            <w:tcBorders>
              <w:top w:val="nil"/>
              <w:left w:val="single" w:sz="4" w:space="0" w:color="auto"/>
              <w:bottom w:val="nil"/>
              <w:right w:val="single" w:sz="4" w:space="0" w:color="auto"/>
            </w:tcBorders>
          </w:tcPr>
          <w:p w14:paraId="389FFDA5" w14:textId="77777777" w:rsidR="00D1652B" w:rsidRDefault="00D1652B">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D267DF" w14:textId="77777777" w:rsidR="00D1652B" w:rsidRDefault="00D1652B">
            <w:pPr>
              <w:pStyle w:val="TAC"/>
              <w:spacing w:line="252"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EE7DA69" w14:textId="77777777" w:rsidR="00D1652B" w:rsidRDefault="00D1652B">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FB2C67B" w14:textId="77777777" w:rsidR="00D1652B" w:rsidRDefault="00D1652B">
            <w:pPr>
              <w:pStyle w:val="TAC"/>
              <w:spacing w:line="252" w:lineRule="auto"/>
              <w:rPr>
                <w:rFonts w:cs="v4.2.0"/>
                <w:bCs/>
                <w:lang w:eastAsia="zh-CN"/>
              </w:rPr>
            </w:pPr>
          </w:p>
        </w:tc>
      </w:tr>
      <w:tr w:rsidR="00D1652B" w14:paraId="7C17D69D" w14:textId="77777777" w:rsidTr="005248B0">
        <w:trPr>
          <w:cantSplit/>
        </w:trPr>
        <w:tc>
          <w:tcPr>
            <w:tcW w:w="2800" w:type="dxa"/>
            <w:gridSpan w:val="2"/>
            <w:tcBorders>
              <w:top w:val="nil"/>
              <w:left w:val="single" w:sz="4" w:space="0" w:color="auto"/>
              <w:bottom w:val="single" w:sz="4" w:space="0" w:color="auto"/>
              <w:right w:val="single" w:sz="4" w:space="0" w:color="auto"/>
            </w:tcBorders>
          </w:tcPr>
          <w:p w14:paraId="1A5C57EC" w14:textId="77777777" w:rsidR="00D1652B" w:rsidRDefault="00D1652B">
            <w:pPr>
              <w:pStyle w:val="TAL"/>
              <w:spacing w:line="252"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3A5BF77" w14:textId="77777777" w:rsidR="00D1652B" w:rsidRDefault="00D1652B">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8AF240D" w14:textId="77777777" w:rsidR="00D1652B" w:rsidRDefault="00D1652B">
            <w:pPr>
              <w:pStyle w:val="TAC"/>
              <w:spacing w:line="252"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206EF2D" w14:textId="77777777" w:rsidR="00D1652B" w:rsidRDefault="00D1652B">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F124CC3" w14:textId="77777777" w:rsidR="00D1652B" w:rsidRDefault="00D1652B">
            <w:pPr>
              <w:pStyle w:val="TAC"/>
              <w:spacing w:line="252" w:lineRule="auto"/>
              <w:rPr>
                <w:rFonts w:cs="v4.2.0"/>
                <w:bCs/>
                <w:lang w:eastAsia="zh-CN"/>
              </w:rPr>
            </w:pPr>
          </w:p>
        </w:tc>
      </w:tr>
      <w:tr w:rsidR="00D1652B" w14:paraId="394B60EF" w14:textId="77777777" w:rsidTr="005248B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99135F4" w14:textId="77777777" w:rsidR="00D1652B" w:rsidRDefault="00D1652B">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2CFA14B" w14:textId="77777777" w:rsidR="00D1652B" w:rsidRDefault="00D1652B">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26B70F2" w14:textId="77777777" w:rsidR="00D1652B" w:rsidRDefault="00D1652B">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ED8BE52" w14:textId="77777777" w:rsidR="00D1652B" w:rsidRDefault="00D1652B">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4C0A116D" w14:textId="77777777" w:rsidR="00D1652B" w:rsidRDefault="00D1652B">
            <w:pPr>
              <w:pStyle w:val="TAC"/>
              <w:spacing w:line="252" w:lineRule="auto"/>
            </w:pPr>
            <w:r>
              <w:t>The value shall be used for all cells in the test.</w:t>
            </w:r>
          </w:p>
        </w:tc>
      </w:tr>
      <w:tr w:rsidR="00D1652B" w14:paraId="1E571874" w14:textId="77777777" w:rsidTr="005248B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BD27E9A" w14:textId="77777777" w:rsidR="00D1652B" w:rsidRDefault="00D1652B">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754FA240"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B1055F5" w14:textId="77777777" w:rsidR="00D1652B" w:rsidRDefault="00D1652B">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CBE5047" w14:textId="77777777" w:rsidR="00D1652B" w:rsidRDefault="00D1652B">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7C1A7713" w14:textId="77777777" w:rsidR="00D1652B" w:rsidRDefault="00D1652B">
            <w:pPr>
              <w:pStyle w:val="TAC"/>
              <w:spacing w:line="252" w:lineRule="auto"/>
              <w:rPr>
                <w:lang w:eastAsia="zh-CN"/>
              </w:rPr>
            </w:pPr>
            <w:r>
              <w:rPr>
                <w:lang w:eastAsia="zh-CN"/>
              </w:rPr>
              <w:t>The detailed configuration is specified in TS 38.211 clause 6.3.3.2</w:t>
            </w:r>
          </w:p>
        </w:tc>
      </w:tr>
      <w:tr w:rsidR="00D1652B" w14:paraId="72140481" w14:textId="77777777" w:rsidTr="005248B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E51DA0F" w14:textId="77777777" w:rsidR="00D1652B" w:rsidRDefault="00D1652B">
            <w:pPr>
              <w:pStyle w:val="TAL"/>
              <w:spacing w:line="252"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5272299" w14:textId="77777777" w:rsidR="00D1652B" w:rsidRDefault="00D1652B">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9674DC7" w14:textId="77777777" w:rsidR="00D1652B" w:rsidRDefault="00D1652B">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B1FB16C" w14:textId="77777777" w:rsidR="00D1652B" w:rsidRDefault="00D1652B">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59E645E3" w14:textId="77777777" w:rsidR="00D1652B" w:rsidRDefault="00D1652B">
            <w:pPr>
              <w:pStyle w:val="TAC"/>
              <w:spacing w:line="252" w:lineRule="auto"/>
            </w:pPr>
          </w:p>
        </w:tc>
      </w:tr>
      <w:tr w:rsidR="00D1652B" w14:paraId="144C09F2" w14:textId="77777777" w:rsidTr="005248B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4FDD06A" w14:textId="77777777" w:rsidR="00D1652B" w:rsidRDefault="00D1652B">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18311640" w14:textId="77777777" w:rsidR="00D1652B" w:rsidRDefault="00D1652B">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E2F6161" w14:textId="77777777" w:rsidR="00D1652B" w:rsidRDefault="00D1652B">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AB78EB1" w14:textId="77777777" w:rsidR="00D1652B" w:rsidRDefault="00D1652B">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1EEA0EF2" w14:textId="77777777" w:rsidR="00D1652B" w:rsidRDefault="00D1652B">
            <w:pPr>
              <w:pStyle w:val="TAC"/>
              <w:spacing w:line="252" w:lineRule="auto"/>
            </w:pPr>
            <w:r>
              <w:t>During T1, Cell 2 shall be powered off, and during the off time the physical cell identity shall be changed, The intention is to ensure that Cell 2 has not been detected by the UE prior to the start of period T2</w:t>
            </w:r>
          </w:p>
        </w:tc>
      </w:tr>
      <w:tr w:rsidR="00D1652B" w14:paraId="795B0FE7" w14:textId="77777777" w:rsidTr="005248B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4264CF3" w14:textId="77777777" w:rsidR="00D1652B" w:rsidRDefault="00D1652B">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0C62DD6C" w14:textId="77777777" w:rsidR="00D1652B" w:rsidRDefault="00D1652B">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7D5353A" w14:textId="77777777" w:rsidR="00D1652B" w:rsidRDefault="00D1652B">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967C65D" w14:textId="77777777" w:rsidR="00D1652B" w:rsidRDefault="00D1652B">
            <w:pPr>
              <w:pStyle w:val="TAC"/>
              <w:spacing w:line="252" w:lineRule="auto"/>
            </w:pPr>
            <w:r>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7D31C4E2" w14:textId="77777777" w:rsidR="00D1652B" w:rsidRDefault="00D1652B">
            <w:pPr>
              <w:pStyle w:val="TAC"/>
              <w:spacing w:line="252" w:lineRule="auto"/>
            </w:pPr>
            <w:r>
              <w:t>T</w:t>
            </w:r>
            <w:r>
              <w:rPr>
                <w:lang w:eastAsia="zh-CN"/>
              </w:rPr>
              <w:t>2</w:t>
            </w:r>
            <w:r>
              <w:t xml:space="preserve"> needs to be defined so that cell re-selection reaction time is taken into account.</w:t>
            </w:r>
          </w:p>
        </w:tc>
      </w:tr>
      <w:tr w:rsidR="00D1652B" w14:paraId="1B8C4733" w14:textId="77777777" w:rsidTr="005248B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57E1039" w14:textId="77777777" w:rsidR="00D1652B" w:rsidRDefault="00D1652B">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40412590" w14:textId="77777777" w:rsidR="00D1652B" w:rsidRDefault="00D1652B">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E4ACA66" w14:textId="77777777" w:rsidR="00D1652B" w:rsidRDefault="00D1652B">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64370AA" w14:textId="77777777" w:rsidR="00D1652B" w:rsidRDefault="00D1652B">
            <w:pPr>
              <w:pStyle w:val="TAC"/>
              <w:spacing w:line="252"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5445F9C8" w14:textId="77777777" w:rsidR="00D1652B" w:rsidRDefault="00D1652B">
            <w:pPr>
              <w:pStyle w:val="TAC"/>
              <w:spacing w:line="252" w:lineRule="auto"/>
            </w:pPr>
            <w:r>
              <w:t>T</w:t>
            </w:r>
            <w:r>
              <w:rPr>
                <w:lang w:eastAsia="zh-CN"/>
              </w:rPr>
              <w:t>3</w:t>
            </w:r>
            <w:r>
              <w:t xml:space="preserve"> needs to be defined so that cell re-selection reaction time is taken into account.</w:t>
            </w:r>
          </w:p>
        </w:tc>
      </w:tr>
    </w:tbl>
    <w:p w14:paraId="6F942553" w14:textId="77777777" w:rsidR="00D1652B" w:rsidRDefault="00D1652B" w:rsidP="00D1652B">
      <w:pPr>
        <w:rPr>
          <w:lang w:eastAsia="zh-CN"/>
        </w:rPr>
      </w:pPr>
    </w:p>
    <w:p w14:paraId="2168CB07" w14:textId="77777777" w:rsidR="00D1652B" w:rsidRDefault="00D1652B" w:rsidP="00D1652B">
      <w:pPr>
        <w:pStyle w:val="TH"/>
      </w:pPr>
      <w:r>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1652B" w14:paraId="40B08F03"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4C419858" w14:textId="77777777" w:rsidR="00D1652B" w:rsidRDefault="00D1652B">
            <w:pPr>
              <w:pStyle w:val="TAH"/>
              <w:spacing w:line="256"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0B7E48C8" w14:textId="77777777" w:rsidR="00D1652B" w:rsidRDefault="00D1652B">
            <w:pPr>
              <w:pStyle w:val="TAH"/>
              <w:spacing w:line="256"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06BAC7D9" w14:textId="77777777" w:rsidR="00D1652B" w:rsidRDefault="00D1652B">
            <w:pPr>
              <w:pStyle w:val="TAH"/>
              <w:spacing w:line="256" w:lineRule="auto"/>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4691833C" w14:textId="77777777" w:rsidR="00D1652B" w:rsidRDefault="00D1652B">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7645F80" w14:textId="77777777" w:rsidR="00D1652B" w:rsidRDefault="00D1652B">
            <w:pPr>
              <w:pStyle w:val="TAH"/>
              <w:spacing w:line="256" w:lineRule="auto"/>
              <w:rPr>
                <w:rFonts w:cs="Arial"/>
              </w:rPr>
            </w:pPr>
            <w:r>
              <w:t>Cell 2</w:t>
            </w:r>
          </w:p>
        </w:tc>
      </w:tr>
      <w:tr w:rsidR="00D1652B" w14:paraId="6D6CE730" w14:textId="77777777" w:rsidTr="00D1652B">
        <w:trPr>
          <w:cantSplit/>
          <w:jc w:val="center"/>
        </w:trPr>
        <w:tc>
          <w:tcPr>
            <w:tcW w:w="1949" w:type="dxa"/>
            <w:tcBorders>
              <w:top w:val="nil"/>
              <w:left w:val="single" w:sz="4" w:space="0" w:color="auto"/>
              <w:bottom w:val="single" w:sz="4" w:space="0" w:color="auto"/>
              <w:right w:val="single" w:sz="4" w:space="0" w:color="auto"/>
            </w:tcBorders>
            <w:vAlign w:val="center"/>
            <w:hideMark/>
          </w:tcPr>
          <w:p w14:paraId="506B33F1" w14:textId="77777777" w:rsidR="00D1652B" w:rsidRDefault="00D1652B">
            <w:pPr>
              <w:spacing w:after="0" w:line="256" w:lineRule="auto"/>
              <w:rPr>
                <w:rFonts w:asciiTheme="minorHAnsi" w:eastAsiaTheme="minorEastAsia"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vAlign w:val="center"/>
            <w:hideMark/>
          </w:tcPr>
          <w:p w14:paraId="3BB473D3" w14:textId="77777777" w:rsidR="00D1652B" w:rsidRDefault="00D1652B">
            <w:pPr>
              <w:spacing w:after="0" w:line="256" w:lineRule="auto"/>
              <w:rPr>
                <w:rFonts w:asciiTheme="minorHAnsi" w:eastAsiaTheme="minorEastAsia"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14CC463D" w14:textId="77777777" w:rsidR="00D1652B" w:rsidRDefault="00D1652B">
            <w:pPr>
              <w:spacing w:after="0" w:line="256" w:lineRule="auto"/>
              <w:rPr>
                <w:rFonts w:asciiTheme="minorHAnsi" w:eastAsiaTheme="minorEastAsia"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AF4ACD" w14:textId="77777777" w:rsidR="00D1652B" w:rsidRDefault="00D1652B">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ED5A6F7" w14:textId="77777777" w:rsidR="00D1652B" w:rsidRDefault="00D1652B">
            <w:pPr>
              <w:pStyle w:val="TAH"/>
              <w:spacing w:line="256" w:lineRule="auto"/>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35731B63" w14:textId="77777777" w:rsidR="00D1652B" w:rsidRDefault="00D1652B">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1BEE6DA6" w14:textId="77777777" w:rsidR="00D1652B" w:rsidRDefault="00D1652B">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4F13420" w14:textId="77777777" w:rsidR="00D1652B" w:rsidRDefault="00D1652B">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546979A7" w14:textId="77777777" w:rsidR="00D1652B" w:rsidRDefault="00D1652B">
            <w:pPr>
              <w:pStyle w:val="TAH"/>
              <w:spacing w:line="256" w:lineRule="auto"/>
              <w:rPr>
                <w:rFonts w:cs="Arial"/>
              </w:rPr>
            </w:pPr>
            <w:r>
              <w:t>T3</w:t>
            </w:r>
          </w:p>
        </w:tc>
      </w:tr>
      <w:tr w:rsidR="00D1652B" w14:paraId="4498A665"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05EE0F62" w14:textId="77777777" w:rsidR="00D1652B" w:rsidRDefault="00D1652B">
            <w:pPr>
              <w:pStyle w:val="TAL"/>
              <w:spacing w:line="252" w:lineRule="auto"/>
            </w:pPr>
            <w:r>
              <w:lastRenderedPageBreak/>
              <w:t>TDD configuration</w:t>
            </w:r>
          </w:p>
        </w:tc>
        <w:tc>
          <w:tcPr>
            <w:tcW w:w="1793" w:type="dxa"/>
            <w:tcBorders>
              <w:top w:val="single" w:sz="4" w:space="0" w:color="auto"/>
              <w:left w:val="single" w:sz="4" w:space="0" w:color="auto"/>
              <w:bottom w:val="nil"/>
              <w:right w:val="single" w:sz="4" w:space="0" w:color="auto"/>
            </w:tcBorders>
          </w:tcPr>
          <w:p w14:paraId="18D0C825"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C9AE6FF" w14:textId="77777777" w:rsidR="00D1652B" w:rsidRDefault="00D1652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D9C76E9" w14:textId="77777777" w:rsidR="00D1652B" w:rsidRDefault="00D1652B">
            <w:pPr>
              <w:pStyle w:val="TAC"/>
              <w:spacing w:line="252"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68AC446" w14:textId="77777777" w:rsidR="00D1652B" w:rsidRDefault="00D1652B">
            <w:pPr>
              <w:pStyle w:val="TAC"/>
              <w:spacing w:line="252" w:lineRule="auto"/>
              <w:rPr>
                <w:lang w:val="en-US" w:eastAsia="ja-JP"/>
              </w:rPr>
            </w:pPr>
            <w:r>
              <w:rPr>
                <w:rFonts w:cs="v4.2.0"/>
                <w:lang w:eastAsia="zh-CN"/>
              </w:rPr>
              <w:t>N/A</w:t>
            </w:r>
          </w:p>
        </w:tc>
      </w:tr>
      <w:tr w:rsidR="00D1652B" w14:paraId="7C3258E2" w14:textId="77777777" w:rsidTr="00D1652B">
        <w:trPr>
          <w:cantSplit/>
          <w:jc w:val="center"/>
        </w:trPr>
        <w:tc>
          <w:tcPr>
            <w:tcW w:w="1949" w:type="dxa"/>
            <w:tcBorders>
              <w:top w:val="nil"/>
              <w:left w:val="single" w:sz="4" w:space="0" w:color="auto"/>
              <w:bottom w:val="nil"/>
              <w:right w:val="single" w:sz="4" w:space="0" w:color="auto"/>
            </w:tcBorders>
          </w:tcPr>
          <w:p w14:paraId="2F343900" w14:textId="77777777" w:rsidR="00D1652B" w:rsidRDefault="00D1652B">
            <w:pPr>
              <w:pStyle w:val="TAL"/>
              <w:spacing w:line="252" w:lineRule="auto"/>
              <w:rPr>
                <w:lang w:eastAsia="zh-CN"/>
              </w:rPr>
            </w:pPr>
          </w:p>
        </w:tc>
        <w:tc>
          <w:tcPr>
            <w:tcW w:w="1793" w:type="dxa"/>
            <w:tcBorders>
              <w:top w:val="nil"/>
              <w:left w:val="single" w:sz="4" w:space="0" w:color="auto"/>
              <w:bottom w:val="nil"/>
              <w:right w:val="single" w:sz="4" w:space="0" w:color="auto"/>
            </w:tcBorders>
          </w:tcPr>
          <w:p w14:paraId="017B7358"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804AF3D" w14:textId="77777777" w:rsidR="00D1652B" w:rsidRDefault="00D1652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66C3A0CF" w14:textId="77777777" w:rsidR="00D1652B" w:rsidRDefault="00D1652B">
            <w:pPr>
              <w:pStyle w:val="TAC"/>
              <w:spacing w:line="252"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9FD0EEB" w14:textId="77777777" w:rsidR="00D1652B" w:rsidRDefault="00D1652B">
            <w:pPr>
              <w:pStyle w:val="TAC"/>
              <w:spacing w:line="252" w:lineRule="auto"/>
              <w:rPr>
                <w:lang w:val="en-US" w:eastAsia="ja-JP"/>
              </w:rPr>
            </w:pPr>
            <w:r>
              <w:rPr>
                <w:lang w:val="en-US" w:eastAsia="ja-JP"/>
              </w:rPr>
              <w:t>TDDConf.1.1</w:t>
            </w:r>
          </w:p>
        </w:tc>
      </w:tr>
      <w:tr w:rsidR="00D1652B" w14:paraId="3D013A4B"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3288DE8C" w14:textId="77777777" w:rsidR="00D1652B" w:rsidRDefault="00D1652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47CE71DB"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5F2C5F5" w14:textId="77777777" w:rsidR="00D1652B" w:rsidRDefault="00D1652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DA13B51" w14:textId="77777777" w:rsidR="00D1652B" w:rsidRDefault="00D1652B">
            <w:pPr>
              <w:pStyle w:val="TAC"/>
              <w:spacing w:line="252"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0D6D812C" w14:textId="77777777" w:rsidR="00D1652B" w:rsidRDefault="00D1652B">
            <w:pPr>
              <w:pStyle w:val="TAC"/>
              <w:spacing w:line="252" w:lineRule="auto"/>
              <w:rPr>
                <w:lang w:val="en-US" w:eastAsia="ja-JP"/>
              </w:rPr>
            </w:pPr>
            <w:r>
              <w:rPr>
                <w:lang w:val="en-US" w:eastAsia="ja-JP"/>
              </w:rPr>
              <w:t>TDDConf.2.1</w:t>
            </w:r>
          </w:p>
        </w:tc>
      </w:tr>
      <w:tr w:rsidR="00D1652B" w14:paraId="0FB4D0BC"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732629C2" w14:textId="77777777" w:rsidR="00D1652B" w:rsidRDefault="00D1652B">
            <w:pPr>
              <w:pStyle w:val="TAL"/>
              <w:spacing w:line="252"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1A1CE181"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103C63D" w14:textId="77777777" w:rsidR="00D1652B" w:rsidRDefault="00D1652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8D8EAB9" w14:textId="77777777" w:rsidR="00D1652B" w:rsidRDefault="00D1652B">
            <w:pPr>
              <w:pStyle w:val="TAC"/>
              <w:spacing w:line="252"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4B1AFDE" w14:textId="77777777" w:rsidR="00D1652B" w:rsidRDefault="00D1652B">
            <w:pPr>
              <w:pStyle w:val="TAC"/>
              <w:spacing w:line="252" w:lineRule="auto"/>
              <w:rPr>
                <w:rFonts w:cs="v4.2.0"/>
                <w:lang w:eastAsia="zh-CN"/>
              </w:rPr>
            </w:pPr>
            <w:r>
              <w:rPr>
                <w:rFonts w:cs="v4.2.0"/>
                <w:lang w:eastAsia="zh-CN"/>
              </w:rPr>
              <w:t>SR.1.1 FDD</w:t>
            </w:r>
          </w:p>
        </w:tc>
      </w:tr>
      <w:tr w:rsidR="00D1652B" w14:paraId="536BEDDC" w14:textId="77777777" w:rsidTr="00D1652B">
        <w:trPr>
          <w:cantSplit/>
          <w:jc w:val="center"/>
        </w:trPr>
        <w:tc>
          <w:tcPr>
            <w:tcW w:w="1949" w:type="dxa"/>
            <w:tcBorders>
              <w:top w:val="nil"/>
              <w:left w:val="single" w:sz="4" w:space="0" w:color="auto"/>
              <w:bottom w:val="nil"/>
              <w:right w:val="single" w:sz="4" w:space="0" w:color="auto"/>
            </w:tcBorders>
            <w:hideMark/>
          </w:tcPr>
          <w:p w14:paraId="26B88428" w14:textId="77777777" w:rsidR="00D1652B" w:rsidRDefault="00D1652B">
            <w:pPr>
              <w:pStyle w:val="TAL"/>
              <w:spacing w:line="252" w:lineRule="auto"/>
              <w:rPr>
                <w:lang w:eastAsia="zh-CN"/>
              </w:rPr>
            </w:pPr>
            <w:r>
              <w:t>configuration</w:t>
            </w:r>
          </w:p>
        </w:tc>
        <w:tc>
          <w:tcPr>
            <w:tcW w:w="1793" w:type="dxa"/>
            <w:tcBorders>
              <w:top w:val="nil"/>
              <w:left w:val="single" w:sz="4" w:space="0" w:color="auto"/>
              <w:bottom w:val="nil"/>
              <w:right w:val="single" w:sz="4" w:space="0" w:color="auto"/>
            </w:tcBorders>
          </w:tcPr>
          <w:p w14:paraId="0FB2AD6E"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4B3FF98" w14:textId="77777777" w:rsidR="00D1652B" w:rsidRDefault="00D1652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861519F" w14:textId="77777777" w:rsidR="00D1652B" w:rsidRDefault="00D1652B">
            <w:pPr>
              <w:pStyle w:val="TAC"/>
              <w:spacing w:line="252"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8850DB6" w14:textId="77777777" w:rsidR="00D1652B" w:rsidRDefault="00D1652B">
            <w:pPr>
              <w:pStyle w:val="TAC"/>
              <w:spacing w:line="252" w:lineRule="auto"/>
              <w:rPr>
                <w:rFonts w:cs="v4.2.0"/>
                <w:lang w:eastAsia="zh-CN"/>
              </w:rPr>
            </w:pPr>
            <w:r>
              <w:rPr>
                <w:rFonts w:cs="v4.2.0"/>
                <w:lang w:eastAsia="zh-CN"/>
              </w:rPr>
              <w:t>SR.1.1 TDD</w:t>
            </w:r>
          </w:p>
        </w:tc>
      </w:tr>
      <w:tr w:rsidR="00D1652B" w14:paraId="0888B345"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6E90FC97" w14:textId="77777777" w:rsidR="00D1652B" w:rsidRDefault="00D1652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4B372DBB"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EE248F6" w14:textId="77777777" w:rsidR="00D1652B" w:rsidRDefault="00D1652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6A15B9AA" w14:textId="77777777" w:rsidR="00D1652B" w:rsidRDefault="00D1652B">
            <w:pPr>
              <w:pStyle w:val="TAC"/>
              <w:spacing w:line="252"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80A6B7" w14:textId="77777777" w:rsidR="00D1652B" w:rsidRDefault="00D1652B">
            <w:pPr>
              <w:pStyle w:val="TAC"/>
              <w:spacing w:line="252" w:lineRule="auto"/>
              <w:rPr>
                <w:rFonts w:cs="v4.2.0"/>
                <w:lang w:eastAsia="zh-CN"/>
              </w:rPr>
            </w:pPr>
            <w:r>
              <w:rPr>
                <w:rFonts w:cs="v4.2.0"/>
                <w:lang w:eastAsia="zh-CN"/>
              </w:rPr>
              <w:t>SR.2.1 TDD</w:t>
            </w:r>
          </w:p>
        </w:tc>
      </w:tr>
      <w:tr w:rsidR="00D1652B" w14:paraId="70C0240B"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7F520A0C" w14:textId="77777777" w:rsidR="00D1652B" w:rsidRDefault="00D1652B">
            <w:pPr>
              <w:pStyle w:val="TAL"/>
              <w:spacing w:line="252"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0958601B"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E6B94F2" w14:textId="77777777" w:rsidR="00D1652B" w:rsidRDefault="00D1652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203DD70A" w14:textId="77777777" w:rsidR="00D1652B" w:rsidRDefault="00D1652B">
            <w:pPr>
              <w:pStyle w:val="TAC"/>
              <w:spacing w:line="252"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6F6D46" w14:textId="77777777" w:rsidR="00D1652B" w:rsidRDefault="00D1652B">
            <w:pPr>
              <w:pStyle w:val="TAC"/>
              <w:spacing w:line="252" w:lineRule="auto"/>
              <w:rPr>
                <w:rFonts w:cs="v4.2.0"/>
                <w:lang w:eastAsia="zh-CN"/>
              </w:rPr>
            </w:pPr>
            <w:r>
              <w:rPr>
                <w:rFonts w:cs="v4.2.0"/>
                <w:lang w:eastAsia="zh-CN"/>
              </w:rPr>
              <w:t>CR.1.1 FDD</w:t>
            </w:r>
          </w:p>
        </w:tc>
      </w:tr>
      <w:tr w:rsidR="00D1652B" w14:paraId="31461115" w14:textId="77777777" w:rsidTr="00D1652B">
        <w:trPr>
          <w:cantSplit/>
          <w:jc w:val="center"/>
        </w:trPr>
        <w:tc>
          <w:tcPr>
            <w:tcW w:w="1949" w:type="dxa"/>
            <w:tcBorders>
              <w:top w:val="nil"/>
              <w:left w:val="single" w:sz="4" w:space="0" w:color="auto"/>
              <w:bottom w:val="nil"/>
              <w:right w:val="single" w:sz="4" w:space="0" w:color="auto"/>
            </w:tcBorders>
            <w:hideMark/>
          </w:tcPr>
          <w:p w14:paraId="16339F61" w14:textId="77777777" w:rsidR="00D1652B" w:rsidRDefault="00D1652B">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5575F692"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98130EF" w14:textId="77777777" w:rsidR="00D1652B" w:rsidRDefault="00D1652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C3EF7E5" w14:textId="77777777" w:rsidR="00D1652B" w:rsidRDefault="00D1652B">
            <w:pPr>
              <w:pStyle w:val="TAC"/>
              <w:spacing w:line="252"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6B8F96F" w14:textId="77777777" w:rsidR="00D1652B" w:rsidRDefault="00D1652B">
            <w:pPr>
              <w:pStyle w:val="TAC"/>
              <w:spacing w:line="252" w:lineRule="auto"/>
              <w:rPr>
                <w:rFonts w:cs="v4.2.0"/>
                <w:lang w:eastAsia="zh-CN"/>
              </w:rPr>
            </w:pPr>
            <w:r>
              <w:rPr>
                <w:rFonts w:cs="v4.2.0"/>
                <w:lang w:eastAsia="zh-CN"/>
              </w:rPr>
              <w:t>CR.1.1 TDD</w:t>
            </w:r>
          </w:p>
        </w:tc>
      </w:tr>
      <w:tr w:rsidR="00D1652B" w14:paraId="2B59BA0E"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680A32E9" w14:textId="77777777" w:rsidR="00D1652B" w:rsidRDefault="00D1652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A4FFE24"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9D5A1B1" w14:textId="77777777" w:rsidR="00D1652B" w:rsidRDefault="00D1652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33A8CB62" w14:textId="77777777" w:rsidR="00D1652B" w:rsidRDefault="00D1652B">
            <w:pPr>
              <w:pStyle w:val="TAC"/>
              <w:spacing w:line="252"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D8F3E66" w14:textId="77777777" w:rsidR="00D1652B" w:rsidRDefault="00D1652B">
            <w:pPr>
              <w:pStyle w:val="TAC"/>
              <w:spacing w:line="252" w:lineRule="auto"/>
              <w:rPr>
                <w:rFonts w:cs="v4.2.0"/>
                <w:lang w:eastAsia="zh-CN"/>
              </w:rPr>
            </w:pPr>
            <w:r>
              <w:rPr>
                <w:rFonts w:cs="v4.2.0"/>
                <w:lang w:eastAsia="zh-CN"/>
              </w:rPr>
              <w:t>CR.2.1 TDD</w:t>
            </w:r>
          </w:p>
        </w:tc>
      </w:tr>
      <w:tr w:rsidR="00D1652B" w14:paraId="155779FC"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2C436D40" w14:textId="77777777" w:rsidR="00D1652B" w:rsidRDefault="00D1652B">
            <w:pPr>
              <w:pStyle w:val="TAL"/>
              <w:spacing w:line="252"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31C2F2A3"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EE32E82" w14:textId="77777777" w:rsidR="00D1652B" w:rsidRDefault="00D1652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0C7BFC29" w14:textId="77777777" w:rsidR="00D1652B" w:rsidRDefault="00D1652B">
            <w:pPr>
              <w:pStyle w:val="TAC"/>
              <w:spacing w:line="252"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B855696" w14:textId="77777777" w:rsidR="00D1652B" w:rsidRDefault="00D1652B">
            <w:pPr>
              <w:pStyle w:val="TAC"/>
              <w:spacing w:line="252" w:lineRule="auto"/>
              <w:rPr>
                <w:rFonts w:cs="v4.2.0"/>
                <w:lang w:eastAsia="zh-CN"/>
              </w:rPr>
            </w:pPr>
            <w:r>
              <w:rPr>
                <w:rFonts w:cs="v4.2.0"/>
                <w:lang w:eastAsia="zh-CN"/>
              </w:rPr>
              <w:t>CCR.1.1 FDD</w:t>
            </w:r>
          </w:p>
        </w:tc>
      </w:tr>
      <w:tr w:rsidR="00D1652B" w14:paraId="69167058" w14:textId="77777777" w:rsidTr="00D1652B">
        <w:trPr>
          <w:cantSplit/>
          <w:jc w:val="center"/>
        </w:trPr>
        <w:tc>
          <w:tcPr>
            <w:tcW w:w="1949" w:type="dxa"/>
            <w:tcBorders>
              <w:top w:val="nil"/>
              <w:left w:val="single" w:sz="4" w:space="0" w:color="auto"/>
              <w:bottom w:val="nil"/>
              <w:right w:val="single" w:sz="4" w:space="0" w:color="auto"/>
            </w:tcBorders>
            <w:hideMark/>
          </w:tcPr>
          <w:p w14:paraId="57EF6295" w14:textId="77777777" w:rsidR="00D1652B" w:rsidRDefault="00D1652B">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15A5C426"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362AD5D" w14:textId="77777777" w:rsidR="00D1652B" w:rsidRDefault="00D1652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BA18E2B" w14:textId="77777777" w:rsidR="00D1652B" w:rsidRDefault="00D1652B">
            <w:pPr>
              <w:pStyle w:val="TAC"/>
              <w:spacing w:line="252"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FD7E91B" w14:textId="77777777" w:rsidR="00D1652B" w:rsidRDefault="00D1652B">
            <w:pPr>
              <w:pStyle w:val="TAC"/>
              <w:spacing w:line="252" w:lineRule="auto"/>
              <w:rPr>
                <w:rFonts w:cs="v4.2.0"/>
                <w:lang w:eastAsia="zh-CN"/>
              </w:rPr>
            </w:pPr>
            <w:r>
              <w:rPr>
                <w:rFonts w:cs="v4.2.0"/>
                <w:lang w:eastAsia="zh-CN"/>
              </w:rPr>
              <w:t>CCR.1.1 TDD</w:t>
            </w:r>
          </w:p>
        </w:tc>
      </w:tr>
      <w:tr w:rsidR="00D1652B" w14:paraId="3CBE6622"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1CE0E15F" w14:textId="77777777" w:rsidR="00D1652B" w:rsidRDefault="00D1652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7A32C795"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91FA9AD" w14:textId="77777777" w:rsidR="00D1652B" w:rsidRDefault="00D1652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1EBCFFC8" w14:textId="77777777" w:rsidR="00D1652B" w:rsidRDefault="00D1652B">
            <w:pPr>
              <w:pStyle w:val="TAC"/>
              <w:spacing w:line="252"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3AD5C65" w14:textId="77777777" w:rsidR="00D1652B" w:rsidRDefault="00D1652B">
            <w:pPr>
              <w:pStyle w:val="TAC"/>
              <w:spacing w:line="252" w:lineRule="auto"/>
              <w:rPr>
                <w:rFonts w:cs="v4.2.0"/>
                <w:lang w:eastAsia="zh-CN"/>
              </w:rPr>
            </w:pPr>
            <w:r>
              <w:rPr>
                <w:rFonts w:cs="v4.2.0"/>
                <w:lang w:eastAsia="zh-CN"/>
              </w:rPr>
              <w:t>CCR.2.1 TDD</w:t>
            </w:r>
          </w:p>
        </w:tc>
      </w:tr>
      <w:tr w:rsidR="00D1652B" w14:paraId="0CFC72AE"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F60FF37" w14:textId="77777777" w:rsidR="00D1652B" w:rsidRDefault="00D1652B">
            <w:pPr>
              <w:pStyle w:val="TAL"/>
              <w:spacing w:line="252"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772BCB27"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61D7FD7" w14:textId="77777777" w:rsidR="00D1652B" w:rsidRDefault="00D1652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4BE51DF" w14:textId="77777777" w:rsidR="00D1652B" w:rsidRDefault="00D1652B">
            <w:pPr>
              <w:pStyle w:val="TAC"/>
              <w:spacing w:line="252"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645787AA" w14:textId="77777777" w:rsidR="00D1652B" w:rsidRDefault="00D1652B">
            <w:pPr>
              <w:pStyle w:val="TAC"/>
              <w:spacing w:line="252" w:lineRule="auto"/>
              <w:rPr>
                <w:rFonts w:cs="v4.2.0"/>
              </w:rPr>
            </w:pPr>
            <w:r>
              <w:t>OP.1 defined in A.3.2.1</w:t>
            </w:r>
          </w:p>
        </w:tc>
      </w:tr>
      <w:tr w:rsidR="00D1652B" w14:paraId="688ABE94"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BC84298" w14:textId="77777777" w:rsidR="00D1652B" w:rsidRDefault="00D1652B">
            <w:pPr>
              <w:pStyle w:val="TAL"/>
              <w:spacing w:line="252"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5CAFA2B3"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90192EE" w14:textId="77777777" w:rsidR="00D1652B" w:rsidRDefault="00D1652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C6E8F80" w14:textId="77777777" w:rsidR="00D1652B" w:rsidRDefault="00D1652B">
            <w:pPr>
              <w:pStyle w:val="TAC"/>
              <w:spacing w:line="252"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883EF94" w14:textId="77777777" w:rsidR="00D1652B" w:rsidRDefault="00D1652B">
            <w:pPr>
              <w:pStyle w:val="TAC"/>
              <w:spacing w:line="252" w:lineRule="auto"/>
            </w:pPr>
            <w:r>
              <w:rPr>
                <w:lang w:eastAsia="zh-CN"/>
              </w:rPr>
              <w:t>DLBWP.0.1</w:t>
            </w:r>
          </w:p>
        </w:tc>
      </w:tr>
      <w:tr w:rsidR="00D1652B" w14:paraId="7939777C"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DBE2E5A" w14:textId="77777777" w:rsidR="00D1652B" w:rsidRDefault="00D1652B">
            <w:pPr>
              <w:pStyle w:val="TAL"/>
              <w:spacing w:line="252"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404EC76"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BF06CCA" w14:textId="77777777" w:rsidR="00D1652B" w:rsidRDefault="00D1652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18A803C" w14:textId="77777777" w:rsidR="00D1652B" w:rsidRDefault="00D1652B">
            <w:pPr>
              <w:pStyle w:val="TAC"/>
              <w:spacing w:line="252"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9666B91" w14:textId="77777777" w:rsidR="00D1652B" w:rsidRDefault="00D1652B">
            <w:pPr>
              <w:pStyle w:val="TAC"/>
              <w:spacing w:line="252" w:lineRule="auto"/>
              <w:rPr>
                <w:lang w:eastAsia="zh-CN"/>
              </w:rPr>
            </w:pPr>
            <w:r>
              <w:rPr>
                <w:lang w:eastAsia="zh-CN"/>
              </w:rPr>
              <w:t>ULBWP.0.1</w:t>
            </w:r>
          </w:p>
        </w:tc>
      </w:tr>
      <w:tr w:rsidR="00D1652B" w14:paraId="65CB2FB0"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CA9B9C6" w14:textId="77777777" w:rsidR="00D1652B" w:rsidRDefault="00D1652B">
            <w:pPr>
              <w:pStyle w:val="TAL"/>
              <w:spacing w:line="252"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06489FCC"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B2717CC" w14:textId="77777777" w:rsidR="00D1652B" w:rsidRDefault="00D1652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5C8B9EA" w14:textId="77777777" w:rsidR="00D1652B" w:rsidRDefault="00D1652B">
            <w:pPr>
              <w:pStyle w:val="TAC"/>
              <w:spacing w:line="252"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0910074" w14:textId="77777777" w:rsidR="00D1652B" w:rsidRDefault="00D1652B">
            <w:pPr>
              <w:pStyle w:val="TAC"/>
              <w:spacing w:line="252" w:lineRule="auto"/>
              <w:rPr>
                <w:lang w:eastAsia="zh-CN"/>
              </w:rPr>
            </w:pPr>
            <w:r>
              <w:rPr>
                <w:lang w:eastAsia="zh-CN"/>
              </w:rPr>
              <w:t>SSB</w:t>
            </w:r>
          </w:p>
        </w:tc>
      </w:tr>
      <w:tr w:rsidR="00D1652B" w14:paraId="1183BA6E"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3EF17311" w14:textId="77777777" w:rsidR="00D1652B" w:rsidRDefault="00D1652B">
            <w:pPr>
              <w:pStyle w:val="TAL"/>
              <w:spacing w:line="252"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4FD81DE1" w14:textId="77777777" w:rsidR="00D1652B" w:rsidRDefault="00D1652B">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30FF1E40" w14:textId="77777777" w:rsidR="00D1652B" w:rsidRDefault="00D1652B">
            <w:pPr>
              <w:pStyle w:val="TAC"/>
              <w:spacing w:line="252"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46384B1A" w14:textId="77777777" w:rsidR="00D1652B" w:rsidRDefault="00D1652B">
            <w:pPr>
              <w:pStyle w:val="TAC"/>
              <w:spacing w:line="252"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8A5F3B7" w14:textId="77777777" w:rsidR="00D1652B" w:rsidRDefault="00D1652B">
            <w:pPr>
              <w:pStyle w:val="TAC"/>
              <w:spacing w:line="252" w:lineRule="auto"/>
              <w:rPr>
                <w:rFonts w:cs="v4.2.0"/>
              </w:rPr>
            </w:pPr>
            <w:r>
              <w:rPr>
                <w:rFonts w:cs="v4.2.0"/>
              </w:rPr>
              <w:t>-140</w:t>
            </w:r>
          </w:p>
        </w:tc>
      </w:tr>
      <w:tr w:rsidR="00D1652B" w14:paraId="3F4A9538"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0593C6B0"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1139EE4F"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6781228" w14:textId="77777777" w:rsidR="00D1652B" w:rsidRDefault="00D1652B">
            <w:pPr>
              <w:pStyle w:val="TAC"/>
              <w:spacing w:line="252"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75D70FA" w14:textId="77777777" w:rsidR="00D1652B" w:rsidRDefault="00D1652B">
            <w:pPr>
              <w:pStyle w:val="TAC"/>
              <w:spacing w:line="252"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6C42EF7" w14:textId="77777777" w:rsidR="00D1652B" w:rsidRDefault="00D1652B">
            <w:pPr>
              <w:pStyle w:val="TAC"/>
              <w:spacing w:line="252" w:lineRule="auto"/>
              <w:rPr>
                <w:rFonts w:cs="v4.2.0"/>
              </w:rPr>
            </w:pPr>
            <w:r>
              <w:rPr>
                <w:rFonts w:cs="v4.2.0"/>
              </w:rPr>
              <w:t>-137</w:t>
            </w:r>
          </w:p>
        </w:tc>
      </w:tr>
      <w:tr w:rsidR="00D1652B" w14:paraId="08A494E8"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B4B56DE" w14:textId="77777777" w:rsidR="00D1652B" w:rsidRDefault="00D1652B">
            <w:pPr>
              <w:pStyle w:val="TAL"/>
              <w:spacing w:line="252"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4504E1B" w14:textId="77777777" w:rsidR="00D1652B" w:rsidRDefault="00D1652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7D111EA" w14:textId="77777777" w:rsidR="00D1652B" w:rsidRDefault="00D1652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A90903" w14:textId="77777777" w:rsidR="00D1652B" w:rsidRDefault="00D1652B">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1CB8B1C" w14:textId="77777777" w:rsidR="00D1652B" w:rsidRDefault="00D1652B">
            <w:pPr>
              <w:pStyle w:val="TAC"/>
              <w:spacing w:line="252" w:lineRule="auto"/>
            </w:pPr>
            <w:r>
              <w:rPr>
                <w:rFonts w:cs="v4.2.0"/>
              </w:rPr>
              <w:t>0</w:t>
            </w:r>
          </w:p>
        </w:tc>
      </w:tr>
      <w:tr w:rsidR="00D1652B" w14:paraId="481BFFDF"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CF132B1" w14:textId="77777777" w:rsidR="00D1652B" w:rsidRDefault="00D1652B">
            <w:pPr>
              <w:pStyle w:val="TAL"/>
              <w:spacing w:line="252"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C3282CC" w14:textId="77777777" w:rsidR="00D1652B" w:rsidRDefault="00D1652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8D0A56C" w14:textId="77777777" w:rsidR="00D1652B" w:rsidRDefault="00D1652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7670DDA" w14:textId="77777777" w:rsidR="00D1652B" w:rsidRDefault="00D1652B">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78B5A82" w14:textId="77777777" w:rsidR="00D1652B" w:rsidRDefault="00D1652B">
            <w:pPr>
              <w:pStyle w:val="TAC"/>
              <w:spacing w:line="252" w:lineRule="auto"/>
            </w:pPr>
            <w:r>
              <w:rPr>
                <w:rFonts w:cs="v4.2.0"/>
              </w:rPr>
              <w:t>0</w:t>
            </w:r>
          </w:p>
        </w:tc>
      </w:tr>
      <w:tr w:rsidR="00D1652B" w14:paraId="0FA6CA49"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533F543" w14:textId="77777777" w:rsidR="00D1652B" w:rsidRDefault="00D1652B">
            <w:pPr>
              <w:pStyle w:val="TAL"/>
              <w:spacing w:line="252"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6554F0B7" w14:textId="77777777" w:rsidR="00D1652B" w:rsidRDefault="00D1652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6A3938C" w14:textId="77777777" w:rsidR="00D1652B" w:rsidRDefault="00D1652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C600706" w14:textId="77777777" w:rsidR="00D1652B" w:rsidRDefault="00D1652B">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FA4E9E" w14:textId="77777777" w:rsidR="00D1652B" w:rsidRDefault="00D1652B">
            <w:pPr>
              <w:pStyle w:val="TAC"/>
              <w:spacing w:line="252" w:lineRule="auto"/>
            </w:pPr>
            <w:r>
              <w:rPr>
                <w:rFonts w:cs="v4.2.0"/>
              </w:rPr>
              <w:t>0</w:t>
            </w:r>
          </w:p>
        </w:tc>
      </w:tr>
      <w:tr w:rsidR="00D1652B" w14:paraId="55EB20BC" w14:textId="77777777" w:rsidTr="00D1652B">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0CAAFF8E" w14:textId="77777777" w:rsidR="00D1652B" w:rsidRDefault="00D1652B">
            <w:pPr>
              <w:pStyle w:val="TAL"/>
              <w:spacing w:line="252" w:lineRule="auto"/>
            </w:pPr>
            <w:proofErr w:type="spellStart"/>
            <w:r>
              <w:t>Cell_selection_and</w:t>
            </w:r>
            <w:proofErr w:type="spellEnd"/>
            <w:r>
              <w:t>_</w:t>
            </w:r>
          </w:p>
          <w:p w14:paraId="171AA46F" w14:textId="77777777" w:rsidR="00D1652B" w:rsidRDefault="00D1652B">
            <w:pPr>
              <w:pStyle w:val="TAL"/>
              <w:spacing w:line="252"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7422F27D"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BBDA024" w14:textId="77777777" w:rsidR="00D1652B" w:rsidRDefault="00D1652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4B57326" w14:textId="77777777" w:rsidR="00D1652B" w:rsidRDefault="00D1652B">
            <w:pPr>
              <w:pStyle w:val="TAC"/>
              <w:spacing w:line="252"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00F4C34" w14:textId="77777777" w:rsidR="00D1652B" w:rsidRDefault="00D1652B">
            <w:pPr>
              <w:pStyle w:val="TAC"/>
              <w:spacing w:line="252" w:lineRule="auto"/>
            </w:pPr>
            <w:r>
              <w:rPr>
                <w:rFonts w:cs="v4.2.0"/>
              </w:rPr>
              <w:t>SS-RSRP</w:t>
            </w:r>
          </w:p>
        </w:tc>
      </w:tr>
      <w:tr w:rsidR="00D1652B" w14:paraId="53B64FDE" w14:textId="77777777" w:rsidTr="00D1652B">
        <w:trPr>
          <w:cantSplit/>
          <w:trHeight w:val="141"/>
          <w:jc w:val="center"/>
        </w:trPr>
        <w:tc>
          <w:tcPr>
            <w:tcW w:w="1949" w:type="dxa"/>
            <w:tcBorders>
              <w:top w:val="single" w:sz="4" w:space="0" w:color="auto"/>
              <w:left w:val="single" w:sz="4" w:space="0" w:color="auto"/>
              <w:bottom w:val="nil"/>
              <w:right w:val="single" w:sz="4" w:space="0" w:color="auto"/>
            </w:tcBorders>
            <w:hideMark/>
          </w:tcPr>
          <w:p w14:paraId="3853AED4" w14:textId="77777777" w:rsidR="00D1652B" w:rsidRDefault="00D1652B">
            <w:pPr>
              <w:pStyle w:val="TAL"/>
              <w:spacing w:line="252" w:lineRule="auto"/>
            </w:pPr>
            <w:r>
              <w:rPr>
                <w:position w:val="-12"/>
              </w:rPr>
              <w:object w:dxaOrig="560" w:dyaOrig="290" w14:anchorId="3F824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5pt" o:ole="" fillcolor="window">
                  <v:imagedata r:id="rId14" o:title=""/>
                </v:shape>
                <o:OLEObject Type="Embed" ProgID="Equation.3" ShapeID="_x0000_i1025" DrawAspect="Content" ObjectID="_1683545283" r:id="rId15"/>
              </w:object>
            </w:r>
          </w:p>
        </w:tc>
        <w:tc>
          <w:tcPr>
            <w:tcW w:w="1793" w:type="dxa"/>
            <w:tcBorders>
              <w:top w:val="single" w:sz="4" w:space="0" w:color="auto"/>
              <w:left w:val="single" w:sz="4" w:space="0" w:color="auto"/>
              <w:bottom w:val="nil"/>
              <w:right w:val="single" w:sz="4" w:space="0" w:color="auto"/>
            </w:tcBorders>
            <w:hideMark/>
          </w:tcPr>
          <w:p w14:paraId="7D66CF62" w14:textId="77777777" w:rsidR="00D1652B" w:rsidRDefault="00D1652B">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C2ED0AB" w14:textId="77777777" w:rsidR="00D1652B" w:rsidRDefault="00D1652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B0829E1" w14:textId="77777777" w:rsidR="00D1652B" w:rsidRDefault="00D1652B">
            <w:pPr>
              <w:pStyle w:val="TAC"/>
              <w:spacing w:line="252"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633B7D05" w14:textId="77777777" w:rsidR="00D1652B" w:rsidRDefault="00D1652B">
            <w:pPr>
              <w:pStyle w:val="TAC"/>
              <w:spacing w:line="252"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7C381250" w14:textId="77777777" w:rsidR="00D1652B" w:rsidRDefault="00D1652B">
            <w:pPr>
              <w:pStyle w:val="TAC"/>
              <w:spacing w:line="252"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0E237DAD" w14:textId="77777777" w:rsidR="00D1652B" w:rsidRDefault="00D1652B">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2991E02" w14:textId="77777777" w:rsidR="00D1652B" w:rsidRDefault="00D1652B">
            <w:pPr>
              <w:pStyle w:val="TAC"/>
              <w:spacing w:line="252"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20E321" w14:textId="77777777" w:rsidR="00D1652B" w:rsidRDefault="00D1652B">
            <w:pPr>
              <w:pStyle w:val="TAC"/>
              <w:spacing w:line="252" w:lineRule="auto"/>
              <w:rPr>
                <w:rFonts w:cs="v4.2.0"/>
              </w:rPr>
            </w:pPr>
            <w:r>
              <w:rPr>
                <w:rFonts w:cs="v4.2.0"/>
              </w:rPr>
              <w:t>-3.11</w:t>
            </w:r>
          </w:p>
        </w:tc>
      </w:tr>
      <w:tr w:rsidR="00D1652B" w14:paraId="1330A4D0" w14:textId="77777777" w:rsidTr="00D1652B">
        <w:trPr>
          <w:cantSplit/>
          <w:trHeight w:val="141"/>
          <w:jc w:val="center"/>
        </w:trPr>
        <w:tc>
          <w:tcPr>
            <w:tcW w:w="1949" w:type="dxa"/>
            <w:tcBorders>
              <w:top w:val="nil"/>
              <w:left w:val="single" w:sz="4" w:space="0" w:color="auto"/>
              <w:bottom w:val="nil"/>
              <w:right w:val="single" w:sz="4" w:space="0" w:color="auto"/>
            </w:tcBorders>
          </w:tcPr>
          <w:p w14:paraId="1422D131" w14:textId="77777777" w:rsidR="00D1652B" w:rsidRDefault="00D1652B">
            <w:pPr>
              <w:pStyle w:val="TAL"/>
              <w:spacing w:line="252" w:lineRule="auto"/>
            </w:pPr>
          </w:p>
        </w:tc>
        <w:tc>
          <w:tcPr>
            <w:tcW w:w="1793" w:type="dxa"/>
            <w:tcBorders>
              <w:top w:val="nil"/>
              <w:left w:val="single" w:sz="4" w:space="0" w:color="auto"/>
              <w:bottom w:val="nil"/>
              <w:right w:val="single" w:sz="4" w:space="0" w:color="auto"/>
            </w:tcBorders>
          </w:tcPr>
          <w:p w14:paraId="16BFFA9A"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DFDA974" w14:textId="77777777" w:rsidR="00D1652B" w:rsidRDefault="00D1652B">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675ABA3A" w14:textId="77777777" w:rsidR="00D1652B" w:rsidRDefault="00D1652B">
            <w:pPr>
              <w:pStyle w:val="TAC"/>
              <w:spacing w:line="252" w:lineRule="auto"/>
              <w:rPr>
                <w:rFonts w:cs="v4.2.0"/>
                <w:lang w:eastAsia="zh-CN"/>
              </w:rPr>
            </w:pPr>
          </w:p>
        </w:tc>
        <w:tc>
          <w:tcPr>
            <w:tcW w:w="851" w:type="dxa"/>
            <w:tcBorders>
              <w:top w:val="nil"/>
              <w:left w:val="single" w:sz="4" w:space="0" w:color="auto"/>
              <w:bottom w:val="nil"/>
              <w:right w:val="single" w:sz="4" w:space="0" w:color="auto"/>
            </w:tcBorders>
          </w:tcPr>
          <w:p w14:paraId="1EA74346" w14:textId="77777777" w:rsidR="00D1652B" w:rsidRDefault="00D1652B">
            <w:pPr>
              <w:pStyle w:val="TAC"/>
              <w:spacing w:line="252" w:lineRule="auto"/>
              <w:rPr>
                <w:rFonts w:cs="v4.2.0"/>
                <w:lang w:eastAsia="zh-CN"/>
              </w:rPr>
            </w:pPr>
          </w:p>
        </w:tc>
        <w:tc>
          <w:tcPr>
            <w:tcW w:w="899" w:type="dxa"/>
            <w:gridSpan w:val="2"/>
            <w:tcBorders>
              <w:top w:val="nil"/>
              <w:left w:val="single" w:sz="4" w:space="0" w:color="auto"/>
              <w:bottom w:val="nil"/>
              <w:right w:val="single" w:sz="4" w:space="0" w:color="auto"/>
            </w:tcBorders>
          </w:tcPr>
          <w:p w14:paraId="11CCA61B" w14:textId="77777777" w:rsidR="00D1652B" w:rsidRDefault="00D1652B">
            <w:pPr>
              <w:pStyle w:val="TAC"/>
              <w:spacing w:line="252" w:lineRule="auto"/>
              <w:rPr>
                <w:rFonts w:cs="v4.2.0"/>
                <w:lang w:eastAsia="zh-CN"/>
              </w:rPr>
            </w:pPr>
          </w:p>
        </w:tc>
        <w:tc>
          <w:tcPr>
            <w:tcW w:w="802" w:type="dxa"/>
            <w:tcBorders>
              <w:top w:val="nil"/>
              <w:left w:val="single" w:sz="4" w:space="0" w:color="auto"/>
              <w:bottom w:val="nil"/>
              <w:right w:val="single" w:sz="4" w:space="0" w:color="auto"/>
            </w:tcBorders>
          </w:tcPr>
          <w:p w14:paraId="730D0CD5" w14:textId="77777777" w:rsidR="00D1652B" w:rsidRDefault="00D1652B">
            <w:pPr>
              <w:pStyle w:val="TAC"/>
              <w:spacing w:line="252" w:lineRule="auto"/>
              <w:rPr>
                <w:rFonts w:cs="v4.2.0"/>
              </w:rPr>
            </w:pPr>
          </w:p>
        </w:tc>
        <w:tc>
          <w:tcPr>
            <w:tcW w:w="850" w:type="dxa"/>
            <w:tcBorders>
              <w:top w:val="nil"/>
              <w:left w:val="single" w:sz="4" w:space="0" w:color="auto"/>
              <w:bottom w:val="nil"/>
              <w:right w:val="single" w:sz="4" w:space="0" w:color="auto"/>
            </w:tcBorders>
          </w:tcPr>
          <w:p w14:paraId="56B23BF7" w14:textId="77777777" w:rsidR="00D1652B" w:rsidRDefault="00D1652B">
            <w:pPr>
              <w:pStyle w:val="TAC"/>
              <w:spacing w:line="252" w:lineRule="auto"/>
              <w:rPr>
                <w:rFonts w:cs="v4.2.0"/>
              </w:rPr>
            </w:pPr>
          </w:p>
        </w:tc>
        <w:tc>
          <w:tcPr>
            <w:tcW w:w="767" w:type="dxa"/>
            <w:tcBorders>
              <w:top w:val="nil"/>
              <w:left w:val="single" w:sz="4" w:space="0" w:color="auto"/>
              <w:bottom w:val="nil"/>
              <w:right w:val="single" w:sz="4" w:space="0" w:color="auto"/>
            </w:tcBorders>
          </w:tcPr>
          <w:p w14:paraId="0EB364D9" w14:textId="77777777" w:rsidR="00D1652B" w:rsidRDefault="00D1652B">
            <w:pPr>
              <w:pStyle w:val="TAC"/>
              <w:spacing w:line="252" w:lineRule="auto"/>
              <w:rPr>
                <w:rFonts w:cs="v4.2.0"/>
              </w:rPr>
            </w:pPr>
          </w:p>
        </w:tc>
      </w:tr>
      <w:tr w:rsidR="00D1652B" w14:paraId="2B3A8553" w14:textId="77777777" w:rsidTr="00D1652B">
        <w:trPr>
          <w:cantSplit/>
          <w:trHeight w:val="141"/>
          <w:jc w:val="center"/>
        </w:trPr>
        <w:tc>
          <w:tcPr>
            <w:tcW w:w="1949" w:type="dxa"/>
            <w:tcBorders>
              <w:top w:val="nil"/>
              <w:left w:val="single" w:sz="4" w:space="0" w:color="auto"/>
              <w:bottom w:val="single" w:sz="4" w:space="0" w:color="auto"/>
              <w:right w:val="single" w:sz="4" w:space="0" w:color="auto"/>
            </w:tcBorders>
          </w:tcPr>
          <w:p w14:paraId="4C2F7A15"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546B4C26"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3552373" w14:textId="77777777" w:rsidR="00D1652B" w:rsidRDefault="00D1652B">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43DBDDB" w14:textId="77777777" w:rsidR="00D1652B" w:rsidRDefault="00D1652B">
            <w:pPr>
              <w:pStyle w:val="TAC"/>
              <w:spacing w:line="252"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2FA9548C" w14:textId="77777777" w:rsidR="00D1652B" w:rsidRDefault="00D1652B">
            <w:pPr>
              <w:pStyle w:val="TAC"/>
              <w:spacing w:line="252"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E1D5E79" w14:textId="77777777" w:rsidR="00D1652B" w:rsidRDefault="00D1652B">
            <w:pPr>
              <w:pStyle w:val="TAC"/>
              <w:spacing w:line="252"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17BDF2BE" w14:textId="77777777" w:rsidR="00D1652B" w:rsidRDefault="00D1652B">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6D1631FF" w14:textId="77777777" w:rsidR="00D1652B" w:rsidRDefault="00D1652B">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0788EEB7" w14:textId="77777777" w:rsidR="00D1652B" w:rsidRDefault="00D1652B">
            <w:pPr>
              <w:pStyle w:val="TAC"/>
              <w:spacing w:line="252" w:lineRule="auto"/>
              <w:rPr>
                <w:rFonts w:cs="v4.2.0"/>
              </w:rPr>
            </w:pPr>
          </w:p>
        </w:tc>
      </w:tr>
      <w:tr w:rsidR="00D1652B" w14:paraId="2FD7197C"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7F198662" w14:textId="77777777" w:rsidR="00D1652B" w:rsidRDefault="00D1652B">
            <w:pPr>
              <w:pStyle w:val="TAL"/>
              <w:spacing w:line="252" w:lineRule="auto"/>
            </w:pPr>
            <w:r>
              <w:rPr>
                <w:position w:val="-12"/>
              </w:rPr>
              <w:object w:dxaOrig="430" w:dyaOrig="430" w14:anchorId="04374119">
                <v:shape id="_x0000_i1026" type="#_x0000_t75" style="width:21.5pt;height:21.5pt" o:ole="" fillcolor="window">
                  <v:imagedata r:id="rId16" o:title=""/>
                </v:shape>
                <o:OLEObject Type="Embed" ProgID="Equation.3" ShapeID="_x0000_i1026" DrawAspect="Content" ObjectID="_1683545284" r:id="rId17"/>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11455783" w14:textId="77777777" w:rsidR="00D1652B" w:rsidRDefault="00D1652B">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2C3B0473" w14:textId="77777777" w:rsidR="00D1652B" w:rsidRDefault="00D1652B">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6F266AAB" w14:textId="77777777" w:rsidR="00D1652B" w:rsidRDefault="00D1652B">
            <w:pPr>
              <w:pStyle w:val="TAC"/>
              <w:spacing w:line="252" w:lineRule="auto"/>
              <w:rPr>
                <w:rFonts w:cs="v4.2.0"/>
                <w:lang w:eastAsia="zh-CN"/>
              </w:rPr>
            </w:pPr>
            <w:r>
              <w:rPr>
                <w:rFonts w:cs="v4.2.0"/>
              </w:rPr>
              <w:t>-98</w:t>
            </w:r>
          </w:p>
        </w:tc>
      </w:tr>
      <w:tr w:rsidR="00D1652B" w14:paraId="33A3B041" w14:textId="77777777" w:rsidTr="00D1652B">
        <w:trPr>
          <w:cantSplit/>
          <w:jc w:val="center"/>
        </w:trPr>
        <w:tc>
          <w:tcPr>
            <w:tcW w:w="1949" w:type="dxa"/>
            <w:tcBorders>
              <w:top w:val="nil"/>
              <w:left w:val="single" w:sz="4" w:space="0" w:color="auto"/>
              <w:bottom w:val="nil"/>
              <w:right w:val="single" w:sz="4" w:space="0" w:color="auto"/>
            </w:tcBorders>
          </w:tcPr>
          <w:p w14:paraId="69F96B28" w14:textId="77777777" w:rsidR="00D1652B" w:rsidRDefault="00D1652B">
            <w:pPr>
              <w:pStyle w:val="TAL"/>
              <w:spacing w:line="252" w:lineRule="auto"/>
            </w:pPr>
          </w:p>
        </w:tc>
        <w:tc>
          <w:tcPr>
            <w:tcW w:w="1793" w:type="dxa"/>
            <w:tcBorders>
              <w:top w:val="nil"/>
              <w:left w:val="single" w:sz="4" w:space="0" w:color="auto"/>
              <w:bottom w:val="nil"/>
              <w:right w:val="single" w:sz="4" w:space="0" w:color="auto"/>
            </w:tcBorders>
          </w:tcPr>
          <w:p w14:paraId="2090D7D1"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FB4312F" w14:textId="77777777" w:rsidR="00D1652B" w:rsidRDefault="00D1652B">
            <w:pPr>
              <w:pStyle w:val="TAC"/>
              <w:spacing w:line="252"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6ECFC41E" w14:textId="77777777" w:rsidR="00D1652B" w:rsidRDefault="00D1652B">
            <w:pPr>
              <w:pStyle w:val="TAC"/>
              <w:spacing w:line="252" w:lineRule="auto"/>
              <w:rPr>
                <w:rFonts w:cs="v4.2.0"/>
                <w:lang w:eastAsia="zh-CN"/>
              </w:rPr>
            </w:pPr>
            <w:r>
              <w:rPr>
                <w:rFonts w:cs="v4.2.0"/>
                <w:lang w:eastAsia="zh-CN"/>
              </w:rPr>
              <w:t>-98</w:t>
            </w:r>
          </w:p>
        </w:tc>
      </w:tr>
      <w:tr w:rsidR="00D1652B" w14:paraId="008ED081"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29AD831C"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008B8651"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3AC8D4C" w14:textId="77777777" w:rsidR="00D1652B" w:rsidRDefault="00D1652B">
            <w:pPr>
              <w:pStyle w:val="TAC"/>
              <w:spacing w:line="252"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0DB5551C" w14:textId="77777777" w:rsidR="00D1652B" w:rsidRDefault="00D1652B">
            <w:pPr>
              <w:pStyle w:val="TAC"/>
              <w:spacing w:line="252" w:lineRule="auto"/>
              <w:rPr>
                <w:rFonts w:cs="v4.2.0"/>
                <w:lang w:eastAsia="zh-CN"/>
              </w:rPr>
            </w:pPr>
            <w:r>
              <w:rPr>
                <w:rFonts w:cs="v4.2.0"/>
                <w:lang w:eastAsia="zh-CN"/>
              </w:rPr>
              <w:t>-95</w:t>
            </w:r>
          </w:p>
        </w:tc>
      </w:tr>
      <w:tr w:rsidR="00D1652B" w14:paraId="328D28CD"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01E19EF9" w14:textId="77777777" w:rsidR="00D1652B" w:rsidRDefault="00D1652B">
            <w:pPr>
              <w:pStyle w:val="TAL"/>
              <w:spacing w:line="252" w:lineRule="auto"/>
            </w:pPr>
            <w:r>
              <w:rPr>
                <w:position w:val="-12"/>
              </w:rPr>
              <w:object w:dxaOrig="430" w:dyaOrig="430" w14:anchorId="56C9031E">
                <v:shape id="_x0000_i1027" type="#_x0000_t75" style="width:21.5pt;height:21.5pt" o:ole="" fillcolor="window">
                  <v:imagedata r:id="rId16" o:title=""/>
                </v:shape>
                <o:OLEObject Type="Embed" ProgID="Equation.3" ShapeID="_x0000_i1027" DrawAspect="Content" ObjectID="_1683545285" r:id="rId18"/>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479C77D5" w14:textId="77777777" w:rsidR="00D1652B" w:rsidRDefault="00D1652B">
            <w:pPr>
              <w:pStyle w:val="TAC"/>
              <w:spacing w:line="252" w:lineRule="auto"/>
              <w:rPr>
                <w:rFonts w:cs="v4.2.0"/>
              </w:rPr>
            </w:pPr>
            <w:proofErr w:type="spellStart"/>
            <w:r>
              <w:rPr>
                <w:rFonts w:cs="v4.2.0"/>
              </w:rPr>
              <w:t>dBm</w:t>
            </w:r>
            <w:proofErr w:type="spellEnd"/>
            <w:r>
              <w:rPr>
                <w:rFonts w:cs="v4.2.0"/>
              </w:rPr>
              <w:t>/15 kHz</w:t>
            </w:r>
          </w:p>
        </w:tc>
        <w:tc>
          <w:tcPr>
            <w:tcW w:w="1417" w:type="dxa"/>
            <w:tcBorders>
              <w:top w:val="single" w:sz="4" w:space="0" w:color="auto"/>
              <w:left w:val="single" w:sz="4" w:space="0" w:color="auto"/>
              <w:bottom w:val="single" w:sz="4" w:space="0" w:color="auto"/>
              <w:right w:val="single" w:sz="4" w:space="0" w:color="auto"/>
            </w:tcBorders>
            <w:hideMark/>
          </w:tcPr>
          <w:p w14:paraId="58AE0B01" w14:textId="77777777" w:rsidR="00D1652B" w:rsidRDefault="00D1652B">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27E90C64" w14:textId="77777777" w:rsidR="00D1652B" w:rsidRDefault="00D1652B">
            <w:pPr>
              <w:pStyle w:val="TAC"/>
              <w:spacing w:line="252" w:lineRule="auto"/>
              <w:rPr>
                <w:rFonts w:cs="v4.2.0"/>
              </w:rPr>
            </w:pPr>
            <w:r>
              <w:rPr>
                <w:rFonts w:cs="v4.2.0"/>
              </w:rPr>
              <w:t>-98</w:t>
            </w:r>
          </w:p>
        </w:tc>
      </w:tr>
      <w:tr w:rsidR="00D1652B" w14:paraId="05364F83" w14:textId="77777777" w:rsidTr="00D1652B">
        <w:trPr>
          <w:cantSplit/>
          <w:jc w:val="center"/>
        </w:trPr>
        <w:tc>
          <w:tcPr>
            <w:tcW w:w="1949" w:type="dxa"/>
            <w:tcBorders>
              <w:top w:val="nil"/>
              <w:left w:val="single" w:sz="4" w:space="0" w:color="auto"/>
              <w:bottom w:val="nil"/>
              <w:right w:val="single" w:sz="4" w:space="0" w:color="auto"/>
            </w:tcBorders>
          </w:tcPr>
          <w:p w14:paraId="6C631D75" w14:textId="77777777" w:rsidR="00D1652B" w:rsidRDefault="00D1652B">
            <w:pPr>
              <w:pStyle w:val="TAL"/>
              <w:spacing w:line="252" w:lineRule="auto"/>
            </w:pPr>
          </w:p>
        </w:tc>
        <w:tc>
          <w:tcPr>
            <w:tcW w:w="1793" w:type="dxa"/>
            <w:tcBorders>
              <w:top w:val="nil"/>
              <w:left w:val="single" w:sz="4" w:space="0" w:color="auto"/>
              <w:bottom w:val="nil"/>
              <w:right w:val="single" w:sz="4" w:space="0" w:color="auto"/>
            </w:tcBorders>
          </w:tcPr>
          <w:p w14:paraId="316DFB4E"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34EA518" w14:textId="77777777" w:rsidR="00D1652B" w:rsidRDefault="00D1652B">
            <w:pPr>
              <w:pStyle w:val="TAC"/>
              <w:spacing w:line="252"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5B2067AD" w14:textId="77777777" w:rsidR="00D1652B" w:rsidRDefault="00D1652B">
            <w:pPr>
              <w:pStyle w:val="TAC"/>
              <w:spacing w:line="252" w:lineRule="auto"/>
              <w:rPr>
                <w:rFonts w:cs="v4.2.0"/>
              </w:rPr>
            </w:pPr>
          </w:p>
        </w:tc>
      </w:tr>
      <w:tr w:rsidR="00D1652B" w14:paraId="01A139B6"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0F950B24"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63D9208B"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BC264BE" w14:textId="77777777" w:rsidR="00D1652B" w:rsidRDefault="00D1652B">
            <w:pPr>
              <w:pStyle w:val="TAC"/>
              <w:spacing w:line="252"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0B9F8440" w14:textId="77777777" w:rsidR="00D1652B" w:rsidRDefault="00D1652B">
            <w:pPr>
              <w:pStyle w:val="TAC"/>
              <w:spacing w:line="252" w:lineRule="auto"/>
              <w:rPr>
                <w:rFonts w:cs="v4.2.0"/>
              </w:rPr>
            </w:pPr>
          </w:p>
        </w:tc>
      </w:tr>
      <w:tr w:rsidR="00D1652B" w14:paraId="07C0D77E"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212F9FE9" w14:textId="77777777" w:rsidR="00D1652B" w:rsidRDefault="00D1652B">
            <w:pPr>
              <w:pStyle w:val="TAL"/>
              <w:spacing w:line="252" w:lineRule="auto"/>
            </w:pPr>
            <w:r>
              <w:rPr>
                <w:position w:val="-12"/>
              </w:rPr>
              <w:object w:dxaOrig="880" w:dyaOrig="290" w14:anchorId="78898816">
                <v:shape id="_x0000_i1028" type="#_x0000_t75" style="width:44pt;height:14.5pt" o:ole="" fillcolor="window">
                  <v:imagedata r:id="rId19" o:title=""/>
                </v:shape>
                <o:OLEObject Type="Embed" ProgID="Equation.3" ShapeID="_x0000_i1028" DrawAspect="Content" ObjectID="_1683545286" r:id="rId20"/>
              </w:object>
            </w:r>
          </w:p>
        </w:tc>
        <w:tc>
          <w:tcPr>
            <w:tcW w:w="1793" w:type="dxa"/>
            <w:tcBorders>
              <w:top w:val="single" w:sz="4" w:space="0" w:color="auto"/>
              <w:left w:val="single" w:sz="4" w:space="0" w:color="auto"/>
              <w:bottom w:val="nil"/>
              <w:right w:val="single" w:sz="4" w:space="0" w:color="auto"/>
            </w:tcBorders>
            <w:hideMark/>
          </w:tcPr>
          <w:p w14:paraId="3B16683E" w14:textId="77777777" w:rsidR="00D1652B" w:rsidRDefault="00D1652B">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5A9D326" w14:textId="77777777" w:rsidR="00D1652B" w:rsidRDefault="00D1652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3F163903" w14:textId="77777777" w:rsidR="00D1652B" w:rsidRDefault="00D1652B">
            <w:pPr>
              <w:pStyle w:val="TAC"/>
              <w:spacing w:line="252"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2960A9F" w14:textId="77777777" w:rsidR="00D1652B" w:rsidRDefault="00D1652B">
            <w:pPr>
              <w:pStyle w:val="TAC"/>
              <w:spacing w:line="252"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1224A21" w14:textId="77777777" w:rsidR="00D1652B" w:rsidRDefault="00D1652B">
            <w:pPr>
              <w:pStyle w:val="TAC"/>
              <w:spacing w:line="252"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7B82C20E" w14:textId="77777777" w:rsidR="00D1652B" w:rsidRDefault="00D1652B">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25B8CC5" w14:textId="77777777" w:rsidR="00D1652B" w:rsidRDefault="00D1652B">
            <w:pPr>
              <w:pStyle w:val="TAC"/>
              <w:spacing w:line="252"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6D343ACE" w14:textId="77777777" w:rsidR="00D1652B" w:rsidRDefault="00D1652B">
            <w:pPr>
              <w:pStyle w:val="TAC"/>
              <w:spacing w:line="252" w:lineRule="auto"/>
              <w:rPr>
                <w:rFonts w:cs="v4.2.0"/>
              </w:rPr>
            </w:pPr>
            <w:r>
              <w:rPr>
                <w:rFonts w:cs="v4.2.0"/>
              </w:rPr>
              <w:t>13</w:t>
            </w:r>
          </w:p>
        </w:tc>
      </w:tr>
      <w:tr w:rsidR="00D1652B" w14:paraId="34A259FA" w14:textId="77777777" w:rsidTr="00D1652B">
        <w:trPr>
          <w:cantSplit/>
          <w:jc w:val="center"/>
        </w:trPr>
        <w:tc>
          <w:tcPr>
            <w:tcW w:w="1949" w:type="dxa"/>
            <w:tcBorders>
              <w:top w:val="nil"/>
              <w:left w:val="single" w:sz="4" w:space="0" w:color="auto"/>
              <w:bottom w:val="nil"/>
              <w:right w:val="single" w:sz="4" w:space="0" w:color="auto"/>
            </w:tcBorders>
          </w:tcPr>
          <w:p w14:paraId="0C17AA69" w14:textId="77777777" w:rsidR="00D1652B" w:rsidRDefault="00D1652B">
            <w:pPr>
              <w:pStyle w:val="TAL"/>
              <w:spacing w:line="252" w:lineRule="auto"/>
            </w:pPr>
          </w:p>
        </w:tc>
        <w:tc>
          <w:tcPr>
            <w:tcW w:w="1793" w:type="dxa"/>
            <w:tcBorders>
              <w:top w:val="nil"/>
              <w:left w:val="single" w:sz="4" w:space="0" w:color="auto"/>
              <w:bottom w:val="nil"/>
              <w:right w:val="single" w:sz="4" w:space="0" w:color="auto"/>
            </w:tcBorders>
          </w:tcPr>
          <w:p w14:paraId="02F12303"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7D8EBA6" w14:textId="77777777" w:rsidR="00D1652B" w:rsidRDefault="00D1652B">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7D53D09" w14:textId="77777777" w:rsidR="00D1652B" w:rsidRDefault="00D1652B">
            <w:pPr>
              <w:pStyle w:val="TAC"/>
              <w:spacing w:line="252" w:lineRule="auto"/>
              <w:rPr>
                <w:rFonts w:cs="v4.2.0"/>
              </w:rPr>
            </w:pPr>
          </w:p>
        </w:tc>
        <w:tc>
          <w:tcPr>
            <w:tcW w:w="851" w:type="dxa"/>
            <w:tcBorders>
              <w:top w:val="nil"/>
              <w:left w:val="single" w:sz="4" w:space="0" w:color="auto"/>
              <w:bottom w:val="nil"/>
              <w:right w:val="single" w:sz="4" w:space="0" w:color="auto"/>
            </w:tcBorders>
          </w:tcPr>
          <w:p w14:paraId="2A936B19" w14:textId="77777777" w:rsidR="00D1652B" w:rsidRDefault="00D1652B">
            <w:pPr>
              <w:pStyle w:val="TAC"/>
              <w:spacing w:line="252" w:lineRule="auto"/>
              <w:rPr>
                <w:rFonts w:cs="v4.2.0"/>
              </w:rPr>
            </w:pPr>
          </w:p>
        </w:tc>
        <w:tc>
          <w:tcPr>
            <w:tcW w:w="899" w:type="dxa"/>
            <w:gridSpan w:val="2"/>
            <w:tcBorders>
              <w:top w:val="nil"/>
              <w:left w:val="single" w:sz="4" w:space="0" w:color="auto"/>
              <w:bottom w:val="nil"/>
              <w:right w:val="single" w:sz="4" w:space="0" w:color="auto"/>
            </w:tcBorders>
          </w:tcPr>
          <w:p w14:paraId="748055FA" w14:textId="77777777" w:rsidR="00D1652B" w:rsidRDefault="00D1652B">
            <w:pPr>
              <w:pStyle w:val="TAC"/>
              <w:spacing w:line="252" w:lineRule="auto"/>
              <w:rPr>
                <w:rFonts w:cs="v4.2.0"/>
              </w:rPr>
            </w:pPr>
          </w:p>
        </w:tc>
        <w:tc>
          <w:tcPr>
            <w:tcW w:w="802" w:type="dxa"/>
            <w:tcBorders>
              <w:top w:val="nil"/>
              <w:left w:val="single" w:sz="4" w:space="0" w:color="auto"/>
              <w:bottom w:val="nil"/>
              <w:right w:val="single" w:sz="4" w:space="0" w:color="auto"/>
            </w:tcBorders>
          </w:tcPr>
          <w:p w14:paraId="7A6F44FD" w14:textId="77777777" w:rsidR="00D1652B" w:rsidRDefault="00D1652B">
            <w:pPr>
              <w:pStyle w:val="TAC"/>
              <w:spacing w:line="252" w:lineRule="auto"/>
              <w:rPr>
                <w:rFonts w:cs="v4.2.0"/>
              </w:rPr>
            </w:pPr>
          </w:p>
        </w:tc>
        <w:tc>
          <w:tcPr>
            <w:tcW w:w="850" w:type="dxa"/>
            <w:tcBorders>
              <w:top w:val="nil"/>
              <w:left w:val="single" w:sz="4" w:space="0" w:color="auto"/>
              <w:bottom w:val="nil"/>
              <w:right w:val="single" w:sz="4" w:space="0" w:color="auto"/>
            </w:tcBorders>
          </w:tcPr>
          <w:p w14:paraId="19B690C7" w14:textId="77777777" w:rsidR="00D1652B" w:rsidRDefault="00D1652B">
            <w:pPr>
              <w:pStyle w:val="TAC"/>
              <w:spacing w:line="252" w:lineRule="auto"/>
              <w:rPr>
                <w:rFonts w:cs="v4.2.0"/>
              </w:rPr>
            </w:pPr>
          </w:p>
        </w:tc>
        <w:tc>
          <w:tcPr>
            <w:tcW w:w="767" w:type="dxa"/>
            <w:tcBorders>
              <w:top w:val="nil"/>
              <w:left w:val="single" w:sz="4" w:space="0" w:color="auto"/>
              <w:bottom w:val="nil"/>
              <w:right w:val="single" w:sz="4" w:space="0" w:color="auto"/>
            </w:tcBorders>
          </w:tcPr>
          <w:p w14:paraId="0BDCE74E" w14:textId="77777777" w:rsidR="00D1652B" w:rsidRDefault="00D1652B">
            <w:pPr>
              <w:pStyle w:val="TAC"/>
              <w:spacing w:line="252" w:lineRule="auto"/>
              <w:rPr>
                <w:rFonts w:cs="v4.2.0"/>
              </w:rPr>
            </w:pPr>
          </w:p>
        </w:tc>
      </w:tr>
      <w:tr w:rsidR="00D1652B" w14:paraId="5067DC10"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53629FF7"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099F9FE6"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C5F3E0" w14:textId="77777777" w:rsidR="00D1652B" w:rsidRDefault="00D1652B">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0429B07F" w14:textId="77777777" w:rsidR="00D1652B" w:rsidRDefault="00D1652B">
            <w:pPr>
              <w:pStyle w:val="TAC"/>
              <w:spacing w:line="252" w:lineRule="auto"/>
              <w:rPr>
                <w:rFonts w:cs="v4.2.0"/>
              </w:rPr>
            </w:pPr>
          </w:p>
        </w:tc>
        <w:tc>
          <w:tcPr>
            <w:tcW w:w="851" w:type="dxa"/>
            <w:tcBorders>
              <w:top w:val="nil"/>
              <w:left w:val="single" w:sz="4" w:space="0" w:color="auto"/>
              <w:bottom w:val="single" w:sz="4" w:space="0" w:color="auto"/>
              <w:right w:val="single" w:sz="4" w:space="0" w:color="auto"/>
            </w:tcBorders>
          </w:tcPr>
          <w:p w14:paraId="4E649CA0" w14:textId="77777777" w:rsidR="00D1652B" w:rsidRDefault="00D1652B">
            <w:pPr>
              <w:pStyle w:val="TAC"/>
              <w:spacing w:line="252" w:lineRule="auto"/>
              <w:rPr>
                <w:rFonts w:cs="v4.2.0"/>
              </w:rPr>
            </w:pPr>
          </w:p>
        </w:tc>
        <w:tc>
          <w:tcPr>
            <w:tcW w:w="899" w:type="dxa"/>
            <w:gridSpan w:val="2"/>
            <w:tcBorders>
              <w:top w:val="nil"/>
              <w:left w:val="single" w:sz="4" w:space="0" w:color="auto"/>
              <w:bottom w:val="single" w:sz="4" w:space="0" w:color="auto"/>
              <w:right w:val="single" w:sz="4" w:space="0" w:color="auto"/>
            </w:tcBorders>
          </w:tcPr>
          <w:p w14:paraId="04D99193" w14:textId="77777777" w:rsidR="00D1652B" w:rsidRDefault="00D1652B">
            <w:pPr>
              <w:pStyle w:val="TAC"/>
              <w:spacing w:line="252" w:lineRule="auto"/>
              <w:rPr>
                <w:rFonts w:cs="v4.2.0"/>
              </w:rPr>
            </w:pPr>
          </w:p>
        </w:tc>
        <w:tc>
          <w:tcPr>
            <w:tcW w:w="802" w:type="dxa"/>
            <w:tcBorders>
              <w:top w:val="nil"/>
              <w:left w:val="single" w:sz="4" w:space="0" w:color="auto"/>
              <w:bottom w:val="single" w:sz="4" w:space="0" w:color="auto"/>
              <w:right w:val="single" w:sz="4" w:space="0" w:color="auto"/>
            </w:tcBorders>
          </w:tcPr>
          <w:p w14:paraId="29B27A03" w14:textId="77777777" w:rsidR="00D1652B" w:rsidRDefault="00D1652B">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3EFF951D" w14:textId="77777777" w:rsidR="00D1652B" w:rsidRDefault="00D1652B">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6E085312" w14:textId="77777777" w:rsidR="00D1652B" w:rsidRDefault="00D1652B">
            <w:pPr>
              <w:pStyle w:val="TAC"/>
              <w:spacing w:line="252" w:lineRule="auto"/>
              <w:rPr>
                <w:rFonts w:cs="v4.2.0"/>
              </w:rPr>
            </w:pPr>
          </w:p>
        </w:tc>
      </w:tr>
      <w:tr w:rsidR="00D1652B" w14:paraId="44F2BAF5"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3B723BB0" w14:textId="77777777" w:rsidR="00D1652B" w:rsidRDefault="00D1652B">
            <w:pPr>
              <w:pStyle w:val="TAL"/>
              <w:spacing w:line="252"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28689BAA" w14:textId="77777777" w:rsidR="00D1652B" w:rsidRDefault="00D1652B">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5028A299" w14:textId="77777777" w:rsidR="00D1652B" w:rsidRDefault="00D1652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1F29941" w14:textId="77777777" w:rsidR="00D1652B" w:rsidRDefault="00D1652B">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2EE2C01" w14:textId="77777777" w:rsidR="00D1652B" w:rsidRDefault="00D1652B">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561AF096" w14:textId="77777777" w:rsidR="00D1652B" w:rsidRDefault="00D1652B">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28C9C9B" w14:textId="77777777" w:rsidR="00D1652B" w:rsidRDefault="00D1652B">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760D8A6" w14:textId="77777777" w:rsidR="00D1652B" w:rsidRDefault="00D1652B">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6964392F" w14:textId="77777777" w:rsidR="00D1652B" w:rsidRDefault="00D1652B">
            <w:pPr>
              <w:pStyle w:val="TAC"/>
              <w:spacing w:line="252" w:lineRule="auto"/>
              <w:rPr>
                <w:rFonts w:cs="v4.2.0"/>
                <w:lang w:eastAsia="zh-CN"/>
              </w:rPr>
            </w:pPr>
            <w:r>
              <w:rPr>
                <w:rFonts w:cs="v4.2.0"/>
              </w:rPr>
              <w:t>-85</w:t>
            </w:r>
          </w:p>
        </w:tc>
      </w:tr>
      <w:tr w:rsidR="00D1652B" w14:paraId="17B69DAE" w14:textId="77777777" w:rsidTr="00D1652B">
        <w:trPr>
          <w:cantSplit/>
          <w:jc w:val="center"/>
        </w:trPr>
        <w:tc>
          <w:tcPr>
            <w:tcW w:w="1949" w:type="dxa"/>
            <w:tcBorders>
              <w:top w:val="nil"/>
              <w:left w:val="single" w:sz="4" w:space="0" w:color="auto"/>
              <w:bottom w:val="nil"/>
              <w:right w:val="single" w:sz="4" w:space="0" w:color="auto"/>
            </w:tcBorders>
          </w:tcPr>
          <w:p w14:paraId="2EFB1EA6" w14:textId="77777777" w:rsidR="00D1652B" w:rsidRDefault="00D1652B">
            <w:pPr>
              <w:pStyle w:val="TAL"/>
              <w:spacing w:line="252" w:lineRule="auto"/>
            </w:pPr>
          </w:p>
        </w:tc>
        <w:tc>
          <w:tcPr>
            <w:tcW w:w="1793" w:type="dxa"/>
            <w:tcBorders>
              <w:top w:val="nil"/>
              <w:left w:val="single" w:sz="4" w:space="0" w:color="auto"/>
              <w:bottom w:val="nil"/>
              <w:right w:val="single" w:sz="4" w:space="0" w:color="auto"/>
            </w:tcBorders>
          </w:tcPr>
          <w:p w14:paraId="72D39161"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97D3697" w14:textId="77777777" w:rsidR="00D1652B" w:rsidRDefault="00D1652B">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3A41E8B" w14:textId="77777777" w:rsidR="00D1652B" w:rsidRDefault="00D1652B">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A346C40" w14:textId="77777777" w:rsidR="00D1652B" w:rsidRDefault="00D1652B">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68299E1A" w14:textId="77777777" w:rsidR="00D1652B" w:rsidRDefault="00D1652B">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1FA336E5" w14:textId="77777777" w:rsidR="00D1652B" w:rsidRDefault="00D1652B">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37DB4CD" w14:textId="77777777" w:rsidR="00D1652B" w:rsidRDefault="00D1652B">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188DEC80" w14:textId="77777777" w:rsidR="00D1652B" w:rsidRDefault="00D1652B">
            <w:pPr>
              <w:pStyle w:val="TAC"/>
              <w:spacing w:line="252" w:lineRule="auto"/>
              <w:rPr>
                <w:rFonts w:cs="v4.2.0"/>
                <w:lang w:eastAsia="zh-CN"/>
              </w:rPr>
            </w:pPr>
            <w:r>
              <w:rPr>
                <w:rFonts w:cs="v4.2.0"/>
              </w:rPr>
              <w:t>-85</w:t>
            </w:r>
          </w:p>
        </w:tc>
      </w:tr>
      <w:tr w:rsidR="00D1652B" w14:paraId="54210BD0"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53CBD202"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4D44809A"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0660AC" w14:textId="77777777" w:rsidR="00D1652B" w:rsidRDefault="00D1652B">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07B78054" w14:textId="77777777" w:rsidR="00D1652B" w:rsidRDefault="00D1652B">
            <w:pPr>
              <w:pStyle w:val="TAC"/>
              <w:spacing w:line="252"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25C2C1D3" w14:textId="77777777" w:rsidR="00D1652B" w:rsidRDefault="00D1652B">
            <w:pPr>
              <w:pStyle w:val="TAC"/>
              <w:spacing w:line="252"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3B92950B" w14:textId="77777777" w:rsidR="00D1652B" w:rsidRDefault="00D1652B">
            <w:pPr>
              <w:pStyle w:val="TAC"/>
              <w:spacing w:line="252"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016C953A" w14:textId="77777777" w:rsidR="00D1652B" w:rsidRDefault="00D1652B">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DA57776" w14:textId="77777777" w:rsidR="00D1652B" w:rsidRDefault="00D1652B">
            <w:pPr>
              <w:pStyle w:val="TAC"/>
              <w:spacing w:line="252"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0FE4B5D9" w14:textId="77777777" w:rsidR="00D1652B" w:rsidRDefault="00D1652B">
            <w:pPr>
              <w:pStyle w:val="TAC"/>
              <w:spacing w:line="252" w:lineRule="auto"/>
              <w:rPr>
                <w:rFonts w:cs="v4.2.0"/>
                <w:lang w:eastAsia="zh-CN"/>
              </w:rPr>
            </w:pPr>
            <w:r>
              <w:rPr>
                <w:rFonts w:cs="v4.2.0"/>
                <w:lang w:eastAsia="zh-CN"/>
              </w:rPr>
              <w:t>-82</w:t>
            </w:r>
          </w:p>
        </w:tc>
      </w:tr>
      <w:tr w:rsidR="00D1652B" w14:paraId="683AEF2B"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12CF1D6E" w14:textId="77777777" w:rsidR="00D1652B" w:rsidRDefault="00D1652B">
            <w:pPr>
              <w:pStyle w:val="TAL"/>
              <w:spacing w:line="252"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2EA8C9E5" w14:textId="77777777" w:rsidR="00D1652B" w:rsidRDefault="00D1652B">
            <w:pPr>
              <w:pStyle w:val="TAC"/>
              <w:spacing w:line="252" w:lineRule="auto"/>
              <w:rPr>
                <w:rFonts w:cs="v4.2.0"/>
                <w:lang w:eastAsia="zh-CN"/>
              </w:rPr>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1C56343B" w14:textId="77777777" w:rsidR="00D1652B" w:rsidRDefault="00D1652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21E6D56" w14:textId="77777777" w:rsidR="00D1652B" w:rsidRDefault="00D1652B">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4555508" w14:textId="77777777" w:rsidR="00D1652B" w:rsidRDefault="00D1652B">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68ABF71C" w14:textId="77777777" w:rsidR="00D1652B" w:rsidRDefault="00D1652B">
            <w:pPr>
              <w:pStyle w:val="TAC"/>
              <w:spacing w:line="252"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2833D9E5" w14:textId="1E8CC238" w:rsidR="00D1652B" w:rsidRDefault="00D1652B">
            <w:pPr>
              <w:pStyle w:val="TAC"/>
              <w:spacing w:line="252" w:lineRule="auto"/>
              <w:rPr>
                <w:rFonts w:cs="v4.2.0"/>
                <w:lang w:eastAsia="zh-CN"/>
              </w:rPr>
            </w:pPr>
            <w:ins w:id="23" w:author="CATT" w:date="2021-04-25T17:41:00Z">
              <w:r>
                <w:rPr>
                  <w:rFonts w:cs="v4.2.0"/>
                  <w:lang w:val="en-US" w:eastAsia="zh-CN"/>
                </w:rPr>
                <w:t>Same as parameters s</w:t>
              </w:r>
            </w:ins>
            <w:proofErr w:type="spellStart"/>
            <w:r>
              <w:rPr>
                <w:rFonts w:cs="v4.2.0"/>
                <w:lang w:eastAsia="zh-CN"/>
              </w:rPr>
              <w:t>pecified</w:t>
            </w:r>
            <w:proofErr w:type="spellEnd"/>
            <w:r>
              <w:rPr>
                <w:rFonts w:cs="v4.2.0"/>
                <w:lang w:eastAsia="zh-CN"/>
              </w:rPr>
              <w:t xml:space="preserve"> in Cell 1 columns-</w:t>
            </w:r>
          </w:p>
        </w:tc>
      </w:tr>
      <w:tr w:rsidR="00D1652B" w14:paraId="5E3BB897" w14:textId="77777777" w:rsidTr="00D1652B">
        <w:trPr>
          <w:cantSplit/>
          <w:jc w:val="center"/>
        </w:trPr>
        <w:tc>
          <w:tcPr>
            <w:tcW w:w="1949" w:type="dxa"/>
            <w:tcBorders>
              <w:top w:val="nil"/>
              <w:left w:val="single" w:sz="4" w:space="0" w:color="auto"/>
              <w:bottom w:val="nil"/>
              <w:right w:val="single" w:sz="4" w:space="0" w:color="auto"/>
            </w:tcBorders>
          </w:tcPr>
          <w:p w14:paraId="37F641AD" w14:textId="77777777" w:rsidR="00D1652B" w:rsidRDefault="00D1652B">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7D4269C1" w14:textId="77777777" w:rsidR="00D1652B" w:rsidRDefault="00D1652B">
            <w:pPr>
              <w:pStyle w:val="TAC"/>
              <w:spacing w:line="252" w:lineRule="auto"/>
              <w:rPr>
                <w:rFonts w:cs="v4.2.0"/>
                <w:lang w:eastAsia="zh-CN"/>
              </w:rPr>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77DFFE22" w14:textId="77777777" w:rsidR="00D1652B" w:rsidRDefault="00D1652B">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7254347" w14:textId="77777777" w:rsidR="00D1652B" w:rsidRDefault="00D1652B">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B92EE69" w14:textId="77777777" w:rsidR="00D1652B" w:rsidRDefault="00D1652B">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6ED0F008" w14:textId="77777777" w:rsidR="00D1652B" w:rsidRDefault="00D1652B">
            <w:pPr>
              <w:pStyle w:val="TAC"/>
              <w:spacing w:line="252"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60956475" w14:textId="77777777" w:rsidR="00D1652B" w:rsidRDefault="00D1652B">
            <w:pPr>
              <w:pStyle w:val="TAC"/>
              <w:spacing w:line="252" w:lineRule="auto"/>
              <w:rPr>
                <w:rFonts w:cs="v4.2.0"/>
                <w:lang w:eastAsia="zh-CN"/>
              </w:rPr>
            </w:pPr>
          </w:p>
        </w:tc>
      </w:tr>
      <w:tr w:rsidR="00D1652B" w14:paraId="7AED9FB3"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34255BC3" w14:textId="77777777" w:rsidR="00D1652B" w:rsidRDefault="00D1652B">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183E18B1" w14:textId="77777777" w:rsidR="00D1652B" w:rsidRDefault="00D1652B">
            <w:pPr>
              <w:pStyle w:val="TAC"/>
              <w:spacing w:line="252" w:lineRule="auto"/>
              <w:rPr>
                <w:rFonts w:cs="v4.2.0"/>
                <w:lang w:eastAsia="zh-CN"/>
              </w:rPr>
            </w:pPr>
            <w:proofErr w:type="spellStart"/>
            <w:r>
              <w:rPr>
                <w:rFonts w:cs="v4.2.0"/>
                <w:lang w:eastAsia="zh-CN"/>
              </w:rPr>
              <w:t>dBm</w:t>
            </w:r>
            <w:proofErr w:type="spellEnd"/>
            <w:r>
              <w:rPr>
                <w:rFonts w:cs="v4.2.0"/>
                <w:lang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2145F167" w14:textId="77777777" w:rsidR="00D1652B" w:rsidRDefault="00D1652B">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34AD19D" w14:textId="77777777" w:rsidR="00D1652B" w:rsidRDefault="00D1652B">
            <w:pPr>
              <w:pStyle w:val="TAC"/>
              <w:spacing w:line="252"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38583BAB" w14:textId="77777777" w:rsidR="00D1652B" w:rsidRDefault="00D1652B">
            <w:pPr>
              <w:pStyle w:val="TAC"/>
              <w:spacing w:line="252"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2BF5DB79" w14:textId="77777777" w:rsidR="00D1652B" w:rsidRDefault="00D1652B">
            <w:pPr>
              <w:pStyle w:val="TAC"/>
              <w:spacing w:line="252"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11F18E52" w14:textId="77777777" w:rsidR="00D1652B" w:rsidRDefault="00D1652B">
            <w:pPr>
              <w:pStyle w:val="TAC"/>
              <w:spacing w:line="252" w:lineRule="auto"/>
              <w:rPr>
                <w:rFonts w:cs="v4.2.0"/>
                <w:lang w:eastAsia="zh-CN"/>
              </w:rPr>
            </w:pPr>
          </w:p>
        </w:tc>
      </w:tr>
      <w:tr w:rsidR="00D1652B" w14:paraId="45D64506"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91493E9" w14:textId="77777777" w:rsidR="00D1652B" w:rsidRDefault="00D1652B">
            <w:pPr>
              <w:pStyle w:val="TAL"/>
              <w:spacing w:line="252"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57B0B1D" w14:textId="77777777" w:rsidR="00D1652B" w:rsidRDefault="00D1652B">
            <w:pPr>
              <w:pStyle w:val="TAC"/>
              <w:spacing w:line="252"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0C663D97" w14:textId="77777777" w:rsidR="00D1652B" w:rsidRDefault="00D1652B">
            <w:pPr>
              <w:pStyle w:val="TAC"/>
              <w:spacing w:line="252"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49558C77" w14:textId="77777777" w:rsidR="00D1652B" w:rsidRDefault="00D1652B">
            <w:pPr>
              <w:pStyle w:val="TAC"/>
              <w:spacing w:line="252"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1FA9D6D" w14:textId="77777777" w:rsidR="00D1652B" w:rsidRDefault="00D1652B">
            <w:pPr>
              <w:pStyle w:val="TAC"/>
              <w:spacing w:line="252"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6764387" w14:textId="77777777" w:rsidR="00D1652B" w:rsidRDefault="00D1652B">
            <w:pPr>
              <w:pStyle w:val="TAC"/>
              <w:spacing w:line="252"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2095F4B" w14:textId="77777777" w:rsidR="00D1652B" w:rsidRDefault="00D1652B">
            <w:pPr>
              <w:pStyle w:val="TAC"/>
              <w:spacing w:line="252"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6C99A47F" w14:textId="77777777" w:rsidR="00D1652B" w:rsidRDefault="00D1652B">
            <w:pPr>
              <w:pStyle w:val="TAC"/>
              <w:spacing w:line="252"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5D489DB0" w14:textId="77777777" w:rsidR="00D1652B" w:rsidRDefault="00D1652B">
            <w:pPr>
              <w:pStyle w:val="TAC"/>
              <w:spacing w:line="252" w:lineRule="auto"/>
            </w:pPr>
            <w:r>
              <w:rPr>
                <w:rFonts w:cs="v4.2.0"/>
              </w:rPr>
              <w:t>0</w:t>
            </w:r>
          </w:p>
        </w:tc>
      </w:tr>
      <w:tr w:rsidR="00D1652B" w14:paraId="45D2C250"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822DA16" w14:textId="77777777" w:rsidR="00D1652B" w:rsidRDefault="00D1652B">
            <w:pPr>
              <w:pStyle w:val="TAL"/>
              <w:spacing w:line="252"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C154ED6" w14:textId="77777777" w:rsidR="00D1652B" w:rsidRDefault="00D1652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87E6792" w14:textId="77777777" w:rsidR="00D1652B" w:rsidRDefault="00D1652B">
            <w:pPr>
              <w:pStyle w:val="TAC"/>
              <w:spacing w:line="252"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458213D" w14:textId="51B0499F" w:rsidR="00D1652B" w:rsidRDefault="00D1652B">
            <w:pPr>
              <w:pStyle w:val="TAC"/>
              <w:spacing w:line="252" w:lineRule="auto"/>
            </w:pPr>
            <w:del w:id="24" w:author="CATT" w:date="2021-04-25T17:42:00Z">
              <w:r w:rsidDel="00D1652B">
                <w:rPr>
                  <w:rFonts w:cs="v4.2.0"/>
                </w:rPr>
                <w:delText>N50</w:delText>
              </w:r>
            </w:del>
            <w:ins w:id="25" w:author="CATT" w:date="2021-04-25T17:42:00Z">
              <w:r>
                <w:rPr>
                  <w:rFonts w:cs="v4.2.0"/>
                </w:rPr>
                <w:t>60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3FFC26E" w14:textId="6CCC591A" w:rsidR="00D1652B" w:rsidRDefault="00D1652B">
            <w:pPr>
              <w:pStyle w:val="TAC"/>
              <w:spacing w:line="252" w:lineRule="auto"/>
            </w:pPr>
            <w:del w:id="26" w:author="CATT" w:date="2021-04-25T17:42:00Z">
              <w:r w:rsidDel="00D1652B">
                <w:rPr>
                  <w:rFonts w:cs="v4.2.0"/>
                </w:rPr>
                <w:delText>N50</w:delText>
              </w:r>
            </w:del>
            <w:ins w:id="27" w:author="CATT" w:date="2021-04-25T17:42:00Z">
              <w:r>
                <w:rPr>
                  <w:rFonts w:cs="v4.2.0"/>
                </w:rPr>
                <w:t>60</w:t>
              </w:r>
            </w:ins>
          </w:p>
        </w:tc>
      </w:tr>
      <w:tr w:rsidR="00D1652B" w14:paraId="0D2CA756"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175546C" w14:textId="77777777" w:rsidR="00D1652B" w:rsidRDefault="00D1652B">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4D349983"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5F20E1A" w14:textId="77777777" w:rsidR="00D1652B" w:rsidRDefault="00D1652B">
            <w:pPr>
              <w:pStyle w:val="TAC"/>
              <w:spacing w:line="252"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21401A4" w14:textId="77777777" w:rsidR="00D1652B" w:rsidRDefault="00D1652B">
            <w:pPr>
              <w:pStyle w:val="TAC"/>
              <w:spacing w:line="252"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348FD6B5" w14:textId="77777777" w:rsidR="00D1652B" w:rsidRDefault="00D1652B">
            <w:pPr>
              <w:pStyle w:val="TAC"/>
              <w:spacing w:line="252" w:lineRule="auto"/>
            </w:pPr>
            <w:r>
              <w:rPr>
                <w:rFonts w:cs="v4.2.0"/>
              </w:rPr>
              <w:t>AWGN 1944Hz</w:t>
            </w:r>
            <w:r>
              <w:rPr>
                <w:vertAlign w:val="superscript"/>
              </w:rPr>
              <w:t xml:space="preserve"> Note4</w:t>
            </w:r>
          </w:p>
        </w:tc>
      </w:tr>
      <w:tr w:rsidR="00D1652B" w14:paraId="77BD9492"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1C4FF5" w14:textId="77777777" w:rsidR="00D1652B" w:rsidRDefault="00D1652B">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A3428F2"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E139592" w14:textId="77777777" w:rsidR="00D1652B" w:rsidRDefault="00D1652B">
            <w:pPr>
              <w:pStyle w:val="TAC"/>
              <w:spacing w:line="252"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405DCAB8" w14:textId="77777777" w:rsidR="00D1652B" w:rsidRDefault="00D1652B">
            <w:pPr>
              <w:pStyle w:val="TAC"/>
              <w:spacing w:line="252"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936D606" w14:textId="77777777" w:rsidR="00D1652B" w:rsidRDefault="00D1652B">
            <w:pPr>
              <w:pStyle w:val="TAC"/>
              <w:spacing w:line="252" w:lineRule="auto"/>
              <w:rPr>
                <w:rFonts w:cs="v4.2.0"/>
              </w:rPr>
            </w:pPr>
            <w:r>
              <w:rPr>
                <w:rFonts w:cs="v4.2.0"/>
              </w:rPr>
              <w:t>AWGN 3334Hz</w:t>
            </w:r>
            <w:r>
              <w:rPr>
                <w:vertAlign w:val="superscript"/>
              </w:rPr>
              <w:t xml:space="preserve"> Note5</w:t>
            </w:r>
          </w:p>
        </w:tc>
      </w:tr>
      <w:tr w:rsidR="00D1652B" w14:paraId="06582C99" w14:textId="77777777" w:rsidTr="00D1652B">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3EF99090" w14:textId="77777777" w:rsidR="00D1652B" w:rsidRDefault="00D1652B">
            <w:pPr>
              <w:pStyle w:val="TAN"/>
              <w:spacing w:line="256" w:lineRule="auto"/>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072BB0F8" w14:textId="77777777" w:rsidR="00D1652B" w:rsidRDefault="00D1652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0" w:dyaOrig="430" w14:anchorId="4F36AD4D">
                <v:shape id="_x0000_i1029" type="#_x0000_t75" style="width:21.5pt;height:21.5pt" o:ole="" fillcolor="window">
                  <v:imagedata r:id="rId16" o:title=""/>
                </v:shape>
                <o:OLEObject Type="Embed" ProgID="Equation.3" ShapeID="_x0000_i1029" DrawAspect="Content" ObjectID="_1683545287" r:id="rId21"/>
              </w:object>
            </w:r>
            <w:r>
              <w:t xml:space="preserve"> to be fulfilled.</w:t>
            </w:r>
          </w:p>
          <w:p w14:paraId="3230C69A" w14:textId="77777777" w:rsidR="00D1652B" w:rsidRDefault="00D1652B">
            <w:pPr>
              <w:pStyle w:val="TAN"/>
              <w:spacing w:line="256" w:lineRule="auto"/>
            </w:pPr>
            <w:r>
              <w:t>Note 3:</w:t>
            </w:r>
            <w:r>
              <w:tab/>
              <w:t>SS-RSRP levels have been derived from other parameters for information purposes. They are not settable parameters themselves.</w:t>
            </w:r>
          </w:p>
          <w:p w14:paraId="143FD7BE" w14:textId="77777777" w:rsidR="00D1652B" w:rsidRDefault="00D1652B">
            <w:pPr>
              <w:pStyle w:val="TAN"/>
              <w:spacing w:line="256" w:lineRule="auto"/>
              <w:rPr>
                <w:rFonts w:cs="Arial"/>
              </w:rPr>
            </w:pPr>
            <w:r>
              <w:t>Note 4:</w:t>
            </w:r>
            <w:r>
              <w:tab/>
            </w:r>
            <w:r>
              <w:rPr>
                <w:rFonts w:cs="Arial"/>
              </w:rPr>
              <w:t>The AWGN 1944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1944 Hz.</w:t>
            </w:r>
          </w:p>
          <w:p w14:paraId="704446AC" w14:textId="77777777" w:rsidR="00D1652B" w:rsidRDefault="00D1652B">
            <w:pPr>
              <w:pStyle w:val="TAN"/>
              <w:spacing w:line="256" w:lineRule="auto"/>
              <w:rPr>
                <w:rFonts w:cs="v4.2.0"/>
              </w:rPr>
            </w:pPr>
            <w:r>
              <w:t>Note 5:</w:t>
            </w:r>
            <w:r>
              <w:tab/>
            </w:r>
            <w:r>
              <w:rPr>
                <w:rFonts w:cs="Arial"/>
              </w:rPr>
              <w:t>The AWGN 3334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3334 Hz.</w:t>
            </w:r>
          </w:p>
        </w:tc>
      </w:tr>
    </w:tbl>
    <w:p w14:paraId="7FB3A3A6" w14:textId="77777777" w:rsidR="00D1652B" w:rsidRDefault="00D1652B" w:rsidP="00D1652B">
      <w:pPr>
        <w:rPr>
          <w:rFonts w:eastAsia="Malgun Gothic"/>
          <w:lang w:eastAsia="zh-CN"/>
        </w:rPr>
      </w:pPr>
    </w:p>
    <w:p w14:paraId="299A0EBE" w14:textId="77777777" w:rsidR="00D1652B" w:rsidRDefault="00D1652B" w:rsidP="00D1652B">
      <w:pPr>
        <w:pStyle w:val="5"/>
        <w:rPr>
          <w:lang w:eastAsia="zh-CN"/>
        </w:rPr>
      </w:pPr>
      <w:r>
        <w:rPr>
          <w:lang w:eastAsia="zh-CN"/>
        </w:rPr>
        <w:t>A.6.1.1.7.3</w:t>
      </w:r>
      <w:r>
        <w:rPr>
          <w:lang w:eastAsia="zh-CN"/>
        </w:rPr>
        <w:tab/>
        <w:t>Test Requirements</w:t>
      </w:r>
    </w:p>
    <w:p w14:paraId="16345708" w14:textId="77777777" w:rsidR="00D1652B" w:rsidRDefault="00D1652B" w:rsidP="00D1652B">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14:paraId="70FB96BC" w14:textId="77777777" w:rsidR="00D1652B" w:rsidRDefault="00D1652B" w:rsidP="00D1652B">
      <w:r>
        <w:t>The cell re-selection delay to a newly detectable cell shall be less than 4 s.</w:t>
      </w:r>
    </w:p>
    <w:p w14:paraId="7ED29969" w14:textId="77777777" w:rsidR="00D1652B" w:rsidRDefault="00D1652B" w:rsidP="00D1652B">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70545FBB" w14:textId="77777777" w:rsidR="00D1652B" w:rsidRDefault="00D1652B" w:rsidP="00D1652B">
      <w:r>
        <w:t>The cell re-selection delay to an already detected cell shall be less than 3 s.</w:t>
      </w:r>
    </w:p>
    <w:p w14:paraId="6FE97C3F" w14:textId="77777777" w:rsidR="00D1652B" w:rsidRDefault="00D1652B" w:rsidP="00D1652B">
      <w:r>
        <w:t>The rate of correct cell reselections observed during repeated tests shall be at least 90%.</w:t>
      </w:r>
    </w:p>
    <w:p w14:paraId="6B506BB4" w14:textId="77777777" w:rsidR="00D1652B" w:rsidRDefault="00D1652B" w:rsidP="00D1652B">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0740CB1C" w14:textId="77777777" w:rsidR="00D1652B" w:rsidRDefault="00D1652B" w:rsidP="00D1652B">
      <w:r>
        <w:t>Where:</w:t>
      </w:r>
    </w:p>
    <w:p w14:paraId="5BBCA83E" w14:textId="77777777" w:rsidR="00D1652B" w:rsidRDefault="00D1652B" w:rsidP="00D1652B">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.3-2 in clause 4.2.2.3</w:t>
      </w:r>
    </w:p>
    <w:p w14:paraId="6F8F3FC4" w14:textId="77777777" w:rsidR="00D1652B" w:rsidRDefault="00D1652B" w:rsidP="00D1652B">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658E3BF6" w14:textId="77777777" w:rsidR="00D1652B" w:rsidRDefault="00D1652B" w:rsidP="00D1652B">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8980C25" w14:textId="2180C5CE" w:rsidR="00D1652B" w:rsidRPr="00D1652B" w:rsidRDefault="00D1652B">
      <w:pPr>
        <w:rPr>
          <w:lang w:eastAsia="zh-CN"/>
        </w:rPr>
      </w:pPr>
      <w:r>
        <w:t xml:space="preserve">This gives a total of </w:t>
      </w:r>
      <w:proofErr w:type="gramStart"/>
      <w:r>
        <w:t>3.84s,</w:t>
      </w:r>
      <w:proofErr w:type="gramEnd"/>
      <w:r>
        <w:t xml:space="preserve"> allow 4s for the cell re-selection delay to a newly detectable cell and 2.24 s for the cell re-selection delay to an already detected cell in the test case, which we allow 3 s.</w:t>
      </w:r>
      <w:bookmarkEnd w:id="19"/>
    </w:p>
    <w:sectPr w:rsidR="00D1652B" w:rsidRPr="00D1652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02355D" w14:textId="77777777" w:rsidR="008C1349" w:rsidRDefault="008C1349">
      <w:r>
        <w:separator/>
      </w:r>
    </w:p>
  </w:endnote>
  <w:endnote w:type="continuationSeparator" w:id="0">
    <w:p w14:paraId="15C0EE43" w14:textId="77777777" w:rsidR="008C1349" w:rsidRDefault="008C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DA134" w14:textId="77777777" w:rsidR="008C1349" w:rsidRDefault="008C1349">
      <w:r>
        <w:separator/>
      </w:r>
    </w:p>
  </w:footnote>
  <w:footnote w:type="continuationSeparator" w:id="0">
    <w:p w14:paraId="1644D2BF" w14:textId="77777777" w:rsidR="008C1349" w:rsidRDefault="008C1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20A79"/>
    <w:multiLevelType w:val="hybridMultilevel"/>
    <w:tmpl w:val="499C5812"/>
    <w:lvl w:ilvl="0" w:tplc="8466DE1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nsid w:val="78662E1A"/>
    <w:multiLevelType w:val="hybridMultilevel"/>
    <w:tmpl w:val="9CC6F77C"/>
    <w:lvl w:ilvl="0" w:tplc="609E04A6">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start w:val="1"/>
      <w:numFmt w:val="lowerLetter"/>
      <w:lvlText w:val="%5."/>
      <w:lvlJc w:val="left"/>
      <w:pPr>
        <w:ind w:left="3700" w:hanging="360"/>
      </w:pPr>
    </w:lvl>
    <w:lvl w:ilvl="5" w:tplc="0409001B">
      <w:start w:val="1"/>
      <w:numFmt w:val="lowerRoman"/>
      <w:lvlText w:val="%6."/>
      <w:lvlJc w:val="right"/>
      <w:pPr>
        <w:ind w:left="4420" w:hanging="180"/>
      </w:pPr>
    </w:lvl>
    <w:lvl w:ilvl="6" w:tplc="0409000F">
      <w:start w:val="1"/>
      <w:numFmt w:val="decimal"/>
      <w:lvlText w:val="%7."/>
      <w:lvlJc w:val="left"/>
      <w:pPr>
        <w:ind w:left="5140" w:hanging="360"/>
      </w:pPr>
    </w:lvl>
    <w:lvl w:ilvl="7" w:tplc="04090019">
      <w:start w:val="1"/>
      <w:numFmt w:val="lowerLetter"/>
      <w:lvlText w:val="%8."/>
      <w:lvlJc w:val="left"/>
      <w:pPr>
        <w:ind w:left="5860" w:hanging="360"/>
      </w:pPr>
    </w:lvl>
    <w:lvl w:ilvl="8" w:tplc="0409001B">
      <w:start w:val="1"/>
      <w:numFmt w:val="lowerRoman"/>
      <w:lvlText w:val="%9."/>
      <w:lvlJc w:val="right"/>
      <w:pPr>
        <w:ind w:left="65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12B9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1B7"/>
    <w:rsid w:val="00305409"/>
    <w:rsid w:val="00326E17"/>
    <w:rsid w:val="003609EF"/>
    <w:rsid w:val="0036231A"/>
    <w:rsid w:val="00374DD4"/>
    <w:rsid w:val="003D127D"/>
    <w:rsid w:val="003E1A36"/>
    <w:rsid w:val="003F3BE9"/>
    <w:rsid w:val="003F6666"/>
    <w:rsid w:val="00410371"/>
    <w:rsid w:val="004242F1"/>
    <w:rsid w:val="004B75B7"/>
    <w:rsid w:val="0051580D"/>
    <w:rsid w:val="005248B0"/>
    <w:rsid w:val="00547111"/>
    <w:rsid w:val="00592D74"/>
    <w:rsid w:val="005E2C44"/>
    <w:rsid w:val="00621188"/>
    <w:rsid w:val="006257ED"/>
    <w:rsid w:val="00665C47"/>
    <w:rsid w:val="00695808"/>
    <w:rsid w:val="006B46FB"/>
    <w:rsid w:val="006C3903"/>
    <w:rsid w:val="006E0C50"/>
    <w:rsid w:val="006E21FB"/>
    <w:rsid w:val="006F0710"/>
    <w:rsid w:val="007176FF"/>
    <w:rsid w:val="00731422"/>
    <w:rsid w:val="0074315D"/>
    <w:rsid w:val="00792342"/>
    <w:rsid w:val="007977A8"/>
    <w:rsid w:val="007B512A"/>
    <w:rsid w:val="007C2097"/>
    <w:rsid w:val="007D6A07"/>
    <w:rsid w:val="007F7259"/>
    <w:rsid w:val="008040A8"/>
    <w:rsid w:val="008279FA"/>
    <w:rsid w:val="008626E7"/>
    <w:rsid w:val="00870EE7"/>
    <w:rsid w:val="008863B9"/>
    <w:rsid w:val="008A45A6"/>
    <w:rsid w:val="008A4E7D"/>
    <w:rsid w:val="008C1349"/>
    <w:rsid w:val="008F3789"/>
    <w:rsid w:val="008F686C"/>
    <w:rsid w:val="009148DE"/>
    <w:rsid w:val="00941E30"/>
    <w:rsid w:val="00971092"/>
    <w:rsid w:val="009777D9"/>
    <w:rsid w:val="00991B88"/>
    <w:rsid w:val="009A5753"/>
    <w:rsid w:val="009A579D"/>
    <w:rsid w:val="009C6BC2"/>
    <w:rsid w:val="009E3297"/>
    <w:rsid w:val="009F2278"/>
    <w:rsid w:val="009F734F"/>
    <w:rsid w:val="00A246B6"/>
    <w:rsid w:val="00A34930"/>
    <w:rsid w:val="00A47E70"/>
    <w:rsid w:val="00A50CF0"/>
    <w:rsid w:val="00A7671C"/>
    <w:rsid w:val="00AA2CBC"/>
    <w:rsid w:val="00AC5820"/>
    <w:rsid w:val="00AD1CD8"/>
    <w:rsid w:val="00B258BB"/>
    <w:rsid w:val="00B54EE2"/>
    <w:rsid w:val="00B67B97"/>
    <w:rsid w:val="00B91D6E"/>
    <w:rsid w:val="00B968C8"/>
    <w:rsid w:val="00BA3EC5"/>
    <w:rsid w:val="00BA51D9"/>
    <w:rsid w:val="00BB5DFC"/>
    <w:rsid w:val="00BD279D"/>
    <w:rsid w:val="00BD6BB8"/>
    <w:rsid w:val="00C66BA2"/>
    <w:rsid w:val="00C95985"/>
    <w:rsid w:val="00CC5026"/>
    <w:rsid w:val="00CC68D0"/>
    <w:rsid w:val="00D03F9A"/>
    <w:rsid w:val="00D06D51"/>
    <w:rsid w:val="00D1652B"/>
    <w:rsid w:val="00D24991"/>
    <w:rsid w:val="00D50255"/>
    <w:rsid w:val="00D66520"/>
    <w:rsid w:val="00DE34CF"/>
    <w:rsid w:val="00E13F3D"/>
    <w:rsid w:val="00E34898"/>
    <w:rsid w:val="00E71FE8"/>
    <w:rsid w:val="00EB09B7"/>
    <w:rsid w:val="00EE7D7C"/>
    <w:rsid w:val="00F25D98"/>
    <w:rsid w:val="00F300FB"/>
    <w:rsid w:val="00F857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051B7"/>
    <w:rPr>
      <w:rFonts w:ascii="Times New Roman" w:hAnsi="Times New Roman"/>
      <w:lang w:val="en-GB" w:eastAsia="en-US"/>
    </w:rPr>
  </w:style>
  <w:style w:type="character" w:customStyle="1" w:styleId="TALCar">
    <w:name w:val="TAL Car"/>
    <w:link w:val="TAL"/>
    <w:qFormat/>
    <w:rsid w:val="003051B7"/>
    <w:rPr>
      <w:rFonts w:ascii="Arial" w:hAnsi="Arial"/>
      <w:sz w:val="18"/>
      <w:lang w:val="en-GB" w:eastAsia="en-US"/>
    </w:rPr>
  </w:style>
  <w:style w:type="character" w:customStyle="1" w:styleId="TACChar">
    <w:name w:val="TAC Char"/>
    <w:link w:val="TAC"/>
    <w:qFormat/>
    <w:rsid w:val="003051B7"/>
    <w:rPr>
      <w:rFonts w:ascii="Arial" w:hAnsi="Arial"/>
      <w:sz w:val="18"/>
      <w:lang w:val="en-GB" w:eastAsia="en-US"/>
    </w:rPr>
  </w:style>
  <w:style w:type="character" w:customStyle="1" w:styleId="TAHCar">
    <w:name w:val="TAH Car"/>
    <w:link w:val="TAH"/>
    <w:qFormat/>
    <w:rsid w:val="003051B7"/>
    <w:rPr>
      <w:rFonts w:ascii="Arial" w:hAnsi="Arial"/>
      <w:b/>
      <w:sz w:val="18"/>
      <w:lang w:val="en-GB" w:eastAsia="en-US"/>
    </w:rPr>
  </w:style>
  <w:style w:type="character" w:customStyle="1" w:styleId="EXChar">
    <w:name w:val="EX Char"/>
    <w:link w:val="EX"/>
    <w:rsid w:val="003051B7"/>
    <w:rPr>
      <w:rFonts w:ascii="Times New Roman" w:hAnsi="Times New Roman"/>
      <w:lang w:val="en-GB" w:eastAsia="en-US"/>
    </w:rPr>
  </w:style>
  <w:style w:type="character" w:customStyle="1" w:styleId="THChar">
    <w:name w:val="TH Char"/>
    <w:link w:val="TH"/>
    <w:qFormat/>
    <w:rsid w:val="003051B7"/>
    <w:rPr>
      <w:rFonts w:ascii="Arial" w:hAnsi="Arial"/>
      <w:b/>
      <w:lang w:val="en-GB" w:eastAsia="en-US"/>
    </w:rPr>
  </w:style>
  <w:style w:type="character" w:customStyle="1" w:styleId="TANChar">
    <w:name w:val="TAN Char"/>
    <w:link w:val="TAN"/>
    <w:qFormat/>
    <w:rsid w:val="003051B7"/>
    <w:rPr>
      <w:rFonts w:ascii="Arial" w:hAnsi="Arial"/>
      <w:sz w:val="18"/>
      <w:lang w:val="en-GB" w:eastAsia="en-US"/>
    </w:rPr>
  </w:style>
  <w:style w:type="character" w:customStyle="1" w:styleId="CRCoverPageChar">
    <w:name w:val="CR Cover Page Char"/>
    <w:link w:val="CRCoverPage"/>
    <w:locked/>
    <w:rsid w:val="003051B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051B7"/>
    <w:rPr>
      <w:rFonts w:ascii="Times New Roman" w:hAnsi="Times New Roman"/>
      <w:lang w:val="en-GB" w:eastAsia="en-US"/>
    </w:rPr>
  </w:style>
  <w:style w:type="character" w:customStyle="1" w:styleId="TALCar">
    <w:name w:val="TAL Car"/>
    <w:link w:val="TAL"/>
    <w:qFormat/>
    <w:rsid w:val="003051B7"/>
    <w:rPr>
      <w:rFonts w:ascii="Arial" w:hAnsi="Arial"/>
      <w:sz w:val="18"/>
      <w:lang w:val="en-GB" w:eastAsia="en-US"/>
    </w:rPr>
  </w:style>
  <w:style w:type="character" w:customStyle="1" w:styleId="TACChar">
    <w:name w:val="TAC Char"/>
    <w:link w:val="TAC"/>
    <w:qFormat/>
    <w:rsid w:val="003051B7"/>
    <w:rPr>
      <w:rFonts w:ascii="Arial" w:hAnsi="Arial"/>
      <w:sz w:val="18"/>
      <w:lang w:val="en-GB" w:eastAsia="en-US"/>
    </w:rPr>
  </w:style>
  <w:style w:type="character" w:customStyle="1" w:styleId="TAHCar">
    <w:name w:val="TAH Car"/>
    <w:link w:val="TAH"/>
    <w:qFormat/>
    <w:rsid w:val="003051B7"/>
    <w:rPr>
      <w:rFonts w:ascii="Arial" w:hAnsi="Arial"/>
      <w:b/>
      <w:sz w:val="18"/>
      <w:lang w:val="en-GB" w:eastAsia="en-US"/>
    </w:rPr>
  </w:style>
  <w:style w:type="character" w:customStyle="1" w:styleId="EXChar">
    <w:name w:val="EX Char"/>
    <w:link w:val="EX"/>
    <w:rsid w:val="003051B7"/>
    <w:rPr>
      <w:rFonts w:ascii="Times New Roman" w:hAnsi="Times New Roman"/>
      <w:lang w:val="en-GB" w:eastAsia="en-US"/>
    </w:rPr>
  </w:style>
  <w:style w:type="character" w:customStyle="1" w:styleId="THChar">
    <w:name w:val="TH Char"/>
    <w:link w:val="TH"/>
    <w:qFormat/>
    <w:rsid w:val="003051B7"/>
    <w:rPr>
      <w:rFonts w:ascii="Arial" w:hAnsi="Arial"/>
      <w:b/>
      <w:lang w:val="en-GB" w:eastAsia="en-US"/>
    </w:rPr>
  </w:style>
  <w:style w:type="character" w:customStyle="1" w:styleId="TANChar">
    <w:name w:val="TAN Char"/>
    <w:link w:val="TAN"/>
    <w:qFormat/>
    <w:rsid w:val="003051B7"/>
    <w:rPr>
      <w:rFonts w:ascii="Arial" w:hAnsi="Arial"/>
      <w:sz w:val="18"/>
      <w:lang w:val="en-GB" w:eastAsia="en-US"/>
    </w:rPr>
  </w:style>
  <w:style w:type="character" w:customStyle="1" w:styleId="CRCoverPageChar">
    <w:name w:val="CR Cover Page Char"/>
    <w:link w:val="CRCoverPage"/>
    <w:locked/>
    <w:rsid w:val="003051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49524">
      <w:bodyDiv w:val="1"/>
      <w:marLeft w:val="0"/>
      <w:marRight w:val="0"/>
      <w:marTop w:val="0"/>
      <w:marBottom w:val="0"/>
      <w:divBdr>
        <w:top w:val="none" w:sz="0" w:space="0" w:color="auto"/>
        <w:left w:val="none" w:sz="0" w:space="0" w:color="auto"/>
        <w:bottom w:val="none" w:sz="0" w:space="0" w:color="auto"/>
        <w:right w:val="none" w:sz="0" w:space="0" w:color="auto"/>
      </w:divBdr>
    </w:div>
    <w:div w:id="356202676">
      <w:bodyDiv w:val="1"/>
      <w:marLeft w:val="0"/>
      <w:marRight w:val="0"/>
      <w:marTop w:val="0"/>
      <w:marBottom w:val="0"/>
      <w:divBdr>
        <w:top w:val="none" w:sz="0" w:space="0" w:color="auto"/>
        <w:left w:val="none" w:sz="0" w:space="0" w:color="auto"/>
        <w:bottom w:val="none" w:sz="0" w:space="0" w:color="auto"/>
        <w:right w:val="none" w:sz="0" w:space="0" w:color="auto"/>
      </w:divBdr>
    </w:div>
    <w:div w:id="64987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96C90-4AD2-4DD0-90C6-74DA74188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1387</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2020-02-03T08:32:00Z</dcterms:created>
  <dcterms:modified xsi:type="dcterms:W3CDTF">2021-05-26T06:22:00Z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