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BD94" w14:textId="67B001A0" w:rsidR="0022292C" w:rsidRPr="00CD5A36" w:rsidRDefault="0022292C" w:rsidP="00EB4076">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2" w:name="_GoBack"/>
      <w:r w:rsidR="00E03033" w:rsidRPr="00E03033">
        <w:rPr>
          <w:rFonts w:cs="Arial"/>
          <w:sz w:val="24"/>
          <w:szCs w:val="24"/>
        </w:rPr>
        <w:t>R4-2110336</w:t>
      </w:r>
      <w:bookmarkEnd w:id="2"/>
    </w:p>
    <w:p w14:paraId="179ED326" w14:textId="77777777" w:rsidR="0022292C" w:rsidRPr="00CD5A36" w:rsidRDefault="0022292C" w:rsidP="0022292C">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32D9038" w:rsidR="00A04B4D" w:rsidRPr="00410371" w:rsidRDefault="00A04B4D" w:rsidP="00E42EFA">
            <w:pPr>
              <w:pStyle w:val="CRCoverPage"/>
              <w:spacing w:after="0"/>
              <w:jc w:val="right"/>
              <w:rPr>
                <w:b/>
                <w:noProof/>
                <w:sz w:val="28"/>
              </w:rPr>
            </w:pPr>
            <w:r>
              <w:rPr>
                <w:b/>
                <w:noProof/>
                <w:sz w:val="28"/>
              </w:rPr>
              <w:t>3</w:t>
            </w:r>
            <w:r w:rsidR="009C7ED4">
              <w:rPr>
                <w:b/>
                <w:noProof/>
                <w:sz w:val="28"/>
                <w:lang w:eastAsia="zh-CN"/>
              </w:rPr>
              <w:t>8</w:t>
            </w:r>
            <w:r>
              <w:rPr>
                <w:b/>
                <w:noProof/>
                <w:sz w:val="28"/>
              </w:rPr>
              <w:t>.1</w:t>
            </w:r>
            <w:r w:rsidR="00E42EFA">
              <w:rPr>
                <w:b/>
                <w:noProof/>
                <w:sz w:val="28"/>
                <w:lang w:eastAsia="zh-CN"/>
              </w:rPr>
              <w:t>74</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C97E9BE" w:rsidR="00A04B4D" w:rsidRPr="00410371" w:rsidRDefault="00E03033" w:rsidP="004834E9">
            <w:pPr>
              <w:pStyle w:val="CRCoverPage"/>
              <w:spacing w:after="0"/>
              <w:rPr>
                <w:noProof/>
              </w:rPr>
            </w:pPr>
            <w:r w:rsidRPr="00E03033">
              <w:rPr>
                <w:b/>
                <w:noProof/>
                <w:sz w:val="28"/>
              </w:rPr>
              <w:t>0015</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4C0D6FF" w:rsidR="00A04B4D" w:rsidRPr="00410371" w:rsidRDefault="00282FBE" w:rsidP="00E42EFA">
            <w:pPr>
              <w:pStyle w:val="CRCoverPage"/>
              <w:spacing w:after="0"/>
              <w:jc w:val="center"/>
              <w:rPr>
                <w:noProof/>
                <w:sz w:val="28"/>
              </w:rPr>
            </w:pPr>
            <w:r w:rsidRPr="00282FBE">
              <w:rPr>
                <w:b/>
                <w:noProof/>
                <w:sz w:val="28"/>
              </w:rPr>
              <w:t>16.</w:t>
            </w:r>
            <w:r w:rsidR="00E42EFA">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7FAFC74" w:rsidR="00A04B4D" w:rsidRDefault="009E6670" w:rsidP="000F1771">
            <w:pPr>
              <w:pStyle w:val="CRCoverPage"/>
              <w:spacing w:after="0"/>
              <w:ind w:left="100"/>
              <w:rPr>
                <w:noProof/>
              </w:rPr>
            </w:pPr>
            <w:r w:rsidRPr="009E6670">
              <w:rPr>
                <w:noProof/>
              </w:rPr>
              <w:t>CR on maintenance on sharing factor of RLM and link recovery for IAB-MT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4B73228A" w:rsidR="00A04B4D" w:rsidRDefault="00E42EFA" w:rsidP="00752A84">
            <w:pPr>
              <w:pStyle w:val="CRCoverPage"/>
              <w:spacing w:after="0"/>
              <w:ind w:left="100"/>
              <w:rPr>
                <w:noProof/>
              </w:rPr>
            </w:pPr>
            <w:r w:rsidRPr="00E42EFA">
              <w:rPr>
                <w:noProof/>
              </w:rPr>
              <w:t>NR_IAB-Core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72C856CA" w:rsidR="00A04B4D" w:rsidRDefault="00C8296D" w:rsidP="00CF6600">
            <w:pPr>
              <w:pStyle w:val="CRCoverPage"/>
              <w:spacing w:after="0"/>
              <w:ind w:left="100"/>
              <w:rPr>
                <w:noProof/>
              </w:rPr>
            </w:pPr>
            <w:r>
              <w:t>202</w:t>
            </w:r>
            <w:r w:rsidR="00146E4D">
              <w:t>1</w:t>
            </w:r>
            <w:r>
              <w:t>-</w:t>
            </w:r>
            <w:r w:rsidR="00146E4D">
              <w:t>0</w:t>
            </w:r>
            <w:r w:rsidR="00CF6600">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EB906" w14:textId="260E7D70" w:rsidR="000F1771" w:rsidRDefault="00B251EB" w:rsidP="0057582E">
            <w:pPr>
              <w:pStyle w:val="CRCoverPage"/>
              <w:spacing w:after="0"/>
              <w:rPr>
                <w:noProof/>
              </w:rPr>
            </w:pPr>
            <w:r>
              <w:rPr>
                <w:noProof/>
              </w:rPr>
              <w:t>There are misalignments of the P</w:t>
            </w:r>
            <w:r w:rsidRPr="00B251EB">
              <w:rPr>
                <w:noProof/>
                <w:vertAlign w:val="subscript"/>
              </w:rPr>
              <w:t>sharing factor</w:t>
            </w:r>
            <w:r>
              <w:rPr>
                <w:noProof/>
              </w:rPr>
              <w:t xml:space="preserve"> in SSB-based and CSI-RS based RLM/BFD/CBD. </w:t>
            </w:r>
            <w:r w:rsidR="00973831">
              <w:rPr>
                <w:noProof/>
              </w:rPr>
              <w:t xml:space="preserve">In SSB-based RLM/BFD/CBD requirements, </w:t>
            </w:r>
            <w:r>
              <w:rPr>
                <w:noProof/>
              </w:rPr>
              <w:t>the current requirements of the conditions for P</w:t>
            </w:r>
            <w:r w:rsidRPr="00B251EB">
              <w:rPr>
                <w:noProof/>
                <w:vertAlign w:val="subscript"/>
              </w:rPr>
              <w:t>sharing factor</w:t>
            </w:r>
            <w:r>
              <w:rPr>
                <w:noProof/>
                <w:vertAlign w:val="subscript"/>
              </w:rPr>
              <w:t xml:space="preserve"> </w:t>
            </w:r>
            <w:r>
              <w:rPr>
                <w:noProof/>
              </w:rPr>
              <w:t>= 1 are not correct as the corresponding part has been updated in TS 38.133.</w:t>
            </w:r>
            <w:r w:rsidR="00814932">
              <w:rPr>
                <w:noProof/>
              </w:rPr>
              <w:t xml:space="preserve"> It is proposed to align the P</w:t>
            </w:r>
            <w:r w:rsidR="00814932" w:rsidRPr="00B251EB">
              <w:rPr>
                <w:noProof/>
                <w:vertAlign w:val="subscript"/>
              </w:rPr>
              <w:t>sharing factor</w:t>
            </w:r>
            <w:r w:rsidR="00814932">
              <w:rPr>
                <w:noProof/>
                <w:vertAlign w:val="subscript"/>
              </w:rPr>
              <w:softHyphen/>
              <w:t xml:space="preserve"> </w:t>
            </w:r>
            <w:r w:rsidR="00814932">
              <w:rPr>
                <w:noProof/>
              </w:rPr>
              <w:t xml:space="preserve"> in SSB-based RLM/BFD/CBD requirements as the way </w:t>
            </w:r>
            <w:r w:rsidR="0057582E">
              <w:rPr>
                <w:noProof/>
              </w:rPr>
              <w:t>i</w:t>
            </w:r>
            <w:r w:rsidR="00814932">
              <w:rPr>
                <w:noProof/>
              </w:rPr>
              <w:t>n CSI-RS based RLM/BFD/CBD.</w:t>
            </w:r>
            <w:r>
              <w:rPr>
                <w:noProof/>
              </w:rPr>
              <w:t xml:space="preserve"> </w:t>
            </w:r>
          </w:p>
          <w:p w14:paraId="0D91A9A9" w14:textId="35B4A63F" w:rsidR="0057582E" w:rsidRPr="00B251EB" w:rsidRDefault="0057582E" w:rsidP="0057582E">
            <w:pPr>
              <w:pStyle w:val="CRCoverPage"/>
              <w:spacing w:after="0"/>
              <w:rPr>
                <w:noProof/>
                <w:lang w:eastAsia="zh-CN"/>
              </w:rPr>
            </w:pPr>
            <w:r>
              <w:rPr>
                <w:noProof/>
              </w:rPr>
              <w:t>There is gap related requirements which should be removed based on previous agreements.</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F8AD9" w14:textId="77777777" w:rsidR="00181EBC" w:rsidRDefault="0057582E" w:rsidP="00814932">
            <w:pPr>
              <w:pStyle w:val="CRCoverPage"/>
              <w:spacing w:after="0"/>
              <w:rPr>
                <w:noProof/>
              </w:rPr>
            </w:pPr>
            <w:r>
              <w:rPr>
                <w:noProof/>
              </w:rPr>
              <w:t>Define P</w:t>
            </w:r>
            <w:r w:rsidRPr="00B251EB">
              <w:rPr>
                <w:noProof/>
                <w:vertAlign w:val="subscript"/>
              </w:rPr>
              <w:t>sharing factor</w:t>
            </w:r>
            <w:r>
              <w:rPr>
                <w:noProof/>
              </w:rPr>
              <w:t xml:space="preserve"> in SSB-based RLM/BFD/CBD in the way in CSI-based requirements.</w:t>
            </w:r>
          </w:p>
          <w:p w14:paraId="62E10A29" w14:textId="5E0B9FCF" w:rsidR="0057582E" w:rsidRPr="00814932" w:rsidRDefault="0057582E" w:rsidP="00814932">
            <w:pPr>
              <w:pStyle w:val="CRCoverPage"/>
              <w:spacing w:after="0"/>
              <w:rPr>
                <w:noProof/>
              </w:rPr>
            </w:pPr>
            <w:r>
              <w:rPr>
                <w:noProof/>
              </w:rPr>
              <w:t>Remove gap related requirements.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EDFDA79" w:rsidR="00A04B4D" w:rsidRDefault="00814932" w:rsidP="00C1068E">
            <w:pPr>
              <w:pStyle w:val="CRCoverPage"/>
              <w:spacing w:after="0"/>
              <w:rPr>
                <w:noProof/>
              </w:rPr>
            </w:pPr>
            <w:r>
              <w:rPr>
                <w:noProof/>
              </w:rPr>
              <w:t>There are misalignments in the requirements</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924DF2A" w:rsidR="00A04B4D" w:rsidRDefault="00B251EB" w:rsidP="0057582E">
            <w:pPr>
              <w:pStyle w:val="CRCoverPage"/>
              <w:spacing w:after="0"/>
              <w:ind w:left="100"/>
              <w:rPr>
                <w:noProof/>
              </w:rPr>
            </w:pPr>
            <w:r>
              <w:t xml:space="preserve">12.3.1.2.2 </w:t>
            </w:r>
            <w:r w:rsidR="0057582E">
              <w:rPr>
                <w:lang w:val="en-US"/>
              </w:rPr>
              <w:t>,</w:t>
            </w:r>
            <w:r>
              <w:t>12.3.2.2.2</w:t>
            </w:r>
            <w:r w:rsidR="0069420E">
              <w:t>, 12.3.2.5.2 and 12.3.2.6.2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8510A4" w14:textId="77777777" w:rsidR="00220831" w:rsidRDefault="00220831" w:rsidP="00220831">
      <w:pPr>
        <w:rPr>
          <w:lang w:eastAsia="zh-CN"/>
        </w:rPr>
      </w:pPr>
    </w:p>
    <w:p w14:paraId="589DFB67" w14:textId="77777777" w:rsidR="009E6670" w:rsidRDefault="009E6670" w:rsidP="009E6670">
      <w:pPr>
        <w:pStyle w:val="5"/>
      </w:pPr>
      <w:bookmarkStart w:id="3" w:name="_Toc53185605"/>
      <w:bookmarkStart w:id="4" w:name="_Toc53185981"/>
      <w:bookmarkStart w:id="5" w:name="_Toc57820467"/>
      <w:bookmarkStart w:id="6" w:name="_Toc57821394"/>
      <w:bookmarkStart w:id="7" w:name="_Toc61183670"/>
      <w:bookmarkStart w:id="8" w:name="_Toc61184064"/>
      <w:bookmarkStart w:id="9" w:name="_Toc61184456"/>
      <w:bookmarkStart w:id="10" w:name="_Toc61184848"/>
      <w:bookmarkStart w:id="11" w:name="_Toc61185238"/>
      <w:bookmarkStart w:id="12" w:name="_Toc66386583"/>
      <w:r>
        <w:t>12.3.1.2.2</w:t>
      </w:r>
      <w:r>
        <w:rPr>
          <w:sz w:val="28"/>
        </w:rPr>
        <w:tab/>
      </w:r>
      <w:r>
        <w:t>Minimum requirement</w:t>
      </w:r>
      <w:bookmarkEnd w:id="3"/>
      <w:bookmarkEnd w:id="4"/>
      <w:bookmarkEnd w:id="5"/>
      <w:bookmarkEnd w:id="6"/>
      <w:bookmarkEnd w:id="7"/>
      <w:bookmarkEnd w:id="8"/>
      <w:bookmarkEnd w:id="9"/>
      <w:bookmarkEnd w:id="10"/>
      <w:bookmarkEnd w:id="11"/>
      <w:bookmarkEnd w:id="12"/>
    </w:p>
    <w:p w14:paraId="3FC283B9" w14:textId="77777777" w:rsidR="009E6670" w:rsidRDefault="009E6670" w:rsidP="009E6670">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宋体"/>
        </w:rPr>
        <w:t>T</w:t>
      </w:r>
      <w:r>
        <w:rPr>
          <w:rFonts w:eastAsia="宋体"/>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244419DD" w14:textId="77777777" w:rsidR="009E6670" w:rsidRDefault="009E6670" w:rsidP="009E6670">
      <w:pPr>
        <w:rPr>
          <w:rFonts w:eastAsia="?? ??"/>
        </w:rPr>
      </w:pPr>
      <w:r>
        <w:rPr>
          <w:rFonts w:eastAsia="宋体" w:hint="eastAsia"/>
          <w:lang w:eastAsia="zh-CN"/>
        </w:rPr>
        <w:t>IAB-MT</w:t>
      </w:r>
      <w:r>
        <w:rPr>
          <w:rFonts w:eastAsia="?? ??"/>
        </w:rPr>
        <w:t xml:space="preserve"> shall be able to evaluate whether the downlink radio link quality on the configured RLM-RS </w:t>
      </w:r>
      <w:r>
        <w:rPr>
          <w:rFonts w:eastAsia="宋体" w:cs="Arial"/>
        </w:rPr>
        <w:t>resource</w:t>
      </w:r>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宋体"/>
        </w:rPr>
        <w:t>T</w:t>
      </w:r>
      <w:r>
        <w:rPr>
          <w:rFonts w:eastAsia="宋体"/>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63A0FBF7" w14:textId="77777777" w:rsidR="009E6670" w:rsidRDefault="009E6670" w:rsidP="009E6670">
      <w:pPr>
        <w:rPr>
          <w:rFonts w:eastAsia="?? ??"/>
        </w:rPr>
      </w:pPr>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.2.2-1 for FR1</w:t>
      </w:r>
      <w:r>
        <w:rPr>
          <w:rFonts w:eastAsia="宋体" w:hint="eastAsia"/>
          <w:lang w:val="en-US" w:eastAsia="zh-CN"/>
        </w:rPr>
        <w:t xml:space="preserve"> with scaling factor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1</w:t>
      </w:r>
      <w:r>
        <w:rPr>
          <w:rFonts w:ascii="Arial" w:eastAsia="宋体" w:hAnsi="Arial" w:cs="Arial"/>
          <w:sz w:val="18"/>
          <w:szCs w:val="18"/>
          <w:vertAlign w:val="subscript"/>
          <w:lang w:val="en-US" w:eastAsia="zh-CN"/>
        </w:rPr>
        <w:t xml:space="preserve"> </w:t>
      </w:r>
      <w:r>
        <w:rPr>
          <w:rFonts w:ascii="Arial" w:eastAsia="宋体" w:hAnsi="Arial" w:cs="Arial"/>
          <w:sz w:val="18"/>
          <w:szCs w:val="18"/>
          <w:lang w:val="en-US" w:eastAsia="zh-CN"/>
        </w:rPr>
        <w:t>= 5</w:t>
      </w:r>
      <w:r>
        <w:rPr>
          <w:rFonts w:eastAsia="?? ??"/>
        </w:rPr>
        <w:t>.</w:t>
      </w:r>
    </w:p>
    <w:p w14:paraId="31EF13EA" w14:textId="77777777" w:rsidR="009E6670" w:rsidRDefault="009E6670" w:rsidP="009E6670">
      <w:pPr>
        <w:rPr>
          <w:rFonts w:eastAsia="?? ??"/>
        </w:rPr>
      </w:pPr>
      <w:proofErr w:type="spellStart"/>
      <w:r>
        <w:rPr>
          <w:rFonts w:eastAsia="宋体"/>
        </w:rPr>
        <w:t>T</w:t>
      </w:r>
      <w:r>
        <w:rPr>
          <w:rFonts w:eastAsia="宋体"/>
          <w:vertAlign w:val="subscript"/>
        </w:rPr>
        <w:t>Evaluate_out_SSB</w:t>
      </w:r>
      <w:proofErr w:type="spellEnd"/>
      <w:r>
        <w:rPr>
          <w:rFonts w:eastAsia="?? ??"/>
        </w:rPr>
        <w:t xml:space="preserve"> and </w:t>
      </w:r>
      <w:proofErr w:type="spellStart"/>
      <w:r>
        <w:rPr>
          <w:rFonts w:eastAsia="宋体"/>
        </w:rPr>
        <w:t>T</w:t>
      </w:r>
      <w:r>
        <w:rPr>
          <w:rFonts w:eastAsia="宋体"/>
          <w:vertAlign w:val="subscript"/>
        </w:rPr>
        <w:t>Evaluate_in_SSB</w:t>
      </w:r>
      <w:proofErr w:type="spellEnd"/>
      <w:r>
        <w:rPr>
          <w:rFonts w:eastAsia="?? ??"/>
        </w:rPr>
        <w:t xml:space="preserve"> are defined in Table </w:t>
      </w:r>
      <w:r>
        <w:rPr>
          <w:rFonts w:eastAsia="宋体" w:hint="eastAsia"/>
          <w:lang w:eastAsia="zh-CN"/>
        </w:rPr>
        <w:t>12.3.1</w:t>
      </w:r>
      <w:r>
        <w:rPr>
          <w:rFonts w:eastAsia="?? ??"/>
        </w:rPr>
        <w:t>.2.2-2 for FR2 with scaling factor N=</w:t>
      </w:r>
      <w:r>
        <w:rPr>
          <w:rFonts w:eastAsia="?? ??"/>
          <w:lang w:val="en-US"/>
        </w:rPr>
        <w:t>8</w:t>
      </w:r>
      <w:r>
        <w:rPr>
          <w:rFonts w:eastAsia="宋体" w:hint="eastAsia"/>
          <w:lang w:val="en-US" w:eastAsia="zh-CN"/>
        </w:rPr>
        <w:t xml:space="preserve"> and </w:t>
      </w:r>
      <w:r>
        <w:rPr>
          <w:rFonts w:ascii="Arial" w:eastAsia="宋体" w:hAnsi="Arial" w:cs="Arial" w:hint="eastAsia"/>
          <w:sz w:val="18"/>
          <w:szCs w:val="18"/>
          <w:lang w:val="en-US" w:eastAsia="zh-CN"/>
        </w:rPr>
        <w:t>K</w:t>
      </w:r>
      <w:r>
        <w:rPr>
          <w:rFonts w:ascii="Arial" w:eastAsia="宋体" w:hAnsi="Arial" w:cs="Arial" w:hint="eastAsia"/>
          <w:sz w:val="18"/>
          <w:szCs w:val="18"/>
          <w:vertAlign w:val="subscript"/>
          <w:lang w:val="en-US" w:eastAsia="zh-CN"/>
        </w:rPr>
        <w:t>2</w:t>
      </w:r>
      <w:r>
        <w:rPr>
          <w:rFonts w:ascii="Arial" w:eastAsia="宋体" w:hAnsi="Arial" w:cs="Arial"/>
          <w:sz w:val="18"/>
          <w:szCs w:val="18"/>
          <w:vertAlign w:val="subscript"/>
          <w:lang w:val="en-US" w:eastAsia="zh-CN"/>
        </w:rPr>
        <w:t xml:space="preserve"> </w:t>
      </w:r>
      <w:r w:rsidRPr="004D6048">
        <w:rPr>
          <w:rFonts w:ascii="Arial" w:eastAsia="宋体" w:hAnsi="Arial" w:cs="Arial"/>
          <w:sz w:val="18"/>
          <w:szCs w:val="18"/>
          <w:lang w:val="en-US" w:eastAsia="zh-CN"/>
        </w:rPr>
        <w:t>= 3</w:t>
      </w:r>
      <w:r>
        <w:rPr>
          <w:rFonts w:eastAsia="?? ??"/>
        </w:rPr>
        <w:t>.</w:t>
      </w:r>
    </w:p>
    <w:p w14:paraId="3BDBC20A" w14:textId="77777777" w:rsidR="009E6670" w:rsidRDefault="009E6670" w:rsidP="009E6670">
      <w:pPr>
        <w:rPr>
          <w:rFonts w:eastAsia="?? ??"/>
        </w:rPr>
      </w:pPr>
      <w:r>
        <w:rPr>
          <w:rFonts w:eastAsia="?? ??"/>
        </w:rPr>
        <w:t>For FR1,</w:t>
      </w:r>
    </w:p>
    <w:p w14:paraId="78AFBECA" w14:textId="77777777" w:rsidR="009E6670" w:rsidRDefault="009E6670" w:rsidP="009E6670">
      <w:pPr>
        <w:pStyle w:val="B10"/>
        <w:rPr>
          <w:rFonts w:eastAsia="宋体"/>
        </w:rPr>
      </w:pPr>
      <w:r>
        <w:rPr>
          <w:rFonts w:eastAsia="宋体"/>
        </w:rPr>
        <w:t>-</w:t>
      </w:r>
      <w:r>
        <w:rPr>
          <w:rFonts w:eastAsia="宋体"/>
        </w:rPr>
        <w:tab/>
        <w:t>P = 1</w:t>
      </w:r>
    </w:p>
    <w:p w14:paraId="09373E54" w14:textId="77777777" w:rsidR="009E6670" w:rsidRDefault="009E6670" w:rsidP="009E6670">
      <w:pPr>
        <w:ind w:left="568" w:hanging="284"/>
        <w:rPr>
          <w:rFonts w:eastAsia="?? ??"/>
        </w:rPr>
      </w:pPr>
      <w:r>
        <w:rPr>
          <w:rFonts w:eastAsia="?? ??"/>
        </w:rPr>
        <w:t>For FR2,</w:t>
      </w:r>
    </w:p>
    <w:p w14:paraId="47E4A5B9" w14:textId="5AFA2643" w:rsidR="0057582E" w:rsidRDefault="0057582E">
      <w:pPr>
        <w:ind w:left="568" w:hanging="284"/>
        <w:rPr>
          <w:ins w:id="13" w:author="Huawei" w:date="2021-05-11T19:19:00Z"/>
          <w:rFonts w:eastAsia="宋体"/>
        </w:rPr>
        <w:pPrChange w:id="14" w:author="Huawei" w:date="2021-05-11T19:19:00Z">
          <w:pPr>
            <w:pStyle w:val="B10"/>
          </w:pPr>
        </w:pPrChange>
      </w:pPr>
      <w:ins w:id="15" w:author="Huawei" w:date="2021-05-11T19:19:00Z">
        <w:r>
          <w:rPr>
            <w:rFonts w:eastAsia="宋体"/>
          </w:rPr>
          <w:t>-</w:t>
        </w:r>
        <w:r>
          <w:rPr>
            <w:rFonts w:eastAsia="宋体"/>
          </w:rPr>
          <w:tab/>
          <w:t>P=1, when the RLM-RS resource is not overlapped with SMTC occasion.</w:t>
        </w:r>
      </w:ins>
    </w:p>
    <w:p w14:paraId="275EC235" w14:textId="77777777" w:rsidR="009E6670" w:rsidRDefault="009E6670" w:rsidP="009E6670">
      <w:pPr>
        <w:pStyle w:val="B10"/>
        <w:rPr>
          <w:rFonts w:eastAsia="宋体"/>
        </w:rPr>
      </w:pPr>
      <w:r>
        <w:rPr>
          <w:rFonts w:eastAsia="宋体"/>
        </w:rPr>
        <w:t>-</w:t>
      </w:r>
      <w:r>
        <w:rPr>
          <w:rFonts w:eastAsia="宋体"/>
        </w:rPr>
        <w:tab/>
      </w:r>
      <w:bookmarkStart w:id="1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Pr>
          <w:rFonts w:eastAsia="宋体"/>
        </w:rPr>
        <w:t>, when the RLM-RS resource is partially overlapped with SMTC occasion (T</w:t>
      </w:r>
      <w:r>
        <w:rPr>
          <w:rFonts w:eastAsia="宋体"/>
          <w:vertAlign w:val="subscript"/>
        </w:rPr>
        <w:t>SSB</w:t>
      </w:r>
      <w:r>
        <w:rPr>
          <w:rFonts w:eastAsia="宋体"/>
        </w:rPr>
        <w:t xml:space="preserve"> &lt; </w:t>
      </w:r>
      <w:proofErr w:type="spellStart"/>
      <w:r>
        <w:rPr>
          <w:rFonts w:eastAsia="宋体"/>
        </w:rPr>
        <w:t>T</w:t>
      </w:r>
      <w:r>
        <w:rPr>
          <w:rFonts w:eastAsia="宋体"/>
          <w:vertAlign w:val="subscript"/>
        </w:rPr>
        <w:t>SMTCperiod</w:t>
      </w:r>
      <w:proofErr w:type="spellEnd"/>
      <w:r>
        <w:rPr>
          <w:rFonts w:eastAsia="宋体"/>
        </w:rPr>
        <w:t>).</w:t>
      </w:r>
    </w:p>
    <w:p w14:paraId="794D2CBD" w14:textId="03905764" w:rsidR="009E6670" w:rsidRDefault="009E6670" w:rsidP="009E6670">
      <w:pPr>
        <w:pStyle w:val="B10"/>
        <w:rPr>
          <w:rFonts w:eastAsia="宋体"/>
        </w:rPr>
      </w:pPr>
      <w:r>
        <w:rPr>
          <w:rFonts w:eastAsia="宋体"/>
        </w:rPr>
        <w:t>-</w:t>
      </w:r>
      <w:r>
        <w:rPr>
          <w:rFonts w:eastAsia="宋体"/>
        </w:rPr>
        <w:tab/>
        <w:t xml:space="preserve">P </w:t>
      </w:r>
      <w:del w:id="17" w:author="Huawei" w:date="2021-05-11T19:14:00Z">
        <w:r w:rsidDel="00814932">
          <w:rPr>
            <w:rFonts w:eastAsia="宋体"/>
          </w:rPr>
          <w:delText>is P</w:delText>
        </w:r>
        <w:r w:rsidDel="00814932">
          <w:rPr>
            <w:rFonts w:eastAsia="宋体"/>
            <w:vertAlign w:val="subscript"/>
          </w:rPr>
          <w:delText>sharing factor</w:delText>
        </w:r>
      </w:del>
      <w:ins w:id="18" w:author="Huawei" w:date="2021-05-11T19:14:00Z">
        <w:r w:rsidR="00814932">
          <w:rPr>
            <w:rFonts w:eastAsia="宋体"/>
          </w:rPr>
          <w:t>= 3</w:t>
        </w:r>
      </w:ins>
      <w:r>
        <w:rPr>
          <w:rFonts w:eastAsia="宋体"/>
        </w:rPr>
        <w:t>, when RLM-RS resource is fully overlapped with SMTC period (T</w:t>
      </w:r>
      <w:r>
        <w:rPr>
          <w:rFonts w:eastAsia="宋体"/>
          <w:vertAlign w:val="subscript"/>
        </w:rPr>
        <w:t>SSB</w:t>
      </w:r>
      <w:r>
        <w:rPr>
          <w:rFonts w:eastAsia="宋体"/>
        </w:rPr>
        <w:t xml:space="preserve"> = </w:t>
      </w:r>
      <w:proofErr w:type="spellStart"/>
      <w:r>
        <w:rPr>
          <w:rFonts w:eastAsia="宋体"/>
        </w:rPr>
        <w:t>T</w:t>
      </w:r>
      <w:r>
        <w:rPr>
          <w:rFonts w:eastAsia="宋体"/>
          <w:vertAlign w:val="subscript"/>
        </w:rPr>
        <w:t>SMTCperiod</w:t>
      </w:r>
      <w:proofErr w:type="spellEnd"/>
      <w:r>
        <w:rPr>
          <w:rFonts w:eastAsia="宋体"/>
        </w:rPr>
        <w:t>).</w:t>
      </w:r>
    </w:p>
    <w:p w14:paraId="20BA456C" w14:textId="11221C72" w:rsidR="009E6670" w:rsidDel="00814932" w:rsidRDefault="009E6670" w:rsidP="009E6670">
      <w:pPr>
        <w:pStyle w:val="B10"/>
        <w:rPr>
          <w:del w:id="19" w:author="Huawei" w:date="2021-05-11T19:14:00Z"/>
          <w:rFonts w:eastAsia="宋体"/>
        </w:rPr>
      </w:pPr>
      <w:del w:id="20" w:author="Huawei" w:date="2021-05-11T19:14:00Z">
        <w:r w:rsidDel="00814932">
          <w:rPr>
            <w:rFonts w:eastAsia="宋体"/>
          </w:rPr>
          <w:delText>-</w:delText>
        </w:r>
        <w:r w:rsidDel="00814932">
          <w:rPr>
            <w:rFonts w:eastAsia="宋体"/>
          </w:rPr>
          <w:tab/>
          <w:delText>P</w:delText>
        </w:r>
        <w:r w:rsidDel="00814932">
          <w:rPr>
            <w:rFonts w:eastAsia="宋体"/>
            <w:vertAlign w:val="subscript"/>
          </w:rPr>
          <w:delText>sharing factor</w:delText>
        </w:r>
        <w:r w:rsidDel="00814932">
          <w:rPr>
            <w:rFonts w:eastAsia="宋体"/>
          </w:rPr>
          <w:delText xml:space="preserve"> = 1</w:delText>
        </w:r>
      </w:del>
    </w:p>
    <w:p w14:paraId="25061654" w14:textId="1533A5D9" w:rsidR="009E6670" w:rsidDel="00814932" w:rsidRDefault="009E6670" w:rsidP="009E6670">
      <w:pPr>
        <w:pStyle w:val="B2"/>
        <w:rPr>
          <w:del w:id="21" w:author="Huawei" w:date="2021-05-11T19:14:00Z"/>
          <w:rFonts w:eastAsia="宋体"/>
        </w:rPr>
      </w:pPr>
      <w:del w:id="22" w:author="Huawei" w:date="2021-05-11T19:14:00Z">
        <w:r w:rsidDel="00814932">
          <w:rPr>
            <w:rFonts w:eastAsia="宋体"/>
          </w:rPr>
          <w:delText>-</w:delText>
        </w:r>
        <w:r w:rsidDel="00814932">
          <w:rPr>
            <w:rFonts w:eastAsia="宋体"/>
          </w:rPr>
          <w:tab/>
          <w:delText>if all of the reference signals configured for RLM are not fully overlapped by intra-</w:delText>
        </w:r>
        <w:r w:rsidDel="00814932">
          <w:rPr>
            <w:rFonts w:eastAsia="宋体" w:hint="eastAsia"/>
            <w:lang w:eastAsia="zh-CN"/>
          </w:rPr>
          <w:delText>frequency</w:delText>
        </w:r>
        <w:r w:rsidDel="00814932">
          <w:rPr>
            <w:rFonts w:eastAsia="宋体"/>
          </w:rPr>
          <w:delText xml:space="preserve"> SMTC occasions, or </w:delText>
        </w:r>
      </w:del>
    </w:p>
    <w:p w14:paraId="7593630A" w14:textId="15F69547" w:rsidR="009E6670" w:rsidDel="00814932" w:rsidRDefault="009E6670" w:rsidP="009E6670">
      <w:pPr>
        <w:pStyle w:val="B2"/>
        <w:rPr>
          <w:del w:id="23" w:author="Huawei" w:date="2021-05-11T19:14:00Z"/>
          <w:rFonts w:eastAsia="宋体"/>
        </w:rPr>
      </w:pPr>
      <w:del w:id="24" w:author="Huawei" w:date="2021-05-11T19:14:00Z">
        <w:r w:rsidDel="00814932">
          <w:rPr>
            <w:rFonts w:eastAsia="宋体"/>
          </w:rPr>
          <w:delText>-</w:delText>
        </w:r>
        <w:r w:rsidDel="00814932">
          <w:rPr>
            <w:rFonts w:eastAsia="宋体"/>
          </w:rPr>
          <w:tab/>
          <w:delText>if all of the reference signal configured for RLM fully-overlapped by intra-</w:delText>
        </w:r>
        <w:r w:rsidDel="00814932">
          <w:rPr>
            <w:rFonts w:eastAsia="宋体" w:hint="eastAsia"/>
            <w:lang w:eastAsia="zh-CN"/>
          </w:rPr>
          <w:delText>frequency</w:delText>
        </w:r>
        <w:r w:rsidDel="00814932">
          <w:rPr>
            <w:rFonts w:eastAsia="宋体"/>
          </w:rPr>
          <w:delText xml:space="preserve"> SMTC occasions are not overlapped by with the SSB symbols indicated by </w:delText>
        </w:r>
        <w:r w:rsidDel="00814932">
          <w:rPr>
            <w:rFonts w:eastAsia="宋体"/>
            <w:i/>
          </w:rPr>
          <w:delText>SSB-ToMeasure</w:delText>
        </w:r>
        <w:r w:rsidDel="00814932">
          <w:rPr>
            <w:rFonts w:eastAsia="宋体"/>
          </w:rPr>
          <w:delText xml:space="preserve"> and 1 symbol before each consecutive SSB symbols indicated by </w:delText>
        </w:r>
        <w:r w:rsidDel="00814932">
          <w:rPr>
            <w:rFonts w:eastAsia="宋体"/>
            <w:i/>
          </w:rPr>
          <w:delText>SSB-ToMeasure</w:delText>
        </w:r>
        <w:r w:rsidDel="00814932">
          <w:rPr>
            <w:rFonts w:eastAsia="宋体"/>
          </w:rPr>
          <w:delText xml:space="preserve"> and 1 symbol after each consecutive SSB symbols indicated by </w:delText>
        </w:r>
        <w:r w:rsidDel="00814932">
          <w:rPr>
            <w:rFonts w:eastAsia="宋体"/>
            <w:i/>
          </w:rPr>
          <w:delText>SSB-ToMeasure</w:delText>
        </w:r>
        <w:r w:rsidDel="00814932">
          <w:rPr>
            <w:rFonts w:eastAsia="宋体"/>
          </w:rPr>
          <w:delText xml:space="preserve">, given that </w:delText>
        </w:r>
        <w:r w:rsidDel="00814932">
          <w:rPr>
            <w:rFonts w:eastAsia="宋体"/>
            <w:i/>
          </w:rPr>
          <w:delText>SSB-ToMeasure</w:delText>
        </w:r>
        <w:r w:rsidDel="00814932">
          <w:rPr>
            <w:rFonts w:eastAsia="宋体"/>
          </w:rPr>
          <w:delText xml:space="preserve"> is configured;</w:delText>
        </w:r>
      </w:del>
    </w:p>
    <w:p w14:paraId="324B5E43" w14:textId="5524D4D8" w:rsidR="009E6670" w:rsidDel="00814932" w:rsidRDefault="009E6670" w:rsidP="009E6670">
      <w:pPr>
        <w:pStyle w:val="B10"/>
        <w:rPr>
          <w:del w:id="25" w:author="Huawei" w:date="2021-05-11T19:14:00Z"/>
          <w:rFonts w:eastAsia="宋体"/>
        </w:rPr>
      </w:pPr>
      <w:del w:id="26" w:author="Huawei" w:date="2021-05-11T19:14:00Z">
        <w:r w:rsidDel="00814932">
          <w:rPr>
            <w:rFonts w:eastAsia="宋体"/>
          </w:rPr>
          <w:delText>-</w:delText>
        </w:r>
        <w:r w:rsidDel="00814932">
          <w:rPr>
            <w:rFonts w:eastAsia="宋体"/>
          </w:rPr>
          <w:tab/>
          <w:delText>P</w:delText>
        </w:r>
        <w:r w:rsidDel="00814932">
          <w:rPr>
            <w:rFonts w:eastAsia="宋体"/>
            <w:vertAlign w:val="subscript"/>
          </w:rPr>
          <w:delText xml:space="preserve">sharing factor </w:delText>
        </w:r>
        <w:r w:rsidDel="00814932">
          <w:rPr>
            <w:rFonts w:eastAsia="宋体"/>
            <w:lang w:val="en-US"/>
          </w:rPr>
          <w:delText>= 3, otherwise.</w:delText>
        </w:r>
      </w:del>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36B98835" w14:textId="77777777" w:rsidR="00220831" w:rsidRDefault="00220831" w:rsidP="00220831">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BD35C77" w14:textId="77777777" w:rsidR="009E6670" w:rsidRDefault="009E6670" w:rsidP="009E6670">
      <w:pPr>
        <w:pStyle w:val="5"/>
      </w:pPr>
      <w:bookmarkStart w:id="27" w:name="_Toc53185618"/>
      <w:bookmarkStart w:id="28" w:name="_Toc53185994"/>
      <w:bookmarkStart w:id="29" w:name="_Toc57820480"/>
      <w:bookmarkStart w:id="30" w:name="_Toc57821407"/>
      <w:bookmarkStart w:id="31" w:name="_Toc61183683"/>
      <w:bookmarkStart w:id="32" w:name="_Toc61184077"/>
      <w:bookmarkStart w:id="33" w:name="_Toc61184469"/>
      <w:bookmarkStart w:id="34" w:name="_Toc61184861"/>
      <w:bookmarkStart w:id="35" w:name="_Toc61185251"/>
      <w:bookmarkStart w:id="36" w:name="_Toc66386596"/>
      <w:r>
        <w:t>12.3.2.2.2</w:t>
      </w:r>
      <w:r>
        <w:tab/>
        <w:t>Minimum requirement</w:t>
      </w:r>
      <w:bookmarkEnd w:id="27"/>
      <w:bookmarkEnd w:id="28"/>
      <w:bookmarkEnd w:id="29"/>
      <w:bookmarkEnd w:id="30"/>
      <w:bookmarkEnd w:id="31"/>
      <w:bookmarkEnd w:id="32"/>
      <w:bookmarkEnd w:id="33"/>
      <w:bookmarkEnd w:id="34"/>
      <w:bookmarkEnd w:id="35"/>
      <w:bookmarkEnd w:id="36"/>
    </w:p>
    <w:p w14:paraId="668EFEBF" w14:textId="77777777" w:rsidR="009E6670" w:rsidRPr="00885F53" w:rsidRDefault="009E6670" w:rsidP="009E6670">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284CF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2.05pt" o:ole="">
            <v:imagedata r:id="rId16" o:title=""/>
          </v:shape>
          <o:OLEObject Type="Embed" ProgID="Equation.3" ShapeID="_x0000_i1025" DrawAspect="Content" ObjectID="_1682277501" r:id="rId17"/>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16CFC419" w14:textId="77777777" w:rsidR="009E6670" w:rsidRPr="00C70CE9" w:rsidRDefault="009E6670" w:rsidP="009E6670">
      <w:pPr>
        <w:rPr>
          <w:rFonts w:eastAsia="?? ??"/>
        </w:rPr>
      </w:pPr>
      <w:r w:rsidRPr="00C70CE9">
        <w:rPr>
          <w:rFonts w:eastAsia="?? ??"/>
        </w:rPr>
        <w:lastRenderedPageBreak/>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-1 for FR1.</w:t>
      </w:r>
    </w:p>
    <w:p w14:paraId="3BA2BD56" w14:textId="77777777" w:rsidR="009E6670" w:rsidRPr="00C70CE9" w:rsidRDefault="009E6670" w:rsidP="009E6670">
      <w:pPr>
        <w:rPr>
          <w:rFonts w:eastAsia="?? ??"/>
        </w:rPr>
      </w:pPr>
      <w:r w:rsidRPr="00C70CE9">
        <w:rPr>
          <w:rFonts w:eastAsia="?? ??"/>
        </w:rPr>
        <w:t xml:space="preserve">The value of </w:t>
      </w:r>
      <w:proofErr w:type="spellStart"/>
      <w:r w:rsidRPr="00C70CE9">
        <w:t>T</w:t>
      </w:r>
      <w:r w:rsidRPr="00C70CE9">
        <w:rPr>
          <w:vertAlign w:val="subscript"/>
        </w:rPr>
        <w:t>Evaluate_BFD_SSB</w:t>
      </w:r>
      <w:proofErr w:type="spellEnd"/>
      <w:r w:rsidRPr="00C70CE9">
        <w:rPr>
          <w:rFonts w:eastAsia="?? ??"/>
        </w:rPr>
        <w:t xml:space="preserve"> is defined in Table </w:t>
      </w:r>
      <w:r>
        <w:rPr>
          <w:rFonts w:eastAsia="?? ??"/>
        </w:rPr>
        <w:t>12.3.2.2.2</w:t>
      </w:r>
      <w:r w:rsidRPr="00C70CE9">
        <w:rPr>
          <w:rFonts w:eastAsia="?? ??"/>
        </w:rPr>
        <w:t>-2 for FR2 with scaling factor N= 8.</w:t>
      </w:r>
    </w:p>
    <w:p w14:paraId="6D46664E" w14:textId="77777777" w:rsidR="009E6670" w:rsidRPr="00C70CE9" w:rsidRDefault="009E6670" w:rsidP="009E6670">
      <w:r w:rsidRPr="00885F53">
        <w:rPr>
          <w:rFonts w:eastAsia="?? ??"/>
        </w:rPr>
        <w:t>For FR1,</w:t>
      </w:r>
    </w:p>
    <w:p w14:paraId="40CFA4EA" w14:textId="77777777" w:rsidR="009E6670" w:rsidRPr="00C70CE9" w:rsidRDefault="009E6670" w:rsidP="009E6670">
      <w:pPr>
        <w:pStyle w:val="B10"/>
      </w:pPr>
      <w:r w:rsidRPr="00C70CE9">
        <w:t>-</w:t>
      </w:r>
      <w:r w:rsidRPr="00C70CE9">
        <w:tab/>
        <w:t>P=1.</w:t>
      </w:r>
    </w:p>
    <w:p w14:paraId="78F6721B" w14:textId="77777777" w:rsidR="009E6670" w:rsidRPr="00885F53" w:rsidRDefault="009E6670" w:rsidP="009E6670">
      <w:pPr>
        <w:rPr>
          <w:rFonts w:eastAsia="?? ??"/>
        </w:rPr>
      </w:pPr>
      <w:r w:rsidRPr="00885F53">
        <w:rPr>
          <w:rFonts w:eastAsia="?? ??"/>
        </w:rPr>
        <w:t>For FR2,</w:t>
      </w:r>
    </w:p>
    <w:p w14:paraId="499ABA59" w14:textId="2E6F9FA6" w:rsidR="0057582E" w:rsidRPr="0057582E" w:rsidRDefault="0057582E">
      <w:pPr>
        <w:ind w:left="568" w:hanging="284"/>
        <w:rPr>
          <w:ins w:id="37" w:author="Huawei" w:date="2021-05-11T19:19:00Z"/>
          <w:rFonts w:eastAsia="宋体"/>
          <w:rPrChange w:id="38" w:author="Huawei" w:date="2021-05-11T19:20:00Z">
            <w:rPr>
              <w:ins w:id="39" w:author="Huawei" w:date="2021-05-11T19:19:00Z"/>
            </w:rPr>
          </w:rPrChange>
        </w:rPr>
        <w:pPrChange w:id="40" w:author="Huawei" w:date="2021-05-11T19:20:00Z">
          <w:pPr>
            <w:pStyle w:val="B10"/>
          </w:pPr>
        </w:pPrChange>
      </w:pPr>
      <w:ins w:id="41" w:author="Huawei" w:date="2021-05-11T19:19:00Z">
        <w:r>
          <w:rPr>
            <w:rFonts w:eastAsia="宋体"/>
          </w:rPr>
          <w:t>-</w:t>
        </w:r>
        <w:r>
          <w:rPr>
            <w:rFonts w:eastAsia="宋体"/>
          </w:rPr>
          <w:tab/>
          <w:t xml:space="preserve">P=1, when the </w:t>
        </w:r>
      </w:ins>
      <w:ins w:id="42" w:author="Huawei" w:date="2021-05-11T19:20:00Z">
        <w:r>
          <w:rPr>
            <w:rFonts w:eastAsia="宋体"/>
          </w:rPr>
          <w:t>BFD</w:t>
        </w:r>
      </w:ins>
      <w:ins w:id="43" w:author="Huawei" w:date="2021-05-11T19:19:00Z">
        <w:r>
          <w:rPr>
            <w:rFonts w:eastAsia="宋体"/>
          </w:rPr>
          <w:t>-RS resource is not overlapped with SMTC occasion.</w:t>
        </w:r>
      </w:ins>
    </w:p>
    <w:p w14:paraId="2184727E" w14:textId="77777777" w:rsidR="009E6670" w:rsidRPr="00C70CE9" w:rsidRDefault="009E6670" w:rsidP="009E6670">
      <w:pPr>
        <w:pStyle w:val="B10"/>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SSB</w:t>
      </w:r>
      <w:r w:rsidRPr="00C70CE9">
        <w:t xml:space="preserve"> &lt; </w:t>
      </w:r>
      <w:proofErr w:type="spellStart"/>
      <w:r w:rsidRPr="00C70CE9">
        <w:t>T</w:t>
      </w:r>
      <w:r w:rsidRPr="00C70CE9">
        <w:rPr>
          <w:vertAlign w:val="subscript"/>
        </w:rPr>
        <w:t>SMTCperiod</w:t>
      </w:r>
      <w:proofErr w:type="spellEnd"/>
      <w:r w:rsidRPr="00C70CE9">
        <w:t>).</w:t>
      </w:r>
    </w:p>
    <w:p w14:paraId="712908D6" w14:textId="13349A5C" w:rsidR="009E6670" w:rsidRPr="00C70CE9" w:rsidRDefault="009E6670" w:rsidP="009E6670">
      <w:pPr>
        <w:pStyle w:val="B10"/>
      </w:pPr>
      <w:r w:rsidRPr="00C70CE9">
        <w:t>-</w:t>
      </w:r>
      <w:r w:rsidRPr="00C70CE9">
        <w:tab/>
        <w:t xml:space="preserve">P = </w:t>
      </w:r>
      <w:del w:id="44" w:author="Huawei" w:date="2021-05-11T19:14:00Z">
        <w:r w:rsidRPr="00C70CE9" w:rsidDel="00814932">
          <w:delText>P</w:delText>
        </w:r>
        <w:r w:rsidRPr="00C70CE9" w:rsidDel="00814932">
          <w:rPr>
            <w:vertAlign w:val="subscript"/>
          </w:rPr>
          <w:delText>sharing factor</w:delText>
        </w:r>
      </w:del>
      <w:ins w:id="45" w:author="Huawei" w:date="2021-05-11T19:14:00Z">
        <w:r w:rsidR="00814932">
          <w:t>3</w:t>
        </w:r>
      </w:ins>
      <w:r w:rsidRPr="00C70CE9">
        <w:t>, when the BFD-RS resource is fully overlapped with SMTC period (T</w:t>
      </w:r>
      <w:r w:rsidRPr="00C70CE9">
        <w:rPr>
          <w:vertAlign w:val="subscript"/>
        </w:rPr>
        <w:t>SSB</w:t>
      </w:r>
      <w:r w:rsidRPr="00C70CE9">
        <w:t xml:space="preserve"> = </w:t>
      </w:r>
      <w:proofErr w:type="spellStart"/>
      <w:r w:rsidRPr="00C70CE9">
        <w:t>T</w:t>
      </w:r>
      <w:r w:rsidRPr="00C70CE9">
        <w:rPr>
          <w:vertAlign w:val="subscript"/>
        </w:rPr>
        <w:t>SMTCperiod</w:t>
      </w:r>
      <w:proofErr w:type="spellEnd"/>
      <w:r w:rsidRPr="00C70CE9">
        <w:t>).</w:t>
      </w:r>
    </w:p>
    <w:p w14:paraId="4E44FB5E" w14:textId="178509B2" w:rsidR="009E6670" w:rsidRPr="00C70CE9" w:rsidDel="00814932" w:rsidRDefault="009E6670" w:rsidP="009E6670">
      <w:pPr>
        <w:pStyle w:val="B10"/>
        <w:rPr>
          <w:del w:id="46" w:author="Huawei" w:date="2021-05-11T19:14:00Z"/>
        </w:rPr>
      </w:pPr>
      <w:del w:id="47" w:author="Huawei" w:date="2021-05-11T19:14:00Z">
        <w:r w:rsidRPr="00C70CE9" w:rsidDel="00814932">
          <w:delText>-</w:delText>
        </w:r>
        <w:r w:rsidRPr="00C70CE9" w:rsidDel="00814932">
          <w:tab/>
          <w:delText>P</w:delText>
        </w:r>
        <w:r w:rsidRPr="00C70CE9" w:rsidDel="00814932">
          <w:rPr>
            <w:vertAlign w:val="subscript"/>
          </w:rPr>
          <w:delText>sharing factor</w:delText>
        </w:r>
        <w:r w:rsidRPr="00C70CE9" w:rsidDel="00814932">
          <w:delText xml:space="preserve"> = 1</w:delText>
        </w:r>
      </w:del>
    </w:p>
    <w:p w14:paraId="476C2847" w14:textId="71FA35DA" w:rsidR="009E6670" w:rsidRPr="00C70CE9" w:rsidDel="00814932" w:rsidRDefault="009E6670" w:rsidP="009E6670">
      <w:pPr>
        <w:pStyle w:val="B2"/>
        <w:rPr>
          <w:del w:id="48" w:author="Huawei" w:date="2021-05-11T19:14:00Z"/>
        </w:rPr>
      </w:pPr>
      <w:del w:id="49" w:author="Huawei" w:date="2021-05-11T19:14:00Z">
        <w:r w:rsidRPr="00C70CE9" w:rsidDel="00814932">
          <w:delText>-</w:delText>
        </w:r>
        <w:r w:rsidRPr="00C70CE9" w:rsidDel="00814932">
          <w:tab/>
          <w:delText xml:space="preserve">if all of the reference signals configured for BFD not fully overlapped by intra-frequency SMTC occasions, or </w:delText>
        </w:r>
      </w:del>
    </w:p>
    <w:p w14:paraId="1B52118C" w14:textId="62356320" w:rsidR="009E6670" w:rsidRPr="00C70CE9" w:rsidDel="00814932" w:rsidRDefault="009E6670" w:rsidP="009E6670">
      <w:pPr>
        <w:pStyle w:val="B2"/>
        <w:rPr>
          <w:del w:id="50" w:author="Huawei" w:date="2021-05-11T19:14:00Z"/>
        </w:rPr>
      </w:pPr>
      <w:del w:id="51" w:author="Huawei" w:date="2021-05-11T19:14:00Z">
        <w:r w:rsidRPr="00C70CE9" w:rsidDel="00814932">
          <w:delText>-</w:delText>
        </w:r>
        <w:r w:rsidRPr="00C70CE9" w:rsidDel="00814932">
          <w:tab/>
          <w:delText>if all of the reference signal</w:delText>
        </w:r>
        <w:r w:rsidDel="00814932">
          <w:delText>s</w:delText>
        </w:r>
        <w:r w:rsidRPr="00C70CE9" w:rsidDel="00814932">
          <w:delText xml:space="preserve"> configured for BFD fully-overlapped by intra-frequency SMTC occasions are not overlapped with the SSB symbols indicated by SSB-ToMeasure and 1 symbol before each consecutive SSB symbols indicated by SSB-ToMeasure and 1 symbol after each consecutive SSB symbols indicated by SSB-ToMeasure, given that SSB-ToMeasure is configured;</w:delText>
        </w:r>
      </w:del>
    </w:p>
    <w:p w14:paraId="3677F4F6" w14:textId="4A725BF4" w:rsidR="009E6670" w:rsidRPr="00C70CE9" w:rsidDel="00814932" w:rsidRDefault="009E6670" w:rsidP="009E6670">
      <w:pPr>
        <w:pStyle w:val="B2"/>
        <w:rPr>
          <w:del w:id="52" w:author="Huawei" w:date="2021-05-11T19:14:00Z"/>
        </w:rPr>
      </w:pPr>
      <w:del w:id="53" w:author="Huawei" w:date="2021-05-11T19:14:00Z">
        <w:r w:rsidRPr="00C70CE9" w:rsidDel="00814932">
          <w:delText>-</w:delText>
        </w:r>
        <w:r w:rsidRPr="00C70CE9" w:rsidDel="00814932">
          <w:tab/>
          <w:delText>P</w:delText>
        </w:r>
        <w:r w:rsidRPr="00C70CE9" w:rsidDel="00814932">
          <w:rPr>
            <w:vertAlign w:val="subscript"/>
          </w:rPr>
          <w:delText xml:space="preserve">sharing factor </w:delText>
        </w:r>
        <w:r w:rsidRPr="00C70CE9" w:rsidDel="00814932">
          <w:delText>= 3, otherwise.</w:delText>
        </w:r>
      </w:del>
    </w:p>
    <w:p w14:paraId="704CD777" w14:textId="77777777" w:rsidR="00220831" w:rsidRPr="00220831" w:rsidRDefault="00220831" w:rsidP="00220831">
      <w:pPr>
        <w:rPr>
          <w:lang w:eastAsia="zh-CN"/>
        </w:rPr>
      </w:pPr>
    </w:p>
    <w:p w14:paraId="0205FF13" w14:textId="06AB2F93" w:rsidR="00220831" w:rsidRPr="00F86F61" w:rsidRDefault="00220831" w:rsidP="0022083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36CAC7F3" w:rsidR="00B251EB" w:rsidRDefault="00B251EB" w:rsidP="00220831">
      <w:pPr>
        <w:tabs>
          <w:tab w:val="left" w:pos="3159"/>
        </w:tabs>
        <w:rPr>
          <w:lang w:eastAsia="zh-CN"/>
        </w:rPr>
      </w:pPr>
    </w:p>
    <w:p w14:paraId="3B4B321A" w14:textId="77777777" w:rsidR="00B251EB" w:rsidRPr="00B251EB" w:rsidRDefault="00B251EB" w:rsidP="00B251EB">
      <w:pPr>
        <w:rPr>
          <w:lang w:eastAsia="zh-CN"/>
        </w:rPr>
      </w:pPr>
    </w:p>
    <w:p w14:paraId="4CDD22CB" w14:textId="77777777" w:rsidR="00B251EB" w:rsidRPr="00B251EB" w:rsidRDefault="00B251EB" w:rsidP="00B251EB">
      <w:pPr>
        <w:rPr>
          <w:lang w:eastAsia="zh-CN"/>
        </w:rPr>
      </w:pPr>
    </w:p>
    <w:p w14:paraId="46843090" w14:textId="46D9CBF5" w:rsidR="00B251EB" w:rsidRPr="00F86F61" w:rsidRDefault="00B251EB" w:rsidP="00B251E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1C178EB" w14:textId="77777777" w:rsidR="00B251EB" w:rsidRPr="00B251EB" w:rsidRDefault="00B251EB" w:rsidP="00B251EB">
      <w:pPr>
        <w:rPr>
          <w:lang w:eastAsia="zh-CN"/>
        </w:rPr>
      </w:pPr>
    </w:p>
    <w:p w14:paraId="1C65733F" w14:textId="5648BCD7" w:rsidR="00B251EB" w:rsidRDefault="00B251EB" w:rsidP="00B251EB">
      <w:pPr>
        <w:rPr>
          <w:lang w:eastAsia="zh-CN"/>
        </w:rPr>
      </w:pPr>
    </w:p>
    <w:p w14:paraId="2966CEC8" w14:textId="4C5EF4F2" w:rsidR="00B251EB" w:rsidRDefault="00B251EB" w:rsidP="00B251EB">
      <w:pPr>
        <w:pStyle w:val="5"/>
      </w:pPr>
      <w:bookmarkStart w:id="54" w:name="_Toc53185627"/>
      <w:bookmarkStart w:id="55" w:name="_Toc53186003"/>
      <w:bookmarkStart w:id="56" w:name="_Toc57820489"/>
      <w:bookmarkStart w:id="57" w:name="_Toc57821416"/>
      <w:bookmarkStart w:id="58" w:name="_Toc61183692"/>
      <w:bookmarkStart w:id="59" w:name="_Toc61184086"/>
      <w:bookmarkStart w:id="60" w:name="_Toc61184478"/>
      <w:bookmarkStart w:id="61" w:name="_Toc61184870"/>
      <w:bookmarkStart w:id="62" w:name="_Toc61185260"/>
      <w:bookmarkStart w:id="63" w:name="_Toc66386605"/>
      <w:r>
        <w:t>12.3.2.5.2</w:t>
      </w:r>
      <w:r>
        <w:tab/>
        <w:t>Minimum requirement</w:t>
      </w:r>
      <w:bookmarkEnd w:id="54"/>
      <w:bookmarkEnd w:id="55"/>
      <w:bookmarkEnd w:id="56"/>
      <w:bookmarkEnd w:id="57"/>
      <w:bookmarkEnd w:id="58"/>
      <w:bookmarkEnd w:id="59"/>
      <w:bookmarkEnd w:id="60"/>
      <w:bookmarkEnd w:id="61"/>
      <w:bookmarkEnd w:id="62"/>
      <w:bookmarkEnd w:id="63"/>
    </w:p>
    <w:p w14:paraId="68179875" w14:textId="77777777" w:rsidR="00B251EB" w:rsidRPr="001B7DB7" w:rsidRDefault="00B251EB" w:rsidP="00B251EB">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5C4C70C2" wp14:editId="7B8EAC3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6C40BD7B" w14:textId="77777777" w:rsidR="00B251EB" w:rsidRPr="001B7DB7" w:rsidRDefault="00B251EB" w:rsidP="00B251EB">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0AB216FE" w14:textId="77777777" w:rsidR="00B251EB" w:rsidRPr="001B7DB7" w:rsidRDefault="00B251EB" w:rsidP="00B251E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6D28B2C3" w14:textId="77777777" w:rsidR="00B251EB" w:rsidRPr="00885F53" w:rsidRDefault="00B251EB" w:rsidP="00B251EB">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4D5ECE49" w14:textId="77777777" w:rsidR="00B251EB" w:rsidRPr="00885F53" w:rsidRDefault="00B251EB" w:rsidP="00B251EB">
      <w:pPr>
        <w:rPr>
          <w:rFonts w:eastAsia="?? ??"/>
        </w:rPr>
      </w:pPr>
      <w:r w:rsidRPr="00885F53">
        <w:rPr>
          <w:rFonts w:eastAsia="?? ??"/>
        </w:rPr>
        <w:t>Where,</w:t>
      </w:r>
    </w:p>
    <w:p w14:paraId="491CB2A4" w14:textId="77777777" w:rsidR="00B251EB" w:rsidRPr="00C70CE9" w:rsidRDefault="00B251EB" w:rsidP="00B251EB">
      <w:r w:rsidRPr="00885F53">
        <w:rPr>
          <w:rFonts w:eastAsia="?? ??"/>
        </w:rPr>
        <w:t>For FR1</w:t>
      </w:r>
      <w:proofErr w:type="gramStart"/>
      <w:r w:rsidRPr="00885F53">
        <w:rPr>
          <w:rFonts w:eastAsia="?? ??"/>
        </w:rPr>
        <w:t>,</w:t>
      </w:r>
      <w:r w:rsidRPr="00C70CE9">
        <w:t>,</w:t>
      </w:r>
      <w:proofErr w:type="gramEnd"/>
    </w:p>
    <w:p w14:paraId="6CFE1B89" w14:textId="77777777" w:rsidR="00B251EB" w:rsidRPr="00E03D7F" w:rsidRDefault="00B251EB" w:rsidP="00B251EB">
      <w:pPr>
        <w:pStyle w:val="B10"/>
      </w:pPr>
      <w:r w:rsidRPr="00E03D7F">
        <w:t>-</w:t>
      </w:r>
      <w:r w:rsidRPr="00E03D7F">
        <w:tab/>
        <w:t>P</w:t>
      </w:r>
      <w:r>
        <w:t xml:space="preserve"> </w:t>
      </w:r>
      <w:r w:rsidRPr="00E03D7F">
        <w:t>=</w:t>
      </w:r>
      <w:r>
        <w:t xml:space="preserve"> </w:t>
      </w:r>
      <w:r w:rsidRPr="00E03D7F">
        <w:t>1.</w:t>
      </w:r>
    </w:p>
    <w:p w14:paraId="6B734E6D" w14:textId="77777777" w:rsidR="00B251EB" w:rsidRPr="00885F53" w:rsidRDefault="00B251EB" w:rsidP="00B251EB">
      <w:pPr>
        <w:rPr>
          <w:rFonts w:eastAsia="?? ??"/>
        </w:rPr>
      </w:pPr>
      <w:r w:rsidRPr="00885F53">
        <w:rPr>
          <w:rFonts w:eastAsia="?? ??"/>
        </w:rPr>
        <w:t>For FR2,</w:t>
      </w:r>
    </w:p>
    <w:p w14:paraId="19C8DC4E" w14:textId="7F3CE938" w:rsidR="0057582E" w:rsidRPr="0057582E" w:rsidRDefault="0057582E">
      <w:pPr>
        <w:ind w:left="568" w:hanging="284"/>
        <w:rPr>
          <w:ins w:id="64" w:author="Huawei" w:date="2021-05-11T19:20:00Z"/>
          <w:rFonts w:eastAsia="宋体"/>
          <w:rPrChange w:id="65" w:author="Huawei" w:date="2021-05-11T19:20:00Z">
            <w:rPr>
              <w:ins w:id="66" w:author="Huawei" w:date="2021-05-11T19:20:00Z"/>
            </w:rPr>
          </w:rPrChange>
        </w:rPr>
        <w:pPrChange w:id="67" w:author="Huawei" w:date="2021-05-11T19:20:00Z">
          <w:pPr>
            <w:pStyle w:val="B10"/>
          </w:pPr>
        </w:pPrChange>
      </w:pPr>
      <w:ins w:id="68" w:author="Huawei" w:date="2021-05-11T19:20:00Z">
        <w:r>
          <w:rPr>
            <w:rFonts w:eastAsia="宋体"/>
          </w:rPr>
          <w:lastRenderedPageBreak/>
          <w:t>-</w:t>
        </w:r>
        <w:r>
          <w:rPr>
            <w:rFonts w:eastAsia="宋体"/>
          </w:rPr>
          <w:tab/>
          <w:t xml:space="preserve">P=1, when the </w:t>
        </w:r>
        <w:r w:rsidRPr="00885F53">
          <w:t>candidate beam detection</w:t>
        </w:r>
        <w:r>
          <w:rPr>
            <w:rFonts w:eastAsia="宋体"/>
          </w:rPr>
          <w:t xml:space="preserve"> RS resource is not overlapped with SMTC occasion.</w:t>
        </w:r>
      </w:ins>
    </w:p>
    <w:p w14:paraId="4194AEF2" w14:textId="77777777" w:rsidR="00B251EB" w:rsidRPr="00885F53" w:rsidRDefault="00B251EB" w:rsidP="00B251EB">
      <w:pPr>
        <w:pStyle w:val="B10"/>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000863CB" w14:textId="15A94500" w:rsidR="00B251EB" w:rsidRPr="00C70CE9" w:rsidRDefault="00B251EB" w:rsidP="00B251EB">
      <w:pPr>
        <w:pStyle w:val="B10"/>
      </w:pPr>
      <w:r w:rsidRPr="00885F53">
        <w:t>-</w:t>
      </w:r>
      <w:r w:rsidRPr="00885F53">
        <w:tab/>
        <w:t xml:space="preserve">P </w:t>
      </w:r>
      <w:ins w:id="69" w:author="Huawei" w:date="2021-05-11T19:20:00Z">
        <w:r w:rsidR="0057582E">
          <w:t>= 3</w:t>
        </w:r>
      </w:ins>
      <w:del w:id="70" w:author="Huawei" w:date="2021-05-11T19:20:00Z">
        <w:r w:rsidRPr="00885F53" w:rsidDel="0057582E">
          <w:delText>is P</w:delText>
        </w:r>
        <w:r w:rsidRPr="00885F53" w:rsidDel="0057582E">
          <w:rPr>
            <w:vertAlign w:val="subscript"/>
          </w:rPr>
          <w:delText>sharing factor</w:delText>
        </w:r>
        <w:r w:rsidRPr="00885F53" w:rsidDel="0057582E">
          <w:delText xml:space="preserve"> </w:delText>
        </w:r>
      </w:del>
      <w:r w:rsidRPr="00885F53">
        <w:t>, when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5CE9091C" w14:textId="49C39204" w:rsidR="00B251EB" w:rsidRPr="00885F53" w:rsidDel="0057582E" w:rsidRDefault="00B251EB" w:rsidP="00B251EB">
      <w:pPr>
        <w:pStyle w:val="B10"/>
        <w:tabs>
          <w:tab w:val="left" w:pos="720"/>
          <w:tab w:val="left" w:pos="1440"/>
          <w:tab w:val="left" w:pos="2536"/>
        </w:tabs>
        <w:rPr>
          <w:del w:id="71" w:author="Huawei" w:date="2021-05-11T19:20:00Z"/>
        </w:rPr>
      </w:pPr>
      <w:del w:id="72" w:author="Huawei" w:date="2021-05-11T19:20:00Z">
        <w:r w:rsidDel="0057582E">
          <w:delText>-</w:delText>
        </w:r>
        <w:r w:rsidDel="0057582E">
          <w:tab/>
        </w:r>
        <w:r w:rsidRPr="00885F53" w:rsidDel="0057582E">
          <w:delText>P</w:delText>
        </w:r>
        <w:r w:rsidRPr="00885F53" w:rsidDel="0057582E">
          <w:rPr>
            <w:vertAlign w:val="subscript"/>
          </w:rPr>
          <w:delText>sharing factor</w:delText>
        </w:r>
        <w:r w:rsidRPr="00885F53" w:rsidDel="0057582E">
          <w:delText xml:space="preserve"> = 1</w:delText>
        </w:r>
        <w:r w:rsidDel="0057582E">
          <w:tab/>
        </w:r>
      </w:del>
    </w:p>
    <w:p w14:paraId="730F5102" w14:textId="02B1B92B" w:rsidR="00B251EB" w:rsidRPr="00885F53" w:rsidDel="0057582E" w:rsidRDefault="00B251EB" w:rsidP="00B251EB">
      <w:pPr>
        <w:pStyle w:val="B2"/>
        <w:rPr>
          <w:del w:id="73" w:author="Huawei" w:date="2021-05-11T19:20:00Z"/>
        </w:rPr>
      </w:pPr>
      <w:del w:id="74" w:author="Huawei" w:date="2021-05-11T19:20:00Z">
        <w:r w:rsidDel="0057582E">
          <w:delText>-</w:delText>
        </w:r>
        <w:r w:rsidDel="0057582E">
          <w:tab/>
        </w:r>
        <w:r w:rsidRPr="00885F53" w:rsidDel="0057582E">
          <w:delText xml:space="preserve">if all of the reference signals configured for CBD are not fully overlapped by intra-frequency SMTC occasions, or </w:delText>
        </w:r>
      </w:del>
    </w:p>
    <w:p w14:paraId="2DA3BF66" w14:textId="795A1F95" w:rsidR="00B251EB" w:rsidRPr="00885F53" w:rsidDel="0057582E" w:rsidRDefault="00B251EB" w:rsidP="00B251EB">
      <w:pPr>
        <w:pStyle w:val="B2"/>
        <w:rPr>
          <w:del w:id="75" w:author="Huawei" w:date="2021-05-11T19:20:00Z"/>
        </w:rPr>
      </w:pPr>
      <w:del w:id="76" w:author="Huawei" w:date="2021-05-11T19:20:00Z">
        <w:r w:rsidDel="0057582E">
          <w:delText>-</w:delText>
        </w:r>
        <w:r w:rsidDel="0057582E">
          <w:tab/>
        </w:r>
        <w:r w:rsidRPr="00885F53" w:rsidDel="0057582E">
          <w:delText>if all of the reference signal configured for CBD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delText>
        </w:r>
      </w:del>
    </w:p>
    <w:p w14:paraId="7DF287B0" w14:textId="3693F2D0" w:rsidR="00B251EB" w:rsidDel="0057582E" w:rsidRDefault="00B251EB" w:rsidP="00B251EB">
      <w:pPr>
        <w:pStyle w:val="B10"/>
        <w:rPr>
          <w:del w:id="77" w:author="Huawei" w:date="2021-05-11T19:20:00Z"/>
          <w:rFonts w:eastAsia="Malgun Gothic"/>
          <w:lang w:val="en-US"/>
        </w:rPr>
      </w:pPr>
      <w:del w:id="78" w:author="Huawei" w:date="2021-05-11T19:20:00Z">
        <w:r w:rsidDel="0057582E">
          <w:delText>-</w:delText>
        </w:r>
        <w:r w:rsidDel="0057582E">
          <w:tab/>
        </w:r>
        <w:r w:rsidRPr="00885F53" w:rsidDel="0057582E">
          <w:delText>P</w:delText>
        </w:r>
        <w:r w:rsidRPr="00885F53" w:rsidDel="0057582E">
          <w:rPr>
            <w:vertAlign w:val="subscript"/>
          </w:rPr>
          <w:delText xml:space="preserve">sharing factor </w:delText>
        </w:r>
        <w:r w:rsidRPr="00885F53" w:rsidDel="0057582E">
          <w:rPr>
            <w:rFonts w:eastAsia="Malgun Gothic"/>
            <w:lang w:val="en-US"/>
          </w:rPr>
          <w:delText>= 3, otherwise.</w:delText>
        </w:r>
      </w:del>
    </w:p>
    <w:p w14:paraId="3F816C68" w14:textId="383465BA" w:rsidR="00B251EB" w:rsidRDefault="00B251EB" w:rsidP="00B251EB">
      <w:pPr>
        <w:tabs>
          <w:tab w:val="left" w:pos="2482"/>
        </w:tabs>
        <w:rPr>
          <w:lang w:eastAsia="zh-CN"/>
        </w:rPr>
      </w:pPr>
    </w:p>
    <w:p w14:paraId="5823474F" w14:textId="77777777" w:rsidR="00B251EB" w:rsidRPr="00B251EB" w:rsidRDefault="00B251EB" w:rsidP="00B251EB">
      <w:pPr>
        <w:rPr>
          <w:lang w:eastAsia="zh-CN"/>
        </w:rPr>
      </w:pPr>
    </w:p>
    <w:p w14:paraId="4D2F6FA7" w14:textId="5C7397B6" w:rsidR="00B251EB" w:rsidRDefault="00B251EB" w:rsidP="00B251EB">
      <w:pPr>
        <w:rPr>
          <w:lang w:eastAsia="zh-CN"/>
        </w:rPr>
      </w:pPr>
    </w:p>
    <w:p w14:paraId="7FC64188" w14:textId="74A952BE" w:rsidR="00B251EB" w:rsidRPr="00F86F61" w:rsidRDefault="00B251EB" w:rsidP="00B251EB">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1AF00F5" w14:textId="77777777" w:rsidR="0069420E" w:rsidRDefault="0069420E" w:rsidP="0069420E">
      <w:pPr>
        <w:pStyle w:val="30"/>
        <w:ind w:left="0" w:firstLine="0"/>
        <w:jc w:val="center"/>
        <w:rPr>
          <w:lang w:eastAsia="zh-CN"/>
        </w:rPr>
      </w:pPr>
      <w:r>
        <w:rPr>
          <w:lang w:eastAsia="zh-CN"/>
        </w:rPr>
        <w:tab/>
      </w:r>
    </w:p>
    <w:p w14:paraId="371C79F5" w14:textId="554F3DFD" w:rsidR="0069420E" w:rsidRPr="00F86F61" w:rsidRDefault="0069420E" w:rsidP="0069420E">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C13B8BD" w14:textId="77777777" w:rsidR="0069420E" w:rsidRDefault="0069420E" w:rsidP="0069420E">
      <w:pPr>
        <w:pStyle w:val="5"/>
      </w:pPr>
      <w:bookmarkStart w:id="79" w:name="_Toc53185631"/>
      <w:bookmarkStart w:id="80" w:name="_Toc53186007"/>
      <w:bookmarkStart w:id="81" w:name="_Toc57820493"/>
      <w:bookmarkStart w:id="82" w:name="_Toc57821420"/>
      <w:bookmarkStart w:id="83" w:name="_Toc61183696"/>
      <w:bookmarkStart w:id="84" w:name="_Toc61184090"/>
      <w:bookmarkStart w:id="85" w:name="_Toc61184482"/>
      <w:bookmarkStart w:id="86" w:name="_Toc61184874"/>
      <w:bookmarkStart w:id="87" w:name="_Toc61185264"/>
      <w:bookmarkStart w:id="88" w:name="_Toc66386609"/>
      <w:r>
        <w:t>12.3.2.6.2</w:t>
      </w:r>
      <w:r>
        <w:tab/>
        <w:t>Minimum requirement</w:t>
      </w:r>
      <w:bookmarkEnd w:id="79"/>
      <w:bookmarkEnd w:id="80"/>
      <w:bookmarkEnd w:id="81"/>
      <w:bookmarkEnd w:id="82"/>
      <w:bookmarkEnd w:id="83"/>
      <w:bookmarkEnd w:id="84"/>
      <w:bookmarkEnd w:id="85"/>
      <w:bookmarkEnd w:id="86"/>
      <w:bookmarkEnd w:id="87"/>
      <w:bookmarkEnd w:id="88"/>
    </w:p>
    <w:p w14:paraId="0BA306AD" w14:textId="77777777" w:rsidR="0069420E" w:rsidRPr="00F00E7F" w:rsidRDefault="0069420E" w:rsidP="0069420E">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3F5459E6" wp14:editId="2209AD3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0843D06D" w14:textId="77777777" w:rsidR="0069420E" w:rsidRPr="00C70CE9" w:rsidRDefault="0069420E" w:rsidP="0069420E">
      <w:pPr>
        <w:rPr>
          <w:rFonts w:cs="v4.2.0"/>
        </w:rPr>
      </w:pPr>
      <w:r w:rsidRPr="00C70CE9">
        <w:rPr>
          <w:rFonts w:cs="v4.2.0"/>
        </w:rPr>
        <w:t xml:space="preserve">The </w:t>
      </w:r>
      <w:r w:rsidRPr="00AB570F">
        <w:rPr>
          <w:rFonts w:cs="v4.2.0"/>
        </w:rPr>
        <w:t>IAB-MT</w:t>
      </w:r>
      <w:r>
        <w:rPr>
          <w:rFonts w:cs="v4.2.0"/>
        </w:rPr>
        <w:t xml:space="preserve"> </w:t>
      </w:r>
      <w:r w:rsidRPr="00C70CE9">
        <w:rPr>
          <w:rFonts w:cs="v4.2.0"/>
        </w:rPr>
        <w:t>shall monitor the configured CSI-RS resources using the evaluation period in table 12.3.2.6.2-1 and 12.3.2.6.2-2 which is applicable to the non-DRX mode only.</w:t>
      </w:r>
    </w:p>
    <w:p w14:paraId="2C9F9434" w14:textId="77777777" w:rsidR="0069420E" w:rsidRPr="001B7DB7" w:rsidRDefault="0069420E" w:rsidP="0069420E">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010567FC" w14:textId="77777777" w:rsidR="0069420E" w:rsidRPr="001B7DB7" w:rsidRDefault="0069420E" w:rsidP="0069420E">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4772E0E6" w14:textId="77777777" w:rsidR="0069420E" w:rsidRPr="00C70CE9" w:rsidRDefault="0069420E" w:rsidP="0069420E">
      <w:r w:rsidRPr="00F8590C">
        <w:rPr>
          <w:rFonts w:eastAsia="?? ??"/>
        </w:rPr>
        <w:t>For FR1,</w:t>
      </w:r>
    </w:p>
    <w:p w14:paraId="1D2AB3CC" w14:textId="77777777" w:rsidR="0069420E" w:rsidRPr="00D05627" w:rsidRDefault="0069420E" w:rsidP="0069420E">
      <w:pPr>
        <w:pStyle w:val="B10"/>
      </w:pPr>
      <w:r w:rsidRPr="00D05627">
        <w:t>-</w:t>
      </w:r>
      <w:r w:rsidRPr="00D05627">
        <w:tab/>
        <w:t>P = 1.</w:t>
      </w:r>
    </w:p>
    <w:p w14:paraId="0A4048B1" w14:textId="77777777" w:rsidR="0069420E" w:rsidRPr="00D05627" w:rsidRDefault="0069420E" w:rsidP="0069420E">
      <w:pPr>
        <w:rPr>
          <w:rFonts w:eastAsia="?? ??"/>
        </w:rPr>
      </w:pPr>
      <w:r w:rsidRPr="00D05627">
        <w:rPr>
          <w:rFonts w:eastAsia="?? ??"/>
        </w:rPr>
        <w:t>For FR2,</w:t>
      </w:r>
    </w:p>
    <w:p w14:paraId="5F316EE3" w14:textId="17BBE607" w:rsidR="0069420E" w:rsidRPr="00C70CE9" w:rsidRDefault="0069420E" w:rsidP="0069420E">
      <w:pPr>
        <w:ind w:left="568" w:hanging="284"/>
      </w:pPr>
      <w:r w:rsidRPr="00C70CE9">
        <w:t>-</w:t>
      </w:r>
      <w:r w:rsidRPr="00C70CE9">
        <w:tab/>
        <w:t xml:space="preserve">P = 1, when candidate beam detection RS is not overlapped </w:t>
      </w:r>
      <w:del w:id="89" w:author="Huawei" w:date="2021-05-11T19:22:00Z">
        <w:r w:rsidRPr="00C70CE9" w:rsidDel="0069420E">
          <w:delText xml:space="preserve">with measurement gap and also not overlapped </w:delText>
        </w:r>
      </w:del>
      <w:r w:rsidRPr="00C70CE9">
        <w:t>with SMTC occasion.</w:t>
      </w:r>
    </w:p>
    <w:p w14:paraId="0677EA56" w14:textId="77777777" w:rsidR="0069420E" w:rsidRPr="00C70CE9" w:rsidRDefault="0069420E" w:rsidP="0069420E">
      <w:pPr>
        <w:ind w:left="568" w:hanging="284"/>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candidate beam detection RS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41659FFC" w14:textId="14EEF3C7" w:rsidR="0069420E" w:rsidRPr="00C70CE9" w:rsidRDefault="00973831" w:rsidP="0069420E">
      <w:pPr>
        <w:rPr>
          <w:rFonts w:eastAsia="?? ??"/>
        </w:rPr>
      </w:pPr>
      <w:r>
        <w:t xml:space="preserve"> </w:t>
      </w:r>
      <w:r w:rsidR="0069420E" w:rsidRPr="00C70CE9">
        <w:t>-</w:t>
      </w:r>
      <w:r w:rsidR="0069420E" w:rsidRPr="00C70CE9">
        <w:tab/>
        <w:t>P = 3, when candidate beam detection RS is fully overlapped with SMTC occasion (</w:t>
      </w:r>
      <w:r w:rsidR="0069420E" w:rsidRPr="00C70CE9">
        <w:rPr>
          <w:rFonts w:eastAsia="?? ??"/>
        </w:rPr>
        <w:t>T</w:t>
      </w:r>
      <w:r w:rsidR="0069420E" w:rsidRPr="00C70CE9">
        <w:rPr>
          <w:rFonts w:eastAsia="?? ??"/>
          <w:vertAlign w:val="subscript"/>
        </w:rPr>
        <w:t>CSI-RS</w:t>
      </w:r>
      <w:r w:rsidR="0069420E" w:rsidRPr="00C70CE9">
        <w:t xml:space="preserve"> = </w:t>
      </w:r>
      <w:proofErr w:type="spellStart"/>
      <w:r w:rsidR="0069420E" w:rsidRPr="00C70CE9">
        <w:t>T</w:t>
      </w:r>
      <w:r w:rsidR="0069420E" w:rsidRPr="00C70CE9">
        <w:rPr>
          <w:vertAlign w:val="subscript"/>
        </w:rPr>
        <w:t>SMTCperiod</w:t>
      </w:r>
      <w:proofErr w:type="spellEnd"/>
      <w:r w:rsidR="0069420E" w:rsidRPr="00C70CE9">
        <w:t>).</w:t>
      </w:r>
    </w:p>
    <w:p w14:paraId="72B76FF8" w14:textId="77777777" w:rsidR="0069420E" w:rsidRDefault="0069420E" w:rsidP="0069420E">
      <w:r>
        <w:lastRenderedPageBreak/>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24F6CBE" w14:textId="77777777" w:rsidR="0069420E" w:rsidRPr="004B6FD1" w:rsidRDefault="0069420E" w:rsidP="0069420E">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3C0B5B03" w14:textId="77777777" w:rsidR="0069420E" w:rsidRPr="001B7DB7" w:rsidRDefault="0069420E" w:rsidP="0069420E">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1AAF5F75" w14:textId="77777777" w:rsidR="0069420E" w:rsidRPr="001B7DB7" w:rsidRDefault="0069420E" w:rsidP="0069420E">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54EDBC0E" w14:textId="77777777" w:rsidR="0069420E" w:rsidRPr="001B7DB7" w:rsidRDefault="0069420E" w:rsidP="0069420E">
      <w:pPr>
        <w:pStyle w:val="B10"/>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6846D698" wp14:editId="00A3673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0D8539AD" w14:textId="77777777" w:rsidR="0069420E" w:rsidRDefault="0069420E" w:rsidP="0069420E">
      <w:pPr>
        <w:pStyle w:val="30"/>
        <w:ind w:left="0" w:firstLine="0"/>
        <w:jc w:val="center"/>
        <w:rPr>
          <w:lang w:eastAsia="zh-CN"/>
        </w:rPr>
      </w:pPr>
    </w:p>
    <w:p w14:paraId="07942779" w14:textId="21C49497" w:rsidR="0069420E" w:rsidRPr="00F86F61" w:rsidRDefault="0069420E" w:rsidP="0069420E">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98FFE2D" w14:textId="0416F51E" w:rsidR="002E723D" w:rsidRPr="00B251EB" w:rsidRDefault="002E723D" w:rsidP="00B251EB">
      <w:pPr>
        <w:tabs>
          <w:tab w:val="left" w:pos="2396"/>
        </w:tabs>
        <w:rPr>
          <w:lang w:eastAsia="zh-CN"/>
        </w:rPr>
      </w:pPr>
    </w:p>
    <w:sectPr w:rsidR="002E723D" w:rsidRPr="00B251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73FA6" w14:textId="77777777" w:rsidR="003A7982" w:rsidRDefault="003A7982">
      <w:r>
        <w:separator/>
      </w:r>
    </w:p>
  </w:endnote>
  <w:endnote w:type="continuationSeparator" w:id="0">
    <w:p w14:paraId="1E9F62E6" w14:textId="77777777" w:rsidR="003A7982" w:rsidRDefault="003A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5A8D1" w14:textId="77777777" w:rsidR="003A7982" w:rsidRDefault="003A7982">
      <w:r>
        <w:separator/>
      </w:r>
    </w:p>
  </w:footnote>
  <w:footnote w:type="continuationSeparator" w:id="0">
    <w:p w14:paraId="2FB1F71A" w14:textId="77777777" w:rsidR="003A7982" w:rsidRDefault="003A7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0831"/>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B6A53"/>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A7982"/>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E6E37"/>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582E"/>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420E"/>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4932"/>
    <w:rsid w:val="008159D8"/>
    <w:rsid w:val="0081681D"/>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831"/>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E6670"/>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1EB"/>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068E"/>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420"/>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3033"/>
    <w:rsid w:val="00E051CE"/>
    <w:rsid w:val="00E13F3D"/>
    <w:rsid w:val="00E166A5"/>
    <w:rsid w:val="00E309E8"/>
    <w:rsid w:val="00E34898"/>
    <w:rsid w:val="00E36C05"/>
    <w:rsid w:val="00E42EFA"/>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254577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24AA50-35A1-4369-A3CB-035BD2BF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5</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38</cp:revision>
  <cp:lastPrinted>1900-01-01T08:00:00Z</cp:lastPrinted>
  <dcterms:created xsi:type="dcterms:W3CDTF">2021-03-01T07:54:00Z</dcterms:created>
  <dcterms:modified xsi:type="dcterms:W3CDTF">2021-05-11T12:56:00Z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(3)29iTD8Kj8wPhWD2Lg/pyru8nXi/681JfM5gHBlFrk3ivR54f+B4Sh8i6JE5j8JinpINlAmtN
+4NLuFJE2HO1xJppqBmeXYhR46+AuiEDFCNHHMmG1N8kU2lvQOpW4KwAsqnUY19bbr8C3p2X
wp/svAiblWL+ASLtcv/FNqls8xwnCDiRQeh0OftvMXFmvrP4MOT78rWhvUkGK9k0M98Zvuoh
qTRDMIsFWYsrVlB9ia</vt:lpwstr>
  </property>
  <property fmtid="{D5CDD505-2E9C-101B-9397-08002B2CF9AE}" pid="22" name="_2015_ms_pID_7253431">
    <vt:lpwstr>p2lJrsSTyPOfGqsvxzDkcxzUn4TQiGk0LLb9CNhkEX0qrqILJjWr4r
3+YedO1qn1u5dNKOViBztSycZu/O89a+DCzUIuOB0RMD24WGV87ERcXNAB+bzicl1sv1FT62
+AKVdzJ07CisZmir81SIHKvkfOPGto4y8j7dOF8MIxqux6yBG6zbazRbN7a8oiorEEi1O2dc
8Rj//KnfArfKpGCBxOLn6SVizFB+bM2AoNyo</vt:lpwstr>
  </property>
  <property fmtid="{D5CDD505-2E9C-101B-9397-08002B2CF9AE}" pid="23" name="_2015_ms_pID_7253432">
    <vt:lpwstr>C8XS4ObwoAD02ypiiX2GZoU=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