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8E6C8E">
        <w:rPr>
          <w:b/>
          <w:noProof/>
          <w:sz w:val="24"/>
          <w:lang w:eastAsia="zh-CN"/>
        </w:rPr>
        <w:t>9</w:t>
      </w:r>
      <w:r w:rsidR="009E36D8">
        <w:rPr>
          <w:b/>
          <w:noProof/>
          <w:sz w:val="24"/>
          <w:lang w:eastAsia="zh-CN"/>
        </w:rPr>
        <w:t>-e</w:t>
      </w:r>
      <w:r>
        <w:rPr>
          <w:b/>
          <w:i/>
          <w:noProof/>
          <w:sz w:val="28"/>
        </w:rPr>
        <w:tab/>
      </w:r>
      <w:r w:rsidR="00A933EB" w:rsidRPr="00A933EB">
        <w:rPr>
          <w:b/>
          <w:i/>
          <w:noProof/>
          <w:sz w:val="28"/>
        </w:rPr>
        <w:t>R4-211038</w:t>
      </w:r>
      <w:r w:rsidR="002011D4">
        <w:rPr>
          <w:b/>
          <w:i/>
          <w:noProof/>
          <w:sz w:val="28"/>
        </w:rPr>
        <w:t>7</w:t>
      </w:r>
    </w:p>
    <w:p w:rsidR="001E41F3" w:rsidRDefault="00160EC9" w:rsidP="005E2C44">
      <w:pPr>
        <w:pStyle w:val="CRCoverPage"/>
        <w:outlineLvl w:val="0"/>
        <w:rPr>
          <w:b/>
          <w:noProof/>
          <w:sz w:val="24"/>
        </w:rPr>
      </w:pPr>
      <w:r w:rsidRPr="00160EC9">
        <w:rPr>
          <w:b/>
          <w:noProof/>
          <w:sz w:val="24"/>
          <w:lang w:eastAsia="zh-CN"/>
        </w:rPr>
        <w:t xml:space="preserve">Electronic Meeting, </w:t>
      </w:r>
      <w:r w:rsidR="008E6C8E" w:rsidRPr="008E6C8E">
        <w:rPr>
          <w:b/>
          <w:noProof/>
          <w:sz w:val="24"/>
          <w:lang w:eastAsia="zh-CN"/>
        </w:rPr>
        <w:t>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9F74D6">
            <w:pPr>
              <w:pStyle w:val="CRCoverPage"/>
              <w:spacing w:after="0"/>
              <w:jc w:val="right"/>
              <w:rPr>
                <w:b/>
                <w:noProof/>
                <w:sz w:val="28"/>
              </w:rPr>
            </w:pPr>
            <w:r>
              <w:rPr>
                <w:b/>
                <w:noProof/>
                <w:sz w:val="28"/>
              </w:rPr>
              <w:t>3</w:t>
            </w:r>
            <w:r w:rsidR="009F74D6">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933EB" w:rsidP="002011D4">
            <w:pPr>
              <w:pStyle w:val="CRCoverPage"/>
              <w:spacing w:after="0"/>
              <w:jc w:val="right"/>
              <w:rPr>
                <w:noProof/>
                <w:lang w:eastAsia="zh-CN"/>
              </w:rPr>
            </w:pPr>
            <w:r w:rsidRPr="00A933EB">
              <w:rPr>
                <w:rFonts w:hint="eastAsia"/>
                <w:b/>
                <w:noProof/>
                <w:sz w:val="28"/>
              </w:rPr>
              <w:t>2</w:t>
            </w:r>
            <w:r w:rsidRPr="00A933EB">
              <w:rPr>
                <w:b/>
                <w:noProof/>
                <w:sz w:val="28"/>
              </w:rPr>
              <w:t>04</w:t>
            </w:r>
            <w:r w:rsidR="002011D4">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2011D4">
            <w:pPr>
              <w:pStyle w:val="CRCoverPage"/>
              <w:spacing w:after="0"/>
              <w:jc w:val="center"/>
              <w:rPr>
                <w:noProof/>
                <w:sz w:val="28"/>
              </w:rPr>
            </w:pPr>
            <w:r>
              <w:rPr>
                <w:b/>
                <w:noProof/>
                <w:sz w:val="28"/>
              </w:rPr>
              <w:t>1</w:t>
            </w:r>
            <w:r w:rsidR="002011D4">
              <w:rPr>
                <w:b/>
                <w:noProof/>
                <w:sz w:val="28"/>
              </w:rPr>
              <w:t>7</w:t>
            </w:r>
            <w:r>
              <w:rPr>
                <w:b/>
                <w:noProof/>
                <w:sz w:val="28"/>
              </w:rPr>
              <w:t>.</w:t>
            </w:r>
            <w:r w:rsidR="002011D4">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A1696" w:rsidP="00CD1EF4">
            <w:pPr>
              <w:pStyle w:val="CRCoverPage"/>
              <w:spacing w:after="0"/>
              <w:ind w:left="100"/>
              <w:rPr>
                <w:noProof/>
              </w:rPr>
            </w:pPr>
            <w:r>
              <w:rPr>
                <w:noProof/>
              </w:rPr>
              <w:t>Adding intra-frequency</w:t>
            </w:r>
            <w:r w:rsidR="0017471F" w:rsidRPr="0017471F">
              <w:rPr>
                <w:noProof/>
              </w:rPr>
              <w:t xml:space="preserve"> CSI-RS </w:t>
            </w:r>
            <w:r w:rsidR="004E5521">
              <w:rPr>
                <w:noProof/>
              </w:rPr>
              <w:t xml:space="preserve">measurement </w:t>
            </w:r>
            <w:r w:rsidR="00CD1EF4">
              <w:rPr>
                <w:noProof/>
              </w:rPr>
              <w:t>in CSSF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471F" w:rsidP="00551931">
            <w:pPr>
              <w:pStyle w:val="CRCoverPage"/>
              <w:spacing w:after="0"/>
              <w:ind w:left="100"/>
              <w:rPr>
                <w:noProof/>
              </w:rPr>
            </w:pPr>
            <w:r w:rsidRPr="002750AE">
              <w:rPr>
                <w:rFonts w:eastAsia="宋体" w:cs="Arial"/>
                <w:sz w:val="21"/>
                <w:szCs w:val="21"/>
                <w:lang w:eastAsia="zh-CN"/>
              </w:rPr>
              <w:t>NR_CSIRS_L3meas-Core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804E9C">
            <w:pPr>
              <w:pStyle w:val="CRCoverPage"/>
              <w:spacing w:after="0"/>
              <w:ind w:left="100"/>
              <w:rPr>
                <w:noProof/>
              </w:rPr>
            </w:pPr>
            <w:r>
              <w:rPr>
                <w:noProof/>
              </w:rPr>
              <w:t>202</w:t>
            </w:r>
            <w:r w:rsidR="008B261B">
              <w:rPr>
                <w:noProof/>
              </w:rPr>
              <w:t>1</w:t>
            </w:r>
            <w:r>
              <w:rPr>
                <w:noProof/>
              </w:rPr>
              <w:t>-</w:t>
            </w:r>
            <w:r w:rsidR="00804E9C">
              <w:rPr>
                <w:noProof/>
              </w:rPr>
              <w:t>5</w:t>
            </w:r>
            <w:r>
              <w:rPr>
                <w:noProof/>
              </w:rPr>
              <w:t>-2</w:t>
            </w:r>
            <w:r w:rsidR="002011D4">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11D4" w:rsidP="00D24991">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2011D4">
            <w:pPr>
              <w:pStyle w:val="CRCoverPage"/>
              <w:spacing w:after="0"/>
              <w:ind w:left="100"/>
              <w:rPr>
                <w:noProof/>
              </w:rPr>
            </w:pPr>
            <w:r>
              <w:rPr>
                <w:noProof/>
              </w:rPr>
              <w:t>Rel-1</w:t>
            </w:r>
            <w:r w:rsidR="002011D4">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04E9C" w:rsidRDefault="00900174" w:rsidP="00CD1EF4">
            <w:pPr>
              <w:pStyle w:val="CRCoverPage"/>
              <w:spacing w:after="0"/>
              <w:rPr>
                <w:rFonts w:cs="Arial"/>
                <w:noProof/>
              </w:rPr>
            </w:pPr>
            <w:r>
              <w:rPr>
                <w:rFonts w:cs="Arial"/>
                <w:noProof/>
              </w:rPr>
              <w:t xml:space="preserve">Resubmission of </w:t>
            </w:r>
            <w:r w:rsidR="00804E9C" w:rsidRPr="00804E9C">
              <w:rPr>
                <w:rFonts w:cs="Arial"/>
                <w:noProof/>
              </w:rPr>
              <w:t>R4-2106929</w:t>
            </w:r>
            <w:r>
              <w:rPr>
                <w:rFonts w:cs="Arial"/>
                <w:noProof/>
              </w:rPr>
              <w:t xml:space="preserve"> which</w:t>
            </w:r>
            <w:r w:rsidR="00804E9C">
              <w:rPr>
                <w:rFonts w:cs="Arial"/>
                <w:noProof/>
              </w:rPr>
              <w:t xml:space="preserve"> was endorsed in RAN4#98bis-e meeting.</w:t>
            </w:r>
          </w:p>
          <w:p w:rsidR="002649C8" w:rsidRDefault="00CD1EF4" w:rsidP="00CD1EF4">
            <w:pPr>
              <w:pStyle w:val="CRCoverPage"/>
              <w:spacing w:after="0"/>
              <w:rPr>
                <w:rFonts w:cs="Arial"/>
                <w:noProof/>
              </w:rPr>
            </w:pPr>
            <w:r>
              <w:rPr>
                <w:rFonts w:cs="Arial"/>
                <w:noProof/>
              </w:rPr>
              <w:t>In clause 9.1.5.1.2 (</w:t>
            </w:r>
            <w:r w:rsidRPr="00CD1EF4">
              <w:rPr>
                <w:rFonts w:cs="Arial"/>
                <w:noProof/>
              </w:rPr>
              <w:t>SA mode: carrier-specific scaling factor for SSB-based and CSI-RS based L3 measurements performed outside gaps</w:t>
            </w:r>
            <w:r>
              <w:rPr>
                <w:rFonts w:cs="Arial"/>
                <w:noProof/>
              </w:rPr>
              <w:t>), the general description doesn’t contain the inter-frequency SSB based measurement outside gap and intra-frequency CSI-RS based measurement.</w:t>
            </w:r>
            <w:r w:rsidR="002A5E24">
              <w:rPr>
                <w:rFonts w:cs="Arial"/>
                <w:noProof/>
              </w:rPr>
              <w:t xml:space="preserve"> </w:t>
            </w:r>
          </w:p>
          <w:p w:rsidR="00CD1EF4" w:rsidRPr="00C129B7" w:rsidRDefault="00CD1EF4" w:rsidP="00CD1EF4">
            <w:pPr>
              <w:pStyle w:val="CRCoverPage"/>
              <w:spacing w:after="0"/>
              <w:rPr>
                <w:rFonts w:cs="Arial"/>
                <w:noProof/>
                <w:lang w:val="en-US"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F325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401C4" w:rsidRDefault="00CD1EF4" w:rsidP="00CD1EF4">
            <w:pPr>
              <w:pStyle w:val="CRCoverPage"/>
              <w:spacing w:after="0"/>
              <w:rPr>
                <w:rFonts w:cs="Arial"/>
                <w:noProof/>
              </w:rPr>
            </w:pPr>
            <w:r>
              <w:rPr>
                <w:rFonts w:cs="Arial"/>
                <w:noProof/>
              </w:rPr>
              <w:t>Correction on the description for 9.1.5.1.2 (</w:t>
            </w:r>
            <w:r w:rsidRPr="00CD1EF4">
              <w:rPr>
                <w:rFonts w:cs="Arial"/>
                <w:noProof/>
              </w:rPr>
              <w:t>SA mode: carrier-specific scaling factor for SSB-based and CSI-RS based L3 measurements performed outside gaps</w:t>
            </w:r>
            <w:r>
              <w:rPr>
                <w:rFonts w:cs="Arial"/>
                <w:noProof/>
              </w:rPr>
              <w:t>):</w:t>
            </w:r>
          </w:p>
          <w:p w:rsidR="00CD1EF4" w:rsidRDefault="00CD1EF4" w:rsidP="00CD1EF4">
            <w:pPr>
              <w:pStyle w:val="CRCoverPage"/>
              <w:spacing w:after="0"/>
              <w:rPr>
                <w:rFonts w:cs="Arial"/>
                <w:noProof/>
              </w:rPr>
            </w:pPr>
            <w:r w:rsidRPr="00CD1EF4">
              <w:rPr>
                <w:rFonts w:cs="Arial"/>
                <w:noProof/>
              </w:rPr>
              <w:t xml:space="preserve">CSSFoutside_gap,i </w:t>
            </w:r>
            <w:r>
              <w:rPr>
                <w:rFonts w:cs="Arial"/>
                <w:noProof/>
              </w:rPr>
              <w:t xml:space="preserve">is applied </w:t>
            </w:r>
            <w:r w:rsidRPr="00CD1EF4">
              <w:rPr>
                <w:rFonts w:cs="Arial"/>
                <w:noProof/>
              </w:rPr>
              <w:t>for intra-frequency SSB-based measurements, inter-frequency SSB-based measurements performed outside measurements gaps and intra-frequency CSI-RS L3 measurement</w:t>
            </w:r>
            <w:r>
              <w:rPr>
                <w:rFonts w:cs="Arial"/>
                <w:noProof/>
              </w:rPr>
              <w:t>.</w:t>
            </w:r>
          </w:p>
          <w:p w:rsidR="00CD1EF4" w:rsidRPr="00587470" w:rsidRDefault="00CD1EF4" w:rsidP="00CD1EF4">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51931" w:rsidRDefault="002649C8" w:rsidP="003401C4">
            <w:pPr>
              <w:pStyle w:val="CRCoverPage"/>
              <w:spacing w:after="0"/>
              <w:rPr>
                <w:noProof/>
                <w:lang w:eastAsia="zh-CN"/>
              </w:rPr>
            </w:pPr>
            <w:r>
              <w:rPr>
                <w:noProof/>
                <w:lang w:eastAsia="zh-CN"/>
              </w:rPr>
              <w:t xml:space="preserve">The </w:t>
            </w:r>
            <w:r w:rsidR="003401C4">
              <w:rPr>
                <w:noProof/>
                <w:lang w:eastAsia="zh-CN"/>
              </w:rPr>
              <w:t xml:space="preserve">CSI-RS based mobility measurements </w:t>
            </w:r>
            <w:r>
              <w:rPr>
                <w:noProof/>
                <w:lang w:eastAsia="zh-CN"/>
              </w:rPr>
              <w:t>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2649C8"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D1EF4" w:rsidP="00F313CB">
            <w:pPr>
              <w:pStyle w:val="CRCoverPage"/>
              <w:spacing w:after="0"/>
              <w:ind w:left="100"/>
              <w:rPr>
                <w:noProof/>
                <w:lang w:eastAsia="zh-CN"/>
              </w:rPr>
            </w:pPr>
            <w:r>
              <w:rPr>
                <w:noProof/>
                <w:lang w:eastAsia="zh-CN"/>
              </w:rPr>
              <w:t>9.1.5.1.2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D1EF4">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1C68" w:rsidP="00E2193E">
            <w:pPr>
              <w:pStyle w:val="CRCoverPage"/>
              <w:spacing w:after="0"/>
              <w:ind w:left="99"/>
              <w:rPr>
                <w:noProof/>
              </w:rPr>
            </w:pPr>
            <w:r>
              <w:rPr>
                <w:noProof/>
              </w:rPr>
              <w:t>TS</w:t>
            </w:r>
            <w:r w:rsidR="00E2193E">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04E9C">
            <w:pPr>
              <w:pStyle w:val="CRCoverPage"/>
              <w:spacing w:after="0"/>
              <w:ind w:left="100"/>
              <w:rPr>
                <w:noProof/>
              </w:rPr>
            </w:pPr>
            <w:r w:rsidRPr="00804E9C">
              <w:rPr>
                <w:noProof/>
              </w:rPr>
              <w:t>R4-2106929</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A1696" w:rsidRPr="009C5807" w:rsidRDefault="005A1696" w:rsidP="005A1696">
      <w:pPr>
        <w:pStyle w:val="5"/>
      </w:pPr>
      <w:bookmarkStart w:id="3" w:name="_Toc5952688"/>
      <w:r w:rsidRPr="009C5807">
        <w:t>9.1.5.1.2</w:t>
      </w:r>
      <w:r w:rsidRPr="009C5807">
        <w:tab/>
        <w:t xml:space="preserve">SA mode: carrier-specific scaling factor for SSB-based </w:t>
      </w:r>
      <w:r>
        <w:t xml:space="preserve">and CSI-RS based L3 </w:t>
      </w:r>
      <w:r w:rsidRPr="009C5807">
        <w:t>measurements performed outside gaps</w:t>
      </w:r>
      <w:bookmarkEnd w:id="3"/>
    </w:p>
    <w:p w:rsidR="005A1696" w:rsidRPr="009C5807" w:rsidRDefault="005A1696" w:rsidP="005A1696">
      <w:pPr>
        <w:rPr>
          <w:rFonts w:eastAsia="Times New Roman"/>
        </w:rPr>
      </w:pPr>
      <w:r w:rsidRPr="009C5807">
        <w:rPr>
          <w:rFonts w:eastAsia="Times New Roman"/>
        </w:rPr>
        <w:t xml:space="preserve">For UE in SA operation mode, 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for intra-frequency SSB-based measurements</w:t>
      </w:r>
      <w:ins w:id="4" w:author="Huawei" w:date="2021-04-02T10:59:00Z">
        <w:r>
          <w:t>, inter-frequency SSB-based measurements</w:t>
        </w:r>
      </w:ins>
      <w:r w:rsidRPr="009C5807">
        <w:t xml:space="preserve"> performed outside measurements gaps</w:t>
      </w:r>
      <w:ins w:id="5" w:author="Huawei" w:date="2021-04-02T10:59:00Z">
        <w:r>
          <w:t xml:space="preserve"> and</w:t>
        </w:r>
      </w:ins>
      <w:ins w:id="6" w:author="Huawei" w:date="2021-04-02T11:00:00Z">
        <w:r w:rsidRPr="005A1696">
          <w:t xml:space="preserve"> </w:t>
        </w:r>
        <w:r w:rsidRPr="0004357B">
          <w:t>intra-frequency CSI-RS L3 measurement</w:t>
        </w:r>
      </w:ins>
      <w:r w:rsidRPr="009C5807">
        <w:rPr>
          <w:rFonts w:eastAsia="Times New Roman"/>
        </w:rPr>
        <w:t xml:space="preserve"> will be as specified in Table 9.1.5.1.2-1, which shall also be applied for a UE configured with NE-DC operation.</w:t>
      </w:r>
    </w:p>
    <w:p w:rsidR="005A1696" w:rsidRPr="009C5807" w:rsidRDefault="005A1696" w:rsidP="005A1696">
      <w:pPr>
        <w:pStyle w:val="TH"/>
      </w:pPr>
      <w:r w:rsidRPr="009C5807">
        <w:t xml:space="preserve">Table 9.1.5.1.2-1: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5A1696" w:rsidRPr="009C5807" w:rsidTr="001512DF">
        <w:trPr>
          <w:trHeight w:val="340"/>
          <w:jc w:val="center"/>
        </w:trPr>
        <w:tc>
          <w:tcPr>
            <w:tcW w:w="1483" w:type="dxa"/>
            <w:shd w:val="clear" w:color="auto" w:fill="auto"/>
          </w:tcPr>
          <w:p w:rsidR="005A1696" w:rsidRPr="009C5807" w:rsidRDefault="005A1696" w:rsidP="001512DF">
            <w:pPr>
              <w:pStyle w:val="TAH"/>
              <w:rPr>
                <w:lang w:eastAsia="zh-CN"/>
              </w:rPr>
            </w:pPr>
            <w:r w:rsidRPr="009C5807">
              <w:t>Scenario</w:t>
            </w:r>
          </w:p>
        </w:tc>
        <w:tc>
          <w:tcPr>
            <w:tcW w:w="1314" w:type="dxa"/>
            <w:shd w:val="clear" w:color="auto" w:fill="auto"/>
          </w:tcPr>
          <w:p w:rsidR="005A1696" w:rsidRPr="009C5807" w:rsidRDefault="005A1696" w:rsidP="001512DF">
            <w:pPr>
              <w:pStyle w:val="TAH"/>
            </w:pPr>
            <w:proofErr w:type="spellStart"/>
            <w:r w:rsidRPr="009C5807">
              <w:rPr>
                <w:i/>
              </w:rPr>
              <w:t>CSSF</w:t>
            </w:r>
            <w:r w:rsidRPr="009C5807">
              <w:rPr>
                <w:vertAlign w:val="subscript"/>
              </w:rPr>
              <w:t>outside_gap,i</w:t>
            </w:r>
            <w:proofErr w:type="spellEnd"/>
            <w:r w:rsidRPr="009C5807">
              <w:t xml:space="preserve"> for FR1 PCC</w:t>
            </w:r>
          </w:p>
        </w:tc>
        <w:tc>
          <w:tcPr>
            <w:tcW w:w="1276" w:type="dxa"/>
            <w:shd w:val="clear" w:color="auto" w:fill="auto"/>
          </w:tcPr>
          <w:p w:rsidR="005A1696" w:rsidRPr="009C5807" w:rsidRDefault="005A1696" w:rsidP="001512DF">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17" w:type="dxa"/>
            <w:shd w:val="clear" w:color="auto" w:fill="auto"/>
          </w:tcPr>
          <w:p w:rsidR="005A1696" w:rsidRPr="009C5807" w:rsidRDefault="005A1696" w:rsidP="001512DF">
            <w:pPr>
              <w:pStyle w:val="TAH"/>
            </w:pPr>
            <w:proofErr w:type="spellStart"/>
            <w:r w:rsidRPr="009C5807">
              <w:rPr>
                <w:i/>
              </w:rPr>
              <w:t>CSSF</w:t>
            </w:r>
            <w:r w:rsidRPr="009C5807">
              <w:rPr>
                <w:vertAlign w:val="subscript"/>
              </w:rPr>
              <w:t>outside_gap,i</w:t>
            </w:r>
            <w:proofErr w:type="spellEnd"/>
            <w:r w:rsidRPr="009C5807">
              <w:t xml:space="preserve"> for FR2 PCC</w:t>
            </w:r>
          </w:p>
        </w:tc>
        <w:tc>
          <w:tcPr>
            <w:tcW w:w="1418" w:type="dxa"/>
          </w:tcPr>
          <w:p w:rsidR="005A1696" w:rsidRPr="009C5807" w:rsidRDefault="005A1696" w:rsidP="001512DF">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p>
        </w:tc>
        <w:tc>
          <w:tcPr>
            <w:tcW w:w="1417" w:type="dxa"/>
            <w:shd w:val="clear" w:color="auto" w:fill="auto"/>
          </w:tcPr>
          <w:p w:rsidR="005A1696" w:rsidRPr="009C5807" w:rsidRDefault="005A1696" w:rsidP="001512DF">
            <w:pPr>
              <w:pStyle w:val="TAH"/>
            </w:pPr>
            <w:r w:rsidRPr="009C5807">
              <w:rPr>
                <w:i/>
              </w:rPr>
              <w:t>CSSF</w:t>
            </w:r>
            <w:r w:rsidRPr="009C5807">
              <w:t xml:space="preserve"> </w:t>
            </w:r>
            <w:proofErr w:type="spellStart"/>
            <w:r w:rsidRPr="009C5807">
              <w:rPr>
                <w:vertAlign w:val="subscript"/>
              </w:rPr>
              <w:t>outside_gap,i</w:t>
            </w:r>
            <w:proofErr w:type="spellEnd"/>
            <w:r w:rsidRPr="009C5807">
              <w:t xml:space="preserve"> for FR2 SCC where neighbour cell measurement is not required</w:t>
            </w:r>
          </w:p>
        </w:tc>
        <w:tc>
          <w:tcPr>
            <w:tcW w:w="1367" w:type="dxa"/>
          </w:tcPr>
          <w:p w:rsidR="005A1696" w:rsidRPr="009C5807" w:rsidRDefault="005A1696" w:rsidP="001512DF">
            <w:pPr>
              <w:pStyle w:val="TAH"/>
              <w:rPr>
                <w:i/>
              </w:rPr>
            </w:pPr>
            <w:proofErr w:type="spellStart"/>
            <w:r w:rsidRPr="00BC793C">
              <w:rPr>
                <w:i/>
              </w:rPr>
              <w:t>CSSF</w:t>
            </w:r>
            <w:r w:rsidRPr="009C5807">
              <w:rPr>
                <w:vertAlign w:val="subscript"/>
              </w:rPr>
              <w:t>outside_gap,i</w:t>
            </w:r>
            <w:proofErr w:type="spellEnd"/>
            <w:r w:rsidRPr="009C5807">
              <w:t xml:space="preserve"> for inter-frequency MO with no measurement gap</w:t>
            </w:r>
          </w:p>
        </w:tc>
      </w:tr>
      <w:tr w:rsidR="005A1696" w:rsidRPr="009C5807" w:rsidTr="001512DF">
        <w:trPr>
          <w:trHeight w:val="340"/>
          <w:jc w:val="center"/>
        </w:trPr>
        <w:tc>
          <w:tcPr>
            <w:tcW w:w="1483" w:type="dxa"/>
            <w:shd w:val="clear" w:color="auto" w:fill="auto"/>
          </w:tcPr>
          <w:p w:rsidR="005A1696" w:rsidRPr="009C5807" w:rsidRDefault="005A1696" w:rsidP="001512DF">
            <w:pPr>
              <w:pStyle w:val="TAL"/>
              <w:rPr>
                <w:b/>
              </w:rPr>
            </w:pPr>
            <w:r w:rsidRPr="009C5807">
              <w:rPr>
                <w:b/>
              </w:rPr>
              <w:t xml:space="preserve">FR1 only CA </w:t>
            </w:r>
          </w:p>
        </w:tc>
        <w:tc>
          <w:tcPr>
            <w:tcW w:w="1314" w:type="dxa"/>
            <w:shd w:val="clear" w:color="auto" w:fill="auto"/>
          </w:tcPr>
          <w:p w:rsidR="005A1696" w:rsidRPr="009C5807" w:rsidRDefault="005A1696" w:rsidP="001512DF">
            <w:pPr>
              <w:pStyle w:val="TAC"/>
              <w:rPr>
                <w:vertAlign w:val="superscript"/>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rsidR="005A1696" w:rsidRPr="009C5807" w:rsidRDefault="005A1696" w:rsidP="001512DF">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c>
          <w:tcPr>
            <w:tcW w:w="1417" w:type="dxa"/>
            <w:shd w:val="clear" w:color="auto" w:fill="auto"/>
          </w:tcPr>
          <w:p w:rsidR="005A1696" w:rsidRPr="009C5807" w:rsidRDefault="005A1696" w:rsidP="001512DF">
            <w:pPr>
              <w:pStyle w:val="TAC"/>
            </w:pPr>
            <w:r w:rsidRPr="003B2615">
              <w:t>N/A</w:t>
            </w:r>
          </w:p>
        </w:tc>
        <w:tc>
          <w:tcPr>
            <w:tcW w:w="1418" w:type="dxa"/>
          </w:tcPr>
          <w:p w:rsidR="005A1696" w:rsidRPr="009C5807" w:rsidRDefault="005A1696" w:rsidP="001512DF">
            <w:pPr>
              <w:pStyle w:val="TAC"/>
            </w:pPr>
            <w:r w:rsidRPr="003B2615">
              <w:t>N/A</w:t>
            </w:r>
          </w:p>
        </w:tc>
        <w:tc>
          <w:tcPr>
            <w:tcW w:w="1417" w:type="dxa"/>
            <w:shd w:val="clear" w:color="auto" w:fill="auto"/>
          </w:tcPr>
          <w:p w:rsidR="005A1696" w:rsidRPr="009C5807" w:rsidRDefault="005A1696" w:rsidP="001512DF">
            <w:pPr>
              <w:pStyle w:val="TAC"/>
            </w:pPr>
            <w:r w:rsidRPr="003B2615">
              <w:t>N/A</w:t>
            </w:r>
          </w:p>
        </w:tc>
        <w:tc>
          <w:tcPr>
            <w:tcW w:w="1367" w:type="dxa"/>
          </w:tcPr>
          <w:p w:rsidR="005A1696" w:rsidRPr="009C5807" w:rsidRDefault="005A1696" w:rsidP="001512DF">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5A1696" w:rsidRPr="009C5807" w:rsidTr="001512DF">
        <w:trPr>
          <w:trHeight w:val="340"/>
          <w:jc w:val="center"/>
        </w:trPr>
        <w:tc>
          <w:tcPr>
            <w:tcW w:w="1483" w:type="dxa"/>
            <w:shd w:val="clear" w:color="auto" w:fill="auto"/>
          </w:tcPr>
          <w:p w:rsidR="005A1696" w:rsidRPr="009C5807" w:rsidRDefault="005A1696" w:rsidP="001512DF">
            <w:pPr>
              <w:pStyle w:val="TAL"/>
              <w:rPr>
                <w:b/>
              </w:rPr>
            </w:pPr>
            <w:r w:rsidRPr="009C5807">
              <w:rPr>
                <w:b/>
              </w:rPr>
              <w:t xml:space="preserve">FR2 only intra band CA </w:t>
            </w:r>
          </w:p>
        </w:tc>
        <w:tc>
          <w:tcPr>
            <w:tcW w:w="1314" w:type="dxa"/>
            <w:shd w:val="clear" w:color="auto" w:fill="auto"/>
          </w:tcPr>
          <w:p w:rsidR="005A1696" w:rsidRPr="009C5807" w:rsidRDefault="005A1696" w:rsidP="001512DF">
            <w:pPr>
              <w:pStyle w:val="TAC"/>
              <w:rPr>
                <w:b/>
              </w:rPr>
            </w:pPr>
            <w:r w:rsidRPr="003B2615">
              <w:t>N/A</w:t>
            </w:r>
          </w:p>
        </w:tc>
        <w:tc>
          <w:tcPr>
            <w:tcW w:w="1276" w:type="dxa"/>
            <w:shd w:val="clear" w:color="auto" w:fill="auto"/>
          </w:tcPr>
          <w:p w:rsidR="005A1696" w:rsidRPr="009C5807" w:rsidRDefault="005A1696" w:rsidP="001512DF">
            <w:pPr>
              <w:pStyle w:val="TAC"/>
              <w:rPr>
                <w:b/>
              </w:rPr>
            </w:pPr>
            <w:r w:rsidRPr="003B2615">
              <w:t>N/A</w:t>
            </w:r>
          </w:p>
        </w:tc>
        <w:tc>
          <w:tcPr>
            <w:tcW w:w="1417" w:type="dxa"/>
            <w:shd w:val="clear" w:color="auto" w:fill="auto"/>
          </w:tcPr>
          <w:p w:rsidR="005A1696" w:rsidRPr="009C5807" w:rsidRDefault="005A1696" w:rsidP="001512DF">
            <w:pPr>
              <w:pStyle w:val="TAC"/>
            </w:pPr>
            <w:r w:rsidRPr="001B4F32">
              <w:t>1</w:t>
            </w:r>
            <w:r>
              <w:t>+N</w:t>
            </w:r>
            <w:r w:rsidRPr="001B4F32">
              <w:rPr>
                <w:vertAlign w:val="subscript"/>
              </w:rPr>
              <w:t>PCC</w:t>
            </w:r>
            <w:r>
              <w:rPr>
                <w:vertAlign w:val="subscript"/>
              </w:rPr>
              <w:t>_CSIRS</w:t>
            </w:r>
            <w:r>
              <w:t xml:space="preserve"> </w:t>
            </w:r>
          </w:p>
        </w:tc>
        <w:tc>
          <w:tcPr>
            <w:tcW w:w="1418" w:type="dxa"/>
          </w:tcPr>
          <w:p w:rsidR="005A1696" w:rsidRPr="009C5807" w:rsidRDefault="005A1696" w:rsidP="001512DF">
            <w:pPr>
              <w:pStyle w:val="TAC"/>
            </w:pPr>
            <w:r w:rsidRPr="003B2615">
              <w:t>N/A</w:t>
            </w:r>
          </w:p>
        </w:tc>
        <w:tc>
          <w:tcPr>
            <w:tcW w:w="1417" w:type="dxa"/>
            <w:shd w:val="clear" w:color="auto" w:fill="auto"/>
          </w:tcPr>
          <w:p w:rsidR="005A1696" w:rsidRPr="009C5807" w:rsidRDefault="005A1696" w:rsidP="001512DF">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c>
          <w:tcPr>
            <w:tcW w:w="1367" w:type="dxa"/>
          </w:tcPr>
          <w:p w:rsidR="005A1696" w:rsidRPr="009C5807" w:rsidRDefault="005A1696" w:rsidP="001512DF">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5A1696" w:rsidRPr="009C5807" w:rsidTr="001512DF">
        <w:trPr>
          <w:trHeight w:val="340"/>
          <w:jc w:val="center"/>
        </w:trPr>
        <w:tc>
          <w:tcPr>
            <w:tcW w:w="1483" w:type="dxa"/>
            <w:shd w:val="clear" w:color="auto" w:fill="auto"/>
          </w:tcPr>
          <w:p w:rsidR="005A1696" w:rsidRPr="009C5807" w:rsidRDefault="005A1696" w:rsidP="001512DF">
            <w:pPr>
              <w:pStyle w:val="TAL"/>
              <w:rPr>
                <w:b/>
              </w:rPr>
            </w:pPr>
            <w:r w:rsidRPr="00885F53">
              <w:rPr>
                <w:b/>
              </w:rPr>
              <w:t>FR2 only int</w:t>
            </w:r>
            <w:r>
              <w:rPr>
                <w:b/>
              </w:rPr>
              <w:t>er</w:t>
            </w:r>
            <w:r w:rsidRPr="00885F53">
              <w:rPr>
                <w:b/>
              </w:rPr>
              <w:t xml:space="preserve"> band CA</w:t>
            </w:r>
          </w:p>
        </w:tc>
        <w:tc>
          <w:tcPr>
            <w:tcW w:w="1314" w:type="dxa"/>
            <w:shd w:val="clear" w:color="auto" w:fill="auto"/>
          </w:tcPr>
          <w:p w:rsidR="005A1696" w:rsidRPr="009C5807" w:rsidRDefault="005A1696" w:rsidP="001512DF">
            <w:pPr>
              <w:pStyle w:val="TAC"/>
            </w:pPr>
            <w:r w:rsidRPr="00C11FC6">
              <w:t>N/A</w:t>
            </w:r>
          </w:p>
        </w:tc>
        <w:tc>
          <w:tcPr>
            <w:tcW w:w="1276" w:type="dxa"/>
            <w:shd w:val="clear" w:color="auto" w:fill="auto"/>
          </w:tcPr>
          <w:p w:rsidR="005A1696" w:rsidRPr="009C5807" w:rsidRDefault="005A1696" w:rsidP="001512DF">
            <w:pPr>
              <w:pStyle w:val="TAC"/>
            </w:pPr>
            <w:r w:rsidRPr="00C11FC6">
              <w:t>N/A</w:t>
            </w:r>
          </w:p>
        </w:tc>
        <w:tc>
          <w:tcPr>
            <w:tcW w:w="1417" w:type="dxa"/>
            <w:shd w:val="clear" w:color="auto" w:fill="auto"/>
          </w:tcPr>
          <w:p w:rsidR="005A1696" w:rsidRPr="009C5807" w:rsidRDefault="005A1696" w:rsidP="001512DF">
            <w:pPr>
              <w:pStyle w:val="TAC"/>
            </w:pPr>
            <w:r w:rsidRPr="00C11FC6">
              <w:rPr>
                <w:rFonts w:hint="eastAsia"/>
              </w:rPr>
              <w:t>1</w:t>
            </w:r>
          </w:p>
        </w:tc>
        <w:tc>
          <w:tcPr>
            <w:tcW w:w="1418" w:type="dxa"/>
          </w:tcPr>
          <w:p w:rsidR="005A1696" w:rsidRPr="009C5807" w:rsidRDefault="005A1696" w:rsidP="001512DF">
            <w:pPr>
              <w:pStyle w:val="TAC"/>
            </w:pPr>
            <w:r w:rsidRPr="00C11FC6">
              <w:t>2</w:t>
            </w:r>
            <w:r>
              <w:t>*(</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rsidR="005A1696" w:rsidRPr="009C5807" w:rsidRDefault="005A1696" w:rsidP="001512DF">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c>
          <w:tcPr>
            <w:tcW w:w="1367" w:type="dxa"/>
          </w:tcPr>
          <w:p w:rsidR="005A1696" w:rsidRPr="009C5807" w:rsidRDefault="005A1696" w:rsidP="001512DF">
            <w:pPr>
              <w:pStyle w:val="TAC"/>
              <w:rPr>
                <w:lang w:eastAsia="zh-CN"/>
              </w:rPr>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r>
      <w:tr w:rsidR="005A1696" w:rsidRPr="009C5807" w:rsidTr="001512DF">
        <w:trPr>
          <w:trHeight w:val="340"/>
          <w:jc w:val="center"/>
        </w:trPr>
        <w:tc>
          <w:tcPr>
            <w:tcW w:w="1483" w:type="dxa"/>
            <w:shd w:val="clear" w:color="auto" w:fill="auto"/>
          </w:tcPr>
          <w:p w:rsidR="005A1696" w:rsidRPr="009C5807" w:rsidRDefault="005A1696" w:rsidP="001512DF">
            <w:pPr>
              <w:pStyle w:val="TAL"/>
              <w:rPr>
                <w:b/>
              </w:rPr>
            </w:pPr>
            <w:r w:rsidRPr="009C5807">
              <w:rPr>
                <w:b/>
              </w:rPr>
              <w:t xml:space="preserve">FR1 +FR2 CA (FR1 </w:t>
            </w:r>
            <w:proofErr w:type="spellStart"/>
            <w:r w:rsidRPr="009C5807">
              <w:rPr>
                <w:b/>
              </w:rPr>
              <w:t>PCell</w:t>
            </w:r>
            <w:proofErr w:type="spellEnd"/>
            <w:r w:rsidRPr="009C5807">
              <w:rPr>
                <w:b/>
              </w:rPr>
              <w:t xml:space="preserve">) </w:t>
            </w:r>
            <w:r w:rsidRPr="009C5807">
              <w:rPr>
                <w:b/>
                <w:vertAlign w:val="superscript"/>
              </w:rPr>
              <w:t>Note 1</w:t>
            </w:r>
          </w:p>
        </w:tc>
        <w:tc>
          <w:tcPr>
            <w:tcW w:w="1314" w:type="dxa"/>
            <w:shd w:val="clear" w:color="auto" w:fill="auto"/>
          </w:tcPr>
          <w:p w:rsidR="005A1696" w:rsidRPr="009C5807" w:rsidRDefault="005A1696" w:rsidP="001512DF">
            <w:pPr>
              <w:pStyle w:val="TAC"/>
              <w:rPr>
                <w:lang w:eastAsia="zh-CN"/>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rsidR="005A1696" w:rsidRPr="009C5807" w:rsidRDefault="005A1696" w:rsidP="001512DF">
            <w:pPr>
              <w:pStyle w:val="TAC"/>
            </w:pPr>
            <w:r w:rsidRPr="00C11FC6">
              <w:t>2×(</w:t>
            </w:r>
            <w:r w:rsidRPr="00C55A91">
              <w:t xml:space="preserve"> N</w:t>
            </w:r>
            <w:r w:rsidRPr="00C55A91">
              <w:rPr>
                <w:vertAlign w:val="subscript"/>
              </w:rPr>
              <w:t>SCC_SSB</w:t>
            </w:r>
            <w:r w:rsidRPr="00C55A91">
              <w:t xml:space="preserve"> </w:t>
            </w:r>
            <w:r w:rsidRPr="00C11FC6">
              <w:t>+Y</w:t>
            </w:r>
            <w:r>
              <w:t>+2*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c>
          <w:tcPr>
            <w:tcW w:w="1417" w:type="dxa"/>
            <w:shd w:val="clear" w:color="auto" w:fill="auto"/>
          </w:tcPr>
          <w:p w:rsidR="005A1696" w:rsidRPr="009C5807" w:rsidRDefault="005A1696" w:rsidP="001512DF">
            <w:pPr>
              <w:pStyle w:val="TAC"/>
            </w:pPr>
            <w:r>
              <w:t>N/A</w:t>
            </w:r>
          </w:p>
        </w:tc>
        <w:tc>
          <w:tcPr>
            <w:tcW w:w="1418" w:type="dxa"/>
          </w:tcPr>
          <w:p w:rsidR="005A1696" w:rsidRPr="009C5807" w:rsidRDefault="005A1696" w:rsidP="001512DF">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rsidR="005A1696" w:rsidRPr="009C5807" w:rsidRDefault="005A1696" w:rsidP="001512DF">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c>
          <w:tcPr>
            <w:tcW w:w="1367" w:type="dxa"/>
          </w:tcPr>
          <w:p w:rsidR="005A1696" w:rsidRPr="009C5807" w:rsidRDefault="005A1696" w:rsidP="001512DF">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r>
      <w:tr w:rsidR="005A1696" w:rsidRPr="009C5807" w:rsidTr="001512DF">
        <w:trPr>
          <w:trHeight w:val="340"/>
          <w:jc w:val="center"/>
        </w:trPr>
        <w:tc>
          <w:tcPr>
            <w:tcW w:w="9692" w:type="dxa"/>
            <w:gridSpan w:val="7"/>
            <w:shd w:val="clear" w:color="auto" w:fill="auto"/>
          </w:tcPr>
          <w:p w:rsidR="005A1696" w:rsidRPr="009C5807" w:rsidRDefault="005A1696" w:rsidP="001512DF">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rsidR="005A1696" w:rsidRPr="009C5807" w:rsidRDefault="005A1696" w:rsidP="001512DF">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rsidR="005A1696" w:rsidRPr="009C5807" w:rsidRDefault="005A1696" w:rsidP="001512DF">
            <w:pPr>
              <w:pStyle w:val="TAN"/>
              <w:rPr>
                <w:lang w:eastAsia="zh-CN"/>
              </w:rPr>
            </w:pPr>
            <w:r w:rsidRPr="009C5807">
              <w:rPr>
                <w:lang w:eastAsia="zh-CN"/>
              </w:rPr>
              <w:t>Note 3:</w:t>
            </w:r>
            <w:r>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w:t>
            </w:r>
            <w:r w:rsidRPr="009C5807">
              <w:rPr>
                <w:lang w:eastAsia="zh-CN"/>
              </w:rPr>
              <w:t>.</w:t>
            </w:r>
          </w:p>
          <w:p w:rsidR="005A1696" w:rsidRDefault="005A1696" w:rsidP="001512DF">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lang w:val="en-US" w:eastAsia="zh-CN"/>
              </w:rPr>
              <w:t>.</w:t>
            </w:r>
          </w:p>
          <w:p w:rsidR="005A1696" w:rsidRDefault="005A1696" w:rsidP="001512DF">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p w:rsidR="005A1696" w:rsidRDefault="005A1696" w:rsidP="001512DF">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PSCC</w:t>
            </w:r>
            <w:r>
              <w:t xml:space="preserve"> =0.</w:t>
            </w:r>
          </w:p>
          <w:p w:rsidR="005A1696" w:rsidRDefault="005A1696" w:rsidP="001512DF">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 xml:space="preserve">Number of configured </w:t>
            </w:r>
            <w:proofErr w:type="spellStart"/>
            <w:r w:rsidRPr="003B2615">
              <w:t>SCell</w:t>
            </w:r>
            <w:proofErr w:type="spellEnd"/>
            <w:r w:rsidRPr="003B2615">
              <w:t>(s)</w:t>
            </w:r>
            <w:r>
              <w:t xml:space="preserve"> with either both SSB and CSI-RS based L3 measurement configured or </w:t>
            </w:r>
            <w:r w:rsidRPr="00432330">
              <w:t xml:space="preserve">only CSI-RS </w:t>
            </w:r>
            <w:r>
              <w:t xml:space="preserve">based L3 </w:t>
            </w:r>
            <w:r w:rsidRPr="00432330">
              <w:t>measurement configure</w:t>
            </w:r>
            <w:r>
              <w:t>d</w:t>
            </w:r>
          </w:p>
          <w:p w:rsidR="005A1696" w:rsidRDefault="005A1696" w:rsidP="001512DF">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w:t>
            </w:r>
            <w:proofErr w:type="spellStart"/>
            <w:r w:rsidRPr="0098716A">
              <w:rPr>
                <w:lang w:val="en-US"/>
              </w:rPr>
              <w:t>neighbour</w:t>
            </w:r>
            <w:proofErr w:type="spellEnd"/>
            <w:r w:rsidRPr="0098716A">
              <w:rPr>
                <w:lang w:val="en-US"/>
              </w:rPr>
              <w:t xml:space="preserve">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rsidR="005A1696" w:rsidRPr="009C5807" w:rsidRDefault="005A1696" w:rsidP="001512DF">
            <w:pPr>
              <w:pStyle w:val="TAN"/>
            </w:pPr>
            <w:r>
              <w:t>Note 9:</w:t>
            </w:r>
            <w:r w:rsidRPr="009C5807">
              <w:tab/>
            </w:r>
            <w:r>
              <w:t>N</w:t>
            </w:r>
            <w:r w:rsidRPr="001B4F32">
              <w:rPr>
                <w:vertAlign w:val="subscript"/>
              </w:rPr>
              <w:t>SCC</w:t>
            </w:r>
            <w:r>
              <w:rPr>
                <w:vertAlign w:val="subscript"/>
              </w:rPr>
              <w:t>_SSB</w:t>
            </w:r>
            <w:r>
              <w:t>=</w:t>
            </w:r>
            <w:r w:rsidRPr="003B2615">
              <w:t xml:space="preserve">Number of configured </w:t>
            </w:r>
            <w:proofErr w:type="spellStart"/>
            <w:r w:rsidRPr="003B2615">
              <w:t>SCell</w:t>
            </w:r>
            <w:proofErr w:type="spellEnd"/>
            <w:r w:rsidRPr="003B2615">
              <w:t>(s)</w:t>
            </w:r>
            <w:r>
              <w:t xml:space="preserve"> with </w:t>
            </w:r>
            <w:r w:rsidRPr="00432330">
              <w:t xml:space="preserve">only </w:t>
            </w:r>
            <w:r>
              <w:t>SSB based L3</w:t>
            </w:r>
            <w:r w:rsidRPr="00432330">
              <w:t xml:space="preserve"> measurement configure</w:t>
            </w:r>
            <w:r>
              <w:t>d</w:t>
            </w:r>
          </w:p>
        </w:tc>
      </w:tr>
    </w:tbl>
    <w:p w:rsidR="006D7108" w:rsidRDefault="006D7108" w:rsidP="006D7108">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5A1696">
        <w:rPr>
          <w:rFonts w:eastAsia="宋体"/>
          <w:noProof/>
          <w:highlight w:val="yellow"/>
          <w:lang w:eastAsia="zh-CN"/>
        </w:rPr>
        <w:t>1</w:t>
      </w:r>
      <w:r w:rsidRPr="00207960">
        <w:rPr>
          <w:rFonts w:eastAsia="宋体" w:hint="eastAsia"/>
          <w:noProof/>
          <w:highlight w:val="yellow"/>
          <w:lang w:eastAsia="zh-CN"/>
        </w:rPr>
        <w:t>&gt;</w:t>
      </w:r>
    </w:p>
    <w:p w:rsidR="00763913" w:rsidRPr="006D7108" w:rsidRDefault="00763913" w:rsidP="00B77B05">
      <w:pPr>
        <w:jc w:val="center"/>
        <w:rPr>
          <w:rFonts w:eastAsia="宋体"/>
          <w:noProof/>
          <w:lang w:eastAsia="zh-CN"/>
        </w:rPr>
      </w:pPr>
    </w:p>
    <w:p w:rsidR="0017471F" w:rsidRPr="0017471F" w:rsidRDefault="0017471F" w:rsidP="00B77B05">
      <w:pPr>
        <w:jc w:val="center"/>
        <w:rPr>
          <w:rFonts w:eastAsia="宋体"/>
          <w:noProof/>
          <w:lang w:eastAsia="zh-CN"/>
        </w:rPr>
      </w:pPr>
    </w:p>
    <w:sectPr w:rsidR="0017471F" w:rsidRPr="001747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6E6F" w:rsidRDefault="00386E6F">
      <w:r>
        <w:separator/>
      </w:r>
    </w:p>
  </w:endnote>
  <w:endnote w:type="continuationSeparator" w:id="0">
    <w:p w:rsidR="00386E6F" w:rsidRDefault="00386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6E6F" w:rsidRDefault="00386E6F">
      <w:r>
        <w:separator/>
      </w:r>
    </w:p>
  </w:footnote>
  <w:footnote w:type="continuationSeparator" w:id="0">
    <w:p w:rsidR="00386E6F" w:rsidRDefault="00386E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2B0E07"/>
    <w:multiLevelType w:val="hybridMultilevel"/>
    <w:tmpl w:val="8F16DFE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6216078"/>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3C68205B"/>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0A52FED"/>
    <w:multiLevelType w:val="hybridMultilevel"/>
    <w:tmpl w:val="4948BB42"/>
    <w:lvl w:ilvl="0" w:tplc="7E506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9A36BC"/>
    <w:multiLevelType w:val="hybridMultilevel"/>
    <w:tmpl w:val="A4ACFB7C"/>
    <w:lvl w:ilvl="0" w:tplc="25CA02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2"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3" w15:restartNumberingAfterBreak="0">
    <w:nsid w:val="790E508D"/>
    <w:multiLevelType w:val="hybridMultilevel"/>
    <w:tmpl w:val="E2D476E6"/>
    <w:lvl w:ilvl="0" w:tplc="E3DAB420">
      <w:start w:val="1"/>
      <w:numFmt w:val="bullet"/>
      <w:lvlText w:val="–"/>
      <w:lvlJc w:val="left"/>
      <w:pPr>
        <w:tabs>
          <w:tab w:val="num" w:pos="720"/>
        </w:tabs>
        <w:ind w:left="720" w:hanging="360"/>
      </w:pPr>
      <w:rPr>
        <w:rFonts w:ascii="Arial" w:hAnsi="Arial" w:hint="default"/>
      </w:rPr>
    </w:lvl>
    <w:lvl w:ilvl="1" w:tplc="A2041F2C">
      <w:start w:val="1"/>
      <w:numFmt w:val="bullet"/>
      <w:lvlText w:val="–"/>
      <w:lvlJc w:val="left"/>
      <w:pPr>
        <w:tabs>
          <w:tab w:val="num" w:pos="1440"/>
        </w:tabs>
        <w:ind w:left="1440" w:hanging="360"/>
      </w:pPr>
      <w:rPr>
        <w:rFonts w:ascii="Arial" w:hAnsi="Arial" w:hint="default"/>
      </w:rPr>
    </w:lvl>
    <w:lvl w:ilvl="2" w:tplc="5AD0713E" w:tentative="1">
      <w:start w:val="1"/>
      <w:numFmt w:val="bullet"/>
      <w:lvlText w:val="–"/>
      <w:lvlJc w:val="left"/>
      <w:pPr>
        <w:tabs>
          <w:tab w:val="num" w:pos="2160"/>
        </w:tabs>
        <w:ind w:left="2160" w:hanging="360"/>
      </w:pPr>
      <w:rPr>
        <w:rFonts w:ascii="Arial" w:hAnsi="Arial" w:hint="default"/>
      </w:rPr>
    </w:lvl>
    <w:lvl w:ilvl="3" w:tplc="B70AAA44" w:tentative="1">
      <w:start w:val="1"/>
      <w:numFmt w:val="bullet"/>
      <w:lvlText w:val="–"/>
      <w:lvlJc w:val="left"/>
      <w:pPr>
        <w:tabs>
          <w:tab w:val="num" w:pos="2880"/>
        </w:tabs>
        <w:ind w:left="2880" w:hanging="360"/>
      </w:pPr>
      <w:rPr>
        <w:rFonts w:ascii="Arial" w:hAnsi="Arial" w:hint="default"/>
      </w:rPr>
    </w:lvl>
    <w:lvl w:ilvl="4" w:tplc="927E83DA" w:tentative="1">
      <w:start w:val="1"/>
      <w:numFmt w:val="bullet"/>
      <w:lvlText w:val="–"/>
      <w:lvlJc w:val="left"/>
      <w:pPr>
        <w:tabs>
          <w:tab w:val="num" w:pos="3600"/>
        </w:tabs>
        <w:ind w:left="3600" w:hanging="360"/>
      </w:pPr>
      <w:rPr>
        <w:rFonts w:ascii="Arial" w:hAnsi="Arial" w:hint="default"/>
      </w:rPr>
    </w:lvl>
    <w:lvl w:ilvl="5" w:tplc="BCE2E580" w:tentative="1">
      <w:start w:val="1"/>
      <w:numFmt w:val="bullet"/>
      <w:lvlText w:val="–"/>
      <w:lvlJc w:val="left"/>
      <w:pPr>
        <w:tabs>
          <w:tab w:val="num" w:pos="4320"/>
        </w:tabs>
        <w:ind w:left="4320" w:hanging="360"/>
      </w:pPr>
      <w:rPr>
        <w:rFonts w:ascii="Arial" w:hAnsi="Arial" w:hint="default"/>
      </w:rPr>
    </w:lvl>
    <w:lvl w:ilvl="6" w:tplc="10726B7A" w:tentative="1">
      <w:start w:val="1"/>
      <w:numFmt w:val="bullet"/>
      <w:lvlText w:val="–"/>
      <w:lvlJc w:val="left"/>
      <w:pPr>
        <w:tabs>
          <w:tab w:val="num" w:pos="5040"/>
        </w:tabs>
        <w:ind w:left="5040" w:hanging="360"/>
      </w:pPr>
      <w:rPr>
        <w:rFonts w:ascii="Arial" w:hAnsi="Arial" w:hint="default"/>
      </w:rPr>
    </w:lvl>
    <w:lvl w:ilvl="7" w:tplc="84DA1B66" w:tentative="1">
      <w:start w:val="1"/>
      <w:numFmt w:val="bullet"/>
      <w:lvlText w:val="–"/>
      <w:lvlJc w:val="left"/>
      <w:pPr>
        <w:tabs>
          <w:tab w:val="num" w:pos="5760"/>
        </w:tabs>
        <w:ind w:left="5760" w:hanging="360"/>
      </w:pPr>
      <w:rPr>
        <w:rFonts w:ascii="Arial" w:hAnsi="Arial" w:hint="default"/>
      </w:rPr>
    </w:lvl>
    <w:lvl w:ilvl="8" w:tplc="66206D2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0"/>
  </w:num>
  <w:num w:numId="7">
    <w:abstractNumId w:val="2"/>
  </w:num>
  <w:num w:numId="8">
    <w:abstractNumId w:val="31"/>
  </w:num>
  <w:num w:numId="9">
    <w:abstractNumId w:val="33"/>
  </w:num>
  <w:num w:numId="10">
    <w:abstractNumId w:val="41"/>
  </w:num>
  <w:num w:numId="11">
    <w:abstractNumId w:val="42"/>
  </w:num>
  <w:num w:numId="12">
    <w:abstractNumId w:val="36"/>
  </w:num>
  <w:num w:numId="13">
    <w:abstractNumId w:val="35"/>
  </w:num>
  <w:num w:numId="14">
    <w:abstractNumId w:val="45"/>
  </w:num>
  <w:num w:numId="15">
    <w:abstractNumId w:val="13"/>
  </w:num>
  <w:num w:numId="16">
    <w:abstractNumId w:val="34"/>
  </w:num>
  <w:num w:numId="17">
    <w:abstractNumId w:val="27"/>
  </w:num>
  <w:num w:numId="18">
    <w:abstractNumId w:val="25"/>
  </w:num>
  <w:num w:numId="19">
    <w:abstractNumId w:val="46"/>
  </w:num>
  <w:num w:numId="20">
    <w:abstractNumId w:val="14"/>
  </w:num>
  <w:num w:numId="21">
    <w:abstractNumId w:val="9"/>
  </w:num>
  <w:num w:numId="22">
    <w:abstractNumId w:val="8"/>
  </w:num>
  <w:num w:numId="23">
    <w:abstractNumId w:val="21"/>
  </w:num>
  <w:num w:numId="24">
    <w:abstractNumId w:val="10"/>
  </w:num>
  <w:num w:numId="25">
    <w:abstractNumId w:val="44"/>
  </w:num>
  <w:num w:numId="26">
    <w:abstractNumId w:val="18"/>
  </w:num>
  <w:num w:numId="27">
    <w:abstractNumId w:val="6"/>
  </w:num>
  <w:num w:numId="28">
    <w:abstractNumId w:val="16"/>
  </w:num>
  <w:num w:numId="29">
    <w:abstractNumId w:val="1"/>
  </w:num>
  <w:num w:numId="30">
    <w:abstractNumId w:val="7"/>
  </w:num>
  <w:num w:numId="31">
    <w:abstractNumId w:val="39"/>
  </w:num>
  <w:num w:numId="32">
    <w:abstractNumId w:val="24"/>
  </w:num>
  <w:num w:numId="33">
    <w:abstractNumId w:val="4"/>
  </w:num>
  <w:num w:numId="34">
    <w:abstractNumId w:val="3"/>
  </w:num>
  <w:num w:numId="35">
    <w:abstractNumId w:val="26"/>
  </w:num>
  <w:num w:numId="36">
    <w:abstractNumId w:val="30"/>
  </w:num>
  <w:num w:numId="37">
    <w:abstractNumId w:val="5"/>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15"/>
  </w:num>
  <w:num w:numId="41">
    <w:abstractNumId w:val="47"/>
  </w:num>
  <w:num w:numId="42">
    <w:abstractNumId w:val="38"/>
  </w:num>
  <w:num w:numId="43">
    <w:abstractNumId w:val="23"/>
  </w:num>
  <w:num w:numId="44">
    <w:abstractNumId w:val="19"/>
  </w:num>
  <w:num w:numId="45">
    <w:abstractNumId w:val="32"/>
  </w:num>
  <w:num w:numId="46">
    <w:abstractNumId w:val="20"/>
  </w:num>
  <w:num w:numId="47">
    <w:abstractNumId w:val="43"/>
  </w:num>
  <w:num w:numId="4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03541"/>
    <w:rsid w:val="000124C3"/>
    <w:rsid w:val="00014548"/>
    <w:rsid w:val="00022E4A"/>
    <w:rsid w:val="00036736"/>
    <w:rsid w:val="00036F34"/>
    <w:rsid w:val="000663BC"/>
    <w:rsid w:val="00070989"/>
    <w:rsid w:val="00086436"/>
    <w:rsid w:val="00092937"/>
    <w:rsid w:val="000A3EE0"/>
    <w:rsid w:val="000A6394"/>
    <w:rsid w:val="000B41E3"/>
    <w:rsid w:val="000B7FED"/>
    <w:rsid w:val="000C038A"/>
    <w:rsid w:val="000C6598"/>
    <w:rsid w:val="0010656F"/>
    <w:rsid w:val="001100E3"/>
    <w:rsid w:val="00145D43"/>
    <w:rsid w:val="00150AA6"/>
    <w:rsid w:val="00152535"/>
    <w:rsid w:val="00160EC9"/>
    <w:rsid w:val="0017153C"/>
    <w:rsid w:val="0017471F"/>
    <w:rsid w:val="00192C46"/>
    <w:rsid w:val="001A08B3"/>
    <w:rsid w:val="001A7B60"/>
    <w:rsid w:val="001B52F0"/>
    <w:rsid w:val="001B6C26"/>
    <w:rsid w:val="001B7A65"/>
    <w:rsid w:val="001E41F3"/>
    <w:rsid w:val="001E4789"/>
    <w:rsid w:val="001E681B"/>
    <w:rsid w:val="001F32F9"/>
    <w:rsid w:val="00200A67"/>
    <w:rsid w:val="002011D4"/>
    <w:rsid w:val="0020214E"/>
    <w:rsid w:val="00213B1C"/>
    <w:rsid w:val="0022247E"/>
    <w:rsid w:val="0023172C"/>
    <w:rsid w:val="0026004D"/>
    <w:rsid w:val="002640DD"/>
    <w:rsid w:val="002649C8"/>
    <w:rsid w:val="0027526D"/>
    <w:rsid w:val="00275D12"/>
    <w:rsid w:val="00284FEB"/>
    <w:rsid w:val="002860C4"/>
    <w:rsid w:val="00295579"/>
    <w:rsid w:val="002A4D34"/>
    <w:rsid w:val="002A5E24"/>
    <w:rsid w:val="002B0186"/>
    <w:rsid w:val="002B5741"/>
    <w:rsid w:val="002C047F"/>
    <w:rsid w:val="002C2BDE"/>
    <w:rsid w:val="002C57C8"/>
    <w:rsid w:val="002E6D60"/>
    <w:rsid w:val="002F372D"/>
    <w:rsid w:val="00304EB1"/>
    <w:rsid w:val="00305409"/>
    <w:rsid w:val="003401C4"/>
    <w:rsid w:val="00341AD7"/>
    <w:rsid w:val="00357837"/>
    <w:rsid w:val="003609EF"/>
    <w:rsid w:val="0036231A"/>
    <w:rsid w:val="00374DD4"/>
    <w:rsid w:val="00385E24"/>
    <w:rsid w:val="00386E6F"/>
    <w:rsid w:val="003D5448"/>
    <w:rsid w:val="003E0238"/>
    <w:rsid w:val="003E1A36"/>
    <w:rsid w:val="003E39BB"/>
    <w:rsid w:val="003F767E"/>
    <w:rsid w:val="00410371"/>
    <w:rsid w:val="00411B37"/>
    <w:rsid w:val="00415D32"/>
    <w:rsid w:val="0041667E"/>
    <w:rsid w:val="0042038B"/>
    <w:rsid w:val="004242F1"/>
    <w:rsid w:val="004342D8"/>
    <w:rsid w:val="00460E56"/>
    <w:rsid w:val="00464B3A"/>
    <w:rsid w:val="00467589"/>
    <w:rsid w:val="00482950"/>
    <w:rsid w:val="00490BA3"/>
    <w:rsid w:val="004A11A7"/>
    <w:rsid w:val="004A61E0"/>
    <w:rsid w:val="004B3EDF"/>
    <w:rsid w:val="004B6FF4"/>
    <w:rsid w:val="004B75B7"/>
    <w:rsid w:val="004C1728"/>
    <w:rsid w:val="004C557A"/>
    <w:rsid w:val="004E5521"/>
    <w:rsid w:val="004F5604"/>
    <w:rsid w:val="005074A3"/>
    <w:rsid w:val="0051580D"/>
    <w:rsid w:val="00517E7D"/>
    <w:rsid w:val="00522846"/>
    <w:rsid w:val="0052478D"/>
    <w:rsid w:val="0052655E"/>
    <w:rsid w:val="00530911"/>
    <w:rsid w:val="005432AF"/>
    <w:rsid w:val="00547111"/>
    <w:rsid w:val="0054775D"/>
    <w:rsid w:val="00551931"/>
    <w:rsid w:val="00571BFE"/>
    <w:rsid w:val="00572080"/>
    <w:rsid w:val="00577295"/>
    <w:rsid w:val="00581431"/>
    <w:rsid w:val="00584F77"/>
    <w:rsid w:val="00587470"/>
    <w:rsid w:val="00592D74"/>
    <w:rsid w:val="005954BF"/>
    <w:rsid w:val="005A1696"/>
    <w:rsid w:val="005A5CD4"/>
    <w:rsid w:val="005C1A99"/>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62CF2"/>
    <w:rsid w:val="00680D4E"/>
    <w:rsid w:val="00683512"/>
    <w:rsid w:val="00690CCA"/>
    <w:rsid w:val="00695808"/>
    <w:rsid w:val="006A0A6D"/>
    <w:rsid w:val="006B15DF"/>
    <w:rsid w:val="006B46FB"/>
    <w:rsid w:val="006B4DED"/>
    <w:rsid w:val="006C184B"/>
    <w:rsid w:val="006D6764"/>
    <w:rsid w:val="006D7108"/>
    <w:rsid w:val="006D7A46"/>
    <w:rsid w:val="006E21FB"/>
    <w:rsid w:val="006E49A8"/>
    <w:rsid w:val="00701BC3"/>
    <w:rsid w:val="0071403E"/>
    <w:rsid w:val="0072161D"/>
    <w:rsid w:val="0072799D"/>
    <w:rsid w:val="0073218C"/>
    <w:rsid w:val="00753828"/>
    <w:rsid w:val="00753BFB"/>
    <w:rsid w:val="00763913"/>
    <w:rsid w:val="0076673A"/>
    <w:rsid w:val="00766873"/>
    <w:rsid w:val="00777B4C"/>
    <w:rsid w:val="00786279"/>
    <w:rsid w:val="00792342"/>
    <w:rsid w:val="007977A8"/>
    <w:rsid w:val="007B512A"/>
    <w:rsid w:val="007B63CD"/>
    <w:rsid w:val="007C0BDF"/>
    <w:rsid w:val="007C2097"/>
    <w:rsid w:val="007D6A07"/>
    <w:rsid w:val="007F325E"/>
    <w:rsid w:val="007F51E8"/>
    <w:rsid w:val="007F7259"/>
    <w:rsid w:val="008040A8"/>
    <w:rsid w:val="00804E9C"/>
    <w:rsid w:val="0080662C"/>
    <w:rsid w:val="00815095"/>
    <w:rsid w:val="008279FA"/>
    <w:rsid w:val="00841B26"/>
    <w:rsid w:val="00843A1C"/>
    <w:rsid w:val="008626E7"/>
    <w:rsid w:val="00870EE7"/>
    <w:rsid w:val="00872278"/>
    <w:rsid w:val="008863B9"/>
    <w:rsid w:val="008A2D80"/>
    <w:rsid w:val="008A45A6"/>
    <w:rsid w:val="008B1C68"/>
    <w:rsid w:val="008B261B"/>
    <w:rsid w:val="008E25C2"/>
    <w:rsid w:val="008E2B3A"/>
    <w:rsid w:val="008E5D02"/>
    <w:rsid w:val="008E61BB"/>
    <w:rsid w:val="008E6C8E"/>
    <w:rsid w:val="008F686C"/>
    <w:rsid w:val="008F79A8"/>
    <w:rsid w:val="00900174"/>
    <w:rsid w:val="009148DE"/>
    <w:rsid w:val="00916AD4"/>
    <w:rsid w:val="00927C3F"/>
    <w:rsid w:val="00940371"/>
    <w:rsid w:val="00941E30"/>
    <w:rsid w:val="00946B41"/>
    <w:rsid w:val="009474B9"/>
    <w:rsid w:val="00971BE1"/>
    <w:rsid w:val="00975A63"/>
    <w:rsid w:val="009777D9"/>
    <w:rsid w:val="00990962"/>
    <w:rsid w:val="00991B88"/>
    <w:rsid w:val="009A4297"/>
    <w:rsid w:val="009A5753"/>
    <w:rsid w:val="009A579D"/>
    <w:rsid w:val="009B63BA"/>
    <w:rsid w:val="009C5B7F"/>
    <w:rsid w:val="009D10D7"/>
    <w:rsid w:val="009E3297"/>
    <w:rsid w:val="009E36D8"/>
    <w:rsid w:val="009F19B6"/>
    <w:rsid w:val="009F1CB6"/>
    <w:rsid w:val="009F734F"/>
    <w:rsid w:val="009F74D6"/>
    <w:rsid w:val="00A20901"/>
    <w:rsid w:val="00A246B6"/>
    <w:rsid w:val="00A2497B"/>
    <w:rsid w:val="00A47E70"/>
    <w:rsid w:val="00A50CF0"/>
    <w:rsid w:val="00A73A47"/>
    <w:rsid w:val="00A7671C"/>
    <w:rsid w:val="00A85BB7"/>
    <w:rsid w:val="00A91F31"/>
    <w:rsid w:val="00A933EB"/>
    <w:rsid w:val="00AA2CBC"/>
    <w:rsid w:val="00AC5820"/>
    <w:rsid w:val="00AD1CD8"/>
    <w:rsid w:val="00AD4AE8"/>
    <w:rsid w:val="00AD630B"/>
    <w:rsid w:val="00AD7843"/>
    <w:rsid w:val="00AF0DF0"/>
    <w:rsid w:val="00B02955"/>
    <w:rsid w:val="00B1684C"/>
    <w:rsid w:val="00B17531"/>
    <w:rsid w:val="00B258BB"/>
    <w:rsid w:val="00B33CAD"/>
    <w:rsid w:val="00B54F1E"/>
    <w:rsid w:val="00B5775E"/>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491E"/>
    <w:rsid w:val="00C05746"/>
    <w:rsid w:val="00C070FF"/>
    <w:rsid w:val="00C120D8"/>
    <w:rsid w:val="00C129B7"/>
    <w:rsid w:val="00C26376"/>
    <w:rsid w:val="00C46C29"/>
    <w:rsid w:val="00C66BA2"/>
    <w:rsid w:val="00C71D68"/>
    <w:rsid w:val="00C75049"/>
    <w:rsid w:val="00C8293B"/>
    <w:rsid w:val="00C832B5"/>
    <w:rsid w:val="00C95985"/>
    <w:rsid w:val="00CA1A01"/>
    <w:rsid w:val="00CB2B7D"/>
    <w:rsid w:val="00CB5892"/>
    <w:rsid w:val="00CB7DB0"/>
    <w:rsid w:val="00CC5026"/>
    <w:rsid w:val="00CC68D0"/>
    <w:rsid w:val="00CD1EF4"/>
    <w:rsid w:val="00CD43A6"/>
    <w:rsid w:val="00D03F9A"/>
    <w:rsid w:val="00D06D51"/>
    <w:rsid w:val="00D115BC"/>
    <w:rsid w:val="00D151A5"/>
    <w:rsid w:val="00D234C9"/>
    <w:rsid w:val="00D23B3F"/>
    <w:rsid w:val="00D24991"/>
    <w:rsid w:val="00D3694A"/>
    <w:rsid w:val="00D50255"/>
    <w:rsid w:val="00D66520"/>
    <w:rsid w:val="00D7682E"/>
    <w:rsid w:val="00D85A73"/>
    <w:rsid w:val="00D9224D"/>
    <w:rsid w:val="00DA34DF"/>
    <w:rsid w:val="00DA68A2"/>
    <w:rsid w:val="00DE34CF"/>
    <w:rsid w:val="00DE6144"/>
    <w:rsid w:val="00E13F3D"/>
    <w:rsid w:val="00E15D12"/>
    <w:rsid w:val="00E2193E"/>
    <w:rsid w:val="00E30FB5"/>
    <w:rsid w:val="00E34898"/>
    <w:rsid w:val="00E633E8"/>
    <w:rsid w:val="00E713A5"/>
    <w:rsid w:val="00E8349B"/>
    <w:rsid w:val="00E90045"/>
    <w:rsid w:val="00E9263D"/>
    <w:rsid w:val="00EB09B7"/>
    <w:rsid w:val="00EB33E9"/>
    <w:rsid w:val="00EC2BD7"/>
    <w:rsid w:val="00EC34D1"/>
    <w:rsid w:val="00ED055A"/>
    <w:rsid w:val="00ED0B60"/>
    <w:rsid w:val="00EE7D7C"/>
    <w:rsid w:val="00EF2E75"/>
    <w:rsid w:val="00F1502D"/>
    <w:rsid w:val="00F25D98"/>
    <w:rsid w:val="00F300FB"/>
    <w:rsid w:val="00F313CB"/>
    <w:rsid w:val="00F33338"/>
    <w:rsid w:val="00F35882"/>
    <w:rsid w:val="00F375AF"/>
    <w:rsid w:val="00F43002"/>
    <w:rsid w:val="00F46D9B"/>
    <w:rsid w:val="00F6561B"/>
    <w:rsid w:val="00F74E52"/>
    <w:rsid w:val="00F93B69"/>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qFormat/>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character" w:customStyle="1" w:styleId="B4Char">
    <w:name w:val="B4 Char"/>
    <w:link w:val="B4"/>
    <w:rsid w:val="00551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00678851">
      <w:bodyDiv w:val="1"/>
      <w:marLeft w:val="0"/>
      <w:marRight w:val="0"/>
      <w:marTop w:val="0"/>
      <w:marBottom w:val="0"/>
      <w:divBdr>
        <w:top w:val="none" w:sz="0" w:space="0" w:color="auto"/>
        <w:left w:val="none" w:sz="0" w:space="0" w:color="auto"/>
        <w:bottom w:val="none" w:sz="0" w:space="0" w:color="auto"/>
        <w:right w:val="none" w:sz="0" w:space="0" w:color="auto"/>
      </w:divBdr>
      <w:divsChild>
        <w:div w:id="1844002915">
          <w:marLeft w:val="1166"/>
          <w:marRight w:val="0"/>
          <w:marTop w:val="96"/>
          <w:marBottom w:val="0"/>
          <w:divBdr>
            <w:top w:val="none" w:sz="0" w:space="0" w:color="auto"/>
            <w:left w:val="none" w:sz="0" w:space="0" w:color="auto"/>
            <w:bottom w:val="none" w:sz="0" w:space="0" w:color="auto"/>
            <w:right w:val="none" w:sz="0" w:space="0" w:color="auto"/>
          </w:divBdr>
        </w:div>
      </w:divsChild>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24589309">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06176-4E86-4465-A205-7E2313D1C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738</Words>
  <Characters>4207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2021-05-28T07:23:00Z</dcterms:created>
  <dcterms:modified xsi:type="dcterms:W3CDTF">2021-05-28T07:25:00Z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(3)lJv3Ltgoj+WiR+o5OgnX1n6iUYVbR9J//lKpTk5EPpqWR2MwDvIF8/0LOgDmE25JaL895lRS
J9eBWdWasEYbhEim+/cbetozG8SJvXffRAErWcOGozHriIFmgSw8MGPlNk1a16EjsyXZ+JXH
Y/Sduq01FDp1uezSU6xne53ZykxoN38w+Wu00hhBei1zGzRrr1PNIyUL7KE7ZQ0cl9eAt4Cn
3qmPtfnhoIigX6lKNe</vt:lpwstr>
  </property>
  <property fmtid="{D5CDD505-2E9C-101B-9397-08002B2CF9AE}" pid="22" name="_2015_ms_pID_7253431">
    <vt:lpwstr>2xY5D0JOpJjIYUDO6Rb+hbqnDxAbtSb8Xydy//EI7WDFkst+QTBHX1
cBIcIAFrszdbr9BgIn2xDY0uref1idYpec++oXoEdXOp2MgDDomtnDb84xk0ge0CRbSVQHOc
2VdMujW9IsDuQiT8XfTtUkyFXFOJc2B63dFi6pk1hFMj3CKAq3omE/gVKVF8HySDbGa7o+6d
0QB9p8dSufJLF8/MU7gv+ZwqM36bBVuizYIq</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