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8E6C8E">
        <w:rPr>
          <w:b/>
          <w:noProof/>
          <w:sz w:val="24"/>
          <w:lang w:eastAsia="zh-CN"/>
        </w:rPr>
        <w:t>9</w:t>
      </w:r>
      <w:r w:rsidR="009E36D8">
        <w:rPr>
          <w:b/>
          <w:noProof/>
          <w:sz w:val="24"/>
          <w:lang w:eastAsia="zh-CN"/>
        </w:rPr>
        <w:t>-e</w:t>
      </w:r>
      <w:r>
        <w:rPr>
          <w:b/>
          <w:i/>
          <w:noProof/>
          <w:sz w:val="28"/>
        </w:rPr>
        <w:tab/>
      </w:r>
      <w:r w:rsidR="00A933EB" w:rsidRPr="00A933EB">
        <w:rPr>
          <w:b/>
          <w:i/>
          <w:noProof/>
          <w:sz w:val="28"/>
        </w:rPr>
        <w:t>R4-2110386</w:t>
      </w:r>
    </w:p>
    <w:p w:rsidR="001E41F3" w:rsidRDefault="00160EC9" w:rsidP="005E2C44">
      <w:pPr>
        <w:pStyle w:val="CRCoverPage"/>
        <w:outlineLvl w:val="0"/>
        <w:rPr>
          <w:b/>
          <w:noProof/>
          <w:sz w:val="24"/>
        </w:rPr>
      </w:pPr>
      <w:r w:rsidRPr="00160EC9">
        <w:rPr>
          <w:b/>
          <w:noProof/>
          <w:sz w:val="24"/>
          <w:lang w:eastAsia="zh-CN"/>
        </w:rPr>
        <w:t xml:space="preserve">Electronic Meeting, </w:t>
      </w:r>
      <w:r w:rsidR="008E6C8E" w:rsidRPr="008E6C8E">
        <w:rPr>
          <w:b/>
          <w:noProof/>
          <w:sz w:val="24"/>
          <w:lang w:eastAsia="zh-CN"/>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33EB" w:rsidP="00C070FF">
            <w:pPr>
              <w:pStyle w:val="CRCoverPage"/>
              <w:spacing w:after="0"/>
              <w:jc w:val="right"/>
              <w:rPr>
                <w:noProof/>
                <w:lang w:eastAsia="zh-CN"/>
              </w:rPr>
            </w:pPr>
            <w:r w:rsidRPr="00A933EB">
              <w:rPr>
                <w:rFonts w:hint="eastAsia"/>
                <w:b/>
                <w:noProof/>
                <w:sz w:val="28"/>
              </w:rPr>
              <w:t>2</w:t>
            </w:r>
            <w:r w:rsidRPr="00A933EB">
              <w:rPr>
                <w:b/>
                <w:noProof/>
                <w:sz w:val="28"/>
              </w:rPr>
              <w:t>044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EF2E75">
            <w:pPr>
              <w:pStyle w:val="CRCoverPage"/>
              <w:spacing w:after="0"/>
              <w:jc w:val="center"/>
              <w:rPr>
                <w:noProof/>
                <w:sz w:val="28"/>
              </w:rPr>
            </w:pPr>
            <w:r>
              <w:rPr>
                <w:b/>
                <w:noProof/>
                <w:sz w:val="28"/>
              </w:rPr>
              <w:t>16.</w:t>
            </w:r>
            <w:r w:rsidR="00EF2E75">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1696" w:rsidP="00CD1EF4">
            <w:pPr>
              <w:pStyle w:val="CRCoverPage"/>
              <w:spacing w:after="0"/>
              <w:ind w:left="100"/>
              <w:rPr>
                <w:noProof/>
              </w:rPr>
            </w:pPr>
            <w:r>
              <w:rPr>
                <w:noProof/>
              </w:rPr>
              <w:t>Adding intra-frequency</w:t>
            </w:r>
            <w:r w:rsidR="0017471F" w:rsidRPr="0017471F">
              <w:rPr>
                <w:noProof/>
              </w:rPr>
              <w:t xml:space="preserve"> CSI-RS </w:t>
            </w:r>
            <w:r w:rsidR="004E5521">
              <w:rPr>
                <w:noProof/>
              </w:rPr>
              <w:t xml:space="preserve">measurement </w:t>
            </w:r>
            <w:r w:rsidR="00CD1EF4">
              <w:rPr>
                <w:noProof/>
              </w:rPr>
              <w:t>in CSSF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471F" w:rsidP="00551931">
            <w:pPr>
              <w:pStyle w:val="CRCoverPage"/>
              <w:spacing w:after="0"/>
              <w:ind w:left="100"/>
              <w:rPr>
                <w:noProof/>
              </w:rPr>
            </w:pPr>
            <w:r w:rsidRPr="002750AE">
              <w:rPr>
                <w:rFonts w:eastAsia="宋体" w:cs="Arial"/>
                <w:sz w:val="21"/>
                <w:szCs w:val="21"/>
                <w:lang w:eastAsia="zh-CN"/>
              </w:rPr>
              <w:t>NR_CSIRS_L3meas-Core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804E9C">
            <w:pPr>
              <w:pStyle w:val="CRCoverPage"/>
              <w:spacing w:after="0"/>
              <w:ind w:left="100"/>
              <w:rPr>
                <w:noProof/>
              </w:rPr>
            </w:pPr>
            <w:r>
              <w:rPr>
                <w:noProof/>
              </w:rPr>
              <w:t>202</w:t>
            </w:r>
            <w:r w:rsidR="008B261B">
              <w:rPr>
                <w:noProof/>
              </w:rPr>
              <w:t>1</w:t>
            </w:r>
            <w:r>
              <w:rPr>
                <w:noProof/>
              </w:rPr>
              <w:t>-</w:t>
            </w:r>
            <w:r w:rsidR="00804E9C">
              <w:rPr>
                <w:noProof/>
              </w:rPr>
              <w:t>5</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04E9C" w:rsidRDefault="00900174" w:rsidP="00CD1EF4">
            <w:pPr>
              <w:pStyle w:val="CRCoverPage"/>
              <w:spacing w:after="0"/>
              <w:rPr>
                <w:rFonts w:cs="Arial"/>
                <w:noProof/>
              </w:rPr>
            </w:pPr>
            <w:r>
              <w:rPr>
                <w:rFonts w:cs="Arial"/>
                <w:noProof/>
              </w:rPr>
              <w:t xml:space="preserve">Resubmission of </w:t>
            </w:r>
            <w:r w:rsidR="00804E9C" w:rsidRPr="00804E9C">
              <w:rPr>
                <w:rFonts w:cs="Arial"/>
                <w:noProof/>
              </w:rPr>
              <w:t>R4-2106929</w:t>
            </w:r>
            <w:r>
              <w:rPr>
                <w:rFonts w:cs="Arial"/>
                <w:noProof/>
              </w:rPr>
              <w:t xml:space="preserve"> which</w:t>
            </w:r>
            <w:r w:rsidR="00804E9C">
              <w:rPr>
                <w:rFonts w:cs="Arial"/>
                <w:noProof/>
              </w:rPr>
              <w:t xml:space="preserve"> was endorsed in RAN4#98bis-e meeting.</w:t>
            </w:r>
          </w:p>
          <w:p w:rsidR="002649C8" w:rsidRDefault="00CD1EF4" w:rsidP="00CD1EF4">
            <w:pPr>
              <w:pStyle w:val="CRCoverPage"/>
              <w:spacing w:after="0"/>
              <w:rPr>
                <w:rFonts w:cs="Arial"/>
                <w:noProof/>
              </w:rPr>
            </w:pPr>
            <w:r>
              <w:rPr>
                <w:rFonts w:cs="Arial"/>
                <w:noProof/>
              </w:rPr>
              <w:t>In clause 9.1.5.1.2 (</w:t>
            </w:r>
            <w:r w:rsidRPr="00CD1EF4">
              <w:rPr>
                <w:rFonts w:cs="Arial"/>
                <w:noProof/>
              </w:rPr>
              <w:t>SA mode: carrier-specific scaling factor for SSB-based and CSI-RS based L3 measurements performed outside gaps</w:t>
            </w:r>
            <w:r>
              <w:rPr>
                <w:rFonts w:cs="Arial"/>
                <w:noProof/>
              </w:rPr>
              <w:t>), the general description doesn’t contain the inter-frequency SSB based measurement outside gap and intra-frequency CSI-RS based measurement.</w:t>
            </w:r>
            <w:r w:rsidR="002A5E24">
              <w:rPr>
                <w:rFonts w:cs="Arial"/>
                <w:noProof/>
              </w:rPr>
              <w:t xml:space="preserve"> </w:t>
            </w:r>
          </w:p>
          <w:p w:rsidR="00CD1EF4" w:rsidRPr="00C129B7" w:rsidRDefault="00CD1EF4" w:rsidP="00CD1EF4">
            <w:pPr>
              <w:pStyle w:val="CRCoverPage"/>
              <w:spacing w:after="0"/>
              <w:rPr>
                <w:rFonts w:cs="Arial"/>
                <w:noProof/>
                <w:lang w:val="en-US"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7F325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401C4" w:rsidRDefault="00CD1EF4" w:rsidP="00CD1EF4">
            <w:pPr>
              <w:pStyle w:val="CRCoverPage"/>
              <w:spacing w:after="0"/>
              <w:rPr>
                <w:rFonts w:cs="Arial"/>
                <w:noProof/>
              </w:rPr>
            </w:pPr>
            <w:r>
              <w:rPr>
                <w:rFonts w:cs="Arial"/>
                <w:noProof/>
              </w:rPr>
              <w:t>Correction on the description for 9.1.5.1.2 (</w:t>
            </w:r>
            <w:r w:rsidRPr="00CD1EF4">
              <w:rPr>
                <w:rFonts w:cs="Arial"/>
                <w:noProof/>
              </w:rPr>
              <w:t>SA mode: carrier-specific scaling factor for SSB-based and CSI-RS based L3 measurements performed outside gaps</w:t>
            </w:r>
            <w:r>
              <w:rPr>
                <w:rFonts w:cs="Arial"/>
                <w:noProof/>
              </w:rPr>
              <w:t>):</w:t>
            </w:r>
          </w:p>
          <w:p w:rsidR="00CD1EF4" w:rsidRDefault="00CD1EF4" w:rsidP="00CD1EF4">
            <w:pPr>
              <w:pStyle w:val="CRCoverPage"/>
              <w:spacing w:after="0"/>
              <w:rPr>
                <w:rFonts w:cs="Arial"/>
                <w:noProof/>
              </w:rPr>
            </w:pPr>
            <w:r w:rsidRPr="00CD1EF4">
              <w:rPr>
                <w:rFonts w:cs="Arial"/>
                <w:noProof/>
              </w:rPr>
              <w:t xml:space="preserve">CSSFoutside_gap,i </w:t>
            </w:r>
            <w:r>
              <w:rPr>
                <w:rFonts w:cs="Arial"/>
                <w:noProof/>
              </w:rPr>
              <w:t xml:space="preserve">is applied </w:t>
            </w:r>
            <w:r w:rsidRPr="00CD1EF4">
              <w:rPr>
                <w:rFonts w:cs="Arial"/>
                <w:noProof/>
              </w:rPr>
              <w:t>for intra-frequency SSB-based measurements, inter-frequency SSB-based measurements performed outside measurements gaps and intra-frequency CSI-RS L3 measurement</w:t>
            </w:r>
            <w:r>
              <w:rPr>
                <w:rFonts w:cs="Arial"/>
                <w:noProof/>
              </w:rPr>
              <w:t>.</w:t>
            </w:r>
          </w:p>
          <w:p w:rsidR="00CD1EF4" w:rsidRPr="00587470" w:rsidRDefault="00CD1EF4" w:rsidP="00CD1EF4">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2649C8" w:rsidP="003401C4">
            <w:pPr>
              <w:pStyle w:val="CRCoverPage"/>
              <w:spacing w:after="0"/>
              <w:rPr>
                <w:noProof/>
                <w:lang w:eastAsia="zh-CN"/>
              </w:rPr>
            </w:pPr>
            <w:r>
              <w:rPr>
                <w:noProof/>
                <w:lang w:eastAsia="zh-CN"/>
              </w:rPr>
              <w:t xml:space="preserve">The </w:t>
            </w:r>
            <w:r w:rsidR="003401C4">
              <w:rPr>
                <w:noProof/>
                <w:lang w:eastAsia="zh-CN"/>
              </w:rPr>
              <w:t xml:space="preserve">CSI-RS based mobility measurements </w:t>
            </w:r>
            <w:r>
              <w:rPr>
                <w:noProof/>
                <w:lang w:eastAsia="zh-CN"/>
              </w:rPr>
              <w:t>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2649C8"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1EF4" w:rsidP="00F313CB">
            <w:pPr>
              <w:pStyle w:val="CRCoverPage"/>
              <w:spacing w:after="0"/>
              <w:ind w:left="100"/>
              <w:rPr>
                <w:noProof/>
                <w:lang w:eastAsia="zh-CN"/>
              </w:rPr>
            </w:pPr>
            <w:r>
              <w:rPr>
                <w:noProof/>
                <w:lang w:eastAsia="zh-CN"/>
              </w:rPr>
              <w:t>9.1.5.1.2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D1EF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E2193E">
            <w:pPr>
              <w:pStyle w:val="CRCoverPage"/>
              <w:spacing w:after="0"/>
              <w:ind w:left="99"/>
              <w:rPr>
                <w:noProof/>
              </w:rPr>
            </w:pPr>
            <w:r>
              <w:rPr>
                <w:noProof/>
              </w:rPr>
              <w:t>TS</w:t>
            </w:r>
            <w:r w:rsidR="00E2193E">
              <w:rPr>
                <w:noProof/>
              </w:rPr>
              <w:t>38.533</w:t>
            </w:r>
            <w:bookmarkStart w:id="2" w:name="_GoBack"/>
            <w:bookmarkEnd w:id="2"/>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04E9C">
            <w:pPr>
              <w:pStyle w:val="CRCoverPage"/>
              <w:spacing w:after="0"/>
              <w:ind w:left="100"/>
              <w:rPr>
                <w:noProof/>
              </w:rPr>
            </w:pPr>
            <w:r w:rsidRPr="00804E9C">
              <w:rPr>
                <w:noProof/>
              </w:rPr>
              <w:t>R4-2106929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A1696" w:rsidRPr="009C5807" w:rsidRDefault="005A1696" w:rsidP="005A1696">
      <w:pPr>
        <w:pStyle w:val="5"/>
      </w:pPr>
      <w:bookmarkStart w:id="3" w:name="_Toc5952688"/>
      <w:r w:rsidRPr="009C5807">
        <w:t>9.1.5.1.2</w:t>
      </w:r>
      <w:r w:rsidRPr="009C5807">
        <w:tab/>
        <w:t xml:space="preserve">SA mode: carrier-specific scaling factor for SSB-based </w:t>
      </w:r>
      <w:r>
        <w:t xml:space="preserve">and CSI-RS based L3 </w:t>
      </w:r>
      <w:r w:rsidRPr="009C5807">
        <w:t>measurements performed outside gaps</w:t>
      </w:r>
      <w:bookmarkEnd w:id="3"/>
    </w:p>
    <w:p w:rsidR="005A1696" w:rsidRPr="009C5807" w:rsidRDefault="005A1696" w:rsidP="005A1696">
      <w:pPr>
        <w:rPr>
          <w:rFonts w:eastAsia="Times New Roman"/>
        </w:rPr>
      </w:pPr>
      <w:r w:rsidRPr="009C5807">
        <w:rPr>
          <w:rFonts w:eastAsia="Times New Roman"/>
        </w:rPr>
        <w:t xml:space="preserve">For UE in SA operation mode, the carrier-specific scaling factor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rPr>
          <w:vertAlign w:val="subscript"/>
        </w:rPr>
        <w:t xml:space="preserve"> </w:t>
      </w:r>
      <w:r w:rsidRPr="009C5807">
        <w:t>for intra-frequency SSB-based measurements</w:t>
      </w:r>
      <w:ins w:id="4" w:author="Huawei" w:date="2021-04-02T10:59:00Z">
        <w:r>
          <w:t>, inter-frequency SSB-based measurements</w:t>
        </w:r>
      </w:ins>
      <w:r w:rsidRPr="009C5807">
        <w:t xml:space="preserve"> performed outside measurements gaps</w:t>
      </w:r>
      <w:ins w:id="5" w:author="Huawei" w:date="2021-04-02T10:59:00Z">
        <w:r>
          <w:t xml:space="preserve"> and</w:t>
        </w:r>
      </w:ins>
      <w:ins w:id="6" w:author="Huawei" w:date="2021-04-02T11:00:00Z">
        <w:r w:rsidRPr="005A1696">
          <w:t xml:space="preserve"> </w:t>
        </w:r>
        <w:r w:rsidRPr="0004357B">
          <w:t>intra-frequency CSI-RS L3 measurement</w:t>
        </w:r>
      </w:ins>
      <w:r w:rsidRPr="009C5807">
        <w:rPr>
          <w:rFonts w:eastAsia="Times New Roman"/>
        </w:rPr>
        <w:t xml:space="preserve"> will be as specified in Table 9.1.5.1.2-1, which shall also be applied for a UE configured with NE-DC operation.</w:t>
      </w:r>
    </w:p>
    <w:p w:rsidR="005A1696" w:rsidRPr="009C5807" w:rsidRDefault="005A1696" w:rsidP="005A1696">
      <w:pPr>
        <w:pStyle w:val="TH"/>
      </w:pPr>
      <w:r w:rsidRPr="009C5807">
        <w:t xml:space="preserve">Table 9.1.5.1.2-1: </w:t>
      </w:r>
      <w:proofErr w:type="spellStart"/>
      <w:r w:rsidRPr="009C5807">
        <w:t>CSSF</w:t>
      </w:r>
      <w:r w:rsidRPr="009C5807">
        <w:rPr>
          <w:vertAlign w:val="subscript"/>
        </w:rPr>
        <w:t>outside_gap</w:t>
      </w:r>
      <w:proofErr w:type="gramStart"/>
      <w:r w:rsidRPr="009C5807">
        <w:rPr>
          <w:vertAlign w:val="subscript"/>
        </w:rPr>
        <w:t>,i</w:t>
      </w:r>
      <w:proofErr w:type="spellEnd"/>
      <w:proofErr w:type="gramEnd"/>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5A1696" w:rsidRPr="009C5807" w:rsidTr="001512DF">
        <w:trPr>
          <w:trHeight w:val="340"/>
          <w:jc w:val="center"/>
        </w:trPr>
        <w:tc>
          <w:tcPr>
            <w:tcW w:w="1483" w:type="dxa"/>
            <w:shd w:val="clear" w:color="auto" w:fill="auto"/>
          </w:tcPr>
          <w:p w:rsidR="005A1696" w:rsidRPr="009C5807" w:rsidRDefault="005A1696" w:rsidP="001512DF">
            <w:pPr>
              <w:pStyle w:val="TAH"/>
              <w:rPr>
                <w:lang w:eastAsia="zh-CN"/>
              </w:rPr>
            </w:pPr>
            <w:r w:rsidRPr="009C5807">
              <w:t>Scenario</w:t>
            </w:r>
          </w:p>
        </w:tc>
        <w:tc>
          <w:tcPr>
            <w:tcW w:w="1314" w:type="dxa"/>
            <w:shd w:val="clear" w:color="auto" w:fill="auto"/>
          </w:tcPr>
          <w:p w:rsidR="005A1696" w:rsidRPr="009C5807" w:rsidRDefault="005A1696" w:rsidP="001512DF">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rsidR="005A1696" w:rsidRPr="009C5807" w:rsidRDefault="005A1696" w:rsidP="001512DF">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rsidR="005A1696" w:rsidRPr="009C5807" w:rsidRDefault="005A1696" w:rsidP="001512DF">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rsidR="005A1696" w:rsidRPr="009C5807" w:rsidRDefault="005A1696" w:rsidP="001512DF">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rsidR="005A1696" w:rsidRPr="009C5807" w:rsidRDefault="005A1696" w:rsidP="001512DF">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rsidR="005A1696" w:rsidRPr="009C5807" w:rsidRDefault="005A1696" w:rsidP="001512DF">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r>
      <w:tr w:rsidR="005A1696" w:rsidRPr="009C5807" w:rsidTr="001512DF">
        <w:trPr>
          <w:trHeight w:val="340"/>
          <w:jc w:val="center"/>
        </w:trPr>
        <w:tc>
          <w:tcPr>
            <w:tcW w:w="1483" w:type="dxa"/>
            <w:shd w:val="clear" w:color="auto" w:fill="auto"/>
          </w:tcPr>
          <w:p w:rsidR="005A1696" w:rsidRPr="009C5807" w:rsidRDefault="005A1696" w:rsidP="001512DF">
            <w:pPr>
              <w:pStyle w:val="TAL"/>
              <w:rPr>
                <w:b/>
              </w:rPr>
            </w:pPr>
            <w:r w:rsidRPr="009C5807">
              <w:rPr>
                <w:b/>
              </w:rPr>
              <w:t xml:space="preserve">FR1 only CA </w:t>
            </w:r>
          </w:p>
        </w:tc>
        <w:tc>
          <w:tcPr>
            <w:tcW w:w="1314" w:type="dxa"/>
            <w:shd w:val="clear" w:color="auto" w:fill="auto"/>
          </w:tcPr>
          <w:p w:rsidR="005A1696" w:rsidRPr="009C5807" w:rsidRDefault="005A1696" w:rsidP="001512DF">
            <w:pPr>
              <w:pStyle w:val="TAC"/>
              <w:rPr>
                <w:vertAlign w:val="superscript"/>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rsidR="005A1696" w:rsidRPr="009C5807" w:rsidRDefault="005A1696" w:rsidP="001512DF">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17" w:type="dxa"/>
            <w:shd w:val="clear" w:color="auto" w:fill="auto"/>
          </w:tcPr>
          <w:p w:rsidR="005A1696" w:rsidRPr="009C5807" w:rsidRDefault="005A1696" w:rsidP="001512DF">
            <w:pPr>
              <w:pStyle w:val="TAC"/>
            </w:pPr>
            <w:r w:rsidRPr="003B2615">
              <w:t>N/A</w:t>
            </w:r>
          </w:p>
        </w:tc>
        <w:tc>
          <w:tcPr>
            <w:tcW w:w="1418" w:type="dxa"/>
          </w:tcPr>
          <w:p w:rsidR="005A1696" w:rsidRPr="009C5807" w:rsidRDefault="005A1696" w:rsidP="001512DF">
            <w:pPr>
              <w:pStyle w:val="TAC"/>
            </w:pPr>
            <w:r w:rsidRPr="003B2615">
              <w:t>N/A</w:t>
            </w:r>
          </w:p>
        </w:tc>
        <w:tc>
          <w:tcPr>
            <w:tcW w:w="1417" w:type="dxa"/>
            <w:shd w:val="clear" w:color="auto" w:fill="auto"/>
          </w:tcPr>
          <w:p w:rsidR="005A1696" w:rsidRPr="009C5807" w:rsidRDefault="005A1696" w:rsidP="001512DF">
            <w:pPr>
              <w:pStyle w:val="TAC"/>
            </w:pPr>
            <w:r w:rsidRPr="003B2615">
              <w:t>N/A</w:t>
            </w:r>
          </w:p>
        </w:tc>
        <w:tc>
          <w:tcPr>
            <w:tcW w:w="1367" w:type="dxa"/>
          </w:tcPr>
          <w:p w:rsidR="005A1696" w:rsidRPr="009C5807" w:rsidRDefault="005A1696" w:rsidP="001512DF">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5A1696" w:rsidRPr="009C5807" w:rsidTr="001512DF">
        <w:trPr>
          <w:trHeight w:val="340"/>
          <w:jc w:val="center"/>
        </w:trPr>
        <w:tc>
          <w:tcPr>
            <w:tcW w:w="1483" w:type="dxa"/>
            <w:shd w:val="clear" w:color="auto" w:fill="auto"/>
          </w:tcPr>
          <w:p w:rsidR="005A1696" w:rsidRPr="009C5807" w:rsidRDefault="005A1696" w:rsidP="001512DF">
            <w:pPr>
              <w:pStyle w:val="TAL"/>
              <w:rPr>
                <w:b/>
              </w:rPr>
            </w:pPr>
            <w:r w:rsidRPr="009C5807">
              <w:rPr>
                <w:b/>
              </w:rPr>
              <w:t xml:space="preserve">FR2 only intra band CA </w:t>
            </w:r>
          </w:p>
        </w:tc>
        <w:tc>
          <w:tcPr>
            <w:tcW w:w="1314" w:type="dxa"/>
            <w:shd w:val="clear" w:color="auto" w:fill="auto"/>
          </w:tcPr>
          <w:p w:rsidR="005A1696" w:rsidRPr="009C5807" w:rsidRDefault="005A1696" w:rsidP="001512DF">
            <w:pPr>
              <w:pStyle w:val="TAC"/>
              <w:rPr>
                <w:b/>
              </w:rPr>
            </w:pPr>
            <w:r w:rsidRPr="003B2615">
              <w:t>N/A</w:t>
            </w:r>
          </w:p>
        </w:tc>
        <w:tc>
          <w:tcPr>
            <w:tcW w:w="1276" w:type="dxa"/>
            <w:shd w:val="clear" w:color="auto" w:fill="auto"/>
          </w:tcPr>
          <w:p w:rsidR="005A1696" w:rsidRPr="009C5807" w:rsidRDefault="005A1696" w:rsidP="001512DF">
            <w:pPr>
              <w:pStyle w:val="TAC"/>
              <w:rPr>
                <w:b/>
              </w:rPr>
            </w:pPr>
            <w:r w:rsidRPr="003B2615">
              <w:t>N/A</w:t>
            </w:r>
          </w:p>
        </w:tc>
        <w:tc>
          <w:tcPr>
            <w:tcW w:w="1417" w:type="dxa"/>
            <w:shd w:val="clear" w:color="auto" w:fill="auto"/>
          </w:tcPr>
          <w:p w:rsidR="005A1696" w:rsidRPr="009C5807" w:rsidRDefault="005A1696" w:rsidP="001512DF">
            <w:pPr>
              <w:pStyle w:val="TAC"/>
            </w:pPr>
            <w:r w:rsidRPr="001B4F32">
              <w:t>1</w:t>
            </w:r>
            <w:r>
              <w:t>+N</w:t>
            </w:r>
            <w:r w:rsidRPr="001B4F32">
              <w:rPr>
                <w:vertAlign w:val="subscript"/>
              </w:rPr>
              <w:t>PCC</w:t>
            </w:r>
            <w:r>
              <w:rPr>
                <w:vertAlign w:val="subscript"/>
              </w:rPr>
              <w:t>_CSIRS</w:t>
            </w:r>
            <w:r>
              <w:t xml:space="preserve"> </w:t>
            </w:r>
          </w:p>
        </w:tc>
        <w:tc>
          <w:tcPr>
            <w:tcW w:w="1418" w:type="dxa"/>
          </w:tcPr>
          <w:p w:rsidR="005A1696" w:rsidRPr="009C5807" w:rsidRDefault="005A1696" w:rsidP="001512DF">
            <w:pPr>
              <w:pStyle w:val="TAC"/>
            </w:pPr>
            <w:r w:rsidRPr="003B2615">
              <w:t>N/A</w:t>
            </w:r>
          </w:p>
        </w:tc>
        <w:tc>
          <w:tcPr>
            <w:tcW w:w="1417" w:type="dxa"/>
            <w:shd w:val="clear" w:color="auto" w:fill="auto"/>
          </w:tcPr>
          <w:p w:rsidR="005A1696" w:rsidRPr="009C5807" w:rsidRDefault="005A1696" w:rsidP="001512DF">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rsidR="005A1696" w:rsidRPr="009C5807" w:rsidRDefault="005A1696" w:rsidP="001512DF">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5A1696" w:rsidRPr="009C5807" w:rsidTr="001512DF">
        <w:trPr>
          <w:trHeight w:val="340"/>
          <w:jc w:val="center"/>
        </w:trPr>
        <w:tc>
          <w:tcPr>
            <w:tcW w:w="1483" w:type="dxa"/>
            <w:shd w:val="clear" w:color="auto" w:fill="auto"/>
          </w:tcPr>
          <w:p w:rsidR="005A1696" w:rsidRPr="009C5807" w:rsidRDefault="005A1696" w:rsidP="001512DF">
            <w:pPr>
              <w:pStyle w:val="TAL"/>
              <w:rPr>
                <w:b/>
              </w:rPr>
            </w:pPr>
            <w:r w:rsidRPr="00885F53">
              <w:rPr>
                <w:b/>
              </w:rPr>
              <w:t>FR2 only int</w:t>
            </w:r>
            <w:r>
              <w:rPr>
                <w:b/>
              </w:rPr>
              <w:t>er</w:t>
            </w:r>
            <w:r w:rsidRPr="00885F53">
              <w:rPr>
                <w:b/>
              </w:rPr>
              <w:t xml:space="preserve"> band CA</w:t>
            </w:r>
          </w:p>
        </w:tc>
        <w:tc>
          <w:tcPr>
            <w:tcW w:w="1314" w:type="dxa"/>
            <w:shd w:val="clear" w:color="auto" w:fill="auto"/>
          </w:tcPr>
          <w:p w:rsidR="005A1696" w:rsidRPr="009C5807" w:rsidRDefault="005A1696" w:rsidP="001512DF">
            <w:pPr>
              <w:pStyle w:val="TAC"/>
            </w:pPr>
            <w:r w:rsidRPr="00C11FC6">
              <w:t>N/A</w:t>
            </w:r>
          </w:p>
        </w:tc>
        <w:tc>
          <w:tcPr>
            <w:tcW w:w="1276" w:type="dxa"/>
            <w:shd w:val="clear" w:color="auto" w:fill="auto"/>
          </w:tcPr>
          <w:p w:rsidR="005A1696" w:rsidRPr="009C5807" w:rsidRDefault="005A1696" w:rsidP="001512DF">
            <w:pPr>
              <w:pStyle w:val="TAC"/>
            </w:pPr>
            <w:r w:rsidRPr="00C11FC6">
              <w:t>N/A</w:t>
            </w:r>
          </w:p>
        </w:tc>
        <w:tc>
          <w:tcPr>
            <w:tcW w:w="1417" w:type="dxa"/>
            <w:shd w:val="clear" w:color="auto" w:fill="auto"/>
          </w:tcPr>
          <w:p w:rsidR="005A1696" w:rsidRPr="009C5807" w:rsidRDefault="005A1696" w:rsidP="001512DF">
            <w:pPr>
              <w:pStyle w:val="TAC"/>
            </w:pPr>
            <w:r w:rsidRPr="00C11FC6">
              <w:rPr>
                <w:rFonts w:hint="eastAsia"/>
              </w:rPr>
              <w:t>1</w:t>
            </w:r>
          </w:p>
        </w:tc>
        <w:tc>
          <w:tcPr>
            <w:tcW w:w="1418" w:type="dxa"/>
          </w:tcPr>
          <w:p w:rsidR="005A1696" w:rsidRPr="009C5807" w:rsidRDefault="005A1696" w:rsidP="001512DF">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rsidR="005A1696" w:rsidRPr="009C5807" w:rsidRDefault="005A1696" w:rsidP="001512DF">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rsidR="005A1696" w:rsidRPr="009C5807" w:rsidRDefault="005A1696" w:rsidP="001512DF">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5A1696" w:rsidRPr="009C5807" w:rsidTr="001512DF">
        <w:trPr>
          <w:trHeight w:val="340"/>
          <w:jc w:val="center"/>
        </w:trPr>
        <w:tc>
          <w:tcPr>
            <w:tcW w:w="1483" w:type="dxa"/>
            <w:shd w:val="clear" w:color="auto" w:fill="auto"/>
          </w:tcPr>
          <w:p w:rsidR="005A1696" w:rsidRPr="009C5807" w:rsidRDefault="005A1696" w:rsidP="001512DF">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rsidR="005A1696" w:rsidRPr="009C5807" w:rsidRDefault="005A1696" w:rsidP="001512DF">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rsidR="005A1696" w:rsidRPr="009C5807" w:rsidRDefault="005A1696" w:rsidP="001512DF">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417" w:type="dxa"/>
            <w:shd w:val="clear" w:color="auto" w:fill="auto"/>
          </w:tcPr>
          <w:p w:rsidR="005A1696" w:rsidRPr="009C5807" w:rsidRDefault="005A1696" w:rsidP="001512DF">
            <w:pPr>
              <w:pStyle w:val="TAC"/>
            </w:pPr>
            <w:r>
              <w:t>N/A</w:t>
            </w:r>
          </w:p>
        </w:tc>
        <w:tc>
          <w:tcPr>
            <w:tcW w:w="1418" w:type="dxa"/>
          </w:tcPr>
          <w:p w:rsidR="005A1696" w:rsidRPr="009C5807" w:rsidRDefault="005A1696" w:rsidP="001512DF">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rsidR="005A1696" w:rsidRPr="009C5807" w:rsidRDefault="005A1696" w:rsidP="001512DF">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367" w:type="dxa"/>
          </w:tcPr>
          <w:p w:rsidR="005A1696" w:rsidRPr="009C5807" w:rsidRDefault="005A1696" w:rsidP="001512DF">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5A1696" w:rsidRPr="009C5807" w:rsidTr="001512DF">
        <w:trPr>
          <w:trHeight w:val="340"/>
          <w:jc w:val="center"/>
        </w:trPr>
        <w:tc>
          <w:tcPr>
            <w:tcW w:w="9692" w:type="dxa"/>
            <w:gridSpan w:val="7"/>
            <w:shd w:val="clear" w:color="auto" w:fill="auto"/>
          </w:tcPr>
          <w:p w:rsidR="005A1696" w:rsidRPr="009C5807" w:rsidRDefault="005A1696" w:rsidP="001512DF">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rsidR="005A1696" w:rsidRPr="009C5807" w:rsidRDefault="005A1696" w:rsidP="001512DF">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rsidR="005A1696" w:rsidRPr="009C5807" w:rsidRDefault="005A1696" w:rsidP="001512DF">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r w:rsidRPr="009C5807">
              <w:rPr>
                <w:lang w:eastAsia="zh-CN"/>
              </w:rPr>
              <w:t>.</w:t>
            </w:r>
          </w:p>
          <w:p w:rsidR="005A1696" w:rsidRDefault="005A1696" w:rsidP="001512DF">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rsidR="005A1696" w:rsidRDefault="005A1696" w:rsidP="001512DF">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rsidR="005A1696" w:rsidRDefault="005A1696" w:rsidP="001512DF">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rsidR="005A1696" w:rsidRDefault="005A1696" w:rsidP="001512DF">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rsidR="005A1696" w:rsidRDefault="005A1696" w:rsidP="001512DF">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rsidR="005A1696" w:rsidRPr="009C5807" w:rsidRDefault="005A1696" w:rsidP="001512DF">
            <w:pPr>
              <w:pStyle w:val="TAN"/>
            </w:pPr>
            <w:r>
              <w:t>Note 9:</w:t>
            </w:r>
            <w:r w:rsidRPr="009C5807">
              <w:tab/>
            </w:r>
            <w:r>
              <w:t>N</w:t>
            </w:r>
            <w:r w:rsidRPr="001B4F32">
              <w:rPr>
                <w:vertAlign w:val="subscript"/>
              </w:rPr>
              <w:t>SCC</w:t>
            </w:r>
            <w:r>
              <w:rPr>
                <w:vertAlign w:val="subscript"/>
              </w:rPr>
              <w:t>_SSB</w:t>
            </w:r>
            <w:r>
              <w:t>=</w:t>
            </w:r>
            <w:r w:rsidRPr="003B2615">
              <w:t xml:space="preserve">Number of configured </w:t>
            </w:r>
            <w:proofErr w:type="spellStart"/>
            <w:r w:rsidRPr="003B2615">
              <w:t>SCell</w:t>
            </w:r>
            <w:proofErr w:type="spellEnd"/>
            <w:r w:rsidRPr="003B2615">
              <w:t>(s)</w:t>
            </w:r>
            <w:r>
              <w:t xml:space="preserve"> with </w:t>
            </w:r>
            <w:r w:rsidRPr="00432330">
              <w:t xml:space="preserve">only </w:t>
            </w:r>
            <w:r>
              <w:t>SSB based L3</w:t>
            </w:r>
            <w:r w:rsidRPr="00432330">
              <w:t xml:space="preserve"> measurement configure</w:t>
            </w:r>
            <w:r>
              <w:t>d</w:t>
            </w:r>
          </w:p>
        </w:tc>
      </w:tr>
    </w:tbl>
    <w:p w:rsidR="006D7108" w:rsidRDefault="006D7108" w:rsidP="006D7108">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5A1696">
        <w:rPr>
          <w:rFonts w:eastAsia="宋体"/>
          <w:noProof/>
          <w:highlight w:val="yellow"/>
          <w:lang w:eastAsia="zh-CN"/>
        </w:rPr>
        <w:t>1</w:t>
      </w:r>
      <w:r w:rsidRPr="00207960">
        <w:rPr>
          <w:rFonts w:eastAsia="宋体" w:hint="eastAsia"/>
          <w:noProof/>
          <w:highlight w:val="yellow"/>
          <w:lang w:eastAsia="zh-CN"/>
        </w:rPr>
        <w:t>&gt;</w:t>
      </w:r>
    </w:p>
    <w:p w:rsidR="00763913" w:rsidRPr="006D7108" w:rsidRDefault="00763913" w:rsidP="00B77B05">
      <w:pPr>
        <w:jc w:val="center"/>
        <w:rPr>
          <w:rFonts w:eastAsia="宋体"/>
          <w:noProof/>
          <w:lang w:eastAsia="zh-CN"/>
        </w:rPr>
      </w:pPr>
    </w:p>
    <w:p w:rsidR="0017471F" w:rsidRPr="0017471F" w:rsidRDefault="0017471F" w:rsidP="00B77B05">
      <w:pPr>
        <w:jc w:val="center"/>
        <w:rPr>
          <w:rFonts w:eastAsia="宋体"/>
          <w:noProof/>
          <w:lang w:eastAsia="zh-CN"/>
        </w:rPr>
      </w:pPr>
    </w:p>
    <w:sectPr w:rsidR="0017471F" w:rsidRPr="001747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535" w:rsidRDefault="00152535">
      <w:r>
        <w:separator/>
      </w:r>
    </w:p>
  </w:endnote>
  <w:endnote w:type="continuationSeparator" w:id="0">
    <w:p w:rsidR="00152535" w:rsidRDefault="0015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535" w:rsidRDefault="00152535">
      <w:r>
        <w:separator/>
      </w:r>
    </w:p>
  </w:footnote>
  <w:footnote w:type="continuationSeparator" w:id="0">
    <w:p w:rsidR="00152535" w:rsidRDefault="00152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8F16DFE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C68205B"/>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0E508D"/>
    <w:multiLevelType w:val="hybridMultilevel"/>
    <w:tmpl w:val="E2D476E6"/>
    <w:lvl w:ilvl="0" w:tplc="E3DAB420">
      <w:start w:val="1"/>
      <w:numFmt w:val="bullet"/>
      <w:lvlText w:val="–"/>
      <w:lvlJc w:val="left"/>
      <w:pPr>
        <w:tabs>
          <w:tab w:val="num" w:pos="720"/>
        </w:tabs>
        <w:ind w:left="720" w:hanging="360"/>
      </w:pPr>
      <w:rPr>
        <w:rFonts w:ascii="Arial" w:hAnsi="Arial" w:hint="default"/>
      </w:rPr>
    </w:lvl>
    <w:lvl w:ilvl="1" w:tplc="A2041F2C">
      <w:start w:val="1"/>
      <w:numFmt w:val="bullet"/>
      <w:lvlText w:val="–"/>
      <w:lvlJc w:val="left"/>
      <w:pPr>
        <w:tabs>
          <w:tab w:val="num" w:pos="1440"/>
        </w:tabs>
        <w:ind w:left="1440" w:hanging="360"/>
      </w:pPr>
      <w:rPr>
        <w:rFonts w:ascii="Arial" w:hAnsi="Arial" w:hint="default"/>
      </w:rPr>
    </w:lvl>
    <w:lvl w:ilvl="2" w:tplc="5AD0713E" w:tentative="1">
      <w:start w:val="1"/>
      <w:numFmt w:val="bullet"/>
      <w:lvlText w:val="–"/>
      <w:lvlJc w:val="left"/>
      <w:pPr>
        <w:tabs>
          <w:tab w:val="num" w:pos="2160"/>
        </w:tabs>
        <w:ind w:left="2160" w:hanging="360"/>
      </w:pPr>
      <w:rPr>
        <w:rFonts w:ascii="Arial" w:hAnsi="Arial" w:hint="default"/>
      </w:rPr>
    </w:lvl>
    <w:lvl w:ilvl="3" w:tplc="B70AAA44" w:tentative="1">
      <w:start w:val="1"/>
      <w:numFmt w:val="bullet"/>
      <w:lvlText w:val="–"/>
      <w:lvlJc w:val="left"/>
      <w:pPr>
        <w:tabs>
          <w:tab w:val="num" w:pos="2880"/>
        </w:tabs>
        <w:ind w:left="2880" w:hanging="360"/>
      </w:pPr>
      <w:rPr>
        <w:rFonts w:ascii="Arial" w:hAnsi="Arial" w:hint="default"/>
      </w:rPr>
    </w:lvl>
    <w:lvl w:ilvl="4" w:tplc="927E83DA" w:tentative="1">
      <w:start w:val="1"/>
      <w:numFmt w:val="bullet"/>
      <w:lvlText w:val="–"/>
      <w:lvlJc w:val="left"/>
      <w:pPr>
        <w:tabs>
          <w:tab w:val="num" w:pos="3600"/>
        </w:tabs>
        <w:ind w:left="3600" w:hanging="360"/>
      </w:pPr>
      <w:rPr>
        <w:rFonts w:ascii="Arial" w:hAnsi="Arial" w:hint="default"/>
      </w:rPr>
    </w:lvl>
    <w:lvl w:ilvl="5" w:tplc="BCE2E580" w:tentative="1">
      <w:start w:val="1"/>
      <w:numFmt w:val="bullet"/>
      <w:lvlText w:val="–"/>
      <w:lvlJc w:val="left"/>
      <w:pPr>
        <w:tabs>
          <w:tab w:val="num" w:pos="4320"/>
        </w:tabs>
        <w:ind w:left="4320" w:hanging="360"/>
      </w:pPr>
      <w:rPr>
        <w:rFonts w:ascii="Arial" w:hAnsi="Arial" w:hint="default"/>
      </w:rPr>
    </w:lvl>
    <w:lvl w:ilvl="6" w:tplc="10726B7A" w:tentative="1">
      <w:start w:val="1"/>
      <w:numFmt w:val="bullet"/>
      <w:lvlText w:val="–"/>
      <w:lvlJc w:val="left"/>
      <w:pPr>
        <w:tabs>
          <w:tab w:val="num" w:pos="5040"/>
        </w:tabs>
        <w:ind w:left="5040" w:hanging="360"/>
      </w:pPr>
      <w:rPr>
        <w:rFonts w:ascii="Arial" w:hAnsi="Arial" w:hint="default"/>
      </w:rPr>
    </w:lvl>
    <w:lvl w:ilvl="7" w:tplc="84DA1B66" w:tentative="1">
      <w:start w:val="1"/>
      <w:numFmt w:val="bullet"/>
      <w:lvlText w:val="–"/>
      <w:lvlJc w:val="left"/>
      <w:pPr>
        <w:tabs>
          <w:tab w:val="num" w:pos="5760"/>
        </w:tabs>
        <w:ind w:left="5760" w:hanging="360"/>
      </w:pPr>
      <w:rPr>
        <w:rFonts w:ascii="Arial" w:hAnsi="Arial" w:hint="default"/>
      </w:rPr>
    </w:lvl>
    <w:lvl w:ilvl="8" w:tplc="66206D2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7"/>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40"/>
  </w:num>
  <w:num w:numId="7">
    <w:abstractNumId w:val="2"/>
  </w:num>
  <w:num w:numId="8">
    <w:abstractNumId w:val="31"/>
  </w:num>
  <w:num w:numId="9">
    <w:abstractNumId w:val="33"/>
  </w:num>
  <w:num w:numId="10">
    <w:abstractNumId w:val="41"/>
  </w:num>
  <w:num w:numId="11">
    <w:abstractNumId w:val="42"/>
  </w:num>
  <w:num w:numId="12">
    <w:abstractNumId w:val="36"/>
  </w:num>
  <w:num w:numId="13">
    <w:abstractNumId w:val="35"/>
  </w:num>
  <w:num w:numId="14">
    <w:abstractNumId w:val="45"/>
  </w:num>
  <w:num w:numId="15">
    <w:abstractNumId w:val="13"/>
  </w:num>
  <w:num w:numId="16">
    <w:abstractNumId w:val="34"/>
  </w:num>
  <w:num w:numId="17">
    <w:abstractNumId w:val="27"/>
  </w:num>
  <w:num w:numId="18">
    <w:abstractNumId w:val="25"/>
  </w:num>
  <w:num w:numId="19">
    <w:abstractNumId w:val="46"/>
  </w:num>
  <w:num w:numId="20">
    <w:abstractNumId w:val="14"/>
  </w:num>
  <w:num w:numId="21">
    <w:abstractNumId w:val="9"/>
  </w:num>
  <w:num w:numId="22">
    <w:abstractNumId w:val="8"/>
  </w:num>
  <w:num w:numId="23">
    <w:abstractNumId w:val="21"/>
  </w:num>
  <w:num w:numId="24">
    <w:abstractNumId w:val="10"/>
  </w:num>
  <w:num w:numId="25">
    <w:abstractNumId w:val="44"/>
  </w:num>
  <w:num w:numId="26">
    <w:abstractNumId w:val="18"/>
  </w:num>
  <w:num w:numId="27">
    <w:abstractNumId w:val="6"/>
  </w:num>
  <w:num w:numId="28">
    <w:abstractNumId w:val="16"/>
  </w:num>
  <w:num w:numId="29">
    <w:abstractNumId w:val="1"/>
  </w:num>
  <w:num w:numId="30">
    <w:abstractNumId w:val="7"/>
  </w:num>
  <w:num w:numId="31">
    <w:abstractNumId w:val="39"/>
  </w:num>
  <w:num w:numId="32">
    <w:abstractNumId w:val="24"/>
  </w:num>
  <w:num w:numId="33">
    <w:abstractNumId w:val="4"/>
  </w:num>
  <w:num w:numId="34">
    <w:abstractNumId w:val="3"/>
  </w:num>
  <w:num w:numId="35">
    <w:abstractNumId w:val="26"/>
  </w:num>
  <w:num w:numId="36">
    <w:abstractNumId w:val="30"/>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5"/>
  </w:num>
  <w:num w:numId="41">
    <w:abstractNumId w:val="47"/>
  </w:num>
  <w:num w:numId="42">
    <w:abstractNumId w:val="38"/>
  </w:num>
  <w:num w:numId="43">
    <w:abstractNumId w:val="23"/>
  </w:num>
  <w:num w:numId="44">
    <w:abstractNumId w:val="19"/>
  </w:num>
  <w:num w:numId="45">
    <w:abstractNumId w:val="32"/>
  </w:num>
  <w:num w:numId="46">
    <w:abstractNumId w:val="20"/>
  </w:num>
  <w:num w:numId="47">
    <w:abstractNumId w:val="43"/>
  </w:num>
  <w:num w:numId="4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41E3"/>
    <w:rsid w:val="000B7FED"/>
    <w:rsid w:val="000C038A"/>
    <w:rsid w:val="000C6598"/>
    <w:rsid w:val="0010656F"/>
    <w:rsid w:val="001100E3"/>
    <w:rsid w:val="00145D43"/>
    <w:rsid w:val="00150AA6"/>
    <w:rsid w:val="00152535"/>
    <w:rsid w:val="00160EC9"/>
    <w:rsid w:val="0017153C"/>
    <w:rsid w:val="0017471F"/>
    <w:rsid w:val="00192C46"/>
    <w:rsid w:val="001A08B3"/>
    <w:rsid w:val="001A7B60"/>
    <w:rsid w:val="001B52F0"/>
    <w:rsid w:val="001B6C26"/>
    <w:rsid w:val="001B7A65"/>
    <w:rsid w:val="001E41F3"/>
    <w:rsid w:val="001E4789"/>
    <w:rsid w:val="001E681B"/>
    <w:rsid w:val="001F32F9"/>
    <w:rsid w:val="00200A67"/>
    <w:rsid w:val="0020214E"/>
    <w:rsid w:val="00213B1C"/>
    <w:rsid w:val="0022247E"/>
    <w:rsid w:val="0023172C"/>
    <w:rsid w:val="0026004D"/>
    <w:rsid w:val="002640DD"/>
    <w:rsid w:val="002649C8"/>
    <w:rsid w:val="0027526D"/>
    <w:rsid w:val="00275D12"/>
    <w:rsid w:val="00284FEB"/>
    <w:rsid w:val="002860C4"/>
    <w:rsid w:val="00295579"/>
    <w:rsid w:val="002A4D34"/>
    <w:rsid w:val="002A5E24"/>
    <w:rsid w:val="002B0186"/>
    <w:rsid w:val="002B5741"/>
    <w:rsid w:val="002C047F"/>
    <w:rsid w:val="002C2BDE"/>
    <w:rsid w:val="002C57C8"/>
    <w:rsid w:val="002E6D60"/>
    <w:rsid w:val="002F372D"/>
    <w:rsid w:val="00304EB1"/>
    <w:rsid w:val="00305409"/>
    <w:rsid w:val="003401C4"/>
    <w:rsid w:val="00341AD7"/>
    <w:rsid w:val="00357837"/>
    <w:rsid w:val="003609EF"/>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6FF4"/>
    <w:rsid w:val="004B75B7"/>
    <w:rsid w:val="004C1728"/>
    <w:rsid w:val="004C557A"/>
    <w:rsid w:val="004E5521"/>
    <w:rsid w:val="004F5604"/>
    <w:rsid w:val="005074A3"/>
    <w:rsid w:val="0051580D"/>
    <w:rsid w:val="00517E7D"/>
    <w:rsid w:val="00522846"/>
    <w:rsid w:val="0052478D"/>
    <w:rsid w:val="0052655E"/>
    <w:rsid w:val="00530911"/>
    <w:rsid w:val="005432AF"/>
    <w:rsid w:val="00547111"/>
    <w:rsid w:val="0054775D"/>
    <w:rsid w:val="00551931"/>
    <w:rsid w:val="00571BFE"/>
    <w:rsid w:val="00572080"/>
    <w:rsid w:val="00577295"/>
    <w:rsid w:val="00581431"/>
    <w:rsid w:val="00584F77"/>
    <w:rsid w:val="00587470"/>
    <w:rsid w:val="00592D74"/>
    <w:rsid w:val="005954BF"/>
    <w:rsid w:val="005A1696"/>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90CCA"/>
    <w:rsid w:val="00695808"/>
    <w:rsid w:val="006A0A6D"/>
    <w:rsid w:val="006B15DF"/>
    <w:rsid w:val="006B46FB"/>
    <w:rsid w:val="006B4DED"/>
    <w:rsid w:val="006C184B"/>
    <w:rsid w:val="006D6764"/>
    <w:rsid w:val="006D7108"/>
    <w:rsid w:val="006D7A46"/>
    <w:rsid w:val="006E21FB"/>
    <w:rsid w:val="006E49A8"/>
    <w:rsid w:val="0071403E"/>
    <w:rsid w:val="0072161D"/>
    <w:rsid w:val="0072799D"/>
    <w:rsid w:val="0073218C"/>
    <w:rsid w:val="00753828"/>
    <w:rsid w:val="00753BFB"/>
    <w:rsid w:val="00763913"/>
    <w:rsid w:val="0076673A"/>
    <w:rsid w:val="00766873"/>
    <w:rsid w:val="00777B4C"/>
    <w:rsid w:val="00786279"/>
    <w:rsid w:val="00792342"/>
    <w:rsid w:val="007977A8"/>
    <w:rsid w:val="007B512A"/>
    <w:rsid w:val="007B63CD"/>
    <w:rsid w:val="007C0BDF"/>
    <w:rsid w:val="007C2097"/>
    <w:rsid w:val="007D6A07"/>
    <w:rsid w:val="007F325E"/>
    <w:rsid w:val="007F51E8"/>
    <w:rsid w:val="007F7259"/>
    <w:rsid w:val="008040A8"/>
    <w:rsid w:val="00804E9C"/>
    <w:rsid w:val="0080662C"/>
    <w:rsid w:val="00815095"/>
    <w:rsid w:val="008279FA"/>
    <w:rsid w:val="00841B26"/>
    <w:rsid w:val="00843A1C"/>
    <w:rsid w:val="008626E7"/>
    <w:rsid w:val="00870EE7"/>
    <w:rsid w:val="00872278"/>
    <w:rsid w:val="008863B9"/>
    <w:rsid w:val="008A2D80"/>
    <w:rsid w:val="008A45A6"/>
    <w:rsid w:val="008B1C68"/>
    <w:rsid w:val="008B261B"/>
    <w:rsid w:val="008E25C2"/>
    <w:rsid w:val="008E2B3A"/>
    <w:rsid w:val="008E5D02"/>
    <w:rsid w:val="008E61BB"/>
    <w:rsid w:val="008E6C8E"/>
    <w:rsid w:val="008F686C"/>
    <w:rsid w:val="008F79A8"/>
    <w:rsid w:val="00900174"/>
    <w:rsid w:val="009148DE"/>
    <w:rsid w:val="00916AD4"/>
    <w:rsid w:val="00927C3F"/>
    <w:rsid w:val="00940371"/>
    <w:rsid w:val="00941E30"/>
    <w:rsid w:val="00946B41"/>
    <w:rsid w:val="009474B9"/>
    <w:rsid w:val="00971BE1"/>
    <w:rsid w:val="00975A63"/>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20901"/>
    <w:rsid w:val="00A246B6"/>
    <w:rsid w:val="00A2497B"/>
    <w:rsid w:val="00A47E70"/>
    <w:rsid w:val="00A50CF0"/>
    <w:rsid w:val="00A73A47"/>
    <w:rsid w:val="00A7671C"/>
    <w:rsid w:val="00A85BB7"/>
    <w:rsid w:val="00A91F31"/>
    <w:rsid w:val="00A933EB"/>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070FF"/>
    <w:rsid w:val="00C120D8"/>
    <w:rsid w:val="00C129B7"/>
    <w:rsid w:val="00C26376"/>
    <w:rsid w:val="00C46C29"/>
    <w:rsid w:val="00C66BA2"/>
    <w:rsid w:val="00C71D68"/>
    <w:rsid w:val="00C75049"/>
    <w:rsid w:val="00C8293B"/>
    <w:rsid w:val="00C832B5"/>
    <w:rsid w:val="00C95985"/>
    <w:rsid w:val="00CA1A01"/>
    <w:rsid w:val="00CB2B7D"/>
    <w:rsid w:val="00CB5892"/>
    <w:rsid w:val="00CB7DB0"/>
    <w:rsid w:val="00CC5026"/>
    <w:rsid w:val="00CC68D0"/>
    <w:rsid w:val="00CD1EF4"/>
    <w:rsid w:val="00CD43A6"/>
    <w:rsid w:val="00D03F9A"/>
    <w:rsid w:val="00D06D51"/>
    <w:rsid w:val="00D115BC"/>
    <w:rsid w:val="00D151A5"/>
    <w:rsid w:val="00D234C9"/>
    <w:rsid w:val="00D23B3F"/>
    <w:rsid w:val="00D24991"/>
    <w:rsid w:val="00D3694A"/>
    <w:rsid w:val="00D50255"/>
    <w:rsid w:val="00D66520"/>
    <w:rsid w:val="00D7682E"/>
    <w:rsid w:val="00D85A73"/>
    <w:rsid w:val="00D9224D"/>
    <w:rsid w:val="00DA34DF"/>
    <w:rsid w:val="00DA68A2"/>
    <w:rsid w:val="00DE34CF"/>
    <w:rsid w:val="00DE6144"/>
    <w:rsid w:val="00E13F3D"/>
    <w:rsid w:val="00E15D12"/>
    <w:rsid w:val="00E2193E"/>
    <w:rsid w:val="00E30FB5"/>
    <w:rsid w:val="00E34898"/>
    <w:rsid w:val="00E633E8"/>
    <w:rsid w:val="00E713A5"/>
    <w:rsid w:val="00E8349B"/>
    <w:rsid w:val="00E90045"/>
    <w:rsid w:val="00E9263D"/>
    <w:rsid w:val="00EB09B7"/>
    <w:rsid w:val="00EB33E9"/>
    <w:rsid w:val="00EC2BD7"/>
    <w:rsid w:val="00EC34D1"/>
    <w:rsid w:val="00ED055A"/>
    <w:rsid w:val="00ED0B60"/>
    <w:rsid w:val="00EE7D7C"/>
    <w:rsid w:val="00EF2E75"/>
    <w:rsid w:val="00F1502D"/>
    <w:rsid w:val="00F25D98"/>
    <w:rsid w:val="00F300FB"/>
    <w:rsid w:val="00F313CB"/>
    <w:rsid w:val="00F33338"/>
    <w:rsid w:val="00F35882"/>
    <w:rsid w:val="00F375AF"/>
    <w:rsid w:val="00F43002"/>
    <w:rsid w:val="00F46D9B"/>
    <w:rsid w:val="00F6561B"/>
    <w:rsid w:val="00F74E52"/>
    <w:rsid w:val="00F93B69"/>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qFormat/>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00678851">
      <w:bodyDiv w:val="1"/>
      <w:marLeft w:val="0"/>
      <w:marRight w:val="0"/>
      <w:marTop w:val="0"/>
      <w:marBottom w:val="0"/>
      <w:divBdr>
        <w:top w:val="none" w:sz="0" w:space="0" w:color="auto"/>
        <w:left w:val="none" w:sz="0" w:space="0" w:color="auto"/>
        <w:bottom w:val="none" w:sz="0" w:space="0" w:color="auto"/>
        <w:right w:val="none" w:sz="0" w:space="0" w:color="auto"/>
      </w:divBdr>
      <w:divsChild>
        <w:div w:id="1844002915">
          <w:marLeft w:val="1166"/>
          <w:marRight w:val="0"/>
          <w:marTop w:val="96"/>
          <w:marBottom w:val="0"/>
          <w:divBdr>
            <w:top w:val="none" w:sz="0" w:space="0" w:color="auto"/>
            <w:left w:val="none" w:sz="0" w:space="0" w:color="auto"/>
            <w:bottom w:val="none" w:sz="0" w:space="0" w:color="auto"/>
            <w:right w:val="none" w:sz="0" w:space="0" w:color="auto"/>
          </w:divBdr>
        </w:div>
      </w:divsChild>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24589309">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5779B-CD4E-4025-A918-873A4DF46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737</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2021-05-11T12:51:00Z</dcterms:created>
  <dcterms:modified xsi:type="dcterms:W3CDTF">2021-05-11T12:53:00Z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(3)OhNkMIOR1pSXd+kpNZ3eAlUdFllwYJWNyTUU/aAfEU8fOmP0SxqzlUAUKGfTSx1cSMYlnUJV
jzyALCs0CZ0TAMzrBF5XNXq1glpjQzeitEfIvBJaRdaobBrx2R+g2cNo41KIZY/v2pkp1LGg
FW06lFl+GBA17yf9OAEuAMX8P6USoasYuQWRrPRH06Qh7AuQXVBsrz1kuhGjfYs/QC5hv8P9
fp9rbCVs0KekyO6W2O</vt:lpwstr>
  </property>
  <property fmtid="{D5CDD505-2E9C-101B-9397-08002B2CF9AE}" pid="22" name="_2015_ms_pID_7253431">
    <vt:lpwstr>aEZ7bknEryeYf6HErEH9mTMaLUzyc2BcNtU5IREdJwK31QXDsJGyB9
Db+cIBKKOiolWdWoDbrDYw5ugAICNgjmrHWKkR1yyOyVApL7rhqrptCgOm4Yevt0vzY8mGS7
lCgYzH0e22YXGpllcIr4AEUQsy7YAItzXevsxIqbvZEoi60acuPba24jb0aASFQ0c4KmrPI8
pwaBkWnnkQAfDnfhrJJrQBnWrFrIbctcJmVv</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