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lang w:eastAsia="zh-CN"/>
        </w:rPr>
        <w:t>3GPP TSG-</w:t>
      </w:r>
      <w:r w:rsidR="00683512">
        <w:rPr>
          <w:b/>
          <w:noProof/>
          <w:sz w:val="24"/>
          <w:lang w:eastAsia="zh-CN"/>
        </w:rPr>
        <w:t>RAN4</w:t>
      </w:r>
      <w:r w:rsidR="00C66BA2">
        <w:rPr>
          <w:b/>
          <w:noProof/>
          <w:sz w:val="24"/>
          <w:lang w:eastAsia="zh-CN"/>
        </w:rPr>
        <w:t xml:space="preserve"> </w:t>
      </w:r>
      <w:r>
        <w:rPr>
          <w:b/>
          <w:noProof/>
          <w:sz w:val="24"/>
          <w:lang w:eastAsia="zh-CN"/>
        </w:rPr>
        <w:t>Meeting #</w:t>
      </w:r>
      <w:r w:rsidR="00683512">
        <w:rPr>
          <w:b/>
          <w:noProof/>
          <w:sz w:val="24"/>
          <w:lang w:eastAsia="zh-CN"/>
        </w:rPr>
        <w:t>9</w:t>
      </w:r>
      <w:r w:rsidR="00D31944">
        <w:rPr>
          <w:b/>
          <w:noProof/>
          <w:sz w:val="24"/>
          <w:lang w:eastAsia="zh-CN"/>
        </w:rPr>
        <w:t>9</w:t>
      </w:r>
      <w:r w:rsidR="009E36D8">
        <w:rPr>
          <w:b/>
          <w:noProof/>
          <w:sz w:val="24"/>
          <w:lang w:eastAsia="zh-CN"/>
        </w:rPr>
        <w:t>-e</w:t>
      </w:r>
      <w:r>
        <w:rPr>
          <w:b/>
          <w:i/>
          <w:noProof/>
          <w:sz w:val="28"/>
        </w:rPr>
        <w:tab/>
      </w:r>
      <w:bookmarkStart w:id="0" w:name="_GoBack"/>
      <w:r w:rsidR="0060595A" w:rsidRPr="0060595A">
        <w:rPr>
          <w:b/>
          <w:i/>
          <w:noProof/>
          <w:sz w:val="28"/>
        </w:rPr>
        <w:t>R4-2108322</w:t>
      </w:r>
      <w:bookmarkEnd w:id="0"/>
    </w:p>
    <w:p w:rsidR="001E41F3" w:rsidRDefault="00160EC9" w:rsidP="005E2C44">
      <w:pPr>
        <w:pStyle w:val="CRCoverPage"/>
        <w:outlineLvl w:val="0"/>
        <w:rPr>
          <w:b/>
          <w:noProof/>
          <w:sz w:val="24"/>
        </w:rPr>
      </w:pPr>
      <w:r w:rsidRPr="00160EC9">
        <w:rPr>
          <w:b/>
          <w:noProof/>
          <w:sz w:val="24"/>
          <w:lang w:eastAsia="zh-CN"/>
        </w:rPr>
        <w:t xml:space="preserve">Electronic Meeting, </w:t>
      </w:r>
      <w:r w:rsidR="00D31944" w:rsidRPr="00D31944">
        <w:rPr>
          <w:b/>
          <w:noProof/>
          <w:sz w:val="24"/>
          <w:lang w:eastAsia="zh-CN"/>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2049" w:rsidP="00C070FF">
            <w:pPr>
              <w:pStyle w:val="CRCoverPage"/>
              <w:spacing w:after="0"/>
              <w:jc w:val="right"/>
              <w:rPr>
                <w:noProof/>
                <w:lang w:eastAsia="zh-CN"/>
              </w:rPr>
            </w:pPr>
            <w:r w:rsidRPr="007D2049">
              <w:rPr>
                <w:rFonts w:hint="eastAsia"/>
                <w:b/>
                <w:noProof/>
                <w:sz w:val="28"/>
              </w:rPr>
              <w:t>2</w:t>
            </w:r>
            <w:r w:rsidRPr="007D2049">
              <w:rPr>
                <w:b/>
                <w:noProof/>
                <w:sz w:val="28"/>
              </w:rPr>
              <w:t>036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0595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E919B0">
            <w:pPr>
              <w:pStyle w:val="CRCoverPage"/>
              <w:spacing w:after="0"/>
              <w:jc w:val="center"/>
              <w:rPr>
                <w:noProof/>
                <w:sz w:val="28"/>
              </w:rPr>
            </w:pPr>
            <w:r>
              <w:rPr>
                <w:b/>
                <w:noProof/>
                <w:sz w:val="28"/>
              </w:rPr>
              <w:t>16.</w:t>
            </w:r>
            <w:r w:rsidR="00E919B0">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1944" w:rsidP="008C25AB">
            <w:pPr>
              <w:pStyle w:val="CRCoverPage"/>
              <w:spacing w:after="0"/>
              <w:ind w:left="100"/>
              <w:rPr>
                <w:noProof/>
              </w:rPr>
            </w:pPr>
            <w:r w:rsidRPr="00D31944">
              <w:rPr>
                <w:noProof/>
              </w:rPr>
              <w:t>CR on time validity of the detected associatedSSB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471F" w:rsidP="00551931">
            <w:pPr>
              <w:pStyle w:val="CRCoverPage"/>
              <w:spacing w:after="0"/>
              <w:ind w:left="100"/>
              <w:rPr>
                <w:noProof/>
              </w:rPr>
            </w:pPr>
            <w:r w:rsidRPr="002750AE">
              <w:rPr>
                <w:rFonts w:eastAsia="宋体" w:cs="Arial"/>
                <w:sz w:val="21"/>
                <w:szCs w:val="21"/>
                <w:lang w:eastAsia="zh-CN"/>
              </w:rPr>
              <w:t>NR_CSIRS_L3meas-Core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960D51">
            <w:pPr>
              <w:pStyle w:val="CRCoverPage"/>
              <w:spacing w:after="0"/>
              <w:ind w:left="100"/>
              <w:rPr>
                <w:noProof/>
              </w:rPr>
            </w:pPr>
            <w:r>
              <w:rPr>
                <w:noProof/>
              </w:rPr>
              <w:t>202</w:t>
            </w:r>
            <w:r w:rsidR="008B261B">
              <w:rPr>
                <w:noProof/>
              </w:rPr>
              <w:t>1</w:t>
            </w:r>
            <w:r>
              <w:rPr>
                <w:noProof/>
              </w:rPr>
              <w:t>-</w:t>
            </w:r>
            <w:r w:rsidR="006865E6">
              <w:rPr>
                <w:noProof/>
              </w:rPr>
              <w:t>5</w:t>
            </w:r>
            <w:r>
              <w:rPr>
                <w:noProof/>
              </w:rPr>
              <w:t>-</w:t>
            </w:r>
            <w:r w:rsidR="0060595A">
              <w:rPr>
                <w:noProof/>
              </w:rPr>
              <w:t>2</w:t>
            </w:r>
            <w:r w:rsidR="00960D51">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74D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49C8" w:rsidRPr="001238B3" w:rsidRDefault="00E713A5" w:rsidP="008C25AB">
            <w:pPr>
              <w:pStyle w:val="CRCoverPage"/>
              <w:spacing w:after="0"/>
              <w:ind w:left="460"/>
              <w:rPr>
                <w:rFonts w:cs="Arial"/>
                <w:noProof/>
                <w:lang w:val="en-US" w:eastAsia="zh-CN"/>
              </w:rPr>
            </w:pPr>
            <w:r>
              <w:rPr>
                <w:rFonts w:cs="Arial"/>
                <w:noProof/>
              </w:rPr>
              <w:t xml:space="preserve">In cluase 9.10.2.5, </w:t>
            </w:r>
            <w:r w:rsidR="007F325E">
              <w:rPr>
                <w:rFonts w:cs="Arial"/>
                <w:noProof/>
              </w:rPr>
              <w:t xml:space="preserve">only </w:t>
            </w:r>
            <w:r>
              <w:rPr>
                <w:rFonts w:cs="Arial"/>
                <w:noProof/>
              </w:rPr>
              <w:t>associatedSSB detection time</w:t>
            </w:r>
            <w:r w:rsidR="007F325E">
              <w:rPr>
                <w:rFonts w:cs="Arial"/>
                <w:noProof/>
              </w:rPr>
              <w:t xml:space="preserve"> duration </w:t>
            </w:r>
            <w:r w:rsidR="00D31944">
              <w:rPr>
                <w:rFonts w:cs="Arial"/>
                <w:noProof/>
              </w:rPr>
              <w:t>are specified</w:t>
            </w:r>
            <w:r w:rsidR="007F325E">
              <w:t xml:space="preserve">. </w:t>
            </w:r>
            <w:r w:rsidR="00D31944">
              <w:t xml:space="preserve">When the </w:t>
            </w:r>
            <w:proofErr w:type="spellStart"/>
            <w:r w:rsidR="00D31944">
              <w:t>associatedSSB</w:t>
            </w:r>
            <w:proofErr w:type="spellEnd"/>
            <w:r w:rsidR="00D31944">
              <w:t xml:space="preserve"> is detected, according to current specification </w:t>
            </w:r>
            <w:r w:rsidR="00D31944" w:rsidRPr="00062B0E">
              <w:t>UE can skip cell detection</w:t>
            </w:r>
            <w:r w:rsidR="00D31944" w:rsidRPr="00885F53">
              <w:t xml:space="preserve"> </w:t>
            </w:r>
            <w:r w:rsidR="00D31944">
              <w:t>(</w:t>
            </w:r>
            <w:r w:rsidR="00D31944" w:rsidRPr="00885F53">
              <w:t>T</w:t>
            </w:r>
            <w:r w:rsidR="00D31944" w:rsidRPr="00885F53">
              <w:rPr>
                <w:vertAlign w:val="subscript"/>
              </w:rPr>
              <w:t>PSS/</w:t>
            </w:r>
            <w:proofErr w:type="spellStart"/>
            <w:r w:rsidR="00D31944" w:rsidRPr="00885F53">
              <w:rPr>
                <w:vertAlign w:val="subscript"/>
              </w:rPr>
              <w:t>SSS_sync_intra</w:t>
            </w:r>
            <w:proofErr w:type="spellEnd"/>
            <w:r w:rsidR="00D31944">
              <w:rPr>
                <w:vertAlign w:val="subscript"/>
              </w:rPr>
              <w:t xml:space="preserve"> </w:t>
            </w:r>
            <w:r w:rsidR="00D31944">
              <w:t xml:space="preserve">equals 0). However if the cell is detected a long time ago, all timing information are invalid. Then </w:t>
            </w:r>
            <w:r w:rsidR="00D31944" w:rsidRPr="002029EF">
              <w:t>T</w:t>
            </w:r>
            <w:r w:rsidR="00D31944" w:rsidRPr="002029EF">
              <w:rPr>
                <w:vertAlign w:val="subscript"/>
              </w:rPr>
              <w:t>PSS/</w:t>
            </w:r>
            <w:proofErr w:type="spellStart"/>
            <w:r w:rsidR="00D31944" w:rsidRPr="002029EF">
              <w:rPr>
                <w:vertAlign w:val="subscript"/>
              </w:rPr>
              <w:t>SSS_sync_intra</w:t>
            </w:r>
            <w:proofErr w:type="spellEnd"/>
            <w:r w:rsidR="00D31944">
              <w:rPr>
                <w:vertAlign w:val="subscript"/>
              </w:rPr>
              <w:t xml:space="preserve"> </w:t>
            </w:r>
            <w:r w:rsidR="00D31944">
              <w:t xml:space="preserve">shall not be zero. In this case, besides PSS/SSS detection, PBCH decoding shall also be performed for UE in order to acquire the completed timing information (SFN level) to correctly receive CSI-RS resources. Therefore the time validity of detected </w:t>
            </w:r>
            <w:proofErr w:type="spellStart"/>
            <w:r w:rsidR="00D31944" w:rsidRPr="00861535">
              <w:rPr>
                <w:i/>
              </w:rPr>
              <w:t>associatedSSB</w:t>
            </w:r>
            <w:proofErr w:type="spellEnd"/>
            <w:r w:rsidR="00D31944">
              <w:t xml:space="preserve"> and acquirement of SFN information shall be explicitly specified</w:t>
            </w:r>
          </w:p>
          <w:p w:rsidR="001238B3" w:rsidRPr="001238B3" w:rsidRDefault="001238B3" w:rsidP="008C25AB">
            <w:pPr>
              <w:pStyle w:val="CRCoverPage"/>
              <w:spacing w:after="0"/>
              <w:ind w:left="460"/>
              <w:rPr>
                <w:rFonts w:cs="Arial"/>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F325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667E" w:rsidRDefault="003401C4" w:rsidP="00D31944">
            <w:pPr>
              <w:pStyle w:val="CRCoverPage"/>
              <w:numPr>
                <w:ilvl w:val="0"/>
                <w:numId w:val="15"/>
              </w:numPr>
              <w:spacing w:after="0"/>
              <w:rPr>
                <w:noProof/>
              </w:rPr>
            </w:pPr>
            <w:r>
              <w:rPr>
                <w:noProof/>
                <w:lang w:eastAsia="zh-CN"/>
              </w:rPr>
              <w:t>Add a clarification on time validitiy of detected associatedSSB</w:t>
            </w:r>
            <w:r w:rsidR="00D31944">
              <w:rPr>
                <w:noProof/>
                <w:lang w:eastAsia="zh-CN"/>
              </w:rPr>
              <w:t xml:space="preserve"> and SFN information</w:t>
            </w:r>
            <w:r>
              <w:rPr>
                <w:noProof/>
                <w:lang w:eastAsia="zh-CN"/>
              </w:rPr>
              <w:t>.</w:t>
            </w:r>
          </w:p>
          <w:p w:rsidR="00D31944" w:rsidRDefault="00D31944" w:rsidP="003401C4">
            <w:pPr>
              <w:pStyle w:val="CRCoverPage"/>
              <w:spacing w:after="0"/>
              <w:ind w:left="460"/>
              <w:rPr>
                <w:noProof/>
              </w:rPr>
            </w:pPr>
          </w:p>
          <w:p w:rsidR="001238B3" w:rsidRPr="001238B3" w:rsidRDefault="001238B3" w:rsidP="008C25A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2649C8" w:rsidP="003401C4">
            <w:pPr>
              <w:pStyle w:val="CRCoverPage"/>
              <w:spacing w:after="0"/>
              <w:rPr>
                <w:noProof/>
                <w:lang w:eastAsia="zh-CN"/>
              </w:rPr>
            </w:pPr>
            <w:r>
              <w:rPr>
                <w:noProof/>
                <w:lang w:eastAsia="zh-CN"/>
              </w:rPr>
              <w:t xml:space="preserve">The </w:t>
            </w:r>
            <w:r w:rsidR="003401C4">
              <w:rPr>
                <w:noProof/>
                <w:lang w:eastAsia="zh-CN"/>
              </w:rPr>
              <w:t xml:space="preserve">CSI-RS based mobility measurements </w:t>
            </w:r>
            <w:r>
              <w:rPr>
                <w:noProof/>
                <w:lang w:eastAsia="zh-CN"/>
              </w:rPr>
              <w:t>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649C8"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01C4" w:rsidP="008C25AB">
            <w:pPr>
              <w:pStyle w:val="CRCoverPage"/>
              <w:spacing w:after="0"/>
              <w:ind w:left="100"/>
              <w:rPr>
                <w:noProof/>
                <w:lang w:eastAsia="zh-CN"/>
              </w:rPr>
            </w:pPr>
            <w:r>
              <w:rPr>
                <w:noProof/>
                <w:lang w:eastAsia="zh-CN"/>
              </w:rPr>
              <w:t>9.10.2.5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3194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132954">
            <w:pPr>
              <w:pStyle w:val="CRCoverPage"/>
              <w:spacing w:after="0"/>
              <w:ind w:left="99"/>
              <w:rPr>
                <w:noProof/>
              </w:rPr>
            </w:pPr>
            <w:r>
              <w:rPr>
                <w:noProof/>
              </w:rPr>
              <w:t>TS</w:t>
            </w:r>
            <w:r w:rsidR="00D31944">
              <w:rPr>
                <w:noProof/>
              </w:rPr>
              <w:t>38.</w:t>
            </w:r>
            <w:r w:rsidR="00132954">
              <w:rPr>
                <w:noProof/>
              </w:rPr>
              <w:t>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425DB" w:rsidRDefault="006D7108" w:rsidP="001425DB">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sidR="00B61791">
        <w:rPr>
          <w:rFonts w:eastAsia="宋体"/>
          <w:noProof/>
          <w:highlight w:val="yellow"/>
          <w:lang w:eastAsia="zh-CN"/>
        </w:rPr>
        <w:t>1</w:t>
      </w:r>
      <w:r w:rsidRPr="00207960">
        <w:rPr>
          <w:rFonts w:eastAsia="宋体" w:hint="eastAsia"/>
          <w:noProof/>
          <w:highlight w:val="yellow"/>
          <w:lang w:eastAsia="zh-CN"/>
        </w:rPr>
        <w:t>&gt;</w:t>
      </w:r>
    </w:p>
    <w:p w:rsidR="002D1BAD" w:rsidRPr="00885F53" w:rsidRDefault="002D1BAD" w:rsidP="002D1BAD">
      <w:pPr>
        <w:pStyle w:val="40"/>
      </w:pPr>
      <w:r w:rsidRPr="00885F53">
        <w:t>9.</w:t>
      </w:r>
      <w:r>
        <w:t>10.2.5</w:t>
      </w:r>
      <w:r w:rsidRPr="00885F53">
        <w:tab/>
        <w:t>Intra</w:t>
      </w:r>
      <w:r>
        <w:t>-</w:t>
      </w:r>
      <w:r w:rsidRPr="00885F53">
        <w:t>frequency measurements without measurement gaps</w:t>
      </w:r>
    </w:p>
    <w:p w:rsidR="002D1BAD" w:rsidRPr="006C05EE" w:rsidRDefault="002D1BAD" w:rsidP="002D1BAD">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rsidR="002D1BAD" w:rsidDel="0082153C" w:rsidRDefault="002D1BAD" w:rsidP="002D1BAD">
      <w:pPr>
        <w:pStyle w:val="B1"/>
        <w:rPr>
          <w:del w:id="3" w:author="Huawei" w:date="2021-04-23T16:07:00Z"/>
        </w:rPr>
      </w:pPr>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del w:id="4" w:author="Huawei" w:date="2021-04-23T16:07:00Z">
        <w:r w:rsidDel="0082153C">
          <w:delText xml:space="preserve">If the </w:delText>
        </w:r>
        <w:r w:rsidDel="0082153C">
          <w:rPr>
            <w:lang w:eastAsia="zh-CN"/>
          </w:rPr>
          <w:delText>associatedSSB is already detected, the time period is equal to 0.</w:delText>
        </w:r>
      </w:del>
    </w:p>
    <w:p w:rsidR="002D1BAD" w:rsidRDefault="002D1BAD" w:rsidP="002D1BAD">
      <w:pPr>
        <w:pStyle w:val="B1"/>
        <w:rPr>
          <w:ins w:id="5" w:author="Huawei" w:date="2021-04-23T16:08:00Z"/>
        </w:rPr>
      </w:pPr>
      <w:r>
        <w:rPr>
          <w:lang w:eastAsia="zh-CN"/>
        </w:rPr>
        <w:t>The</w:t>
      </w:r>
      <w:r w:rsidRPr="001A2BCF">
        <w:t xml:space="preserve"> </w:t>
      </w:r>
      <w:r w:rsidRPr="00885F53">
        <w:t xml:space="preserve">time period used to acquire the </w:t>
      </w:r>
      <w:r>
        <w:t xml:space="preserve">SFN information is 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 or inter-frequency </w:t>
      </w:r>
      <w:proofErr w:type="spellStart"/>
      <w:r w:rsidRPr="00885F53">
        <w:t>T</w:t>
      </w:r>
      <w:r w:rsidRPr="00885F53">
        <w:rPr>
          <w:vertAlign w:val="subscript"/>
        </w:rPr>
        <w:t>SSB_</w:t>
      </w:r>
      <w:r>
        <w:rPr>
          <w:vertAlign w:val="subscript"/>
        </w:rPr>
        <w:t>time_index_inter</w:t>
      </w:r>
      <w:proofErr w:type="spellEnd"/>
      <w:r w:rsidRPr="00885F53">
        <w:t xml:space="preserve"> </w:t>
      </w:r>
      <w:r w:rsidRPr="00D11BEA">
        <w:t xml:space="preserve">in </w:t>
      </w:r>
      <w:r>
        <w:t>clause</w:t>
      </w:r>
      <w:r w:rsidRPr="00D11BEA">
        <w:t xml:space="preserve"> 9.3.4</w:t>
      </w:r>
      <w:r>
        <w:t>.</w:t>
      </w:r>
      <w:r w:rsidRPr="00DA078C">
        <w:t xml:space="preserve"> </w:t>
      </w:r>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p>
    <w:p w:rsidR="0082153C" w:rsidRDefault="0082153C" w:rsidP="0082153C">
      <w:pPr>
        <w:pStyle w:val="B1"/>
        <w:rPr>
          <w:ins w:id="6" w:author="Huawei" w:date="2021-04-23T16:08:00Z"/>
        </w:rPr>
      </w:pPr>
      <w:ins w:id="7" w:author="Huawei" w:date="2021-04-23T16:08:00Z">
        <w:r w:rsidRPr="00D31944">
          <w:rPr>
            <w:lang w:eastAsia="zh-CN"/>
          </w:rPr>
          <w:t>I</w:t>
        </w:r>
        <w:r w:rsidRPr="00D31944">
          <w:rPr>
            <w:rFonts w:hint="eastAsia"/>
            <w:lang w:eastAsia="zh-CN"/>
          </w:rPr>
          <w:t xml:space="preserve">f </w:t>
        </w:r>
        <w:r w:rsidRPr="00D31944">
          <w:rPr>
            <w:lang w:eastAsia="zh-CN"/>
          </w:rPr>
          <w:t xml:space="preserve">the </w:t>
        </w:r>
        <w:proofErr w:type="spellStart"/>
        <w:r w:rsidRPr="00D31944">
          <w:rPr>
            <w:rFonts w:hint="eastAsia"/>
            <w:lang w:eastAsia="zh-CN"/>
          </w:rPr>
          <w:t>associatedSSB</w:t>
        </w:r>
      </w:ins>
      <w:proofErr w:type="spellEnd"/>
      <w:ins w:id="8" w:author="Huawei" w:date="2021-05-25T23:01:00Z">
        <w:r w:rsidR="00820023">
          <w:rPr>
            <w:lang w:eastAsia="zh-CN"/>
          </w:rPr>
          <w:t>,</w:t>
        </w:r>
      </w:ins>
      <w:ins w:id="9" w:author="Huawei" w:date="2021-04-23T16:08:00Z">
        <w:r w:rsidRPr="00D31944">
          <w:rPr>
            <w:rFonts w:hint="eastAsia"/>
            <w:lang w:eastAsia="zh-CN"/>
          </w:rPr>
          <w:t xml:space="preserve"> which has been detectable at least for the time period </w:t>
        </w:r>
      </w:ins>
      <w:proofErr w:type="spellStart"/>
      <w:ins w:id="10" w:author="Huawei" w:date="2021-04-23T16:36:00Z">
        <w:r w:rsidR="006B5BA8" w:rsidRPr="00D31944">
          <w:t>T</w:t>
        </w:r>
        <w:r w:rsidR="006B5BA8" w:rsidRPr="00D31944">
          <w:rPr>
            <w:vertAlign w:val="subscript"/>
          </w:rPr>
          <w:t>identify_intra_with_index</w:t>
        </w:r>
      </w:ins>
      <w:proofErr w:type="spellEnd"/>
      <w:ins w:id="11" w:author="Huawei" w:date="2021-04-23T16:08:00Z">
        <w:r w:rsidRPr="00D31944">
          <w:rPr>
            <w:rFonts w:hint="eastAsia"/>
            <w:lang w:eastAsia="zh-CN"/>
          </w:rPr>
          <w:t xml:space="preserve"> defined in clause 9.2.5.1</w:t>
        </w:r>
      </w:ins>
      <w:ins w:id="12" w:author="Huawei" w:date="2021-05-25T23:01:00Z">
        <w:r w:rsidR="00820023">
          <w:rPr>
            <w:lang w:eastAsia="zh-CN"/>
          </w:rPr>
          <w:t>,</w:t>
        </w:r>
      </w:ins>
      <w:ins w:id="13" w:author="Huawei" w:date="2021-04-23T16:08:00Z">
        <w:r w:rsidRPr="00D31944">
          <w:rPr>
            <w:rFonts w:hint="eastAsia"/>
            <w:lang w:eastAsia="zh-CN"/>
          </w:rPr>
          <w:t xml:space="preserve"> becomes undetectable for a period </w:t>
        </w:r>
        <w:r w:rsidRPr="00D31944">
          <w:rPr>
            <w:rFonts w:hint="eastAsia"/>
            <w:lang w:eastAsia="zh-CN"/>
          </w:rPr>
          <w:t>≤</w:t>
        </w:r>
        <w:r w:rsidRPr="00D31944">
          <w:rPr>
            <w:rFonts w:hint="eastAsia"/>
            <w:lang w:eastAsia="zh-CN"/>
          </w:rPr>
          <w:t xml:space="preserve"> 5 seconds and then the </w:t>
        </w:r>
      </w:ins>
      <w:proofErr w:type="spellStart"/>
      <w:ins w:id="14" w:author="Huawei" w:date="2021-04-23T16:11:00Z">
        <w:r w:rsidR="0060595A" w:rsidRPr="00D31944">
          <w:rPr>
            <w:lang w:eastAsia="zh-CN"/>
          </w:rPr>
          <w:t>associatedSSB</w:t>
        </w:r>
      </w:ins>
      <w:proofErr w:type="spellEnd"/>
      <w:ins w:id="15" w:author="Huawei" w:date="2021-04-23T16:10:00Z">
        <w:r w:rsidR="0060595A" w:rsidRPr="00D31944">
          <w:rPr>
            <w:rFonts w:hint="eastAsia"/>
            <w:lang w:eastAsia="zh-CN"/>
          </w:rPr>
          <w:t xml:space="preserve"> </w:t>
        </w:r>
      </w:ins>
      <w:ins w:id="16" w:author="Huawei" w:date="2021-04-23T16:08:00Z">
        <w:r w:rsidRPr="00D31944">
          <w:rPr>
            <w:rFonts w:hint="eastAsia"/>
            <w:lang w:eastAsia="zh-CN"/>
          </w:rPr>
          <w:t>becomes detectable again</w:t>
        </w:r>
      </w:ins>
      <w:ins w:id="17" w:author="Huawei" w:date="2021-04-23T16:09:00Z">
        <w:r w:rsidRPr="00D31944">
          <w:rPr>
            <w:rFonts w:hint="eastAsia"/>
          </w:rPr>
          <w:t xml:space="preserve"> with the same spatial reception parameter</w:t>
        </w:r>
      </w:ins>
      <w:ins w:id="18" w:author="Huawei" w:date="2021-04-23T16:10:00Z">
        <w:r w:rsidRPr="00D31944">
          <w:rPr>
            <w:rFonts w:hint="eastAsia"/>
          </w:rPr>
          <w:t xml:space="preserve"> provided the timing to that cell has not changed more than </w:t>
        </w:r>
        <w:r w:rsidRPr="00D31944">
          <w:rPr>
            <w:rFonts w:ascii="Symbol" w:hAnsi="Symbol"/>
          </w:rPr>
          <w:t></w:t>
        </w:r>
        <w:r w:rsidRPr="00D31944">
          <w:rPr>
            <w:rFonts w:hint="eastAsia"/>
          </w:rPr>
          <w:t xml:space="preserve"> 3200 T</w:t>
        </w:r>
        <w:r w:rsidRPr="00D31944">
          <w:rPr>
            <w:rFonts w:hint="eastAsia"/>
            <w:vertAlign w:val="subscript"/>
          </w:rPr>
          <w:t>c</w:t>
        </w:r>
      </w:ins>
      <w:ins w:id="19" w:author="Huawei" w:date="2021-04-23T16:08:00Z">
        <w:r w:rsidRPr="00D31944">
          <w:rPr>
            <w:rFonts w:hint="eastAsia"/>
            <w:lang w:eastAsia="zh-CN"/>
          </w:rPr>
          <w:t xml:space="preserve">, </w:t>
        </w:r>
      </w:ins>
      <w:ins w:id="20" w:author="Huawei" w:date="2021-04-23T16:11:00Z">
        <w:r w:rsidRPr="00D31944">
          <w:rPr>
            <w:lang w:eastAsia="zh-CN"/>
          </w:rPr>
          <w:t xml:space="preserve">PSS/SSS detection time </w:t>
        </w:r>
      </w:ins>
      <w:ins w:id="21" w:author="Huawei" w:date="2021-04-23T16:10:00Z">
        <w:r w:rsidRPr="00D31944">
          <w:rPr>
            <w:lang w:eastAsia="zh-CN"/>
          </w:rPr>
          <w:t>and</w:t>
        </w:r>
      </w:ins>
      <w:ins w:id="22" w:author="Huawei" w:date="2021-04-23T16:11:00Z">
        <w:r w:rsidRPr="00D31944">
          <w:t xml:space="preserve"> time period used to acquire the SFN information</w:t>
        </w:r>
      </w:ins>
      <w:ins w:id="23" w:author="Huawei" w:date="2021-04-23T16:10:00Z">
        <w:r w:rsidRPr="00D31944">
          <w:rPr>
            <w:lang w:eastAsia="zh-CN"/>
          </w:rPr>
          <w:t xml:space="preserve"> </w:t>
        </w:r>
      </w:ins>
      <w:ins w:id="24" w:author="Huawei" w:date="2021-04-23T16:11:00Z">
        <w:r w:rsidRPr="00D31944">
          <w:rPr>
            <w:lang w:eastAsia="zh-CN"/>
          </w:rPr>
          <w:t>are</w:t>
        </w:r>
      </w:ins>
      <w:ins w:id="25" w:author="Huawei" w:date="2021-04-23T16:08:00Z">
        <w:r w:rsidRPr="00D31944">
          <w:rPr>
            <w:rFonts w:hint="eastAsia"/>
            <w:lang w:eastAsia="zh-CN"/>
          </w:rPr>
          <w:t xml:space="preserve"> equal to 0.</w:t>
        </w:r>
      </w:ins>
    </w:p>
    <w:p w:rsidR="002D1BAD" w:rsidRPr="00D11BEA" w:rsidRDefault="002D1BAD" w:rsidP="002D1BAD">
      <w:pPr>
        <w:pStyle w:val="B1"/>
        <w:rPr>
          <w:rFonts w:ascii="Arial" w:hAnsi="Arial"/>
          <w:b/>
          <w:sz w:val="18"/>
        </w:rPr>
      </w:pPr>
      <w:r w:rsidRPr="00885F53">
        <w:t xml:space="preserve">The measurement period for </w:t>
      </w:r>
      <w:proofErr w:type="spellStart"/>
      <w:r w:rsidRPr="00885F53">
        <w:t>intrafrequency</w:t>
      </w:r>
      <w:proofErr w:type="spellEnd"/>
      <w:r w:rsidRPr="00885F53">
        <w:t xml:space="preserve"> measurements without gaps is as shown in table </w:t>
      </w:r>
      <w:r w:rsidRPr="00A241F5">
        <w:t>9.</w:t>
      </w:r>
      <w:r>
        <w:t>10</w:t>
      </w:r>
      <w:r w:rsidRPr="00A241F5">
        <w:t>.2.</w:t>
      </w:r>
      <w:r>
        <w:t>5</w:t>
      </w:r>
      <w:r w:rsidRPr="00885F53">
        <w:t xml:space="preserve">-1, Table </w:t>
      </w:r>
      <w:r w:rsidRPr="00A241F5">
        <w:t>9.</w:t>
      </w:r>
      <w:r>
        <w:t>10</w:t>
      </w:r>
      <w:r w:rsidRPr="00A241F5">
        <w:t>.2.</w:t>
      </w:r>
      <w:r>
        <w:t>5-2</w:t>
      </w:r>
      <w:r w:rsidRPr="00885F53">
        <w:t>.</w:t>
      </w:r>
    </w:p>
    <w:p w:rsidR="002D1BAD" w:rsidRDefault="002D1BAD" w:rsidP="002D1BAD">
      <w:r>
        <w:t>Additionally, for a given CSI-RS resource, if the associated SS/PBCH block is configured but not detected by the UE, or</w:t>
      </w:r>
      <w:r w:rsidRPr="007F19E8">
        <w:t xml:space="preserve"> </w:t>
      </w:r>
      <w:r>
        <w:t>i</w:t>
      </w:r>
      <w:r w:rsidRPr="007F19E8">
        <w:t>f CSI-RS 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p>
    <w:p w:rsidR="002D1BAD" w:rsidRPr="00885F53" w:rsidRDefault="002D1BAD" w:rsidP="002D1BAD">
      <w:pPr>
        <w:pStyle w:val="TH"/>
      </w:pPr>
      <w:r w:rsidRPr="00885F53">
        <w:t xml:space="preserve">Table </w:t>
      </w:r>
      <w:r w:rsidRPr="00A6277A">
        <w:t>9.</w:t>
      </w:r>
      <w:r>
        <w:t>10</w:t>
      </w:r>
      <w:r w:rsidRPr="00A6277A">
        <w:t>.2.</w:t>
      </w:r>
      <w:r>
        <w:t>5</w:t>
      </w:r>
      <w:r w:rsidRPr="00885F53">
        <w:t xml:space="preserve">-1: Measurement period for </w:t>
      </w:r>
      <w:proofErr w:type="spellStart"/>
      <w:r w:rsidRPr="00885F53">
        <w:t>intrafrequency</w:t>
      </w:r>
      <w:proofErr w:type="spellEnd"/>
      <w:r>
        <w:t xml:space="preserve"> CSI-RS based</w:t>
      </w:r>
      <w:r w:rsidRPr="00885F53">
        <w:t xml:space="preserve"> measurements without </w:t>
      </w:r>
      <w:proofErr w:type="gramStart"/>
      <w:r w:rsidRPr="00885F53">
        <w:t>gaps(</w:t>
      </w:r>
      <w:proofErr w:type="gramEnd"/>
      <w:r w:rsidRPr="00885F53">
        <w:t>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D1BAD" w:rsidRPr="00885F53" w:rsidTr="00B72BCD">
        <w:trPr>
          <w:jc w:val="center"/>
        </w:trPr>
        <w:tc>
          <w:tcPr>
            <w:tcW w:w="4620"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2D1BAD" w:rsidRPr="00885F53" w:rsidTr="00B72BCD">
        <w:trPr>
          <w:jc w:val="center"/>
        </w:trPr>
        <w:tc>
          <w:tcPr>
            <w:tcW w:w="4620"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pPr>
            <w:r w:rsidRPr="00444F90">
              <w:t>max(</w:t>
            </w:r>
            <w:r>
              <w:t>2</w:t>
            </w:r>
            <w:r w:rsidRPr="00444F90">
              <w:t xml:space="preserve">00ms, ceil( </w:t>
            </w:r>
            <w:r>
              <w:t>[</w:t>
            </w:r>
            <w:r w:rsidRPr="00444F90">
              <w:t>5</w:t>
            </w:r>
            <w:r>
              <w:t>]</w:t>
            </w:r>
            <w:r w:rsidRPr="00444F90">
              <w:t xml:space="preserve"> x </w:t>
            </w:r>
            <w:proofErr w:type="spellStart"/>
            <w:r w:rsidRPr="00444F90">
              <w:t>K</w:t>
            </w:r>
            <w:r w:rsidRPr="00444F90">
              <w:rPr>
                <w:vertAlign w:val="subscript"/>
              </w:rPr>
              <w:t>p</w:t>
            </w:r>
            <w:proofErr w:type="spellEnd"/>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2D1BAD" w:rsidRPr="00885F53" w:rsidTr="00B72BCD">
        <w:trPr>
          <w:jc w:val="center"/>
        </w:trPr>
        <w:tc>
          <w:tcPr>
            <w:tcW w:w="4620"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rPr>
                <w:b/>
              </w:rPr>
            </w:pPr>
            <w:r w:rsidRPr="00885F53">
              <w:t>max(</w:t>
            </w:r>
            <w:r>
              <w:t>2</w:t>
            </w:r>
            <w:r w:rsidRPr="00885F53">
              <w:t xml:space="preserve">00ms, ceil(1.5x </w:t>
            </w:r>
            <w:r>
              <w:t>[</w:t>
            </w:r>
            <w:r w:rsidRPr="00885F53">
              <w:t>5</w:t>
            </w:r>
            <w:r>
              <w:t>]</w:t>
            </w:r>
            <w:r w:rsidRPr="00885F53">
              <w:t xml:space="preserve"> x </w:t>
            </w:r>
            <w:proofErr w:type="spellStart"/>
            <w:r w:rsidRPr="00885F53">
              <w:t>K</w:t>
            </w:r>
            <w:r w:rsidRPr="00885F53">
              <w:rPr>
                <w:vertAlign w:val="subscript"/>
              </w:rPr>
              <w:t>p</w:t>
            </w:r>
            <w:proofErr w:type="spellEnd"/>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2D1BAD" w:rsidRPr="00885F53" w:rsidTr="00B72BCD">
        <w:trPr>
          <w:jc w:val="center"/>
        </w:trPr>
        <w:tc>
          <w:tcPr>
            <w:tcW w:w="4620"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rPr>
                <w:b/>
              </w:rPr>
            </w:pPr>
            <w:r w:rsidRPr="00885F53">
              <w:t xml:space="preserve">ceil( </w:t>
            </w:r>
            <w:r>
              <w:t>[</w:t>
            </w:r>
            <w:r w:rsidRPr="00885F53">
              <w:t>5</w:t>
            </w:r>
            <w:r>
              <w:t>]</w:t>
            </w:r>
            <w:r w:rsidRPr="00885F53">
              <w:t xml:space="preserve"> x </w:t>
            </w:r>
            <w:proofErr w:type="spellStart"/>
            <w:r w:rsidRPr="00885F53">
              <w:t>K</w:t>
            </w:r>
            <w:r w:rsidRPr="00885F53">
              <w:rPr>
                <w:vertAlign w:val="subscript"/>
              </w:rPr>
              <w:t>p</w:t>
            </w:r>
            <w:proofErr w:type="spellEnd"/>
            <w:r w:rsidRPr="00885F53">
              <w:rPr>
                <w:vertAlign w:val="subscript"/>
              </w:rPr>
              <w:t xml:space="preserve"> </w:t>
            </w:r>
            <w:r w:rsidRPr="00885F53">
              <w:t xml:space="preserve">) x DRX cycle x </w:t>
            </w:r>
            <w:proofErr w:type="spellStart"/>
            <w:r w:rsidRPr="00885F53">
              <w:t>CSSF</w:t>
            </w:r>
            <w:r w:rsidRPr="00885F53">
              <w:rPr>
                <w:vertAlign w:val="subscript"/>
              </w:rPr>
              <w:t>intra</w:t>
            </w:r>
            <w:proofErr w:type="spellEnd"/>
          </w:p>
        </w:tc>
      </w:tr>
      <w:tr w:rsidR="002D1BAD" w:rsidRPr="00885F53" w:rsidTr="00B72BCD">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rsidR="002D1BAD" w:rsidRDefault="002D1BAD" w:rsidP="002D1BAD">
      <w:pPr>
        <w:keepNext/>
        <w:keepLines/>
        <w:spacing w:before="60"/>
        <w:jc w:val="center"/>
        <w:rPr>
          <w:rFonts w:ascii="Arial" w:hAnsi="Arial"/>
          <w:b/>
        </w:rPr>
      </w:pPr>
    </w:p>
    <w:p w:rsidR="002D1BAD" w:rsidRPr="00885F53" w:rsidRDefault="002D1BAD" w:rsidP="002D1BAD">
      <w:pPr>
        <w:pStyle w:val="TH"/>
      </w:pPr>
      <w:r w:rsidRPr="00885F53">
        <w:t xml:space="preserve">Table </w:t>
      </w:r>
      <w:r w:rsidRPr="00A6277A">
        <w:t>9.</w:t>
      </w:r>
      <w:r>
        <w:t>10</w:t>
      </w:r>
      <w:r w:rsidRPr="00A6277A">
        <w:t>.2.</w:t>
      </w:r>
      <w:r>
        <w:t>5</w:t>
      </w:r>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w:t>
      </w:r>
      <w:proofErr w:type="gramStart"/>
      <w:r w:rsidRPr="00885F53">
        <w:t>gaps(</w:t>
      </w:r>
      <w:proofErr w:type="gramEnd"/>
      <w:r w:rsidRPr="00885F53">
        <w:t>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D1BAD" w:rsidRPr="00885F53" w:rsidTr="00B72BCD">
        <w:trPr>
          <w:jc w:val="center"/>
        </w:trPr>
        <w:tc>
          <w:tcPr>
            <w:tcW w:w="4620"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2D1BAD" w:rsidRPr="00885F53" w:rsidTr="00B72BCD">
        <w:trPr>
          <w:jc w:val="center"/>
        </w:trPr>
        <w:tc>
          <w:tcPr>
            <w:tcW w:w="4620"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pPr>
            <w:r w:rsidRPr="00885F53">
              <w:t>max(</w:t>
            </w:r>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2D1BAD" w:rsidRPr="00885F53" w:rsidTr="00B72BCD">
        <w:trPr>
          <w:jc w:val="center"/>
        </w:trPr>
        <w:tc>
          <w:tcPr>
            <w:tcW w:w="4620"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rPr>
                <w:b/>
              </w:rPr>
            </w:pPr>
            <w:r w:rsidRPr="00885F53">
              <w:t>max(</w:t>
            </w:r>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2D1BAD" w:rsidRPr="00885F53" w:rsidTr="00B72BCD">
        <w:trPr>
          <w:jc w:val="center"/>
        </w:trPr>
        <w:tc>
          <w:tcPr>
            <w:tcW w:w="4620"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2D1BAD" w:rsidRPr="00885F53" w:rsidTr="00B72BCD">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rsidR="002D1BAD" w:rsidRPr="00F12686" w:rsidRDefault="002D1BAD" w:rsidP="002D1BAD">
      <w:pPr>
        <w:rPr>
          <w:b/>
        </w:rPr>
      </w:pPr>
    </w:p>
    <w:p w:rsidR="002D1BAD" w:rsidRPr="00885F53" w:rsidRDefault="002D1BAD" w:rsidP="002D1BAD">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w:t>
      </w:r>
      <w:proofErr w:type="gramStart"/>
      <w:r w:rsidRPr="00885F53">
        <w:rPr>
          <w:vertAlign w:val="subscript"/>
        </w:rPr>
        <w:t>gaps</w:t>
      </w:r>
      <w:proofErr w:type="spellEnd"/>
      <w:r w:rsidRPr="00885F53">
        <w:t xml:space="preserve"> :</w:t>
      </w:r>
      <w:proofErr w:type="gramEnd"/>
      <w:r w:rsidRPr="00885F53">
        <w:t xml:space="preserve">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40</w:t>
      </w:r>
      <w:r>
        <w:t>]</w:t>
      </w:r>
      <w:r w:rsidRPr="00885F53">
        <w:t xml:space="preserve">.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w:t>
      </w:r>
      <w:r w:rsidRPr="00885F53">
        <w:tab/>
      </w:r>
    </w:p>
    <w:p w:rsidR="002D1BAD" w:rsidRDefault="002D1BAD" w:rsidP="002D1BAD">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w:t>
      </w:r>
      <w:proofErr w:type="gramStart"/>
      <w:r w:rsidRPr="00B94E20">
        <w:rPr>
          <w:vertAlign w:val="subscript"/>
        </w:rPr>
        <w:t>,i</w:t>
      </w:r>
      <w:proofErr w:type="spellEnd"/>
      <w:proofErr w:type="gramEnd"/>
      <w:r w:rsidRPr="00B94E20">
        <w:rPr>
          <w:vertAlign w:val="subscript"/>
        </w:rPr>
        <w:t xml:space="preserve"> </w:t>
      </w:r>
      <w:r>
        <w:t>in clause 9.1.5.</w:t>
      </w:r>
    </w:p>
    <w:p w:rsidR="002D1BAD" w:rsidRPr="00D979F6" w:rsidRDefault="002D1BAD" w:rsidP="002D1BAD">
      <w:pPr>
        <w:pStyle w:val="B1"/>
      </w:pPr>
      <w:r w:rsidRPr="009C5807">
        <w:tab/>
      </w:r>
      <w:r w:rsidRPr="00D979F6">
        <w:t>If any CSI-RS resource in the CSI-RS MO is fully overlapping with gap, then the CSI-RS MO shall be measured within gap, otherwise,</w:t>
      </w:r>
    </w:p>
    <w:p w:rsidR="002D1BAD" w:rsidRPr="00EF4DBC" w:rsidRDefault="002D1BAD" w:rsidP="002D1BAD">
      <w:pPr>
        <w:pStyle w:val="B2"/>
      </w:pPr>
      <w:r w:rsidRPr="00EF4DBC">
        <w:t>-</w:t>
      </w:r>
      <w:r w:rsidRPr="00EF4DBC">
        <w:tab/>
      </w:r>
      <w:proofErr w:type="gramStart"/>
      <w:r w:rsidRPr="00EF4DBC">
        <w:t>if</w:t>
      </w:r>
      <w:proofErr w:type="gramEnd"/>
      <w:r w:rsidRPr="00EF4DBC">
        <w:t xml:space="preserve"> intra-frequency CSI-RS resource is fully non overlapping with measurement gaps, </w:t>
      </w:r>
      <w:proofErr w:type="spellStart"/>
      <w:r w:rsidRPr="00EF4DBC">
        <w:t>Kp</w:t>
      </w:r>
      <w:proofErr w:type="spellEnd"/>
      <w:r w:rsidRPr="00EF4DBC">
        <w:t>=1;</w:t>
      </w:r>
    </w:p>
    <w:p w:rsidR="002D1BAD" w:rsidRDefault="002D1BAD" w:rsidP="002D1BAD">
      <w:pPr>
        <w:pStyle w:val="B2"/>
      </w:pPr>
      <w:r w:rsidRPr="00EF4DBC">
        <w:lastRenderedPageBreak/>
        <w:t>-</w:t>
      </w:r>
      <w:r w:rsidRPr="00EF4DBC">
        <w:tab/>
      </w:r>
      <w:proofErr w:type="gramStart"/>
      <w:r w:rsidRPr="00EF4DBC">
        <w:t>if</w:t>
      </w:r>
      <w:proofErr w:type="gramEnd"/>
      <w:r w:rsidRPr="00EF4DBC">
        <w:t xml:space="preserve"> intra-frequency CSI-RS resource is partially overlapping with measurement gaps, </w:t>
      </w:r>
      <w:proofErr w:type="spellStart"/>
      <w:r w:rsidRPr="00EF4DBC">
        <w:t>Kp</w:t>
      </w:r>
      <w:proofErr w:type="spellEnd"/>
      <w:r w:rsidRPr="00EF4DBC">
        <w:t xml:space="preserve"> = 1/(1- (CSI-RS resource period /MGRP)).</w:t>
      </w:r>
    </w:p>
    <w:p w:rsidR="002D1BAD" w:rsidRDefault="002D1BAD" w:rsidP="002D1BA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D84029">
        <w:rPr>
          <w:rFonts w:eastAsia="宋体"/>
          <w:noProof/>
          <w:highlight w:val="yellow"/>
          <w:lang w:eastAsia="zh-CN"/>
        </w:rPr>
        <w:t>1</w:t>
      </w:r>
      <w:r w:rsidRPr="00207960">
        <w:rPr>
          <w:rFonts w:eastAsia="宋体" w:hint="eastAsia"/>
          <w:noProof/>
          <w:highlight w:val="yellow"/>
          <w:lang w:eastAsia="zh-CN"/>
        </w:rPr>
        <w:t>&gt;</w:t>
      </w:r>
    </w:p>
    <w:p w:rsidR="001238B3" w:rsidRPr="0017471F" w:rsidRDefault="001238B3" w:rsidP="008C25AB">
      <w:pPr>
        <w:rPr>
          <w:rFonts w:eastAsia="宋体"/>
          <w:noProof/>
          <w:lang w:eastAsia="zh-CN"/>
        </w:rPr>
      </w:pPr>
    </w:p>
    <w:sectPr w:rsidR="001238B3" w:rsidRPr="001747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29D2" w:rsidRDefault="009B29D2">
      <w:r>
        <w:separator/>
      </w:r>
    </w:p>
  </w:endnote>
  <w:endnote w:type="continuationSeparator" w:id="0">
    <w:p w:rsidR="009B29D2" w:rsidRDefault="009B2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29D2" w:rsidRDefault="009B29D2">
      <w:r>
        <w:separator/>
      </w:r>
    </w:p>
  </w:footnote>
  <w:footnote w:type="continuationSeparator" w:id="0">
    <w:p w:rsidR="009B29D2" w:rsidRDefault="009B2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2B0E07"/>
    <w:multiLevelType w:val="hybridMultilevel"/>
    <w:tmpl w:val="8F16DFE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216078"/>
    <w:multiLevelType w:val="hybridMultilevel"/>
    <w:tmpl w:val="85488576"/>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85A023D"/>
    <w:multiLevelType w:val="multilevel"/>
    <w:tmpl w:val="172C49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5"/>
  </w:num>
  <w:num w:numId="3">
    <w:abstractNumId w:val="15"/>
  </w:num>
  <w:num w:numId="4">
    <w:abstractNumId w:val="7"/>
  </w:num>
  <w:num w:numId="5">
    <w:abstractNumId w:val="4"/>
  </w:num>
  <w:num w:numId="6">
    <w:abstractNumId w:val="6"/>
  </w:num>
  <w:num w:numId="7">
    <w:abstractNumId w:val="0"/>
  </w:num>
  <w:num w:numId="8">
    <w:abstractNumId w:val="11"/>
  </w:num>
  <w:num w:numId="9">
    <w:abstractNumId w:val="2"/>
  </w:num>
  <w:num w:numId="10">
    <w:abstractNumId w:val="1"/>
  </w:num>
  <w:num w:numId="11">
    <w:abstractNumId w:val="12"/>
  </w:num>
  <w:num w:numId="12">
    <w:abstractNumId w:val="13"/>
  </w:num>
  <w:num w:numId="13">
    <w:abstractNumId w:val="3"/>
  </w:num>
  <w:num w:numId="14">
    <w:abstractNumId w:val="8"/>
  </w:num>
  <w:num w:numId="15">
    <w:abstractNumId w:val="9"/>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663BC"/>
    <w:rsid w:val="00070989"/>
    <w:rsid w:val="00086436"/>
    <w:rsid w:val="00092937"/>
    <w:rsid w:val="000A3EE0"/>
    <w:rsid w:val="000A6394"/>
    <w:rsid w:val="000B08A0"/>
    <w:rsid w:val="000B41E3"/>
    <w:rsid w:val="000B7FED"/>
    <w:rsid w:val="000C038A"/>
    <w:rsid w:val="000C6598"/>
    <w:rsid w:val="0010656F"/>
    <w:rsid w:val="001100E3"/>
    <w:rsid w:val="001238B3"/>
    <w:rsid w:val="00132954"/>
    <w:rsid w:val="001425DB"/>
    <w:rsid w:val="00145D43"/>
    <w:rsid w:val="00150AA6"/>
    <w:rsid w:val="00160EC9"/>
    <w:rsid w:val="0017153C"/>
    <w:rsid w:val="00172195"/>
    <w:rsid w:val="0017471F"/>
    <w:rsid w:val="00192C46"/>
    <w:rsid w:val="001A08B3"/>
    <w:rsid w:val="001A7B60"/>
    <w:rsid w:val="001B52F0"/>
    <w:rsid w:val="001B6C26"/>
    <w:rsid w:val="001B7A65"/>
    <w:rsid w:val="001E41F3"/>
    <w:rsid w:val="001E4789"/>
    <w:rsid w:val="001E681B"/>
    <w:rsid w:val="001F32F9"/>
    <w:rsid w:val="001F4F7F"/>
    <w:rsid w:val="00200A67"/>
    <w:rsid w:val="0020214E"/>
    <w:rsid w:val="00213B1C"/>
    <w:rsid w:val="0022247E"/>
    <w:rsid w:val="0023172C"/>
    <w:rsid w:val="0026004D"/>
    <w:rsid w:val="002640DD"/>
    <w:rsid w:val="002649C8"/>
    <w:rsid w:val="0027239C"/>
    <w:rsid w:val="0027526D"/>
    <w:rsid w:val="00275D12"/>
    <w:rsid w:val="00282A61"/>
    <w:rsid w:val="00284FEB"/>
    <w:rsid w:val="002860C4"/>
    <w:rsid w:val="00295579"/>
    <w:rsid w:val="002A4D34"/>
    <w:rsid w:val="002B0186"/>
    <w:rsid w:val="002B5741"/>
    <w:rsid w:val="002C047F"/>
    <w:rsid w:val="002C2BDE"/>
    <w:rsid w:val="002C57C8"/>
    <w:rsid w:val="002D1BAD"/>
    <w:rsid w:val="002E6D60"/>
    <w:rsid w:val="002F372D"/>
    <w:rsid w:val="002F59C2"/>
    <w:rsid w:val="00304EB1"/>
    <w:rsid w:val="00305409"/>
    <w:rsid w:val="003401C4"/>
    <w:rsid w:val="00357837"/>
    <w:rsid w:val="003609EF"/>
    <w:rsid w:val="0036231A"/>
    <w:rsid w:val="00374DD4"/>
    <w:rsid w:val="0038441C"/>
    <w:rsid w:val="00385E24"/>
    <w:rsid w:val="00391457"/>
    <w:rsid w:val="003D5448"/>
    <w:rsid w:val="003E0238"/>
    <w:rsid w:val="003E1A36"/>
    <w:rsid w:val="003E39BB"/>
    <w:rsid w:val="003F767E"/>
    <w:rsid w:val="00410371"/>
    <w:rsid w:val="00411B37"/>
    <w:rsid w:val="00415D32"/>
    <w:rsid w:val="0041667E"/>
    <w:rsid w:val="0042038B"/>
    <w:rsid w:val="004242F1"/>
    <w:rsid w:val="004342D8"/>
    <w:rsid w:val="00460E56"/>
    <w:rsid w:val="00464B3A"/>
    <w:rsid w:val="00467589"/>
    <w:rsid w:val="00482937"/>
    <w:rsid w:val="00482950"/>
    <w:rsid w:val="00490BA3"/>
    <w:rsid w:val="004A11A7"/>
    <w:rsid w:val="004A61E0"/>
    <w:rsid w:val="004B3EDF"/>
    <w:rsid w:val="004B6FF4"/>
    <w:rsid w:val="004B75B7"/>
    <w:rsid w:val="004C1728"/>
    <w:rsid w:val="004C557A"/>
    <w:rsid w:val="004E5521"/>
    <w:rsid w:val="005074A3"/>
    <w:rsid w:val="0051580D"/>
    <w:rsid w:val="00517E7D"/>
    <w:rsid w:val="00522846"/>
    <w:rsid w:val="0052478D"/>
    <w:rsid w:val="0052655E"/>
    <w:rsid w:val="00530911"/>
    <w:rsid w:val="005432AF"/>
    <w:rsid w:val="00547111"/>
    <w:rsid w:val="0054775D"/>
    <w:rsid w:val="00551931"/>
    <w:rsid w:val="005522AF"/>
    <w:rsid w:val="00571BFE"/>
    <w:rsid w:val="00572080"/>
    <w:rsid w:val="00577295"/>
    <w:rsid w:val="00581431"/>
    <w:rsid w:val="00584F77"/>
    <w:rsid w:val="00587470"/>
    <w:rsid w:val="00592D74"/>
    <w:rsid w:val="005954BF"/>
    <w:rsid w:val="005A0681"/>
    <w:rsid w:val="005A5CD4"/>
    <w:rsid w:val="005B5D9A"/>
    <w:rsid w:val="005C1A99"/>
    <w:rsid w:val="005C3421"/>
    <w:rsid w:val="005D361E"/>
    <w:rsid w:val="005E2C44"/>
    <w:rsid w:val="005F6A5E"/>
    <w:rsid w:val="0060595A"/>
    <w:rsid w:val="00607BFA"/>
    <w:rsid w:val="00621188"/>
    <w:rsid w:val="006257ED"/>
    <w:rsid w:val="00630225"/>
    <w:rsid w:val="00632AC7"/>
    <w:rsid w:val="006355D6"/>
    <w:rsid w:val="0064017D"/>
    <w:rsid w:val="00646968"/>
    <w:rsid w:val="006547EB"/>
    <w:rsid w:val="00662081"/>
    <w:rsid w:val="00662CF2"/>
    <w:rsid w:val="00680D4E"/>
    <w:rsid w:val="00683512"/>
    <w:rsid w:val="006865E6"/>
    <w:rsid w:val="00690654"/>
    <w:rsid w:val="00690CCA"/>
    <w:rsid w:val="00695808"/>
    <w:rsid w:val="006A051C"/>
    <w:rsid w:val="006A0A6D"/>
    <w:rsid w:val="006B15DF"/>
    <w:rsid w:val="006B46FB"/>
    <w:rsid w:val="006B4DED"/>
    <w:rsid w:val="006B5BA8"/>
    <w:rsid w:val="006C184B"/>
    <w:rsid w:val="006D6764"/>
    <w:rsid w:val="006D7108"/>
    <w:rsid w:val="006D7A46"/>
    <w:rsid w:val="006E21FB"/>
    <w:rsid w:val="006E49A8"/>
    <w:rsid w:val="0071403E"/>
    <w:rsid w:val="0072799D"/>
    <w:rsid w:val="00727B64"/>
    <w:rsid w:val="0073218C"/>
    <w:rsid w:val="00753828"/>
    <w:rsid w:val="00753BFB"/>
    <w:rsid w:val="00763913"/>
    <w:rsid w:val="0076673A"/>
    <w:rsid w:val="00766873"/>
    <w:rsid w:val="00771126"/>
    <w:rsid w:val="00777B4C"/>
    <w:rsid w:val="00786279"/>
    <w:rsid w:val="00792342"/>
    <w:rsid w:val="007977A8"/>
    <w:rsid w:val="007B512A"/>
    <w:rsid w:val="007B63CD"/>
    <w:rsid w:val="007C0BDF"/>
    <w:rsid w:val="007C2097"/>
    <w:rsid w:val="007C433A"/>
    <w:rsid w:val="007D2049"/>
    <w:rsid w:val="007D6A07"/>
    <w:rsid w:val="007F325E"/>
    <w:rsid w:val="007F51E8"/>
    <w:rsid w:val="007F7259"/>
    <w:rsid w:val="008040A8"/>
    <w:rsid w:val="0080662C"/>
    <w:rsid w:val="00815095"/>
    <w:rsid w:val="00820023"/>
    <w:rsid w:val="0082153C"/>
    <w:rsid w:val="008279FA"/>
    <w:rsid w:val="00841B26"/>
    <w:rsid w:val="00843A1C"/>
    <w:rsid w:val="008626E7"/>
    <w:rsid w:val="00870EE7"/>
    <w:rsid w:val="00872278"/>
    <w:rsid w:val="008863B9"/>
    <w:rsid w:val="008A2D80"/>
    <w:rsid w:val="008A45A6"/>
    <w:rsid w:val="008B1C68"/>
    <w:rsid w:val="008B261B"/>
    <w:rsid w:val="008C25AB"/>
    <w:rsid w:val="008E25C2"/>
    <w:rsid w:val="008E2B3A"/>
    <w:rsid w:val="008E5D02"/>
    <w:rsid w:val="008E61BB"/>
    <w:rsid w:val="008F686C"/>
    <w:rsid w:val="008F79A8"/>
    <w:rsid w:val="009148DE"/>
    <w:rsid w:val="00916AD4"/>
    <w:rsid w:val="00927C3F"/>
    <w:rsid w:val="009305DF"/>
    <w:rsid w:val="00940371"/>
    <w:rsid w:val="00941E30"/>
    <w:rsid w:val="00946B41"/>
    <w:rsid w:val="00960D51"/>
    <w:rsid w:val="00971BE1"/>
    <w:rsid w:val="00975A63"/>
    <w:rsid w:val="009777D9"/>
    <w:rsid w:val="00990962"/>
    <w:rsid w:val="00991742"/>
    <w:rsid w:val="00991B88"/>
    <w:rsid w:val="009A4297"/>
    <w:rsid w:val="009A5753"/>
    <w:rsid w:val="009A579D"/>
    <w:rsid w:val="009B29D2"/>
    <w:rsid w:val="009B63BA"/>
    <w:rsid w:val="009C1238"/>
    <w:rsid w:val="009C5B7F"/>
    <w:rsid w:val="009D10D7"/>
    <w:rsid w:val="009E3297"/>
    <w:rsid w:val="009E36D8"/>
    <w:rsid w:val="009F19B6"/>
    <w:rsid w:val="009F1CB6"/>
    <w:rsid w:val="009F734F"/>
    <w:rsid w:val="009F74D6"/>
    <w:rsid w:val="00A20901"/>
    <w:rsid w:val="00A246B6"/>
    <w:rsid w:val="00A2497B"/>
    <w:rsid w:val="00A47E70"/>
    <w:rsid w:val="00A50CF0"/>
    <w:rsid w:val="00A73A47"/>
    <w:rsid w:val="00A7671C"/>
    <w:rsid w:val="00A85BB7"/>
    <w:rsid w:val="00A91F31"/>
    <w:rsid w:val="00AA2CBC"/>
    <w:rsid w:val="00AA566A"/>
    <w:rsid w:val="00AC5820"/>
    <w:rsid w:val="00AD1CD8"/>
    <w:rsid w:val="00AD4AE8"/>
    <w:rsid w:val="00AD630B"/>
    <w:rsid w:val="00AD7843"/>
    <w:rsid w:val="00AE6A58"/>
    <w:rsid w:val="00AF0DF0"/>
    <w:rsid w:val="00B02955"/>
    <w:rsid w:val="00B1684C"/>
    <w:rsid w:val="00B17531"/>
    <w:rsid w:val="00B258BB"/>
    <w:rsid w:val="00B33CAD"/>
    <w:rsid w:val="00B54F1E"/>
    <w:rsid w:val="00B5775E"/>
    <w:rsid w:val="00B61791"/>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070FF"/>
    <w:rsid w:val="00C120D8"/>
    <w:rsid w:val="00C129B7"/>
    <w:rsid w:val="00C26376"/>
    <w:rsid w:val="00C66BA2"/>
    <w:rsid w:val="00C71D68"/>
    <w:rsid w:val="00C75049"/>
    <w:rsid w:val="00C8293B"/>
    <w:rsid w:val="00C832B5"/>
    <w:rsid w:val="00C95985"/>
    <w:rsid w:val="00CB2B7D"/>
    <w:rsid w:val="00CB5892"/>
    <w:rsid w:val="00CC5026"/>
    <w:rsid w:val="00CC68D0"/>
    <w:rsid w:val="00CD43A6"/>
    <w:rsid w:val="00CE77F2"/>
    <w:rsid w:val="00D01108"/>
    <w:rsid w:val="00D03F9A"/>
    <w:rsid w:val="00D06D51"/>
    <w:rsid w:val="00D115BC"/>
    <w:rsid w:val="00D151A5"/>
    <w:rsid w:val="00D234C9"/>
    <w:rsid w:val="00D23B3F"/>
    <w:rsid w:val="00D24991"/>
    <w:rsid w:val="00D31631"/>
    <w:rsid w:val="00D31944"/>
    <w:rsid w:val="00D3694A"/>
    <w:rsid w:val="00D50255"/>
    <w:rsid w:val="00D519AD"/>
    <w:rsid w:val="00D66520"/>
    <w:rsid w:val="00D7682E"/>
    <w:rsid w:val="00D84029"/>
    <w:rsid w:val="00D85A73"/>
    <w:rsid w:val="00D9224D"/>
    <w:rsid w:val="00DA34DF"/>
    <w:rsid w:val="00DA68A2"/>
    <w:rsid w:val="00DB4E74"/>
    <w:rsid w:val="00DE34CF"/>
    <w:rsid w:val="00DE6144"/>
    <w:rsid w:val="00E13F3D"/>
    <w:rsid w:val="00E15D12"/>
    <w:rsid w:val="00E30FB5"/>
    <w:rsid w:val="00E34898"/>
    <w:rsid w:val="00E62D77"/>
    <w:rsid w:val="00E633E8"/>
    <w:rsid w:val="00E713A5"/>
    <w:rsid w:val="00E8349B"/>
    <w:rsid w:val="00E919B0"/>
    <w:rsid w:val="00E9263D"/>
    <w:rsid w:val="00EB09B7"/>
    <w:rsid w:val="00EB33E9"/>
    <w:rsid w:val="00EC2BD7"/>
    <w:rsid w:val="00ED055A"/>
    <w:rsid w:val="00EE7D7C"/>
    <w:rsid w:val="00F03F56"/>
    <w:rsid w:val="00F1502D"/>
    <w:rsid w:val="00F25D98"/>
    <w:rsid w:val="00F300FB"/>
    <w:rsid w:val="00F313CB"/>
    <w:rsid w:val="00F33338"/>
    <w:rsid w:val="00F35882"/>
    <w:rsid w:val="00F43002"/>
    <w:rsid w:val="00F47002"/>
    <w:rsid w:val="00F6561B"/>
    <w:rsid w:val="00F74E52"/>
    <w:rsid w:val="00F942BA"/>
    <w:rsid w:val="00FA4629"/>
    <w:rsid w:val="00FA547E"/>
    <w:rsid w:val="00FB5667"/>
    <w:rsid w:val="00FB6386"/>
    <w:rsid w:val="00FC783D"/>
    <w:rsid w:val="00FD02B9"/>
    <w:rsid w:val="00FD1C16"/>
    <w:rsid w:val="00FF5E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qFormat/>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6"/>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9"/>
      </w:numPr>
    </w:pPr>
    <w:rPr>
      <w:rFonts w:ascii="Arial" w:eastAsia="Batang" w:hAnsi="Arial"/>
      <w:szCs w:val="24"/>
    </w:rPr>
  </w:style>
  <w:style w:type="paragraph" w:customStyle="1" w:styleId="Listnumbersingleline">
    <w:name w:val="List number single line"/>
    <w:rsid w:val="00763913"/>
    <w:pPr>
      <w:numPr>
        <w:numId w:val="10"/>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11"/>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12"/>
      </w:numPr>
      <w:tabs>
        <w:tab w:val="left" w:pos="540"/>
      </w:tabs>
      <w:spacing w:after="40"/>
    </w:pPr>
    <w:rPr>
      <w:rFonts w:eastAsia="宋体"/>
      <w:lang w:val="en-US"/>
    </w:rPr>
  </w:style>
  <w:style w:type="paragraph" w:customStyle="1" w:styleId="Listabcdoubleline">
    <w:name w:val="List abc double line"/>
    <w:rsid w:val="00763913"/>
    <w:pPr>
      <w:numPr>
        <w:numId w:val="13"/>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807552879">
      <w:bodyDiv w:val="1"/>
      <w:marLeft w:val="0"/>
      <w:marRight w:val="0"/>
      <w:marTop w:val="0"/>
      <w:marBottom w:val="0"/>
      <w:divBdr>
        <w:top w:val="none" w:sz="0" w:space="0" w:color="auto"/>
        <w:left w:val="none" w:sz="0" w:space="0" w:color="auto"/>
        <w:bottom w:val="none" w:sz="0" w:space="0" w:color="auto"/>
        <w:right w:val="none" w:sz="0" w:space="0" w:color="auto"/>
      </w:divBdr>
    </w:div>
    <w:div w:id="985280131">
      <w:bodyDiv w:val="1"/>
      <w:marLeft w:val="0"/>
      <w:marRight w:val="0"/>
      <w:marTop w:val="0"/>
      <w:marBottom w:val="0"/>
      <w:divBdr>
        <w:top w:val="none" w:sz="0" w:space="0" w:color="auto"/>
        <w:left w:val="none" w:sz="0" w:space="0" w:color="auto"/>
        <w:bottom w:val="none" w:sz="0" w:space="0" w:color="auto"/>
        <w:right w:val="none" w:sz="0" w:space="0" w:color="auto"/>
      </w:divBdr>
    </w:div>
    <w:div w:id="1100678851">
      <w:bodyDiv w:val="1"/>
      <w:marLeft w:val="0"/>
      <w:marRight w:val="0"/>
      <w:marTop w:val="0"/>
      <w:marBottom w:val="0"/>
      <w:divBdr>
        <w:top w:val="none" w:sz="0" w:space="0" w:color="auto"/>
        <w:left w:val="none" w:sz="0" w:space="0" w:color="auto"/>
        <w:bottom w:val="none" w:sz="0" w:space="0" w:color="auto"/>
        <w:right w:val="none" w:sz="0" w:space="0" w:color="auto"/>
      </w:divBdr>
      <w:divsChild>
        <w:div w:id="1844002915">
          <w:marLeft w:val="1166"/>
          <w:marRight w:val="0"/>
          <w:marTop w:val="96"/>
          <w:marBottom w:val="0"/>
          <w:divBdr>
            <w:top w:val="none" w:sz="0" w:space="0" w:color="auto"/>
            <w:left w:val="none" w:sz="0" w:space="0" w:color="auto"/>
            <w:bottom w:val="none" w:sz="0" w:space="0" w:color="auto"/>
            <w:right w:val="none" w:sz="0" w:space="0" w:color="auto"/>
          </w:divBdr>
        </w:div>
      </w:divsChild>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24589309">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01950-64B7-4A6E-88C7-86E6BF692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913</Words>
  <Characters>5209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2021-05-26T16:21:00Z</dcterms:created>
  <dcterms:modified xsi:type="dcterms:W3CDTF">2021-05-26T16:21:00Z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(3)GGZzE9IJc7gPph/O640W4VwP79m6FJlOyLZ3rUPhDdOCEblSmZFNMF5a56a5X3Kx+kuOfqLL
fKl67CiXHOa0/fKuV9rprY0IppVz0LpC/XtRNRJZQyq4LjrDAuwUOpclTzVHVPtCzTHdcZ/b
frJdqDALICoWBPDCsJHoNrxw9cYbnqmuViY7vMhI8Jr9LRiVrzVZ5B/Fm4TaGET89OVWPVTw
sxMEXl5miQDzp73ixu</vt:lpwstr>
  </property>
  <property fmtid="{D5CDD505-2E9C-101B-9397-08002B2CF9AE}" pid="22" name="_2015_ms_pID_7253431">
    <vt:lpwstr>tg2NiGa3VAlY/39NRwsKmTLqYJjs4jO++BTxC94HovzleuJEdoz7Ul
9Ek0kZuzbTMck7l8zvmNZNrG68HB6sMZseLyPcW4loKAc0y1KMI9WLZOEU9h2iTjahY+2SFK
nprmDfRv0MKIe0HJt4hvFWHuZfMnhteLfo4Wo/X7b0k4SP9piWWIski7yZ3gj1q0qACcoDwu
yOXkY/vkaoORPrN5MBTBL9iihdEcjZ5X5NLf</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