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AC18798" w:rsidR="001E41F3" w:rsidRPr="004315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56A">
        <w:rPr>
          <w:b/>
          <w:noProof/>
          <w:sz w:val="24"/>
        </w:rPr>
        <w:t>3GPP TSG-</w:t>
      </w:r>
      <w:r w:rsidR="00E25B56">
        <w:fldChar w:fldCharType="begin"/>
      </w:r>
      <w:r w:rsidR="00E25B56">
        <w:instrText xml:space="preserve"> DOCPROPERTY  TSG/WGRef  \* MERGEFORMAT </w:instrText>
      </w:r>
      <w:r w:rsidR="00E25B56">
        <w:fldChar w:fldCharType="separate"/>
      </w:r>
      <w:r w:rsidR="001D6B69" w:rsidRPr="001D6B69">
        <w:rPr>
          <w:b/>
          <w:noProof/>
          <w:sz w:val="24"/>
        </w:rPr>
        <w:t>RAN4</w:t>
      </w:r>
      <w:r w:rsidR="00E25B56">
        <w:rPr>
          <w:b/>
          <w:noProof/>
          <w:sz w:val="24"/>
        </w:rPr>
        <w:fldChar w:fldCharType="end"/>
      </w:r>
      <w:r w:rsidR="00C66BA2" w:rsidRPr="0043156A">
        <w:rPr>
          <w:b/>
          <w:noProof/>
          <w:sz w:val="24"/>
        </w:rPr>
        <w:t xml:space="preserve"> </w:t>
      </w:r>
      <w:r w:rsidRPr="0043156A">
        <w:rPr>
          <w:b/>
          <w:noProof/>
          <w:sz w:val="24"/>
        </w:rPr>
        <w:t>Meeting #</w:t>
      </w:r>
      <w:r w:rsidR="00E25B56">
        <w:fldChar w:fldCharType="begin"/>
      </w:r>
      <w:r w:rsidR="00E25B56">
        <w:instrText xml:space="preserve"> DOCPROPERTY  MtgSeq  \* MERGEFORMAT </w:instrText>
      </w:r>
      <w:r w:rsidR="00E25B56">
        <w:fldChar w:fldCharType="separate"/>
      </w:r>
      <w:r w:rsidR="001D6B69" w:rsidRPr="001D6B69">
        <w:rPr>
          <w:b/>
          <w:noProof/>
          <w:sz w:val="24"/>
        </w:rPr>
        <w:t>99</w:t>
      </w:r>
      <w:r w:rsidR="00E25B56">
        <w:rPr>
          <w:b/>
          <w:noProof/>
          <w:sz w:val="24"/>
        </w:rPr>
        <w:fldChar w:fldCharType="end"/>
      </w:r>
      <w:r w:rsidR="00E25B56">
        <w:fldChar w:fldCharType="begin"/>
      </w:r>
      <w:r w:rsidR="00E25B56">
        <w:instrText xml:space="preserve"> DOCPROPERTY  MtgTitle  \* MERGEFORMAT </w:instrText>
      </w:r>
      <w:r w:rsidR="00E25B56">
        <w:fldChar w:fldCharType="separate"/>
      </w:r>
      <w:r w:rsidR="001D6B69" w:rsidRPr="001D6B69">
        <w:rPr>
          <w:b/>
          <w:noProof/>
          <w:sz w:val="24"/>
        </w:rPr>
        <w:t>e</w:t>
      </w:r>
      <w:r w:rsidR="00E25B56">
        <w:rPr>
          <w:b/>
          <w:noProof/>
          <w:sz w:val="24"/>
        </w:rPr>
        <w:fldChar w:fldCharType="end"/>
      </w:r>
      <w:r w:rsidRPr="0043156A">
        <w:rPr>
          <w:b/>
          <w:i/>
          <w:noProof/>
          <w:sz w:val="28"/>
        </w:rPr>
        <w:tab/>
      </w:r>
      <w:r w:rsidR="00E25B56">
        <w:fldChar w:fldCharType="begin"/>
      </w:r>
      <w:r w:rsidR="00E25B56">
        <w:instrText xml:space="preserve"> DOCPROPERTY  Tdoc#  \* MERGEFORMAT </w:instrText>
      </w:r>
      <w:r w:rsidR="00E25B56">
        <w:fldChar w:fldCharType="separate"/>
      </w:r>
      <w:r w:rsidR="001D6B69" w:rsidRPr="001D6B69">
        <w:rPr>
          <w:b/>
          <w:i/>
          <w:noProof/>
          <w:sz w:val="28"/>
        </w:rPr>
        <w:t>R4-2109374</w:t>
      </w:r>
      <w:r w:rsidR="00E25B56">
        <w:rPr>
          <w:b/>
          <w:i/>
          <w:noProof/>
          <w:sz w:val="28"/>
        </w:rPr>
        <w:fldChar w:fldCharType="end"/>
      </w:r>
    </w:p>
    <w:p w14:paraId="7CB45193" w14:textId="6E2C5620" w:rsidR="001E41F3" w:rsidRPr="0043156A" w:rsidRDefault="00E25B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6B69" w:rsidRPr="001D6B6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43156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D6B69" w:rsidRPr="001D6B69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 w:rsidRPr="0043156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D6B69" w:rsidRPr="001D6B69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15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315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156A">
              <w:rPr>
                <w:i/>
                <w:noProof/>
                <w:sz w:val="14"/>
              </w:rPr>
              <w:t>CR-Form-v</w:t>
            </w:r>
            <w:r w:rsidR="008863B9" w:rsidRPr="0043156A">
              <w:rPr>
                <w:i/>
                <w:noProof/>
                <w:sz w:val="14"/>
              </w:rPr>
              <w:t>12.</w:t>
            </w:r>
            <w:r w:rsidR="002E472E" w:rsidRPr="0043156A">
              <w:rPr>
                <w:i/>
                <w:noProof/>
                <w:sz w:val="14"/>
              </w:rPr>
              <w:t>1</w:t>
            </w:r>
          </w:p>
        </w:tc>
      </w:tr>
      <w:tr w:rsidR="001E41F3" w:rsidRPr="004315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15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B4001A" w:rsidR="001E41F3" w:rsidRPr="0043156A" w:rsidRDefault="00E25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6B69" w:rsidRPr="001D6B6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289FB" w:rsidR="001E41F3" w:rsidRPr="0043156A" w:rsidRDefault="005877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6B69" w:rsidRPr="001D6B69">
                <w:rPr>
                  <w:b/>
                  <w:noProof/>
                  <w:sz w:val="28"/>
                </w:rPr>
                <w:t>1908</w:t>
              </w:r>
            </w:fldSimple>
          </w:p>
        </w:tc>
        <w:tc>
          <w:tcPr>
            <w:tcW w:w="709" w:type="dxa"/>
          </w:tcPr>
          <w:p w14:paraId="09D2C09B" w14:textId="77777777" w:rsidR="001E41F3" w:rsidRPr="004315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3156A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15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315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1A0E0" w:rsidR="001E41F3" w:rsidRPr="0043156A" w:rsidRDefault="00E25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6B69" w:rsidRPr="001D6B69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E3411B" w:rsidR="001E41F3" w:rsidRPr="004315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15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15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156A">
              <w:rPr>
                <w:rFonts w:cs="Arial"/>
                <w:i/>
                <w:noProof/>
              </w:rPr>
              <w:t>on using this form</w:t>
            </w:r>
            <w:r w:rsidR="0051580D" w:rsidRPr="0043156A">
              <w:rPr>
                <w:rFonts w:cs="Arial"/>
                <w:i/>
                <w:noProof/>
              </w:rPr>
              <w:t>: c</w:t>
            </w:r>
            <w:r w:rsidR="00F25D98" w:rsidRPr="004315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15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15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15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15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15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156A" w14:paraId="0EE45D52" w14:textId="77777777" w:rsidTr="00A7671C">
        <w:tc>
          <w:tcPr>
            <w:tcW w:w="2835" w:type="dxa"/>
          </w:tcPr>
          <w:p w14:paraId="59860FA1" w14:textId="77777777" w:rsidR="00F25D98" w:rsidRPr="004315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Proposed change</w:t>
            </w:r>
            <w:r w:rsidR="00A7671C" w:rsidRPr="0043156A">
              <w:rPr>
                <w:b/>
                <w:i/>
                <w:noProof/>
              </w:rPr>
              <w:t xml:space="preserve"> </w:t>
            </w:r>
            <w:r w:rsidRPr="004315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43156A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15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15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Title:</w:t>
            </w:r>
            <w:r w:rsidRPr="004315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44C61" w:rsidR="001E41F3" w:rsidRPr="0043156A" w:rsidRDefault="00E25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6B69">
              <w:t>CR to 38.133 on Uplink Spatial relation switch for PUCCH - R17</w:t>
            </w:r>
            <w:r>
              <w:fldChar w:fldCharType="end"/>
            </w:r>
          </w:p>
        </w:tc>
      </w:tr>
      <w:tr w:rsidR="001E41F3" w:rsidRPr="004315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FF169" w:rsidR="001E41F3" w:rsidRPr="0043156A" w:rsidRDefault="00E25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6B69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:rsidRPr="004315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677D20" w:rsidR="001E41F3" w:rsidRPr="0043156A" w:rsidRDefault="00E25B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D6B69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4315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Work item code</w:t>
            </w:r>
            <w:r w:rsidR="0051580D" w:rsidRPr="004315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7727D" w:rsidR="001E41F3" w:rsidRPr="0043156A" w:rsidRDefault="007C2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6B69">
                <w:rPr>
                  <w:noProof/>
                </w:rPr>
                <w:t>NR_RRM</w:t>
              </w:r>
              <w:r w:rsidR="001D6B69">
                <w:t>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315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25A9C" w:rsidR="001E41F3" w:rsidRPr="0043156A" w:rsidRDefault="00E25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6B69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4315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A1EA7" w:rsidR="001E41F3" w:rsidRPr="0043156A" w:rsidRDefault="00587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6B69" w:rsidRPr="001D6B6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15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9EA07" w:rsidR="001E41F3" w:rsidRPr="0043156A" w:rsidRDefault="00E25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6B6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4315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15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categories:</w:t>
            </w:r>
            <w:r w:rsidRPr="0043156A">
              <w:rPr>
                <w:b/>
                <w:i/>
                <w:noProof/>
                <w:sz w:val="18"/>
              </w:rPr>
              <w:br/>
              <w:t>F</w:t>
            </w:r>
            <w:r w:rsidRPr="0043156A">
              <w:rPr>
                <w:i/>
                <w:noProof/>
                <w:sz w:val="18"/>
              </w:rPr>
              <w:t xml:space="preserve">  (correction)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A</w:t>
            </w:r>
            <w:r w:rsidRPr="0043156A">
              <w:rPr>
                <w:i/>
                <w:noProof/>
                <w:sz w:val="18"/>
              </w:rPr>
              <w:t xml:space="preserve">  (</w:t>
            </w:r>
            <w:r w:rsidR="00DE34CF" w:rsidRPr="0043156A">
              <w:rPr>
                <w:i/>
                <w:noProof/>
                <w:sz w:val="18"/>
              </w:rPr>
              <w:t xml:space="preserve">mirror </w:t>
            </w:r>
            <w:r w:rsidRPr="0043156A">
              <w:rPr>
                <w:i/>
                <w:noProof/>
                <w:sz w:val="18"/>
              </w:rPr>
              <w:t>correspond</w:t>
            </w:r>
            <w:r w:rsidR="00DE34CF" w:rsidRPr="0043156A">
              <w:rPr>
                <w:i/>
                <w:noProof/>
                <w:sz w:val="18"/>
              </w:rPr>
              <w:t xml:space="preserve">ing </w:t>
            </w:r>
            <w:r w:rsidRPr="0043156A">
              <w:rPr>
                <w:i/>
                <w:noProof/>
                <w:sz w:val="18"/>
              </w:rPr>
              <w:t xml:space="preserve">to a </w:t>
            </w:r>
            <w:r w:rsidR="00DE34CF" w:rsidRPr="0043156A">
              <w:rPr>
                <w:i/>
                <w:noProof/>
                <w:sz w:val="18"/>
              </w:rPr>
              <w:t xml:space="preserve">change </w:t>
            </w:r>
            <w:r w:rsidRPr="0043156A">
              <w:rPr>
                <w:i/>
                <w:noProof/>
                <w:sz w:val="18"/>
              </w:rPr>
              <w:t xml:space="preserve">in an earlier </w:t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Pr="0043156A">
              <w:rPr>
                <w:i/>
                <w:noProof/>
                <w:sz w:val="18"/>
              </w:rPr>
              <w:t>release)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B</w:t>
            </w:r>
            <w:r w:rsidRPr="0043156A">
              <w:rPr>
                <w:i/>
                <w:noProof/>
                <w:sz w:val="18"/>
              </w:rPr>
              <w:t xml:space="preserve">  (addition of feature), 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C</w:t>
            </w:r>
            <w:r w:rsidRPr="0043156A">
              <w:rPr>
                <w:i/>
                <w:noProof/>
                <w:sz w:val="18"/>
              </w:rPr>
              <w:t xml:space="preserve">  (functional modification of feature)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D</w:t>
            </w:r>
            <w:r w:rsidRPr="004315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E4AEC" w:rsidR="001E41F3" w:rsidRPr="0043156A" w:rsidRDefault="001E41F3">
            <w:pPr>
              <w:pStyle w:val="CRCoverPage"/>
              <w:rPr>
                <w:noProof/>
              </w:rPr>
            </w:pPr>
            <w:r w:rsidRPr="0043156A">
              <w:rPr>
                <w:noProof/>
                <w:sz w:val="18"/>
              </w:rPr>
              <w:t>Detailed explanations of the above categories can</w:t>
            </w:r>
            <w:r w:rsidRPr="004315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15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15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315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releases:</w:t>
            </w:r>
            <w:r w:rsidRPr="0043156A">
              <w:rPr>
                <w:i/>
                <w:noProof/>
                <w:sz w:val="18"/>
              </w:rPr>
              <w:br/>
              <w:t>Rel-8</w:t>
            </w:r>
            <w:r w:rsidRPr="0043156A">
              <w:rPr>
                <w:i/>
                <w:noProof/>
                <w:sz w:val="18"/>
              </w:rPr>
              <w:tab/>
              <w:t>(Release 8)</w:t>
            </w:r>
            <w:r w:rsidR="007C2097" w:rsidRPr="0043156A">
              <w:rPr>
                <w:i/>
                <w:noProof/>
                <w:sz w:val="18"/>
              </w:rPr>
              <w:br/>
              <w:t>Rel-9</w:t>
            </w:r>
            <w:r w:rsidR="007C2097" w:rsidRPr="0043156A">
              <w:rPr>
                <w:i/>
                <w:noProof/>
                <w:sz w:val="18"/>
              </w:rPr>
              <w:tab/>
              <w:t>(Release 9)</w:t>
            </w:r>
            <w:r w:rsidR="009777D9" w:rsidRPr="0043156A">
              <w:rPr>
                <w:i/>
                <w:noProof/>
                <w:sz w:val="18"/>
              </w:rPr>
              <w:br/>
              <w:t>Rel-10</w:t>
            </w:r>
            <w:r w:rsidR="009777D9" w:rsidRPr="0043156A">
              <w:rPr>
                <w:i/>
                <w:noProof/>
                <w:sz w:val="18"/>
              </w:rPr>
              <w:tab/>
              <w:t>(Release 10)</w:t>
            </w:r>
            <w:r w:rsidR="000C038A" w:rsidRPr="0043156A">
              <w:rPr>
                <w:i/>
                <w:noProof/>
                <w:sz w:val="18"/>
              </w:rPr>
              <w:br/>
              <w:t>Rel-11</w:t>
            </w:r>
            <w:r w:rsidR="000C038A" w:rsidRPr="0043156A">
              <w:rPr>
                <w:i/>
                <w:noProof/>
                <w:sz w:val="18"/>
              </w:rPr>
              <w:tab/>
              <w:t>(Release 11)</w:t>
            </w:r>
            <w:r w:rsidR="000C038A" w:rsidRPr="0043156A">
              <w:rPr>
                <w:i/>
                <w:noProof/>
                <w:sz w:val="18"/>
              </w:rPr>
              <w:br/>
            </w:r>
            <w:r w:rsidR="002E472E" w:rsidRPr="0043156A">
              <w:rPr>
                <w:i/>
                <w:noProof/>
                <w:sz w:val="18"/>
              </w:rPr>
              <w:t>…</w:t>
            </w:r>
            <w:r w:rsidR="0051580D" w:rsidRPr="0043156A">
              <w:rPr>
                <w:i/>
                <w:noProof/>
                <w:sz w:val="18"/>
              </w:rPr>
              <w:br/>
            </w:r>
            <w:r w:rsidR="00E34898" w:rsidRPr="0043156A">
              <w:rPr>
                <w:i/>
                <w:noProof/>
                <w:sz w:val="18"/>
              </w:rPr>
              <w:t>Rel-15</w:t>
            </w:r>
            <w:r w:rsidR="00E34898" w:rsidRPr="0043156A">
              <w:rPr>
                <w:i/>
                <w:noProof/>
                <w:sz w:val="18"/>
              </w:rPr>
              <w:tab/>
              <w:t>(Release 15)</w:t>
            </w:r>
            <w:r w:rsidR="00E34898" w:rsidRPr="0043156A">
              <w:rPr>
                <w:i/>
                <w:noProof/>
                <w:sz w:val="18"/>
              </w:rPr>
              <w:br/>
              <w:t>Rel-16</w:t>
            </w:r>
            <w:r w:rsidR="00E34898" w:rsidRPr="0043156A">
              <w:rPr>
                <w:i/>
                <w:noProof/>
                <w:sz w:val="18"/>
              </w:rPr>
              <w:tab/>
              <w:t>(Release 16)</w:t>
            </w:r>
            <w:r w:rsidR="002E472E" w:rsidRPr="0043156A">
              <w:rPr>
                <w:i/>
                <w:noProof/>
                <w:sz w:val="18"/>
              </w:rPr>
              <w:br/>
              <w:t>Rel-17</w:t>
            </w:r>
            <w:r w:rsidR="002E472E" w:rsidRPr="0043156A">
              <w:rPr>
                <w:i/>
                <w:noProof/>
                <w:sz w:val="18"/>
              </w:rPr>
              <w:tab/>
              <w:t>(Release 17)</w:t>
            </w:r>
            <w:r w:rsidR="002E472E" w:rsidRPr="0043156A">
              <w:rPr>
                <w:i/>
                <w:noProof/>
                <w:sz w:val="18"/>
              </w:rPr>
              <w:br/>
              <w:t>Rel-18</w:t>
            </w:r>
            <w:r w:rsidR="002E472E" w:rsidRPr="0043156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156A" w14:paraId="7FBEB8E7" w14:textId="77777777" w:rsidTr="00547111">
        <w:tc>
          <w:tcPr>
            <w:tcW w:w="1843" w:type="dxa"/>
          </w:tcPr>
          <w:p w14:paraId="44A3A604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8A4DD5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relation info for PUCCH also includes PL-RS. For PUCCH a spatial relation info switch would also change the PL-RS. The delay requirements for PUCCH spatial relation info switch should also include PL-RS.</w:t>
            </w:r>
          </w:p>
        </w:tc>
      </w:tr>
      <w:tr w:rsidR="00B13695" w:rsidRPr="004315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8A737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delay requirement for MAC-CE based switch for PUCCH to include PL-RS switching delay as defined in section 8.14.3.</w:t>
            </w:r>
          </w:p>
        </w:tc>
      </w:tr>
      <w:tr w:rsidR="00B13695" w:rsidRPr="004315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3C3B9" w:rsidR="00B13695" w:rsidRPr="0043156A" w:rsidRDefault="00B13695" w:rsidP="00B1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requirements for UL spatial relation switch for PUCCH are incorrect. </w:t>
            </w:r>
          </w:p>
        </w:tc>
      </w:tr>
      <w:tr w:rsidR="008E22A9" w:rsidRPr="0043156A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F71F3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</w:p>
        </w:tc>
      </w:tr>
      <w:tr w:rsidR="008E22A9" w:rsidRPr="004315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4315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Other core specifications</w:t>
            </w:r>
            <w:r w:rsidRPr="00431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 38.533 </w:t>
            </w:r>
          </w:p>
        </w:tc>
      </w:tr>
      <w:tr w:rsidR="008E22A9" w:rsidRPr="004315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4315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7686F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Formal CR for endorsed draft CR R4-2105840</w:t>
            </w:r>
          </w:p>
        </w:tc>
      </w:tr>
      <w:tr w:rsidR="008E22A9" w:rsidRPr="004315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315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3156A" w:rsidRDefault="001E41F3">
      <w:pPr>
        <w:rPr>
          <w:noProof/>
        </w:rPr>
        <w:sectPr w:rsidR="001E41F3" w:rsidRPr="004315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43156A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lastRenderedPageBreak/>
        <w:t>Start of Change 1</w:t>
      </w:r>
    </w:p>
    <w:p w14:paraId="5EA9C562" w14:textId="77777777" w:rsidR="00B13695" w:rsidRDefault="00B13695" w:rsidP="00B13695">
      <w:pPr>
        <w:rPr>
          <w:noProof/>
        </w:rPr>
      </w:pPr>
    </w:p>
    <w:p w14:paraId="320617BF" w14:textId="77777777" w:rsidR="00B13695" w:rsidRPr="009C5807" w:rsidRDefault="00B13695" w:rsidP="00B13695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2EC9B761" w14:textId="77777777" w:rsidR="00B13695" w:rsidRPr="004E1CAD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r w:rsidRPr="009C5807">
        <w:rPr>
          <w:i/>
          <w:lang w:val="en-US" w:eastAsia="zh-CN"/>
        </w:rPr>
        <w:t>beamCorrespondenceWithoutUL-BeamSweeping</w:t>
      </w:r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0B8CD889" w14:textId="77777777" w:rsidR="00B13695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r w:rsidRPr="009C5807">
        <w:rPr>
          <w:i/>
          <w:lang w:val="en-US" w:eastAsia="zh-CN"/>
        </w:rPr>
        <w:t>beamCorrespondenceWithoutUL-BeamSweeping</w:t>
      </w:r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355BC082" w14:textId="77777777" w:rsidR="00B13695" w:rsidRDefault="00B13695" w:rsidP="00B13695">
      <w:pPr>
        <w:rPr>
          <w:lang w:val="en-US" w:eastAsia="zh-CN"/>
        </w:rPr>
      </w:pPr>
      <w:r>
        <w:rPr>
          <w:lang w:val="en-US" w:eastAsia="zh-CN"/>
        </w:rPr>
        <w:t>W</w:t>
      </w:r>
      <w:r w:rsidRPr="009C5807">
        <w:rPr>
          <w:lang w:val="en-US" w:eastAsia="zh-CN"/>
        </w:rPr>
        <w:t xml:space="preserve">here </w:t>
      </w:r>
    </w:p>
    <w:p w14:paraId="1BF512AC" w14:textId="77777777" w:rsidR="00B13695" w:rsidRDefault="00B13695" w:rsidP="00B13695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>
        <w:rPr>
          <w:lang w:eastAsia="en-GB"/>
        </w:rPr>
        <w:tab/>
      </w:r>
      <w:r w:rsidRPr="009C5807">
        <w:rPr>
          <w:lang w:eastAsia="en-GB"/>
        </w:rPr>
        <w:t>T</w:t>
      </w:r>
      <w:r w:rsidRPr="0088343D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between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 w:rsidRPr="0088343D">
        <w:rPr>
          <w:lang w:eastAsia="en-GB"/>
        </w:rPr>
        <w:t>,</w:t>
      </w:r>
    </w:p>
    <w:p w14:paraId="23DA02FD" w14:textId="77777777" w:rsidR="00B13695" w:rsidRPr="0088343D" w:rsidRDefault="00B13695" w:rsidP="00B1369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7DB167B8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19E4E672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7D696CC4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</w:t>
      </w:r>
      <w:r>
        <w:rPr>
          <w:vertAlign w:val="subscript"/>
          <w:lang w:eastAsia="en-GB"/>
        </w:rPr>
        <w:t>Report</w:t>
      </w:r>
      <w:r>
        <w:rPr>
          <w:lang w:eastAsia="en-GB"/>
        </w:rPr>
        <w:t xml:space="preserve"> = 0</w:t>
      </w:r>
    </w:p>
    <w:p w14:paraId="507E94BC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231CE21D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261B4901" w14:textId="77777777" w:rsidR="00B13695" w:rsidRDefault="00B13695" w:rsidP="00B13695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7FCC765D" w14:textId="77777777" w:rsidR="00B13695" w:rsidRDefault="00B13695" w:rsidP="00B13695">
      <w:pPr>
        <w:pStyle w:val="B3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r>
        <w:rPr>
          <w:i/>
          <w:lang w:eastAsia="en-GB"/>
        </w:rPr>
        <w:t>MaxNumberRxBeam</w:t>
      </w:r>
    </w:p>
    <w:p w14:paraId="61E5C72B" w14:textId="77777777" w:rsidR="00B13695" w:rsidRPr="009C5807" w:rsidRDefault="00B13695" w:rsidP="00B13695">
      <w:pPr>
        <w:pStyle w:val="B3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>with T</w:t>
      </w:r>
      <w:r>
        <w:rPr>
          <w:vertAlign w:val="subscript"/>
          <w:lang w:eastAsia="en-GB"/>
        </w:rPr>
        <w:t>Report</w:t>
      </w:r>
      <w:r>
        <w:rPr>
          <w:lang w:eastAsia="en-GB"/>
        </w:rPr>
        <w:t xml:space="preserve"> = 0</w:t>
      </w:r>
    </w:p>
    <w:p w14:paraId="0732967B" w14:textId="77777777" w:rsidR="009031E5" w:rsidRDefault="009031E5" w:rsidP="009031E5">
      <w:pPr>
        <w:rPr>
          <w:ins w:id="1" w:author="Apple (Manasa)" w:date="2021-04-19T13:26:00Z"/>
          <w:lang w:eastAsia="zh-CN"/>
        </w:rPr>
      </w:pPr>
      <w:ins w:id="2" w:author="Apple (Manasa)" w:date="2021-04-19T13:27:00Z">
        <w:r>
          <w:rPr>
            <w:lang w:eastAsia="zh-CN"/>
          </w:rPr>
          <w:t>The UE shall be able to transmit with the old U</w:t>
        </w:r>
      </w:ins>
      <w:ins w:id="3" w:author="Apple (Manasa)" w:date="2021-04-19T13:28:00Z">
        <w:r>
          <w:rPr>
            <w:lang w:eastAsia="zh-CN"/>
          </w:rPr>
          <w:t>L</w:t>
        </w:r>
      </w:ins>
      <w:ins w:id="4" w:author="Apple (Manasa)" w:date="2021-04-19T13:27:00Z">
        <w:r>
          <w:rPr>
            <w:lang w:eastAsia="zh-CN"/>
          </w:rPr>
          <w:t xml:space="preserve"> spatial relation</w:t>
        </w:r>
      </w:ins>
      <w:ins w:id="5" w:author="Apple (Manasa)" w:date="2021-04-19T13:28:00Z">
        <w:r>
          <w:rPr>
            <w:lang w:eastAsia="zh-CN"/>
          </w:rPr>
          <w:t xml:space="preserve">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6" w:author="Apple (Manasa)" w:date="2021-04-19T13:28:00Z">
                <w:rPr>
                  <w:rFonts w:ascii="Cambria Math" w:hAnsi="Cambria Math"/>
                </w:rPr>
              </w:ins>
            </m:ctrlPr>
          </m:sSubSupPr>
          <m:e>
            <m:r>
              <w:ins w:id="7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8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9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" w:author="Apple (Manasa)" w:date="2021-04-19T13:28:00Z">
        <w:r>
          <w:t xml:space="preserve">. </w:t>
        </w:r>
      </w:ins>
    </w:p>
    <w:p w14:paraId="3AC3A6E7" w14:textId="77777777" w:rsidR="009031E5" w:rsidRPr="004E1CAD" w:rsidRDefault="009031E5" w:rsidP="009031E5">
      <w:pPr>
        <w:rPr>
          <w:lang w:val="en-US" w:eastAsia="zh-CN"/>
        </w:rPr>
      </w:pPr>
      <w:del w:id="11" w:author="Apple (Manasa)" w:date="2021-04-19T12:27:00Z">
        <w:r w:rsidDel="00CC6B14">
          <w:rPr>
            <w:lang w:eastAsia="zh-CN"/>
          </w:rPr>
          <w:delText xml:space="preserve">  </w:delText>
        </w:r>
      </w:del>
      <w:ins w:id="12" w:author="Apple (Manasa)" w:date="2021-04-19T12:27:00Z">
        <w:r>
          <w:rPr>
            <w:lang w:val="en-US" w:eastAsia="zh-CN"/>
          </w:rPr>
          <w:t xml:space="preserve">When the UL spatial relation info switch for PUCCH changes both the associated DL RS and </w:t>
        </w:r>
        <w:r w:rsidRPr="00A4152C">
          <w:rPr>
            <w:i/>
            <w:iCs/>
            <w:lang w:eastAsia="zh-CN"/>
          </w:rPr>
          <w:t>pucch-</w:t>
        </w:r>
        <w:r w:rsidRPr="00345031">
          <w:rPr>
            <w:i/>
            <w:iCs/>
            <w:lang w:eastAsia="zh-CN"/>
          </w:rPr>
          <w:t>PathlossReferenceRS</w:t>
        </w:r>
      </w:ins>
      <w:ins w:id="13" w:author="Apple (Manasa)" w:date="2021-05-21T17:27:00Z">
        <w:r w:rsidRPr="00345031">
          <w:rPr>
            <w:i/>
            <w:iCs/>
            <w:lang w:eastAsia="zh-CN"/>
          </w:rPr>
          <w:t xml:space="preserve"> </w:t>
        </w:r>
        <w:r w:rsidRPr="00345031">
          <w:rPr>
            <w:lang w:eastAsia="zh-CN"/>
          </w:rPr>
          <w:t>with the same MAC-CE activation</w:t>
        </w:r>
      </w:ins>
      <w:ins w:id="14" w:author="Apple (Manasa)" w:date="2021-04-19T12:27:00Z">
        <w:r w:rsidRPr="00345031">
          <w:rPr>
            <w:lang w:val="en-US" w:eastAsia="zh-CN"/>
          </w:rPr>
          <w:t>, and</w:t>
        </w:r>
        <w:r>
          <w:rPr>
            <w:lang w:val="en-US" w:eastAsia="zh-CN"/>
          </w:rPr>
          <w:t xml:space="preserve"> if both the DL RS and </w:t>
        </w:r>
        <w:r w:rsidRPr="00680E15">
          <w:rPr>
            <w:i/>
            <w:iCs/>
            <w:lang w:eastAsia="zh-CN"/>
          </w:rPr>
          <w:t>pucch-PathlossReferenceRS</w:t>
        </w:r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known as specified in clause 8.12.2 and 8.14.2 respectively, </w:t>
        </w:r>
        <w:r w:rsidRPr="009C5807">
          <w:rPr>
            <w:lang w:val="en-US" w:eastAsia="zh-CN"/>
          </w:rPr>
          <w:t>the UE shall be able to transmit PUCCH with the target UL spatial relation</w:t>
        </w:r>
        <w:r>
          <w:rPr>
            <w:lang w:val="en-US" w:eastAsia="zh-CN"/>
          </w:rPr>
          <w:t xml:space="preserve"> after the delay specified in clause 8.14.3. If either the associated DL RS or </w:t>
        </w:r>
        <w:r w:rsidRPr="00680E15">
          <w:rPr>
            <w:i/>
            <w:iCs/>
            <w:lang w:eastAsia="zh-CN"/>
          </w:rPr>
          <w:t>pucch-PathlossReferenceRS</w:t>
        </w:r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unknown, a longer switching delay is allowed. The UE is not </w:t>
        </w:r>
      </w:ins>
      <w:ins w:id="15" w:author="Apple (Manasa)" w:date="2021-04-19T14:20:00Z">
        <w:r>
          <w:rPr>
            <w:lang w:eastAsia="zh-CN"/>
          </w:rPr>
          <w:t>required</w:t>
        </w:r>
      </w:ins>
      <w:ins w:id="16" w:author="Apple (Manasa)" w:date="2021-04-19T12:27:00Z">
        <w:r>
          <w:rPr>
            <w:lang w:eastAsia="zh-CN"/>
          </w:rPr>
          <w:t xml:space="preserve"> to transmit PUCCH with the target UL spatial relation until the DL RS and pathloss reference RS switch are completed.</w:t>
        </w:r>
      </w:ins>
    </w:p>
    <w:p w14:paraId="46B54552" w14:textId="77777777" w:rsidR="00CE1FCF" w:rsidRPr="0043156A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t>End of Change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E3EF6" w14:textId="77777777" w:rsidR="00587725" w:rsidRDefault="00587725">
      <w:r>
        <w:separator/>
      </w:r>
    </w:p>
  </w:endnote>
  <w:endnote w:type="continuationSeparator" w:id="0">
    <w:p w14:paraId="550F2A00" w14:textId="77777777" w:rsidR="00587725" w:rsidRDefault="00587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FC68C" w14:textId="77777777" w:rsidR="00587725" w:rsidRDefault="00587725">
      <w:r>
        <w:separator/>
      </w:r>
    </w:p>
  </w:footnote>
  <w:footnote w:type="continuationSeparator" w:id="0">
    <w:p w14:paraId="047ADD4C" w14:textId="77777777" w:rsidR="00587725" w:rsidRDefault="00587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D6B69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56A"/>
    <w:rsid w:val="004765E1"/>
    <w:rsid w:val="004B75B7"/>
    <w:rsid w:val="0051580D"/>
    <w:rsid w:val="00547111"/>
    <w:rsid w:val="0056474A"/>
    <w:rsid w:val="00587725"/>
    <w:rsid w:val="00592D74"/>
    <w:rsid w:val="005C78D7"/>
    <w:rsid w:val="005E2C44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D47A5"/>
    <w:rsid w:val="006E21FB"/>
    <w:rsid w:val="00792342"/>
    <w:rsid w:val="007977A8"/>
    <w:rsid w:val="007B512A"/>
    <w:rsid w:val="007C2097"/>
    <w:rsid w:val="007C288F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031E5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13695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E34CF"/>
    <w:rsid w:val="00E13F3D"/>
    <w:rsid w:val="00E25A62"/>
    <w:rsid w:val="00E25B56"/>
    <w:rsid w:val="00E34898"/>
    <w:rsid w:val="00EB09B7"/>
    <w:rsid w:val="00EE7D7C"/>
    <w:rsid w:val="00F25D98"/>
    <w:rsid w:val="00F300FB"/>
    <w:rsid w:val="00F41F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13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3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13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668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5202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2021-06-08T14:52:00Z</dcterms:created>
  <dcterms:modified xsi:type="dcterms:W3CDTF">2021-06-08T14:52:00Z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R4-2109374</vt:lpwstr>
  </property>
  <property fmtid="{D5CDD505-2E9C-101B-9397-08002B2CF9AE}" pid="9" name="Spec#">
    <vt:lpwstr>38.133</vt:lpwstr>
  </property>
  <property fmtid="{D5CDD505-2E9C-101B-9397-08002B2CF9AE}" pid="10" name="Cr#">
    <vt:lpwstr>1908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NR_RRM_enh-Core</vt:lpwstr>
  </property>
  <property fmtid="{D5CDD505-2E9C-101B-9397-08002B2CF9AE}" pid="16" name="Cat">
    <vt:lpwstr>A</vt:lpwstr>
  </property>
  <property fmtid="{D5CDD505-2E9C-101B-9397-08002B2CF9AE}" pid="17" name="ResDate">
    <vt:lpwstr>2021-05-11</vt:lpwstr>
  </property>
  <property fmtid="{D5CDD505-2E9C-101B-9397-08002B2CF9AE}" pid="18" name="Release">
    <vt:lpwstr>Rel-17</vt:lpwstr>
  </property>
  <property fmtid="{D5CDD505-2E9C-101B-9397-08002B2CF9AE}" pid="19" name="CrTitle">
    <vt:lpwstr>CR to 38.133 on Uplink Spatial relation switch for PUCCH - R17</vt:lpwstr>
  </property>
  <property fmtid="{D5CDD505-2E9C-101B-9397-08002B2CF9AE}" pid="20" name="MtgTitle">
    <vt:lpwstr>e</vt:lpwstr>
  </property>
</Properties>
</file>