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61423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5956" w:rsidRPr="00835956">
          <w:rPr>
            <w:b/>
            <w:noProof/>
            <w:sz w:val="24"/>
          </w:rPr>
          <w:t>RAN4</w:t>
        </w:r>
      </w:fldSimple>
      <w:r w:rsidR="00C66BA2">
        <w:rPr>
          <w:b/>
          <w:noProof/>
          <w:sz w:val="24"/>
        </w:rPr>
        <w:t xml:space="preserve"> </w:t>
      </w:r>
      <w:r>
        <w:rPr>
          <w:b/>
          <w:noProof/>
          <w:sz w:val="24"/>
        </w:rPr>
        <w:t>Meeting #</w:t>
      </w:r>
      <w:fldSimple w:instr=" DOCPROPERTY  MtgSeq  \* MERGEFORMAT ">
        <w:r w:rsidR="00835956" w:rsidRPr="00835956">
          <w:rPr>
            <w:b/>
            <w:noProof/>
            <w:sz w:val="24"/>
          </w:rPr>
          <w:t>99</w:t>
        </w:r>
      </w:fldSimple>
      <w:fldSimple w:instr=" DOCPROPERTY  MtgTitle  \* MERGEFORMAT ">
        <w:r w:rsidR="00835956" w:rsidRPr="00835956">
          <w:rPr>
            <w:b/>
            <w:noProof/>
            <w:sz w:val="24"/>
          </w:rPr>
          <w:t>e</w:t>
        </w:r>
      </w:fldSimple>
      <w:r>
        <w:rPr>
          <w:b/>
          <w:i/>
          <w:noProof/>
          <w:sz w:val="28"/>
        </w:rPr>
        <w:tab/>
      </w:r>
      <w:fldSimple w:instr=" DOCPROPERTY  Tdoc#  \* MERGEFORMAT ">
        <w:r w:rsidR="00835956" w:rsidRPr="00835956">
          <w:rPr>
            <w:b/>
            <w:i/>
            <w:noProof/>
            <w:sz w:val="28"/>
          </w:rPr>
          <w:t>R4-2109343</w:t>
        </w:r>
      </w:fldSimple>
    </w:p>
    <w:p w14:paraId="7CB45193" w14:textId="7E63883D" w:rsidR="001E41F3" w:rsidRDefault="00750298" w:rsidP="005E2C44">
      <w:pPr>
        <w:pStyle w:val="CRCoverPage"/>
        <w:outlineLvl w:val="0"/>
        <w:rPr>
          <w:b/>
          <w:noProof/>
          <w:sz w:val="24"/>
        </w:rPr>
      </w:pPr>
      <w:fldSimple w:instr=" DOCPROPERTY  Location  \* MERGEFORMAT ">
        <w:r w:rsidR="00835956" w:rsidRPr="00835956">
          <w:rPr>
            <w:b/>
            <w:noProof/>
            <w:sz w:val="24"/>
          </w:rPr>
          <w:t>Electronic Meeting</w:t>
        </w:r>
      </w:fldSimple>
      <w:r w:rsidR="001E41F3">
        <w:rPr>
          <w:b/>
          <w:noProof/>
          <w:sz w:val="24"/>
        </w:rPr>
        <w:t xml:space="preserve">, </w:t>
      </w:r>
      <w:fldSimple w:instr=" DOCPROPERTY  StartDate  \* MERGEFORMAT ">
        <w:r w:rsidR="00835956" w:rsidRPr="00835956">
          <w:rPr>
            <w:b/>
            <w:noProof/>
            <w:sz w:val="24"/>
          </w:rPr>
          <w:t>19</w:t>
        </w:r>
      </w:fldSimple>
      <w:r w:rsidR="00547111">
        <w:rPr>
          <w:b/>
          <w:noProof/>
          <w:sz w:val="24"/>
        </w:rPr>
        <w:t xml:space="preserve"> - </w:t>
      </w:r>
      <w:fldSimple w:instr=" DOCPROPERTY  EndDate  \* MERGEFORMAT ">
        <w:r w:rsidR="00835956" w:rsidRPr="00835956">
          <w:rPr>
            <w:b/>
            <w:noProof/>
            <w:sz w:val="24"/>
          </w:rPr>
          <w:t>27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BD1059" w14:paraId="3FBB62B8" w14:textId="77777777" w:rsidTr="00547111">
        <w:tc>
          <w:tcPr>
            <w:tcW w:w="9641" w:type="dxa"/>
            <w:gridSpan w:val="9"/>
            <w:tcBorders>
              <w:left w:val="single" w:sz="4" w:space="0" w:color="auto"/>
              <w:right w:val="single" w:sz="4" w:space="0" w:color="auto"/>
            </w:tcBorders>
          </w:tcPr>
          <w:p w14:paraId="79AB67D6" w14:textId="77777777" w:rsidR="001E41F3" w:rsidRPr="00BD1059" w:rsidRDefault="001E41F3">
            <w:pPr>
              <w:pStyle w:val="CRCoverPage"/>
              <w:spacing w:after="0"/>
              <w:jc w:val="center"/>
              <w:rPr>
                <w:noProof/>
              </w:rPr>
            </w:pPr>
            <w:r w:rsidRPr="00BD1059">
              <w:rPr>
                <w:b/>
                <w:noProof/>
                <w:sz w:val="32"/>
              </w:rPr>
              <w:t>CHANGE REQUEST</w:t>
            </w:r>
          </w:p>
        </w:tc>
      </w:tr>
      <w:tr w:rsidR="001E41F3" w:rsidRPr="00BD1059" w14:paraId="79946B04" w14:textId="77777777" w:rsidTr="00547111">
        <w:tc>
          <w:tcPr>
            <w:tcW w:w="9641" w:type="dxa"/>
            <w:gridSpan w:val="9"/>
            <w:tcBorders>
              <w:left w:val="single" w:sz="4" w:space="0" w:color="auto"/>
              <w:right w:val="single" w:sz="4" w:space="0" w:color="auto"/>
            </w:tcBorders>
          </w:tcPr>
          <w:p w14:paraId="12C70EEE" w14:textId="77777777" w:rsidR="001E41F3" w:rsidRPr="00BD1059" w:rsidRDefault="001E41F3">
            <w:pPr>
              <w:pStyle w:val="CRCoverPage"/>
              <w:spacing w:after="0"/>
              <w:rPr>
                <w:noProof/>
                <w:sz w:val="8"/>
                <w:szCs w:val="8"/>
              </w:rPr>
            </w:pPr>
          </w:p>
        </w:tc>
      </w:tr>
      <w:tr w:rsidR="001E41F3" w:rsidRPr="00BD1059" w14:paraId="3999489E" w14:textId="77777777" w:rsidTr="00547111">
        <w:tc>
          <w:tcPr>
            <w:tcW w:w="142" w:type="dxa"/>
            <w:tcBorders>
              <w:left w:val="single" w:sz="4" w:space="0" w:color="auto"/>
            </w:tcBorders>
          </w:tcPr>
          <w:p w14:paraId="4DDA7F40" w14:textId="77777777" w:rsidR="001E41F3" w:rsidRPr="00BD1059" w:rsidRDefault="001E41F3">
            <w:pPr>
              <w:pStyle w:val="CRCoverPage"/>
              <w:spacing w:after="0"/>
              <w:jc w:val="right"/>
              <w:rPr>
                <w:noProof/>
              </w:rPr>
            </w:pPr>
          </w:p>
        </w:tc>
        <w:tc>
          <w:tcPr>
            <w:tcW w:w="1559" w:type="dxa"/>
            <w:shd w:val="pct30" w:color="FFFF00" w:fill="auto"/>
          </w:tcPr>
          <w:p w14:paraId="52508B66" w14:textId="699BAE15" w:rsidR="001E41F3" w:rsidRPr="00BD1059" w:rsidRDefault="00750298" w:rsidP="00E13F3D">
            <w:pPr>
              <w:pStyle w:val="CRCoverPage"/>
              <w:spacing w:after="0"/>
              <w:jc w:val="right"/>
              <w:rPr>
                <w:b/>
                <w:noProof/>
                <w:sz w:val="28"/>
              </w:rPr>
            </w:pPr>
            <w:fldSimple w:instr=" DOCPROPERTY  Spec#  \* MERGEFORMAT ">
              <w:r w:rsidR="00835956" w:rsidRPr="00835956">
                <w:rPr>
                  <w:b/>
                  <w:noProof/>
                  <w:sz w:val="28"/>
                </w:rPr>
                <w:t>38.133</w:t>
              </w:r>
            </w:fldSimple>
          </w:p>
        </w:tc>
        <w:tc>
          <w:tcPr>
            <w:tcW w:w="709" w:type="dxa"/>
          </w:tcPr>
          <w:p w14:paraId="77009707" w14:textId="77777777" w:rsidR="001E41F3" w:rsidRPr="00BD1059" w:rsidRDefault="001E41F3">
            <w:pPr>
              <w:pStyle w:val="CRCoverPage"/>
              <w:spacing w:after="0"/>
              <w:jc w:val="center"/>
              <w:rPr>
                <w:noProof/>
              </w:rPr>
            </w:pPr>
            <w:r w:rsidRPr="00BD1059">
              <w:rPr>
                <w:b/>
                <w:noProof/>
                <w:sz w:val="28"/>
              </w:rPr>
              <w:t>CR</w:t>
            </w:r>
          </w:p>
        </w:tc>
        <w:tc>
          <w:tcPr>
            <w:tcW w:w="1276" w:type="dxa"/>
            <w:shd w:val="pct30" w:color="FFFF00" w:fill="auto"/>
          </w:tcPr>
          <w:p w14:paraId="6CAED29D" w14:textId="01C3F15B" w:rsidR="001E41F3" w:rsidRPr="00BD1059" w:rsidRDefault="00750298" w:rsidP="00547111">
            <w:pPr>
              <w:pStyle w:val="CRCoverPage"/>
              <w:spacing w:after="0"/>
              <w:rPr>
                <w:noProof/>
              </w:rPr>
            </w:pPr>
            <w:fldSimple w:instr=" DOCPROPERTY  Cr#  \* MERGEFORMAT ">
              <w:r w:rsidR="00835956" w:rsidRPr="00835956">
                <w:rPr>
                  <w:b/>
                  <w:noProof/>
                  <w:sz w:val="28"/>
                </w:rPr>
                <w:t>1907</w:t>
              </w:r>
            </w:fldSimple>
          </w:p>
        </w:tc>
        <w:tc>
          <w:tcPr>
            <w:tcW w:w="709" w:type="dxa"/>
          </w:tcPr>
          <w:p w14:paraId="09D2C09B" w14:textId="77777777" w:rsidR="001E41F3" w:rsidRPr="00BD1059" w:rsidRDefault="001E41F3" w:rsidP="0051580D">
            <w:pPr>
              <w:pStyle w:val="CRCoverPage"/>
              <w:tabs>
                <w:tab w:val="right" w:pos="625"/>
              </w:tabs>
              <w:spacing w:after="0"/>
              <w:jc w:val="center"/>
              <w:rPr>
                <w:noProof/>
              </w:rPr>
            </w:pPr>
            <w:r w:rsidRPr="00BD1059">
              <w:rPr>
                <w:b/>
                <w:bCs/>
                <w:noProof/>
                <w:sz w:val="28"/>
              </w:rPr>
              <w:t>rev</w:t>
            </w:r>
          </w:p>
        </w:tc>
        <w:tc>
          <w:tcPr>
            <w:tcW w:w="992" w:type="dxa"/>
            <w:shd w:val="pct30" w:color="FFFF00" w:fill="auto"/>
          </w:tcPr>
          <w:p w14:paraId="7533BF9D" w14:textId="091A7D6D" w:rsidR="001E41F3" w:rsidRPr="00BD1059" w:rsidRDefault="007D79E9" w:rsidP="00E13F3D">
            <w:pPr>
              <w:pStyle w:val="CRCoverPage"/>
              <w:spacing w:after="0"/>
              <w:jc w:val="center"/>
              <w:rPr>
                <w:b/>
                <w:noProof/>
              </w:rPr>
            </w:pPr>
            <w:r w:rsidRPr="00BD1059">
              <w:rPr>
                <w:b/>
                <w:noProof/>
                <w:sz w:val="28"/>
              </w:rPr>
              <w:t>-</w:t>
            </w:r>
          </w:p>
        </w:tc>
        <w:tc>
          <w:tcPr>
            <w:tcW w:w="2410" w:type="dxa"/>
          </w:tcPr>
          <w:p w14:paraId="5D4AEAE9" w14:textId="77777777" w:rsidR="001E41F3" w:rsidRPr="00BD1059" w:rsidRDefault="001E41F3" w:rsidP="0051580D">
            <w:pPr>
              <w:pStyle w:val="CRCoverPage"/>
              <w:tabs>
                <w:tab w:val="right" w:pos="1825"/>
              </w:tabs>
              <w:spacing w:after="0"/>
              <w:jc w:val="center"/>
              <w:rPr>
                <w:noProof/>
              </w:rPr>
            </w:pPr>
            <w:r w:rsidRPr="00BD1059">
              <w:rPr>
                <w:b/>
                <w:noProof/>
                <w:sz w:val="28"/>
                <w:szCs w:val="28"/>
              </w:rPr>
              <w:t>Current version:</w:t>
            </w:r>
          </w:p>
        </w:tc>
        <w:tc>
          <w:tcPr>
            <w:tcW w:w="1701" w:type="dxa"/>
            <w:shd w:val="pct30" w:color="FFFF00" w:fill="auto"/>
          </w:tcPr>
          <w:p w14:paraId="1E22D6AC" w14:textId="397D9673" w:rsidR="001E41F3" w:rsidRPr="00BD1059" w:rsidRDefault="00750298">
            <w:pPr>
              <w:pStyle w:val="CRCoverPage"/>
              <w:spacing w:after="0"/>
              <w:jc w:val="center"/>
              <w:rPr>
                <w:noProof/>
                <w:sz w:val="28"/>
              </w:rPr>
            </w:pPr>
            <w:fldSimple w:instr=" DOCPROPERTY  Version  \* MERGEFORMAT ">
              <w:r w:rsidR="00835956" w:rsidRPr="00835956">
                <w:rPr>
                  <w:b/>
                  <w:noProof/>
                  <w:sz w:val="28"/>
                </w:rPr>
                <w:t>17.1.0</w:t>
              </w:r>
            </w:fldSimple>
          </w:p>
        </w:tc>
        <w:tc>
          <w:tcPr>
            <w:tcW w:w="143" w:type="dxa"/>
            <w:tcBorders>
              <w:right w:val="single" w:sz="4" w:space="0" w:color="auto"/>
            </w:tcBorders>
          </w:tcPr>
          <w:p w14:paraId="399238C9" w14:textId="77777777" w:rsidR="001E41F3" w:rsidRPr="00BD1059" w:rsidRDefault="001E41F3">
            <w:pPr>
              <w:pStyle w:val="CRCoverPage"/>
              <w:spacing w:after="0"/>
              <w:rPr>
                <w:noProof/>
              </w:rPr>
            </w:pPr>
          </w:p>
        </w:tc>
      </w:tr>
      <w:tr w:rsidR="001E41F3" w:rsidRPr="00BD1059" w14:paraId="7DC9F5A2" w14:textId="77777777" w:rsidTr="00547111">
        <w:tc>
          <w:tcPr>
            <w:tcW w:w="9641" w:type="dxa"/>
            <w:gridSpan w:val="9"/>
            <w:tcBorders>
              <w:left w:val="single" w:sz="4" w:space="0" w:color="auto"/>
              <w:right w:val="single" w:sz="4" w:space="0" w:color="auto"/>
            </w:tcBorders>
          </w:tcPr>
          <w:p w14:paraId="4883A7D2" w14:textId="77777777" w:rsidR="001E41F3" w:rsidRPr="00BD1059" w:rsidRDefault="001E41F3">
            <w:pPr>
              <w:pStyle w:val="CRCoverPage"/>
              <w:spacing w:after="0"/>
              <w:rPr>
                <w:noProof/>
              </w:rPr>
            </w:pPr>
          </w:p>
        </w:tc>
      </w:tr>
      <w:tr w:rsidR="001E41F3" w:rsidRPr="00BD1059" w14:paraId="266B4BDF" w14:textId="77777777" w:rsidTr="00547111">
        <w:tc>
          <w:tcPr>
            <w:tcW w:w="9641" w:type="dxa"/>
            <w:gridSpan w:val="9"/>
            <w:tcBorders>
              <w:top w:val="single" w:sz="4" w:space="0" w:color="auto"/>
            </w:tcBorders>
          </w:tcPr>
          <w:p w14:paraId="47E13998" w14:textId="31832655" w:rsidR="001E41F3" w:rsidRPr="00BD1059" w:rsidRDefault="001E41F3">
            <w:pPr>
              <w:pStyle w:val="CRCoverPage"/>
              <w:spacing w:after="0"/>
              <w:jc w:val="center"/>
              <w:rPr>
                <w:rFonts w:cs="Arial"/>
                <w:i/>
                <w:noProof/>
              </w:rPr>
            </w:pPr>
            <w:r w:rsidRPr="00BD1059">
              <w:rPr>
                <w:rFonts w:cs="Arial"/>
                <w:i/>
                <w:noProof/>
              </w:rPr>
              <w:t xml:space="preserve">For </w:t>
            </w:r>
            <w:hyperlink r:id="rId9" w:anchor="_blank" w:history="1">
              <w:r w:rsidRPr="00BD1059">
                <w:rPr>
                  <w:rStyle w:val="Hyperlink"/>
                  <w:rFonts w:cs="Arial"/>
                  <w:b/>
                  <w:i/>
                  <w:noProof/>
                  <w:color w:val="FF0000"/>
                </w:rPr>
                <w:t>HE</w:t>
              </w:r>
              <w:bookmarkStart w:id="0" w:name="_Hlt497126619"/>
              <w:r w:rsidRPr="00BD1059">
                <w:rPr>
                  <w:rStyle w:val="Hyperlink"/>
                  <w:rFonts w:cs="Arial"/>
                  <w:b/>
                  <w:i/>
                  <w:noProof/>
                  <w:color w:val="FF0000"/>
                </w:rPr>
                <w:t>L</w:t>
              </w:r>
              <w:bookmarkEnd w:id="0"/>
              <w:r w:rsidRPr="00BD1059">
                <w:rPr>
                  <w:rStyle w:val="Hyperlink"/>
                  <w:rFonts w:cs="Arial"/>
                  <w:b/>
                  <w:i/>
                  <w:noProof/>
                  <w:color w:val="FF0000"/>
                </w:rPr>
                <w:t>P</w:t>
              </w:r>
            </w:hyperlink>
            <w:r w:rsidRPr="00BD1059">
              <w:rPr>
                <w:rFonts w:cs="Arial"/>
                <w:b/>
                <w:i/>
                <w:noProof/>
                <w:color w:val="FF0000"/>
              </w:rPr>
              <w:t xml:space="preserve"> </w:t>
            </w:r>
            <w:r w:rsidRPr="00BD1059">
              <w:rPr>
                <w:rFonts w:cs="Arial"/>
                <w:i/>
                <w:noProof/>
              </w:rPr>
              <w:t>on using this form</w:t>
            </w:r>
            <w:r w:rsidR="0051580D" w:rsidRPr="00BD1059">
              <w:rPr>
                <w:rFonts w:cs="Arial"/>
                <w:i/>
                <w:noProof/>
              </w:rPr>
              <w:t>: c</w:t>
            </w:r>
            <w:r w:rsidR="00F25D98" w:rsidRPr="00BD1059">
              <w:rPr>
                <w:rFonts w:cs="Arial"/>
                <w:i/>
                <w:noProof/>
              </w:rPr>
              <w:t xml:space="preserve">omprehensive instructions can be found at </w:t>
            </w:r>
            <w:r w:rsidR="001B7A65" w:rsidRPr="00BD1059">
              <w:rPr>
                <w:rFonts w:cs="Arial"/>
                <w:i/>
                <w:noProof/>
              </w:rPr>
              <w:br/>
            </w:r>
            <w:hyperlink r:id="rId10" w:history="1">
              <w:r w:rsidR="00DE34CF" w:rsidRPr="00BD1059">
                <w:rPr>
                  <w:rStyle w:val="Hyperlink"/>
                  <w:rFonts w:cs="Arial"/>
                  <w:i/>
                  <w:noProof/>
                </w:rPr>
                <w:t>http://www.3gpp.org/Change-Requests</w:t>
              </w:r>
            </w:hyperlink>
            <w:r w:rsidR="00F25D98" w:rsidRPr="00BD1059">
              <w:rPr>
                <w:rFonts w:cs="Arial"/>
                <w:i/>
                <w:noProof/>
              </w:rPr>
              <w:t>.</w:t>
            </w:r>
          </w:p>
        </w:tc>
      </w:tr>
      <w:tr w:rsidR="001E41F3" w:rsidRPr="00BD1059" w14:paraId="296CF086" w14:textId="77777777" w:rsidTr="00547111">
        <w:tc>
          <w:tcPr>
            <w:tcW w:w="9641" w:type="dxa"/>
            <w:gridSpan w:val="9"/>
          </w:tcPr>
          <w:p w14:paraId="7D4A60B5" w14:textId="77777777" w:rsidR="001E41F3" w:rsidRPr="00BD1059" w:rsidRDefault="001E41F3">
            <w:pPr>
              <w:pStyle w:val="CRCoverPage"/>
              <w:spacing w:after="0"/>
              <w:rPr>
                <w:noProof/>
                <w:sz w:val="8"/>
                <w:szCs w:val="8"/>
              </w:rPr>
            </w:pPr>
          </w:p>
        </w:tc>
      </w:tr>
    </w:tbl>
    <w:p w14:paraId="53540664" w14:textId="77777777" w:rsidR="001E41F3" w:rsidRPr="00BD1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59" w14:paraId="0EE45D52" w14:textId="77777777" w:rsidTr="00A7671C">
        <w:tc>
          <w:tcPr>
            <w:tcW w:w="2835" w:type="dxa"/>
          </w:tcPr>
          <w:p w14:paraId="59860FA1" w14:textId="77777777" w:rsidR="00F25D98" w:rsidRPr="00BD1059" w:rsidRDefault="00F25D98" w:rsidP="001E41F3">
            <w:pPr>
              <w:pStyle w:val="CRCoverPage"/>
              <w:tabs>
                <w:tab w:val="right" w:pos="2751"/>
              </w:tabs>
              <w:spacing w:after="0"/>
              <w:rPr>
                <w:b/>
                <w:i/>
                <w:noProof/>
              </w:rPr>
            </w:pPr>
            <w:r w:rsidRPr="00BD1059">
              <w:rPr>
                <w:b/>
                <w:i/>
                <w:noProof/>
              </w:rPr>
              <w:t>Proposed change</w:t>
            </w:r>
            <w:r w:rsidR="00A7671C" w:rsidRPr="00BD1059">
              <w:rPr>
                <w:b/>
                <w:i/>
                <w:noProof/>
              </w:rPr>
              <w:t xml:space="preserve"> </w:t>
            </w:r>
            <w:r w:rsidRPr="00BD1059">
              <w:rPr>
                <w:b/>
                <w:i/>
                <w:noProof/>
              </w:rPr>
              <w:t>affects:</w:t>
            </w:r>
          </w:p>
        </w:tc>
        <w:tc>
          <w:tcPr>
            <w:tcW w:w="1418" w:type="dxa"/>
          </w:tcPr>
          <w:p w14:paraId="07128383" w14:textId="77777777" w:rsidR="00F25D98" w:rsidRPr="00BD1059" w:rsidRDefault="00F25D98" w:rsidP="001E41F3">
            <w:pPr>
              <w:pStyle w:val="CRCoverPage"/>
              <w:spacing w:after="0"/>
              <w:jc w:val="right"/>
              <w:rPr>
                <w:noProof/>
              </w:rPr>
            </w:pPr>
            <w:r w:rsidRPr="00BD1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59" w:rsidRDefault="00F25D98" w:rsidP="001E41F3">
            <w:pPr>
              <w:pStyle w:val="CRCoverPage"/>
              <w:spacing w:after="0"/>
              <w:jc w:val="right"/>
              <w:rPr>
                <w:noProof/>
                <w:u w:val="single"/>
              </w:rPr>
            </w:pPr>
            <w:r w:rsidRPr="00BD1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BD1059" w:rsidRDefault="00C97436" w:rsidP="001E41F3">
            <w:pPr>
              <w:pStyle w:val="CRCoverPage"/>
              <w:spacing w:after="0"/>
              <w:jc w:val="center"/>
              <w:rPr>
                <w:b/>
                <w:caps/>
                <w:noProof/>
              </w:rPr>
            </w:pPr>
            <w:r w:rsidRPr="00BD1059">
              <w:rPr>
                <w:b/>
                <w:caps/>
                <w:noProof/>
              </w:rPr>
              <w:t>X</w:t>
            </w:r>
          </w:p>
        </w:tc>
        <w:tc>
          <w:tcPr>
            <w:tcW w:w="2126" w:type="dxa"/>
          </w:tcPr>
          <w:p w14:paraId="2ED8415F" w14:textId="77777777" w:rsidR="00F25D98" w:rsidRPr="00BD1059" w:rsidRDefault="00F25D98" w:rsidP="001E41F3">
            <w:pPr>
              <w:pStyle w:val="CRCoverPage"/>
              <w:spacing w:after="0"/>
              <w:jc w:val="right"/>
              <w:rPr>
                <w:noProof/>
                <w:u w:val="single"/>
              </w:rPr>
            </w:pPr>
            <w:r w:rsidRPr="00BD1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59"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59" w:rsidRDefault="00F25D98" w:rsidP="001E41F3">
            <w:pPr>
              <w:pStyle w:val="CRCoverPage"/>
              <w:spacing w:after="0"/>
              <w:jc w:val="right"/>
              <w:rPr>
                <w:noProof/>
              </w:rPr>
            </w:pPr>
            <w:r w:rsidRPr="00BD1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59" w:rsidRDefault="00F25D98" w:rsidP="001E41F3">
            <w:pPr>
              <w:pStyle w:val="CRCoverPage"/>
              <w:spacing w:after="0"/>
              <w:jc w:val="center"/>
              <w:rPr>
                <w:b/>
                <w:bCs/>
                <w:caps/>
                <w:noProof/>
              </w:rPr>
            </w:pPr>
          </w:p>
        </w:tc>
      </w:tr>
    </w:tbl>
    <w:p w14:paraId="69DCC391" w14:textId="77777777" w:rsidR="001E41F3" w:rsidRPr="00BD1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59" w14:paraId="31618834" w14:textId="77777777" w:rsidTr="00547111">
        <w:tc>
          <w:tcPr>
            <w:tcW w:w="9640" w:type="dxa"/>
            <w:gridSpan w:val="11"/>
          </w:tcPr>
          <w:p w14:paraId="55477508" w14:textId="77777777" w:rsidR="001E41F3" w:rsidRPr="00BD1059" w:rsidRDefault="001E41F3">
            <w:pPr>
              <w:pStyle w:val="CRCoverPage"/>
              <w:spacing w:after="0"/>
              <w:rPr>
                <w:noProof/>
                <w:sz w:val="8"/>
                <w:szCs w:val="8"/>
              </w:rPr>
            </w:pPr>
          </w:p>
        </w:tc>
      </w:tr>
      <w:tr w:rsidR="001E41F3" w:rsidRPr="00BD1059" w14:paraId="58300953" w14:textId="77777777" w:rsidTr="00547111">
        <w:tc>
          <w:tcPr>
            <w:tcW w:w="1843" w:type="dxa"/>
            <w:tcBorders>
              <w:top w:val="single" w:sz="4" w:space="0" w:color="auto"/>
              <w:left w:val="single" w:sz="4" w:space="0" w:color="auto"/>
            </w:tcBorders>
          </w:tcPr>
          <w:p w14:paraId="05B2F3A2" w14:textId="77777777" w:rsidR="001E41F3" w:rsidRPr="00BD1059" w:rsidRDefault="001E41F3">
            <w:pPr>
              <w:pStyle w:val="CRCoverPage"/>
              <w:tabs>
                <w:tab w:val="right" w:pos="1759"/>
              </w:tabs>
              <w:spacing w:after="0"/>
              <w:rPr>
                <w:b/>
                <w:i/>
                <w:noProof/>
              </w:rPr>
            </w:pPr>
            <w:r w:rsidRPr="00BD1059">
              <w:rPr>
                <w:b/>
                <w:i/>
                <w:noProof/>
              </w:rPr>
              <w:t>Title:</w:t>
            </w:r>
            <w:r w:rsidRPr="00BD1059">
              <w:rPr>
                <w:b/>
                <w:i/>
                <w:noProof/>
              </w:rPr>
              <w:tab/>
            </w:r>
          </w:p>
        </w:tc>
        <w:tc>
          <w:tcPr>
            <w:tcW w:w="7797" w:type="dxa"/>
            <w:gridSpan w:val="10"/>
            <w:tcBorders>
              <w:top w:val="single" w:sz="4" w:space="0" w:color="auto"/>
              <w:right w:val="single" w:sz="4" w:space="0" w:color="auto"/>
            </w:tcBorders>
            <w:shd w:val="pct30" w:color="FFFF00" w:fill="auto"/>
          </w:tcPr>
          <w:p w14:paraId="3D393EEE" w14:textId="4829ED48" w:rsidR="001E41F3" w:rsidRPr="00BD1059" w:rsidRDefault="00750298">
            <w:pPr>
              <w:pStyle w:val="CRCoverPage"/>
              <w:spacing w:after="0"/>
              <w:ind w:left="100"/>
              <w:rPr>
                <w:noProof/>
              </w:rPr>
            </w:pPr>
            <w:fldSimple w:instr=" DOCPROPERTY  CrTitle  \* MERGEFORMAT ">
              <w:r w:rsidR="00835956">
                <w:t>CR to introduce testcase for RRC based BWP switch on multiple CCs- SA in FR2 -R17</w:t>
              </w:r>
            </w:fldSimple>
          </w:p>
        </w:tc>
      </w:tr>
      <w:tr w:rsidR="001E41F3" w:rsidRPr="00BD1059" w14:paraId="05C08479" w14:textId="77777777" w:rsidTr="00547111">
        <w:tc>
          <w:tcPr>
            <w:tcW w:w="1843" w:type="dxa"/>
            <w:tcBorders>
              <w:left w:val="single" w:sz="4" w:space="0" w:color="auto"/>
            </w:tcBorders>
          </w:tcPr>
          <w:p w14:paraId="45E29F53"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59" w:rsidRDefault="001E41F3">
            <w:pPr>
              <w:pStyle w:val="CRCoverPage"/>
              <w:spacing w:after="0"/>
              <w:rPr>
                <w:noProof/>
                <w:sz w:val="8"/>
                <w:szCs w:val="8"/>
              </w:rPr>
            </w:pPr>
          </w:p>
        </w:tc>
      </w:tr>
      <w:tr w:rsidR="001E41F3" w:rsidRPr="00BD1059" w14:paraId="46D5D7C2" w14:textId="77777777" w:rsidTr="00547111">
        <w:tc>
          <w:tcPr>
            <w:tcW w:w="1843" w:type="dxa"/>
            <w:tcBorders>
              <w:left w:val="single" w:sz="4" w:space="0" w:color="auto"/>
            </w:tcBorders>
          </w:tcPr>
          <w:p w14:paraId="45A6C2C4" w14:textId="77777777" w:rsidR="001E41F3" w:rsidRPr="00BD1059" w:rsidRDefault="001E41F3">
            <w:pPr>
              <w:pStyle w:val="CRCoverPage"/>
              <w:tabs>
                <w:tab w:val="right" w:pos="1759"/>
              </w:tabs>
              <w:spacing w:after="0"/>
              <w:rPr>
                <w:b/>
                <w:i/>
                <w:noProof/>
              </w:rPr>
            </w:pPr>
            <w:r w:rsidRPr="00BD1059">
              <w:rPr>
                <w:b/>
                <w:i/>
                <w:noProof/>
              </w:rPr>
              <w:t>Source to WG:</w:t>
            </w:r>
          </w:p>
        </w:tc>
        <w:tc>
          <w:tcPr>
            <w:tcW w:w="7797" w:type="dxa"/>
            <w:gridSpan w:val="10"/>
            <w:tcBorders>
              <w:right w:val="single" w:sz="4" w:space="0" w:color="auto"/>
            </w:tcBorders>
            <w:shd w:val="pct30" w:color="FFFF00" w:fill="auto"/>
          </w:tcPr>
          <w:p w14:paraId="298AA482" w14:textId="63D12077" w:rsidR="001E41F3" w:rsidRPr="00BD1059" w:rsidRDefault="00750298">
            <w:pPr>
              <w:pStyle w:val="CRCoverPage"/>
              <w:spacing w:after="0"/>
              <w:ind w:left="100"/>
              <w:rPr>
                <w:noProof/>
              </w:rPr>
            </w:pPr>
            <w:fldSimple w:instr=" DOCPROPERTY  SourceIfWg  \* MERGEFORMAT ">
              <w:r w:rsidR="00835956">
                <w:rPr>
                  <w:noProof/>
                </w:rPr>
                <w:t>Apple</w:t>
              </w:r>
            </w:fldSimple>
          </w:p>
        </w:tc>
      </w:tr>
      <w:tr w:rsidR="001E41F3" w:rsidRPr="00BD1059" w14:paraId="4196B218" w14:textId="77777777" w:rsidTr="00547111">
        <w:tc>
          <w:tcPr>
            <w:tcW w:w="1843" w:type="dxa"/>
            <w:tcBorders>
              <w:left w:val="single" w:sz="4" w:space="0" w:color="auto"/>
            </w:tcBorders>
          </w:tcPr>
          <w:p w14:paraId="14C300BA" w14:textId="77777777" w:rsidR="001E41F3" w:rsidRPr="00BD1059" w:rsidRDefault="001E41F3">
            <w:pPr>
              <w:pStyle w:val="CRCoverPage"/>
              <w:tabs>
                <w:tab w:val="right" w:pos="1759"/>
              </w:tabs>
              <w:spacing w:after="0"/>
              <w:rPr>
                <w:b/>
                <w:i/>
                <w:noProof/>
              </w:rPr>
            </w:pPr>
            <w:r w:rsidRPr="00BD1059">
              <w:rPr>
                <w:b/>
                <w:i/>
                <w:noProof/>
              </w:rPr>
              <w:t>Source to TSG:</w:t>
            </w:r>
          </w:p>
        </w:tc>
        <w:tc>
          <w:tcPr>
            <w:tcW w:w="7797" w:type="dxa"/>
            <w:gridSpan w:val="10"/>
            <w:tcBorders>
              <w:right w:val="single" w:sz="4" w:space="0" w:color="auto"/>
            </w:tcBorders>
            <w:shd w:val="pct30" w:color="FFFF00" w:fill="auto"/>
          </w:tcPr>
          <w:p w14:paraId="17FF8B7B" w14:textId="277FB186" w:rsidR="001E41F3" w:rsidRPr="00BD1059" w:rsidRDefault="00750298" w:rsidP="00547111">
            <w:pPr>
              <w:pStyle w:val="CRCoverPage"/>
              <w:spacing w:after="0"/>
              <w:ind w:left="100"/>
              <w:rPr>
                <w:noProof/>
              </w:rPr>
            </w:pPr>
            <w:fldSimple w:instr=" DOCPROPERTY  SourceIfTsg  \* MERGEFORMAT ">
              <w:r w:rsidR="00835956">
                <w:rPr>
                  <w:noProof/>
                </w:rPr>
                <w:t>RAN4</w:t>
              </w:r>
            </w:fldSimple>
          </w:p>
        </w:tc>
      </w:tr>
      <w:tr w:rsidR="001E41F3" w:rsidRPr="00BD1059" w14:paraId="76303739" w14:textId="77777777" w:rsidTr="00547111">
        <w:tc>
          <w:tcPr>
            <w:tcW w:w="1843" w:type="dxa"/>
            <w:tcBorders>
              <w:left w:val="single" w:sz="4" w:space="0" w:color="auto"/>
            </w:tcBorders>
          </w:tcPr>
          <w:p w14:paraId="4D3B1657"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59" w:rsidRDefault="001E41F3">
            <w:pPr>
              <w:pStyle w:val="CRCoverPage"/>
              <w:spacing w:after="0"/>
              <w:rPr>
                <w:noProof/>
                <w:sz w:val="8"/>
                <w:szCs w:val="8"/>
              </w:rPr>
            </w:pPr>
          </w:p>
        </w:tc>
      </w:tr>
      <w:tr w:rsidR="001E41F3" w:rsidRPr="00BD1059" w14:paraId="50563E52" w14:textId="77777777" w:rsidTr="00547111">
        <w:tc>
          <w:tcPr>
            <w:tcW w:w="1843" w:type="dxa"/>
            <w:tcBorders>
              <w:left w:val="single" w:sz="4" w:space="0" w:color="auto"/>
            </w:tcBorders>
          </w:tcPr>
          <w:p w14:paraId="32C381B7" w14:textId="77777777" w:rsidR="001E41F3" w:rsidRPr="00BD1059" w:rsidRDefault="001E41F3">
            <w:pPr>
              <w:pStyle w:val="CRCoverPage"/>
              <w:tabs>
                <w:tab w:val="right" w:pos="1759"/>
              </w:tabs>
              <w:spacing w:after="0"/>
              <w:rPr>
                <w:b/>
                <w:i/>
                <w:noProof/>
              </w:rPr>
            </w:pPr>
            <w:r w:rsidRPr="00BD1059">
              <w:rPr>
                <w:b/>
                <w:i/>
                <w:noProof/>
              </w:rPr>
              <w:t>Work item code</w:t>
            </w:r>
            <w:r w:rsidR="0051580D" w:rsidRPr="00BD1059">
              <w:rPr>
                <w:b/>
                <w:i/>
                <w:noProof/>
              </w:rPr>
              <w:t>:</w:t>
            </w:r>
          </w:p>
        </w:tc>
        <w:tc>
          <w:tcPr>
            <w:tcW w:w="3686" w:type="dxa"/>
            <w:gridSpan w:val="5"/>
            <w:shd w:val="pct30" w:color="FFFF00" w:fill="auto"/>
          </w:tcPr>
          <w:p w14:paraId="115414A3" w14:textId="4BED98B5" w:rsidR="001E41F3" w:rsidRPr="00BD1059" w:rsidRDefault="00E25A62">
            <w:pPr>
              <w:pStyle w:val="CRCoverPage"/>
              <w:spacing w:after="0"/>
              <w:ind w:left="100"/>
              <w:rPr>
                <w:noProof/>
              </w:rPr>
            </w:pPr>
            <w:fldSimple w:instr=" DOCPROPERTY  RelatedWis  \* MERGEFORMAT ">
              <w:r w:rsidR="00AA772B">
                <w:rPr>
                  <w:noProof/>
                </w:rPr>
                <w:t>NR_RRM</w:t>
              </w:r>
              <w:r w:rsidR="00AA772B">
                <w:t>_enh-Perf</w:t>
              </w:r>
            </w:fldSimple>
          </w:p>
        </w:tc>
        <w:tc>
          <w:tcPr>
            <w:tcW w:w="567" w:type="dxa"/>
            <w:tcBorders>
              <w:left w:val="nil"/>
            </w:tcBorders>
          </w:tcPr>
          <w:p w14:paraId="61A86BCF" w14:textId="77777777" w:rsidR="001E41F3" w:rsidRPr="00BD1059" w:rsidRDefault="001E41F3">
            <w:pPr>
              <w:pStyle w:val="CRCoverPage"/>
              <w:spacing w:after="0"/>
              <w:ind w:right="100"/>
              <w:rPr>
                <w:noProof/>
              </w:rPr>
            </w:pPr>
          </w:p>
        </w:tc>
        <w:tc>
          <w:tcPr>
            <w:tcW w:w="1417" w:type="dxa"/>
            <w:gridSpan w:val="3"/>
            <w:tcBorders>
              <w:left w:val="nil"/>
            </w:tcBorders>
          </w:tcPr>
          <w:p w14:paraId="153CBFB1" w14:textId="77777777" w:rsidR="001E41F3" w:rsidRPr="00BD1059" w:rsidRDefault="001E41F3">
            <w:pPr>
              <w:pStyle w:val="CRCoverPage"/>
              <w:spacing w:after="0"/>
              <w:jc w:val="right"/>
              <w:rPr>
                <w:noProof/>
              </w:rPr>
            </w:pPr>
            <w:r w:rsidRPr="00BD1059">
              <w:rPr>
                <w:b/>
                <w:i/>
                <w:noProof/>
              </w:rPr>
              <w:t>Date:</w:t>
            </w:r>
          </w:p>
        </w:tc>
        <w:tc>
          <w:tcPr>
            <w:tcW w:w="2127" w:type="dxa"/>
            <w:tcBorders>
              <w:right w:val="single" w:sz="4" w:space="0" w:color="auto"/>
            </w:tcBorders>
            <w:shd w:val="pct30" w:color="FFFF00" w:fill="auto"/>
          </w:tcPr>
          <w:p w14:paraId="56929475" w14:textId="4C90E08D" w:rsidR="001E41F3" w:rsidRPr="00BD1059" w:rsidRDefault="00750298">
            <w:pPr>
              <w:pStyle w:val="CRCoverPage"/>
              <w:spacing w:after="0"/>
              <w:ind w:left="100"/>
              <w:rPr>
                <w:noProof/>
              </w:rPr>
            </w:pPr>
            <w:fldSimple w:instr=" DOCPROPERTY  ResDate  \* MERGEFORMAT ">
              <w:r w:rsidR="00835956">
                <w:rPr>
                  <w:noProof/>
                </w:rPr>
                <w:t>2021-05-11</w:t>
              </w:r>
            </w:fldSimple>
          </w:p>
        </w:tc>
      </w:tr>
      <w:tr w:rsidR="001E41F3" w:rsidRPr="00BD1059" w14:paraId="690C7843" w14:textId="77777777" w:rsidTr="00547111">
        <w:tc>
          <w:tcPr>
            <w:tcW w:w="1843" w:type="dxa"/>
            <w:tcBorders>
              <w:left w:val="single" w:sz="4" w:space="0" w:color="auto"/>
            </w:tcBorders>
          </w:tcPr>
          <w:p w14:paraId="17A1A642" w14:textId="77777777" w:rsidR="001E41F3" w:rsidRPr="00BD1059" w:rsidRDefault="001E41F3">
            <w:pPr>
              <w:pStyle w:val="CRCoverPage"/>
              <w:spacing w:after="0"/>
              <w:rPr>
                <w:b/>
                <w:i/>
                <w:noProof/>
                <w:sz w:val="8"/>
                <w:szCs w:val="8"/>
              </w:rPr>
            </w:pPr>
          </w:p>
        </w:tc>
        <w:tc>
          <w:tcPr>
            <w:tcW w:w="1986" w:type="dxa"/>
            <w:gridSpan w:val="4"/>
          </w:tcPr>
          <w:p w14:paraId="2F73FCFB" w14:textId="77777777" w:rsidR="001E41F3" w:rsidRPr="00BD1059" w:rsidRDefault="001E41F3">
            <w:pPr>
              <w:pStyle w:val="CRCoverPage"/>
              <w:spacing w:after="0"/>
              <w:rPr>
                <w:noProof/>
                <w:sz w:val="8"/>
                <w:szCs w:val="8"/>
              </w:rPr>
            </w:pPr>
          </w:p>
        </w:tc>
        <w:tc>
          <w:tcPr>
            <w:tcW w:w="2267" w:type="dxa"/>
            <w:gridSpan w:val="2"/>
          </w:tcPr>
          <w:p w14:paraId="0FBCFC35" w14:textId="77777777" w:rsidR="001E41F3" w:rsidRPr="00BD1059" w:rsidRDefault="001E41F3">
            <w:pPr>
              <w:pStyle w:val="CRCoverPage"/>
              <w:spacing w:after="0"/>
              <w:rPr>
                <w:noProof/>
                <w:sz w:val="8"/>
                <w:szCs w:val="8"/>
              </w:rPr>
            </w:pPr>
          </w:p>
        </w:tc>
        <w:tc>
          <w:tcPr>
            <w:tcW w:w="1417" w:type="dxa"/>
            <w:gridSpan w:val="3"/>
          </w:tcPr>
          <w:p w14:paraId="60243A9E" w14:textId="77777777" w:rsidR="001E41F3" w:rsidRPr="00BD1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59" w:rsidRDefault="001E41F3">
            <w:pPr>
              <w:pStyle w:val="CRCoverPage"/>
              <w:spacing w:after="0"/>
              <w:rPr>
                <w:noProof/>
                <w:sz w:val="8"/>
                <w:szCs w:val="8"/>
              </w:rPr>
            </w:pPr>
          </w:p>
        </w:tc>
      </w:tr>
      <w:tr w:rsidR="001E41F3" w:rsidRPr="00BD1059" w14:paraId="13D4AF59" w14:textId="77777777" w:rsidTr="00547111">
        <w:trPr>
          <w:cantSplit/>
        </w:trPr>
        <w:tc>
          <w:tcPr>
            <w:tcW w:w="1843" w:type="dxa"/>
            <w:tcBorders>
              <w:left w:val="single" w:sz="4" w:space="0" w:color="auto"/>
            </w:tcBorders>
          </w:tcPr>
          <w:p w14:paraId="1E6EA205" w14:textId="77777777" w:rsidR="001E41F3" w:rsidRPr="00BD1059" w:rsidRDefault="001E41F3">
            <w:pPr>
              <w:pStyle w:val="CRCoverPage"/>
              <w:tabs>
                <w:tab w:val="right" w:pos="1759"/>
              </w:tabs>
              <w:spacing w:after="0"/>
              <w:rPr>
                <w:b/>
                <w:i/>
                <w:noProof/>
              </w:rPr>
            </w:pPr>
            <w:r w:rsidRPr="00BD1059">
              <w:rPr>
                <w:b/>
                <w:i/>
                <w:noProof/>
              </w:rPr>
              <w:t>Category:</w:t>
            </w:r>
          </w:p>
        </w:tc>
        <w:tc>
          <w:tcPr>
            <w:tcW w:w="851" w:type="dxa"/>
            <w:shd w:val="pct30" w:color="FFFF00" w:fill="auto"/>
          </w:tcPr>
          <w:p w14:paraId="154A6113" w14:textId="36B1F080" w:rsidR="001E41F3" w:rsidRPr="00BD1059" w:rsidRDefault="00750298" w:rsidP="00D24991">
            <w:pPr>
              <w:pStyle w:val="CRCoverPage"/>
              <w:spacing w:after="0"/>
              <w:ind w:left="100" w:right="-609"/>
              <w:rPr>
                <w:b/>
                <w:noProof/>
              </w:rPr>
            </w:pPr>
            <w:fldSimple w:instr=" DOCPROPERTY  Cat  \* MERGEFORMAT ">
              <w:r w:rsidR="00835956" w:rsidRPr="00835956">
                <w:rPr>
                  <w:b/>
                  <w:noProof/>
                </w:rPr>
                <w:t>A</w:t>
              </w:r>
            </w:fldSimple>
          </w:p>
        </w:tc>
        <w:tc>
          <w:tcPr>
            <w:tcW w:w="3402" w:type="dxa"/>
            <w:gridSpan w:val="5"/>
            <w:tcBorders>
              <w:left w:val="nil"/>
            </w:tcBorders>
          </w:tcPr>
          <w:p w14:paraId="617AE5C6" w14:textId="77777777" w:rsidR="001E41F3" w:rsidRPr="00BD1059" w:rsidRDefault="001E41F3">
            <w:pPr>
              <w:pStyle w:val="CRCoverPage"/>
              <w:spacing w:after="0"/>
              <w:rPr>
                <w:noProof/>
              </w:rPr>
            </w:pPr>
          </w:p>
        </w:tc>
        <w:tc>
          <w:tcPr>
            <w:tcW w:w="1417" w:type="dxa"/>
            <w:gridSpan w:val="3"/>
            <w:tcBorders>
              <w:left w:val="nil"/>
            </w:tcBorders>
          </w:tcPr>
          <w:p w14:paraId="42CDCEE5" w14:textId="77777777" w:rsidR="001E41F3" w:rsidRPr="00BD1059" w:rsidRDefault="001E41F3">
            <w:pPr>
              <w:pStyle w:val="CRCoverPage"/>
              <w:spacing w:after="0"/>
              <w:jc w:val="right"/>
              <w:rPr>
                <w:b/>
                <w:i/>
                <w:noProof/>
              </w:rPr>
            </w:pPr>
            <w:r w:rsidRPr="00BD1059">
              <w:rPr>
                <w:b/>
                <w:i/>
                <w:noProof/>
              </w:rPr>
              <w:t>Release:</w:t>
            </w:r>
          </w:p>
        </w:tc>
        <w:tc>
          <w:tcPr>
            <w:tcW w:w="2127" w:type="dxa"/>
            <w:tcBorders>
              <w:right w:val="single" w:sz="4" w:space="0" w:color="auto"/>
            </w:tcBorders>
            <w:shd w:val="pct30" w:color="FFFF00" w:fill="auto"/>
          </w:tcPr>
          <w:p w14:paraId="6C870B98" w14:textId="153FC563" w:rsidR="001E41F3" w:rsidRPr="00BD1059" w:rsidRDefault="00750298">
            <w:pPr>
              <w:pStyle w:val="CRCoverPage"/>
              <w:spacing w:after="0"/>
              <w:ind w:left="100"/>
              <w:rPr>
                <w:noProof/>
              </w:rPr>
            </w:pPr>
            <w:fldSimple w:instr=" DOCPROPERTY  Release  \* MERGEFORMAT ">
              <w:r w:rsidR="00835956">
                <w:rPr>
                  <w:noProof/>
                </w:rPr>
                <w:t>Rel-17</w:t>
              </w:r>
            </w:fldSimple>
          </w:p>
        </w:tc>
      </w:tr>
      <w:tr w:rsidR="001E41F3" w:rsidRPr="00BD1059" w14:paraId="30122F0C" w14:textId="77777777" w:rsidTr="00547111">
        <w:tc>
          <w:tcPr>
            <w:tcW w:w="1843" w:type="dxa"/>
            <w:tcBorders>
              <w:left w:val="single" w:sz="4" w:space="0" w:color="auto"/>
              <w:bottom w:val="single" w:sz="4" w:space="0" w:color="auto"/>
            </w:tcBorders>
          </w:tcPr>
          <w:p w14:paraId="615796D0" w14:textId="77777777" w:rsidR="001E41F3" w:rsidRPr="00BD10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59" w:rsidRDefault="001E41F3">
            <w:pPr>
              <w:pStyle w:val="CRCoverPage"/>
              <w:spacing w:after="0"/>
              <w:ind w:left="383" w:hanging="383"/>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categories:</w:t>
            </w:r>
            <w:r w:rsidRPr="00BD1059">
              <w:rPr>
                <w:b/>
                <w:i/>
                <w:noProof/>
                <w:sz w:val="18"/>
              </w:rPr>
              <w:br/>
              <w:t>F</w:t>
            </w:r>
            <w:r w:rsidRPr="00BD1059">
              <w:rPr>
                <w:i/>
                <w:noProof/>
                <w:sz w:val="18"/>
              </w:rPr>
              <w:t xml:space="preserve">  (correction)</w:t>
            </w:r>
            <w:r w:rsidRPr="00BD1059">
              <w:rPr>
                <w:i/>
                <w:noProof/>
                <w:sz w:val="18"/>
              </w:rPr>
              <w:br/>
            </w:r>
            <w:r w:rsidRPr="00BD1059">
              <w:rPr>
                <w:b/>
                <w:i/>
                <w:noProof/>
                <w:sz w:val="18"/>
              </w:rPr>
              <w:t>A</w:t>
            </w:r>
            <w:r w:rsidRPr="00BD1059">
              <w:rPr>
                <w:i/>
                <w:noProof/>
                <w:sz w:val="18"/>
              </w:rPr>
              <w:t xml:space="preserve">  (</w:t>
            </w:r>
            <w:r w:rsidR="00DE34CF" w:rsidRPr="00BD1059">
              <w:rPr>
                <w:i/>
                <w:noProof/>
                <w:sz w:val="18"/>
              </w:rPr>
              <w:t xml:space="preserve">mirror </w:t>
            </w:r>
            <w:r w:rsidRPr="00BD1059">
              <w:rPr>
                <w:i/>
                <w:noProof/>
                <w:sz w:val="18"/>
              </w:rPr>
              <w:t>correspond</w:t>
            </w:r>
            <w:r w:rsidR="00DE34CF" w:rsidRPr="00BD1059">
              <w:rPr>
                <w:i/>
                <w:noProof/>
                <w:sz w:val="18"/>
              </w:rPr>
              <w:t xml:space="preserve">ing </w:t>
            </w:r>
            <w:r w:rsidRPr="00BD1059">
              <w:rPr>
                <w:i/>
                <w:noProof/>
                <w:sz w:val="18"/>
              </w:rPr>
              <w:t xml:space="preserve">to a </w:t>
            </w:r>
            <w:r w:rsidR="00DE34CF" w:rsidRPr="00BD1059">
              <w:rPr>
                <w:i/>
                <w:noProof/>
                <w:sz w:val="18"/>
              </w:rPr>
              <w:t xml:space="preserve">change </w:t>
            </w:r>
            <w:r w:rsidRPr="00BD1059">
              <w:rPr>
                <w:i/>
                <w:noProof/>
                <w:sz w:val="18"/>
              </w:rPr>
              <w:t xml:space="preserve">in an earlier </w:t>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Pr="00BD1059">
              <w:rPr>
                <w:i/>
                <w:noProof/>
                <w:sz w:val="18"/>
              </w:rPr>
              <w:t>release)</w:t>
            </w:r>
            <w:r w:rsidRPr="00BD1059">
              <w:rPr>
                <w:i/>
                <w:noProof/>
                <w:sz w:val="18"/>
              </w:rPr>
              <w:br/>
            </w:r>
            <w:r w:rsidRPr="00BD1059">
              <w:rPr>
                <w:b/>
                <w:i/>
                <w:noProof/>
                <w:sz w:val="18"/>
              </w:rPr>
              <w:t>B</w:t>
            </w:r>
            <w:r w:rsidRPr="00BD1059">
              <w:rPr>
                <w:i/>
                <w:noProof/>
                <w:sz w:val="18"/>
              </w:rPr>
              <w:t xml:space="preserve">  (addition of feature), </w:t>
            </w:r>
            <w:r w:rsidRPr="00BD1059">
              <w:rPr>
                <w:i/>
                <w:noProof/>
                <w:sz w:val="18"/>
              </w:rPr>
              <w:br/>
            </w:r>
            <w:r w:rsidRPr="00BD1059">
              <w:rPr>
                <w:b/>
                <w:i/>
                <w:noProof/>
                <w:sz w:val="18"/>
              </w:rPr>
              <w:t>C</w:t>
            </w:r>
            <w:r w:rsidRPr="00BD1059">
              <w:rPr>
                <w:i/>
                <w:noProof/>
                <w:sz w:val="18"/>
              </w:rPr>
              <w:t xml:space="preserve">  (functional modification of feature)</w:t>
            </w:r>
            <w:r w:rsidRPr="00BD1059">
              <w:rPr>
                <w:i/>
                <w:noProof/>
                <w:sz w:val="18"/>
              </w:rPr>
              <w:br/>
            </w:r>
            <w:r w:rsidRPr="00BD1059">
              <w:rPr>
                <w:b/>
                <w:i/>
                <w:noProof/>
                <w:sz w:val="18"/>
              </w:rPr>
              <w:t>D</w:t>
            </w:r>
            <w:r w:rsidRPr="00BD1059">
              <w:rPr>
                <w:i/>
                <w:noProof/>
                <w:sz w:val="18"/>
              </w:rPr>
              <w:t xml:space="preserve">  (editorial modification)</w:t>
            </w:r>
          </w:p>
          <w:p w14:paraId="05D36727" w14:textId="4A841B7D" w:rsidR="001E41F3" w:rsidRPr="00BD1059" w:rsidRDefault="001E41F3">
            <w:pPr>
              <w:pStyle w:val="CRCoverPage"/>
              <w:rPr>
                <w:noProof/>
              </w:rPr>
            </w:pPr>
            <w:r w:rsidRPr="00BD1059">
              <w:rPr>
                <w:noProof/>
                <w:sz w:val="18"/>
              </w:rPr>
              <w:t>Detailed explanations of the above categories can</w:t>
            </w:r>
            <w:r w:rsidRPr="00BD1059">
              <w:rPr>
                <w:noProof/>
                <w:sz w:val="18"/>
              </w:rPr>
              <w:br/>
              <w:t xml:space="preserve">be found in 3GPP </w:t>
            </w:r>
            <w:hyperlink r:id="rId11" w:history="1">
              <w:r w:rsidRPr="00BD1059">
                <w:rPr>
                  <w:rStyle w:val="Hyperlink"/>
                  <w:noProof/>
                  <w:sz w:val="18"/>
                </w:rPr>
                <w:t>TR 21.900</w:t>
              </w:r>
            </w:hyperlink>
            <w:r w:rsidRPr="00BD1059">
              <w:rPr>
                <w:noProof/>
                <w:sz w:val="18"/>
              </w:rPr>
              <w:t>.</w:t>
            </w:r>
          </w:p>
        </w:tc>
        <w:tc>
          <w:tcPr>
            <w:tcW w:w="3120" w:type="dxa"/>
            <w:gridSpan w:val="2"/>
            <w:tcBorders>
              <w:bottom w:val="single" w:sz="4" w:space="0" w:color="auto"/>
              <w:right w:val="single" w:sz="4" w:space="0" w:color="auto"/>
            </w:tcBorders>
          </w:tcPr>
          <w:p w14:paraId="1A28F380" w14:textId="77777777" w:rsidR="000C038A" w:rsidRPr="00BD1059" w:rsidRDefault="001E41F3" w:rsidP="00BD6BB8">
            <w:pPr>
              <w:pStyle w:val="CRCoverPage"/>
              <w:tabs>
                <w:tab w:val="left" w:pos="950"/>
              </w:tabs>
              <w:spacing w:after="0"/>
              <w:ind w:left="241" w:hanging="241"/>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releases:</w:t>
            </w:r>
            <w:r w:rsidRPr="00BD1059">
              <w:rPr>
                <w:i/>
                <w:noProof/>
                <w:sz w:val="18"/>
              </w:rPr>
              <w:br/>
              <w:t>Rel-8</w:t>
            </w:r>
            <w:r w:rsidRPr="00BD1059">
              <w:rPr>
                <w:i/>
                <w:noProof/>
                <w:sz w:val="18"/>
              </w:rPr>
              <w:tab/>
              <w:t>(Release 8)</w:t>
            </w:r>
            <w:r w:rsidR="007C2097" w:rsidRPr="00BD1059">
              <w:rPr>
                <w:i/>
                <w:noProof/>
                <w:sz w:val="18"/>
              </w:rPr>
              <w:br/>
              <w:t>Rel-9</w:t>
            </w:r>
            <w:r w:rsidR="007C2097" w:rsidRPr="00BD1059">
              <w:rPr>
                <w:i/>
                <w:noProof/>
                <w:sz w:val="18"/>
              </w:rPr>
              <w:tab/>
              <w:t>(Release 9)</w:t>
            </w:r>
            <w:r w:rsidR="009777D9" w:rsidRPr="00BD1059">
              <w:rPr>
                <w:i/>
                <w:noProof/>
                <w:sz w:val="18"/>
              </w:rPr>
              <w:br/>
              <w:t>Rel-10</w:t>
            </w:r>
            <w:r w:rsidR="009777D9" w:rsidRPr="00BD1059">
              <w:rPr>
                <w:i/>
                <w:noProof/>
                <w:sz w:val="18"/>
              </w:rPr>
              <w:tab/>
              <w:t>(Release 10)</w:t>
            </w:r>
            <w:r w:rsidR="000C038A" w:rsidRPr="00BD1059">
              <w:rPr>
                <w:i/>
                <w:noProof/>
                <w:sz w:val="18"/>
              </w:rPr>
              <w:br/>
              <w:t>Rel-11</w:t>
            </w:r>
            <w:r w:rsidR="000C038A" w:rsidRPr="00BD1059">
              <w:rPr>
                <w:i/>
                <w:noProof/>
                <w:sz w:val="18"/>
              </w:rPr>
              <w:tab/>
              <w:t>(Release 11)</w:t>
            </w:r>
            <w:r w:rsidR="000C038A" w:rsidRPr="00BD1059">
              <w:rPr>
                <w:i/>
                <w:noProof/>
                <w:sz w:val="18"/>
              </w:rPr>
              <w:br/>
            </w:r>
            <w:r w:rsidR="002E472E" w:rsidRPr="00BD1059">
              <w:rPr>
                <w:i/>
                <w:noProof/>
                <w:sz w:val="18"/>
              </w:rPr>
              <w:t>…</w:t>
            </w:r>
            <w:r w:rsidR="0051580D" w:rsidRPr="00BD1059">
              <w:rPr>
                <w:i/>
                <w:noProof/>
                <w:sz w:val="18"/>
              </w:rPr>
              <w:br/>
            </w:r>
            <w:r w:rsidR="00E34898" w:rsidRPr="00BD1059">
              <w:rPr>
                <w:i/>
                <w:noProof/>
                <w:sz w:val="18"/>
              </w:rPr>
              <w:t>Rel-15</w:t>
            </w:r>
            <w:r w:rsidR="00E34898" w:rsidRPr="00BD1059">
              <w:rPr>
                <w:i/>
                <w:noProof/>
                <w:sz w:val="18"/>
              </w:rPr>
              <w:tab/>
              <w:t>(Release 15)</w:t>
            </w:r>
            <w:r w:rsidR="00E34898" w:rsidRPr="00BD1059">
              <w:rPr>
                <w:i/>
                <w:noProof/>
                <w:sz w:val="18"/>
              </w:rPr>
              <w:br/>
              <w:t>Rel-16</w:t>
            </w:r>
            <w:r w:rsidR="00E34898" w:rsidRPr="00BD1059">
              <w:rPr>
                <w:i/>
                <w:noProof/>
                <w:sz w:val="18"/>
              </w:rPr>
              <w:tab/>
              <w:t>(Release 16)</w:t>
            </w:r>
            <w:r w:rsidR="002E472E" w:rsidRPr="00BD1059">
              <w:rPr>
                <w:i/>
                <w:noProof/>
                <w:sz w:val="18"/>
              </w:rPr>
              <w:br/>
              <w:t>Rel-17</w:t>
            </w:r>
            <w:r w:rsidR="002E472E" w:rsidRPr="00BD1059">
              <w:rPr>
                <w:i/>
                <w:noProof/>
                <w:sz w:val="18"/>
              </w:rPr>
              <w:tab/>
              <w:t>(Release 17)</w:t>
            </w:r>
            <w:r w:rsidR="002E472E" w:rsidRPr="00BD1059">
              <w:rPr>
                <w:i/>
                <w:noProof/>
                <w:sz w:val="18"/>
              </w:rPr>
              <w:br/>
              <w:t>Rel-18</w:t>
            </w:r>
            <w:r w:rsidR="002E472E" w:rsidRPr="00BD1059">
              <w:rPr>
                <w:i/>
                <w:noProof/>
                <w:sz w:val="18"/>
              </w:rPr>
              <w:tab/>
              <w:t>(Release 18)</w:t>
            </w:r>
          </w:p>
        </w:tc>
      </w:tr>
      <w:tr w:rsidR="001E41F3" w:rsidRPr="00BD1059" w14:paraId="7FBEB8E7" w14:textId="77777777" w:rsidTr="00547111">
        <w:tc>
          <w:tcPr>
            <w:tcW w:w="1843" w:type="dxa"/>
          </w:tcPr>
          <w:p w14:paraId="44A3A604" w14:textId="77777777" w:rsidR="001E41F3" w:rsidRPr="00BD1059" w:rsidRDefault="001E41F3">
            <w:pPr>
              <w:pStyle w:val="CRCoverPage"/>
              <w:spacing w:after="0"/>
              <w:rPr>
                <w:b/>
                <w:i/>
                <w:noProof/>
                <w:sz w:val="8"/>
                <w:szCs w:val="8"/>
              </w:rPr>
            </w:pPr>
          </w:p>
        </w:tc>
        <w:tc>
          <w:tcPr>
            <w:tcW w:w="7797" w:type="dxa"/>
            <w:gridSpan w:val="10"/>
          </w:tcPr>
          <w:p w14:paraId="5524CC4E" w14:textId="77777777" w:rsidR="001E41F3" w:rsidRPr="00BD1059" w:rsidRDefault="001E41F3">
            <w:pPr>
              <w:pStyle w:val="CRCoverPage"/>
              <w:spacing w:after="0"/>
              <w:rPr>
                <w:noProof/>
                <w:sz w:val="8"/>
                <w:szCs w:val="8"/>
              </w:rPr>
            </w:pPr>
          </w:p>
        </w:tc>
      </w:tr>
      <w:tr w:rsidR="001E41F3" w:rsidRPr="00BD1059" w14:paraId="1256F52C" w14:textId="77777777" w:rsidTr="00547111">
        <w:tc>
          <w:tcPr>
            <w:tcW w:w="2694" w:type="dxa"/>
            <w:gridSpan w:val="2"/>
            <w:tcBorders>
              <w:top w:val="single" w:sz="4" w:space="0" w:color="auto"/>
              <w:left w:val="single" w:sz="4" w:space="0" w:color="auto"/>
            </w:tcBorders>
          </w:tcPr>
          <w:p w14:paraId="52C87DB0" w14:textId="77777777" w:rsidR="001E41F3" w:rsidRPr="00BD1059" w:rsidRDefault="001E41F3">
            <w:pPr>
              <w:pStyle w:val="CRCoverPage"/>
              <w:tabs>
                <w:tab w:val="right" w:pos="2184"/>
              </w:tabs>
              <w:spacing w:after="0"/>
              <w:rPr>
                <w:b/>
                <w:i/>
                <w:noProof/>
              </w:rPr>
            </w:pPr>
            <w:r w:rsidRPr="00BD10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F800B" w:rsidR="001E41F3" w:rsidRPr="00BD1059" w:rsidRDefault="009F3D0C" w:rsidP="008E22A9">
            <w:pPr>
              <w:pStyle w:val="CRCoverPage"/>
              <w:spacing w:after="0"/>
              <w:rPr>
                <w:noProof/>
              </w:rPr>
            </w:pPr>
            <w:r>
              <w:rPr>
                <w:noProof/>
              </w:rPr>
              <w:t>In RAN4#98-bis-e it was agreed to introduce test cases with RRC based BWP switch on multiple CCs for simulatenous BWP switch.</w:t>
            </w:r>
          </w:p>
        </w:tc>
      </w:tr>
      <w:tr w:rsidR="001E41F3" w:rsidRPr="00BD1059" w14:paraId="4CA74D09" w14:textId="77777777" w:rsidTr="00547111">
        <w:tc>
          <w:tcPr>
            <w:tcW w:w="2694" w:type="dxa"/>
            <w:gridSpan w:val="2"/>
            <w:tcBorders>
              <w:left w:val="single" w:sz="4" w:space="0" w:color="auto"/>
            </w:tcBorders>
          </w:tcPr>
          <w:p w14:paraId="2D0866D6" w14:textId="77777777" w:rsidR="001E41F3" w:rsidRPr="00BD10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59" w:rsidRDefault="001E41F3">
            <w:pPr>
              <w:pStyle w:val="CRCoverPage"/>
              <w:spacing w:after="0"/>
              <w:rPr>
                <w:noProof/>
                <w:sz w:val="8"/>
                <w:szCs w:val="8"/>
              </w:rPr>
            </w:pPr>
          </w:p>
        </w:tc>
      </w:tr>
      <w:tr w:rsidR="008E22A9" w:rsidRPr="00BD1059" w14:paraId="21016551" w14:textId="77777777" w:rsidTr="00547111">
        <w:tc>
          <w:tcPr>
            <w:tcW w:w="2694" w:type="dxa"/>
            <w:gridSpan w:val="2"/>
            <w:tcBorders>
              <w:left w:val="single" w:sz="4" w:space="0" w:color="auto"/>
            </w:tcBorders>
          </w:tcPr>
          <w:p w14:paraId="49433147" w14:textId="77777777" w:rsidR="008E22A9" w:rsidRPr="00BD1059" w:rsidRDefault="008E22A9" w:rsidP="008E22A9">
            <w:pPr>
              <w:pStyle w:val="CRCoverPage"/>
              <w:tabs>
                <w:tab w:val="right" w:pos="2184"/>
              </w:tabs>
              <w:spacing w:after="0"/>
              <w:rPr>
                <w:b/>
                <w:i/>
                <w:noProof/>
              </w:rPr>
            </w:pPr>
            <w:r w:rsidRPr="00BD1059">
              <w:rPr>
                <w:b/>
                <w:i/>
                <w:noProof/>
              </w:rPr>
              <w:t>Summary of change:</w:t>
            </w:r>
          </w:p>
        </w:tc>
        <w:tc>
          <w:tcPr>
            <w:tcW w:w="6946" w:type="dxa"/>
            <w:gridSpan w:val="9"/>
            <w:tcBorders>
              <w:right w:val="single" w:sz="4" w:space="0" w:color="auto"/>
            </w:tcBorders>
            <w:shd w:val="pct30" w:color="FFFF00" w:fill="auto"/>
          </w:tcPr>
          <w:p w14:paraId="31C656EC" w14:textId="43F3A953" w:rsidR="008E22A9" w:rsidRPr="00BD1059" w:rsidRDefault="009F3D0C" w:rsidP="00C10B5A">
            <w:pPr>
              <w:pStyle w:val="CRCoverPage"/>
              <w:spacing w:after="0"/>
              <w:rPr>
                <w:noProof/>
              </w:rPr>
            </w:pPr>
            <w:r>
              <w:rPr>
                <w:noProof/>
              </w:rPr>
              <w:t xml:space="preserve">Added test case for </w:t>
            </w:r>
            <w:r w:rsidRPr="00BD1059">
              <w:t>RRC based BWP switch on multiple CCs- SA in FR2</w:t>
            </w:r>
          </w:p>
        </w:tc>
      </w:tr>
      <w:tr w:rsidR="008E22A9" w:rsidRPr="00BD1059" w14:paraId="1F886379" w14:textId="77777777" w:rsidTr="00547111">
        <w:tc>
          <w:tcPr>
            <w:tcW w:w="2694" w:type="dxa"/>
            <w:gridSpan w:val="2"/>
            <w:tcBorders>
              <w:left w:val="single" w:sz="4" w:space="0" w:color="auto"/>
            </w:tcBorders>
          </w:tcPr>
          <w:p w14:paraId="4D989623"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BD1059" w:rsidRDefault="008E22A9" w:rsidP="008E22A9">
            <w:pPr>
              <w:pStyle w:val="CRCoverPage"/>
              <w:spacing w:after="0"/>
              <w:rPr>
                <w:noProof/>
                <w:sz w:val="8"/>
                <w:szCs w:val="8"/>
              </w:rPr>
            </w:pPr>
          </w:p>
        </w:tc>
      </w:tr>
      <w:tr w:rsidR="008E22A9" w:rsidRPr="00BD1059" w14:paraId="678D7BF9" w14:textId="77777777" w:rsidTr="00547111">
        <w:tc>
          <w:tcPr>
            <w:tcW w:w="2694" w:type="dxa"/>
            <w:gridSpan w:val="2"/>
            <w:tcBorders>
              <w:left w:val="single" w:sz="4" w:space="0" w:color="auto"/>
              <w:bottom w:val="single" w:sz="4" w:space="0" w:color="auto"/>
            </w:tcBorders>
          </w:tcPr>
          <w:p w14:paraId="4E5CE1B6" w14:textId="77777777" w:rsidR="008E22A9" w:rsidRPr="00BD1059" w:rsidRDefault="008E22A9" w:rsidP="008E22A9">
            <w:pPr>
              <w:pStyle w:val="CRCoverPage"/>
              <w:tabs>
                <w:tab w:val="right" w:pos="2184"/>
              </w:tabs>
              <w:spacing w:after="0"/>
              <w:rPr>
                <w:b/>
                <w:i/>
                <w:noProof/>
              </w:rPr>
            </w:pPr>
            <w:r w:rsidRPr="00BD10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97699" w:rsidR="008E22A9" w:rsidRPr="00BD1059" w:rsidRDefault="009F3D0C" w:rsidP="008E22A9">
            <w:pPr>
              <w:pStyle w:val="CRCoverPage"/>
              <w:spacing w:after="0"/>
              <w:ind w:left="100"/>
              <w:rPr>
                <w:noProof/>
              </w:rPr>
            </w:pPr>
            <w:r>
              <w:rPr>
                <w:noProof/>
              </w:rPr>
              <w:t xml:space="preserve">Requirement for </w:t>
            </w:r>
            <w:r w:rsidRPr="00BD1059">
              <w:t>RRC based BWP switch on multiple CCs- SA in FR2</w:t>
            </w:r>
            <w:r>
              <w:t xml:space="preserve"> is not tested/ verified.</w:t>
            </w:r>
          </w:p>
        </w:tc>
      </w:tr>
      <w:tr w:rsidR="008E22A9" w:rsidRPr="00BD1059" w14:paraId="034AF533" w14:textId="77777777" w:rsidTr="00547111">
        <w:tc>
          <w:tcPr>
            <w:tcW w:w="2694" w:type="dxa"/>
            <w:gridSpan w:val="2"/>
          </w:tcPr>
          <w:p w14:paraId="39D9EB5B" w14:textId="77777777" w:rsidR="008E22A9" w:rsidRPr="00BD1059" w:rsidRDefault="008E22A9" w:rsidP="008E22A9">
            <w:pPr>
              <w:pStyle w:val="CRCoverPage"/>
              <w:spacing w:after="0"/>
              <w:rPr>
                <w:b/>
                <w:i/>
                <w:noProof/>
                <w:sz w:val="8"/>
                <w:szCs w:val="8"/>
              </w:rPr>
            </w:pPr>
          </w:p>
        </w:tc>
        <w:tc>
          <w:tcPr>
            <w:tcW w:w="6946" w:type="dxa"/>
            <w:gridSpan w:val="9"/>
          </w:tcPr>
          <w:p w14:paraId="7826CB1C" w14:textId="77777777" w:rsidR="008E22A9" w:rsidRPr="00BD1059" w:rsidRDefault="008E22A9" w:rsidP="008E22A9">
            <w:pPr>
              <w:pStyle w:val="CRCoverPage"/>
              <w:spacing w:after="0"/>
              <w:rPr>
                <w:noProof/>
                <w:sz w:val="8"/>
                <w:szCs w:val="8"/>
              </w:rPr>
            </w:pPr>
          </w:p>
        </w:tc>
      </w:tr>
      <w:tr w:rsidR="008E22A9" w:rsidRPr="00BD1059" w14:paraId="6A17D7AC" w14:textId="77777777" w:rsidTr="00547111">
        <w:tc>
          <w:tcPr>
            <w:tcW w:w="2694" w:type="dxa"/>
            <w:gridSpan w:val="2"/>
            <w:tcBorders>
              <w:top w:val="single" w:sz="4" w:space="0" w:color="auto"/>
              <w:left w:val="single" w:sz="4" w:space="0" w:color="auto"/>
            </w:tcBorders>
          </w:tcPr>
          <w:p w14:paraId="6DAD5B19" w14:textId="77777777" w:rsidR="008E22A9" w:rsidRPr="00BD1059" w:rsidRDefault="008E22A9" w:rsidP="008E22A9">
            <w:pPr>
              <w:pStyle w:val="CRCoverPage"/>
              <w:tabs>
                <w:tab w:val="right" w:pos="2184"/>
              </w:tabs>
              <w:spacing w:after="0"/>
              <w:rPr>
                <w:b/>
                <w:i/>
                <w:noProof/>
              </w:rPr>
            </w:pPr>
            <w:r w:rsidRPr="00BD10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AACAD" w:rsidR="008E22A9" w:rsidRPr="00BD1059" w:rsidRDefault="00835956" w:rsidP="008E22A9">
            <w:pPr>
              <w:pStyle w:val="CRCoverPage"/>
              <w:spacing w:after="0"/>
              <w:ind w:left="100"/>
              <w:rPr>
                <w:noProof/>
              </w:rPr>
            </w:pPr>
            <w:r>
              <w:rPr>
                <w:noProof/>
              </w:rPr>
              <w:t>A.7.5.6</w:t>
            </w:r>
          </w:p>
        </w:tc>
      </w:tr>
      <w:tr w:rsidR="008E22A9" w:rsidRPr="00BD1059" w14:paraId="56E1E6C3" w14:textId="77777777" w:rsidTr="00547111">
        <w:tc>
          <w:tcPr>
            <w:tcW w:w="2694" w:type="dxa"/>
            <w:gridSpan w:val="2"/>
            <w:tcBorders>
              <w:left w:val="single" w:sz="4" w:space="0" w:color="auto"/>
            </w:tcBorders>
          </w:tcPr>
          <w:p w14:paraId="2FB9DE77"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BD1059" w:rsidRDefault="008E22A9" w:rsidP="008E22A9">
            <w:pPr>
              <w:pStyle w:val="CRCoverPage"/>
              <w:spacing w:after="0"/>
              <w:rPr>
                <w:noProof/>
                <w:sz w:val="8"/>
                <w:szCs w:val="8"/>
              </w:rPr>
            </w:pPr>
          </w:p>
        </w:tc>
      </w:tr>
      <w:tr w:rsidR="008E22A9" w:rsidRPr="00BD1059" w14:paraId="76F95A8B" w14:textId="77777777" w:rsidTr="00547111">
        <w:tc>
          <w:tcPr>
            <w:tcW w:w="2694" w:type="dxa"/>
            <w:gridSpan w:val="2"/>
            <w:tcBorders>
              <w:left w:val="single" w:sz="4" w:space="0" w:color="auto"/>
            </w:tcBorders>
          </w:tcPr>
          <w:p w14:paraId="335EAB52" w14:textId="77777777" w:rsidR="008E22A9" w:rsidRPr="00BD105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BD1059" w:rsidRDefault="008E22A9" w:rsidP="008E22A9">
            <w:pPr>
              <w:pStyle w:val="CRCoverPage"/>
              <w:spacing w:after="0"/>
              <w:jc w:val="center"/>
              <w:rPr>
                <w:b/>
                <w:caps/>
                <w:noProof/>
              </w:rPr>
            </w:pPr>
            <w:r w:rsidRPr="00BD10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BD1059" w:rsidRDefault="008E22A9" w:rsidP="008E22A9">
            <w:pPr>
              <w:pStyle w:val="CRCoverPage"/>
              <w:spacing w:after="0"/>
              <w:jc w:val="center"/>
              <w:rPr>
                <w:b/>
                <w:caps/>
                <w:noProof/>
              </w:rPr>
            </w:pPr>
            <w:r w:rsidRPr="00BD1059">
              <w:rPr>
                <w:b/>
                <w:caps/>
                <w:noProof/>
              </w:rPr>
              <w:t>N</w:t>
            </w:r>
          </w:p>
        </w:tc>
        <w:tc>
          <w:tcPr>
            <w:tcW w:w="2977" w:type="dxa"/>
            <w:gridSpan w:val="4"/>
          </w:tcPr>
          <w:p w14:paraId="304CCBCB" w14:textId="77777777" w:rsidR="008E22A9" w:rsidRPr="00BD105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BD1059" w:rsidRDefault="008E22A9" w:rsidP="008E22A9">
            <w:pPr>
              <w:pStyle w:val="CRCoverPage"/>
              <w:spacing w:after="0"/>
              <w:ind w:left="99"/>
              <w:rPr>
                <w:noProof/>
              </w:rPr>
            </w:pPr>
          </w:p>
        </w:tc>
      </w:tr>
      <w:tr w:rsidR="008E22A9" w:rsidRPr="00BD1059" w14:paraId="34ACE2EB" w14:textId="77777777" w:rsidTr="00547111">
        <w:tc>
          <w:tcPr>
            <w:tcW w:w="2694" w:type="dxa"/>
            <w:gridSpan w:val="2"/>
            <w:tcBorders>
              <w:left w:val="single" w:sz="4" w:space="0" w:color="auto"/>
            </w:tcBorders>
          </w:tcPr>
          <w:p w14:paraId="571382F3" w14:textId="77777777" w:rsidR="008E22A9" w:rsidRPr="00BD1059" w:rsidRDefault="008E22A9" w:rsidP="008E22A9">
            <w:pPr>
              <w:pStyle w:val="CRCoverPage"/>
              <w:tabs>
                <w:tab w:val="right" w:pos="2184"/>
              </w:tabs>
              <w:spacing w:after="0"/>
              <w:rPr>
                <w:b/>
                <w:i/>
                <w:noProof/>
              </w:rPr>
            </w:pPr>
            <w:r w:rsidRPr="00BD10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7DB274D8" w14:textId="77777777" w:rsidR="008E22A9" w:rsidRPr="00BD1059" w:rsidRDefault="008E22A9" w:rsidP="008E22A9">
            <w:pPr>
              <w:pStyle w:val="CRCoverPage"/>
              <w:tabs>
                <w:tab w:val="right" w:pos="2893"/>
              </w:tabs>
              <w:spacing w:after="0"/>
              <w:rPr>
                <w:noProof/>
              </w:rPr>
            </w:pPr>
            <w:r w:rsidRPr="00BD1059">
              <w:rPr>
                <w:noProof/>
              </w:rPr>
              <w:t xml:space="preserve"> Other core specifications</w:t>
            </w:r>
            <w:r w:rsidRPr="00BD1059">
              <w:rPr>
                <w:noProof/>
              </w:rPr>
              <w:tab/>
            </w:r>
          </w:p>
        </w:tc>
        <w:tc>
          <w:tcPr>
            <w:tcW w:w="3401" w:type="dxa"/>
            <w:gridSpan w:val="3"/>
            <w:tcBorders>
              <w:right w:val="single" w:sz="4" w:space="0" w:color="auto"/>
            </w:tcBorders>
            <w:shd w:val="pct30" w:color="FFFF00" w:fill="auto"/>
          </w:tcPr>
          <w:p w14:paraId="42398B96"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446DDBAC" w14:textId="77777777" w:rsidTr="00547111">
        <w:tc>
          <w:tcPr>
            <w:tcW w:w="2694" w:type="dxa"/>
            <w:gridSpan w:val="2"/>
            <w:tcBorders>
              <w:left w:val="single" w:sz="4" w:space="0" w:color="auto"/>
            </w:tcBorders>
          </w:tcPr>
          <w:p w14:paraId="678A1AA6" w14:textId="77777777" w:rsidR="008E22A9" w:rsidRPr="00BD1059" w:rsidRDefault="008E22A9" w:rsidP="008E22A9">
            <w:pPr>
              <w:pStyle w:val="CRCoverPage"/>
              <w:spacing w:after="0"/>
              <w:rPr>
                <w:b/>
                <w:i/>
                <w:noProof/>
              </w:rPr>
            </w:pPr>
            <w:r w:rsidRPr="00BD10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BD1059" w:rsidRDefault="008E22A9" w:rsidP="008E22A9">
            <w:pPr>
              <w:pStyle w:val="CRCoverPage"/>
              <w:spacing w:after="0"/>
              <w:jc w:val="center"/>
              <w:rPr>
                <w:b/>
                <w:caps/>
                <w:noProof/>
              </w:rPr>
            </w:pPr>
            <w:r w:rsidRPr="00BD10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BD1059" w:rsidRDefault="008E22A9" w:rsidP="008E22A9">
            <w:pPr>
              <w:pStyle w:val="CRCoverPage"/>
              <w:spacing w:after="0"/>
              <w:jc w:val="center"/>
              <w:rPr>
                <w:b/>
                <w:caps/>
                <w:noProof/>
              </w:rPr>
            </w:pPr>
          </w:p>
        </w:tc>
        <w:tc>
          <w:tcPr>
            <w:tcW w:w="2977" w:type="dxa"/>
            <w:gridSpan w:val="4"/>
          </w:tcPr>
          <w:p w14:paraId="1A4306D9" w14:textId="77777777" w:rsidR="008E22A9" w:rsidRPr="00BD1059" w:rsidRDefault="008E22A9" w:rsidP="008E22A9">
            <w:pPr>
              <w:pStyle w:val="CRCoverPage"/>
              <w:spacing w:after="0"/>
              <w:rPr>
                <w:noProof/>
              </w:rPr>
            </w:pPr>
            <w:r w:rsidRPr="00BD1059">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Pr="00BD1059" w:rsidRDefault="008E22A9" w:rsidP="008E22A9">
            <w:pPr>
              <w:pStyle w:val="CRCoverPage"/>
              <w:spacing w:after="0"/>
              <w:ind w:left="99"/>
              <w:rPr>
                <w:noProof/>
              </w:rPr>
            </w:pPr>
            <w:r w:rsidRPr="00BD1059">
              <w:rPr>
                <w:noProof/>
              </w:rPr>
              <w:t xml:space="preserve">TS 38.533 </w:t>
            </w:r>
          </w:p>
        </w:tc>
      </w:tr>
      <w:tr w:rsidR="008E22A9" w:rsidRPr="00BD1059" w14:paraId="55C714D2" w14:textId="77777777" w:rsidTr="00547111">
        <w:tc>
          <w:tcPr>
            <w:tcW w:w="2694" w:type="dxa"/>
            <w:gridSpan w:val="2"/>
            <w:tcBorders>
              <w:left w:val="single" w:sz="4" w:space="0" w:color="auto"/>
            </w:tcBorders>
          </w:tcPr>
          <w:p w14:paraId="45913E62" w14:textId="77777777" w:rsidR="008E22A9" w:rsidRPr="00BD1059" w:rsidRDefault="008E22A9" w:rsidP="008E22A9">
            <w:pPr>
              <w:pStyle w:val="CRCoverPage"/>
              <w:spacing w:after="0"/>
              <w:rPr>
                <w:b/>
                <w:i/>
                <w:noProof/>
              </w:rPr>
            </w:pPr>
            <w:r w:rsidRPr="00BD10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1B4FF921" w14:textId="77777777" w:rsidR="008E22A9" w:rsidRPr="00BD1059" w:rsidRDefault="008E22A9" w:rsidP="008E22A9">
            <w:pPr>
              <w:pStyle w:val="CRCoverPage"/>
              <w:spacing w:after="0"/>
              <w:rPr>
                <w:noProof/>
              </w:rPr>
            </w:pPr>
            <w:r w:rsidRPr="00BD105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60DF82CC" w14:textId="77777777" w:rsidTr="008863B9">
        <w:tc>
          <w:tcPr>
            <w:tcW w:w="2694" w:type="dxa"/>
            <w:gridSpan w:val="2"/>
            <w:tcBorders>
              <w:left w:val="single" w:sz="4" w:space="0" w:color="auto"/>
            </w:tcBorders>
          </w:tcPr>
          <w:p w14:paraId="517696CD" w14:textId="77777777" w:rsidR="008E22A9" w:rsidRPr="00BD105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BD105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sidRPr="00BD10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E6374CF" w14:textId="77777777" w:rsidR="00F434D6" w:rsidRPr="00BD1059" w:rsidRDefault="00F434D6" w:rsidP="00F434D6">
      <w:pPr>
        <w:keepNext/>
        <w:keepLines/>
        <w:spacing w:before="120"/>
        <w:ind w:left="1418" w:hanging="1418"/>
        <w:outlineLvl w:val="3"/>
        <w:rPr>
          <w:ins w:id="1" w:author="Apple (Manasa)" w:date="2021-05-10T11:25:00Z"/>
          <w:rFonts w:ascii="Arial" w:eastAsia="SimSun" w:hAnsi="Arial"/>
          <w:sz w:val="24"/>
          <w:lang w:val="en-US"/>
        </w:rPr>
      </w:pPr>
      <w:ins w:id="2" w:author="Apple (Manasa)" w:date="2021-05-10T11:25:00Z">
        <w:r w:rsidRPr="00BD1059">
          <w:rPr>
            <w:rFonts w:ascii="Arial" w:eastAsia="SimSun" w:hAnsi="Arial"/>
            <w:sz w:val="24"/>
            <w:lang w:val="en-US"/>
          </w:rPr>
          <w:t>A.7.5.6.4</w:t>
        </w:r>
        <w:r w:rsidRPr="00BD1059">
          <w:rPr>
            <w:rFonts w:ascii="Arial" w:eastAsia="SimSun" w:hAnsi="Arial"/>
            <w:sz w:val="24"/>
            <w:lang w:val="en-US"/>
          </w:rPr>
          <w:tab/>
        </w:r>
        <w:r w:rsidRPr="00BD1059">
          <w:rPr>
            <w:rFonts w:ascii="Arial" w:eastAsia="SimSun" w:hAnsi="Arial"/>
            <w:sz w:val="24"/>
            <w:lang w:val="en-US" w:eastAsia="zh-CN"/>
          </w:rPr>
          <w:t xml:space="preserve">Simultaneous </w:t>
        </w:r>
        <w:r w:rsidRPr="00BD1059">
          <w:rPr>
            <w:rFonts w:ascii="Arial" w:eastAsia="SimSun" w:hAnsi="Arial"/>
            <w:sz w:val="24"/>
            <w:lang w:val="en-US"/>
          </w:rPr>
          <w:t xml:space="preserve">RRC-based Active BWP Switch </w:t>
        </w:r>
        <w:r w:rsidRPr="00BD1059">
          <w:rPr>
            <w:rFonts w:ascii="Arial" w:eastAsia="SimSun" w:hAnsi="Arial" w:cs="Arial"/>
            <w:sz w:val="24"/>
            <w:szCs w:val="22"/>
            <w:lang w:val="en-US"/>
          </w:rPr>
          <w:t>on multiple CCs</w:t>
        </w:r>
      </w:ins>
    </w:p>
    <w:p w14:paraId="0884FDDF" w14:textId="77777777" w:rsidR="00F434D6" w:rsidRPr="00BD1059" w:rsidRDefault="00F434D6" w:rsidP="00F434D6">
      <w:pPr>
        <w:keepNext/>
        <w:keepLines/>
        <w:spacing w:before="120"/>
        <w:ind w:left="1701" w:hanging="1701"/>
        <w:outlineLvl w:val="4"/>
        <w:rPr>
          <w:ins w:id="3" w:author="Apple (Manasa)" w:date="2021-05-10T11:25:00Z"/>
          <w:rFonts w:ascii="Arial" w:eastAsia="SimSun" w:hAnsi="Arial"/>
          <w:sz w:val="22"/>
          <w:lang w:val="en-US" w:eastAsia="zh-CN"/>
        </w:rPr>
      </w:pPr>
      <w:ins w:id="4" w:author="Apple (Manasa)" w:date="2021-05-10T11:25:00Z">
        <w:r w:rsidRPr="00BD1059">
          <w:rPr>
            <w:rFonts w:ascii="Arial" w:eastAsia="SimSun" w:hAnsi="Arial"/>
            <w:sz w:val="22"/>
            <w:lang w:val="en-US" w:eastAsia="zh-CN"/>
          </w:rPr>
          <w:t>A.7.5.6.4.1</w:t>
        </w:r>
        <w:r w:rsidRPr="00BD1059">
          <w:rPr>
            <w:rFonts w:ascii="Arial" w:eastAsia="SimSun" w:hAnsi="Arial"/>
            <w:sz w:val="22"/>
            <w:lang w:val="en-US"/>
          </w:rPr>
          <w:tab/>
        </w:r>
        <w:r w:rsidRPr="00BD1059">
          <w:rPr>
            <w:rFonts w:ascii="Arial" w:eastAsia="SimSun" w:hAnsi="Arial"/>
            <w:sz w:val="22"/>
            <w:lang w:val="en-US" w:eastAsia="zh-CN"/>
          </w:rPr>
          <w:t>Active BWP switch on multiple SCells with non-DRX in SA</w:t>
        </w:r>
      </w:ins>
    </w:p>
    <w:p w14:paraId="710C113A" w14:textId="77777777" w:rsidR="00F434D6" w:rsidRPr="00BD1059" w:rsidRDefault="00F434D6" w:rsidP="00F434D6">
      <w:pPr>
        <w:keepNext/>
        <w:keepLines/>
        <w:spacing w:before="120"/>
        <w:ind w:left="1985" w:hanging="1985"/>
        <w:outlineLvl w:val="5"/>
        <w:rPr>
          <w:ins w:id="5" w:author="Apple (Manasa)" w:date="2021-05-10T11:25:00Z"/>
          <w:rFonts w:ascii="Arial" w:eastAsia="MS Mincho" w:hAnsi="Arial"/>
          <w:lang w:val="en-US"/>
        </w:rPr>
      </w:pPr>
      <w:ins w:id="6" w:author="Apple (Manasa)" w:date="2021-05-10T11:25:00Z">
        <w:r w:rsidRPr="00BD1059">
          <w:rPr>
            <w:rFonts w:ascii="Arial" w:eastAsia="MS Mincho" w:hAnsi="Arial"/>
            <w:lang w:val="en-US"/>
          </w:rPr>
          <w:t>A.7.5.6.4.1.1</w:t>
        </w:r>
        <w:r w:rsidRPr="00BD1059">
          <w:rPr>
            <w:rFonts w:ascii="Arial" w:eastAsia="MS Mincho" w:hAnsi="Arial"/>
            <w:lang w:val="en-US"/>
          </w:rPr>
          <w:tab/>
          <w:t>Test Purpose and Environment</w:t>
        </w:r>
      </w:ins>
    </w:p>
    <w:p w14:paraId="76FDC744" w14:textId="77777777" w:rsidR="00F434D6" w:rsidRPr="00BD1059" w:rsidRDefault="00F434D6" w:rsidP="00F434D6">
      <w:pPr>
        <w:spacing w:after="120"/>
        <w:jc w:val="both"/>
        <w:rPr>
          <w:ins w:id="7" w:author="Apple (Manasa)" w:date="2021-05-10T11:25:00Z"/>
          <w:rFonts w:eastAsia="SimSun"/>
          <w:lang w:val="en-US"/>
        </w:rPr>
      </w:pPr>
      <w:ins w:id="8" w:author="Apple (Manasa)" w:date="2021-05-10T11:25:00Z">
        <w:r w:rsidRPr="00BD1059">
          <w:rPr>
            <w:rFonts w:eastAsia="SimSun"/>
            <w:lang w:val="en-US"/>
          </w:rPr>
          <w:t xml:space="preserve">The purpose of this test is to verify the DL BWP switch delay requirement for simultaneous RRC-based BWP switch on multiple CCs defined in clause 8.6.3A. </w:t>
        </w:r>
      </w:ins>
    </w:p>
    <w:p w14:paraId="00D27CCF" w14:textId="77777777" w:rsidR="00F434D6" w:rsidRPr="00BD1059" w:rsidRDefault="00F434D6" w:rsidP="00F434D6">
      <w:pPr>
        <w:spacing w:after="120"/>
        <w:jc w:val="both"/>
        <w:rPr>
          <w:ins w:id="9" w:author="Apple (Manasa)" w:date="2021-05-10T11:25:00Z"/>
          <w:rFonts w:eastAsia="SimSun"/>
          <w:szCs w:val="24"/>
          <w:lang w:val="en-US"/>
        </w:rPr>
      </w:pPr>
      <w:ins w:id="10" w:author="Apple (Manasa)" w:date="2021-05-10T11:25:00Z">
        <w:r w:rsidRPr="00BD1059">
          <w:rPr>
            <w:rFonts w:eastAsia="SimSun"/>
            <w:lang w:val="en-US"/>
          </w:rPr>
          <w:t xml:space="preserve">The supported test configurations are shown in Table A.7.5.6.4.1.1-1. The test scenario comprises one PCell (Cell 1) and </w:t>
        </w:r>
      </w:ins>
      <w:ins w:id="11" w:author="Apple (Manasa)" w:date="2021-05-24T05:26:00Z">
        <w:r>
          <w:rPr>
            <w:rFonts w:eastAsia="SimSun"/>
            <w:lang w:val="en-US"/>
          </w:rPr>
          <w:t>one</w:t>
        </w:r>
      </w:ins>
      <w:ins w:id="12" w:author="Apple (Manasa)" w:date="2021-05-10T11:25:00Z">
        <w:r w:rsidRPr="00BD1059">
          <w:rPr>
            <w:rFonts w:eastAsia="SimSun"/>
            <w:lang w:val="en-US"/>
          </w:rPr>
          <w:t xml:space="preserve"> SCell (Cell 2) as given in Table A.7.5.6.4.1.1-2. NR cell-specific parameters are provided in Table A.7.5.6.4.1.1-3, and OTA related test parameters in Table A.7.5.6.4.1.1-4.</w:t>
        </w:r>
      </w:ins>
    </w:p>
    <w:p w14:paraId="260AC37A" w14:textId="77777777" w:rsidR="00F434D6" w:rsidRPr="00BD1059" w:rsidRDefault="00F434D6" w:rsidP="00F434D6">
      <w:pPr>
        <w:spacing w:after="120"/>
        <w:rPr>
          <w:ins w:id="13" w:author="Apple (Manasa)" w:date="2021-05-10T11:25:00Z"/>
          <w:rFonts w:eastAsia="SimSun"/>
          <w:lang w:val="en-US"/>
        </w:rPr>
      </w:pPr>
      <w:ins w:id="14" w:author="Apple (Manasa)" w:date="2021-05-10T11:25:00Z">
        <w:r w:rsidRPr="00BD1059">
          <w:rPr>
            <w:rFonts w:eastAsia="SimSun"/>
            <w:lang w:val="en-US"/>
          </w:rPr>
          <w:t>PDCCHs indicating new transmissions shall be transmitted in PCell and SCell throughout to ensure that UE sends ACK/NACKs for PDSCH reception in PCell, SCell.</w:t>
        </w:r>
      </w:ins>
    </w:p>
    <w:p w14:paraId="05F9F498" w14:textId="77777777" w:rsidR="00F434D6" w:rsidRPr="00BD1059" w:rsidRDefault="00F434D6" w:rsidP="00F434D6">
      <w:pPr>
        <w:jc w:val="both"/>
        <w:rPr>
          <w:ins w:id="15" w:author="Apple (Manasa)" w:date="2021-05-10T11:25:00Z"/>
          <w:rFonts w:eastAsia="SimSun"/>
          <w:lang w:val="en-US"/>
        </w:rPr>
      </w:pPr>
      <w:ins w:id="16" w:author="Apple (Manasa)" w:date="2021-05-10T11:25:00Z">
        <w:r w:rsidRPr="00BD1059">
          <w:rPr>
            <w:rFonts w:eastAsia="SimSun"/>
            <w:lang w:val="en-US"/>
          </w:rPr>
          <w:t>Before the test starts,</w:t>
        </w:r>
      </w:ins>
    </w:p>
    <w:p w14:paraId="61291EF4" w14:textId="77777777" w:rsidR="00F434D6" w:rsidRPr="00BD1059" w:rsidRDefault="00F434D6" w:rsidP="00F434D6">
      <w:pPr>
        <w:ind w:left="568" w:hanging="284"/>
        <w:rPr>
          <w:ins w:id="17" w:author="Apple (Manasa)" w:date="2021-05-10T11:25:00Z"/>
          <w:rFonts w:eastAsia="SimSun"/>
          <w:lang w:val="en-US"/>
        </w:rPr>
      </w:pPr>
      <w:ins w:id="18" w:author="Apple (Manasa)" w:date="2021-05-10T11:25:00Z">
        <w:r w:rsidRPr="00BD1059">
          <w:rPr>
            <w:rFonts w:eastAsia="SimSun"/>
            <w:lang w:val="en-US"/>
          </w:rPr>
          <w:t>-</w:t>
        </w:r>
        <w:r w:rsidRPr="00BD1059">
          <w:rPr>
            <w:rFonts w:eastAsia="SimSun"/>
            <w:lang w:val="en-US"/>
          </w:rPr>
          <w:tab/>
          <w:t>UE is connected to Cell 1 (PCell) on radio channel 1 (PCC), to Cell 2 (SCell) on radio channel 2 (SCC).</w:t>
        </w:r>
      </w:ins>
    </w:p>
    <w:p w14:paraId="019573E3" w14:textId="77777777" w:rsidR="00F434D6" w:rsidRPr="00BD1059" w:rsidRDefault="00F434D6" w:rsidP="00F434D6">
      <w:pPr>
        <w:ind w:left="568" w:hanging="284"/>
        <w:rPr>
          <w:ins w:id="19" w:author="Apple (Manasa)" w:date="2021-05-10T11:25:00Z"/>
          <w:rFonts w:eastAsia="SimSun"/>
          <w:lang w:val="en-US"/>
        </w:rPr>
      </w:pPr>
      <w:ins w:id="20" w:author="Apple (Manasa)" w:date="2021-05-10T11:25:00Z">
        <w:r w:rsidRPr="00BD1059">
          <w:rPr>
            <w:rFonts w:eastAsia="SimSun"/>
            <w:lang w:val="en-US"/>
          </w:rPr>
          <w:t>-</w:t>
        </w:r>
        <w:r w:rsidRPr="00BD1059">
          <w:rPr>
            <w:rFonts w:eastAsia="SimSun"/>
            <w:lang w:val="en-US"/>
          </w:rPr>
          <w:tab/>
          <w:t>UE has bandwidth part BWP-1 in its RRC-configuration for Cell1 (PCell), Cell 2 (SCell)</w:t>
        </w:r>
      </w:ins>
      <w:ins w:id="21" w:author="Apple (Manasa)" w:date="2021-05-24T17:21:00Z">
        <w:r>
          <w:rPr>
            <w:rFonts w:eastAsia="SimSun"/>
            <w:lang w:val="en-US"/>
          </w:rPr>
          <w:t>.</w:t>
        </w:r>
      </w:ins>
    </w:p>
    <w:p w14:paraId="5D8B8336" w14:textId="77777777" w:rsidR="00F434D6" w:rsidRPr="00BD1059" w:rsidRDefault="00F434D6" w:rsidP="00F434D6">
      <w:pPr>
        <w:ind w:left="568" w:hanging="284"/>
        <w:rPr>
          <w:ins w:id="22" w:author="Apple (Manasa)" w:date="2021-05-10T11:25:00Z"/>
          <w:rFonts w:eastAsia="SimSun"/>
          <w:lang w:val="en-US"/>
        </w:rPr>
      </w:pPr>
      <w:ins w:id="23" w:author="Apple (Manasa)" w:date="2021-05-10T11:25:00Z">
        <w:r w:rsidRPr="00BD1059">
          <w:rPr>
            <w:rFonts w:eastAsia="SimSun"/>
            <w:lang w:val="en-US"/>
          </w:rPr>
          <w:t>-</w:t>
        </w:r>
        <w:r w:rsidRPr="00BD1059">
          <w:rPr>
            <w:rFonts w:eastAsia="SimSun"/>
            <w:lang w:val="en-US"/>
          </w:rPr>
          <w:tab/>
          <w:t xml:space="preserve">UE is indicated in </w:t>
        </w:r>
        <w:r w:rsidRPr="00BD1059">
          <w:rPr>
            <w:rFonts w:eastAsia="SimSun"/>
            <w:i/>
            <w:lang w:val="en-US"/>
          </w:rPr>
          <w:t>firstActiveDownlinkBWP-Id</w:t>
        </w:r>
        <w:r w:rsidRPr="00BD1059">
          <w:rPr>
            <w:rFonts w:eastAsia="SimSun"/>
            <w:lang w:val="en-US"/>
          </w:rPr>
          <w:t xml:space="preserve"> that the active DL BWP</w:t>
        </w:r>
        <w:r w:rsidRPr="00BD1059">
          <w:rPr>
            <w:rFonts w:eastAsia="SimSun"/>
            <w:i/>
            <w:lang w:val="en-US"/>
          </w:rPr>
          <w:t xml:space="preserve"> </w:t>
        </w:r>
        <w:r w:rsidRPr="00BD1059">
          <w:rPr>
            <w:rFonts w:eastAsia="SimSun"/>
            <w:lang w:val="en-US" w:eastAsia="zh-CN"/>
          </w:rPr>
          <w:t xml:space="preserve">is </w:t>
        </w:r>
        <w:r w:rsidRPr="00BD1059">
          <w:rPr>
            <w:rFonts w:eastAsia="SimSun"/>
            <w:lang w:val="en-US"/>
          </w:rPr>
          <w:t>BWP-1 of initial condition on Cell1 (PCell), Cell 2 (SCell)</w:t>
        </w:r>
      </w:ins>
      <w:ins w:id="24" w:author="Apple (Manasa)" w:date="2021-05-24T17:21:00Z">
        <w:r>
          <w:rPr>
            <w:rFonts w:eastAsia="SimSun"/>
            <w:lang w:val="en-US"/>
          </w:rPr>
          <w:t>.</w:t>
        </w:r>
      </w:ins>
    </w:p>
    <w:p w14:paraId="4C358DDA" w14:textId="77777777" w:rsidR="00F434D6" w:rsidRPr="00BD1059" w:rsidRDefault="00F434D6" w:rsidP="00F434D6">
      <w:pPr>
        <w:jc w:val="both"/>
        <w:rPr>
          <w:ins w:id="25" w:author="Apple (Manasa)" w:date="2021-05-10T11:25:00Z"/>
          <w:rFonts w:eastAsia="SimSun"/>
          <w:lang w:val="en-US"/>
        </w:rPr>
      </w:pPr>
      <w:ins w:id="26" w:author="Apple (Manasa)" w:date="2021-05-10T11:25:00Z">
        <w:r w:rsidRPr="00BD1059">
          <w:rPr>
            <w:rFonts w:eastAsia="SimSun"/>
            <w:lang w:val="en-US"/>
          </w:rPr>
          <w:t>All cells have constant signal levels throughout the test.</w:t>
        </w:r>
      </w:ins>
    </w:p>
    <w:p w14:paraId="3D8FC454" w14:textId="77777777" w:rsidR="00F434D6" w:rsidRPr="00BD1059" w:rsidRDefault="00F434D6" w:rsidP="00F434D6">
      <w:pPr>
        <w:jc w:val="both"/>
        <w:rPr>
          <w:ins w:id="27" w:author="Apple (Manasa)" w:date="2021-05-10T11:25:00Z"/>
          <w:rFonts w:eastAsia="SimSun"/>
          <w:lang w:val="en-US"/>
        </w:rPr>
      </w:pPr>
      <w:ins w:id="28" w:author="Apple (Manasa)" w:date="2021-05-10T11:25:00Z">
        <w:r w:rsidRPr="00BD1059">
          <w:rPr>
            <w:rFonts w:eastAsia="SimSun"/>
            <w:lang w:val="en-US"/>
          </w:rPr>
          <w:t>The test consists of 1 time period, with duration of T1.</w:t>
        </w:r>
      </w:ins>
    </w:p>
    <w:p w14:paraId="4F6BA614" w14:textId="77777777" w:rsidR="00F434D6" w:rsidRPr="00BD1059" w:rsidRDefault="00F434D6" w:rsidP="00F434D6">
      <w:pPr>
        <w:jc w:val="both"/>
        <w:rPr>
          <w:ins w:id="29" w:author="Apple (Manasa)" w:date="2021-05-10T11:25:00Z"/>
          <w:rFonts w:eastAsia="SimSun"/>
          <w:lang w:val="en-US"/>
        </w:rPr>
      </w:pPr>
      <w:ins w:id="30" w:author="Apple (Manasa)" w:date="2021-05-10T11:25:00Z">
        <w:r w:rsidRPr="00BD1059">
          <w:rPr>
            <w:rFonts w:eastAsia="SimSun"/>
            <w:lang w:val="en-US"/>
          </w:rPr>
          <w:t>During T1,</w:t>
        </w:r>
      </w:ins>
    </w:p>
    <w:p w14:paraId="6FCF25C1" w14:textId="77777777" w:rsidR="00F434D6" w:rsidRPr="00BD1059" w:rsidRDefault="00F434D6" w:rsidP="00F434D6">
      <w:pPr>
        <w:ind w:left="568" w:hanging="284"/>
        <w:rPr>
          <w:ins w:id="31" w:author="Apple (Manasa)" w:date="2021-05-10T11:25:00Z"/>
          <w:rFonts w:eastAsia="SimSun"/>
          <w:lang w:val="en-US" w:eastAsia="zh-CN"/>
        </w:rPr>
      </w:pPr>
      <w:ins w:id="32" w:author="Apple (Manasa)" w:date="2021-05-10T11:25:00Z">
        <w:r w:rsidRPr="00BD1059">
          <w:rPr>
            <w:rFonts w:eastAsia="SimSun"/>
            <w:lang w:val="en-US" w:eastAsia="zh-CN"/>
          </w:rPr>
          <w:tab/>
          <w:t xml:space="preserve">Time period T1 starts when a </w:t>
        </w:r>
        <w:r w:rsidRPr="00BD1059">
          <w:rPr>
            <w:rFonts w:eastAsia="SimSun"/>
            <w:i/>
            <w:lang w:val="en-US" w:eastAsia="zh-CN"/>
          </w:rPr>
          <w:t>RRCReconfiguration</w:t>
        </w:r>
        <w:r w:rsidRPr="00BD1059">
          <w:rPr>
            <w:rFonts w:eastAsia="SimSun"/>
            <w:lang w:val="en-US" w:eastAsia="zh-CN"/>
          </w:rPr>
          <w:t xml:space="preserve"> with updated bandwidth part configuration in Cell1 and Cell2, sent from the test equipment to the UE, is received at the UE side in PCell’s slot # denoted </w:t>
        </w:r>
        <w:r w:rsidRPr="00BD1059">
          <w:rPr>
            <w:rFonts w:eastAsia="SimSun"/>
            <w:i/>
            <w:lang w:val="en-US" w:eastAsia="zh-CN"/>
          </w:rPr>
          <w:t>i</w:t>
        </w:r>
        <w:r w:rsidRPr="00BD1059">
          <w:rPr>
            <w:rFonts w:eastAsia="SimSun"/>
            <w:lang w:val="en-US" w:eastAsia="zh-CN"/>
          </w:rPr>
          <w:t xml:space="preserve">. The UE shall reconfigure its bandwidth part with the updated bandwidth part </w:t>
        </w:r>
        <w:r w:rsidRPr="00BD1059">
          <w:rPr>
            <w:lang w:val="en-US" w:eastAsia="zh-CN"/>
          </w:rPr>
          <w:t>BWP-1 of final condition in Cell1 and Cell2</w:t>
        </w:r>
        <w:r w:rsidRPr="00BD1059">
          <w:rPr>
            <w:rFonts w:eastAsia="SimSun"/>
            <w:lang w:val="en-US" w:eastAsia="zh-CN"/>
          </w:rPr>
          <w:t>.</w:t>
        </w:r>
      </w:ins>
    </w:p>
    <w:p w14:paraId="78E84ACE" w14:textId="77777777" w:rsidR="00F434D6" w:rsidRPr="00BD1059" w:rsidRDefault="00F434D6" w:rsidP="00F434D6">
      <w:pPr>
        <w:ind w:left="568" w:hanging="284"/>
        <w:rPr>
          <w:ins w:id="33" w:author="Apple (Manasa)" w:date="2021-05-10T11:25:00Z"/>
          <w:rFonts w:eastAsia="SimSun"/>
          <w:lang w:val="en-US" w:eastAsia="zh-CN"/>
        </w:rPr>
      </w:pPr>
      <w:ins w:id="34" w:author="Apple (Manasa)" w:date="2021-05-10T11:25:00Z">
        <w:r w:rsidRPr="00BD1059">
          <w:rPr>
            <w:rFonts w:eastAsia="SimSun"/>
            <w:lang w:val="en-US" w:eastAsia="zh-CN"/>
          </w:rPr>
          <w:tab/>
          <w:t>The UE shall be able to receive PDSCH on Cell 1 and Cell 2 at the beginning of the DL slot right after PCell’s DL slot (</w:t>
        </w:r>
        <w:r w:rsidRPr="00BD1059">
          <w:rPr>
            <w:rFonts w:eastAsia="SimSun"/>
            <w:i/>
            <w:lang w:val="en-US" w:eastAsia="zh-CN"/>
          </w:rPr>
          <w:t>i+</w:t>
        </w:r>
      </w:ins>
      <m:oMath>
        <m:f>
          <m:fPr>
            <m:ctrlPr>
              <w:ins w:id="35" w:author="Apple (Manasa)" w:date="2021-05-23T12:30:00Z">
                <w:rPr>
                  <w:rFonts w:ascii="Cambria Math" w:hAnsi="Cambria Math"/>
                  <w:lang w:val="en-US" w:eastAsia="zh-CN"/>
                </w:rPr>
              </w:ins>
            </m:ctrlPr>
          </m:fPr>
          <m:num>
            <m:sSub>
              <m:sSubPr>
                <m:ctrlPr>
                  <w:ins w:id="36" w:author="Apple (Manasa)" w:date="2021-05-23T12:30:00Z">
                    <w:rPr>
                      <w:rFonts w:ascii="Cambria Math" w:hAnsi="Cambria Math"/>
                      <w:i/>
                      <w:lang w:val="en-US" w:eastAsia="zh-CN"/>
                    </w:rPr>
                  </w:ins>
                </m:ctrlPr>
              </m:sSubPr>
              <m:e>
                <m:sSub>
                  <m:sSubPr>
                    <m:ctrlPr>
                      <w:ins w:id="37" w:author="Apple (Manasa)" w:date="2021-05-23T12:30:00Z">
                        <w:rPr>
                          <w:rFonts w:ascii="Cambria Math" w:hAnsi="Cambria Math"/>
                          <w:i/>
                          <w:lang w:val="en-US" w:eastAsia="zh-CN"/>
                        </w:rPr>
                      </w:ins>
                    </m:ctrlPr>
                  </m:sSubPr>
                  <m:e>
                    <m:r>
                      <w:ins w:id="38" w:author="Apple (Manasa)" w:date="2021-05-23T12:30:00Z">
                        <w:rPr>
                          <w:rFonts w:ascii="Cambria Math" w:hAnsi="Cambria Math"/>
                          <w:lang w:val="en-US" w:eastAsia="zh-CN"/>
                        </w:rPr>
                        <m:t>T</m:t>
                      </w:ins>
                    </m:r>
                  </m:e>
                  <m:sub>
                    <m:r>
                      <w:ins w:id="39" w:author="Apple (Manasa)" w:date="2021-05-23T12:30:00Z">
                        <w:rPr>
                          <w:rFonts w:ascii="Cambria Math" w:hAnsi="Cambria Math"/>
                          <w:lang w:val="en-US" w:eastAsia="zh-CN"/>
                        </w:rPr>
                        <m:t>RRCprocessingDelay</m:t>
                      </w:ins>
                    </m:r>
                  </m:sub>
                </m:sSub>
                <m:r>
                  <w:ins w:id="40" w:author="Apple (Manasa)" w:date="2021-05-23T12:30:00Z">
                    <w:rPr>
                      <w:rFonts w:ascii="Cambria Math" w:hAnsi="Cambria Math"/>
                      <w:lang w:val="en-US" w:eastAsia="zh-CN"/>
                    </w:rPr>
                    <m:t>+T</m:t>
                  </w:ins>
                </m:r>
              </m:e>
              <m:sub>
                <m:r>
                  <w:ins w:id="41" w:author="Apple (Manasa)" w:date="2021-05-23T12:30:00Z">
                    <w:rPr>
                      <w:rFonts w:ascii="Cambria Math" w:hAnsi="Cambria Math"/>
                      <w:lang w:val="en-US" w:eastAsia="zh-CN"/>
                    </w:rPr>
                    <m:t>BWPswitchDelayRRC</m:t>
                  </w:ins>
                </m:r>
              </m:sub>
            </m:sSub>
            <m:r>
              <w:ins w:id="42" w:author="Apple (Manasa)" w:date="2021-05-23T12:30:00Z">
                <w:rPr>
                  <w:rFonts w:ascii="Cambria Math" w:hAnsi="Cambria Math"/>
                  <w:lang w:val="en-US" w:eastAsia="zh-CN"/>
                </w:rPr>
                <m:t>+</m:t>
              </w:ins>
            </m:r>
            <m:sSub>
              <m:sSubPr>
                <m:ctrlPr>
                  <w:ins w:id="43" w:author="Apple (Manasa)" w:date="2021-05-23T12:30:00Z">
                    <w:rPr>
                      <w:rFonts w:ascii="Cambria Math" w:hAnsi="Cambria Math"/>
                      <w:i/>
                      <w:lang w:val="en-US" w:eastAsia="zh-CN"/>
                    </w:rPr>
                  </w:ins>
                </m:ctrlPr>
              </m:sSubPr>
              <m:e>
                <m:r>
                  <w:ins w:id="44" w:author="Apple (Manasa)" w:date="2021-05-23T12:30:00Z">
                    <w:rPr>
                      <w:rFonts w:ascii="Cambria Math" w:hAnsi="Cambria Math"/>
                      <w:lang w:val="en-US" w:eastAsia="zh-CN"/>
                    </w:rPr>
                    <m:t>D</m:t>
                  </w:ins>
                </m:r>
              </m:e>
              <m:sub>
                <m:r>
                  <w:ins w:id="45" w:author="Apple (Manasa)" w:date="2021-05-23T12:30:00Z">
                    <w:rPr>
                      <w:rFonts w:ascii="Cambria Math" w:hAnsi="Cambria Math"/>
                      <w:lang w:val="en-US" w:eastAsia="zh-CN"/>
                    </w:rPr>
                    <m:t>RRC</m:t>
                  </w:ins>
                </m:r>
              </m:sub>
            </m:sSub>
          </m:num>
          <m:den>
            <m:r>
              <w:ins w:id="46" w:author="Apple (Manasa)" w:date="2021-05-23T12:30:00Z">
                <w:rPr>
                  <w:rFonts w:ascii="Cambria Math" w:hAnsi="Cambria Math"/>
                  <w:lang w:val="en-US" w:eastAsia="zh-CN"/>
                </w:rPr>
                <m:t>NR slot length</m:t>
              </w:ins>
            </m:r>
          </m:den>
        </m:f>
      </m:oMath>
      <w:ins w:id="47" w:author="Apple (Manasa)" w:date="2021-05-10T11:25:00Z">
        <w:r w:rsidRPr="00BD1059">
          <w:rPr>
            <w:rFonts w:eastAsia="SimSun"/>
            <w:lang w:val="en-US" w:eastAsia="zh-CN"/>
          </w:rPr>
          <w:t>) as defined in clause</w:t>
        </w:r>
        <w:r w:rsidRPr="00BD1059">
          <w:rPr>
            <w:rFonts w:eastAsia="SimSun"/>
            <w:lang w:val="en-US"/>
          </w:rPr>
          <w:t xml:space="preserve"> 8.6.3A and </w:t>
        </w:r>
        <w:r w:rsidRPr="00BD1059">
          <w:rPr>
            <w:rFonts w:eastAsia="SimSun"/>
            <w:lang w:val="en-US" w:eastAsia="zh-CN"/>
          </w:rPr>
          <w:t>be ready for the reception of uplink grant for the PCell no later than at the beginning of the DL slot right after slot (</w:t>
        </w:r>
        <w:r w:rsidRPr="00BD1059">
          <w:rPr>
            <w:rFonts w:eastAsia="SimSun"/>
            <w:i/>
            <w:lang w:val="en-US" w:eastAsia="zh-CN"/>
          </w:rPr>
          <w:t>i+</w:t>
        </w:r>
      </w:ins>
      <m:oMath>
        <m:f>
          <m:fPr>
            <m:ctrlPr>
              <w:ins w:id="48" w:author="Apple (Manasa)" w:date="2021-05-23T12:31:00Z">
                <w:rPr>
                  <w:rFonts w:ascii="Cambria Math" w:hAnsi="Cambria Math"/>
                  <w:lang w:val="en-US" w:eastAsia="zh-CN"/>
                </w:rPr>
              </w:ins>
            </m:ctrlPr>
          </m:fPr>
          <m:num>
            <m:sSub>
              <m:sSubPr>
                <m:ctrlPr>
                  <w:ins w:id="49" w:author="Apple (Manasa)" w:date="2021-05-23T12:31:00Z">
                    <w:rPr>
                      <w:rFonts w:ascii="Cambria Math" w:hAnsi="Cambria Math"/>
                      <w:i/>
                      <w:lang w:val="en-US" w:eastAsia="zh-CN"/>
                    </w:rPr>
                  </w:ins>
                </m:ctrlPr>
              </m:sSubPr>
              <m:e>
                <m:sSub>
                  <m:sSubPr>
                    <m:ctrlPr>
                      <w:ins w:id="50" w:author="Apple (Manasa)" w:date="2021-05-23T12:31:00Z">
                        <w:rPr>
                          <w:rFonts w:ascii="Cambria Math" w:hAnsi="Cambria Math"/>
                          <w:i/>
                          <w:lang w:val="en-US" w:eastAsia="zh-CN"/>
                        </w:rPr>
                      </w:ins>
                    </m:ctrlPr>
                  </m:sSubPr>
                  <m:e>
                    <m:r>
                      <w:ins w:id="51" w:author="Apple (Manasa)" w:date="2021-05-23T12:31:00Z">
                        <w:rPr>
                          <w:rFonts w:ascii="Cambria Math" w:hAnsi="Cambria Math"/>
                          <w:lang w:val="en-US" w:eastAsia="zh-CN"/>
                        </w:rPr>
                        <m:t>T</m:t>
                      </w:ins>
                    </m:r>
                  </m:e>
                  <m:sub>
                    <m:r>
                      <w:ins w:id="52" w:author="Apple (Manasa)" w:date="2021-05-23T12:31:00Z">
                        <w:rPr>
                          <w:rFonts w:ascii="Cambria Math" w:hAnsi="Cambria Math"/>
                          <w:lang w:val="en-US" w:eastAsia="zh-CN"/>
                        </w:rPr>
                        <m:t>RRCprocessingDelay</m:t>
                      </w:ins>
                    </m:r>
                  </m:sub>
                </m:sSub>
                <m:r>
                  <w:ins w:id="53" w:author="Apple (Manasa)" w:date="2021-05-23T12:31:00Z">
                    <w:rPr>
                      <w:rFonts w:ascii="Cambria Math" w:hAnsi="Cambria Math"/>
                      <w:lang w:val="en-US" w:eastAsia="zh-CN"/>
                    </w:rPr>
                    <m:t>+T</m:t>
                  </w:ins>
                </m:r>
              </m:e>
              <m:sub>
                <m:r>
                  <w:ins w:id="54" w:author="Apple (Manasa)" w:date="2021-05-23T12:31:00Z">
                    <w:rPr>
                      <w:rFonts w:ascii="Cambria Math" w:hAnsi="Cambria Math"/>
                      <w:lang w:val="en-US" w:eastAsia="zh-CN"/>
                    </w:rPr>
                    <m:t>BWPswitchDelayRRC</m:t>
                  </w:ins>
                </m:r>
              </m:sub>
            </m:sSub>
            <m:r>
              <w:ins w:id="55" w:author="Apple (Manasa)" w:date="2021-05-23T12:31:00Z">
                <w:rPr>
                  <w:rFonts w:ascii="Cambria Math" w:hAnsi="Cambria Math"/>
                  <w:lang w:val="en-US" w:eastAsia="zh-CN"/>
                </w:rPr>
                <m:t>+</m:t>
              </w:ins>
            </m:r>
            <m:sSub>
              <m:sSubPr>
                <m:ctrlPr>
                  <w:ins w:id="56" w:author="Apple (Manasa)" w:date="2021-05-23T12:31:00Z">
                    <w:rPr>
                      <w:rFonts w:ascii="Cambria Math" w:hAnsi="Cambria Math"/>
                      <w:i/>
                      <w:lang w:val="en-US" w:eastAsia="zh-CN"/>
                    </w:rPr>
                  </w:ins>
                </m:ctrlPr>
              </m:sSubPr>
              <m:e>
                <m:r>
                  <w:ins w:id="57" w:author="Apple (Manasa)" w:date="2021-05-23T12:31:00Z">
                    <w:rPr>
                      <w:rFonts w:ascii="Cambria Math" w:hAnsi="Cambria Math"/>
                      <w:lang w:val="en-US" w:eastAsia="zh-CN"/>
                    </w:rPr>
                    <m:t>D</m:t>
                  </w:ins>
                </m:r>
              </m:e>
              <m:sub>
                <m:r>
                  <w:ins w:id="58" w:author="Apple (Manasa)" w:date="2021-05-23T12:31:00Z">
                    <w:rPr>
                      <w:rFonts w:ascii="Cambria Math" w:hAnsi="Cambria Math"/>
                      <w:lang w:val="en-US" w:eastAsia="zh-CN"/>
                    </w:rPr>
                    <m:t>RRC</m:t>
                  </w:ins>
                </m:r>
              </m:sub>
            </m:sSub>
          </m:num>
          <m:den>
            <m:r>
              <w:ins w:id="59" w:author="Apple (Manasa)" w:date="2021-05-23T12:31:00Z">
                <w:rPr>
                  <w:rFonts w:ascii="Cambria Math" w:hAnsi="Cambria Math"/>
                  <w:lang w:val="en-US" w:eastAsia="zh-CN"/>
                </w:rPr>
                <m:t>NR slot length</m:t>
              </w:ins>
            </m:r>
          </m:den>
        </m:f>
      </m:oMath>
      <w:ins w:id="60" w:author="Apple (Manasa)" w:date="2021-05-10T11:25:00Z">
        <w:r w:rsidRPr="00BD1059">
          <w:rPr>
            <w:rFonts w:eastAsia="SimSun"/>
            <w:lang w:val="en-US" w:eastAsia="zh-CN"/>
          </w:rPr>
          <w:t xml:space="preserve">). </w:t>
        </w:r>
        <w:r w:rsidRPr="00BD1059">
          <w:rPr>
            <w:rFonts w:eastAsia="SimSun"/>
            <w:lang w:val="en-US"/>
          </w:rPr>
          <w:t>The UE shall be continuously scheduled on Cell 1’s BWP-1and Cell 2’s BWP-1 starting from</w:t>
        </w:r>
        <w:r w:rsidRPr="00BD1059">
          <w:rPr>
            <w:rFonts w:eastAsia="SimSun"/>
            <w:lang w:val="en-US" w:eastAsia="zh-CN"/>
          </w:rPr>
          <w:t xml:space="preserve"> the beginning of the DL slot right after</w:t>
        </w:r>
        <w:r w:rsidRPr="00BD1059">
          <w:rPr>
            <w:rFonts w:eastAsia="SimSun"/>
            <w:lang w:val="en-US"/>
          </w:rPr>
          <w:t xml:space="preserve"> slot </w:t>
        </w:r>
        <w:r w:rsidRPr="00BD1059">
          <w:rPr>
            <w:rFonts w:eastAsia="SimSun"/>
            <w:lang w:val="en-US" w:eastAsia="zh-CN"/>
          </w:rPr>
          <w:t>(</w:t>
        </w:r>
        <w:r w:rsidRPr="00BD1059">
          <w:rPr>
            <w:rFonts w:eastAsia="SimSun"/>
            <w:i/>
            <w:lang w:val="en-US" w:eastAsia="zh-CN"/>
          </w:rPr>
          <w:t>i+</w:t>
        </w:r>
      </w:ins>
      <m:oMath>
        <m:f>
          <m:fPr>
            <m:ctrlPr>
              <w:ins w:id="61" w:author="Apple (Manasa)" w:date="2021-05-23T12:31:00Z">
                <w:rPr>
                  <w:rFonts w:ascii="Cambria Math" w:hAnsi="Cambria Math"/>
                  <w:lang w:val="en-US" w:eastAsia="zh-CN"/>
                </w:rPr>
              </w:ins>
            </m:ctrlPr>
          </m:fPr>
          <m:num>
            <m:sSub>
              <m:sSubPr>
                <m:ctrlPr>
                  <w:ins w:id="62" w:author="Apple (Manasa)" w:date="2021-05-23T12:31:00Z">
                    <w:rPr>
                      <w:rFonts w:ascii="Cambria Math" w:hAnsi="Cambria Math"/>
                      <w:i/>
                      <w:lang w:val="en-US" w:eastAsia="zh-CN"/>
                    </w:rPr>
                  </w:ins>
                </m:ctrlPr>
              </m:sSubPr>
              <m:e>
                <m:sSub>
                  <m:sSubPr>
                    <m:ctrlPr>
                      <w:ins w:id="63" w:author="Apple (Manasa)" w:date="2021-05-23T12:31:00Z">
                        <w:rPr>
                          <w:rFonts w:ascii="Cambria Math" w:hAnsi="Cambria Math"/>
                          <w:i/>
                          <w:lang w:val="en-US" w:eastAsia="zh-CN"/>
                        </w:rPr>
                      </w:ins>
                    </m:ctrlPr>
                  </m:sSubPr>
                  <m:e>
                    <m:r>
                      <w:ins w:id="64" w:author="Apple (Manasa)" w:date="2021-05-23T12:31:00Z">
                        <w:rPr>
                          <w:rFonts w:ascii="Cambria Math" w:hAnsi="Cambria Math"/>
                          <w:lang w:val="en-US" w:eastAsia="zh-CN"/>
                        </w:rPr>
                        <m:t>T</m:t>
                      </w:ins>
                    </m:r>
                  </m:e>
                  <m:sub>
                    <m:r>
                      <w:ins w:id="65" w:author="Apple (Manasa)" w:date="2021-05-23T12:31:00Z">
                        <w:rPr>
                          <w:rFonts w:ascii="Cambria Math" w:hAnsi="Cambria Math"/>
                          <w:lang w:val="en-US" w:eastAsia="zh-CN"/>
                        </w:rPr>
                        <m:t>RRCprocessingDelay</m:t>
                      </w:ins>
                    </m:r>
                  </m:sub>
                </m:sSub>
                <m:r>
                  <w:ins w:id="66" w:author="Apple (Manasa)" w:date="2021-05-23T12:31:00Z">
                    <w:rPr>
                      <w:rFonts w:ascii="Cambria Math" w:hAnsi="Cambria Math"/>
                      <w:lang w:val="en-US" w:eastAsia="zh-CN"/>
                    </w:rPr>
                    <m:t>+T</m:t>
                  </w:ins>
                </m:r>
              </m:e>
              <m:sub>
                <m:r>
                  <w:ins w:id="67" w:author="Apple (Manasa)" w:date="2021-05-23T12:31:00Z">
                    <w:rPr>
                      <w:rFonts w:ascii="Cambria Math" w:hAnsi="Cambria Math"/>
                      <w:lang w:val="en-US" w:eastAsia="zh-CN"/>
                    </w:rPr>
                    <m:t>BWPswitchDelayRRC</m:t>
                  </w:ins>
                </m:r>
              </m:sub>
            </m:sSub>
            <m:r>
              <w:ins w:id="68" w:author="Apple (Manasa)" w:date="2021-05-23T12:31:00Z">
                <w:rPr>
                  <w:rFonts w:ascii="Cambria Math" w:hAnsi="Cambria Math"/>
                  <w:lang w:val="en-US" w:eastAsia="zh-CN"/>
                </w:rPr>
                <m:t>+</m:t>
              </w:ins>
            </m:r>
            <m:sSub>
              <m:sSubPr>
                <m:ctrlPr>
                  <w:ins w:id="69" w:author="Apple (Manasa)" w:date="2021-05-23T12:31:00Z">
                    <w:rPr>
                      <w:rFonts w:ascii="Cambria Math" w:hAnsi="Cambria Math"/>
                      <w:i/>
                      <w:lang w:val="en-US" w:eastAsia="zh-CN"/>
                    </w:rPr>
                  </w:ins>
                </m:ctrlPr>
              </m:sSubPr>
              <m:e>
                <m:r>
                  <w:ins w:id="70" w:author="Apple (Manasa)" w:date="2021-05-23T12:31:00Z">
                    <w:rPr>
                      <w:rFonts w:ascii="Cambria Math" w:hAnsi="Cambria Math"/>
                      <w:lang w:val="en-US" w:eastAsia="zh-CN"/>
                    </w:rPr>
                    <m:t>D</m:t>
                  </w:ins>
                </m:r>
              </m:e>
              <m:sub>
                <m:r>
                  <w:ins w:id="71" w:author="Apple (Manasa)" w:date="2021-05-23T12:31:00Z">
                    <w:rPr>
                      <w:rFonts w:ascii="Cambria Math" w:hAnsi="Cambria Math"/>
                      <w:lang w:val="en-US" w:eastAsia="zh-CN"/>
                    </w:rPr>
                    <m:t>RRC</m:t>
                  </w:ins>
                </m:r>
              </m:sub>
            </m:sSub>
          </m:num>
          <m:den>
            <m:r>
              <w:ins w:id="72" w:author="Apple (Manasa)" w:date="2021-05-23T12:31:00Z">
                <w:rPr>
                  <w:rFonts w:ascii="Cambria Math" w:hAnsi="Cambria Math"/>
                  <w:lang w:val="en-US" w:eastAsia="zh-CN"/>
                </w:rPr>
                <m:t>NR slot length</m:t>
              </w:ins>
            </m:r>
          </m:den>
        </m:f>
      </m:oMath>
      <w:ins w:id="73" w:author="Apple (Manasa)" w:date="2021-05-10T11:25:00Z">
        <w:r w:rsidRPr="00BD1059">
          <w:rPr>
            <w:rFonts w:eastAsia="SimSun"/>
            <w:lang w:val="en-US" w:eastAsia="zh-CN"/>
          </w:rPr>
          <w:t>).</w:t>
        </w:r>
      </w:ins>
    </w:p>
    <w:p w14:paraId="028ABE0C" w14:textId="77777777" w:rsidR="00F434D6" w:rsidRPr="00BD1059" w:rsidRDefault="00F434D6" w:rsidP="00F434D6">
      <w:pPr>
        <w:ind w:left="568" w:hanging="284"/>
        <w:rPr>
          <w:ins w:id="74" w:author="Apple (Manasa)" w:date="2021-05-10T11:25:00Z"/>
          <w:rFonts w:eastAsia="SimSun"/>
          <w:lang w:val="en-US" w:eastAsia="zh-CN"/>
        </w:rPr>
      </w:pPr>
      <w:ins w:id="75" w:author="Apple (Manasa)" w:date="2021-05-10T11:25:00Z">
        <w:r w:rsidRPr="00BD1059">
          <w:rPr>
            <w:rFonts w:eastAsia="SimSun"/>
            <w:i/>
            <w:lang w:val="en-US" w:eastAsia="zh-CN"/>
          </w:rPr>
          <w:tab/>
          <w:t>T</w:t>
        </w:r>
        <w:r w:rsidRPr="00BD1059">
          <w:rPr>
            <w:rFonts w:eastAsia="SimSun"/>
            <w:i/>
            <w:vertAlign w:val="subscript"/>
            <w:lang w:val="en-US" w:eastAsia="zh-CN"/>
          </w:rPr>
          <w:t xml:space="preserve">RRCprocessingDelay </w:t>
        </w:r>
        <w:r w:rsidRPr="00BD1059">
          <w:rPr>
            <w:rFonts w:eastAsia="SimSun"/>
            <w:lang w:val="en-US" w:eastAsia="zh-CN"/>
          </w:rPr>
          <w:t xml:space="preserve">, </w:t>
        </w:r>
        <w:r w:rsidRPr="00BD1059">
          <w:rPr>
            <w:rFonts w:eastAsia="SimSun"/>
            <w:i/>
            <w:lang w:val="en-US" w:eastAsia="zh-CN"/>
          </w:rPr>
          <w:t>T</w:t>
        </w:r>
        <w:r w:rsidRPr="00BD1059">
          <w:rPr>
            <w:rFonts w:eastAsia="SimSun"/>
            <w:i/>
            <w:vertAlign w:val="subscript"/>
            <w:lang w:val="en-US" w:eastAsia="zh-CN"/>
          </w:rPr>
          <w:t>BWPswitchDelayRRC</w:t>
        </w:r>
        <w:r w:rsidRPr="00BD1059">
          <w:rPr>
            <w:rFonts w:eastAsia="SimSun"/>
            <w:lang w:val="en-US" w:eastAsia="zh-CN"/>
          </w:rPr>
          <w:t xml:space="preserve"> and </w:t>
        </w:r>
        <w:r w:rsidRPr="00BD1059">
          <w:rPr>
            <w:rFonts w:eastAsia="SimSun"/>
            <w:i/>
            <w:lang w:val="en-US" w:eastAsia="zh-CN"/>
          </w:rPr>
          <w:t>D</w:t>
        </w:r>
        <w:r w:rsidRPr="00BD1059">
          <w:rPr>
            <w:rFonts w:eastAsia="SimSun"/>
            <w:i/>
            <w:vertAlign w:val="subscript"/>
            <w:lang w:val="en-US" w:eastAsia="zh-CN"/>
          </w:rPr>
          <w:t>RRC</w:t>
        </w:r>
        <w:r w:rsidRPr="00BD1059">
          <w:rPr>
            <w:rFonts w:eastAsia="SimSun"/>
            <w:lang w:val="en-US" w:eastAsia="zh-CN"/>
          </w:rPr>
          <w:t xml:space="preserve"> are defined in clause 8.6.3A.</w:t>
        </w:r>
      </w:ins>
    </w:p>
    <w:p w14:paraId="1FA9738E" w14:textId="77777777" w:rsidR="00F434D6" w:rsidRPr="00BD1059" w:rsidRDefault="00F434D6" w:rsidP="00F434D6">
      <w:pPr>
        <w:jc w:val="both"/>
        <w:rPr>
          <w:ins w:id="76" w:author="Apple (Manasa)" w:date="2021-05-10T11:25:00Z"/>
          <w:rFonts w:eastAsia="SimSun"/>
          <w:lang w:val="en-US" w:eastAsia="zh-CN"/>
        </w:rPr>
      </w:pPr>
      <w:ins w:id="77" w:author="Apple (Manasa)" w:date="2021-05-10T11:25:00Z">
        <w:r w:rsidRPr="00BD1059">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42C2D3F9" w14:textId="77777777" w:rsidR="00F434D6" w:rsidRPr="00BD1059" w:rsidRDefault="00F434D6" w:rsidP="00F434D6">
      <w:pPr>
        <w:rPr>
          <w:ins w:id="78" w:author="Apple (Manasa)" w:date="2021-05-10T11:25:00Z"/>
          <w:rFonts w:eastAsia="SimSun"/>
          <w:lang w:val="en-US"/>
        </w:rPr>
      </w:pPr>
    </w:p>
    <w:p w14:paraId="474AC994" w14:textId="77777777" w:rsidR="00F434D6" w:rsidRPr="00BD1059" w:rsidRDefault="00F434D6" w:rsidP="00F434D6">
      <w:pPr>
        <w:keepNext/>
        <w:keepLines/>
        <w:spacing w:before="60"/>
        <w:jc w:val="center"/>
        <w:rPr>
          <w:ins w:id="79" w:author="Apple (Manasa)" w:date="2021-05-10T11:25:00Z"/>
          <w:rFonts w:ascii="Arial" w:eastAsia="SimSun" w:hAnsi="Arial"/>
          <w:b/>
          <w:lang w:val="en-US"/>
        </w:rPr>
      </w:pPr>
      <w:ins w:id="80" w:author="Apple (Manasa)" w:date="2021-05-10T11:25:00Z">
        <w:r w:rsidRPr="00BD1059">
          <w:rPr>
            <w:rFonts w:ascii="Arial" w:eastAsia="SimSun" w:hAnsi="Arial"/>
            <w:b/>
            <w:lang w:val="en-US"/>
          </w:rPr>
          <w:t>Table A.7.5.6.4.1.1-1: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434D6" w:rsidRPr="00BD1059" w14:paraId="6C166D32" w14:textId="77777777" w:rsidTr="00B26FBB">
        <w:trPr>
          <w:ins w:id="81" w:author="Apple (Manasa)" w:date="2021-05-10T11:25:00Z"/>
        </w:trPr>
        <w:tc>
          <w:tcPr>
            <w:tcW w:w="2330" w:type="dxa"/>
            <w:shd w:val="clear" w:color="auto" w:fill="auto"/>
          </w:tcPr>
          <w:p w14:paraId="1B240F9B" w14:textId="77777777" w:rsidR="00F434D6" w:rsidRPr="00BD1059" w:rsidRDefault="00F434D6" w:rsidP="00B26FBB">
            <w:pPr>
              <w:keepNext/>
              <w:keepLines/>
              <w:spacing w:after="0"/>
              <w:jc w:val="center"/>
              <w:rPr>
                <w:ins w:id="82" w:author="Apple (Manasa)" w:date="2021-05-10T11:25:00Z"/>
                <w:rFonts w:ascii="Arial" w:eastAsia="SimSun" w:hAnsi="Arial"/>
                <w:b/>
                <w:sz w:val="18"/>
                <w:lang w:val="en-US"/>
              </w:rPr>
            </w:pPr>
            <w:ins w:id="83" w:author="Apple (Manasa)" w:date="2021-05-10T11:25:00Z">
              <w:r w:rsidRPr="00BD1059">
                <w:rPr>
                  <w:rFonts w:ascii="Arial" w:eastAsia="SimSun" w:hAnsi="Arial"/>
                  <w:b/>
                  <w:sz w:val="18"/>
                  <w:lang w:val="en-US"/>
                </w:rPr>
                <w:t>Config</w:t>
              </w:r>
            </w:ins>
          </w:p>
        </w:tc>
        <w:tc>
          <w:tcPr>
            <w:tcW w:w="7299" w:type="dxa"/>
            <w:shd w:val="clear" w:color="auto" w:fill="auto"/>
          </w:tcPr>
          <w:p w14:paraId="517762CF" w14:textId="77777777" w:rsidR="00F434D6" w:rsidRPr="00BD1059" w:rsidRDefault="00F434D6" w:rsidP="00B26FBB">
            <w:pPr>
              <w:keepNext/>
              <w:keepLines/>
              <w:spacing w:after="0"/>
              <w:jc w:val="center"/>
              <w:rPr>
                <w:ins w:id="84" w:author="Apple (Manasa)" w:date="2021-05-10T11:25:00Z"/>
                <w:rFonts w:ascii="Arial" w:eastAsia="SimSun" w:hAnsi="Arial"/>
                <w:b/>
                <w:sz w:val="18"/>
                <w:lang w:val="en-US"/>
              </w:rPr>
            </w:pPr>
            <w:ins w:id="85" w:author="Apple (Manasa)" w:date="2021-05-10T11:25:00Z">
              <w:r w:rsidRPr="00BD1059">
                <w:rPr>
                  <w:rFonts w:ascii="Arial" w:eastAsia="SimSun" w:hAnsi="Arial"/>
                  <w:b/>
                  <w:sz w:val="18"/>
                  <w:lang w:val="en-US"/>
                </w:rPr>
                <w:t>Description</w:t>
              </w:r>
            </w:ins>
          </w:p>
        </w:tc>
      </w:tr>
      <w:tr w:rsidR="00F434D6" w:rsidRPr="00BD1059" w14:paraId="3351E8C2" w14:textId="77777777" w:rsidTr="00B26FBB">
        <w:trPr>
          <w:ins w:id="86" w:author="Apple (Manasa)" w:date="2021-05-10T11:25:00Z"/>
        </w:trPr>
        <w:tc>
          <w:tcPr>
            <w:tcW w:w="2330" w:type="dxa"/>
            <w:shd w:val="clear" w:color="auto" w:fill="auto"/>
          </w:tcPr>
          <w:p w14:paraId="33681ABD" w14:textId="77777777" w:rsidR="00F434D6" w:rsidRPr="00BD1059" w:rsidRDefault="00F434D6" w:rsidP="00B26FBB">
            <w:pPr>
              <w:keepNext/>
              <w:keepLines/>
              <w:spacing w:after="0"/>
              <w:jc w:val="center"/>
              <w:rPr>
                <w:ins w:id="87" w:author="Apple (Manasa)" w:date="2021-05-10T11:25:00Z"/>
                <w:rFonts w:ascii="Arial" w:eastAsia="SimSun" w:hAnsi="Arial"/>
                <w:sz w:val="18"/>
                <w:lang w:val="en-US"/>
              </w:rPr>
            </w:pPr>
            <w:ins w:id="88" w:author="Apple (Manasa)" w:date="2021-05-10T11:25:00Z">
              <w:r w:rsidRPr="00BD1059">
                <w:rPr>
                  <w:rFonts w:ascii="Arial" w:eastAsia="SimSun" w:hAnsi="Arial"/>
                  <w:sz w:val="18"/>
                  <w:lang w:val="en-US"/>
                </w:rPr>
                <w:t>1</w:t>
              </w:r>
            </w:ins>
          </w:p>
        </w:tc>
        <w:tc>
          <w:tcPr>
            <w:tcW w:w="7299" w:type="dxa"/>
            <w:shd w:val="clear" w:color="auto" w:fill="auto"/>
          </w:tcPr>
          <w:p w14:paraId="3BD69D00" w14:textId="77777777" w:rsidR="00F434D6" w:rsidRPr="00BD1059" w:rsidRDefault="00F434D6" w:rsidP="00B26FBB">
            <w:pPr>
              <w:keepNext/>
              <w:keepLines/>
              <w:spacing w:after="0"/>
              <w:jc w:val="center"/>
              <w:rPr>
                <w:ins w:id="89" w:author="Apple (Manasa)" w:date="2021-05-10T11:25:00Z"/>
                <w:rFonts w:ascii="Arial" w:eastAsia="SimSun" w:hAnsi="Arial"/>
                <w:sz w:val="18"/>
                <w:lang w:val="en-US"/>
              </w:rPr>
            </w:pPr>
            <w:ins w:id="90" w:author="Apple (Manasa)" w:date="2021-05-10T11:25:00Z">
              <w:r w:rsidRPr="00BD1059">
                <w:rPr>
                  <w:rFonts w:ascii="Arial" w:eastAsia="SimSun" w:hAnsi="Arial"/>
                  <w:sz w:val="18"/>
                  <w:lang w:val="en-US"/>
                </w:rPr>
                <w:t>NR 1</w:t>
              </w:r>
              <w:r w:rsidRPr="00BD1059">
                <w:rPr>
                  <w:rFonts w:ascii="Arial" w:eastAsia="SimSun" w:hAnsi="Arial"/>
                  <w:sz w:val="18"/>
                  <w:lang w:val="en-US" w:eastAsia="zh-CN"/>
                </w:rPr>
                <w:t>20</w:t>
              </w:r>
              <w:r w:rsidRPr="00BD1059">
                <w:rPr>
                  <w:rFonts w:ascii="Arial" w:eastAsia="SimSun" w:hAnsi="Arial"/>
                  <w:sz w:val="18"/>
                  <w:lang w:val="en-US"/>
                </w:rPr>
                <w:t xml:space="preserve"> kHz SSB SCS, 100 MHz bandwidth, </w:t>
              </w:r>
              <w:r w:rsidRPr="00BD1059">
                <w:rPr>
                  <w:rFonts w:ascii="Arial" w:eastAsia="SimSun" w:hAnsi="Arial"/>
                  <w:sz w:val="18"/>
                  <w:lang w:val="en-US" w:eastAsia="zh-CN"/>
                </w:rPr>
                <w:t>T</w:t>
              </w:r>
              <w:r w:rsidRPr="00BD1059">
                <w:rPr>
                  <w:rFonts w:ascii="Arial" w:eastAsia="SimSun" w:hAnsi="Arial"/>
                  <w:sz w:val="18"/>
                  <w:lang w:val="en-US"/>
                </w:rPr>
                <w:t>DD</w:t>
              </w:r>
              <w:r w:rsidRPr="00BD1059">
                <w:rPr>
                  <w:rFonts w:ascii="Arial" w:eastAsia="SimSun" w:hAnsi="Arial"/>
                  <w:sz w:val="18"/>
                  <w:lang w:val="en-US" w:eastAsia="zh-CN"/>
                </w:rPr>
                <w:t xml:space="preserve"> -TDD</w:t>
              </w:r>
              <w:r w:rsidRPr="00BD1059">
                <w:rPr>
                  <w:rFonts w:ascii="Arial" w:eastAsia="SimSun" w:hAnsi="Arial"/>
                  <w:sz w:val="18"/>
                  <w:lang w:val="en-US"/>
                </w:rPr>
                <w:t xml:space="preserve"> duplex mode</w:t>
              </w:r>
            </w:ins>
          </w:p>
        </w:tc>
      </w:tr>
    </w:tbl>
    <w:p w14:paraId="685B398F" w14:textId="77777777" w:rsidR="00F434D6" w:rsidRPr="00BD1059" w:rsidRDefault="00F434D6" w:rsidP="00F434D6">
      <w:pPr>
        <w:rPr>
          <w:ins w:id="91" w:author="Apple (Manasa)" w:date="2021-05-10T11:25:00Z"/>
          <w:rFonts w:eastAsia="SimSun"/>
          <w:lang w:val="en-US" w:eastAsia="zh-CN"/>
        </w:rPr>
      </w:pPr>
    </w:p>
    <w:p w14:paraId="0EBC100C" w14:textId="77777777" w:rsidR="00F434D6" w:rsidRPr="00BD1059" w:rsidRDefault="00F434D6" w:rsidP="00F434D6">
      <w:pPr>
        <w:keepNext/>
        <w:keepLines/>
        <w:spacing w:before="60"/>
        <w:jc w:val="center"/>
        <w:rPr>
          <w:ins w:id="92" w:author="Apple (Manasa)" w:date="2021-05-10T11:25:00Z"/>
          <w:rFonts w:ascii="Arial" w:eastAsia="SimSun" w:hAnsi="Arial"/>
          <w:b/>
          <w:lang w:val="en-US" w:eastAsia="zh-CN"/>
        </w:rPr>
      </w:pPr>
      <w:ins w:id="93" w:author="Apple (Manasa)" w:date="2021-05-10T11:25:00Z">
        <w:r w:rsidRPr="00BD1059">
          <w:rPr>
            <w:rFonts w:ascii="Arial" w:eastAsia="SimSun" w:hAnsi="Arial"/>
            <w:b/>
            <w:lang w:val="en-US"/>
          </w:rPr>
          <w:lastRenderedPageBreak/>
          <w:t>Table A.7.5.6.4.1</w:t>
        </w:r>
        <w:r w:rsidRPr="00BD1059">
          <w:rPr>
            <w:rFonts w:ascii="Arial" w:eastAsia="MS Mincho" w:hAnsi="Arial"/>
            <w:b/>
            <w:bCs/>
            <w:lang w:val="en-US"/>
          </w:rPr>
          <w:t>.1</w:t>
        </w:r>
        <w:r w:rsidRPr="00BD1059">
          <w:rPr>
            <w:rFonts w:ascii="Arial" w:eastAsia="SimSun" w:hAnsi="Arial"/>
            <w:b/>
            <w:lang w:val="en-US"/>
          </w:rPr>
          <w:t xml:space="preserve">-2: General test parameters for DL BWP switch in </w:t>
        </w:r>
        <w:r w:rsidRPr="00BD1059">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434D6" w:rsidRPr="00BD1059" w14:paraId="59015ED6" w14:textId="77777777" w:rsidTr="00B26FBB">
        <w:trPr>
          <w:cantSplit/>
          <w:jc w:val="center"/>
          <w:ins w:id="9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FC061D1" w14:textId="77777777" w:rsidR="00F434D6" w:rsidRPr="00BD1059" w:rsidRDefault="00F434D6" w:rsidP="00B26FBB">
            <w:pPr>
              <w:keepNext/>
              <w:keepLines/>
              <w:spacing w:after="0"/>
              <w:jc w:val="center"/>
              <w:rPr>
                <w:ins w:id="95" w:author="Apple (Manasa)" w:date="2021-05-10T11:25:00Z"/>
                <w:rFonts w:ascii="Arial" w:eastAsia="SimSun" w:hAnsi="Arial"/>
                <w:b/>
                <w:sz w:val="18"/>
                <w:lang w:val="en-US" w:eastAsia="ja-JP"/>
              </w:rPr>
            </w:pPr>
            <w:ins w:id="96" w:author="Apple (Manasa)" w:date="2021-05-10T11:25:00Z">
              <w:r w:rsidRPr="00BD1059">
                <w:rPr>
                  <w:rFonts w:ascii="Arial" w:eastAsia="SimSun" w:hAnsi="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tcPr>
          <w:p w14:paraId="72757760" w14:textId="77777777" w:rsidR="00F434D6" w:rsidRPr="00BD1059" w:rsidRDefault="00F434D6" w:rsidP="00B26FBB">
            <w:pPr>
              <w:keepNext/>
              <w:keepLines/>
              <w:spacing w:after="0"/>
              <w:jc w:val="center"/>
              <w:rPr>
                <w:ins w:id="97" w:author="Apple (Manasa)" w:date="2021-05-10T11:25:00Z"/>
                <w:rFonts w:ascii="Arial" w:eastAsia="SimSun" w:hAnsi="Arial"/>
                <w:b/>
                <w:sz w:val="18"/>
                <w:lang w:val="en-US" w:eastAsia="ja-JP"/>
              </w:rPr>
            </w:pPr>
            <w:ins w:id="98" w:author="Apple (Manasa)" w:date="2021-05-10T11:25:00Z">
              <w:r w:rsidRPr="00BD1059">
                <w:rPr>
                  <w:rFonts w:ascii="Arial" w:eastAsia="SimSun" w:hAnsi="Arial"/>
                  <w:b/>
                  <w:sz w:val="18"/>
                  <w:lang w:val="en-US"/>
                </w:rPr>
                <w:t>Unit</w:t>
              </w:r>
            </w:ins>
          </w:p>
        </w:tc>
        <w:tc>
          <w:tcPr>
            <w:tcW w:w="2977" w:type="dxa"/>
            <w:tcBorders>
              <w:top w:val="single" w:sz="4" w:space="0" w:color="auto"/>
              <w:left w:val="single" w:sz="4" w:space="0" w:color="auto"/>
              <w:bottom w:val="single" w:sz="4" w:space="0" w:color="auto"/>
              <w:right w:val="single" w:sz="4" w:space="0" w:color="auto"/>
            </w:tcBorders>
          </w:tcPr>
          <w:p w14:paraId="1F717FA9" w14:textId="77777777" w:rsidR="00F434D6" w:rsidRPr="00BD1059" w:rsidRDefault="00F434D6" w:rsidP="00B26FBB">
            <w:pPr>
              <w:keepNext/>
              <w:keepLines/>
              <w:spacing w:after="0"/>
              <w:jc w:val="center"/>
              <w:rPr>
                <w:ins w:id="99" w:author="Apple (Manasa)" w:date="2021-05-10T11:25:00Z"/>
                <w:rFonts w:ascii="Arial" w:eastAsia="SimSun" w:hAnsi="Arial"/>
                <w:b/>
                <w:sz w:val="18"/>
                <w:lang w:val="en-US" w:eastAsia="ja-JP"/>
              </w:rPr>
            </w:pPr>
            <w:ins w:id="100" w:author="Apple (Manasa)" w:date="2021-05-10T11:25:00Z">
              <w:r w:rsidRPr="00BD1059">
                <w:rPr>
                  <w:rFonts w:ascii="Arial" w:eastAsia="SimSun" w:hAnsi="Arial"/>
                  <w:b/>
                  <w:sz w:val="18"/>
                  <w:lang w:val="en-US"/>
                </w:rPr>
                <w:t>Value</w:t>
              </w:r>
            </w:ins>
          </w:p>
        </w:tc>
        <w:tc>
          <w:tcPr>
            <w:tcW w:w="3652" w:type="dxa"/>
            <w:tcBorders>
              <w:top w:val="single" w:sz="4" w:space="0" w:color="auto"/>
              <w:left w:val="single" w:sz="4" w:space="0" w:color="auto"/>
              <w:bottom w:val="single" w:sz="4" w:space="0" w:color="auto"/>
              <w:right w:val="single" w:sz="4" w:space="0" w:color="auto"/>
            </w:tcBorders>
          </w:tcPr>
          <w:p w14:paraId="603B2B84" w14:textId="77777777" w:rsidR="00F434D6" w:rsidRPr="00BD1059" w:rsidRDefault="00F434D6" w:rsidP="00B26FBB">
            <w:pPr>
              <w:keepNext/>
              <w:keepLines/>
              <w:spacing w:after="0"/>
              <w:jc w:val="center"/>
              <w:rPr>
                <w:ins w:id="101" w:author="Apple (Manasa)" w:date="2021-05-10T11:25:00Z"/>
                <w:rFonts w:ascii="Arial" w:eastAsia="SimSun" w:hAnsi="Arial"/>
                <w:b/>
                <w:sz w:val="18"/>
                <w:lang w:val="en-US" w:eastAsia="ja-JP"/>
              </w:rPr>
            </w:pPr>
            <w:ins w:id="102" w:author="Apple (Manasa)" w:date="2021-05-10T11:25:00Z">
              <w:r w:rsidRPr="00BD1059">
                <w:rPr>
                  <w:rFonts w:ascii="Arial" w:eastAsia="SimSun" w:hAnsi="Arial"/>
                  <w:b/>
                  <w:sz w:val="18"/>
                  <w:lang w:val="en-US"/>
                </w:rPr>
                <w:t>Comment</w:t>
              </w:r>
            </w:ins>
          </w:p>
        </w:tc>
      </w:tr>
      <w:tr w:rsidR="00F434D6" w:rsidRPr="00BD1059" w14:paraId="2C42D26C" w14:textId="77777777" w:rsidTr="00B26FBB">
        <w:trPr>
          <w:cantSplit/>
          <w:jc w:val="center"/>
          <w:ins w:id="103"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24A0298F" w14:textId="77777777" w:rsidR="00F434D6" w:rsidRPr="00BD1059" w:rsidRDefault="00F434D6" w:rsidP="00B26FBB">
            <w:pPr>
              <w:keepNext/>
              <w:keepLines/>
              <w:spacing w:after="0"/>
              <w:rPr>
                <w:ins w:id="104" w:author="Apple (Manasa)" w:date="2021-05-10T11:25:00Z"/>
                <w:rFonts w:ascii="Arial" w:eastAsia="SimSun" w:hAnsi="Arial"/>
                <w:sz w:val="18"/>
                <w:lang w:val="en-US"/>
              </w:rPr>
            </w:pPr>
            <w:ins w:id="105" w:author="Apple (Manasa)" w:date="2021-05-10T11:25:00Z">
              <w:r w:rsidRPr="00BD1059">
                <w:rPr>
                  <w:rFonts w:ascii="Arial" w:eastAsia="SimSun" w:hAnsi="Arial"/>
                  <w:sz w:val="18"/>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67296B" w14:textId="77777777" w:rsidR="00F434D6" w:rsidRPr="00BD1059" w:rsidRDefault="00F434D6" w:rsidP="00B26FBB">
            <w:pPr>
              <w:keepNext/>
              <w:keepLines/>
              <w:spacing w:after="0"/>
              <w:jc w:val="center"/>
              <w:rPr>
                <w:ins w:id="106"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ACB8E0" w14:textId="77777777" w:rsidR="00F434D6" w:rsidRPr="00BD1059" w:rsidRDefault="00F434D6" w:rsidP="00B26FBB">
            <w:pPr>
              <w:keepNext/>
              <w:keepLines/>
              <w:spacing w:after="0"/>
              <w:jc w:val="center"/>
              <w:rPr>
                <w:ins w:id="107" w:author="Apple (Manasa)" w:date="2021-05-10T11:25:00Z"/>
                <w:rFonts w:ascii="Arial" w:eastAsia="SimSun" w:hAnsi="Arial"/>
                <w:sz w:val="18"/>
                <w:lang w:val="en-US"/>
              </w:rPr>
            </w:pPr>
            <w:ins w:id="108" w:author="Apple (Manasa)" w:date="2021-05-10T11:25:00Z">
              <w:r w:rsidRPr="00BD1059">
                <w:rPr>
                  <w:rFonts w:ascii="Arial" w:eastAsia="SimSun" w:hAnsi="Arial"/>
                  <w:sz w:val="18"/>
                  <w:lang w:val="en-US"/>
                </w:rPr>
                <w:t>1, 2, 3</w:t>
              </w:r>
            </w:ins>
          </w:p>
        </w:tc>
        <w:tc>
          <w:tcPr>
            <w:tcW w:w="3652" w:type="dxa"/>
            <w:tcBorders>
              <w:top w:val="single" w:sz="4" w:space="0" w:color="auto"/>
              <w:left w:val="single" w:sz="4" w:space="0" w:color="auto"/>
              <w:bottom w:val="single" w:sz="4" w:space="0" w:color="auto"/>
              <w:right w:val="single" w:sz="4" w:space="0" w:color="auto"/>
            </w:tcBorders>
          </w:tcPr>
          <w:p w14:paraId="343D3C66" w14:textId="77777777" w:rsidR="00F434D6" w:rsidRPr="00BD1059" w:rsidRDefault="00F434D6" w:rsidP="00B26FBB">
            <w:pPr>
              <w:keepNext/>
              <w:keepLines/>
              <w:spacing w:after="0"/>
              <w:rPr>
                <w:ins w:id="109" w:author="Apple (Manasa)" w:date="2021-05-10T11:25:00Z"/>
                <w:rFonts w:ascii="Arial" w:eastAsia="SimSun" w:hAnsi="Arial"/>
                <w:sz w:val="18"/>
                <w:lang w:val="en-US"/>
              </w:rPr>
            </w:pPr>
            <w:ins w:id="110" w:author="Apple (Manasa)" w:date="2021-05-10T11:25:00Z">
              <w:r w:rsidRPr="00BD1059">
                <w:rPr>
                  <w:rFonts w:ascii="Arial" w:eastAsia="SimSun" w:hAnsi="Arial"/>
                  <w:sz w:val="18"/>
                  <w:lang w:val="en-US" w:eastAsia="zh-CN"/>
                </w:rPr>
                <w:t>Three</w:t>
              </w:r>
              <w:r w:rsidRPr="00BD1059">
                <w:rPr>
                  <w:rFonts w:ascii="Arial" w:eastAsia="SimSun" w:hAnsi="Arial"/>
                  <w:sz w:val="18"/>
                  <w:lang w:val="en-US"/>
                </w:rPr>
                <w:t xml:space="preserve"> NR radio channels are used for this test</w:t>
              </w:r>
            </w:ins>
          </w:p>
        </w:tc>
      </w:tr>
      <w:tr w:rsidR="00F434D6" w:rsidRPr="00BD1059" w14:paraId="0B9DFA91" w14:textId="77777777" w:rsidTr="00B26FBB">
        <w:trPr>
          <w:cantSplit/>
          <w:jc w:val="center"/>
          <w:ins w:id="11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A8F4A02" w14:textId="77777777" w:rsidR="00F434D6" w:rsidRPr="00BD1059" w:rsidRDefault="00F434D6" w:rsidP="00B26FBB">
            <w:pPr>
              <w:keepNext/>
              <w:keepLines/>
              <w:spacing w:after="0"/>
              <w:rPr>
                <w:ins w:id="112" w:author="Apple (Manasa)" w:date="2021-05-10T11:25:00Z"/>
                <w:rFonts w:ascii="Arial" w:eastAsia="SimSun" w:hAnsi="Arial"/>
                <w:sz w:val="18"/>
                <w:lang w:val="en-US" w:eastAsia="ja-JP"/>
              </w:rPr>
            </w:pPr>
            <w:ins w:id="113" w:author="Apple (Manasa)" w:date="2021-05-10T11:25:00Z">
              <w:r w:rsidRPr="00BD1059">
                <w:rPr>
                  <w:rFonts w:ascii="Arial" w:eastAsia="SimSun" w:hAnsi="Arial"/>
                  <w:sz w:val="18"/>
                  <w:lang w:val="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617013A" w14:textId="77777777" w:rsidR="00F434D6" w:rsidRPr="00BD1059" w:rsidRDefault="00F434D6" w:rsidP="00B26FBB">
            <w:pPr>
              <w:keepNext/>
              <w:keepLines/>
              <w:spacing w:after="0"/>
              <w:jc w:val="center"/>
              <w:rPr>
                <w:ins w:id="114"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96C106" w14:textId="77777777" w:rsidR="00F434D6" w:rsidRPr="00BD1059" w:rsidRDefault="00F434D6" w:rsidP="00B26FBB">
            <w:pPr>
              <w:keepNext/>
              <w:keepLines/>
              <w:spacing w:after="0"/>
              <w:jc w:val="center"/>
              <w:rPr>
                <w:ins w:id="115" w:author="Apple (Manasa)" w:date="2021-05-10T11:25:00Z"/>
                <w:rFonts w:ascii="Arial" w:eastAsia="SimSun" w:hAnsi="Arial"/>
                <w:sz w:val="18"/>
                <w:lang w:val="en-US" w:eastAsia="ja-JP"/>
              </w:rPr>
            </w:pPr>
            <w:ins w:id="116" w:author="Apple (Manasa)" w:date="2021-05-10T11:25:00Z">
              <w:r w:rsidRPr="00BD1059">
                <w:rPr>
                  <w:rFonts w:ascii="Arial" w:eastAsia="SimSun" w:hAnsi="Arial"/>
                  <w:sz w:val="18"/>
                  <w:lang w:val="en-US"/>
                </w:rPr>
                <w:t>Cell 1</w:t>
              </w:r>
            </w:ins>
          </w:p>
        </w:tc>
        <w:tc>
          <w:tcPr>
            <w:tcW w:w="3652" w:type="dxa"/>
            <w:tcBorders>
              <w:top w:val="single" w:sz="4" w:space="0" w:color="auto"/>
              <w:left w:val="single" w:sz="4" w:space="0" w:color="auto"/>
              <w:bottom w:val="single" w:sz="4" w:space="0" w:color="auto"/>
              <w:right w:val="single" w:sz="4" w:space="0" w:color="auto"/>
            </w:tcBorders>
          </w:tcPr>
          <w:p w14:paraId="2177CA70" w14:textId="77777777" w:rsidR="00F434D6" w:rsidRPr="00BD1059" w:rsidRDefault="00F434D6" w:rsidP="00B26FBB">
            <w:pPr>
              <w:keepNext/>
              <w:keepLines/>
              <w:spacing w:after="0"/>
              <w:rPr>
                <w:ins w:id="117" w:author="Apple (Manasa)" w:date="2021-05-10T11:25:00Z"/>
                <w:rFonts w:ascii="Arial" w:eastAsia="SimSun" w:hAnsi="Arial"/>
                <w:sz w:val="18"/>
                <w:lang w:val="en-US" w:eastAsia="ja-JP"/>
              </w:rPr>
            </w:pPr>
            <w:ins w:id="118" w:author="Apple (Manasa)" w:date="2021-05-10T11:25:00Z">
              <w:r w:rsidRPr="00BD1059">
                <w:rPr>
                  <w:rFonts w:ascii="Arial" w:eastAsia="SimSun" w:hAnsi="Arial"/>
                  <w:sz w:val="18"/>
                  <w:lang w:val="en-US"/>
                </w:rPr>
                <w:t>PCell on RF channel number 1.</w:t>
              </w:r>
            </w:ins>
          </w:p>
        </w:tc>
      </w:tr>
      <w:tr w:rsidR="00F434D6" w:rsidRPr="00BD1059" w14:paraId="679A876D" w14:textId="77777777" w:rsidTr="00B26FBB">
        <w:trPr>
          <w:cantSplit/>
          <w:jc w:val="center"/>
          <w:ins w:id="119"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6A231EA" w14:textId="77777777" w:rsidR="00F434D6" w:rsidRPr="00BD1059" w:rsidRDefault="00F434D6" w:rsidP="00B26FBB">
            <w:pPr>
              <w:keepNext/>
              <w:keepLines/>
              <w:spacing w:after="0"/>
              <w:rPr>
                <w:ins w:id="120" w:author="Apple (Manasa)" w:date="2021-05-10T11:25:00Z"/>
                <w:rFonts w:ascii="Arial" w:eastAsia="SimSun" w:hAnsi="Arial"/>
                <w:sz w:val="18"/>
                <w:lang w:val="en-US" w:eastAsia="ja-JP"/>
              </w:rPr>
            </w:pPr>
            <w:ins w:id="121" w:author="Apple (Manasa)" w:date="2021-05-10T11:25:00Z">
              <w:r w:rsidRPr="00BD1059">
                <w:rPr>
                  <w:rFonts w:ascii="Arial" w:eastAsia="SimSun" w:hAnsi="Arial"/>
                  <w:sz w:val="18"/>
                  <w:lang w:val="en-US"/>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761C269" w14:textId="77777777" w:rsidR="00F434D6" w:rsidRPr="00BD1059" w:rsidRDefault="00F434D6" w:rsidP="00B26FBB">
            <w:pPr>
              <w:keepNext/>
              <w:keepLines/>
              <w:spacing w:after="0"/>
              <w:jc w:val="center"/>
              <w:rPr>
                <w:ins w:id="122"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6C1F44" w14:textId="77777777" w:rsidR="00F434D6" w:rsidRPr="00BD1059" w:rsidRDefault="00F434D6" w:rsidP="00B26FBB">
            <w:pPr>
              <w:keepNext/>
              <w:keepLines/>
              <w:spacing w:after="0"/>
              <w:jc w:val="center"/>
              <w:rPr>
                <w:ins w:id="123" w:author="Apple (Manasa)" w:date="2021-05-10T11:25:00Z"/>
                <w:rFonts w:ascii="Arial" w:eastAsia="SimSun" w:hAnsi="Arial"/>
                <w:sz w:val="18"/>
                <w:lang w:val="en-US" w:eastAsia="ja-JP"/>
              </w:rPr>
            </w:pPr>
            <w:ins w:id="124" w:author="Apple (Manasa)" w:date="2021-05-10T11:25:00Z">
              <w:r w:rsidRPr="00BD1059">
                <w:rPr>
                  <w:rFonts w:ascii="Arial" w:eastAsia="SimSun" w:hAnsi="Arial"/>
                  <w:sz w:val="18"/>
                  <w:lang w:val="en-US"/>
                </w:rPr>
                <w:t>Cell 2</w:t>
              </w:r>
            </w:ins>
          </w:p>
        </w:tc>
        <w:tc>
          <w:tcPr>
            <w:tcW w:w="3652" w:type="dxa"/>
            <w:tcBorders>
              <w:top w:val="single" w:sz="4" w:space="0" w:color="auto"/>
              <w:left w:val="single" w:sz="4" w:space="0" w:color="auto"/>
              <w:bottom w:val="single" w:sz="4" w:space="0" w:color="auto"/>
              <w:right w:val="single" w:sz="4" w:space="0" w:color="auto"/>
            </w:tcBorders>
          </w:tcPr>
          <w:p w14:paraId="3AF86DD6" w14:textId="77777777" w:rsidR="00F434D6" w:rsidRPr="00BD1059" w:rsidRDefault="00F434D6" w:rsidP="00B26FBB">
            <w:pPr>
              <w:keepNext/>
              <w:keepLines/>
              <w:spacing w:after="0"/>
              <w:rPr>
                <w:ins w:id="125" w:author="Apple (Manasa)" w:date="2021-05-10T11:25:00Z"/>
                <w:rFonts w:ascii="Arial" w:eastAsia="SimSun" w:hAnsi="Arial"/>
                <w:sz w:val="18"/>
                <w:lang w:val="en-US" w:eastAsia="ja-JP"/>
              </w:rPr>
            </w:pPr>
            <w:ins w:id="126" w:author="Apple (Manasa)" w:date="2021-05-10T11:25:00Z">
              <w:r w:rsidRPr="00BD1059">
                <w:rPr>
                  <w:rFonts w:ascii="Arial" w:eastAsia="SimSun" w:hAnsi="Arial"/>
                  <w:sz w:val="18"/>
                  <w:lang w:val="en-US"/>
                </w:rPr>
                <w:t>SCell on RF channel number 2.</w:t>
              </w:r>
            </w:ins>
          </w:p>
        </w:tc>
      </w:tr>
      <w:tr w:rsidR="00F434D6" w:rsidRPr="00BD1059" w14:paraId="723FCD21" w14:textId="77777777" w:rsidTr="00B26FBB">
        <w:trPr>
          <w:cantSplit/>
          <w:jc w:val="center"/>
          <w:ins w:id="127"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2E4A54E3" w14:textId="77777777" w:rsidR="00F434D6" w:rsidRPr="00BD1059" w:rsidRDefault="00F434D6" w:rsidP="00B26FBB">
            <w:pPr>
              <w:keepNext/>
              <w:keepLines/>
              <w:spacing w:after="0"/>
              <w:rPr>
                <w:ins w:id="128" w:author="Apple (Manasa)" w:date="2021-05-10T11:25:00Z"/>
                <w:rFonts w:ascii="Arial" w:eastAsia="SimSun" w:hAnsi="Arial"/>
                <w:sz w:val="18"/>
                <w:lang w:val="en-US" w:eastAsia="ja-JP"/>
              </w:rPr>
            </w:pPr>
            <w:ins w:id="129" w:author="Apple (Manasa)" w:date="2021-05-10T11:25:00Z">
              <w:r w:rsidRPr="00BD1059">
                <w:rPr>
                  <w:rFonts w:ascii="Arial" w:eastAsia="SimSun" w:hAnsi="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4A75EB4" w14:textId="77777777" w:rsidR="00F434D6" w:rsidRPr="00BD1059" w:rsidRDefault="00F434D6" w:rsidP="00B26FBB">
            <w:pPr>
              <w:keepNext/>
              <w:keepLines/>
              <w:spacing w:after="0"/>
              <w:jc w:val="center"/>
              <w:rPr>
                <w:ins w:id="130"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E92237" w14:textId="77777777" w:rsidR="00F434D6" w:rsidRPr="00BD1059" w:rsidRDefault="00F434D6" w:rsidP="00B26FBB">
            <w:pPr>
              <w:keepNext/>
              <w:keepLines/>
              <w:spacing w:after="0"/>
              <w:jc w:val="center"/>
              <w:rPr>
                <w:ins w:id="131" w:author="Apple (Manasa)" w:date="2021-05-10T11:25:00Z"/>
                <w:rFonts w:ascii="Arial" w:eastAsia="SimSun" w:hAnsi="Arial"/>
                <w:sz w:val="18"/>
                <w:lang w:val="en-US" w:eastAsia="ja-JP"/>
              </w:rPr>
            </w:pPr>
            <w:ins w:id="132" w:author="Apple (Manasa)" w:date="2021-05-10T11:25:00Z">
              <w:r w:rsidRPr="00BD1059">
                <w:rPr>
                  <w:rFonts w:ascii="Arial" w:eastAsia="SimSun" w:hAnsi="Arial"/>
                  <w:sz w:val="18"/>
                  <w:lang w:val="en-US"/>
                </w:rPr>
                <w:t>Normal</w:t>
              </w:r>
            </w:ins>
          </w:p>
        </w:tc>
        <w:tc>
          <w:tcPr>
            <w:tcW w:w="3652" w:type="dxa"/>
            <w:tcBorders>
              <w:top w:val="single" w:sz="4" w:space="0" w:color="auto"/>
              <w:left w:val="single" w:sz="4" w:space="0" w:color="auto"/>
              <w:bottom w:val="single" w:sz="4" w:space="0" w:color="auto"/>
              <w:right w:val="single" w:sz="4" w:space="0" w:color="auto"/>
            </w:tcBorders>
          </w:tcPr>
          <w:p w14:paraId="31D27784" w14:textId="77777777" w:rsidR="00F434D6" w:rsidRPr="00BD1059" w:rsidRDefault="00F434D6" w:rsidP="00B26FBB">
            <w:pPr>
              <w:keepNext/>
              <w:keepLines/>
              <w:spacing w:after="0"/>
              <w:rPr>
                <w:ins w:id="133" w:author="Apple (Manasa)" w:date="2021-05-10T11:25:00Z"/>
                <w:rFonts w:ascii="Arial" w:eastAsia="SimSun" w:hAnsi="Arial"/>
                <w:sz w:val="18"/>
                <w:lang w:val="en-US" w:eastAsia="ja-JP"/>
              </w:rPr>
            </w:pPr>
          </w:p>
        </w:tc>
      </w:tr>
      <w:tr w:rsidR="00F434D6" w:rsidRPr="00BD1059" w14:paraId="0D6A21B3" w14:textId="77777777" w:rsidTr="00B26FBB">
        <w:trPr>
          <w:cantSplit/>
          <w:jc w:val="center"/>
          <w:ins w:id="13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4AD6473" w14:textId="77777777" w:rsidR="00F434D6" w:rsidRPr="00BD1059" w:rsidRDefault="00F434D6" w:rsidP="00B26FBB">
            <w:pPr>
              <w:keepNext/>
              <w:keepLines/>
              <w:spacing w:after="0"/>
              <w:rPr>
                <w:ins w:id="135" w:author="Apple (Manasa)" w:date="2021-05-10T11:25:00Z"/>
                <w:rFonts w:ascii="Arial" w:eastAsia="SimSun" w:hAnsi="Arial" w:cs="Arial"/>
                <w:sz w:val="18"/>
                <w:lang w:val="en-US" w:eastAsia="ja-JP"/>
              </w:rPr>
            </w:pPr>
            <w:ins w:id="136" w:author="Apple (Manasa)" w:date="2021-05-10T11:25:00Z">
              <w:r w:rsidRPr="00BD1059">
                <w:rPr>
                  <w:rFonts w:ascii="Arial" w:eastAsia="SimSun" w:hAnsi="Arial" w:cs="Arial"/>
                  <w:sz w:val="18"/>
                  <w:lang w:val="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AF35430" w14:textId="77777777" w:rsidR="00F434D6" w:rsidRPr="00BD1059" w:rsidRDefault="00F434D6" w:rsidP="00B26FBB">
            <w:pPr>
              <w:keepNext/>
              <w:keepLines/>
              <w:spacing w:after="0"/>
              <w:jc w:val="center"/>
              <w:rPr>
                <w:ins w:id="137"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F1890F" w14:textId="77777777" w:rsidR="00F434D6" w:rsidRPr="00BD1059" w:rsidRDefault="00F434D6" w:rsidP="00B26FBB">
            <w:pPr>
              <w:keepNext/>
              <w:keepLines/>
              <w:spacing w:after="0"/>
              <w:jc w:val="center"/>
              <w:rPr>
                <w:ins w:id="138" w:author="Apple (Manasa)" w:date="2021-05-10T11:25:00Z"/>
                <w:rFonts w:ascii="Arial" w:eastAsia="SimSun" w:hAnsi="Arial"/>
                <w:sz w:val="18"/>
                <w:lang w:val="en-US" w:eastAsia="ja-JP"/>
              </w:rPr>
            </w:pPr>
            <w:ins w:id="139" w:author="Apple (Manasa)" w:date="2021-05-10T11:25:00Z">
              <w:r w:rsidRPr="00BD1059">
                <w:rPr>
                  <w:rFonts w:ascii="Arial" w:eastAsia="SimSun" w:hAnsi="Arial"/>
                  <w:sz w:val="18"/>
                  <w:lang w:val="en-US"/>
                </w:rPr>
                <w:t>OFF</w:t>
              </w:r>
            </w:ins>
          </w:p>
        </w:tc>
        <w:tc>
          <w:tcPr>
            <w:tcW w:w="3652" w:type="dxa"/>
            <w:tcBorders>
              <w:top w:val="single" w:sz="4" w:space="0" w:color="auto"/>
              <w:left w:val="single" w:sz="4" w:space="0" w:color="auto"/>
              <w:bottom w:val="single" w:sz="4" w:space="0" w:color="auto"/>
              <w:right w:val="single" w:sz="4" w:space="0" w:color="auto"/>
            </w:tcBorders>
          </w:tcPr>
          <w:p w14:paraId="2423D333" w14:textId="77777777" w:rsidR="00F434D6" w:rsidRPr="00BD1059" w:rsidRDefault="00F434D6" w:rsidP="00B26FBB">
            <w:pPr>
              <w:keepNext/>
              <w:keepLines/>
              <w:spacing w:after="0"/>
              <w:rPr>
                <w:ins w:id="140" w:author="Apple (Manasa)" w:date="2021-05-10T11:25:00Z"/>
                <w:rFonts w:ascii="Arial" w:eastAsia="SimSun" w:hAnsi="Arial"/>
                <w:sz w:val="18"/>
                <w:lang w:val="en-US" w:eastAsia="ja-JP"/>
              </w:rPr>
            </w:pPr>
          </w:p>
        </w:tc>
      </w:tr>
      <w:tr w:rsidR="00F434D6" w:rsidRPr="00BD1059" w14:paraId="2462C69D" w14:textId="77777777" w:rsidTr="00B26FBB">
        <w:trPr>
          <w:cantSplit/>
          <w:jc w:val="center"/>
          <w:ins w:id="14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3B9B7F28" w14:textId="77777777" w:rsidR="00F434D6" w:rsidRPr="00BD1059" w:rsidRDefault="00F434D6" w:rsidP="00B26FBB">
            <w:pPr>
              <w:keepNext/>
              <w:keepLines/>
              <w:spacing w:after="0"/>
              <w:rPr>
                <w:ins w:id="142" w:author="Apple (Manasa)" w:date="2021-05-10T11:25:00Z"/>
                <w:rFonts w:ascii="Arial" w:eastAsia="SimSun" w:hAnsi="Arial" w:cs="Arial"/>
                <w:sz w:val="18"/>
                <w:lang w:val="en-US" w:eastAsia="ja-JP"/>
              </w:rPr>
            </w:pPr>
            <w:ins w:id="143" w:author="Apple (Manasa)" w:date="2021-05-10T11:25:00Z">
              <w:r w:rsidRPr="00BD1059">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76A0509" w14:textId="77777777" w:rsidR="00F434D6" w:rsidRPr="00BD1059" w:rsidRDefault="00F434D6" w:rsidP="00B26FBB">
            <w:pPr>
              <w:keepNext/>
              <w:keepLines/>
              <w:spacing w:after="0"/>
              <w:jc w:val="center"/>
              <w:rPr>
                <w:ins w:id="144" w:author="Apple (Manasa)" w:date="2021-05-10T11:25:00Z"/>
                <w:rFonts w:ascii="Arial" w:eastAsia="SimSun" w:hAnsi="Arial"/>
                <w:sz w:val="18"/>
                <w:lang w:val="en-US" w:eastAsia="ja-JP"/>
              </w:rPr>
            </w:pPr>
            <w:ins w:id="145"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500C81" w14:textId="77777777" w:rsidR="00F434D6" w:rsidRPr="00BD1059" w:rsidRDefault="00F434D6" w:rsidP="00B26FBB">
            <w:pPr>
              <w:keepNext/>
              <w:keepLines/>
              <w:spacing w:after="0"/>
              <w:jc w:val="center"/>
              <w:rPr>
                <w:ins w:id="146" w:author="Apple (Manasa)" w:date="2021-05-10T11:25:00Z"/>
                <w:rFonts w:ascii="Arial" w:eastAsia="SimSun" w:hAnsi="Arial"/>
                <w:sz w:val="18"/>
                <w:lang w:val="en-US" w:eastAsia="zh-CN"/>
              </w:rPr>
            </w:pPr>
            <w:ins w:id="147" w:author="Apple (Manasa)" w:date="2021-05-10T11:25:00Z">
              <w:r w:rsidRPr="00BD1059">
                <w:rPr>
                  <w:rFonts w:ascii="Arial" w:eastAsia="SimSun"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2EFC695C" w14:textId="77777777" w:rsidR="00F434D6" w:rsidRPr="00BD1059" w:rsidRDefault="00F434D6" w:rsidP="00B26FBB">
            <w:pPr>
              <w:keepNext/>
              <w:keepLines/>
              <w:spacing w:after="0"/>
              <w:rPr>
                <w:ins w:id="148" w:author="Apple (Manasa)" w:date="2021-05-10T11:25:00Z"/>
                <w:rFonts w:ascii="Arial" w:eastAsia="SimSun" w:hAnsi="Arial"/>
                <w:sz w:val="18"/>
                <w:lang w:val="en-US" w:eastAsia="ja-JP"/>
              </w:rPr>
            </w:pPr>
            <w:ins w:id="149" w:author="Apple (Manasa)" w:date="2021-05-10T11:25:00Z">
              <w:r w:rsidRPr="00BD1059">
                <w:rPr>
                  <w:rFonts w:ascii="Arial" w:eastAsia="SimSun" w:hAnsi="Arial" w:cs="Arial"/>
                  <w:sz w:val="18"/>
                  <w:lang w:val="en-US"/>
                </w:rPr>
                <w:t>Time alignment error as specified in TS 38.104 [13] clause 6.5.3.1.</w:t>
              </w:r>
            </w:ins>
          </w:p>
        </w:tc>
      </w:tr>
      <w:tr w:rsidR="00F434D6" w:rsidRPr="00BD1059" w14:paraId="6DE738FA" w14:textId="77777777" w:rsidTr="00B26FBB">
        <w:trPr>
          <w:cantSplit/>
          <w:jc w:val="center"/>
          <w:ins w:id="150"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7C6A46DA" w14:textId="77777777" w:rsidR="00F434D6" w:rsidRPr="00BD1059" w:rsidRDefault="00F434D6" w:rsidP="00B26FBB">
            <w:pPr>
              <w:keepNext/>
              <w:keepLines/>
              <w:spacing w:after="0"/>
              <w:rPr>
                <w:ins w:id="151" w:author="Apple (Manasa)" w:date="2021-05-10T11:25:00Z"/>
                <w:rFonts w:ascii="Arial" w:eastAsia="SimSun" w:hAnsi="Arial"/>
                <w:sz w:val="18"/>
                <w:lang w:val="en-US" w:eastAsia="ja-JP"/>
              </w:rPr>
            </w:pPr>
            <w:ins w:id="152" w:author="Apple (Manasa)" w:date="2021-05-10T11:25:00Z">
              <w:r w:rsidRPr="00BD1059">
                <w:rPr>
                  <w:rFonts w:ascii="Arial" w:eastAsia="SimSun" w:hAnsi="Arial"/>
                  <w:sz w:val="18"/>
                  <w:lang w:val="en-US"/>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42D26E3" w14:textId="77777777" w:rsidR="00F434D6" w:rsidRPr="00BD1059" w:rsidRDefault="00F434D6" w:rsidP="00B26FBB">
            <w:pPr>
              <w:keepNext/>
              <w:keepLines/>
              <w:spacing w:after="0"/>
              <w:jc w:val="center"/>
              <w:rPr>
                <w:ins w:id="153" w:author="Apple (Manasa)" w:date="2021-05-10T11:25:00Z"/>
                <w:rFonts w:ascii="Arial" w:eastAsia="SimSun" w:hAnsi="Arial"/>
                <w:sz w:val="18"/>
                <w:lang w:val="en-US" w:eastAsia="ja-JP"/>
              </w:rPr>
            </w:pPr>
            <w:ins w:id="154" w:author="Apple (Manasa)" w:date="2021-05-10T11:25:00Z">
              <w:r w:rsidRPr="00BD1059">
                <w:rPr>
                  <w:rFonts w:ascii="Arial" w:eastAsia="SimSun" w:hAnsi="Arial"/>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3399886" w14:textId="77777777" w:rsidR="00F434D6" w:rsidRPr="00BD1059" w:rsidRDefault="00F434D6" w:rsidP="00B26FBB">
            <w:pPr>
              <w:keepNext/>
              <w:keepLines/>
              <w:spacing w:after="0"/>
              <w:jc w:val="center"/>
              <w:rPr>
                <w:ins w:id="155" w:author="Apple (Manasa)" w:date="2021-05-10T11:25:00Z"/>
                <w:rFonts w:ascii="Arial" w:eastAsia="SimSun" w:hAnsi="Arial"/>
                <w:sz w:val="18"/>
                <w:lang w:val="en-US" w:eastAsia="ja-JP"/>
              </w:rPr>
            </w:pPr>
            <w:ins w:id="156" w:author="Apple (Manasa)" w:date="2021-05-10T11:25:00Z">
              <w:r w:rsidRPr="00BD1059">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39D2026" w14:textId="77777777" w:rsidR="00F434D6" w:rsidRPr="00BD1059" w:rsidRDefault="00F434D6" w:rsidP="00B26FBB">
            <w:pPr>
              <w:keepNext/>
              <w:keepLines/>
              <w:spacing w:after="0"/>
              <w:rPr>
                <w:ins w:id="157" w:author="Apple (Manasa)" w:date="2021-05-10T11:25:00Z"/>
                <w:rFonts w:ascii="Arial" w:eastAsia="SimSun" w:hAnsi="Arial"/>
                <w:sz w:val="18"/>
                <w:lang w:val="en-US" w:eastAsia="ja-JP"/>
              </w:rPr>
            </w:pPr>
            <w:ins w:id="158" w:author="Apple (Manasa)" w:date="2021-05-10T11:25:00Z">
              <w:r w:rsidRPr="00BD1059">
                <w:rPr>
                  <w:rFonts w:ascii="Arial" w:eastAsia="SimSun" w:hAnsi="Arial"/>
                  <w:sz w:val="18"/>
                  <w:lang w:val="en-US" w:eastAsia="ja-JP"/>
                </w:rPr>
                <w:t>During T1, RRC-based simultaneous BWP switching of PCell and SCell is carried out.</w:t>
              </w:r>
            </w:ins>
          </w:p>
        </w:tc>
      </w:tr>
    </w:tbl>
    <w:p w14:paraId="5A81D3AB" w14:textId="77777777" w:rsidR="00F434D6" w:rsidRPr="00BD1059" w:rsidRDefault="00F434D6" w:rsidP="00F434D6">
      <w:pPr>
        <w:spacing w:after="0"/>
        <w:rPr>
          <w:ins w:id="159" w:author="Apple (Manasa)" w:date="2021-05-10T11:25:00Z"/>
          <w:rFonts w:ascii="Calibri" w:eastAsia="Calibri" w:hAnsi="Calibri"/>
          <w:sz w:val="24"/>
          <w:szCs w:val="24"/>
          <w:lang w:val="en-US"/>
        </w:rPr>
      </w:pPr>
    </w:p>
    <w:p w14:paraId="41A222E9" w14:textId="77777777" w:rsidR="00F434D6" w:rsidRPr="00BD1059" w:rsidRDefault="00F434D6" w:rsidP="00F434D6">
      <w:pPr>
        <w:rPr>
          <w:ins w:id="160" w:author="Apple (Manasa)" w:date="2021-05-10T11:25:00Z"/>
          <w:rFonts w:eastAsia="SimSun"/>
          <w:lang w:val="en-US" w:eastAsia="zh-CN"/>
        </w:rPr>
      </w:pPr>
    </w:p>
    <w:p w14:paraId="04220BAE" w14:textId="77777777" w:rsidR="00F434D6" w:rsidRPr="00BD1059" w:rsidRDefault="00F434D6" w:rsidP="00F434D6">
      <w:pPr>
        <w:keepNext/>
        <w:keepLines/>
        <w:spacing w:before="60"/>
        <w:jc w:val="center"/>
        <w:rPr>
          <w:ins w:id="161" w:author="Apple (Manasa)" w:date="2021-05-10T11:25:00Z"/>
          <w:rFonts w:ascii="Arial" w:eastAsia="SimSun" w:hAnsi="Arial"/>
          <w:b/>
          <w:lang w:val="en-US" w:eastAsia="zh-CN"/>
        </w:rPr>
      </w:pPr>
      <w:ins w:id="162" w:author="Apple (Manasa)" w:date="2021-05-10T11:25:00Z">
        <w:r w:rsidRPr="00BD1059">
          <w:rPr>
            <w:rFonts w:ascii="Arial" w:eastAsia="SimSun" w:hAnsi="Arial"/>
            <w:b/>
            <w:lang w:val="en-US"/>
          </w:rPr>
          <w:lastRenderedPageBreak/>
          <w:t xml:space="preserve">Table A.7.5.6.4.1.1-3: NR Cell specific test parameters for DL BWP switch in </w:t>
        </w:r>
        <w:r w:rsidRPr="00BD1059">
          <w:rPr>
            <w:rFonts w:ascii="Arial" w:eastAsia="SimSun" w:hAnsi="Arial"/>
            <w:b/>
            <w:lang w:val="en-US" w:eastAsia="zh-CN"/>
          </w:rPr>
          <w:t>SA</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Apple (Manasa)" w:date="2021-05-24T17:24:00Z">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1710"/>
        <w:gridCol w:w="720"/>
        <w:gridCol w:w="1800"/>
        <w:gridCol w:w="1890"/>
        <w:tblGridChange w:id="164">
          <w:tblGrid>
            <w:gridCol w:w="1165"/>
            <w:gridCol w:w="1710"/>
            <w:gridCol w:w="720"/>
            <w:gridCol w:w="1260"/>
            <w:gridCol w:w="2430"/>
          </w:tblGrid>
        </w:tblGridChange>
      </w:tblGrid>
      <w:tr w:rsidR="00F434D6" w:rsidRPr="00BD1059" w14:paraId="7759A448" w14:textId="77777777" w:rsidTr="00B26FBB">
        <w:trPr>
          <w:cantSplit/>
          <w:jc w:val="center"/>
          <w:ins w:id="165" w:author="Apple (Manasa)" w:date="2021-05-10T11:25:00Z"/>
          <w:trPrChange w:id="16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6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926CD2E" w14:textId="77777777" w:rsidR="00F434D6" w:rsidRPr="00BD1059" w:rsidRDefault="00F434D6" w:rsidP="00B26FBB">
            <w:pPr>
              <w:keepNext/>
              <w:keepLines/>
              <w:spacing w:after="0"/>
              <w:jc w:val="center"/>
              <w:rPr>
                <w:ins w:id="168" w:author="Apple (Manasa)" w:date="2021-05-10T11:25:00Z"/>
                <w:rFonts w:ascii="Arial" w:eastAsia="SimSun" w:hAnsi="Arial"/>
                <w:b/>
                <w:sz w:val="18"/>
                <w:lang w:val="en-US"/>
              </w:rPr>
            </w:pPr>
            <w:ins w:id="169" w:author="Apple (Manasa)" w:date="2021-05-10T11:25:00Z">
              <w:r w:rsidRPr="00BD1059">
                <w:rPr>
                  <w:rFonts w:ascii="Arial" w:eastAsia="SimSun" w:hAnsi="Arial"/>
                  <w:b/>
                  <w:sz w:val="18"/>
                  <w:lang w:val="en-US"/>
                </w:rPr>
                <w:t>Parameter</w:t>
              </w:r>
            </w:ins>
          </w:p>
        </w:tc>
        <w:tc>
          <w:tcPr>
            <w:tcW w:w="720" w:type="dxa"/>
            <w:tcBorders>
              <w:top w:val="single" w:sz="4" w:space="0" w:color="auto"/>
              <w:left w:val="single" w:sz="4" w:space="0" w:color="auto"/>
              <w:bottom w:val="single" w:sz="4" w:space="0" w:color="auto"/>
              <w:right w:val="single" w:sz="4" w:space="0" w:color="auto"/>
            </w:tcBorders>
            <w:tcPrChange w:id="17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509A35AD" w14:textId="77777777" w:rsidR="00F434D6" w:rsidRPr="00BD1059" w:rsidRDefault="00F434D6" w:rsidP="00B26FBB">
            <w:pPr>
              <w:keepNext/>
              <w:keepLines/>
              <w:spacing w:after="0"/>
              <w:jc w:val="center"/>
              <w:rPr>
                <w:ins w:id="171" w:author="Apple (Manasa)" w:date="2021-05-10T11:25:00Z"/>
                <w:rFonts w:ascii="Arial" w:eastAsia="SimSun" w:hAnsi="Arial"/>
                <w:b/>
                <w:sz w:val="18"/>
                <w:lang w:val="en-US"/>
              </w:rPr>
            </w:pPr>
            <w:ins w:id="172" w:author="Apple (Manasa)" w:date="2021-05-10T11:25:00Z">
              <w:r w:rsidRPr="00BD1059">
                <w:rPr>
                  <w:rFonts w:ascii="Arial" w:eastAsia="SimSun" w:hAnsi="Arial"/>
                  <w:b/>
                  <w:sz w:val="18"/>
                  <w:lang w:val="en-US"/>
                </w:rPr>
                <w:t>Unit</w:t>
              </w:r>
            </w:ins>
          </w:p>
        </w:tc>
        <w:tc>
          <w:tcPr>
            <w:tcW w:w="1800" w:type="dxa"/>
            <w:tcBorders>
              <w:top w:val="single" w:sz="4" w:space="0" w:color="auto"/>
              <w:left w:val="single" w:sz="4" w:space="0" w:color="auto"/>
              <w:bottom w:val="single" w:sz="4" w:space="0" w:color="auto"/>
              <w:right w:val="single" w:sz="4" w:space="0" w:color="auto"/>
            </w:tcBorders>
            <w:tcPrChange w:id="17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470A1121" w14:textId="77777777" w:rsidR="00F434D6" w:rsidRPr="00BD1059" w:rsidRDefault="00F434D6" w:rsidP="00B26FBB">
            <w:pPr>
              <w:keepNext/>
              <w:keepLines/>
              <w:spacing w:after="0"/>
              <w:jc w:val="center"/>
              <w:rPr>
                <w:ins w:id="174" w:author="Apple (Manasa)" w:date="2021-05-10T11:25:00Z"/>
                <w:rFonts w:ascii="Arial" w:eastAsia="SimSun" w:hAnsi="Arial" w:cs="v4.2.0"/>
                <w:b/>
                <w:sz w:val="18"/>
                <w:lang w:val="en-US" w:eastAsia="zh-CN"/>
              </w:rPr>
            </w:pPr>
            <w:ins w:id="175" w:author="Apple (Manasa)" w:date="2021-05-10T11:25:00Z">
              <w:r w:rsidRPr="00BD1059">
                <w:rPr>
                  <w:rFonts w:ascii="Arial" w:eastAsia="SimSun" w:hAnsi="Arial" w:cs="v4.2.0"/>
                  <w:b/>
                  <w:sz w:val="18"/>
                  <w:lang w:val="en-US"/>
                </w:rPr>
                <w:t xml:space="preserve">Cell </w:t>
              </w:r>
              <w:r w:rsidRPr="00BD1059">
                <w:rPr>
                  <w:rFonts w:ascii="Arial" w:eastAsia="SimSun" w:hAnsi="Arial" w:cs="v4.2.0"/>
                  <w:b/>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76"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683FEC50" w14:textId="77777777" w:rsidR="00F434D6" w:rsidRPr="00BD1059" w:rsidRDefault="00F434D6" w:rsidP="00B26FBB">
            <w:pPr>
              <w:keepNext/>
              <w:keepLines/>
              <w:spacing w:after="0"/>
              <w:jc w:val="center"/>
              <w:rPr>
                <w:ins w:id="177" w:author="Apple (Manasa)" w:date="2021-05-10T11:25:00Z"/>
                <w:rFonts w:ascii="Arial" w:eastAsia="SimSun" w:hAnsi="Arial" w:cs="v4.2.0"/>
                <w:b/>
                <w:sz w:val="18"/>
                <w:lang w:val="en-US" w:eastAsia="zh-CN"/>
              </w:rPr>
            </w:pPr>
            <w:ins w:id="178" w:author="Apple (Manasa)" w:date="2021-05-10T11:25:00Z">
              <w:r w:rsidRPr="00BD1059">
                <w:rPr>
                  <w:rFonts w:ascii="Arial" w:eastAsia="SimSun" w:hAnsi="Arial" w:cs="v4.2.0"/>
                  <w:b/>
                  <w:sz w:val="18"/>
                  <w:lang w:val="en-US" w:eastAsia="zh-CN"/>
                </w:rPr>
                <w:t>Cell 2</w:t>
              </w:r>
            </w:ins>
          </w:p>
        </w:tc>
      </w:tr>
      <w:tr w:rsidR="00F434D6" w:rsidRPr="00BD1059" w14:paraId="71402FAC" w14:textId="77777777" w:rsidTr="00B26FBB">
        <w:trPr>
          <w:cantSplit/>
          <w:trHeight w:val="227"/>
          <w:jc w:val="center"/>
          <w:ins w:id="17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45005B96" w14:textId="77777777" w:rsidR="00F434D6" w:rsidRPr="00BD1059" w:rsidRDefault="00F434D6" w:rsidP="00B26FBB">
            <w:pPr>
              <w:keepNext/>
              <w:keepLines/>
              <w:spacing w:after="0"/>
              <w:rPr>
                <w:ins w:id="180" w:author="Apple (Manasa)" w:date="2021-05-10T11:25:00Z"/>
                <w:rFonts w:ascii="Arial" w:eastAsia="SimSun" w:hAnsi="Arial"/>
                <w:sz w:val="18"/>
                <w:lang w:val="en-US"/>
              </w:rPr>
            </w:pPr>
            <w:ins w:id="181" w:author="Apple (Manasa)" w:date="2021-05-10T11:25:00Z">
              <w:r w:rsidRPr="00BD1059">
                <w:rPr>
                  <w:rFonts w:ascii="Arial" w:eastAsia="SimSun" w:hAnsi="Arial"/>
                  <w:sz w:val="18"/>
                  <w:lang w:val="en-US" w:eastAsia="zh-CN"/>
                </w:rPr>
                <w:t>Frequency Range</w:t>
              </w:r>
            </w:ins>
          </w:p>
        </w:tc>
        <w:tc>
          <w:tcPr>
            <w:tcW w:w="720" w:type="dxa"/>
            <w:tcBorders>
              <w:top w:val="single" w:sz="4" w:space="0" w:color="auto"/>
              <w:left w:val="single" w:sz="4" w:space="0" w:color="auto"/>
              <w:bottom w:val="single" w:sz="4" w:space="0" w:color="auto"/>
              <w:right w:val="single" w:sz="4" w:space="0" w:color="auto"/>
            </w:tcBorders>
          </w:tcPr>
          <w:p w14:paraId="39C66608" w14:textId="77777777" w:rsidR="00F434D6" w:rsidRPr="00BD1059" w:rsidRDefault="00F434D6" w:rsidP="00B26FBB">
            <w:pPr>
              <w:keepNext/>
              <w:keepLines/>
              <w:spacing w:after="0"/>
              <w:jc w:val="center"/>
              <w:rPr>
                <w:ins w:id="182"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0B4500E6" w14:textId="77777777" w:rsidR="00F434D6" w:rsidRPr="00BD1059" w:rsidRDefault="00F434D6" w:rsidP="00B26FBB">
            <w:pPr>
              <w:keepNext/>
              <w:keepLines/>
              <w:spacing w:after="0"/>
              <w:jc w:val="center"/>
              <w:rPr>
                <w:ins w:id="183" w:author="Apple (Manasa)" w:date="2021-05-10T11:25:00Z"/>
                <w:rFonts w:ascii="Arial" w:eastAsia="SimSun" w:hAnsi="Arial" w:cs="v4.2.0"/>
                <w:sz w:val="18"/>
                <w:lang w:val="en-US" w:eastAsia="zh-CN"/>
              </w:rPr>
            </w:pPr>
            <w:ins w:id="184" w:author="Apple (Manasa)" w:date="2021-05-10T11:25:00Z">
              <w:r w:rsidRPr="00BD1059">
                <w:rPr>
                  <w:rFonts w:ascii="Arial" w:eastAsia="SimSun" w:hAnsi="Arial" w:cs="v4.2.0"/>
                  <w:sz w:val="18"/>
                  <w:lang w:val="en-US" w:eastAsia="zh-CN"/>
                </w:rPr>
                <w:t>FR2</w:t>
              </w:r>
            </w:ins>
          </w:p>
        </w:tc>
      </w:tr>
      <w:tr w:rsidR="00F434D6" w:rsidRPr="00BD1059" w14:paraId="2591DF9D" w14:textId="77777777" w:rsidTr="00B26FBB">
        <w:trPr>
          <w:cantSplit/>
          <w:trHeight w:val="227"/>
          <w:jc w:val="center"/>
          <w:ins w:id="185" w:author="Apple (Manasa)" w:date="2021-05-10T11:25:00Z"/>
          <w:trPrChange w:id="18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671DB8F" w14:textId="77777777" w:rsidR="00F434D6" w:rsidRPr="00BD1059" w:rsidRDefault="00F434D6" w:rsidP="00B26FBB">
            <w:pPr>
              <w:keepNext/>
              <w:keepLines/>
              <w:spacing w:after="0"/>
              <w:rPr>
                <w:ins w:id="188" w:author="Apple (Manasa)" w:date="2021-05-10T11:25:00Z"/>
                <w:rFonts w:ascii="Arial" w:eastAsia="SimSun" w:hAnsi="Arial"/>
                <w:sz w:val="18"/>
                <w:lang w:val="en-US" w:eastAsia="zh-CN"/>
              </w:rPr>
            </w:pPr>
            <w:ins w:id="189" w:author="Apple (Manasa)" w:date="2021-05-10T11:25:00Z">
              <w:r w:rsidRPr="00BD1059">
                <w:rPr>
                  <w:rFonts w:ascii="Arial" w:eastAsia="SimSun" w:hAnsi="Arial"/>
                  <w:sz w:val="18"/>
                  <w:lang w:val="en-US" w:eastAsia="zh-CN"/>
                </w:rPr>
                <w:t>NR RF channel</w:t>
              </w:r>
            </w:ins>
          </w:p>
        </w:tc>
        <w:tc>
          <w:tcPr>
            <w:tcW w:w="720" w:type="dxa"/>
            <w:tcBorders>
              <w:top w:val="single" w:sz="4" w:space="0" w:color="auto"/>
              <w:left w:val="single" w:sz="4" w:space="0" w:color="auto"/>
              <w:bottom w:val="single" w:sz="4" w:space="0" w:color="auto"/>
              <w:right w:val="single" w:sz="4" w:space="0" w:color="auto"/>
            </w:tcBorders>
            <w:tcPrChange w:id="1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900E361" w14:textId="77777777" w:rsidR="00F434D6" w:rsidRPr="00BD1059" w:rsidRDefault="00F434D6" w:rsidP="00B26FBB">
            <w:pPr>
              <w:keepNext/>
              <w:keepLines/>
              <w:spacing w:after="0"/>
              <w:jc w:val="center"/>
              <w:rPr>
                <w:ins w:id="1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192"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521FBF54" w14:textId="77777777" w:rsidR="00F434D6" w:rsidRPr="00BD1059" w:rsidRDefault="00F434D6" w:rsidP="00B26FBB">
            <w:pPr>
              <w:keepNext/>
              <w:keepLines/>
              <w:spacing w:after="0"/>
              <w:jc w:val="center"/>
              <w:rPr>
                <w:ins w:id="193" w:author="Apple (Manasa)" w:date="2021-05-10T11:25:00Z"/>
                <w:rFonts w:ascii="Arial" w:eastAsia="SimSun" w:hAnsi="Arial" w:cs="v4.2.0"/>
                <w:sz w:val="18"/>
                <w:lang w:val="en-US" w:eastAsia="zh-CN"/>
              </w:rPr>
            </w:pPr>
            <w:ins w:id="194" w:author="Apple (Manasa)" w:date="2021-05-10T11:25:00Z">
              <w:r w:rsidRPr="00BD1059">
                <w:rPr>
                  <w:rFonts w:ascii="Arial" w:eastAsia="SimSun" w:hAnsi="Arial" w:cs="v4.2.0"/>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95"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26FBD11C" w14:textId="77777777" w:rsidR="00F434D6" w:rsidRPr="00BD1059" w:rsidRDefault="00F434D6" w:rsidP="00B26FBB">
            <w:pPr>
              <w:keepNext/>
              <w:keepLines/>
              <w:spacing w:after="0"/>
              <w:jc w:val="center"/>
              <w:rPr>
                <w:ins w:id="196" w:author="Apple (Manasa)" w:date="2021-05-10T11:25:00Z"/>
                <w:rFonts w:ascii="Arial" w:eastAsia="SimSun" w:hAnsi="Arial" w:cs="v4.2.0"/>
                <w:sz w:val="18"/>
                <w:lang w:val="en-US" w:eastAsia="zh-CN"/>
              </w:rPr>
            </w:pPr>
            <w:ins w:id="197" w:author="Apple (Manasa)" w:date="2021-05-10T11:25:00Z">
              <w:r w:rsidRPr="00BD1059">
                <w:rPr>
                  <w:rFonts w:ascii="Arial" w:eastAsia="SimSun" w:hAnsi="Arial" w:cs="v4.2.0"/>
                  <w:sz w:val="18"/>
                  <w:lang w:val="en-US" w:eastAsia="zh-CN"/>
                </w:rPr>
                <w:t>2</w:t>
              </w:r>
            </w:ins>
          </w:p>
        </w:tc>
      </w:tr>
      <w:tr w:rsidR="00F434D6" w:rsidRPr="00BD1059" w14:paraId="2A939D22" w14:textId="77777777" w:rsidTr="00B26FBB">
        <w:trPr>
          <w:cantSplit/>
          <w:trHeight w:val="227"/>
          <w:jc w:val="center"/>
          <w:ins w:id="198" w:author="Apple (Manasa)" w:date="2021-05-10T11:25:00Z"/>
        </w:trPr>
        <w:tc>
          <w:tcPr>
            <w:tcW w:w="2875" w:type="dxa"/>
            <w:gridSpan w:val="2"/>
            <w:tcBorders>
              <w:top w:val="single" w:sz="4" w:space="0" w:color="auto"/>
              <w:left w:val="single" w:sz="4" w:space="0" w:color="auto"/>
              <w:right w:val="single" w:sz="4" w:space="0" w:color="auto"/>
            </w:tcBorders>
          </w:tcPr>
          <w:p w14:paraId="683C459A" w14:textId="77777777" w:rsidR="00F434D6" w:rsidRPr="00BD1059" w:rsidRDefault="00F434D6" w:rsidP="00B26FBB">
            <w:pPr>
              <w:keepNext/>
              <w:keepLines/>
              <w:spacing w:after="0"/>
              <w:rPr>
                <w:ins w:id="199" w:author="Apple (Manasa)" w:date="2021-05-10T11:25:00Z"/>
                <w:rFonts w:ascii="Arial" w:eastAsia="SimSun" w:hAnsi="Arial"/>
                <w:sz w:val="18"/>
                <w:lang w:val="en-US" w:eastAsia="zh-CN"/>
              </w:rPr>
            </w:pPr>
            <w:ins w:id="200" w:author="Apple (Manasa)" w:date="2021-05-10T11:25:00Z">
              <w:r w:rsidRPr="00BD1059">
                <w:rPr>
                  <w:rFonts w:ascii="Arial" w:eastAsia="SimSun" w:hAnsi="Arial"/>
                  <w:sz w:val="18"/>
                  <w:lang w:val="en-US"/>
                </w:rPr>
                <w:t>Duplex mod</w:t>
              </w:r>
              <w:r w:rsidRPr="00BD1059">
                <w:rPr>
                  <w:rFonts w:ascii="Arial" w:eastAsia="SimSun" w:hAnsi="Arial"/>
                  <w:sz w:val="18"/>
                  <w:lang w:val="en-US" w:eastAsia="zh-CN"/>
                </w:rPr>
                <w:t>e</w:t>
              </w:r>
            </w:ins>
          </w:p>
        </w:tc>
        <w:tc>
          <w:tcPr>
            <w:tcW w:w="720" w:type="dxa"/>
            <w:tcBorders>
              <w:top w:val="single" w:sz="4" w:space="0" w:color="auto"/>
              <w:left w:val="single" w:sz="4" w:space="0" w:color="auto"/>
              <w:right w:val="single" w:sz="4" w:space="0" w:color="auto"/>
            </w:tcBorders>
          </w:tcPr>
          <w:p w14:paraId="6B470E4B" w14:textId="77777777" w:rsidR="00F434D6" w:rsidRPr="00BD1059" w:rsidRDefault="00F434D6" w:rsidP="00B26FBB">
            <w:pPr>
              <w:keepNext/>
              <w:keepLines/>
              <w:spacing w:after="0"/>
              <w:jc w:val="center"/>
              <w:rPr>
                <w:ins w:id="20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1FFC3BEC" w14:textId="77777777" w:rsidR="00F434D6" w:rsidRPr="00BD1059" w:rsidRDefault="00F434D6" w:rsidP="00B26FBB">
            <w:pPr>
              <w:keepNext/>
              <w:keepLines/>
              <w:spacing w:after="0"/>
              <w:jc w:val="center"/>
              <w:rPr>
                <w:ins w:id="202" w:author="Apple (Manasa)" w:date="2021-05-10T11:25:00Z"/>
                <w:rFonts w:ascii="Arial" w:eastAsia="SimSun" w:hAnsi="Arial"/>
                <w:sz w:val="18"/>
                <w:lang w:val="en-US" w:eastAsia="zh-CN"/>
              </w:rPr>
            </w:pPr>
            <w:ins w:id="203" w:author="Apple (Manasa)" w:date="2021-05-10T11:25:00Z">
              <w:r w:rsidRPr="00BD1059">
                <w:rPr>
                  <w:rFonts w:ascii="Arial" w:eastAsia="SimSun" w:hAnsi="Arial"/>
                  <w:sz w:val="18"/>
                  <w:lang w:val="en-US" w:eastAsia="zh-CN"/>
                </w:rPr>
                <w:t>T</w:t>
              </w:r>
              <w:r w:rsidRPr="00BD1059">
                <w:rPr>
                  <w:rFonts w:ascii="Arial" w:eastAsia="SimSun" w:hAnsi="Arial"/>
                  <w:sz w:val="18"/>
                  <w:lang w:val="en-US"/>
                </w:rPr>
                <w:t>DD</w:t>
              </w:r>
            </w:ins>
          </w:p>
        </w:tc>
      </w:tr>
      <w:tr w:rsidR="00F434D6" w:rsidRPr="00BD1059" w14:paraId="6B9D5116" w14:textId="77777777" w:rsidTr="00B26FBB">
        <w:trPr>
          <w:cantSplit/>
          <w:trHeight w:val="227"/>
          <w:jc w:val="center"/>
          <w:ins w:id="204" w:author="Apple (Manasa)" w:date="2021-05-10T11:25:00Z"/>
        </w:trPr>
        <w:tc>
          <w:tcPr>
            <w:tcW w:w="2875" w:type="dxa"/>
            <w:gridSpan w:val="2"/>
            <w:tcBorders>
              <w:top w:val="single" w:sz="4" w:space="0" w:color="auto"/>
              <w:left w:val="single" w:sz="4" w:space="0" w:color="auto"/>
              <w:right w:val="single" w:sz="4" w:space="0" w:color="auto"/>
            </w:tcBorders>
          </w:tcPr>
          <w:p w14:paraId="7BFFF75E" w14:textId="77777777" w:rsidR="00F434D6" w:rsidRPr="00BD1059" w:rsidRDefault="00F434D6" w:rsidP="00B26FBB">
            <w:pPr>
              <w:keepNext/>
              <w:keepLines/>
              <w:spacing w:after="0"/>
              <w:rPr>
                <w:ins w:id="205" w:author="Apple (Manasa)" w:date="2021-05-10T11:25:00Z"/>
                <w:rFonts w:ascii="Arial" w:eastAsia="SimSun" w:hAnsi="Arial"/>
                <w:sz w:val="18"/>
                <w:lang w:val="en-US" w:eastAsia="zh-CN"/>
              </w:rPr>
            </w:pPr>
            <w:ins w:id="206" w:author="Apple (Manasa)" w:date="2021-05-10T11:25:00Z">
              <w:r w:rsidRPr="00BD1059">
                <w:rPr>
                  <w:rFonts w:ascii="Arial" w:eastAsia="SimSun" w:hAnsi="Arial"/>
                  <w:sz w:val="18"/>
                  <w:lang w:val="en-US"/>
                </w:rPr>
                <w:t>TDD configuration</w:t>
              </w:r>
            </w:ins>
          </w:p>
        </w:tc>
        <w:tc>
          <w:tcPr>
            <w:tcW w:w="720" w:type="dxa"/>
            <w:tcBorders>
              <w:top w:val="single" w:sz="4" w:space="0" w:color="auto"/>
              <w:left w:val="single" w:sz="4" w:space="0" w:color="auto"/>
              <w:right w:val="single" w:sz="4" w:space="0" w:color="auto"/>
            </w:tcBorders>
          </w:tcPr>
          <w:p w14:paraId="25C1BF12" w14:textId="77777777" w:rsidR="00F434D6" w:rsidRPr="00BD1059" w:rsidRDefault="00F434D6" w:rsidP="00B26FBB">
            <w:pPr>
              <w:keepNext/>
              <w:keepLines/>
              <w:spacing w:after="0"/>
              <w:jc w:val="center"/>
              <w:rPr>
                <w:ins w:id="20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14CBDB00" w14:textId="77777777" w:rsidR="00F434D6" w:rsidRPr="00BD1059" w:rsidRDefault="00F434D6" w:rsidP="00B26FBB">
            <w:pPr>
              <w:keepNext/>
              <w:keepLines/>
              <w:spacing w:after="0"/>
              <w:jc w:val="center"/>
              <w:rPr>
                <w:ins w:id="208" w:author="Apple (Manasa)" w:date="2021-05-10T11:25:00Z"/>
                <w:rFonts w:ascii="Arial" w:eastAsia="SimSun" w:hAnsi="Arial"/>
                <w:sz w:val="18"/>
                <w:lang w:val="en-US"/>
              </w:rPr>
            </w:pPr>
            <w:ins w:id="209" w:author="Apple (Manasa)" w:date="2021-05-10T11:25:00Z">
              <w:r w:rsidRPr="00BD1059">
                <w:rPr>
                  <w:rFonts w:ascii="Arial" w:eastAsia="SimSun" w:hAnsi="Arial"/>
                  <w:sz w:val="18"/>
                  <w:lang w:val="en-US"/>
                </w:rPr>
                <w:t>TDDConf.</w:t>
              </w:r>
              <w:r w:rsidRPr="00BD1059">
                <w:rPr>
                  <w:rFonts w:ascii="Arial" w:eastAsia="SimSun" w:hAnsi="Arial"/>
                  <w:sz w:val="18"/>
                  <w:lang w:val="en-US" w:eastAsia="zh-CN"/>
                </w:rPr>
                <w:t>3</w:t>
              </w:r>
              <w:r w:rsidRPr="00BD1059">
                <w:rPr>
                  <w:rFonts w:ascii="Arial" w:eastAsia="SimSun" w:hAnsi="Arial"/>
                  <w:sz w:val="18"/>
                  <w:lang w:val="en-US"/>
                </w:rPr>
                <w:t>.</w:t>
              </w:r>
              <w:r w:rsidRPr="00BD1059">
                <w:rPr>
                  <w:rFonts w:ascii="Arial" w:eastAsia="SimSun" w:hAnsi="Arial"/>
                  <w:sz w:val="18"/>
                  <w:lang w:val="en-US" w:eastAsia="zh-CN"/>
                </w:rPr>
                <w:t>1</w:t>
              </w:r>
            </w:ins>
          </w:p>
        </w:tc>
      </w:tr>
      <w:tr w:rsidR="00F434D6" w:rsidRPr="00BD1059" w14:paraId="38812125" w14:textId="77777777" w:rsidTr="00B26FBB">
        <w:trPr>
          <w:cantSplit/>
          <w:trHeight w:val="227"/>
          <w:jc w:val="center"/>
          <w:ins w:id="210" w:author="Apple (Manasa)" w:date="2021-05-10T11:25:00Z"/>
        </w:trPr>
        <w:tc>
          <w:tcPr>
            <w:tcW w:w="2875" w:type="dxa"/>
            <w:gridSpan w:val="2"/>
            <w:tcBorders>
              <w:top w:val="single" w:sz="4" w:space="0" w:color="auto"/>
              <w:left w:val="single" w:sz="4" w:space="0" w:color="auto"/>
              <w:right w:val="single" w:sz="4" w:space="0" w:color="auto"/>
            </w:tcBorders>
          </w:tcPr>
          <w:p w14:paraId="0D3C9AC7" w14:textId="77777777" w:rsidR="00F434D6" w:rsidRPr="00BD1059" w:rsidRDefault="00F434D6" w:rsidP="00B26FBB">
            <w:pPr>
              <w:keepNext/>
              <w:keepLines/>
              <w:spacing w:after="0"/>
              <w:rPr>
                <w:ins w:id="211" w:author="Apple (Manasa)" w:date="2021-05-10T11:25:00Z"/>
                <w:rFonts w:ascii="Arial" w:eastAsia="SimSun" w:hAnsi="Arial"/>
                <w:sz w:val="18"/>
                <w:lang w:val="en-US" w:eastAsia="zh-CN"/>
              </w:rPr>
            </w:pPr>
            <w:ins w:id="212" w:author="Apple (Manasa)" w:date="2021-05-10T11:25:00Z">
              <w:r w:rsidRPr="00BD1059">
                <w:rPr>
                  <w:rFonts w:ascii="Arial" w:eastAsia="SimSun" w:hAnsi="Arial"/>
                  <w:sz w:val="18"/>
                  <w:lang w:val="en-US"/>
                </w:rPr>
                <w:t>BW</w:t>
              </w:r>
              <w:r w:rsidRPr="00BD1059">
                <w:rPr>
                  <w:rFonts w:ascii="Arial" w:eastAsia="SimSun" w:hAnsi="Arial"/>
                  <w:sz w:val="18"/>
                  <w:vertAlign w:val="subscript"/>
                  <w:lang w:val="en-US"/>
                </w:rPr>
                <w:t>channel</w:t>
              </w:r>
            </w:ins>
          </w:p>
        </w:tc>
        <w:tc>
          <w:tcPr>
            <w:tcW w:w="720" w:type="dxa"/>
            <w:tcBorders>
              <w:top w:val="single" w:sz="4" w:space="0" w:color="auto"/>
              <w:left w:val="single" w:sz="4" w:space="0" w:color="auto"/>
              <w:right w:val="single" w:sz="4" w:space="0" w:color="auto"/>
            </w:tcBorders>
          </w:tcPr>
          <w:p w14:paraId="690A796A" w14:textId="77777777" w:rsidR="00F434D6" w:rsidRPr="00BD1059" w:rsidRDefault="00F434D6" w:rsidP="00B26FBB">
            <w:pPr>
              <w:keepNext/>
              <w:keepLines/>
              <w:spacing w:after="0"/>
              <w:jc w:val="center"/>
              <w:rPr>
                <w:ins w:id="213" w:author="Apple (Manasa)" w:date="2021-05-10T11:25:00Z"/>
                <w:rFonts w:ascii="Arial" w:eastAsia="SimSun" w:hAnsi="Arial"/>
                <w:sz w:val="18"/>
                <w:lang w:val="en-US"/>
              </w:rPr>
            </w:pPr>
            <w:ins w:id="214" w:author="Apple (Manasa)" w:date="2021-05-10T11:25:00Z">
              <w:r w:rsidRPr="00BD1059">
                <w:rPr>
                  <w:rFonts w:ascii="Arial" w:eastAsia="SimSun" w:hAnsi="Arial"/>
                  <w:sz w:val="18"/>
                  <w:lang w:val="en-US"/>
                </w:rPr>
                <w:t>MHz</w:t>
              </w:r>
            </w:ins>
          </w:p>
        </w:tc>
        <w:tc>
          <w:tcPr>
            <w:tcW w:w="3690" w:type="dxa"/>
            <w:gridSpan w:val="2"/>
            <w:tcBorders>
              <w:top w:val="single" w:sz="4" w:space="0" w:color="auto"/>
              <w:left w:val="single" w:sz="4" w:space="0" w:color="auto"/>
              <w:right w:val="single" w:sz="4" w:space="0" w:color="auto"/>
            </w:tcBorders>
            <w:vAlign w:val="center"/>
          </w:tcPr>
          <w:p w14:paraId="51E0CF64" w14:textId="77777777" w:rsidR="00F434D6" w:rsidRPr="00BD1059" w:rsidRDefault="00F434D6" w:rsidP="00B26FBB">
            <w:pPr>
              <w:keepNext/>
              <w:keepLines/>
              <w:spacing w:after="0"/>
              <w:jc w:val="center"/>
              <w:rPr>
                <w:ins w:id="215" w:author="Apple (Manasa)" w:date="2021-05-10T11:25:00Z"/>
                <w:rFonts w:ascii="Arial" w:eastAsia="Malgun Gothic" w:hAnsi="Arial"/>
                <w:sz w:val="18"/>
                <w:lang w:val="en-US"/>
              </w:rPr>
            </w:pPr>
            <w:ins w:id="216" w:author="Apple (Manasa)" w:date="2021-05-10T11:25:00Z">
              <w:r w:rsidRPr="00BD1059">
                <w:rPr>
                  <w:rFonts w:ascii="Arial" w:eastAsia="Malgun Gothic" w:hAnsi="Arial"/>
                  <w:sz w:val="18"/>
                  <w:lang w:val="en-US"/>
                </w:rPr>
                <w:t>10</w:t>
              </w:r>
              <w:r w:rsidRPr="00BD1059">
                <w:rPr>
                  <w:rFonts w:ascii="Arial" w:eastAsia="SimSun" w:hAnsi="Arial"/>
                  <w:sz w:val="18"/>
                  <w:lang w:val="en-US" w:eastAsia="zh-CN"/>
                </w:rPr>
                <w:t>0</w:t>
              </w:r>
              <w:r w:rsidRPr="00BD1059">
                <w:rPr>
                  <w:rFonts w:ascii="Arial" w:eastAsia="Malgun Gothic" w:hAnsi="Arial"/>
                  <w:sz w:val="18"/>
                  <w:lang w:val="en-US"/>
                </w:rPr>
                <w:t>: N</w:t>
              </w:r>
              <w:r w:rsidRPr="00BD1059">
                <w:rPr>
                  <w:rFonts w:ascii="Arial" w:eastAsia="Malgun Gothic" w:hAnsi="Arial"/>
                  <w:sz w:val="18"/>
                  <w:vertAlign w:val="subscript"/>
                  <w:lang w:val="en-US"/>
                </w:rPr>
                <w:t>RB,c</w:t>
              </w:r>
              <w:r w:rsidRPr="00BD1059">
                <w:rPr>
                  <w:rFonts w:ascii="Arial" w:eastAsia="Malgun Gothic" w:hAnsi="Arial"/>
                  <w:sz w:val="18"/>
                  <w:lang w:val="en-US"/>
                </w:rPr>
                <w:t xml:space="preserve"> = </w:t>
              </w:r>
              <w:r w:rsidRPr="00BD1059">
                <w:rPr>
                  <w:rFonts w:ascii="Arial" w:eastAsia="SimSun" w:hAnsi="Arial"/>
                  <w:sz w:val="18"/>
                  <w:lang w:val="en-US" w:eastAsia="zh-CN"/>
                </w:rPr>
                <w:t>66</w:t>
              </w:r>
            </w:ins>
          </w:p>
        </w:tc>
      </w:tr>
      <w:tr w:rsidR="00F434D6" w:rsidRPr="00BD1059" w14:paraId="159AA7F4" w14:textId="77777777" w:rsidTr="00B26FBB">
        <w:trPr>
          <w:cantSplit/>
          <w:trHeight w:val="227"/>
          <w:jc w:val="center"/>
          <w:ins w:id="217" w:author="Apple (Manasa)" w:date="2021-05-10T11:25:00Z"/>
          <w:trPrChange w:id="2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2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CE15EE8" w14:textId="77777777" w:rsidR="00F434D6" w:rsidRPr="00BD1059" w:rsidRDefault="00F434D6" w:rsidP="00B26FBB">
            <w:pPr>
              <w:keepNext/>
              <w:keepLines/>
              <w:spacing w:after="0"/>
              <w:rPr>
                <w:ins w:id="220" w:author="Apple (Manasa)" w:date="2021-05-10T11:25:00Z"/>
                <w:rFonts w:ascii="Arial" w:eastAsia="SimSun" w:hAnsi="Arial"/>
                <w:sz w:val="18"/>
                <w:lang w:val="en-US"/>
              </w:rPr>
            </w:pPr>
            <w:ins w:id="221" w:author="Apple (Manasa)" w:date="2021-05-10T11:25:00Z">
              <w:r w:rsidRPr="00BD1059">
                <w:rPr>
                  <w:rFonts w:ascii="Arial" w:eastAsia="SimSun" w:hAnsi="Arial"/>
                  <w:sz w:val="18"/>
                  <w:lang w:val="en-US" w:eastAsia="zh-CN"/>
                </w:rPr>
                <w:t>Active Downlink BWP ID</w:t>
              </w:r>
            </w:ins>
          </w:p>
        </w:tc>
        <w:tc>
          <w:tcPr>
            <w:tcW w:w="720" w:type="dxa"/>
            <w:tcBorders>
              <w:top w:val="single" w:sz="4" w:space="0" w:color="auto"/>
              <w:left w:val="single" w:sz="4" w:space="0" w:color="auto"/>
              <w:bottom w:val="single" w:sz="4" w:space="0" w:color="auto"/>
              <w:right w:val="single" w:sz="4" w:space="0" w:color="auto"/>
            </w:tcBorders>
            <w:tcPrChange w:id="222"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7D02DBA5" w14:textId="77777777" w:rsidR="00F434D6" w:rsidRPr="00BD1059" w:rsidRDefault="00F434D6" w:rsidP="00B26FBB">
            <w:pPr>
              <w:keepNext/>
              <w:keepLines/>
              <w:spacing w:after="0"/>
              <w:jc w:val="center"/>
              <w:rPr>
                <w:ins w:id="223"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24"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1B14253" w14:textId="77777777" w:rsidR="00F434D6" w:rsidRPr="00BD1059" w:rsidRDefault="00F434D6" w:rsidP="00B26FBB">
            <w:pPr>
              <w:keepNext/>
              <w:keepLines/>
              <w:spacing w:after="0"/>
              <w:jc w:val="center"/>
              <w:rPr>
                <w:ins w:id="225" w:author="Apple (Manasa)" w:date="2021-05-10T11:25:00Z"/>
                <w:rFonts w:ascii="Arial" w:eastAsia="SimSun" w:hAnsi="Arial" w:cs="v4.2.0"/>
                <w:sz w:val="18"/>
                <w:lang w:val="en-US" w:eastAsia="zh-CN"/>
              </w:rPr>
            </w:pPr>
            <w:ins w:id="226" w:author="Apple (Manasa)" w:date="2021-05-10T11:25:00Z">
              <w:r w:rsidRPr="00BD1059">
                <w:rPr>
                  <w:rFonts w:ascii="Arial" w:eastAsia="SimSun" w:hAnsi="Arial" w:cs="v4.2.0"/>
                  <w:sz w:val="18"/>
                  <w:lang w:val="en-US" w:eastAsia="zh-CN"/>
                </w:rPr>
                <w:t>0</w:t>
              </w:r>
            </w:ins>
          </w:p>
        </w:tc>
        <w:tc>
          <w:tcPr>
            <w:tcW w:w="1890" w:type="dxa"/>
            <w:tcBorders>
              <w:top w:val="single" w:sz="4" w:space="0" w:color="auto"/>
              <w:left w:val="single" w:sz="4" w:space="0" w:color="auto"/>
              <w:bottom w:val="single" w:sz="4" w:space="0" w:color="auto"/>
              <w:right w:val="single" w:sz="4" w:space="0" w:color="auto"/>
            </w:tcBorders>
            <w:tcPrChange w:id="227"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384A4DE2" w14:textId="77777777" w:rsidR="00F434D6" w:rsidRPr="00BD1059" w:rsidRDefault="00F434D6" w:rsidP="00B26FBB">
            <w:pPr>
              <w:keepNext/>
              <w:keepLines/>
              <w:spacing w:after="0"/>
              <w:jc w:val="center"/>
              <w:rPr>
                <w:ins w:id="228" w:author="Apple (Manasa)" w:date="2021-05-10T11:25:00Z"/>
                <w:rFonts w:ascii="Arial" w:eastAsia="SimSun" w:hAnsi="Arial" w:cs="v4.2.0"/>
                <w:sz w:val="18"/>
                <w:lang w:val="en-US" w:eastAsia="zh-CN"/>
              </w:rPr>
            </w:pPr>
            <w:ins w:id="229" w:author="Apple (Manasa)" w:date="2021-05-10T11:25:00Z">
              <w:r w:rsidRPr="00BD1059">
                <w:rPr>
                  <w:rFonts w:ascii="Arial" w:eastAsia="SimSun" w:hAnsi="Arial" w:cs="v4.2.0"/>
                  <w:sz w:val="18"/>
                  <w:lang w:val="en-US" w:eastAsia="zh-CN"/>
                </w:rPr>
                <w:t>1</w:t>
              </w:r>
            </w:ins>
          </w:p>
        </w:tc>
      </w:tr>
      <w:tr w:rsidR="00F434D6" w:rsidRPr="00BD1059" w14:paraId="7C616357" w14:textId="77777777" w:rsidTr="00B26FBB">
        <w:trPr>
          <w:cantSplit/>
          <w:trHeight w:val="227"/>
          <w:jc w:val="center"/>
          <w:ins w:id="230" w:author="Apple (Manasa)" w:date="2021-05-10T11:25:00Z"/>
          <w:trPrChange w:id="231"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32" w:author="Apple (Manasa)" w:date="2021-05-24T17:24:00Z">
              <w:tcPr>
                <w:tcW w:w="2875" w:type="dxa"/>
                <w:gridSpan w:val="2"/>
                <w:tcBorders>
                  <w:top w:val="single" w:sz="4" w:space="0" w:color="auto"/>
                  <w:left w:val="single" w:sz="4" w:space="0" w:color="auto"/>
                  <w:right w:val="single" w:sz="4" w:space="0" w:color="auto"/>
                </w:tcBorders>
              </w:tcPr>
            </w:tcPrChange>
          </w:tcPr>
          <w:p w14:paraId="6929EEBD" w14:textId="77777777" w:rsidR="00F434D6" w:rsidRPr="00BD1059" w:rsidRDefault="00F434D6" w:rsidP="00B26FBB">
            <w:pPr>
              <w:keepNext/>
              <w:keepLines/>
              <w:spacing w:after="0"/>
              <w:rPr>
                <w:ins w:id="233" w:author="Apple (Manasa)" w:date="2021-05-10T11:25:00Z"/>
                <w:rFonts w:ascii="Arial" w:eastAsia="SimSun" w:hAnsi="Arial"/>
                <w:sz w:val="18"/>
                <w:lang w:val="en-US" w:eastAsia="zh-CN"/>
              </w:rPr>
            </w:pPr>
            <w:ins w:id="234" w:author="Apple (Manasa)" w:date="2021-05-10T11:25:00Z">
              <w:r w:rsidRPr="00BD1059">
                <w:rPr>
                  <w:rFonts w:ascii="Arial" w:eastAsia="SimSun" w:hAnsi="Arial"/>
                  <w:sz w:val="18"/>
                  <w:lang w:val="en-US" w:eastAsia="zh-CN"/>
                </w:rPr>
                <w:t>Downlink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35" w:author="Apple (Manasa)" w:date="2021-05-24T17:24:00Z">
              <w:tcPr>
                <w:tcW w:w="720" w:type="dxa"/>
                <w:tcBorders>
                  <w:top w:val="single" w:sz="4" w:space="0" w:color="auto"/>
                  <w:left w:val="single" w:sz="4" w:space="0" w:color="auto"/>
                  <w:right w:val="single" w:sz="4" w:space="0" w:color="auto"/>
                </w:tcBorders>
              </w:tcPr>
            </w:tcPrChange>
          </w:tcPr>
          <w:p w14:paraId="08B8C438" w14:textId="77777777" w:rsidR="00F434D6" w:rsidRPr="00BD1059" w:rsidRDefault="00F434D6" w:rsidP="00B26FBB">
            <w:pPr>
              <w:keepNext/>
              <w:keepLines/>
              <w:spacing w:after="0"/>
              <w:jc w:val="center"/>
              <w:rPr>
                <w:ins w:id="23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vAlign w:val="center"/>
            <w:tcPrChange w:id="237" w:author="Apple (Manasa)" w:date="2021-05-24T17:24:00Z">
              <w:tcPr>
                <w:tcW w:w="1260" w:type="dxa"/>
                <w:tcBorders>
                  <w:top w:val="single" w:sz="4" w:space="0" w:color="auto"/>
                  <w:left w:val="single" w:sz="4" w:space="0" w:color="auto"/>
                  <w:right w:val="single" w:sz="4" w:space="0" w:color="auto"/>
                </w:tcBorders>
                <w:vAlign w:val="center"/>
              </w:tcPr>
            </w:tcPrChange>
          </w:tcPr>
          <w:p w14:paraId="334C5FFA" w14:textId="77777777" w:rsidR="00F434D6" w:rsidRPr="00BD1059" w:rsidRDefault="00F434D6" w:rsidP="00B26FBB">
            <w:pPr>
              <w:keepNext/>
              <w:keepLines/>
              <w:spacing w:after="0"/>
              <w:jc w:val="center"/>
              <w:rPr>
                <w:ins w:id="238" w:author="Apple (Manasa)" w:date="2021-05-10T11:25:00Z"/>
                <w:rFonts w:ascii="Arial" w:eastAsia="SimSun" w:hAnsi="Arial" w:cs="v4.2.0"/>
                <w:sz w:val="18"/>
                <w:lang w:val="en-US" w:eastAsia="zh-CN"/>
              </w:rPr>
            </w:pPr>
            <w:ins w:id="239" w:author="Apple (Manasa)" w:date="2021-05-10T11:25:00Z">
              <w:r w:rsidRPr="00BD1059">
                <w:rPr>
                  <w:rFonts w:ascii="Arial" w:eastAsia="SimSun" w:hAnsi="Arial" w:cs="v4.2.0"/>
                  <w:sz w:val="18"/>
                  <w:lang w:val="en-US" w:eastAsia="zh-CN"/>
                </w:rPr>
                <w:t>DLBWP.0.2</w:t>
              </w:r>
            </w:ins>
          </w:p>
        </w:tc>
        <w:tc>
          <w:tcPr>
            <w:tcW w:w="1890" w:type="dxa"/>
            <w:tcBorders>
              <w:top w:val="single" w:sz="4" w:space="0" w:color="auto"/>
              <w:left w:val="single" w:sz="4" w:space="0" w:color="auto"/>
              <w:right w:val="single" w:sz="4" w:space="0" w:color="auto"/>
            </w:tcBorders>
            <w:vAlign w:val="center"/>
            <w:tcPrChange w:id="240" w:author="Apple (Manasa)" w:date="2021-05-24T17:24:00Z">
              <w:tcPr>
                <w:tcW w:w="2430" w:type="dxa"/>
                <w:tcBorders>
                  <w:top w:val="single" w:sz="4" w:space="0" w:color="auto"/>
                  <w:left w:val="single" w:sz="4" w:space="0" w:color="auto"/>
                  <w:right w:val="single" w:sz="4" w:space="0" w:color="auto"/>
                </w:tcBorders>
                <w:vAlign w:val="center"/>
              </w:tcPr>
            </w:tcPrChange>
          </w:tcPr>
          <w:p w14:paraId="140AC62D" w14:textId="77777777" w:rsidR="00F434D6" w:rsidRPr="00BD1059" w:rsidRDefault="00F434D6" w:rsidP="00B26FBB">
            <w:pPr>
              <w:keepNext/>
              <w:keepLines/>
              <w:spacing w:after="0"/>
              <w:jc w:val="center"/>
              <w:rPr>
                <w:ins w:id="241" w:author="Apple (Manasa)" w:date="2021-05-10T11:25:00Z"/>
                <w:rFonts w:ascii="Arial" w:eastAsia="SimSun" w:hAnsi="Arial" w:cs="v4.2.0"/>
                <w:sz w:val="18"/>
                <w:lang w:val="en-US" w:eastAsia="zh-CN"/>
              </w:rPr>
            </w:pPr>
            <w:ins w:id="242" w:author="Apple (Manasa)" w:date="2021-05-10T11:25:00Z">
              <w:r w:rsidRPr="00BD1059">
                <w:rPr>
                  <w:rFonts w:ascii="Arial" w:eastAsia="SimSun" w:hAnsi="Arial" w:cs="v4.2.0"/>
                  <w:sz w:val="18"/>
                  <w:lang w:val="en-US" w:eastAsia="zh-CN"/>
                </w:rPr>
                <w:t>DLBWP.0.2</w:t>
              </w:r>
            </w:ins>
          </w:p>
        </w:tc>
      </w:tr>
      <w:tr w:rsidR="00F434D6" w:rsidRPr="00BD1059" w14:paraId="085D3827" w14:textId="77777777" w:rsidTr="00B26FBB">
        <w:trPr>
          <w:cantSplit/>
          <w:trHeight w:val="227"/>
          <w:jc w:val="center"/>
          <w:ins w:id="243" w:author="Apple (Manasa)" w:date="2021-05-10T11:25:00Z"/>
          <w:trPrChange w:id="244"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45" w:author="Apple (Manasa)" w:date="2021-05-24T17:24:00Z">
              <w:tcPr>
                <w:tcW w:w="2875" w:type="dxa"/>
                <w:gridSpan w:val="2"/>
                <w:tcBorders>
                  <w:top w:val="single" w:sz="4" w:space="0" w:color="auto"/>
                  <w:left w:val="single" w:sz="4" w:space="0" w:color="auto"/>
                  <w:right w:val="single" w:sz="4" w:space="0" w:color="auto"/>
                </w:tcBorders>
              </w:tcPr>
            </w:tcPrChange>
          </w:tcPr>
          <w:p w14:paraId="3F2D0D3F" w14:textId="77777777" w:rsidR="00F434D6" w:rsidRPr="00BD1059" w:rsidRDefault="00F434D6" w:rsidP="00B26FBB">
            <w:pPr>
              <w:keepNext/>
              <w:keepLines/>
              <w:spacing w:after="0"/>
              <w:rPr>
                <w:ins w:id="246" w:author="Apple (Manasa)" w:date="2021-05-10T11:25:00Z"/>
                <w:rFonts w:ascii="Arial" w:eastAsia="SimSun" w:hAnsi="Arial"/>
                <w:sz w:val="18"/>
                <w:lang w:val="en-US" w:eastAsia="zh-CN"/>
              </w:rPr>
            </w:pPr>
            <w:ins w:id="247" w:author="Apple (Manasa)" w:date="2021-05-10T11:25:00Z">
              <w:r w:rsidRPr="00BD1059">
                <w:rPr>
                  <w:rFonts w:ascii="Arial" w:eastAsia="SimSun" w:hAnsi="Arial"/>
                  <w:sz w:val="18"/>
                  <w:lang w:val="en-US" w:eastAsia="zh-CN"/>
                </w:rPr>
                <w:t>Uplink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48" w:author="Apple (Manasa)" w:date="2021-05-24T17:24:00Z">
              <w:tcPr>
                <w:tcW w:w="720" w:type="dxa"/>
                <w:tcBorders>
                  <w:top w:val="single" w:sz="4" w:space="0" w:color="auto"/>
                  <w:left w:val="single" w:sz="4" w:space="0" w:color="auto"/>
                  <w:right w:val="single" w:sz="4" w:space="0" w:color="auto"/>
                </w:tcBorders>
              </w:tcPr>
            </w:tcPrChange>
          </w:tcPr>
          <w:p w14:paraId="3E62017A" w14:textId="77777777" w:rsidR="00F434D6" w:rsidRPr="00BD1059" w:rsidRDefault="00F434D6" w:rsidP="00B26FBB">
            <w:pPr>
              <w:keepNext/>
              <w:keepLines/>
              <w:spacing w:after="0"/>
              <w:jc w:val="center"/>
              <w:rPr>
                <w:ins w:id="249"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tcPrChange w:id="250" w:author="Apple (Manasa)" w:date="2021-05-24T17:24:00Z">
              <w:tcPr>
                <w:tcW w:w="1260" w:type="dxa"/>
                <w:tcBorders>
                  <w:top w:val="single" w:sz="4" w:space="0" w:color="auto"/>
                  <w:left w:val="single" w:sz="4" w:space="0" w:color="auto"/>
                  <w:right w:val="single" w:sz="4" w:space="0" w:color="auto"/>
                </w:tcBorders>
              </w:tcPr>
            </w:tcPrChange>
          </w:tcPr>
          <w:p w14:paraId="50DF8C1F" w14:textId="77777777" w:rsidR="00F434D6" w:rsidRPr="00BD1059" w:rsidRDefault="00F434D6" w:rsidP="00B26FBB">
            <w:pPr>
              <w:keepNext/>
              <w:keepLines/>
              <w:spacing w:after="0"/>
              <w:jc w:val="center"/>
              <w:rPr>
                <w:ins w:id="251" w:author="Apple (Manasa)" w:date="2021-05-10T11:25:00Z"/>
                <w:rFonts w:ascii="Arial" w:eastAsia="SimSun" w:hAnsi="Arial" w:cs="v4.2.0"/>
                <w:sz w:val="18"/>
                <w:lang w:val="en-US" w:eastAsia="zh-CN"/>
              </w:rPr>
            </w:pPr>
            <w:ins w:id="252" w:author="Apple (Manasa)" w:date="2021-05-10T11:25:00Z">
              <w:r w:rsidRPr="00BD1059">
                <w:rPr>
                  <w:rFonts w:ascii="Arial" w:eastAsia="SimSun" w:hAnsi="Arial" w:cs="v4.2.0"/>
                  <w:sz w:val="18"/>
                  <w:lang w:val="en-US" w:eastAsia="zh-CN"/>
                </w:rPr>
                <w:t>ULBWP.0.2</w:t>
              </w:r>
            </w:ins>
          </w:p>
        </w:tc>
        <w:tc>
          <w:tcPr>
            <w:tcW w:w="1890" w:type="dxa"/>
            <w:tcBorders>
              <w:top w:val="single" w:sz="4" w:space="0" w:color="auto"/>
              <w:left w:val="single" w:sz="4" w:space="0" w:color="auto"/>
              <w:right w:val="single" w:sz="4" w:space="0" w:color="auto"/>
            </w:tcBorders>
            <w:tcPrChange w:id="253" w:author="Apple (Manasa)" w:date="2021-05-24T17:24:00Z">
              <w:tcPr>
                <w:tcW w:w="2430" w:type="dxa"/>
                <w:tcBorders>
                  <w:top w:val="single" w:sz="4" w:space="0" w:color="auto"/>
                  <w:left w:val="single" w:sz="4" w:space="0" w:color="auto"/>
                  <w:right w:val="single" w:sz="4" w:space="0" w:color="auto"/>
                </w:tcBorders>
              </w:tcPr>
            </w:tcPrChange>
          </w:tcPr>
          <w:p w14:paraId="2B0F6332" w14:textId="77777777" w:rsidR="00F434D6" w:rsidRPr="00BD1059" w:rsidRDefault="00F434D6" w:rsidP="00B26FBB">
            <w:pPr>
              <w:keepNext/>
              <w:keepLines/>
              <w:spacing w:after="0"/>
              <w:jc w:val="center"/>
              <w:rPr>
                <w:ins w:id="254" w:author="Apple (Manasa)" w:date="2021-05-10T11:25:00Z"/>
                <w:rFonts w:ascii="Arial" w:eastAsia="SimSun" w:hAnsi="Arial" w:cs="v4.2.0"/>
                <w:sz w:val="18"/>
                <w:lang w:val="en-US" w:eastAsia="zh-CN"/>
              </w:rPr>
            </w:pPr>
            <w:ins w:id="255" w:author="Apple (Manasa)" w:date="2021-05-10T11:25:00Z">
              <w:r w:rsidRPr="00BD1059">
                <w:rPr>
                  <w:rFonts w:ascii="Arial" w:eastAsia="SimSun" w:hAnsi="Arial" w:cs="v4.2.0"/>
                  <w:sz w:val="18"/>
                  <w:lang w:val="en-US" w:eastAsia="zh-CN"/>
                </w:rPr>
                <w:t>ULBWP.0.2</w:t>
              </w:r>
            </w:ins>
          </w:p>
        </w:tc>
      </w:tr>
      <w:tr w:rsidR="00F434D6" w:rsidRPr="00BD1059" w14:paraId="00ECA03D" w14:textId="77777777" w:rsidTr="00B26FBB">
        <w:tblPrEx>
          <w:jc w:val="left"/>
          <w:tblPrExChange w:id="256" w:author="Apple (Manasa)" w:date="2021-05-24T17:24:00Z">
            <w:tblPrEx>
              <w:jc w:val="left"/>
            </w:tblPrEx>
          </w:tblPrExChange>
        </w:tblPrEx>
        <w:trPr>
          <w:cantSplit/>
          <w:trHeight w:val="430"/>
          <w:ins w:id="257" w:author="Apple (Manasa)" w:date="2021-05-10T11:25:00Z"/>
          <w:trPrChange w:id="258" w:author="Apple (Manasa)" w:date="2021-05-24T17:24:00Z">
            <w:trPr>
              <w:cantSplit/>
              <w:trHeight w:val="430"/>
            </w:trPr>
          </w:trPrChange>
        </w:trPr>
        <w:tc>
          <w:tcPr>
            <w:tcW w:w="1165" w:type="dxa"/>
            <w:tcBorders>
              <w:top w:val="single" w:sz="4" w:space="0" w:color="auto"/>
              <w:left w:val="single" w:sz="4" w:space="0" w:color="auto"/>
              <w:bottom w:val="nil"/>
              <w:right w:val="single" w:sz="4" w:space="0" w:color="auto"/>
            </w:tcBorders>
            <w:shd w:val="clear" w:color="auto" w:fill="auto"/>
            <w:hideMark/>
            <w:tcPrChange w:id="259" w:author="Apple (Manasa)" w:date="2021-05-24T17:24:00Z">
              <w:tcPr>
                <w:tcW w:w="1165" w:type="dxa"/>
                <w:tcBorders>
                  <w:top w:val="single" w:sz="4" w:space="0" w:color="auto"/>
                  <w:left w:val="single" w:sz="4" w:space="0" w:color="auto"/>
                  <w:bottom w:val="nil"/>
                  <w:right w:val="single" w:sz="4" w:space="0" w:color="auto"/>
                </w:tcBorders>
                <w:shd w:val="clear" w:color="auto" w:fill="auto"/>
                <w:hideMark/>
              </w:tcPr>
            </w:tcPrChange>
          </w:tcPr>
          <w:p w14:paraId="7B3FF27A" w14:textId="77777777" w:rsidR="00F434D6" w:rsidRPr="00BD1059" w:rsidRDefault="00F434D6" w:rsidP="00B26FBB">
            <w:pPr>
              <w:keepNext/>
              <w:keepLines/>
              <w:spacing w:after="0"/>
              <w:rPr>
                <w:ins w:id="260" w:author="Apple (Manasa)" w:date="2021-05-10T11:25:00Z"/>
                <w:rFonts w:ascii="Arial" w:eastAsia="SimSun" w:hAnsi="Arial"/>
                <w:sz w:val="18"/>
                <w:lang w:val="en-US"/>
              </w:rPr>
            </w:pPr>
            <w:ins w:id="261" w:author="Apple (Manasa)" w:date="2021-05-10T11:25:00Z">
              <w:r w:rsidRPr="00BD1059">
                <w:rPr>
                  <w:rFonts w:ascii="Arial" w:eastAsia="SimSun" w:hAnsi="Arial" w:cs="Arial"/>
                  <w:sz w:val="18"/>
                  <w:lang w:val="en-US"/>
                </w:rPr>
                <w:t>Initial Condition</w:t>
              </w:r>
            </w:ins>
          </w:p>
        </w:tc>
        <w:tc>
          <w:tcPr>
            <w:tcW w:w="1710" w:type="dxa"/>
            <w:tcBorders>
              <w:top w:val="single" w:sz="4" w:space="0" w:color="auto"/>
              <w:left w:val="single" w:sz="4" w:space="0" w:color="auto"/>
              <w:right w:val="single" w:sz="4" w:space="0" w:color="auto"/>
            </w:tcBorders>
            <w:tcPrChange w:id="262" w:author="Apple (Manasa)" w:date="2021-05-24T17:24:00Z">
              <w:tcPr>
                <w:tcW w:w="1710" w:type="dxa"/>
                <w:tcBorders>
                  <w:top w:val="single" w:sz="4" w:space="0" w:color="auto"/>
                  <w:left w:val="single" w:sz="4" w:space="0" w:color="auto"/>
                  <w:right w:val="single" w:sz="4" w:space="0" w:color="auto"/>
                </w:tcBorders>
              </w:tcPr>
            </w:tcPrChange>
          </w:tcPr>
          <w:p w14:paraId="5F462901" w14:textId="77777777" w:rsidR="00F434D6" w:rsidRPr="00BD1059" w:rsidRDefault="00F434D6" w:rsidP="00B26FBB">
            <w:pPr>
              <w:keepNext/>
              <w:keepLines/>
              <w:spacing w:after="0"/>
              <w:rPr>
                <w:ins w:id="263" w:author="Apple (Manasa)" w:date="2021-05-10T11:25:00Z"/>
                <w:rFonts w:ascii="Arial" w:eastAsia="SimSun" w:hAnsi="Arial"/>
                <w:sz w:val="18"/>
                <w:lang w:val="en-US"/>
              </w:rPr>
            </w:pPr>
            <w:ins w:id="264"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right w:val="single" w:sz="4" w:space="0" w:color="auto"/>
            </w:tcBorders>
            <w:tcPrChange w:id="265" w:author="Apple (Manasa)" w:date="2021-05-24T17:24:00Z">
              <w:tcPr>
                <w:tcW w:w="720" w:type="dxa"/>
                <w:tcBorders>
                  <w:top w:val="single" w:sz="4" w:space="0" w:color="auto"/>
                  <w:left w:val="single" w:sz="4" w:space="0" w:color="auto"/>
                  <w:right w:val="single" w:sz="4" w:space="0" w:color="auto"/>
                </w:tcBorders>
              </w:tcPr>
            </w:tcPrChange>
          </w:tcPr>
          <w:p w14:paraId="21A000C7" w14:textId="77777777" w:rsidR="00F434D6" w:rsidRPr="00BD1059" w:rsidRDefault="00F434D6" w:rsidP="00B26FBB">
            <w:pPr>
              <w:keepNext/>
              <w:keepLines/>
              <w:spacing w:after="0"/>
              <w:jc w:val="center"/>
              <w:rPr>
                <w:ins w:id="26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hideMark/>
            <w:tcPrChange w:id="267" w:author="Apple (Manasa)" w:date="2021-05-24T17:24:00Z">
              <w:tcPr>
                <w:tcW w:w="1260" w:type="dxa"/>
                <w:tcBorders>
                  <w:top w:val="single" w:sz="4" w:space="0" w:color="auto"/>
                  <w:left w:val="single" w:sz="4" w:space="0" w:color="auto"/>
                  <w:right w:val="single" w:sz="4" w:space="0" w:color="auto"/>
                </w:tcBorders>
                <w:hideMark/>
              </w:tcPr>
            </w:tcPrChange>
          </w:tcPr>
          <w:p w14:paraId="124A9DF9" w14:textId="77777777" w:rsidR="00F434D6" w:rsidRPr="00BD1059" w:rsidRDefault="00F434D6" w:rsidP="00B26FBB">
            <w:pPr>
              <w:keepNext/>
              <w:keepLines/>
              <w:spacing w:after="0"/>
              <w:jc w:val="center"/>
              <w:rPr>
                <w:ins w:id="268" w:author="Apple (Manasa)" w:date="2021-05-10T11:25:00Z"/>
                <w:rFonts w:ascii="Arial" w:eastAsia="SimSun" w:hAnsi="Arial" w:cs="Arial"/>
                <w:sz w:val="18"/>
                <w:lang w:val="en-US"/>
              </w:rPr>
            </w:pPr>
            <w:ins w:id="269" w:author="Apple (Manasa)" w:date="2021-05-10T11:25:00Z">
              <w:r w:rsidRPr="00BD1059">
                <w:rPr>
                  <w:rFonts w:ascii="Arial" w:eastAsia="SimSun" w:hAnsi="Arial" w:cs="Arial"/>
                  <w:sz w:val="18"/>
                  <w:lang w:val="en-US"/>
                </w:rPr>
                <w:t>DLBWP.1.3</w:t>
              </w:r>
            </w:ins>
          </w:p>
        </w:tc>
        <w:tc>
          <w:tcPr>
            <w:tcW w:w="1890" w:type="dxa"/>
            <w:tcBorders>
              <w:top w:val="single" w:sz="4" w:space="0" w:color="auto"/>
              <w:left w:val="single" w:sz="4" w:space="0" w:color="auto"/>
              <w:right w:val="single" w:sz="4" w:space="0" w:color="auto"/>
            </w:tcBorders>
            <w:tcPrChange w:id="270" w:author="Apple (Manasa)" w:date="2021-05-24T17:24:00Z">
              <w:tcPr>
                <w:tcW w:w="2430" w:type="dxa"/>
                <w:tcBorders>
                  <w:top w:val="single" w:sz="4" w:space="0" w:color="auto"/>
                  <w:left w:val="single" w:sz="4" w:space="0" w:color="auto"/>
                  <w:right w:val="single" w:sz="4" w:space="0" w:color="auto"/>
                </w:tcBorders>
              </w:tcPr>
            </w:tcPrChange>
          </w:tcPr>
          <w:p w14:paraId="539B1E77" w14:textId="77777777" w:rsidR="00F434D6" w:rsidRPr="00BD1059" w:rsidRDefault="00F434D6" w:rsidP="00B26FBB">
            <w:pPr>
              <w:keepNext/>
              <w:keepLines/>
              <w:spacing w:after="0"/>
              <w:jc w:val="center"/>
              <w:rPr>
                <w:ins w:id="271" w:author="Apple (Manasa)" w:date="2021-05-10T11:25:00Z"/>
                <w:rFonts w:ascii="Arial" w:eastAsia="SimSun" w:hAnsi="Arial" w:cs="Arial"/>
                <w:sz w:val="18"/>
                <w:lang w:val="en-US"/>
              </w:rPr>
            </w:pPr>
            <w:ins w:id="272" w:author="Apple (Manasa)" w:date="2021-05-10T11:25:00Z">
              <w:r w:rsidRPr="00BD1059">
                <w:rPr>
                  <w:rFonts w:ascii="Arial" w:eastAsia="SimSun" w:hAnsi="Arial" w:cs="Arial"/>
                  <w:sz w:val="18"/>
                  <w:lang w:val="en-US"/>
                </w:rPr>
                <w:t>DLBWP.1.3</w:t>
              </w:r>
            </w:ins>
          </w:p>
        </w:tc>
      </w:tr>
      <w:tr w:rsidR="00F434D6" w:rsidRPr="00BD1059" w14:paraId="4925C3FA" w14:textId="77777777" w:rsidTr="00B26FBB">
        <w:tblPrEx>
          <w:jc w:val="left"/>
          <w:tblPrExChange w:id="273" w:author="Apple (Manasa)" w:date="2021-05-24T17:24:00Z">
            <w:tblPrEx>
              <w:jc w:val="left"/>
            </w:tblPrEx>
          </w:tblPrExChange>
        </w:tblPrEx>
        <w:trPr>
          <w:cantSplit/>
          <w:trHeight w:val="131"/>
          <w:ins w:id="274" w:author="Apple (Manasa)" w:date="2021-05-10T11:25:00Z"/>
          <w:trPrChange w:id="275"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276"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10CBF1F2" w14:textId="77777777" w:rsidR="00F434D6" w:rsidRPr="00BD1059" w:rsidRDefault="00F434D6" w:rsidP="00B26FBB">
            <w:pPr>
              <w:keepNext/>
              <w:keepLines/>
              <w:spacing w:after="0"/>
              <w:rPr>
                <w:ins w:id="277"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278" w:author="Apple (Manasa)" w:date="2021-05-24T17:24:00Z">
              <w:tcPr>
                <w:tcW w:w="1710" w:type="dxa"/>
                <w:tcBorders>
                  <w:left w:val="single" w:sz="4" w:space="0" w:color="auto"/>
                  <w:bottom w:val="single" w:sz="4" w:space="0" w:color="auto"/>
                  <w:right w:val="single" w:sz="4" w:space="0" w:color="auto"/>
                </w:tcBorders>
              </w:tcPr>
            </w:tcPrChange>
          </w:tcPr>
          <w:p w14:paraId="7B0D83B7" w14:textId="77777777" w:rsidR="00F434D6" w:rsidRPr="00BD1059" w:rsidRDefault="00F434D6" w:rsidP="00B26FBB">
            <w:pPr>
              <w:keepNext/>
              <w:keepLines/>
              <w:spacing w:after="0"/>
              <w:rPr>
                <w:ins w:id="279" w:author="Apple (Manasa)" w:date="2021-05-10T11:25:00Z"/>
                <w:rFonts w:ascii="Arial" w:eastAsia="SimSun" w:hAnsi="Arial"/>
                <w:sz w:val="18"/>
                <w:lang w:val="en-US"/>
              </w:rPr>
            </w:pPr>
            <w:ins w:id="280" w:author="Apple (Manasa)" w:date="2021-05-10T11:25:00Z">
              <w:r w:rsidRPr="00BD1059">
                <w:rPr>
                  <w:rFonts w:ascii="Arial" w:eastAsia="SimSun" w:hAnsi="Arial" w:cs="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281"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5082EEAA" w14:textId="77777777" w:rsidR="00F434D6" w:rsidRPr="00BD1059" w:rsidRDefault="00F434D6" w:rsidP="00B26FBB">
            <w:pPr>
              <w:keepNext/>
              <w:keepLines/>
              <w:spacing w:after="0"/>
              <w:jc w:val="center"/>
              <w:rPr>
                <w:ins w:id="282"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8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4A0AD6A2" w14:textId="77777777" w:rsidR="00F434D6" w:rsidRPr="00BD1059" w:rsidRDefault="00F434D6" w:rsidP="00B26FBB">
            <w:pPr>
              <w:keepNext/>
              <w:keepLines/>
              <w:spacing w:after="0"/>
              <w:jc w:val="center"/>
              <w:rPr>
                <w:ins w:id="284" w:author="Apple (Manasa)" w:date="2021-05-10T11:25:00Z"/>
                <w:rFonts w:ascii="Arial" w:eastAsia="SimSun" w:hAnsi="Arial" w:cs="Arial"/>
                <w:sz w:val="18"/>
                <w:lang w:val="en-US"/>
              </w:rPr>
            </w:pPr>
            <w:ins w:id="285" w:author="Apple (Manasa)" w:date="2021-05-10T11:25:00Z">
              <w:r w:rsidRPr="00BD1059">
                <w:rPr>
                  <w:rFonts w:ascii="Arial" w:eastAsia="SimSun" w:hAnsi="Arial" w:cs="v4.2.0"/>
                  <w:sz w:val="18"/>
                  <w:lang w:val="en-US" w:eastAsia="zh-CN"/>
                </w:rPr>
                <w:t>ULBWP.1.3</w:t>
              </w:r>
            </w:ins>
          </w:p>
        </w:tc>
        <w:tc>
          <w:tcPr>
            <w:tcW w:w="1890" w:type="dxa"/>
            <w:tcBorders>
              <w:left w:val="single" w:sz="4" w:space="0" w:color="auto"/>
              <w:right w:val="single" w:sz="4" w:space="0" w:color="auto"/>
            </w:tcBorders>
            <w:tcPrChange w:id="286" w:author="Apple (Manasa)" w:date="2021-05-24T17:24:00Z">
              <w:tcPr>
                <w:tcW w:w="2430" w:type="dxa"/>
                <w:tcBorders>
                  <w:left w:val="single" w:sz="4" w:space="0" w:color="auto"/>
                  <w:right w:val="single" w:sz="4" w:space="0" w:color="auto"/>
                </w:tcBorders>
              </w:tcPr>
            </w:tcPrChange>
          </w:tcPr>
          <w:p w14:paraId="1CD8EDC1" w14:textId="77777777" w:rsidR="00F434D6" w:rsidRPr="00BD1059" w:rsidRDefault="00F434D6" w:rsidP="00B26FBB">
            <w:pPr>
              <w:keepNext/>
              <w:keepLines/>
              <w:spacing w:after="0"/>
              <w:jc w:val="center"/>
              <w:rPr>
                <w:ins w:id="287" w:author="Apple (Manasa)" w:date="2021-05-10T11:25:00Z"/>
                <w:rFonts w:ascii="Arial" w:eastAsia="SimSun" w:hAnsi="Arial" w:cs="v4.2.0"/>
                <w:sz w:val="18"/>
                <w:lang w:val="en-US" w:eastAsia="zh-CN"/>
              </w:rPr>
            </w:pPr>
            <w:ins w:id="288" w:author="Apple (Manasa)" w:date="2021-05-10T11:25:00Z">
              <w:r w:rsidRPr="00BD1059">
                <w:rPr>
                  <w:rFonts w:ascii="Arial" w:eastAsia="SimSun" w:hAnsi="Arial" w:cs="v4.2.0"/>
                  <w:sz w:val="18"/>
                  <w:lang w:val="en-US" w:eastAsia="zh-CN"/>
                </w:rPr>
                <w:t>ULBWP.1.3</w:t>
              </w:r>
            </w:ins>
          </w:p>
        </w:tc>
      </w:tr>
      <w:tr w:rsidR="00F434D6" w:rsidRPr="00BD1059" w14:paraId="4541D69E" w14:textId="77777777" w:rsidTr="00B26FBB">
        <w:tblPrEx>
          <w:jc w:val="left"/>
          <w:tblPrExChange w:id="289" w:author="Apple (Manasa)" w:date="2021-05-24T17:24:00Z">
            <w:tblPrEx>
              <w:jc w:val="left"/>
            </w:tblPrEx>
          </w:tblPrExChange>
        </w:tblPrEx>
        <w:trPr>
          <w:cantSplit/>
          <w:trHeight w:val="131"/>
          <w:ins w:id="290" w:author="Apple (Manasa)" w:date="2021-05-10T11:25:00Z"/>
          <w:trPrChange w:id="291" w:author="Apple (Manasa)" w:date="2021-05-24T17:24:00Z">
            <w:trPr>
              <w:cantSplit/>
              <w:trHeight w:val="131"/>
            </w:trPr>
          </w:trPrChange>
        </w:trPr>
        <w:tc>
          <w:tcPr>
            <w:tcW w:w="1165" w:type="dxa"/>
            <w:tcBorders>
              <w:left w:val="single" w:sz="4" w:space="0" w:color="auto"/>
              <w:bottom w:val="nil"/>
              <w:right w:val="single" w:sz="4" w:space="0" w:color="auto"/>
            </w:tcBorders>
            <w:shd w:val="clear" w:color="auto" w:fill="auto"/>
            <w:tcPrChange w:id="292" w:author="Apple (Manasa)" w:date="2021-05-24T17:24:00Z">
              <w:tcPr>
                <w:tcW w:w="1165" w:type="dxa"/>
                <w:tcBorders>
                  <w:left w:val="single" w:sz="4" w:space="0" w:color="auto"/>
                  <w:bottom w:val="nil"/>
                  <w:right w:val="single" w:sz="4" w:space="0" w:color="auto"/>
                </w:tcBorders>
                <w:shd w:val="clear" w:color="auto" w:fill="auto"/>
              </w:tcPr>
            </w:tcPrChange>
          </w:tcPr>
          <w:p w14:paraId="48DC36DF" w14:textId="77777777" w:rsidR="00F434D6" w:rsidRPr="00BD1059" w:rsidRDefault="00F434D6" w:rsidP="00B26FBB">
            <w:pPr>
              <w:keepNext/>
              <w:keepLines/>
              <w:spacing w:after="0"/>
              <w:rPr>
                <w:ins w:id="293" w:author="Apple (Manasa)" w:date="2021-05-10T11:25:00Z"/>
                <w:rFonts w:ascii="Arial" w:eastAsia="SimSun" w:hAnsi="Arial" w:cs="Arial"/>
                <w:sz w:val="18"/>
                <w:lang w:val="en-US"/>
              </w:rPr>
            </w:pPr>
            <w:ins w:id="294" w:author="Apple (Manasa)" w:date="2021-05-10T11:25:00Z">
              <w:r w:rsidRPr="00BD1059">
                <w:rPr>
                  <w:rFonts w:ascii="Arial" w:eastAsia="SimSun" w:hAnsi="Arial" w:cs="Arial"/>
                  <w:sz w:val="18"/>
                  <w:lang w:val="en-US"/>
                </w:rPr>
                <w:t>Final Condition</w:t>
              </w:r>
            </w:ins>
          </w:p>
        </w:tc>
        <w:tc>
          <w:tcPr>
            <w:tcW w:w="1710" w:type="dxa"/>
            <w:tcBorders>
              <w:left w:val="single" w:sz="4" w:space="0" w:color="auto"/>
              <w:bottom w:val="single" w:sz="4" w:space="0" w:color="auto"/>
              <w:right w:val="single" w:sz="4" w:space="0" w:color="auto"/>
            </w:tcBorders>
            <w:tcPrChange w:id="295" w:author="Apple (Manasa)" w:date="2021-05-24T17:24:00Z">
              <w:tcPr>
                <w:tcW w:w="1710" w:type="dxa"/>
                <w:tcBorders>
                  <w:left w:val="single" w:sz="4" w:space="0" w:color="auto"/>
                  <w:bottom w:val="single" w:sz="4" w:space="0" w:color="auto"/>
                  <w:right w:val="single" w:sz="4" w:space="0" w:color="auto"/>
                </w:tcBorders>
              </w:tcPr>
            </w:tcPrChange>
          </w:tcPr>
          <w:p w14:paraId="4331D5D0" w14:textId="77777777" w:rsidR="00F434D6" w:rsidRPr="00BD1059" w:rsidRDefault="00F434D6" w:rsidP="00B26FBB">
            <w:pPr>
              <w:keepNext/>
              <w:keepLines/>
              <w:spacing w:after="0"/>
              <w:rPr>
                <w:ins w:id="296" w:author="Apple (Manasa)" w:date="2021-05-10T11:25:00Z"/>
                <w:rFonts w:ascii="Arial" w:eastAsia="SimSun" w:hAnsi="Arial" w:cs="Arial"/>
                <w:sz w:val="18"/>
                <w:lang w:val="en-US"/>
              </w:rPr>
            </w:pPr>
            <w:ins w:id="297"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bottom w:val="single" w:sz="4" w:space="0" w:color="auto"/>
              <w:right w:val="single" w:sz="4" w:space="0" w:color="auto"/>
            </w:tcBorders>
            <w:tcPrChange w:id="298"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69E46D5E" w14:textId="77777777" w:rsidR="00F434D6" w:rsidRPr="00BD1059" w:rsidRDefault="00F434D6" w:rsidP="00B26FBB">
            <w:pPr>
              <w:keepNext/>
              <w:keepLines/>
              <w:spacing w:after="0"/>
              <w:jc w:val="center"/>
              <w:rPr>
                <w:ins w:id="299"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00"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B44A30F" w14:textId="77777777" w:rsidR="00F434D6" w:rsidRPr="00BD1059" w:rsidRDefault="00F434D6" w:rsidP="00B26FBB">
            <w:pPr>
              <w:keepNext/>
              <w:keepLines/>
              <w:spacing w:after="0"/>
              <w:jc w:val="center"/>
              <w:rPr>
                <w:ins w:id="301" w:author="Apple (Manasa)" w:date="2021-05-10T11:25:00Z"/>
                <w:rFonts w:ascii="Arial" w:eastAsia="SimSun" w:hAnsi="Arial" w:cs="v4.2.0"/>
                <w:sz w:val="18"/>
                <w:lang w:val="en-US" w:eastAsia="zh-CN"/>
              </w:rPr>
            </w:pPr>
            <w:ins w:id="302" w:author="Apple (Manasa)" w:date="2021-05-10T11:25:00Z">
              <w:r w:rsidRPr="00BD1059">
                <w:rPr>
                  <w:rFonts w:ascii="Arial" w:eastAsia="SimSun" w:hAnsi="Arial" w:cs="Arial"/>
                  <w:sz w:val="18"/>
                  <w:lang w:val="en-US"/>
                </w:rPr>
                <w:t>DLBWP.1.1</w:t>
              </w:r>
            </w:ins>
          </w:p>
        </w:tc>
        <w:tc>
          <w:tcPr>
            <w:tcW w:w="1890" w:type="dxa"/>
            <w:tcBorders>
              <w:left w:val="single" w:sz="4" w:space="0" w:color="auto"/>
              <w:right w:val="single" w:sz="4" w:space="0" w:color="auto"/>
            </w:tcBorders>
            <w:tcPrChange w:id="303" w:author="Apple (Manasa)" w:date="2021-05-24T17:24:00Z">
              <w:tcPr>
                <w:tcW w:w="2430" w:type="dxa"/>
                <w:tcBorders>
                  <w:left w:val="single" w:sz="4" w:space="0" w:color="auto"/>
                  <w:right w:val="single" w:sz="4" w:space="0" w:color="auto"/>
                </w:tcBorders>
              </w:tcPr>
            </w:tcPrChange>
          </w:tcPr>
          <w:p w14:paraId="13307694" w14:textId="77777777" w:rsidR="00F434D6" w:rsidRPr="00BD1059" w:rsidRDefault="00F434D6" w:rsidP="00B26FBB">
            <w:pPr>
              <w:keepNext/>
              <w:keepLines/>
              <w:spacing w:after="0"/>
              <w:jc w:val="center"/>
              <w:rPr>
                <w:ins w:id="304" w:author="Apple (Manasa)" w:date="2021-05-10T11:25:00Z"/>
                <w:rFonts w:ascii="Arial" w:eastAsia="SimSun" w:hAnsi="Arial" w:cs="Arial"/>
                <w:sz w:val="18"/>
                <w:lang w:val="en-US"/>
              </w:rPr>
            </w:pPr>
            <w:ins w:id="305" w:author="Apple (Manasa)" w:date="2021-05-10T11:25:00Z">
              <w:r w:rsidRPr="00BD1059">
                <w:rPr>
                  <w:rFonts w:ascii="Arial" w:eastAsia="SimSun" w:hAnsi="Arial" w:cs="Arial"/>
                  <w:sz w:val="18"/>
                  <w:lang w:val="en-US"/>
                </w:rPr>
                <w:t>DLBWP.1.1</w:t>
              </w:r>
            </w:ins>
          </w:p>
        </w:tc>
      </w:tr>
      <w:tr w:rsidR="00F434D6" w:rsidRPr="00BD1059" w14:paraId="1F21457E" w14:textId="77777777" w:rsidTr="00B26FBB">
        <w:tblPrEx>
          <w:jc w:val="left"/>
          <w:tblPrExChange w:id="306" w:author="Apple (Manasa)" w:date="2021-05-24T17:24:00Z">
            <w:tblPrEx>
              <w:jc w:val="left"/>
            </w:tblPrEx>
          </w:tblPrExChange>
        </w:tblPrEx>
        <w:trPr>
          <w:cantSplit/>
          <w:trHeight w:val="131"/>
          <w:ins w:id="307" w:author="Apple (Manasa)" w:date="2021-05-10T11:25:00Z"/>
          <w:trPrChange w:id="308"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309"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09D356D9" w14:textId="77777777" w:rsidR="00F434D6" w:rsidRPr="00BD1059" w:rsidRDefault="00F434D6" w:rsidP="00B26FBB">
            <w:pPr>
              <w:keepNext/>
              <w:keepLines/>
              <w:spacing w:after="0"/>
              <w:rPr>
                <w:ins w:id="310"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311" w:author="Apple (Manasa)" w:date="2021-05-24T17:24:00Z">
              <w:tcPr>
                <w:tcW w:w="1710" w:type="dxa"/>
                <w:tcBorders>
                  <w:left w:val="single" w:sz="4" w:space="0" w:color="auto"/>
                  <w:bottom w:val="single" w:sz="4" w:space="0" w:color="auto"/>
                  <w:right w:val="single" w:sz="4" w:space="0" w:color="auto"/>
                </w:tcBorders>
              </w:tcPr>
            </w:tcPrChange>
          </w:tcPr>
          <w:p w14:paraId="0BB78872" w14:textId="77777777" w:rsidR="00F434D6" w:rsidRPr="00BD1059" w:rsidRDefault="00F434D6" w:rsidP="00B26FBB">
            <w:pPr>
              <w:keepNext/>
              <w:keepLines/>
              <w:spacing w:after="0"/>
              <w:rPr>
                <w:ins w:id="312" w:author="Apple (Manasa)" w:date="2021-05-10T11:25:00Z"/>
                <w:rFonts w:ascii="Arial" w:eastAsia="SimSun" w:hAnsi="Arial" w:cs="Arial"/>
                <w:sz w:val="18"/>
                <w:lang w:val="en-US"/>
              </w:rPr>
            </w:pPr>
            <w:ins w:id="313" w:author="Apple (Manasa)" w:date="2021-05-10T11:25:00Z">
              <w:r w:rsidRPr="00BD1059">
                <w:rPr>
                  <w:rFonts w:ascii="Arial" w:eastAsia="SimSun" w:hAnsi="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314"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AFA2714" w14:textId="77777777" w:rsidR="00F434D6" w:rsidRPr="00BD1059" w:rsidRDefault="00F434D6" w:rsidP="00B26FBB">
            <w:pPr>
              <w:keepNext/>
              <w:keepLines/>
              <w:spacing w:after="0"/>
              <w:jc w:val="center"/>
              <w:rPr>
                <w:ins w:id="315"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16"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09B9DD72" w14:textId="77777777" w:rsidR="00F434D6" w:rsidRPr="00BD1059" w:rsidRDefault="00F434D6" w:rsidP="00B26FBB">
            <w:pPr>
              <w:keepNext/>
              <w:keepLines/>
              <w:spacing w:after="0"/>
              <w:jc w:val="center"/>
              <w:rPr>
                <w:ins w:id="317" w:author="Apple (Manasa)" w:date="2021-05-10T11:25:00Z"/>
                <w:rFonts w:ascii="Arial" w:eastAsia="SimSun" w:hAnsi="Arial" w:cs="v4.2.0"/>
                <w:sz w:val="18"/>
                <w:lang w:val="en-US" w:eastAsia="zh-CN"/>
              </w:rPr>
            </w:pPr>
            <w:ins w:id="318" w:author="Apple (Manasa)" w:date="2021-05-10T11:25:00Z">
              <w:r w:rsidRPr="00BD1059">
                <w:rPr>
                  <w:rFonts w:ascii="Arial" w:eastAsia="SimSun" w:hAnsi="Arial" w:cs="Arial"/>
                  <w:sz w:val="18"/>
                  <w:lang w:val="en-US"/>
                </w:rPr>
                <w:t>ULBWP.1.1</w:t>
              </w:r>
            </w:ins>
          </w:p>
        </w:tc>
        <w:tc>
          <w:tcPr>
            <w:tcW w:w="1890" w:type="dxa"/>
            <w:tcBorders>
              <w:left w:val="single" w:sz="4" w:space="0" w:color="auto"/>
              <w:bottom w:val="single" w:sz="4" w:space="0" w:color="auto"/>
              <w:right w:val="single" w:sz="4" w:space="0" w:color="auto"/>
            </w:tcBorders>
            <w:tcPrChange w:id="319" w:author="Apple (Manasa)" w:date="2021-05-24T17:24:00Z">
              <w:tcPr>
                <w:tcW w:w="2430" w:type="dxa"/>
                <w:tcBorders>
                  <w:left w:val="single" w:sz="4" w:space="0" w:color="auto"/>
                  <w:bottom w:val="single" w:sz="4" w:space="0" w:color="auto"/>
                  <w:right w:val="single" w:sz="4" w:space="0" w:color="auto"/>
                </w:tcBorders>
              </w:tcPr>
            </w:tcPrChange>
          </w:tcPr>
          <w:p w14:paraId="3A711437" w14:textId="77777777" w:rsidR="00F434D6" w:rsidRPr="00BD1059" w:rsidRDefault="00F434D6" w:rsidP="00B26FBB">
            <w:pPr>
              <w:keepNext/>
              <w:keepLines/>
              <w:spacing w:after="0"/>
              <w:jc w:val="center"/>
              <w:rPr>
                <w:ins w:id="320" w:author="Apple (Manasa)" w:date="2021-05-10T11:25:00Z"/>
                <w:rFonts w:ascii="Arial" w:eastAsia="SimSun" w:hAnsi="Arial" w:cs="Arial"/>
                <w:sz w:val="18"/>
                <w:lang w:val="en-US"/>
              </w:rPr>
            </w:pPr>
            <w:ins w:id="321" w:author="Apple (Manasa)" w:date="2021-05-10T11:25:00Z">
              <w:r w:rsidRPr="00BD1059">
                <w:rPr>
                  <w:rFonts w:ascii="Arial" w:eastAsia="SimSun" w:hAnsi="Arial" w:cs="Arial"/>
                  <w:sz w:val="18"/>
                  <w:lang w:val="en-US"/>
                </w:rPr>
                <w:t>ULBWP.1.1</w:t>
              </w:r>
            </w:ins>
          </w:p>
        </w:tc>
      </w:tr>
      <w:tr w:rsidR="00F434D6" w:rsidRPr="00BD1059" w14:paraId="52870F2E" w14:textId="77777777" w:rsidTr="00B26FBB">
        <w:trPr>
          <w:cantSplit/>
          <w:trHeight w:val="227"/>
          <w:jc w:val="center"/>
          <w:ins w:id="322" w:author="Apple (Manasa)" w:date="2021-05-10T11:25:00Z"/>
        </w:trPr>
        <w:tc>
          <w:tcPr>
            <w:tcW w:w="2875" w:type="dxa"/>
            <w:gridSpan w:val="2"/>
            <w:tcBorders>
              <w:top w:val="single" w:sz="4" w:space="0" w:color="auto"/>
              <w:left w:val="single" w:sz="4" w:space="0" w:color="auto"/>
              <w:right w:val="single" w:sz="4" w:space="0" w:color="auto"/>
            </w:tcBorders>
          </w:tcPr>
          <w:p w14:paraId="5A73BF80" w14:textId="77777777" w:rsidR="00F434D6" w:rsidRPr="00BD1059" w:rsidRDefault="00F434D6" w:rsidP="00B26FBB">
            <w:pPr>
              <w:keepNext/>
              <w:keepLines/>
              <w:spacing w:after="0"/>
              <w:rPr>
                <w:ins w:id="323" w:author="Apple (Manasa)" w:date="2021-05-10T11:25:00Z"/>
                <w:rFonts w:ascii="Arial" w:eastAsia="SimSun" w:hAnsi="Arial"/>
                <w:sz w:val="18"/>
                <w:lang w:val="en-US" w:eastAsia="zh-CN"/>
              </w:rPr>
            </w:pPr>
            <w:ins w:id="324" w:author="Apple (Manasa)" w:date="2021-05-10T11:25:00Z">
              <w:r w:rsidRPr="00BD1059">
                <w:rPr>
                  <w:rFonts w:ascii="Arial" w:eastAsia="SimSun" w:hAnsi="Arial"/>
                  <w:sz w:val="18"/>
                  <w:lang w:val="en-US"/>
                </w:rPr>
                <w:t>PDSCH Reference measurement channel</w:t>
              </w:r>
            </w:ins>
          </w:p>
        </w:tc>
        <w:tc>
          <w:tcPr>
            <w:tcW w:w="720" w:type="dxa"/>
            <w:tcBorders>
              <w:top w:val="single" w:sz="4" w:space="0" w:color="auto"/>
              <w:left w:val="single" w:sz="4" w:space="0" w:color="auto"/>
              <w:right w:val="single" w:sz="4" w:space="0" w:color="auto"/>
            </w:tcBorders>
          </w:tcPr>
          <w:p w14:paraId="25866B57" w14:textId="77777777" w:rsidR="00F434D6" w:rsidRPr="00BD1059" w:rsidRDefault="00F434D6" w:rsidP="00B26FBB">
            <w:pPr>
              <w:keepNext/>
              <w:keepLines/>
              <w:spacing w:after="0"/>
              <w:jc w:val="center"/>
              <w:rPr>
                <w:ins w:id="325"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0D0BA47" w14:textId="77777777" w:rsidR="00F434D6" w:rsidRPr="00BD1059" w:rsidRDefault="00F434D6" w:rsidP="00B26FBB">
            <w:pPr>
              <w:keepNext/>
              <w:keepLines/>
              <w:spacing w:after="0"/>
              <w:jc w:val="center"/>
              <w:rPr>
                <w:ins w:id="326" w:author="Apple (Manasa)" w:date="2021-05-10T11:25:00Z"/>
                <w:rFonts w:ascii="Arial" w:eastAsia="SimSun" w:hAnsi="Arial"/>
                <w:sz w:val="18"/>
                <w:szCs w:val="16"/>
                <w:lang w:val="en-US" w:eastAsia="zh-CN"/>
              </w:rPr>
            </w:pPr>
            <w:ins w:id="327" w:author="Apple (Manasa)" w:date="2021-05-10T11:25:00Z">
              <w:r w:rsidRPr="00BD1059">
                <w:rPr>
                  <w:rFonts w:ascii="Arial" w:eastAsia="SimSun" w:hAnsi="Arial"/>
                  <w:sz w:val="18"/>
                  <w:szCs w:val="16"/>
                  <w:lang w:val="en-US" w:eastAsia="zh-CN"/>
                </w:rPr>
                <w:t>SR.3.1 TDD</w:t>
              </w:r>
            </w:ins>
          </w:p>
        </w:tc>
      </w:tr>
      <w:tr w:rsidR="00F434D6" w:rsidRPr="00BD1059" w14:paraId="255D33BE" w14:textId="77777777" w:rsidTr="00B26FBB">
        <w:trPr>
          <w:cantSplit/>
          <w:trHeight w:val="227"/>
          <w:jc w:val="center"/>
          <w:ins w:id="328" w:author="Apple (Manasa)" w:date="2021-05-10T11:25:00Z"/>
        </w:trPr>
        <w:tc>
          <w:tcPr>
            <w:tcW w:w="2875" w:type="dxa"/>
            <w:gridSpan w:val="2"/>
            <w:tcBorders>
              <w:top w:val="single" w:sz="4" w:space="0" w:color="auto"/>
              <w:left w:val="single" w:sz="4" w:space="0" w:color="auto"/>
              <w:right w:val="single" w:sz="4" w:space="0" w:color="auto"/>
            </w:tcBorders>
          </w:tcPr>
          <w:p w14:paraId="225E4C4D" w14:textId="77777777" w:rsidR="00F434D6" w:rsidRPr="00BD1059" w:rsidRDefault="00F434D6" w:rsidP="00B26FBB">
            <w:pPr>
              <w:keepNext/>
              <w:keepLines/>
              <w:spacing w:after="0"/>
              <w:rPr>
                <w:ins w:id="329" w:author="Apple (Manasa)" w:date="2021-05-10T11:25:00Z"/>
                <w:rFonts w:ascii="Arial" w:eastAsia="SimSun" w:hAnsi="Arial"/>
                <w:sz w:val="18"/>
                <w:lang w:val="en-US"/>
              </w:rPr>
            </w:pPr>
            <w:ins w:id="330" w:author="Apple (Manasa)" w:date="2021-05-10T11:25:00Z">
              <w:r w:rsidRPr="00BD1059">
                <w:rPr>
                  <w:rFonts w:ascii="Arial" w:eastAsia="SimSun" w:hAnsi="Arial"/>
                  <w:sz w:val="18"/>
                  <w:lang w:val="en-US"/>
                </w:rPr>
                <w:t>TRS configuration</w:t>
              </w:r>
            </w:ins>
          </w:p>
        </w:tc>
        <w:tc>
          <w:tcPr>
            <w:tcW w:w="720" w:type="dxa"/>
            <w:tcBorders>
              <w:top w:val="single" w:sz="4" w:space="0" w:color="auto"/>
              <w:left w:val="single" w:sz="4" w:space="0" w:color="auto"/>
              <w:right w:val="single" w:sz="4" w:space="0" w:color="auto"/>
            </w:tcBorders>
          </w:tcPr>
          <w:p w14:paraId="16A1F1BA" w14:textId="77777777" w:rsidR="00F434D6" w:rsidRPr="00BD1059" w:rsidRDefault="00F434D6" w:rsidP="00B26FBB">
            <w:pPr>
              <w:keepNext/>
              <w:keepLines/>
              <w:spacing w:after="0"/>
              <w:jc w:val="center"/>
              <w:rPr>
                <w:ins w:id="33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5DC3388C" w14:textId="77777777" w:rsidR="00F434D6" w:rsidRPr="00BD1059" w:rsidRDefault="00F434D6" w:rsidP="00B26FBB">
            <w:pPr>
              <w:keepNext/>
              <w:keepLines/>
              <w:spacing w:after="0"/>
              <w:jc w:val="center"/>
              <w:rPr>
                <w:ins w:id="332" w:author="Apple (Manasa)" w:date="2021-05-10T11:25:00Z"/>
                <w:rFonts w:ascii="Arial" w:eastAsia="SimSun" w:hAnsi="Arial"/>
                <w:sz w:val="18"/>
                <w:lang w:val="en-US"/>
              </w:rPr>
            </w:pPr>
            <w:ins w:id="333" w:author="Apple (Manasa)" w:date="2021-05-10T11:25:00Z">
              <w:r w:rsidRPr="00BD1059">
                <w:rPr>
                  <w:rFonts w:ascii="Arial" w:eastAsia="SimSun" w:hAnsi="Arial"/>
                  <w:sz w:val="18"/>
                  <w:lang w:val="en-US"/>
                </w:rPr>
                <w:t>TRS.2.1 TDD</w:t>
              </w:r>
            </w:ins>
          </w:p>
        </w:tc>
      </w:tr>
      <w:tr w:rsidR="00F434D6" w:rsidRPr="00BD1059" w14:paraId="4550E685" w14:textId="77777777" w:rsidTr="00B26FBB">
        <w:trPr>
          <w:cantSplit/>
          <w:trHeight w:val="227"/>
          <w:jc w:val="center"/>
          <w:ins w:id="334" w:author="Apple (Manasa)" w:date="2021-05-10T11:25:00Z"/>
        </w:trPr>
        <w:tc>
          <w:tcPr>
            <w:tcW w:w="2875" w:type="dxa"/>
            <w:gridSpan w:val="2"/>
            <w:tcBorders>
              <w:left w:val="single" w:sz="4" w:space="0" w:color="auto"/>
              <w:right w:val="single" w:sz="4" w:space="0" w:color="auto"/>
            </w:tcBorders>
          </w:tcPr>
          <w:p w14:paraId="0396D48C" w14:textId="77777777" w:rsidR="00F434D6" w:rsidRPr="00BD1059" w:rsidRDefault="00F434D6" w:rsidP="00B26FBB">
            <w:pPr>
              <w:keepNext/>
              <w:keepLines/>
              <w:spacing w:after="0"/>
              <w:rPr>
                <w:ins w:id="335" w:author="Apple (Manasa)" w:date="2021-05-10T11:25:00Z"/>
                <w:rFonts w:ascii="Arial" w:eastAsia="SimSun" w:hAnsi="Arial"/>
                <w:sz w:val="18"/>
                <w:lang w:val="en-US"/>
              </w:rPr>
            </w:pPr>
            <w:ins w:id="336" w:author="Apple (Manasa)" w:date="2021-05-10T11:25:00Z">
              <w:r w:rsidRPr="00BD1059">
                <w:rPr>
                  <w:rFonts w:ascii="Arial" w:eastAsia="SimSun" w:hAnsi="Arial"/>
                  <w:sz w:val="18"/>
                  <w:lang w:val="en-US"/>
                </w:rPr>
                <w:t>TCI state</w:t>
              </w:r>
            </w:ins>
          </w:p>
        </w:tc>
        <w:tc>
          <w:tcPr>
            <w:tcW w:w="720" w:type="dxa"/>
            <w:tcBorders>
              <w:top w:val="single" w:sz="4" w:space="0" w:color="auto"/>
              <w:left w:val="single" w:sz="4" w:space="0" w:color="auto"/>
              <w:right w:val="single" w:sz="4" w:space="0" w:color="auto"/>
            </w:tcBorders>
          </w:tcPr>
          <w:p w14:paraId="4C64AE24" w14:textId="77777777" w:rsidR="00F434D6" w:rsidRPr="00BD1059" w:rsidRDefault="00F434D6" w:rsidP="00B26FBB">
            <w:pPr>
              <w:keepNext/>
              <w:keepLines/>
              <w:spacing w:after="0"/>
              <w:jc w:val="center"/>
              <w:rPr>
                <w:ins w:id="33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4D796628" w14:textId="77777777" w:rsidR="00F434D6" w:rsidRPr="00BD1059" w:rsidRDefault="00F434D6" w:rsidP="00B26FBB">
            <w:pPr>
              <w:keepNext/>
              <w:keepLines/>
              <w:spacing w:after="0"/>
              <w:jc w:val="center"/>
              <w:rPr>
                <w:ins w:id="338" w:author="Apple (Manasa)" w:date="2021-05-10T11:25:00Z"/>
                <w:rFonts w:ascii="Arial" w:eastAsia="SimSun" w:hAnsi="Arial"/>
                <w:sz w:val="18"/>
                <w:lang w:val="en-US"/>
              </w:rPr>
            </w:pPr>
            <w:ins w:id="339" w:author="Apple (Manasa)" w:date="2021-05-10T11:25:00Z">
              <w:r w:rsidRPr="00BD1059">
                <w:rPr>
                  <w:rFonts w:ascii="Arial" w:eastAsia="SimSun" w:hAnsi="Arial"/>
                  <w:sz w:val="18"/>
                  <w:lang w:val="en-US"/>
                </w:rPr>
                <w:t>TCI.State.0</w:t>
              </w:r>
            </w:ins>
          </w:p>
        </w:tc>
      </w:tr>
      <w:tr w:rsidR="00F434D6" w:rsidRPr="00BD1059" w14:paraId="34B249FF" w14:textId="77777777" w:rsidTr="00B26FBB">
        <w:trPr>
          <w:cantSplit/>
          <w:trHeight w:val="227"/>
          <w:jc w:val="center"/>
          <w:ins w:id="340" w:author="Apple (Manasa)" w:date="2021-05-10T11:25:00Z"/>
        </w:trPr>
        <w:tc>
          <w:tcPr>
            <w:tcW w:w="2875" w:type="dxa"/>
            <w:gridSpan w:val="2"/>
            <w:tcBorders>
              <w:left w:val="single" w:sz="4" w:space="0" w:color="auto"/>
              <w:right w:val="single" w:sz="4" w:space="0" w:color="auto"/>
            </w:tcBorders>
          </w:tcPr>
          <w:p w14:paraId="4BA85BED" w14:textId="77777777" w:rsidR="00F434D6" w:rsidRPr="00BD1059" w:rsidRDefault="00F434D6" w:rsidP="00B26FBB">
            <w:pPr>
              <w:keepNext/>
              <w:keepLines/>
              <w:spacing w:after="0"/>
              <w:rPr>
                <w:ins w:id="341" w:author="Apple (Manasa)" w:date="2021-05-10T11:25:00Z"/>
                <w:rFonts w:ascii="Arial" w:eastAsia="SimSun" w:hAnsi="Arial"/>
                <w:sz w:val="18"/>
                <w:lang w:val="en-US" w:eastAsia="zh-CN"/>
              </w:rPr>
            </w:pPr>
            <w:ins w:id="342" w:author="Apple (Manasa)" w:date="2021-05-10T11:25:00Z">
              <w:r w:rsidRPr="00BD1059">
                <w:rPr>
                  <w:rFonts w:ascii="Arial" w:eastAsia="SimSun" w:hAnsi="Arial"/>
                  <w:sz w:val="18"/>
                  <w:lang w:val="en-US"/>
                </w:rPr>
                <w:t>RMSI CORESET parameters</w:t>
              </w:r>
            </w:ins>
          </w:p>
        </w:tc>
        <w:tc>
          <w:tcPr>
            <w:tcW w:w="720" w:type="dxa"/>
            <w:tcBorders>
              <w:top w:val="single" w:sz="4" w:space="0" w:color="auto"/>
              <w:left w:val="single" w:sz="4" w:space="0" w:color="auto"/>
              <w:right w:val="single" w:sz="4" w:space="0" w:color="auto"/>
            </w:tcBorders>
          </w:tcPr>
          <w:p w14:paraId="14DB643F" w14:textId="77777777" w:rsidR="00F434D6" w:rsidRPr="00BD1059" w:rsidRDefault="00F434D6" w:rsidP="00B26FBB">
            <w:pPr>
              <w:keepNext/>
              <w:keepLines/>
              <w:spacing w:after="0"/>
              <w:jc w:val="center"/>
              <w:rPr>
                <w:ins w:id="343"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FA193DD" w14:textId="77777777" w:rsidR="00F434D6" w:rsidRPr="00BD1059" w:rsidRDefault="00F434D6" w:rsidP="00B26FBB">
            <w:pPr>
              <w:keepNext/>
              <w:keepLines/>
              <w:spacing w:after="0"/>
              <w:jc w:val="center"/>
              <w:rPr>
                <w:ins w:id="344" w:author="Apple (Manasa)" w:date="2021-05-10T11:25:00Z"/>
                <w:rFonts w:ascii="Arial" w:eastAsia="SimSun" w:hAnsi="Arial"/>
                <w:sz w:val="18"/>
                <w:szCs w:val="16"/>
                <w:lang w:val="en-US" w:eastAsia="zh-CN"/>
              </w:rPr>
            </w:pPr>
            <w:ins w:id="345" w:author="Apple (Manasa)" w:date="2021-05-10T11:25:00Z">
              <w:r w:rsidRPr="00BD1059">
                <w:rPr>
                  <w:rFonts w:ascii="Arial" w:eastAsia="SimSun" w:hAnsi="Arial"/>
                  <w:sz w:val="18"/>
                  <w:szCs w:val="16"/>
                  <w:lang w:val="en-US" w:eastAsia="zh-CN"/>
                </w:rPr>
                <w:t>CR.3.1 TDD</w:t>
              </w:r>
            </w:ins>
          </w:p>
        </w:tc>
      </w:tr>
      <w:tr w:rsidR="00F434D6" w:rsidRPr="00BD1059" w14:paraId="110C99C5" w14:textId="77777777" w:rsidTr="00B26FBB">
        <w:trPr>
          <w:cantSplit/>
          <w:trHeight w:val="227"/>
          <w:jc w:val="center"/>
          <w:ins w:id="346" w:author="Apple (Manasa)" w:date="2021-05-10T11:25:00Z"/>
        </w:trPr>
        <w:tc>
          <w:tcPr>
            <w:tcW w:w="2875" w:type="dxa"/>
            <w:gridSpan w:val="2"/>
            <w:tcBorders>
              <w:left w:val="single" w:sz="4" w:space="0" w:color="auto"/>
              <w:right w:val="single" w:sz="4" w:space="0" w:color="auto"/>
            </w:tcBorders>
          </w:tcPr>
          <w:p w14:paraId="36CD84C5" w14:textId="77777777" w:rsidR="00F434D6" w:rsidRPr="00BD1059" w:rsidRDefault="00F434D6" w:rsidP="00B26FBB">
            <w:pPr>
              <w:keepNext/>
              <w:keepLines/>
              <w:spacing w:after="0"/>
              <w:rPr>
                <w:ins w:id="347" w:author="Apple (Manasa)" w:date="2021-05-10T11:25:00Z"/>
                <w:rFonts w:ascii="Arial" w:eastAsia="SimSun" w:hAnsi="Arial"/>
                <w:sz w:val="18"/>
                <w:lang w:val="en-US" w:eastAsia="zh-CN"/>
              </w:rPr>
            </w:pPr>
            <w:ins w:id="348" w:author="Apple (Manasa)" w:date="2021-05-10T11:25:00Z">
              <w:r w:rsidRPr="00BD1059">
                <w:rPr>
                  <w:rFonts w:ascii="Arial" w:eastAsia="SimSun" w:hAnsi="Arial"/>
                  <w:sz w:val="18"/>
                  <w:lang w:val="en-US" w:eastAsia="zh-CN"/>
                </w:rPr>
                <w:t xml:space="preserve">Dedicated </w:t>
              </w:r>
              <w:r w:rsidRPr="00BD1059">
                <w:rPr>
                  <w:rFonts w:ascii="Arial" w:eastAsia="SimSun" w:hAnsi="Arial"/>
                  <w:sz w:val="18"/>
                  <w:lang w:val="en-US"/>
                </w:rPr>
                <w:t>CORESET parameters</w:t>
              </w:r>
            </w:ins>
          </w:p>
        </w:tc>
        <w:tc>
          <w:tcPr>
            <w:tcW w:w="720" w:type="dxa"/>
            <w:tcBorders>
              <w:top w:val="single" w:sz="4" w:space="0" w:color="auto"/>
              <w:left w:val="single" w:sz="4" w:space="0" w:color="auto"/>
              <w:right w:val="single" w:sz="4" w:space="0" w:color="auto"/>
            </w:tcBorders>
          </w:tcPr>
          <w:p w14:paraId="056B37D6" w14:textId="77777777" w:rsidR="00F434D6" w:rsidRPr="00BD1059" w:rsidRDefault="00F434D6" w:rsidP="00B26FBB">
            <w:pPr>
              <w:keepNext/>
              <w:keepLines/>
              <w:spacing w:after="0"/>
              <w:jc w:val="center"/>
              <w:rPr>
                <w:ins w:id="349"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7D49BE0B" w14:textId="77777777" w:rsidR="00F434D6" w:rsidRPr="00BD1059" w:rsidRDefault="00F434D6" w:rsidP="00B26FBB">
            <w:pPr>
              <w:keepNext/>
              <w:keepLines/>
              <w:spacing w:after="0"/>
              <w:jc w:val="center"/>
              <w:rPr>
                <w:ins w:id="350" w:author="Apple (Manasa)" w:date="2021-05-10T11:25:00Z"/>
                <w:rFonts w:ascii="Arial" w:eastAsia="SimSun" w:hAnsi="Arial"/>
                <w:sz w:val="18"/>
                <w:szCs w:val="16"/>
                <w:lang w:val="en-US" w:eastAsia="zh-CN"/>
              </w:rPr>
            </w:pPr>
            <w:ins w:id="351" w:author="Apple (Manasa)" w:date="2021-05-10T11:25:00Z">
              <w:r w:rsidRPr="00BD1059">
                <w:rPr>
                  <w:rFonts w:ascii="Arial" w:eastAsia="SimSun" w:hAnsi="Arial"/>
                  <w:sz w:val="18"/>
                  <w:szCs w:val="16"/>
                  <w:lang w:val="en-US" w:eastAsia="zh-CN"/>
                </w:rPr>
                <w:t>CCR.3.1 TDD</w:t>
              </w:r>
            </w:ins>
          </w:p>
        </w:tc>
      </w:tr>
      <w:tr w:rsidR="00F434D6" w:rsidRPr="00BD1059" w14:paraId="3192C4C4" w14:textId="77777777" w:rsidTr="00B26FBB">
        <w:trPr>
          <w:cantSplit/>
          <w:trHeight w:val="227"/>
          <w:jc w:val="center"/>
          <w:ins w:id="352" w:author="Apple (Manasa)" w:date="2021-05-10T11:25:00Z"/>
        </w:trPr>
        <w:tc>
          <w:tcPr>
            <w:tcW w:w="2875" w:type="dxa"/>
            <w:gridSpan w:val="2"/>
            <w:tcBorders>
              <w:left w:val="single" w:sz="4" w:space="0" w:color="auto"/>
              <w:bottom w:val="single" w:sz="4" w:space="0" w:color="auto"/>
              <w:right w:val="single" w:sz="4" w:space="0" w:color="auto"/>
            </w:tcBorders>
          </w:tcPr>
          <w:p w14:paraId="2B73D217" w14:textId="77777777" w:rsidR="00F434D6" w:rsidRPr="00BD1059" w:rsidRDefault="00F434D6" w:rsidP="00B26FBB">
            <w:pPr>
              <w:keepNext/>
              <w:keepLines/>
              <w:spacing w:after="0"/>
              <w:rPr>
                <w:ins w:id="353" w:author="Apple (Manasa)" w:date="2021-05-10T11:25:00Z"/>
                <w:rFonts w:ascii="Arial" w:eastAsia="SimSun" w:hAnsi="Arial"/>
                <w:sz w:val="18"/>
                <w:lang w:val="en-US"/>
              </w:rPr>
            </w:pPr>
            <w:ins w:id="354" w:author="Apple (Manasa)" w:date="2021-05-10T11:25:00Z">
              <w:r w:rsidRPr="00BD1059">
                <w:rPr>
                  <w:rFonts w:ascii="Arial" w:eastAsia="SimSun" w:hAnsi="Arial"/>
                  <w:bCs/>
                  <w:sz w:val="18"/>
                  <w:lang w:val="en-US"/>
                </w:rPr>
                <w:t>OCNG Patterns</w:t>
              </w:r>
            </w:ins>
          </w:p>
        </w:tc>
        <w:tc>
          <w:tcPr>
            <w:tcW w:w="720" w:type="dxa"/>
            <w:tcBorders>
              <w:left w:val="single" w:sz="4" w:space="0" w:color="auto"/>
              <w:bottom w:val="single" w:sz="4" w:space="0" w:color="auto"/>
              <w:right w:val="single" w:sz="4" w:space="0" w:color="auto"/>
            </w:tcBorders>
          </w:tcPr>
          <w:p w14:paraId="154F86B0" w14:textId="77777777" w:rsidR="00F434D6" w:rsidRPr="00BD1059" w:rsidRDefault="00F434D6" w:rsidP="00B26FBB">
            <w:pPr>
              <w:keepNext/>
              <w:keepLines/>
              <w:spacing w:after="0"/>
              <w:jc w:val="center"/>
              <w:rPr>
                <w:ins w:id="355"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26EEC89C" w14:textId="77777777" w:rsidR="00F434D6" w:rsidRPr="00BD1059" w:rsidRDefault="00F434D6" w:rsidP="00B26FBB">
            <w:pPr>
              <w:keepNext/>
              <w:keepLines/>
              <w:spacing w:after="0"/>
              <w:jc w:val="center"/>
              <w:rPr>
                <w:ins w:id="356" w:author="Apple (Manasa)" w:date="2021-05-10T11:25:00Z"/>
                <w:rFonts w:ascii="Arial" w:eastAsia="SimSun" w:hAnsi="Arial"/>
                <w:sz w:val="18"/>
                <w:szCs w:val="16"/>
                <w:lang w:val="en-US" w:eastAsia="zh-CN"/>
              </w:rPr>
            </w:pPr>
            <w:ins w:id="357" w:author="Apple (Manasa)" w:date="2021-05-10T11:25:00Z">
              <w:r w:rsidRPr="00BD1059">
                <w:rPr>
                  <w:rFonts w:ascii="Arial" w:eastAsia="SimSun" w:hAnsi="Arial"/>
                  <w:sz w:val="18"/>
                  <w:szCs w:val="16"/>
                  <w:lang w:val="en-US" w:eastAsia="zh-CN"/>
                </w:rPr>
                <w:t>OP.1</w:t>
              </w:r>
            </w:ins>
          </w:p>
        </w:tc>
      </w:tr>
      <w:tr w:rsidR="00F434D6" w:rsidRPr="00BD1059" w14:paraId="44D3F328" w14:textId="77777777" w:rsidTr="00B26FBB">
        <w:trPr>
          <w:cantSplit/>
          <w:trHeight w:val="227"/>
          <w:jc w:val="center"/>
          <w:ins w:id="358" w:author="Apple (Manasa)" w:date="2021-05-10T11:25:00Z"/>
        </w:trPr>
        <w:tc>
          <w:tcPr>
            <w:tcW w:w="2875" w:type="dxa"/>
            <w:gridSpan w:val="2"/>
            <w:tcBorders>
              <w:left w:val="single" w:sz="4" w:space="0" w:color="auto"/>
              <w:right w:val="single" w:sz="4" w:space="0" w:color="auto"/>
            </w:tcBorders>
          </w:tcPr>
          <w:p w14:paraId="6693609A" w14:textId="77777777" w:rsidR="00F434D6" w:rsidRPr="00BD1059" w:rsidRDefault="00F434D6" w:rsidP="00B26FBB">
            <w:pPr>
              <w:keepNext/>
              <w:keepLines/>
              <w:spacing w:after="0"/>
              <w:rPr>
                <w:ins w:id="359" w:author="Apple (Manasa)" w:date="2021-05-10T11:25:00Z"/>
                <w:rFonts w:ascii="Arial" w:eastAsia="SimSun" w:hAnsi="Arial"/>
                <w:bCs/>
                <w:sz w:val="18"/>
                <w:lang w:val="en-US" w:eastAsia="zh-CN"/>
              </w:rPr>
            </w:pPr>
            <w:ins w:id="360" w:author="Apple (Manasa)" w:date="2021-05-10T11:25:00Z">
              <w:r w:rsidRPr="00BD1059">
                <w:rPr>
                  <w:rFonts w:ascii="Arial" w:eastAsia="SimSun" w:hAnsi="Arial"/>
                  <w:bCs/>
                  <w:sz w:val="18"/>
                  <w:lang w:val="en-US" w:eastAsia="zh-CN"/>
                </w:rPr>
                <w:t>SSB Configuration</w:t>
              </w:r>
            </w:ins>
          </w:p>
        </w:tc>
        <w:tc>
          <w:tcPr>
            <w:tcW w:w="720" w:type="dxa"/>
            <w:tcBorders>
              <w:left w:val="single" w:sz="4" w:space="0" w:color="auto"/>
              <w:right w:val="single" w:sz="4" w:space="0" w:color="auto"/>
            </w:tcBorders>
          </w:tcPr>
          <w:p w14:paraId="3EEDE623" w14:textId="77777777" w:rsidR="00F434D6" w:rsidRPr="00BD1059" w:rsidRDefault="00F434D6" w:rsidP="00B26FBB">
            <w:pPr>
              <w:keepNext/>
              <w:keepLines/>
              <w:spacing w:after="0"/>
              <w:jc w:val="center"/>
              <w:rPr>
                <w:ins w:id="361"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right w:val="single" w:sz="4" w:space="0" w:color="auto"/>
            </w:tcBorders>
          </w:tcPr>
          <w:p w14:paraId="47A29FA9" w14:textId="77777777" w:rsidR="00F434D6" w:rsidRPr="00BD1059" w:rsidRDefault="00F434D6" w:rsidP="00B26FBB">
            <w:pPr>
              <w:keepNext/>
              <w:keepLines/>
              <w:spacing w:after="0"/>
              <w:jc w:val="center"/>
              <w:rPr>
                <w:ins w:id="362" w:author="Apple (Manasa)" w:date="2021-05-10T11:25:00Z"/>
                <w:rFonts w:ascii="Arial" w:eastAsia="SimSun" w:hAnsi="Arial"/>
                <w:sz w:val="18"/>
                <w:szCs w:val="16"/>
                <w:lang w:val="en-US" w:eastAsia="zh-CN"/>
              </w:rPr>
            </w:pPr>
            <w:ins w:id="363" w:author="Apple (Manasa)" w:date="2021-05-10T11:25:00Z">
              <w:r w:rsidRPr="00BD1059">
                <w:rPr>
                  <w:rFonts w:ascii="Arial" w:eastAsia="SimSun" w:hAnsi="Arial"/>
                  <w:sz w:val="18"/>
                  <w:szCs w:val="16"/>
                  <w:lang w:val="en-US" w:eastAsia="zh-CN"/>
                </w:rPr>
                <w:t>SSB.3 FR2</w:t>
              </w:r>
            </w:ins>
          </w:p>
        </w:tc>
      </w:tr>
      <w:tr w:rsidR="00F434D6" w:rsidRPr="00BD1059" w14:paraId="5F046312" w14:textId="77777777" w:rsidTr="00B26FBB">
        <w:trPr>
          <w:cantSplit/>
          <w:trHeight w:val="227"/>
          <w:jc w:val="center"/>
          <w:ins w:id="364" w:author="Apple (Manasa)" w:date="2021-05-10T11:25:00Z"/>
        </w:trPr>
        <w:tc>
          <w:tcPr>
            <w:tcW w:w="2875" w:type="dxa"/>
            <w:gridSpan w:val="2"/>
            <w:tcBorders>
              <w:left w:val="single" w:sz="4" w:space="0" w:color="auto"/>
              <w:right w:val="single" w:sz="4" w:space="0" w:color="auto"/>
            </w:tcBorders>
          </w:tcPr>
          <w:p w14:paraId="12241A6E" w14:textId="77777777" w:rsidR="00F434D6" w:rsidRPr="00BD1059" w:rsidRDefault="00F434D6" w:rsidP="00B26FBB">
            <w:pPr>
              <w:keepNext/>
              <w:keepLines/>
              <w:spacing w:after="0"/>
              <w:rPr>
                <w:ins w:id="365" w:author="Apple (Manasa)" w:date="2021-05-10T11:25:00Z"/>
                <w:rFonts w:ascii="Arial" w:eastAsia="SimSun" w:hAnsi="Arial"/>
                <w:sz w:val="18"/>
                <w:lang w:val="en-US"/>
              </w:rPr>
            </w:pPr>
            <w:ins w:id="366" w:author="Apple (Manasa)" w:date="2021-05-10T11:25:00Z">
              <w:r w:rsidRPr="00BD1059">
                <w:rPr>
                  <w:rFonts w:ascii="Arial" w:eastAsia="SimSun" w:hAnsi="Arial"/>
                  <w:bCs/>
                  <w:sz w:val="18"/>
                  <w:lang w:val="en-US" w:eastAsia="zh-CN"/>
                </w:rPr>
                <w:t>SMTC Configuration</w:t>
              </w:r>
            </w:ins>
          </w:p>
        </w:tc>
        <w:tc>
          <w:tcPr>
            <w:tcW w:w="720" w:type="dxa"/>
            <w:tcBorders>
              <w:left w:val="single" w:sz="4" w:space="0" w:color="auto"/>
              <w:right w:val="single" w:sz="4" w:space="0" w:color="auto"/>
            </w:tcBorders>
          </w:tcPr>
          <w:p w14:paraId="0E1699B9" w14:textId="77777777" w:rsidR="00F434D6" w:rsidRPr="00BD1059" w:rsidRDefault="00F434D6" w:rsidP="00B26FBB">
            <w:pPr>
              <w:keepNext/>
              <w:keepLines/>
              <w:spacing w:after="0"/>
              <w:jc w:val="center"/>
              <w:rPr>
                <w:ins w:id="367"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bottom w:val="single" w:sz="4" w:space="0" w:color="auto"/>
              <w:right w:val="single" w:sz="4" w:space="0" w:color="auto"/>
            </w:tcBorders>
          </w:tcPr>
          <w:p w14:paraId="141404AF" w14:textId="77777777" w:rsidR="00F434D6" w:rsidRPr="00BD1059" w:rsidRDefault="00F434D6" w:rsidP="00B26FBB">
            <w:pPr>
              <w:keepNext/>
              <w:keepLines/>
              <w:spacing w:after="0"/>
              <w:jc w:val="center"/>
              <w:rPr>
                <w:ins w:id="368" w:author="Apple (Manasa)" w:date="2021-05-10T11:25:00Z"/>
                <w:rFonts w:ascii="Arial" w:eastAsia="SimSun" w:hAnsi="Arial"/>
                <w:sz w:val="18"/>
                <w:szCs w:val="16"/>
                <w:lang w:val="en-US" w:eastAsia="zh-CN"/>
              </w:rPr>
            </w:pPr>
            <w:ins w:id="369" w:author="Apple (Manasa)" w:date="2021-05-10T11:25:00Z">
              <w:r w:rsidRPr="00BD1059">
                <w:rPr>
                  <w:rFonts w:ascii="Arial" w:eastAsia="SimSun" w:hAnsi="Arial"/>
                  <w:sz w:val="18"/>
                  <w:szCs w:val="16"/>
                  <w:lang w:val="en-US" w:eastAsia="zh-CN"/>
                </w:rPr>
                <w:t xml:space="preserve">SMTC.1 </w:t>
              </w:r>
            </w:ins>
          </w:p>
        </w:tc>
      </w:tr>
      <w:tr w:rsidR="00F434D6" w:rsidRPr="00BD1059" w14:paraId="72514862" w14:textId="77777777" w:rsidTr="00B26FBB">
        <w:trPr>
          <w:cantSplit/>
          <w:trHeight w:val="227"/>
          <w:jc w:val="center"/>
          <w:ins w:id="370" w:author="Apple (Manasa)" w:date="2021-05-10T11:25:00Z"/>
          <w:trPrChange w:id="37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7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6599DE7" w14:textId="77777777" w:rsidR="00F434D6" w:rsidRPr="00BD1059" w:rsidRDefault="00F434D6" w:rsidP="00B26FBB">
            <w:pPr>
              <w:keepNext/>
              <w:keepLines/>
              <w:spacing w:after="0"/>
              <w:rPr>
                <w:ins w:id="373" w:author="Apple (Manasa)" w:date="2021-05-10T11:25:00Z"/>
                <w:rFonts w:ascii="Arial" w:eastAsia="SimSun" w:hAnsi="Arial"/>
                <w:sz w:val="18"/>
                <w:lang w:val="en-US"/>
              </w:rPr>
            </w:pPr>
            <w:ins w:id="374" w:author="Apple (Manasa)" w:date="2021-05-10T11:25:00Z">
              <w:r w:rsidRPr="00BD1059">
                <w:rPr>
                  <w:rFonts w:ascii="Arial" w:eastAsia="SimSun" w:hAnsi="Arial"/>
                  <w:sz w:val="18"/>
                  <w:lang w:val="en-US" w:eastAsia="ja-JP"/>
                </w:rPr>
                <w:t>EPRE ratio of PSS to SSS</w:t>
              </w:r>
            </w:ins>
          </w:p>
        </w:tc>
        <w:tc>
          <w:tcPr>
            <w:tcW w:w="720" w:type="dxa"/>
            <w:vMerge w:val="restart"/>
            <w:tcBorders>
              <w:top w:val="single" w:sz="4" w:space="0" w:color="auto"/>
              <w:left w:val="single" w:sz="4" w:space="0" w:color="auto"/>
              <w:right w:val="single" w:sz="4" w:space="0" w:color="auto"/>
            </w:tcBorders>
            <w:vAlign w:val="center"/>
            <w:tcPrChange w:id="375" w:author="Apple (Manasa)" w:date="2021-05-24T17:24:00Z">
              <w:tcPr>
                <w:tcW w:w="720" w:type="dxa"/>
                <w:vMerge w:val="restart"/>
                <w:tcBorders>
                  <w:top w:val="single" w:sz="4" w:space="0" w:color="auto"/>
                  <w:left w:val="single" w:sz="4" w:space="0" w:color="auto"/>
                  <w:right w:val="single" w:sz="4" w:space="0" w:color="auto"/>
                </w:tcBorders>
                <w:vAlign w:val="center"/>
              </w:tcPr>
            </w:tcPrChange>
          </w:tcPr>
          <w:p w14:paraId="770B8420" w14:textId="77777777" w:rsidR="00F434D6" w:rsidRPr="00BD1059" w:rsidRDefault="00F434D6" w:rsidP="00B26FBB">
            <w:pPr>
              <w:keepNext/>
              <w:keepLines/>
              <w:spacing w:after="0"/>
              <w:jc w:val="center"/>
              <w:rPr>
                <w:ins w:id="376" w:author="Apple (Manasa)" w:date="2021-05-10T11:25:00Z"/>
                <w:rFonts w:ascii="Arial" w:eastAsia="SimSun" w:hAnsi="Arial"/>
                <w:sz w:val="18"/>
                <w:lang w:val="en-US"/>
              </w:rPr>
            </w:pPr>
            <w:ins w:id="377" w:author="Apple (Manasa)" w:date="2021-05-10T11:25:00Z">
              <w:r w:rsidRPr="00BD1059">
                <w:rPr>
                  <w:rFonts w:ascii="Arial" w:eastAsia="SimSun" w:hAnsi="Arial"/>
                  <w:sz w:val="18"/>
                  <w:lang w:val="en-US"/>
                </w:rPr>
                <w:t>dB</w:t>
              </w:r>
            </w:ins>
          </w:p>
        </w:tc>
        <w:tc>
          <w:tcPr>
            <w:tcW w:w="1800" w:type="dxa"/>
            <w:vMerge w:val="restart"/>
            <w:tcBorders>
              <w:top w:val="single" w:sz="4" w:space="0" w:color="auto"/>
              <w:left w:val="single" w:sz="4" w:space="0" w:color="auto"/>
              <w:right w:val="single" w:sz="4" w:space="0" w:color="auto"/>
            </w:tcBorders>
            <w:vAlign w:val="center"/>
            <w:tcPrChange w:id="378" w:author="Apple (Manasa)" w:date="2021-05-24T17:24:00Z">
              <w:tcPr>
                <w:tcW w:w="1260" w:type="dxa"/>
                <w:vMerge w:val="restart"/>
                <w:tcBorders>
                  <w:top w:val="single" w:sz="4" w:space="0" w:color="auto"/>
                  <w:left w:val="single" w:sz="4" w:space="0" w:color="auto"/>
                  <w:right w:val="single" w:sz="4" w:space="0" w:color="auto"/>
                </w:tcBorders>
                <w:vAlign w:val="center"/>
              </w:tcPr>
            </w:tcPrChange>
          </w:tcPr>
          <w:p w14:paraId="0FD8BE55" w14:textId="77777777" w:rsidR="00F434D6" w:rsidRPr="00BD1059" w:rsidRDefault="00F434D6" w:rsidP="00B26FBB">
            <w:pPr>
              <w:keepNext/>
              <w:keepLines/>
              <w:spacing w:after="0"/>
              <w:jc w:val="center"/>
              <w:rPr>
                <w:ins w:id="379" w:author="Apple (Manasa)" w:date="2021-05-10T11:25:00Z"/>
                <w:rFonts w:ascii="Arial" w:eastAsia="SimSun" w:hAnsi="Arial" w:cs="v4.2.0"/>
                <w:sz w:val="18"/>
                <w:lang w:val="en-US" w:eastAsia="zh-CN"/>
              </w:rPr>
            </w:pPr>
            <w:ins w:id="380" w:author="Apple (Manasa)" w:date="2021-05-10T11:25:00Z">
              <w:r w:rsidRPr="00BD1059">
                <w:rPr>
                  <w:rFonts w:ascii="Arial" w:eastAsia="SimSun" w:hAnsi="Arial" w:cs="v4.2.0"/>
                  <w:sz w:val="18"/>
                  <w:lang w:val="en-US" w:eastAsia="zh-CN"/>
                </w:rPr>
                <w:t>0</w:t>
              </w:r>
            </w:ins>
          </w:p>
        </w:tc>
        <w:tc>
          <w:tcPr>
            <w:tcW w:w="1890" w:type="dxa"/>
            <w:vMerge w:val="restart"/>
            <w:tcBorders>
              <w:top w:val="single" w:sz="4" w:space="0" w:color="auto"/>
              <w:left w:val="single" w:sz="4" w:space="0" w:color="auto"/>
              <w:right w:val="single" w:sz="4" w:space="0" w:color="auto"/>
            </w:tcBorders>
            <w:vAlign w:val="center"/>
            <w:tcPrChange w:id="381" w:author="Apple (Manasa)" w:date="2021-05-24T17:24:00Z">
              <w:tcPr>
                <w:tcW w:w="2430" w:type="dxa"/>
                <w:vMerge w:val="restart"/>
                <w:tcBorders>
                  <w:top w:val="single" w:sz="4" w:space="0" w:color="auto"/>
                  <w:left w:val="single" w:sz="4" w:space="0" w:color="auto"/>
                  <w:right w:val="single" w:sz="4" w:space="0" w:color="auto"/>
                </w:tcBorders>
                <w:vAlign w:val="center"/>
              </w:tcPr>
            </w:tcPrChange>
          </w:tcPr>
          <w:p w14:paraId="090A7C5A" w14:textId="77777777" w:rsidR="00F434D6" w:rsidRPr="00BD1059" w:rsidRDefault="00F434D6" w:rsidP="00B26FBB">
            <w:pPr>
              <w:keepNext/>
              <w:keepLines/>
              <w:spacing w:after="0"/>
              <w:jc w:val="center"/>
              <w:rPr>
                <w:ins w:id="382" w:author="Apple (Manasa)" w:date="2021-05-10T11:25:00Z"/>
                <w:rFonts w:ascii="Arial" w:eastAsia="SimSun" w:hAnsi="Arial" w:cs="v4.2.0"/>
                <w:sz w:val="18"/>
                <w:lang w:val="en-US" w:eastAsia="zh-CN"/>
              </w:rPr>
            </w:pPr>
            <w:ins w:id="383" w:author="Apple (Manasa)" w:date="2021-05-10T11:25:00Z">
              <w:r w:rsidRPr="00BD1059">
                <w:rPr>
                  <w:rFonts w:ascii="Arial" w:eastAsia="SimSun" w:hAnsi="Arial" w:cs="v4.2.0"/>
                  <w:sz w:val="18"/>
                  <w:lang w:val="en-US" w:eastAsia="zh-CN"/>
                </w:rPr>
                <w:t>0</w:t>
              </w:r>
            </w:ins>
          </w:p>
        </w:tc>
      </w:tr>
      <w:tr w:rsidR="00F434D6" w:rsidRPr="00BD1059" w14:paraId="0911E3B2" w14:textId="77777777" w:rsidTr="00B26FBB">
        <w:trPr>
          <w:cantSplit/>
          <w:trHeight w:val="227"/>
          <w:jc w:val="center"/>
          <w:ins w:id="384" w:author="Apple (Manasa)" w:date="2021-05-10T11:25:00Z"/>
          <w:trPrChange w:id="385"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86"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352C094" w14:textId="77777777" w:rsidR="00F434D6" w:rsidRPr="00BD1059" w:rsidRDefault="00F434D6" w:rsidP="00B26FBB">
            <w:pPr>
              <w:keepNext/>
              <w:keepLines/>
              <w:spacing w:after="0"/>
              <w:rPr>
                <w:ins w:id="387" w:author="Apple (Manasa)" w:date="2021-05-10T11:25:00Z"/>
                <w:rFonts w:ascii="Arial" w:eastAsia="SimSun" w:hAnsi="Arial"/>
                <w:sz w:val="18"/>
                <w:lang w:val="en-US"/>
              </w:rPr>
            </w:pPr>
            <w:ins w:id="388" w:author="Apple (Manasa)" w:date="2021-05-10T11:25:00Z">
              <w:r w:rsidRPr="00BD1059">
                <w:rPr>
                  <w:rFonts w:ascii="Arial" w:eastAsia="SimSun" w:hAnsi="Arial"/>
                  <w:sz w:val="18"/>
                  <w:lang w:val="en-US" w:eastAsia="ja-JP"/>
                </w:rPr>
                <w:t>EPRE ratio of PBCH DMRS to SSS</w:t>
              </w:r>
            </w:ins>
          </w:p>
        </w:tc>
        <w:tc>
          <w:tcPr>
            <w:tcW w:w="720" w:type="dxa"/>
            <w:vMerge/>
            <w:tcBorders>
              <w:left w:val="single" w:sz="4" w:space="0" w:color="auto"/>
              <w:right w:val="single" w:sz="4" w:space="0" w:color="auto"/>
            </w:tcBorders>
            <w:tcPrChange w:id="389" w:author="Apple (Manasa)" w:date="2021-05-24T17:24:00Z">
              <w:tcPr>
                <w:tcW w:w="720" w:type="dxa"/>
                <w:vMerge/>
                <w:tcBorders>
                  <w:left w:val="single" w:sz="4" w:space="0" w:color="auto"/>
                  <w:right w:val="single" w:sz="4" w:space="0" w:color="auto"/>
                </w:tcBorders>
              </w:tcPr>
            </w:tcPrChange>
          </w:tcPr>
          <w:p w14:paraId="08B2B3AD" w14:textId="77777777" w:rsidR="00F434D6" w:rsidRPr="00BD1059" w:rsidRDefault="00F434D6" w:rsidP="00B26FBB">
            <w:pPr>
              <w:keepNext/>
              <w:keepLines/>
              <w:spacing w:after="0"/>
              <w:jc w:val="center"/>
              <w:rPr>
                <w:ins w:id="390"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391" w:author="Apple (Manasa)" w:date="2021-05-24T17:24:00Z">
              <w:tcPr>
                <w:tcW w:w="1260" w:type="dxa"/>
                <w:vMerge/>
                <w:tcBorders>
                  <w:left w:val="single" w:sz="4" w:space="0" w:color="auto"/>
                  <w:right w:val="single" w:sz="4" w:space="0" w:color="auto"/>
                </w:tcBorders>
              </w:tcPr>
            </w:tcPrChange>
          </w:tcPr>
          <w:p w14:paraId="4AA3B961" w14:textId="77777777" w:rsidR="00F434D6" w:rsidRPr="00BD1059" w:rsidRDefault="00F434D6" w:rsidP="00B26FBB">
            <w:pPr>
              <w:keepNext/>
              <w:keepLines/>
              <w:spacing w:after="0"/>
              <w:jc w:val="center"/>
              <w:rPr>
                <w:ins w:id="392"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393" w:author="Apple (Manasa)" w:date="2021-05-24T17:24:00Z">
              <w:tcPr>
                <w:tcW w:w="2430" w:type="dxa"/>
                <w:vMerge/>
                <w:tcBorders>
                  <w:left w:val="single" w:sz="4" w:space="0" w:color="auto"/>
                  <w:right w:val="single" w:sz="4" w:space="0" w:color="auto"/>
                </w:tcBorders>
              </w:tcPr>
            </w:tcPrChange>
          </w:tcPr>
          <w:p w14:paraId="060BADA9" w14:textId="77777777" w:rsidR="00F434D6" w:rsidRPr="00BD1059" w:rsidRDefault="00F434D6" w:rsidP="00B26FBB">
            <w:pPr>
              <w:keepNext/>
              <w:keepLines/>
              <w:spacing w:after="0"/>
              <w:jc w:val="center"/>
              <w:rPr>
                <w:ins w:id="394" w:author="Apple (Manasa)" w:date="2021-05-10T11:25:00Z"/>
                <w:rFonts w:ascii="Arial" w:eastAsia="SimSun" w:hAnsi="Arial" w:cs="v4.2.0"/>
                <w:sz w:val="18"/>
                <w:lang w:val="en-US" w:eastAsia="zh-CN"/>
              </w:rPr>
            </w:pPr>
          </w:p>
        </w:tc>
      </w:tr>
      <w:tr w:rsidR="00F434D6" w:rsidRPr="00BD1059" w14:paraId="18415A30" w14:textId="77777777" w:rsidTr="00B26FBB">
        <w:trPr>
          <w:cantSplit/>
          <w:trHeight w:val="227"/>
          <w:jc w:val="center"/>
          <w:ins w:id="395" w:author="Apple (Manasa)" w:date="2021-05-10T11:25:00Z"/>
          <w:trPrChange w:id="39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9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0E58D917" w14:textId="77777777" w:rsidR="00F434D6" w:rsidRPr="00BD1059" w:rsidRDefault="00F434D6" w:rsidP="00B26FBB">
            <w:pPr>
              <w:keepNext/>
              <w:keepLines/>
              <w:spacing w:after="0"/>
              <w:rPr>
                <w:ins w:id="398" w:author="Apple (Manasa)" w:date="2021-05-10T11:25:00Z"/>
                <w:rFonts w:ascii="Arial" w:eastAsia="SimSun" w:hAnsi="Arial"/>
                <w:sz w:val="18"/>
                <w:lang w:val="en-US"/>
              </w:rPr>
            </w:pPr>
            <w:ins w:id="399" w:author="Apple (Manasa)" w:date="2021-05-10T11:25:00Z">
              <w:r w:rsidRPr="00BD1059">
                <w:rPr>
                  <w:rFonts w:ascii="Arial" w:eastAsia="SimSun" w:hAnsi="Arial"/>
                  <w:sz w:val="18"/>
                  <w:lang w:val="en-US" w:eastAsia="ja-JP"/>
                </w:rPr>
                <w:t>EPRE ratio of PBCH to PBCH DMRS</w:t>
              </w:r>
            </w:ins>
          </w:p>
        </w:tc>
        <w:tc>
          <w:tcPr>
            <w:tcW w:w="720" w:type="dxa"/>
            <w:vMerge/>
            <w:tcBorders>
              <w:left w:val="single" w:sz="4" w:space="0" w:color="auto"/>
              <w:right w:val="single" w:sz="4" w:space="0" w:color="auto"/>
            </w:tcBorders>
            <w:tcPrChange w:id="400" w:author="Apple (Manasa)" w:date="2021-05-24T17:24:00Z">
              <w:tcPr>
                <w:tcW w:w="720" w:type="dxa"/>
                <w:vMerge/>
                <w:tcBorders>
                  <w:left w:val="single" w:sz="4" w:space="0" w:color="auto"/>
                  <w:right w:val="single" w:sz="4" w:space="0" w:color="auto"/>
                </w:tcBorders>
              </w:tcPr>
            </w:tcPrChange>
          </w:tcPr>
          <w:p w14:paraId="018D0E64" w14:textId="77777777" w:rsidR="00F434D6" w:rsidRPr="00BD1059" w:rsidRDefault="00F434D6" w:rsidP="00B26FBB">
            <w:pPr>
              <w:keepNext/>
              <w:keepLines/>
              <w:spacing w:after="0"/>
              <w:jc w:val="center"/>
              <w:rPr>
                <w:ins w:id="401"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02" w:author="Apple (Manasa)" w:date="2021-05-24T17:24:00Z">
              <w:tcPr>
                <w:tcW w:w="1260" w:type="dxa"/>
                <w:vMerge/>
                <w:tcBorders>
                  <w:left w:val="single" w:sz="4" w:space="0" w:color="auto"/>
                  <w:right w:val="single" w:sz="4" w:space="0" w:color="auto"/>
                </w:tcBorders>
              </w:tcPr>
            </w:tcPrChange>
          </w:tcPr>
          <w:p w14:paraId="1B6DCD4D" w14:textId="77777777" w:rsidR="00F434D6" w:rsidRPr="00BD1059" w:rsidRDefault="00F434D6" w:rsidP="00B26FBB">
            <w:pPr>
              <w:keepNext/>
              <w:keepLines/>
              <w:spacing w:after="0"/>
              <w:jc w:val="center"/>
              <w:rPr>
                <w:ins w:id="403"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04" w:author="Apple (Manasa)" w:date="2021-05-24T17:24:00Z">
              <w:tcPr>
                <w:tcW w:w="2430" w:type="dxa"/>
                <w:vMerge/>
                <w:tcBorders>
                  <w:left w:val="single" w:sz="4" w:space="0" w:color="auto"/>
                  <w:right w:val="single" w:sz="4" w:space="0" w:color="auto"/>
                </w:tcBorders>
              </w:tcPr>
            </w:tcPrChange>
          </w:tcPr>
          <w:p w14:paraId="5E69B493" w14:textId="77777777" w:rsidR="00F434D6" w:rsidRPr="00BD1059" w:rsidRDefault="00F434D6" w:rsidP="00B26FBB">
            <w:pPr>
              <w:keepNext/>
              <w:keepLines/>
              <w:spacing w:after="0"/>
              <w:jc w:val="center"/>
              <w:rPr>
                <w:ins w:id="405" w:author="Apple (Manasa)" w:date="2021-05-10T11:25:00Z"/>
                <w:rFonts w:ascii="Arial" w:eastAsia="SimSun" w:hAnsi="Arial" w:cs="v4.2.0"/>
                <w:sz w:val="18"/>
                <w:lang w:val="en-US" w:eastAsia="zh-CN"/>
              </w:rPr>
            </w:pPr>
          </w:p>
        </w:tc>
      </w:tr>
      <w:tr w:rsidR="00F434D6" w:rsidRPr="00BD1059" w14:paraId="1DBD0F71" w14:textId="77777777" w:rsidTr="00B26FBB">
        <w:trPr>
          <w:cantSplit/>
          <w:trHeight w:val="227"/>
          <w:jc w:val="center"/>
          <w:ins w:id="406" w:author="Apple (Manasa)" w:date="2021-05-10T11:25:00Z"/>
          <w:trPrChange w:id="407"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08"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E2D9917" w14:textId="77777777" w:rsidR="00F434D6" w:rsidRPr="00BD1059" w:rsidRDefault="00F434D6" w:rsidP="00B26FBB">
            <w:pPr>
              <w:keepNext/>
              <w:keepLines/>
              <w:spacing w:after="0"/>
              <w:rPr>
                <w:ins w:id="409" w:author="Apple (Manasa)" w:date="2021-05-10T11:25:00Z"/>
                <w:rFonts w:ascii="Arial" w:eastAsia="SimSun" w:hAnsi="Arial"/>
                <w:sz w:val="18"/>
                <w:lang w:val="en-US"/>
              </w:rPr>
            </w:pPr>
            <w:ins w:id="410" w:author="Apple (Manasa)" w:date="2021-05-10T11:25:00Z">
              <w:r w:rsidRPr="00BD1059">
                <w:rPr>
                  <w:rFonts w:ascii="Arial" w:eastAsia="SimSun" w:hAnsi="Arial"/>
                  <w:sz w:val="18"/>
                  <w:lang w:val="en-US" w:eastAsia="ja-JP"/>
                </w:rPr>
                <w:t>EPRE ratio of PDCCH DMRS to SSS</w:t>
              </w:r>
            </w:ins>
          </w:p>
        </w:tc>
        <w:tc>
          <w:tcPr>
            <w:tcW w:w="720" w:type="dxa"/>
            <w:vMerge/>
            <w:tcBorders>
              <w:left w:val="single" w:sz="4" w:space="0" w:color="auto"/>
              <w:right w:val="single" w:sz="4" w:space="0" w:color="auto"/>
            </w:tcBorders>
            <w:tcPrChange w:id="411" w:author="Apple (Manasa)" w:date="2021-05-24T17:24:00Z">
              <w:tcPr>
                <w:tcW w:w="720" w:type="dxa"/>
                <w:vMerge/>
                <w:tcBorders>
                  <w:left w:val="single" w:sz="4" w:space="0" w:color="auto"/>
                  <w:right w:val="single" w:sz="4" w:space="0" w:color="auto"/>
                </w:tcBorders>
              </w:tcPr>
            </w:tcPrChange>
          </w:tcPr>
          <w:p w14:paraId="5656BCEE" w14:textId="77777777" w:rsidR="00F434D6" w:rsidRPr="00BD1059" w:rsidRDefault="00F434D6" w:rsidP="00B26FBB">
            <w:pPr>
              <w:keepNext/>
              <w:keepLines/>
              <w:spacing w:after="0"/>
              <w:jc w:val="center"/>
              <w:rPr>
                <w:ins w:id="412"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13" w:author="Apple (Manasa)" w:date="2021-05-24T17:24:00Z">
              <w:tcPr>
                <w:tcW w:w="1260" w:type="dxa"/>
                <w:vMerge/>
                <w:tcBorders>
                  <w:left w:val="single" w:sz="4" w:space="0" w:color="auto"/>
                  <w:right w:val="single" w:sz="4" w:space="0" w:color="auto"/>
                </w:tcBorders>
              </w:tcPr>
            </w:tcPrChange>
          </w:tcPr>
          <w:p w14:paraId="589ACB6E" w14:textId="77777777" w:rsidR="00F434D6" w:rsidRPr="00BD1059" w:rsidRDefault="00F434D6" w:rsidP="00B26FBB">
            <w:pPr>
              <w:keepNext/>
              <w:keepLines/>
              <w:spacing w:after="0"/>
              <w:jc w:val="center"/>
              <w:rPr>
                <w:ins w:id="414"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15" w:author="Apple (Manasa)" w:date="2021-05-24T17:24:00Z">
              <w:tcPr>
                <w:tcW w:w="2430" w:type="dxa"/>
                <w:vMerge/>
                <w:tcBorders>
                  <w:left w:val="single" w:sz="4" w:space="0" w:color="auto"/>
                  <w:right w:val="single" w:sz="4" w:space="0" w:color="auto"/>
                </w:tcBorders>
              </w:tcPr>
            </w:tcPrChange>
          </w:tcPr>
          <w:p w14:paraId="457B140D" w14:textId="77777777" w:rsidR="00F434D6" w:rsidRPr="00BD1059" w:rsidRDefault="00F434D6" w:rsidP="00B26FBB">
            <w:pPr>
              <w:keepNext/>
              <w:keepLines/>
              <w:spacing w:after="0"/>
              <w:jc w:val="center"/>
              <w:rPr>
                <w:ins w:id="416" w:author="Apple (Manasa)" w:date="2021-05-10T11:25:00Z"/>
                <w:rFonts w:ascii="Arial" w:eastAsia="SimSun" w:hAnsi="Arial" w:cs="v4.2.0"/>
                <w:sz w:val="18"/>
                <w:lang w:val="en-US" w:eastAsia="zh-CN"/>
              </w:rPr>
            </w:pPr>
          </w:p>
        </w:tc>
      </w:tr>
      <w:tr w:rsidR="00F434D6" w:rsidRPr="00BD1059" w14:paraId="2DFFD260" w14:textId="77777777" w:rsidTr="00B26FBB">
        <w:trPr>
          <w:cantSplit/>
          <w:trHeight w:val="227"/>
          <w:jc w:val="center"/>
          <w:ins w:id="417" w:author="Apple (Manasa)" w:date="2021-05-10T11:25:00Z"/>
          <w:trPrChange w:id="4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90617EC" w14:textId="77777777" w:rsidR="00F434D6" w:rsidRPr="00BD1059" w:rsidRDefault="00F434D6" w:rsidP="00B26FBB">
            <w:pPr>
              <w:keepNext/>
              <w:keepLines/>
              <w:spacing w:after="0"/>
              <w:rPr>
                <w:ins w:id="420" w:author="Apple (Manasa)" w:date="2021-05-10T11:25:00Z"/>
                <w:rFonts w:ascii="Arial" w:eastAsia="SimSun" w:hAnsi="Arial"/>
                <w:sz w:val="18"/>
                <w:lang w:val="en-US"/>
              </w:rPr>
            </w:pPr>
            <w:ins w:id="421" w:author="Apple (Manasa)" w:date="2021-05-10T11:25:00Z">
              <w:r w:rsidRPr="00BD1059">
                <w:rPr>
                  <w:rFonts w:ascii="Arial" w:eastAsia="SimSun" w:hAnsi="Arial"/>
                  <w:sz w:val="18"/>
                  <w:lang w:val="en-US" w:eastAsia="ja-JP"/>
                </w:rPr>
                <w:t>EPRE ratio of PDCCH to PDCCH DMRS</w:t>
              </w:r>
            </w:ins>
          </w:p>
        </w:tc>
        <w:tc>
          <w:tcPr>
            <w:tcW w:w="720" w:type="dxa"/>
            <w:vMerge/>
            <w:tcBorders>
              <w:left w:val="single" w:sz="4" w:space="0" w:color="auto"/>
              <w:right w:val="single" w:sz="4" w:space="0" w:color="auto"/>
            </w:tcBorders>
            <w:tcPrChange w:id="422" w:author="Apple (Manasa)" w:date="2021-05-24T17:24:00Z">
              <w:tcPr>
                <w:tcW w:w="720" w:type="dxa"/>
                <w:vMerge/>
                <w:tcBorders>
                  <w:left w:val="single" w:sz="4" w:space="0" w:color="auto"/>
                  <w:right w:val="single" w:sz="4" w:space="0" w:color="auto"/>
                </w:tcBorders>
              </w:tcPr>
            </w:tcPrChange>
          </w:tcPr>
          <w:p w14:paraId="79D0A993" w14:textId="77777777" w:rsidR="00F434D6" w:rsidRPr="00BD1059" w:rsidRDefault="00F434D6" w:rsidP="00B26FBB">
            <w:pPr>
              <w:keepNext/>
              <w:keepLines/>
              <w:spacing w:after="0"/>
              <w:jc w:val="center"/>
              <w:rPr>
                <w:ins w:id="423"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24" w:author="Apple (Manasa)" w:date="2021-05-24T17:24:00Z">
              <w:tcPr>
                <w:tcW w:w="1260" w:type="dxa"/>
                <w:vMerge/>
                <w:tcBorders>
                  <w:left w:val="single" w:sz="4" w:space="0" w:color="auto"/>
                  <w:right w:val="single" w:sz="4" w:space="0" w:color="auto"/>
                </w:tcBorders>
              </w:tcPr>
            </w:tcPrChange>
          </w:tcPr>
          <w:p w14:paraId="55065B85" w14:textId="77777777" w:rsidR="00F434D6" w:rsidRPr="00BD1059" w:rsidRDefault="00F434D6" w:rsidP="00B26FBB">
            <w:pPr>
              <w:keepNext/>
              <w:keepLines/>
              <w:spacing w:after="0"/>
              <w:jc w:val="center"/>
              <w:rPr>
                <w:ins w:id="425"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26" w:author="Apple (Manasa)" w:date="2021-05-24T17:24:00Z">
              <w:tcPr>
                <w:tcW w:w="2430" w:type="dxa"/>
                <w:vMerge/>
                <w:tcBorders>
                  <w:left w:val="single" w:sz="4" w:space="0" w:color="auto"/>
                  <w:right w:val="single" w:sz="4" w:space="0" w:color="auto"/>
                </w:tcBorders>
              </w:tcPr>
            </w:tcPrChange>
          </w:tcPr>
          <w:p w14:paraId="6FF1E58A" w14:textId="77777777" w:rsidR="00F434D6" w:rsidRPr="00BD1059" w:rsidRDefault="00F434D6" w:rsidP="00B26FBB">
            <w:pPr>
              <w:keepNext/>
              <w:keepLines/>
              <w:spacing w:after="0"/>
              <w:jc w:val="center"/>
              <w:rPr>
                <w:ins w:id="427" w:author="Apple (Manasa)" w:date="2021-05-10T11:25:00Z"/>
                <w:rFonts w:ascii="Arial" w:eastAsia="SimSun" w:hAnsi="Arial" w:cs="v4.2.0"/>
                <w:sz w:val="18"/>
                <w:lang w:val="en-US" w:eastAsia="zh-CN"/>
              </w:rPr>
            </w:pPr>
          </w:p>
        </w:tc>
      </w:tr>
      <w:tr w:rsidR="00F434D6" w:rsidRPr="00BD1059" w14:paraId="1DDB578C" w14:textId="77777777" w:rsidTr="00B26FBB">
        <w:trPr>
          <w:cantSplit/>
          <w:trHeight w:val="227"/>
          <w:jc w:val="center"/>
          <w:ins w:id="428" w:author="Apple (Manasa)" w:date="2021-05-10T11:25:00Z"/>
          <w:trPrChange w:id="429"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30"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A366E70" w14:textId="77777777" w:rsidR="00F434D6" w:rsidRPr="00BD1059" w:rsidRDefault="00F434D6" w:rsidP="00B26FBB">
            <w:pPr>
              <w:keepNext/>
              <w:keepLines/>
              <w:spacing w:after="0"/>
              <w:rPr>
                <w:ins w:id="431" w:author="Apple (Manasa)" w:date="2021-05-10T11:25:00Z"/>
                <w:rFonts w:ascii="Arial" w:eastAsia="SimSun" w:hAnsi="Arial"/>
                <w:sz w:val="18"/>
                <w:lang w:val="en-US"/>
              </w:rPr>
            </w:pPr>
            <w:ins w:id="432" w:author="Apple (Manasa)" w:date="2021-05-10T11:25:00Z">
              <w:r w:rsidRPr="00BD1059">
                <w:rPr>
                  <w:rFonts w:ascii="Arial" w:eastAsia="SimSun" w:hAnsi="Arial"/>
                  <w:sz w:val="18"/>
                  <w:lang w:val="en-US" w:eastAsia="ja-JP"/>
                </w:rPr>
                <w:t xml:space="preserve">EPRE ratio of PDSCH DMRS to SSS </w:t>
              </w:r>
            </w:ins>
          </w:p>
        </w:tc>
        <w:tc>
          <w:tcPr>
            <w:tcW w:w="720" w:type="dxa"/>
            <w:vMerge/>
            <w:tcBorders>
              <w:left w:val="single" w:sz="4" w:space="0" w:color="auto"/>
              <w:right w:val="single" w:sz="4" w:space="0" w:color="auto"/>
            </w:tcBorders>
            <w:tcPrChange w:id="433" w:author="Apple (Manasa)" w:date="2021-05-24T17:24:00Z">
              <w:tcPr>
                <w:tcW w:w="720" w:type="dxa"/>
                <w:vMerge/>
                <w:tcBorders>
                  <w:left w:val="single" w:sz="4" w:space="0" w:color="auto"/>
                  <w:right w:val="single" w:sz="4" w:space="0" w:color="auto"/>
                </w:tcBorders>
              </w:tcPr>
            </w:tcPrChange>
          </w:tcPr>
          <w:p w14:paraId="2537960E" w14:textId="77777777" w:rsidR="00F434D6" w:rsidRPr="00BD1059" w:rsidRDefault="00F434D6" w:rsidP="00B26FBB">
            <w:pPr>
              <w:keepNext/>
              <w:keepLines/>
              <w:spacing w:after="0"/>
              <w:jc w:val="center"/>
              <w:rPr>
                <w:ins w:id="434"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35" w:author="Apple (Manasa)" w:date="2021-05-24T17:24:00Z">
              <w:tcPr>
                <w:tcW w:w="1260" w:type="dxa"/>
                <w:vMerge/>
                <w:tcBorders>
                  <w:left w:val="single" w:sz="4" w:space="0" w:color="auto"/>
                  <w:right w:val="single" w:sz="4" w:space="0" w:color="auto"/>
                </w:tcBorders>
              </w:tcPr>
            </w:tcPrChange>
          </w:tcPr>
          <w:p w14:paraId="608468FB" w14:textId="77777777" w:rsidR="00F434D6" w:rsidRPr="00BD1059" w:rsidRDefault="00F434D6" w:rsidP="00B26FBB">
            <w:pPr>
              <w:keepNext/>
              <w:keepLines/>
              <w:spacing w:after="0"/>
              <w:jc w:val="center"/>
              <w:rPr>
                <w:ins w:id="436"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37" w:author="Apple (Manasa)" w:date="2021-05-24T17:24:00Z">
              <w:tcPr>
                <w:tcW w:w="2430" w:type="dxa"/>
                <w:vMerge/>
                <w:tcBorders>
                  <w:left w:val="single" w:sz="4" w:space="0" w:color="auto"/>
                  <w:right w:val="single" w:sz="4" w:space="0" w:color="auto"/>
                </w:tcBorders>
              </w:tcPr>
            </w:tcPrChange>
          </w:tcPr>
          <w:p w14:paraId="52BC537A" w14:textId="77777777" w:rsidR="00F434D6" w:rsidRPr="00BD1059" w:rsidRDefault="00F434D6" w:rsidP="00B26FBB">
            <w:pPr>
              <w:keepNext/>
              <w:keepLines/>
              <w:spacing w:after="0"/>
              <w:jc w:val="center"/>
              <w:rPr>
                <w:ins w:id="438" w:author="Apple (Manasa)" w:date="2021-05-10T11:25:00Z"/>
                <w:rFonts w:ascii="Arial" w:eastAsia="SimSun" w:hAnsi="Arial" w:cs="v4.2.0"/>
                <w:sz w:val="18"/>
                <w:lang w:val="en-US" w:eastAsia="zh-CN"/>
              </w:rPr>
            </w:pPr>
          </w:p>
        </w:tc>
      </w:tr>
      <w:tr w:rsidR="00F434D6" w:rsidRPr="00BD1059" w14:paraId="7E1B7271" w14:textId="77777777" w:rsidTr="00B26FBB">
        <w:trPr>
          <w:cantSplit/>
          <w:trHeight w:val="227"/>
          <w:jc w:val="center"/>
          <w:ins w:id="439" w:author="Apple (Manasa)" w:date="2021-05-10T11:25:00Z"/>
          <w:trPrChange w:id="440"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41"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02BA62BD" w14:textId="77777777" w:rsidR="00F434D6" w:rsidRPr="00BD1059" w:rsidRDefault="00F434D6" w:rsidP="00B26FBB">
            <w:pPr>
              <w:keepNext/>
              <w:keepLines/>
              <w:spacing w:after="0"/>
              <w:rPr>
                <w:ins w:id="442" w:author="Apple (Manasa)" w:date="2021-05-10T11:25:00Z"/>
                <w:rFonts w:ascii="Arial" w:eastAsia="SimSun" w:hAnsi="Arial"/>
                <w:sz w:val="18"/>
                <w:lang w:val="en-US"/>
              </w:rPr>
            </w:pPr>
            <w:ins w:id="443" w:author="Apple (Manasa)" w:date="2021-05-10T11:25:00Z">
              <w:r w:rsidRPr="00BD1059">
                <w:rPr>
                  <w:rFonts w:ascii="Arial" w:eastAsia="SimSun" w:hAnsi="Arial"/>
                  <w:sz w:val="18"/>
                  <w:lang w:val="en-US" w:eastAsia="ja-JP"/>
                </w:rPr>
                <w:t xml:space="preserve">EPRE ratio of PDSCH to PDSCH </w:t>
              </w:r>
            </w:ins>
          </w:p>
        </w:tc>
        <w:tc>
          <w:tcPr>
            <w:tcW w:w="720" w:type="dxa"/>
            <w:vMerge/>
            <w:tcBorders>
              <w:left w:val="single" w:sz="4" w:space="0" w:color="auto"/>
              <w:right w:val="single" w:sz="4" w:space="0" w:color="auto"/>
            </w:tcBorders>
            <w:tcPrChange w:id="444" w:author="Apple (Manasa)" w:date="2021-05-24T17:24:00Z">
              <w:tcPr>
                <w:tcW w:w="720" w:type="dxa"/>
                <w:vMerge/>
                <w:tcBorders>
                  <w:left w:val="single" w:sz="4" w:space="0" w:color="auto"/>
                  <w:right w:val="single" w:sz="4" w:space="0" w:color="auto"/>
                </w:tcBorders>
              </w:tcPr>
            </w:tcPrChange>
          </w:tcPr>
          <w:p w14:paraId="436AAE13" w14:textId="77777777" w:rsidR="00F434D6" w:rsidRPr="00BD1059" w:rsidRDefault="00F434D6" w:rsidP="00B26FBB">
            <w:pPr>
              <w:keepNext/>
              <w:keepLines/>
              <w:spacing w:after="0"/>
              <w:jc w:val="center"/>
              <w:rPr>
                <w:ins w:id="445"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46" w:author="Apple (Manasa)" w:date="2021-05-24T17:24:00Z">
              <w:tcPr>
                <w:tcW w:w="1260" w:type="dxa"/>
                <w:vMerge/>
                <w:tcBorders>
                  <w:left w:val="single" w:sz="4" w:space="0" w:color="auto"/>
                  <w:right w:val="single" w:sz="4" w:space="0" w:color="auto"/>
                </w:tcBorders>
              </w:tcPr>
            </w:tcPrChange>
          </w:tcPr>
          <w:p w14:paraId="6EA4D855" w14:textId="77777777" w:rsidR="00F434D6" w:rsidRPr="00BD1059" w:rsidRDefault="00F434D6" w:rsidP="00B26FBB">
            <w:pPr>
              <w:keepNext/>
              <w:keepLines/>
              <w:spacing w:after="0"/>
              <w:jc w:val="center"/>
              <w:rPr>
                <w:ins w:id="447"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48" w:author="Apple (Manasa)" w:date="2021-05-24T17:24:00Z">
              <w:tcPr>
                <w:tcW w:w="2430" w:type="dxa"/>
                <w:vMerge/>
                <w:tcBorders>
                  <w:left w:val="single" w:sz="4" w:space="0" w:color="auto"/>
                  <w:right w:val="single" w:sz="4" w:space="0" w:color="auto"/>
                </w:tcBorders>
              </w:tcPr>
            </w:tcPrChange>
          </w:tcPr>
          <w:p w14:paraId="450C2605" w14:textId="77777777" w:rsidR="00F434D6" w:rsidRPr="00BD1059" w:rsidRDefault="00F434D6" w:rsidP="00B26FBB">
            <w:pPr>
              <w:keepNext/>
              <w:keepLines/>
              <w:spacing w:after="0"/>
              <w:jc w:val="center"/>
              <w:rPr>
                <w:ins w:id="449" w:author="Apple (Manasa)" w:date="2021-05-10T11:25:00Z"/>
                <w:rFonts w:ascii="Arial" w:eastAsia="SimSun" w:hAnsi="Arial" w:cs="v4.2.0"/>
                <w:sz w:val="18"/>
                <w:lang w:val="en-US" w:eastAsia="zh-CN"/>
              </w:rPr>
            </w:pPr>
          </w:p>
        </w:tc>
      </w:tr>
      <w:tr w:rsidR="00F434D6" w:rsidRPr="00BD1059" w14:paraId="076EF85D" w14:textId="77777777" w:rsidTr="00B26FBB">
        <w:trPr>
          <w:cantSplit/>
          <w:trHeight w:val="227"/>
          <w:jc w:val="center"/>
          <w:ins w:id="450" w:author="Apple (Manasa)" w:date="2021-05-10T11:25:00Z"/>
          <w:trPrChange w:id="45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5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E025714" w14:textId="77777777" w:rsidR="00F434D6" w:rsidRPr="00BD1059" w:rsidRDefault="00F434D6" w:rsidP="00B26FBB">
            <w:pPr>
              <w:keepNext/>
              <w:keepLines/>
              <w:spacing w:after="0"/>
              <w:rPr>
                <w:ins w:id="453" w:author="Apple (Manasa)" w:date="2021-05-10T11:25:00Z"/>
                <w:rFonts w:ascii="Arial" w:eastAsia="SimSun" w:hAnsi="Arial"/>
                <w:sz w:val="18"/>
                <w:lang w:val="en-US"/>
              </w:rPr>
            </w:pPr>
            <w:ins w:id="454" w:author="Apple (Manasa)" w:date="2021-05-10T11:25:00Z">
              <w:r w:rsidRPr="00BD1059">
                <w:rPr>
                  <w:rFonts w:ascii="Arial" w:eastAsia="SimSun" w:hAnsi="Arial"/>
                  <w:sz w:val="18"/>
                  <w:lang w:val="en-US" w:eastAsia="ja-JP"/>
                </w:rPr>
                <w:t xml:space="preserve">EPRE ratio of OCNG DMRS to SSS </w:t>
              </w:r>
              <w:r w:rsidRPr="00BD1059">
                <w:rPr>
                  <w:rFonts w:ascii="Arial" w:eastAsia="SimSun" w:hAnsi="Arial"/>
                  <w:sz w:val="18"/>
                  <w:vertAlign w:val="superscript"/>
                  <w:lang w:val="en-US" w:eastAsia="ja-JP"/>
                </w:rPr>
                <w:t>Note1</w:t>
              </w:r>
            </w:ins>
          </w:p>
        </w:tc>
        <w:tc>
          <w:tcPr>
            <w:tcW w:w="720" w:type="dxa"/>
            <w:vMerge/>
            <w:tcBorders>
              <w:left w:val="single" w:sz="4" w:space="0" w:color="auto"/>
              <w:right w:val="single" w:sz="4" w:space="0" w:color="auto"/>
            </w:tcBorders>
            <w:tcPrChange w:id="455" w:author="Apple (Manasa)" w:date="2021-05-24T17:24:00Z">
              <w:tcPr>
                <w:tcW w:w="720" w:type="dxa"/>
                <w:vMerge/>
                <w:tcBorders>
                  <w:left w:val="single" w:sz="4" w:space="0" w:color="auto"/>
                  <w:right w:val="single" w:sz="4" w:space="0" w:color="auto"/>
                </w:tcBorders>
              </w:tcPr>
            </w:tcPrChange>
          </w:tcPr>
          <w:p w14:paraId="3AD38830" w14:textId="77777777" w:rsidR="00F434D6" w:rsidRPr="00BD1059" w:rsidRDefault="00F434D6" w:rsidP="00B26FBB">
            <w:pPr>
              <w:keepNext/>
              <w:keepLines/>
              <w:spacing w:after="0"/>
              <w:jc w:val="center"/>
              <w:rPr>
                <w:ins w:id="456"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57" w:author="Apple (Manasa)" w:date="2021-05-24T17:24:00Z">
              <w:tcPr>
                <w:tcW w:w="1260" w:type="dxa"/>
                <w:vMerge/>
                <w:tcBorders>
                  <w:left w:val="single" w:sz="4" w:space="0" w:color="auto"/>
                  <w:right w:val="single" w:sz="4" w:space="0" w:color="auto"/>
                </w:tcBorders>
              </w:tcPr>
            </w:tcPrChange>
          </w:tcPr>
          <w:p w14:paraId="601C5EE5" w14:textId="77777777" w:rsidR="00F434D6" w:rsidRPr="00BD1059" w:rsidRDefault="00F434D6" w:rsidP="00B26FBB">
            <w:pPr>
              <w:keepNext/>
              <w:keepLines/>
              <w:spacing w:after="0"/>
              <w:jc w:val="center"/>
              <w:rPr>
                <w:ins w:id="458"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59" w:author="Apple (Manasa)" w:date="2021-05-24T17:24:00Z">
              <w:tcPr>
                <w:tcW w:w="2430" w:type="dxa"/>
                <w:vMerge/>
                <w:tcBorders>
                  <w:left w:val="single" w:sz="4" w:space="0" w:color="auto"/>
                  <w:right w:val="single" w:sz="4" w:space="0" w:color="auto"/>
                </w:tcBorders>
              </w:tcPr>
            </w:tcPrChange>
          </w:tcPr>
          <w:p w14:paraId="3B715FA4" w14:textId="77777777" w:rsidR="00F434D6" w:rsidRPr="00BD1059" w:rsidRDefault="00F434D6" w:rsidP="00B26FBB">
            <w:pPr>
              <w:keepNext/>
              <w:keepLines/>
              <w:spacing w:after="0"/>
              <w:jc w:val="center"/>
              <w:rPr>
                <w:ins w:id="460" w:author="Apple (Manasa)" w:date="2021-05-10T11:25:00Z"/>
                <w:rFonts w:ascii="Arial" w:eastAsia="SimSun" w:hAnsi="Arial" w:cs="v4.2.0"/>
                <w:sz w:val="18"/>
                <w:lang w:val="en-US" w:eastAsia="zh-CN"/>
              </w:rPr>
            </w:pPr>
          </w:p>
        </w:tc>
      </w:tr>
      <w:tr w:rsidR="00F434D6" w:rsidRPr="00BD1059" w14:paraId="45B0D025" w14:textId="77777777" w:rsidTr="00B26FBB">
        <w:trPr>
          <w:cantSplit/>
          <w:trHeight w:val="227"/>
          <w:jc w:val="center"/>
          <w:ins w:id="461" w:author="Apple (Manasa)" w:date="2021-05-10T11:25:00Z"/>
          <w:trPrChange w:id="462"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63"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73ABCD6" w14:textId="77777777" w:rsidR="00F434D6" w:rsidRPr="00BD1059" w:rsidRDefault="00F434D6" w:rsidP="00B26FBB">
            <w:pPr>
              <w:keepNext/>
              <w:keepLines/>
              <w:spacing w:after="0"/>
              <w:rPr>
                <w:ins w:id="464" w:author="Apple (Manasa)" w:date="2021-05-10T11:25:00Z"/>
                <w:rFonts w:ascii="Arial" w:eastAsia="SimSun" w:hAnsi="Arial"/>
                <w:sz w:val="18"/>
                <w:vertAlign w:val="superscript"/>
                <w:lang w:val="en-US"/>
              </w:rPr>
            </w:pPr>
            <w:ins w:id="465" w:author="Apple (Manasa)" w:date="2021-05-10T11:25:00Z">
              <w:r w:rsidRPr="00BD1059">
                <w:rPr>
                  <w:rFonts w:ascii="Arial" w:eastAsia="SimSun" w:hAnsi="Arial"/>
                  <w:sz w:val="18"/>
                  <w:lang w:val="en-US" w:eastAsia="ja-JP"/>
                </w:rPr>
                <w:t xml:space="preserve">EPRE ratio of OCNG to OCNG DMRS </w:t>
              </w:r>
              <w:r w:rsidRPr="00BD1059">
                <w:rPr>
                  <w:rFonts w:ascii="Arial" w:eastAsia="SimSun" w:hAnsi="Arial"/>
                  <w:sz w:val="18"/>
                  <w:vertAlign w:val="superscript"/>
                  <w:lang w:val="en-US" w:eastAsia="ja-JP"/>
                </w:rPr>
                <w:t>Note1</w:t>
              </w:r>
            </w:ins>
          </w:p>
        </w:tc>
        <w:tc>
          <w:tcPr>
            <w:tcW w:w="720" w:type="dxa"/>
            <w:vMerge/>
            <w:tcBorders>
              <w:left w:val="single" w:sz="4" w:space="0" w:color="auto"/>
              <w:bottom w:val="single" w:sz="4" w:space="0" w:color="auto"/>
              <w:right w:val="single" w:sz="4" w:space="0" w:color="auto"/>
            </w:tcBorders>
            <w:tcPrChange w:id="466" w:author="Apple (Manasa)" w:date="2021-05-24T17:24:00Z">
              <w:tcPr>
                <w:tcW w:w="720" w:type="dxa"/>
                <w:vMerge/>
                <w:tcBorders>
                  <w:left w:val="single" w:sz="4" w:space="0" w:color="auto"/>
                  <w:bottom w:val="single" w:sz="4" w:space="0" w:color="auto"/>
                  <w:right w:val="single" w:sz="4" w:space="0" w:color="auto"/>
                </w:tcBorders>
              </w:tcPr>
            </w:tcPrChange>
          </w:tcPr>
          <w:p w14:paraId="336B284C" w14:textId="77777777" w:rsidR="00F434D6" w:rsidRPr="00BD1059" w:rsidRDefault="00F434D6" w:rsidP="00B26FBB">
            <w:pPr>
              <w:keepNext/>
              <w:keepLines/>
              <w:spacing w:after="0"/>
              <w:jc w:val="center"/>
              <w:rPr>
                <w:ins w:id="467" w:author="Apple (Manasa)" w:date="2021-05-10T11:25:00Z"/>
                <w:rFonts w:ascii="Arial" w:eastAsia="SimSun" w:hAnsi="Arial"/>
                <w:sz w:val="18"/>
                <w:lang w:val="en-US"/>
              </w:rPr>
            </w:pPr>
          </w:p>
        </w:tc>
        <w:tc>
          <w:tcPr>
            <w:tcW w:w="1800" w:type="dxa"/>
            <w:vMerge/>
            <w:tcBorders>
              <w:left w:val="single" w:sz="4" w:space="0" w:color="auto"/>
              <w:bottom w:val="single" w:sz="4" w:space="0" w:color="auto"/>
              <w:right w:val="single" w:sz="4" w:space="0" w:color="auto"/>
            </w:tcBorders>
            <w:tcPrChange w:id="468" w:author="Apple (Manasa)" w:date="2021-05-24T17:24:00Z">
              <w:tcPr>
                <w:tcW w:w="1260" w:type="dxa"/>
                <w:vMerge/>
                <w:tcBorders>
                  <w:left w:val="single" w:sz="4" w:space="0" w:color="auto"/>
                  <w:bottom w:val="single" w:sz="4" w:space="0" w:color="auto"/>
                  <w:right w:val="single" w:sz="4" w:space="0" w:color="auto"/>
                </w:tcBorders>
              </w:tcPr>
            </w:tcPrChange>
          </w:tcPr>
          <w:p w14:paraId="30F5BB2F" w14:textId="77777777" w:rsidR="00F434D6" w:rsidRPr="00BD1059" w:rsidRDefault="00F434D6" w:rsidP="00B26FBB">
            <w:pPr>
              <w:keepNext/>
              <w:keepLines/>
              <w:spacing w:after="0"/>
              <w:jc w:val="center"/>
              <w:rPr>
                <w:ins w:id="469" w:author="Apple (Manasa)" w:date="2021-05-10T11:25:00Z"/>
                <w:rFonts w:ascii="Arial" w:eastAsia="SimSun" w:hAnsi="Arial"/>
                <w:sz w:val="18"/>
                <w:szCs w:val="16"/>
                <w:lang w:val="en-US" w:eastAsia="ja-JP"/>
              </w:rPr>
            </w:pPr>
          </w:p>
        </w:tc>
        <w:tc>
          <w:tcPr>
            <w:tcW w:w="1890" w:type="dxa"/>
            <w:vMerge/>
            <w:tcBorders>
              <w:left w:val="single" w:sz="4" w:space="0" w:color="auto"/>
              <w:bottom w:val="single" w:sz="4" w:space="0" w:color="auto"/>
              <w:right w:val="single" w:sz="4" w:space="0" w:color="auto"/>
            </w:tcBorders>
            <w:tcPrChange w:id="470" w:author="Apple (Manasa)" w:date="2021-05-24T17:24:00Z">
              <w:tcPr>
                <w:tcW w:w="2430" w:type="dxa"/>
                <w:vMerge/>
                <w:tcBorders>
                  <w:left w:val="single" w:sz="4" w:space="0" w:color="auto"/>
                  <w:bottom w:val="single" w:sz="4" w:space="0" w:color="auto"/>
                  <w:right w:val="single" w:sz="4" w:space="0" w:color="auto"/>
                </w:tcBorders>
              </w:tcPr>
            </w:tcPrChange>
          </w:tcPr>
          <w:p w14:paraId="5E1AD02A" w14:textId="77777777" w:rsidR="00F434D6" w:rsidRPr="00BD1059" w:rsidRDefault="00F434D6" w:rsidP="00B26FBB">
            <w:pPr>
              <w:keepNext/>
              <w:keepLines/>
              <w:spacing w:after="0"/>
              <w:jc w:val="center"/>
              <w:rPr>
                <w:ins w:id="471" w:author="Apple (Manasa)" w:date="2021-05-10T11:25:00Z"/>
                <w:rFonts w:ascii="Arial" w:eastAsia="SimSun" w:hAnsi="Arial"/>
                <w:sz w:val="18"/>
                <w:szCs w:val="16"/>
                <w:lang w:val="en-US" w:eastAsia="ja-JP"/>
              </w:rPr>
            </w:pPr>
          </w:p>
        </w:tc>
      </w:tr>
      <w:tr w:rsidR="00F434D6" w:rsidRPr="00BD1059" w14:paraId="2F245260" w14:textId="77777777" w:rsidTr="00B26FBB">
        <w:trPr>
          <w:cantSplit/>
          <w:trHeight w:val="227"/>
          <w:jc w:val="center"/>
          <w:ins w:id="472" w:author="Apple (Manasa)" w:date="2021-05-10T11:25:00Z"/>
          <w:trPrChange w:id="473"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74"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B2E0312" w14:textId="77777777" w:rsidR="00F434D6" w:rsidRPr="00BD1059" w:rsidRDefault="00F434D6" w:rsidP="00B26FBB">
            <w:pPr>
              <w:keepNext/>
              <w:keepLines/>
              <w:spacing w:after="0"/>
              <w:rPr>
                <w:ins w:id="475" w:author="Apple (Manasa)" w:date="2021-05-10T11:25:00Z"/>
                <w:rFonts w:ascii="Arial" w:eastAsia="SimSun" w:hAnsi="Arial"/>
                <w:sz w:val="18"/>
                <w:lang w:val="en-US"/>
              </w:rPr>
            </w:pPr>
            <w:ins w:id="476" w:author="Apple (Manasa)" w:date="2021-05-10T11:25:00Z">
              <w:r w:rsidRPr="00BD1059">
                <w:rPr>
                  <w:rFonts w:ascii="Arial" w:eastAsia="SimSun" w:hAnsi="Arial"/>
                  <w:sz w:val="18"/>
                  <w:lang w:val="en-US"/>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Change w:id="477"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F388509" w14:textId="77777777" w:rsidR="00F434D6" w:rsidRPr="00BD1059" w:rsidRDefault="00F434D6" w:rsidP="00B26FBB">
            <w:pPr>
              <w:keepNext/>
              <w:keepLines/>
              <w:spacing w:after="0"/>
              <w:jc w:val="center"/>
              <w:rPr>
                <w:ins w:id="478"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479"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56546649" w14:textId="77777777" w:rsidR="00F434D6" w:rsidRPr="00BD1059" w:rsidRDefault="00F434D6" w:rsidP="00B26FBB">
            <w:pPr>
              <w:keepNext/>
              <w:keepLines/>
              <w:spacing w:after="0"/>
              <w:jc w:val="center"/>
              <w:rPr>
                <w:ins w:id="480" w:author="Apple (Manasa)" w:date="2021-05-10T11:25:00Z"/>
                <w:rFonts w:ascii="Arial" w:eastAsia="SimSun" w:hAnsi="Arial" w:cs="v4.2.0"/>
                <w:sz w:val="18"/>
                <w:lang w:val="en-US"/>
              </w:rPr>
            </w:pPr>
            <w:ins w:id="481" w:author="Apple (Manasa)" w:date="2021-05-10T11:25:00Z">
              <w:r w:rsidRPr="00BD1059">
                <w:rPr>
                  <w:rFonts w:ascii="Arial" w:eastAsia="SimSun" w:hAnsi="Arial" w:cs="v4.2.0"/>
                  <w:sz w:val="18"/>
                  <w:lang w:val="en-US"/>
                </w:rPr>
                <w:t>AWGN</w:t>
              </w:r>
            </w:ins>
          </w:p>
        </w:tc>
        <w:tc>
          <w:tcPr>
            <w:tcW w:w="1890" w:type="dxa"/>
            <w:tcBorders>
              <w:top w:val="single" w:sz="4" w:space="0" w:color="auto"/>
              <w:left w:val="single" w:sz="4" w:space="0" w:color="auto"/>
              <w:bottom w:val="single" w:sz="4" w:space="0" w:color="auto"/>
              <w:right w:val="single" w:sz="4" w:space="0" w:color="auto"/>
            </w:tcBorders>
            <w:tcPrChange w:id="482"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7EE4EB50" w14:textId="77777777" w:rsidR="00F434D6" w:rsidRPr="00BD1059" w:rsidRDefault="00F434D6" w:rsidP="00B26FBB">
            <w:pPr>
              <w:keepNext/>
              <w:keepLines/>
              <w:spacing w:after="0"/>
              <w:jc w:val="center"/>
              <w:rPr>
                <w:ins w:id="483" w:author="Apple (Manasa)" w:date="2021-05-10T11:25:00Z"/>
                <w:rFonts w:ascii="Arial" w:eastAsia="SimSun" w:hAnsi="Arial" w:cs="v4.2.0"/>
                <w:sz w:val="18"/>
                <w:lang w:val="en-US"/>
              </w:rPr>
            </w:pPr>
            <w:ins w:id="484" w:author="Apple (Manasa)" w:date="2021-05-10T11:25:00Z">
              <w:r w:rsidRPr="00BD1059">
                <w:rPr>
                  <w:rFonts w:ascii="Arial" w:eastAsia="SimSun" w:hAnsi="Arial" w:cs="v4.2.0"/>
                  <w:sz w:val="18"/>
                  <w:lang w:val="en-US"/>
                </w:rPr>
                <w:t>AWGN</w:t>
              </w:r>
            </w:ins>
          </w:p>
        </w:tc>
      </w:tr>
      <w:tr w:rsidR="00F434D6" w:rsidRPr="00BD1059" w14:paraId="61E8878C" w14:textId="77777777" w:rsidTr="00B26FBB">
        <w:trPr>
          <w:cantSplit/>
          <w:jc w:val="center"/>
          <w:ins w:id="485" w:author="Apple (Manasa)" w:date="2021-05-10T11:25:00Z"/>
          <w:trPrChange w:id="48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F78FF86" w14:textId="77777777" w:rsidR="00F434D6" w:rsidRPr="00BD1059" w:rsidRDefault="00F434D6" w:rsidP="00B26FBB">
            <w:pPr>
              <w:keepNext/>
              <w:keepLines/>
              <w:spacing w:after="0"/>
              <w:rPr>
                <w:ins w:id="488" w:author="Apple (Manasa)" w:date="2021-05-10T11:25:00Z"/>
                <w:rFonts w:ascii="Arial" w:eastAsia="SimSun" w:hAnsi="Arial"/>
                <w:sz w:val="18"/>
                <w:lang w:val="en-US"/>
              </w:rPr>
            </w:pPr>
            <w:ins w:id="489" w:author="Apple (Manasa)" w:date="2021-05-10T11:25:00Z">
              <w:r w:rsidRPr="00BD1059">
                <w:rPr>
                  <w:rFonts w:ascii="Arial" w:eastAsia="SimSun" w:hAnsi="Arial"/>
                  <w:bCs/>
                  <w:sz w:val="18"/>
                  <w:lang w:val="en-US"/>
                </w:rPr>
                <w:t>Correlation Matrix and Antenna Configuration</w:t>
              </w:r>
            </w:ins>
          </w:p>
        </w:tc>
        <w:tc>
          <w:tcPr>
            <w:tcW w:w="720" w:type="dxa"/>
            <w:tcBorders>
              <w:top w:val="single" w:sz="4" w:space="0" w:color="auto"/>
              <w:left w:val="single" w:sz="4" w:space="0" w:color="auto"/>
              <w:bottom w:val="single" w:sz="4" w:space="0" w:color="auto"/>
              <w:right w:val="single" w:sz="4" w:space="0" w:color="auto"/>
            </w:tcBorders>
            <w:tcPrChange w:id="4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7FEF7890" w14:textId="77777777" w:rsidR="00F434D6" w:rsidRPr="00BD1059" w:rsidRDefault="00F434D6" w:rsidP="00B26FBB">
            <w:pPr>
              <w:keepNext/>
              <w:keepLines/>
              <w:spacing w:after="0"/>
              <w:jc w:val="center"/>
              <w:rPr>
                <w:ins w:id="4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Change w:id="492" w:author="Apple (Manasa)" w:date="2021-05-24T17:24:00Z">
              <w:tcPr>
                <w:tcW w:w="1260" w:type="dxa"/>
                <w:tcBorders>
                  <w:top w:val="single" w:sz="4" w:space="0" w:color="auto"/>
                  <w:left w:val="single" w:sz="4" w:space="0" w:color="auto"/>
                  <w:bottom w:val="single" w:sz="4" w:space="0" w:color="auto"/>
                  <w:right w:val="single" w:sz="4" w:space="0" w:color="auto"/>
                </w:tcBorders>
                <w:vAlign w:val="center"/>
              </w:tcPr>
            </w:tcPrChange>
          </w:tcPr>
          <w:p w14:paraId="20F1380E" w14:textId="77777777" w:rsidR="00F434D6" w:rsidRPr="00BD1059" w:rsidRDefault="00F434D6" w:rsidP="00B26FBB">
            <w:pPr>
              <w:keepNext/>
              <w:keepLines/>
              <w:spacing w:after="0"/>
              <w:jc w:val="center"/>
              <w:rPr>
                <w:ins w:id="493" w:author="Apple (Manasa)" w:date="2021-05-10T11:25:00Z"/>
                <w:rFonts w:ascii="Arial" w:eastAsia="SimSun" w:hAnsi="Arial" w:cs="v4.2.0"/>
                <w:sz w:val="18"/>
                <w:lang w:val="en-US"/>
              </w:rPr>
            </w:pPr>
            <w:ins w:id="494" w:author="Apple (Manasa)" w:date="2021-05-10T11:25:00Z">
              <w:r w:rsidRPr="00BD1059">
                <w:rPr>
                  <w:rFonts w:ascii="Arial" w:eastAsia="SimSun" w:hAnsi="Arial"/>
                  <w:sz w:val="18"/>
                  <w:lang w:val="en-US"/>
                </w:rPr>
                <w:t>1x2 Low</w:t>
              </w:r>
            </w:ins>
          </w:p>
        </w:tc>
        <w:tc>
          <w:tcPr>
            <w:tcW w:w="1890" w:type="dxa"/>
            <w:tcBorders>
              <w:top w:val="single" w:sz="4" w:space="0" w:color="auto"/>
              <w:left w:val="single" w:sz="4" w:space="0" w:color="auto"/>
              <w:bottom w:val="single" w:sz="4" w:space="0" w:color="auto"/>
              <w:right w:val="single" w:sz="4" w:space="0" w:color="auto"/>
            </w:tcBorders>
            <w:vAlign w:val="center"/>
            <w:tcPrChange w:id="495" w:author="Apple (Manasa)" w:date="2021-05-24T17:24:00Z">
              <w:tcPr>
                <w:tcW w:w="2430" w:type="dxa"/>
                <w:tcBorders>
                  <w:top w:val="single" w:sz="4" w:space="0" w:color="auto"/>
                  <w:left w:val="single" w:sz="4" w:space="0" w:color="auto"/>
                  <w:bottom w:val="single" w:sz="4" w:space="0" w:color="auto"/>
                  <w:right w:val="single" w:sz="4" w:space="0" w:color="auto"/>
                </w:tcBorders>
                <w:vAlign w:val="center"/>
              </w:tcPr>
            </w:tcPrChange>
          </w:tcPr>
          <w:p w14:paraId="610041C8" w14:textId="77777777" w:rsidR="00F434D6" w:rsidRPr="00BD1059" w:rsidRDefault="00F434D6" w:rsidP="00B26FBB">
            <w:pPr>
              <w:keepNext/>
              <w:keepLines/>
              <w:spacing w:after="0"/>
              <w:jc w:val="center"/>
              <w:rPr>
                <w:ins w:id="496" w:author="Apple (Manasa)" w:date="2021-05-10T11:25:00Z"/>
                <w:rFonts w:ascii="Arial" w:eastAsia="SimSun" w:hAnsi="Arial"/>
                <w:sz w:val="18"/>
                <w:lang w:val="en-US"/>
              </w:rPr>
            </w:pPr>
            <w:ins w:id="497" w:author="Apple (Manasa)" w:date="2021-05-10T11:25:00Z">
              <w:r w:rsidRPr="00BD1059">
                <w:rPr>
                  <w:rFonts w:ascii="Arial" w:eastAsia="SimSun" w:hAnsi="Arial"/>
                  <w:sz w:val="18"/>
                  <w:lang w:val="en-US"/>
                </w:rPr>
                <w:t>1x2 Low</w:t>
              </w:r>
            </w:ins>
          </w:p>
        </w:tc>
      </w:tr>
      <w:tr w:rsidR="00F434D6" w:rsidRPr="00BD1059" w14:paraId="02F8568D" w14:textId="77777777" w:rsidTr="00B26FBB">
        <w:trPr>
          <w:cantSplit/>
          <w:jc w:val="center"/>
          <w:ins w:id="498" w:author="Apple (Manasa)" w:date="2021-05-10T11:25:00Z"/>
        </w:trPr>
        <w:tc>
          <w:tcPr>
            <w:tcW w:w="7285" w:type="dxa"/>
            <w:gridSpan w:val="5"/>
            <w:tcBorders>
              <w:top w:val="single" w:sz="4" w:space="0" w:color="auto"/>
              <w:left w:val="single" w:sz="4" w:space="0" w:color="auto"/>
              <w:bottom w:val="single" w:sz="4" w:space="0" w:color="auto"/>
              <w:right w:val="single" w:sz="4" w:space="0" w:color="auto"/>
            </w:tcBorders>
          </w:tcPr>
          <w:p w14:paraId="30A4E34C" w14:textId="77777777" w:rsidR="00F434D6" w:rsidRPr="00BD1059" w:rsidRDefault="00F434D6" w:rsidP="00B26FBB">
            <w:pPr>
              <w:keepNext/>
              <w:keepLines/>
              <w:spacing w:after="0"/>
              <w:ind w:left="851" w:hanging="851"/>
              <w:rPr>
                <w:ins w:id="499" w:author="Apple (Manasa)" w:date="2021-05-10T11:25:00Z"/>
                <w:rFonts w:ascii="Arial" w:eastAsia="SimSun" w:hAnsi="Arial" w:cs="Arial"/>
                <w:sz w:val="18"/>
                <w:szCs w:val="18"/>
                <w:lang w:val="en-US"/>
              </w:rPr>
            </w:pPr>
            <w:ins w:id="500" w:author="Apple (Manasa)" w:date="2021-05-10T11:25:00Z">
              <w:r w:rsidRPr="00BD1059">
                <w:rPr>
                  <w:rFonts w:ascii="Arial" w:eastAsia="SimSun" w:hAnsi="Arial" w:cs="Arial"/>
                  <w:sz w:val="18"/>
                  <w:szCs w:val="18"/>
                  <w:lang w:val="en-US"/>
                </w:rPr>
                <w:t>Note 1:</w:t>
              </w:r>
              <w:r w:rsidRPr="00BD1059">
                <w:rPr>
                  <w:rFonts w:ascii="Arial" w:eastAsia="SimSun" w:hAnsi="Arial" w:cs="Arial"/>
                  <w:sz w:val="18"/>
                  <w:szCs w:val="18"/>
                  <w:lang w:val="en-US"/>
                </w:rPr>
                <w:tab/>
                <w:t>OCNG shall be used such that all cells are fully allocated and a constant total transmitted power spectral density is achieved for all OFDM symbols.</w:t>
              </w:r>
            </w:ins>
          </w:p>
          <w:p w14:paraId="40B0A17E" w14:textId="77777777" w:rsidR="00F434D6" w:rsidRPr="00BD1059" w:rsidRDefault="00F434D6" w:rsidP="00B26FBB">
            <w:pPr>
              <w:keepNext/>
              <w:keepLines/>
              <w:spacing w:after="0"/>
              <w:ind w:left="851" w:hanging="851"/>
              <w:rPr>
                <w:ins w:id="501" w:author="Apple (Manasa)" w:date="2021-05-10T11:25:00Z"/>
                <w:rFonts w:ascii="Arial" w:eastAsia="SimSun" w:hAnsi="Arial" w:cs="Arial"/>
                <w:sz w:val="18"/>
                <w:szCs w:val="18"/>
                <w:lang w:val="en-US"/>
              </w:rPr>
            </w:pPr>
            <w:ins w:id="502" w:author="Apple (Manasa)" w:date="2021-05-10T11:25:00Z">
              <w:r w:rsidRPr="00BD1059">
                <w:rPr>
                  <w:rFonts w:ascii="Arial" w:eastAsia="SimSun" w:hAnsi="Arial" w:cs="Arial"/>
                  <w:sz w:val="18"/>
                  <w:szCs w:val="18"/>
                  <w:lang w:val="en-US"/>
                </w:rPr>
                <w:t>Note 2:</w:t>
              </w:r>
              <w:r w:rsidRPr="00BD1059">
                <w:rPr>
                  <w:rFonts w:ascii="Arial" w:eastAsia="SimSun" w:hAnsi="Arial" w:cs="Arial"/>
                  <w:sz w:val="18"/>
                  <w:szCs w:val="18"/>
                  <w:lang w:val="en-US"/>
                </w:rPr>
                <w:tab/>
                <w:t>Interference from other cells and noise sources not specified in the test is assumed to be constant over subcarriers and time and shall be modelled as AWGN of appropriate power for N</w:t>
              </w:r>
              <w:r w:rsidRPr="00BD1059">
                <w:rPr>
                  <w:rFonts w:ascii="Arial" w:eastAsia="SimSun" w:hAnsi="Arial" w:cs="Arial"/>
                  <w:sz w:val="18"/>
                  <w:szCs w:val="18"/>
                  <w:vertAlign w:val="subscript"/>
                  <w:lang w:val="en-US"/>
                </w:rPr>
                <w:t>oc</w:t>
              </w:r>
              <w:r w:rsidRPr="00BD1059">
                <w:rPr>
                  <w:rFonts w:ascii="Arial" w:eastAsia="SimSun" w:hAnsi="Arial" w:cs="Arial"/>
                  <w:sz w:val="18"/>
                  <w:szCs w:val="18"/>
                  <w:lang w:val="en-US"/>
                </w:rPr>
                <w:t xml:space="preserve"> to be fulfilled.</w:t>
              </w:r>
            </w:ins>
          </w:p>
          <w:p w14:paraId="5330322B" w14:textId="77777777" w:rsidR="00F434D6" w:rsidRPr="00BD1059" w:rsidRDefault="00F434D6" w:rsidP="00B26FBB">
            <w:pPr>
              <w:keepNext/>
              <w:keepLines/>
              <w:spacing w:after="0"/>
              <w:ind w:left="851" w:hanging="851"/>
              <w:rPr>
                <w:ins w:id="503" w:author="Apple (Manasa)" w:date="2021-05-10T11:25:00Z"/>
                <w:rFonts w:ascii="Arial" w:eastAsia="SimSun" w:hAnsi="Arial" w:cs="Arial"/>
                <w:sz w:val="18"/>
                <w:szCs w:val="18"/>
                <w:lang w:val="en-US"/>
              </w:rPr>
            </w:pPr>
            <w:ins w:id="504" w:author="Apple (Manasa)" w:date="2021-05-10T11:25:00Z">
              <w:r w:rsidRPr="00BD1059">
                <w:rPr>
                  <w:rFonts w:ascii="Arial" w:eastAsia="SimSun" w:hAnsi="Arial" w:cs="Arial"/>
                  <w:sz w:val="18"/>
                  <w:szCs w:val="18"/>
                  <w:lang w:val="en-US"/>
                </w:rPr>
                <w:t>Note 3:</w:t>
              </w:r>
              <w:r w:rsidRPr="00BD1059">
                <w:rPr>
                  <w:rFonts w:ascii="Arial" w:eastAsia="SimSun" w:hAnsi="Arial" w:cs="Arial"/>
                  <w:sz w:val="18"/>
                  <w:szCs w:val="18"/>
                  <w:lang w:val="en-US"/>
                </w:rPr>
                <w:tab/>
                <w:t>SS-RSRP and Io levels have been derived from other parameters for information purposes. They are not settable parameters themselves.</w:t>
              </w:r>
            </w:ins>
          </w:p>
          <w:p w14:paraId="7B017BD3" w14:textId="77777777" w:rsidR="00F434D6" w:rsidRPr="00BD1059" w:rsidRDefault="00F434D6" w:rsidP="00B26FBB">
            <w:pPr>
              <w:keepNext/>
              <w:keepLines/>
              <w:spacing w:after="0"/>
              <w:ind w:left="851" w:hanging="851"/>
              <w:rPr>
                <w:ins w:id="505" w:author="Apple (Manasa)" w:date="2021-05-10T11:25:00Z"/>
                <w:rFonts w:ascii="Arial" w:eastAsia="SimSun" w:hAnsi="Arial"/>
                <w:sz w:val="18"/>
                <w:lang w:val="en-US"/>
              </w:rPr>
            </w:pPr>
            <w:ins w:id="506" w:author="Apple (Manasa)" w:date="2021-05-10T11:25:00Z">
              <w:r w:rsidRPr="00BD1059">
                <w:rPr>
                  <w:rFonts w:ascii="Arial" w:eastAsia="SimSun" w:hAnsi="Arial" w:cs="Arial"/>
                  <w:sz w:val="18"/>
                  <w:szCs w:val="18"/>
                  <w:lang w:val="en-US"/>
                </w:rPr>
                <w:t>Note 4:</w:t>
              </w:r>
              <w:r w:rsidRPr="00BD1059">
                <w:rPr>
                  <w:rFonts w:ascii="Arial" w:eastAsia="SimSun" w:hAnsi="Arial" w:cs="Arial"/>
                  <w:sz w:val="18"/>
                  <w:szCs w:val="18"/>
                  <w:lang w:val="en-US"/>
                </w:rPr>
                <w:tab/>
                <w:t>For unpaired spectrum, a DL BWP is linked with an UL BWP. DLBWP.0.2 is linked with ULBWP.0.2; DLBWP.1.1 is linked with ULBWP.1.1; DLBWP.1.3 is linked with ULBWP.1.3 defined in clause 12 of TS 38.213 [3].</w:t>
              </w:r>
            </w:ins>
          </w:p>
        </w:tc>
      </w:tr>
    </w:tbl>
    <w:p w14:paraId="0C1D0D4F" w14:textId="77777777" w:rsidR="00F434D6" w:rsidRPr="00BD1059" w:rsidRDefault="00F434D6" w:rsidP="00F434D6">
      <w:pPr>
        <w:keepNext/>
        <w:keepLines/>
        <w:spacing w:before="60"/>
        <w:jc w:val="center"/>
        <w:rPr>
          <w:ins w:id="507" w:author="Apple (Manasa)" w:date="2021-05-10T11:25:00Z"/>
          <w:rFonts w:ascii="Arial" w:eastAsia="SimSun" w:hAnsi="Arial" w:cs="v4.2.0"/>
          <w:b/>
          <w:lang w:val="en-US"/>
        </w:rPr>
      </w:pPr>
      <w:ins w:id="508" w:author="Apple (Manasa)" w:date="2021-05-10T11:25:00Z">
        <w:r w:rsidRPr="00BD1059">
          <w:rPr>
            <w:rFonts w:ascii="Arial" w:eastAsia="SimSun" w:hAnsi="Arial" w:cs="v4.2.0"/>
            <w:b/>
            <w:lang w:val="en-US"/>
          </w:rPr>
          <w:t xml:space="preserve">Table A.7.5.6.3.1.1-4: </w:t>
        </w:r>
        <w:r w:rsidRPr="00BD1059">
          <w:rPr>
            <w:rFonts w:ascii="Arial" w:eastAsia="SimSun" w:hAnsi="Arial"/>
            <w:b/>
            <w:lang w:val="en-US"/>
          </w:rPr>
          <w:t xml:space="preserve">OTA related test parameters for </w:t>
        </w:r>
        <w:r w:rsidRPr="00BD1059">
          <w:rPr>
            <w:rFonts w:ascii="Arial" w:eastAsia="SimSun" w:hAnsi="Arial"/>
            <w:b/>
            <w:lang w:val="en-US" w:eastAsia="zh-CN"/>
          </w:rPr>
          <w:t>BWP switching</w:t>
        </w:r>
        <w:r w:rsidRPr="00BD1059">
          <w:rPr>
            <w:rFonts w:ascii="Arial" w:eastAsia="SimSun" w:hAnsi="Arial"/>
            <w:b/>
            <w:lang w:val="en-US"/>
          </w:rPr>
          <w:t xml:space="preserve"> </w:t>
        </w:r>
        <w:r w:rsidRPr="00BD1059">
          <w:rPr>
            <w:rFonts w:ascii="Arial" w:eastAsia="SimSun" w:hAnsi="Arial"/>
            <w:b/>
            <w:lang w:val="en-US" w:eastAsia="zh-CN"/>
          </w:rPr>
          <w:t xml:space="preserve">test </w:t>
        </w:r>
        <w:r w:rsidRPr="00BD1059">
          <w:rPr>
            <w:rFonts w:ascii="Arial" w:eastAsia="SimSun" w:hAnsi="Arial"/>
            <w:b/>
            <w:lang w:val="en-US"/>
          </w:rPr>
          <w:t>case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Apple (Manasa)" w:date="2021-05-24T17:26: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6"/>
        <w:gridCol w:w="1710"/>
        <w:tblGridChange w:id="510">
          <w:tblGrid>
            <w:gridCol w:w="3628"/>
            <w:gridCol w:w="1271"/>
            <w:gridCol w:w="1333"/>
            <w:gridCol w:w="2552"/>
          </w:tblGrid>
        </w:tblGridChange>
      </w:tblGrid>
      <w:tr w:rsidR="00F434D6" w:rsidRPr="00BD1059" w14:paraId="34A923F9" w14:textId="77777777" w:rsidTr="00B26FBB">
        <w:trPr>
          <w:jc w:val="center"/>
          <w:ins w:id="511" w:author="Apple (Manasa)" w:date="2021-05-10T11:25:00Z"/>
          <w:trPrChange w:id="512"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13" w:author="Apple (Manasa)" w:date="2021-05-24T17:26:00Z">
              <w:tcPr>
                <w:tcW w:w="3628" w:type="dxa"/>
                <w:tcBorders>
                  <w:top w:val="single" w:sz="4" w:space="0" w:color="auto"/>
                  <w:left w:val="single" w:sz="4" w:space="0" w:color="auto"/>
                  <w:bottom w:val="single" w:sz="4" w:space="0" w:color="auto"/>
                  <w:right w:val="single" w:sz="4" w:space="0" w:color="auto"/>
                </w:tcBorders>
              </w:tcPr>
            </w:tcPrChange>
          </w:tcPr>
          <w:p w14:paraId="51943803" w14:textId="77777777" w:rsidR="00F434D6" w:rsidRPr="00BD1059" w:rsidRDefault="00F434D6" w:rsidP="00B26FBB">
            <w:pPr>
              <w:keepNext/>
              <w:keepLines/>
              <w:spacing w:after="0"/>
              <w:jc w:val="center"/>
              <w:rPr>
                <w:ins w:id="514" w:author="Apple (Manasa)" w:date="2021-05-10T11:25:00Z"/>
                <w:rFonts w:ascii="Arial" w:eastAsia="SimSun" w:hAnsi="Arial"/>
                <w:b/>
                <w:sz w:val="18"/>
                <w:lang w:val="en-US"/>
              </w:rPr>
            </w:pPr>
            <w:ins w:id="515" w:author="Apple (Manasa)" w:date="2021-05-10T11:25:00Z">
              <w:r w:rsidRPr="00BD1059">
                <w:rPr>
                  <w:rFonts w:ascii="Arial" w:eastAsia="SimSun" w:hAnsi="Arial"/>
                  <w:b/>
                  <w:sz w:val="18"/>
                  <w:lang w:val="en-US"/>
                </w:rPr>
                <w:lastRenderedPageBreak/>
                <w:t>Parameter</w:t>
              </w:r>
            </w:ins>
          </w:p>
        </w:tc>
        <w:tc>
          <w:tcPr>
            <w:tcW w:w="1271" w:type="dxa"/>
            <w:tcBorders>
              <w:top w:val="single" w:sz="4" w:space="0" w:color="auto"/>
              <w:left w:val="single" w:sz="4" w:space="0" w:color="auto"/>
              <w:bottom w:val="single" w:sz="4" w:space="0" w:color="auto"/>
              <w:right w:val="single" w:sz="4" w:space="0" w:color="auto"/>
            </w:tcBorders>
            <w:vAlign w:val="center"/>
            <w:tcPrChange w:id="516"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3E35B148" w14:textId="77777777" w:rsidR="00F434D6" w:rsidRPr="00BD1059" w:rsidRDefault="00F434D6" w:rsidP="00B26FBB">
            <w:pPr>
              <w:keepNext/>
              <w:keepLines/>
              <w:spacing w:after="0"/>
              <w:jc w:val="center"/>
              <w:rPr>
                <w:ins w:id="517" w:author="Apple (Manasa)" w:date="2021-05-10T11:25:00Z"/>
                <w:rFonts w:ascii="Arial" w:eastAsia="SimSun" w:hAnsi="Arial"/>
                <w:b/>
                <w:sz w:val="18"/>
                <w:lang w:val="en-US"/>
              </w:rPr>
            </w:pPr>
            <w:ins w:id="518" w:author="Apple (Manasa)" w:date="2021-05-10T11:25:00Z">
              <w:r w:rsidRPr="00BD1059">
                <w:rPr>
                  <w:rFonts w:ascii="Arial" w:eastAsia="SimSun" w:hAnsi="Arial"/>
                  <w:b/>
                  <w:sz w:val="18"/>
                  <w:lang w:val="en-US"/>
                </w:rPr>
                <w:t>Unit</w:t>
              </w:r>
            </w:ins>
          </w:p>
        </w:tc>
        <w:tc>
          <w:tcPr>
            <w:tcW w:w="1666" w:type="dxa"/>
            <w:tcBorders>
              <w:top w:val="single" w:sz="4" w:space="0" w:color="auto"/>
              <w:left w:val="single" w:sz="4" w:space="0" w:color="auto"/>
              <w:bottom w:val="single" w:sz="4" w:space="0" w:color="auto"/>
              <w:right w:val="single" w:sz="4" w:space="0" w:color="auto"/>
            </w:tcBorders>
            <w:vAlign w:val="center"/>
            <w:tcPrChange w:id="519"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2CDEFEC9" w14:textId="77777777" w:rsidR="00F434D6" w:rsidRPr="00BD1059" w:rsidRDefault="00F434D6" w:rsidP="00B26FBB">
            <w:pPr>
              <w:keepNext/>
              <w:keepLines/>
              <w:spacing w:after="0"/>
              <w:jc w:val="center"/>
              <w:rPr>
                <w:ins w:id="520" w:author="Apple (Manasa)" w:date="2021-05-10T11:25:00Z"/>
                <w:rFonts w:ascii="Arial" w:eastAsia="SimSun" w:hAnsi="Arial"/>
                <w:b/>
                <w:sz w:val="18"/>
                <w:lang w:val="en-US" w:eastAsia="zh-CN"/>
              </w:rPr>
            </w:pPr>
            <w:ins w:id="521"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1</w:t>
              </w:r>
            </w:ins>
          </w:p>
        </w:tc>
        <w:tc>
          <w:tcPr>
            <w:tcW w:w="1710" w:type="dxa"/>
            <w:tcBorders>
              <w:top w:val="single" w:sz="4" w:space="0" w:color="auto"/>
              <w:left w:val="single" w:sz="4" w:space="0" w:color="auto"/>
              <w:bottom w:val="single" w:sz="4" w:space="0" w:color="auto"/>
              <w:right w:val="single" w:sz="4" w:space="0" w:color="auto"/>
            </w:tcBorders>
            <w:vAlign w:val="center"/>
            <w:tcPrChange w:id="522"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01E12084" w14:textId="77777777" w:rsidR="00F434D6" w:rsidRPr="00BD1059" w:rsidRDefault="00F434D6" w:rsidP="00B26FBB">
            <w:pPr>
              <w:keepNext/>
              <w:keepLines/>
              <w:spacing w:after="0"/>
              <w:jc w:val="center"/>
              <w:rPr>
                <w:ins w:id="523" w:author="Apple (Manasa)" w:date="2021-05-10T11:25:00Z"/>
                <w:rFonts w:ascii="Arial" w:eastAsia="SimSun" w:hAnsi="Arial"/>
                <w:b/>
                <w:sz w:val="18"/>
                <w:lang w:val="en-US"/>
              </w:rPr>
            </w:pPr>
            <w:ins w:id="524"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2</w:t>
              </w:r>
            </w:ins>
          </w:p>
        </w:tc>
      </w:tr>
      <w:tr w:rsidR="00F434D6" w:rsidRPr="00BD1059" w14:paraId="4F3DDA00" w14:textId="77777777" w:rsidTr="00B26FBB">
        <w:trPr>
          <w:jc w:val="center"/>
          <w:ins w:id="525" w:author="Apple (Manasa)" w:date="2021-05-10T11:25:00Z"/>
          <w:trPrChange w:id="526" w:author="Apple (Manasa)" w:date="2021-05-24T17:2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27" w:author="Apple (Manasa)" w:date="2021-05-24T17:25:00Z">
              <w:tcPr>
                <w:tcW w:w="3628" w:type="dxa"/>
                <w:tcBorders>
                  <w:top w:val="single" w:sz="4" w:space="0" w:color="auto"/>
                  <w:left w:val="single" w:sz="4" w:space="0" w:color="auto"/>
                  <w:bottom w:val="single" w:sz="4" w:space="0" w:color="auto"/>
                  <w:right w:val="single" w:sz="4" w:space="0" w:color="auto"/>
                </w:tcBorders>
                <w:vAlign w:val="center"/>
              </w:tcPr>
            </w:tcPrChange>
          </w:tcPr>
          <w:p w14:paraId="57D5CDE4" w14:textId="77777777" w:rsidR="00F434D6" w:rsidRPr="00BD1059" w:rsidRDefault="00F434D6" w:rsidP="00B26FBB">
            <w:pPr>
              <w:keepNext/>
              <w:keepLines/>
              <w:spacing w:after="0"/>
              <w:rPr>
                <w:ins w:id="528" w:author="Apple (Manasa)" w:date="2021-05-10T11:25:00Z"/>
                <w:rFonts w:ascii="Arial" w:eastAsia="SimSun" w:hAnsi="Arial"/>
                <w:sz w:val="18"/>
                <w:lang w:val="en-US"/>
              </w:rPr>
            </w:pPr>
            <w:ins w:id="529" w:author="Apple (Manasa)" w:date="2021-05-10T11:25:00Z">
              <w:r w:rsidRPr="00BD1059">
                <w:rPr>
                  <w:rFonts w:ascii="Arial" w:eastAsia="SimSun" w:hAnsi="Arial"/>
                  <w:sz w:val="18"/>
                  <w:lang w:val="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30" w:author="Apple (Manasa)" w:date="2021-05-24T17:25:00Z">
              <w:tcPr>
                <w:tcW w:w="1271" w:type="dxa"/>
                <w:tcBorders>
                  <w:top w:val="single" w:sz="4" w:space="0" w:color="auto"/>
                  <w:left w:val="single" w:sz="4" w:space="0" w:color="auto"/>
                  <w:bottom w:val="single" w:sz="4" w:space="0" w:color="auto"/>
                  <w:right w:val="single" w:sz="4" w:space="0" w:color="auto"/>
                </w:tcBorders>
                <w:vAlign w:val="center"/>
              </w:tcPr>
            </w:tcPrChange>
          </w:tcPr>
          <w:p w14:paraId="40488AC8" w14:textId="77777777" w:rsidR="00F434D6" w:rsidRPr="00BD1059" w:rsidRDefault="00F434D6" w:rsidP="00B26FBB">
            <w:pPr>
              <w:keepNext/>
              <w:keepLines/>
              <w:spacing w:after="0"/>
              <w:jc w:val="center"/>
              <w:rPr>
                <w:ins w:id="531" w:author="Apple (Manasa)" w:date="2021-05-10T11:25:00Z"/>
                <w:rFonts w:ascii="Arial" w:eastAsia="SimSun"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Change w:id="532" w:author="Apple (Manasa)" w:date="2021-05-24T17:25:00Z">
              <w:tcPr>
                <w:tcW w:w="3885" w:type="dxa"/>
                <w:gridSpan w:val="2"/>
                <w:tcBorders>
                  <w:top w:val="single" w:sz="4" w:space="0" w:color="auto"/>
                  <w:left w:val="single" w:sz="4" w:space="0" w:color="auto"/>
                  <w:bottom w:val="single" w:sz="4" w:space="0" w:color="auto"/>
                  <w:right w:val="single" w:sz="4" w:space="0" w:color="auto"/>
                </w:tcBorders>
                <w:vAlign w:val="center"/>
              </w:tcPr>
            </w:tcPrChange>
          </w:tcPr>
          <w:p w14:paraId="3A00E429" w14:textId="77777777" w:rsidR="00F434D6" w:rsidRPr="00BD1059" w:rsidRDefault="00F434D6" w:rsidP="00B26FBB">
            <w:pPr>
              <w:keepNext/>
              <w:keepLines/>
              <w:spacing w:after="0"/>
              <w:jc w:val="center"/>
              <w:rPr>
                <w:ins w:id="533" w:author="Apple (Manasa)" w:date="2021-05-10T11:25:00Z"/>
                <w:rFonts w:ascii="Arial" w:eastAsia="SimSun" w:hAnsi="Arial" w:cs="Arial"/>
                <w:sz w:val="18"/>
                <w:lang w:val="en-US"/>
              </w:rPr>
            </w:pPr>
            <w:ins w:id="534" w:author="Apple (Manasa)" w:date="2021-05-10T11:25:00Z">
              <w:r w:rsidRPr="00BD1059">
                <w:rPr>
                  <w:rFonts w:ascii="Arial" w:eastAsia="SimSun" w:hAnsi="Arial" w:cs="Arial"/>
                  <w:sz w:val="18"/>
                  <w:lang w:val="en-US" w:eastAsia="zh-CN"/>
                </w:rPr>
                <w:t>Setup 1 defined in clause A.3.15.1</w:t>
              </w:r>
            </w:ins>
          </w:p>
        </w:tc>
      </w:tr>
      <w:tr w:rsidR="00F434D6" w:rsidRPr="00BD1059" w14:paraId="06E176FB" w14:textId="77777777" w:rsidTr="00B26FBB">
        <w:trPr>
          <w:jc w:val="center"/>
          <w:ins w:id="535" w:author="Apple (Manasa)" w:date="2021-05-10T11:25:00Z"/>
          <w:trPrChange w:id="536"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37"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12E11B6D" w14:textId="77777777" w:rsidR="00F434D6" w:rsidRPr="00BD1059" w:rsidRDefault="00F434D6" w:rsidP="00B26FBB">
            <w:pPr>
              <w:keepNext/>
              <w:keepLines/>
              <w:spacing w:after="0"/>
              <w:rPr>
                <w:ins w:id="538" w:author="Apple (Manasa)" w:date="2021-05-10T11:25:00Z"/>
                <w:rFonts w:ascii="Arial" w:eastAsia="SimSun" w:hAnsi="Arial"/>
                <w:sz w:val="18"/>
                <w:lang w:val="en-US"/>
              </w:rPr>
            </w:pPr>
            <w:ins w:id="539" w:author="Apple (Manasa)" w:date="2021-05-10T11:25:00Z">
              <w:r w:rsidRPr="00BD1059">
                <w:rPr>
                  <w:rFonts w:ascii="Arial" w:eastAsia="Calibri" w:hAnsi="Arial"/>
                  <w:sz w:val="18"/>
                  <w:szCs w:val="22"/>
                  <w:lang w:val="en-US"/>
                </w:rPr>
                <w:t xml:space="preserve">Assumtion for UE beams </w:t>
              </w:r>
              <w:r w:rsidRPr="00BD1059">
                <w:rPr>
                  <w:rFonts w:ascii="Arial" w:eastAsia="Calibri" w:hAnsi="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Change w:id="540"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60E5EDE0" w14:textId="77777777" w:rsidR="00F434D6" w:rsidRPr="00BD1059" w:rsidRDefault="00F434D6" w:rsidP="00B26FBB">
            <w:pPr>
              <w:keepNext/>
              <w:keepLines/>
              <w:spacing w:after="0"/>
              <w:jc w:val="center"/>
              <w:rPr>
                <w:ins w:id="541" w:author="Apple (Manasa)" w:date="2021-05-10T11:25:00Z"/>
                <w:rFonts w:ascii="Arial" w:eastAsia="SimSun"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Change w:id="54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6FE39CF0" w14:textId="77777777" w:rsidR="00F434D6" w:rsidRPr="00BD1059" w:rsidRDefault="00F434D6" w:rsidP="00B26FBB">
            <w:pPr>
              <w:keepNext/>
              <w:keepLines/>
              <w:spacing w:after="0"/>
              <w:jc w:val="center"/>
              <w:rPr>
                <w:ins w:id="543" w:author="Apple (Manasa)" w:date="2021-05-10T11:25:00Z"/>
                <w:rFonts w:ascii="Arial" w:eastAsia="SimSun" w:hAnsi="Arial" w:cs="Arial"/>
                <w:sz w:val="18"/>
                <w:lang w:val="en-US" w:eastAsia="zh-CN"/>
              </w:rPr>
            </w:pPr>
            <w:ins w:id="544" w:author="Apple (Manasa)" w:date="2021-05-10T11:25:00Z">
              <w:r w:rsidRPr="00BD1059">
                <w:rPr>
                  <w:rFonts w:ascii="Arial" w:eastAsia="SimSun" w:hAnsi="Arial" w:cs="Arial"/>
                  <w:sz w:val="18"/>
                  <w:lang w:val="en-US" w:eastAsia="zh-CN"/>
                </w:rPr>
                <w:t>Fine</w:t>
              </w:r>
            </w:ins>
          </w:p>
        </w:tc>
        <w:tc>
          <w:tcPr>
            <w:tcW w:w="1710" w:type="dxa"/>
            <w:tcBorders>
              <w:top w:val="single" w:sz="4" w:space="0" w:color="auto"/>
              <w:left w:val="single" w:sz="4" w:space="0" w:color="auto"/>
              <w:bottom w:val="single" w:sz="4" w:space="0" w:color="auto"/>
              <w:right w:val="single" w:sz="4" w:space="0" w:color="auto"/>
            </w:tcBorders>
            <w:vAlign w:val="center"/>
            <w:tcPrChange w:id="54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0A0898FA" w14:textId="77777777" w:rsidR="00F434D6" w:rsidRPr="00BD1059" w:rsidRDefault="00F434D6" w:rsidP="00B26FBB">
            <w:pPr>
              <w:keepNext/>
              <w:keepLines/>
              <w:spacing w:after="0"/>
              <w:jc w:val="center"/>
              <w:rPr>
                <w:ins w:id="546" w:author="Apple (Manasa)" w:date="2021-05-10T11:25:00Z"/>
                <w:rFonts w:ascii="Arial" w:eastAsia="SimSun" w:hAnsi="Arial" w:cs="Arial"/>
                <w:sz w:val="18"/>
                <w:lang w:val="en-US" w:eastAsia="zh-CN"/>
              </w:rPr>
            </w:pPr>
            <w:ins w:id="547" w:author="Apple (Manasa)" w:date="2021-05-10T11:25:00Z">
              <w:r w:rsidRPr="00BD1059">
                <w:rPr>
                  <w:rFonts w:ascii="Arial" w:eastAsia="SimSun" w:hAnsi="Arial" w:cs="Arial"/>
                  <w:sz w:val="18"/>
                  <w:lang w:val="en-US" w:eastAsia="zh-CN"/>
                </w:rPr>
                <w:t>Fine</w:t>
              </w:r>
            </w:ins>
          </w:p>
        </w:tc>
      </w:tr>
      <w:tr w:rsidR="00F434D6" w:rsidRPr="00BD1059" w14:paraId="6A1BE78A" w14:textId="77777777" w:rsidTr="00B26FBB">
        <w:trPr>
          <w:trHeight w:val="496"/>
          <w:jc w:val="center"/>
          <w:ins w:id="548" w:author="Apple (Manasa)" w:date="2021-05-10T11:25:00Z"/>
          <w:trPrChange w:id="549" w:author="Apple (Manasa)" w:date="2021-05-24T17:26:00Z">
            <w:trPr>
              <w:trHeight w:val="496"/>
              <w:jc w:val="center"/>
            </w:trPr>
          </w:trPrChange>
        </w:trPr>
        <w:tc>
          <w:tcPr>
            <w:tcW w:w="3628" w:type="dxa"/>
            <w:tcBorders>
              <w:top w:val="single" w:sz="4" w:space="0" w:color="auto"/>
              <w:left w:val="single" w:sz="4" w:space="0" w:color="auto"/>
              <w:right w:val="single" w:sz="4" w:space="0" w:color="auto"/>
            </w:tcBorders>
            <w:vAlign w:val="center"/>
            <w:tcPrChange w:id="550" w:author="Apple (Manasa)" w:date="2021-05-24T17:26:00Z">
              <w:tcPr>
                <w:tcW w:w="3628" w:type="dxa"/>
                <w:tcBorders>
                  <w:top w:val="single" w:sz="4" w:space="0" w:color="auto"/>
                  <w:left w:val="single" w:sz="4" w:space="0" w:color="auto"/>
                  <w:right w:val="single" w:sz="4" w:space="0" w:color="auto"/>
                </w:tcBorders>
                <w:vAlign w:val="center"/>
              </w:tcPr>
            </w:tcPrChange>
          </w:tcPr>
          <w:p w14:paraId="129E2B97" w14:textId="77777777" w:rsidR="00F434D6" w:rsidRPr="00BD1059" w:rsidRDefault="00F434D6" w:rsidP="00B26FBB">
            <w:pPr>
              <w:keepNext/>
              <w:keepLines/>
              <w:spacing w:after="0"/>
              <w:rPr>
                <w:ins w:id="551" w:author="Apple (Manasa)" w:date="2021-05-10T11:25:00Z"/>
                <w:rFonts w:ascii="Arial" w:eastAsia="SimSun" w:hAnsi="Arial"/>
                <w:sz w:val="18"/>
                <w:lang w:val="en-US"/>
              </w:rPr>
            </w:pPr>
            <w:ins w:id="552" w:author="Apple (Manasa)" w:date="2021-05-10T11:25:00Z">
              <w:r w:rsidRPr="00BD1059">
                <w:rPr>
                  <w:rFonts w:ascii="Arial" w:eastAsia="Calibri" w:hAnsi="Arial"/>
                  <w:i/>
                  <w:iCs/>
                  <w:sz w:val="18"/>
                  <w:szCs w:val="22"/>
                  <w:lang w:val="en-US"/>
                </w:rPr>
                <w:t xml:space="preserve">Noc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Change w:id="55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58FB005E" w14:textId="77777777" w:rsidR="00F434D6" w:rsidRPr="00BD1059" w:rsidRDefault="00F434D6" w:rsidP="00B26FBB">
            <w:pPr>
              <w:keepNext/>
              <w:keepLines/>
              <w:spacing w:after="0"/>
              <w:jc w:val="center"/>
              <w:rPr>
                <w:ins w:id="554" w:author="Apple (Manasa)" w:date="2021-05-10T11:25:00Z"/>
                <w:rFonts w:ascii="Arial" w:eastAsia="SimSun" w:hAnsi="Arial"/>
                <w:sz w:val="18"/>
                <w:lang w:val="en-US"/>
              </w:rPr>
            </w:pPr>
            <w:ins w:id="555" w:author="Apple (Manasa)" w:date="2021-05-10T11:25:00Z">
              <w:r w:rsidRPr="00BD1059">
                <w:rPr>
                  <w:rFonts w:ascii="Arial" w:eastAsia="SimSun" w:hAnsi="Arial" w:cs="Arial"/>
                  <w:sz w:val="18"/>
                  <w:lang w:val="en-US"/>
                </w:rPr>
                <w:t>dBm/15kHz</w:t>
              </w:r>
            </w:ins>
          </w:p>
        </w:tc>
        <w:tc>
          <w:tcPr>
            <w:tcW w:w="1666" w:type="dxa"/>
            <w:tcBorders>
              <w:top w:val="single" w:sz="4" w:space="0" w:color="auto"/>
              <w:left w:val="single" w:sz="4" w:space="0" w:color="auto"/>
              <w:right w:val="single" w:sz="4" w:space="0" w:color="auto"/>
            </w:tcBorders>
            <w:vAlign w:val="center"/>
            <w:tcPrChange w:id="556" w:author="Apple (Manasa)" w:date="2021-05-24T17:26:00Z">
              <w:tcPr>
                <w:tcW w:w="1333" w:type="dxa"/>
                <w:tcBorders>
                  <w:top w:val="single" w:sz="4" w:space="0" w:color="auto"/>
                  <w:left w:val="single" w:sz="4" w:space="0" w:color="auto"/>
                  <w:right w:val="single" w:sz="4" w:space="0" w:color="auto"/>
                </w:tcBorders>
                <w:vAlign w:val="center"/>
              </w:tcPr>
            </w:tcPrChange>
          </w:tcPr>
          <w:p w14:paraId="3049FF0D" w14:textId="77777777" w:rsidR="00F434D6" w:rsidRPr="00BD1059" w:rsidRDefault="00F434D6" w:rsidP="00B26FBB">
            <w:pPr>
              <w:keepNext/>
              <w:keepLines/>
              <w:spacing w:after="0"/>
              <w:jc w:val="center"/>
              <w:rPr>
                <w:ins w:id="557" w:author="Apple (Manasa)" w:date="2021-05-10T11:25:00Z"/>
                <w:rFonts w:ascii="Arial" w:eastAsia="SimSun" w:hAnsi="Arial"/>
                <w:sz w:val="18"/>
                <w:lang w:val="en-US" w:eastAsia="zh-CN"/>
              </w:rPr>
            </w:pPr>
            <w:ins w:id="558" w:author="Apple (Manasa)" w:date="2021-05-10T11:25:00Z">
              <w:r w:rsidRPr="00BD1059">
                <w:rPr>
                  <w:rFonts w:ascii="Arial" w:eastAsia="SimSun" w:hAnsi="Arial" w:cs="Arial"/>
                  <w:sz w:val="18"/>
                  <w:lang w:val="en-US" w:eastAsia="zh-CN"/>
                </w:rPr>
                <w:t>[-111.7]</w:t>
              </w:r>
            </w:ins>
          </w:p>
        </w:tc>
        <w:tc>
          <w:tcPr>
            <w:tcW w:w="1710" w:type="dxa"/>
            <w:tcBorders>
              <w:top w:val="single" w:sz="4" w:space="0" w:color="auto"/>
              <w:left w:val="single" w:sz="4" w:space="0" w:color="auto"/>
              <w:right w:val="single" w:sz="4" w:space="0" w:color="auto"/>
            </w:tcBorders>
            <w:vAlign w:val="center"/>
            <w:tcPrChange w:id="559" w:author="Apple (Manasa)" w:date="2021-05-24T17:26:00Z">
              <w:tcPr>
                <w:tcW w:w="2552" w:type="dxa"/>
                <w:tcBorders>
                  <w:top w:val="single" w:sz="4" w:space="0" w:color="auto"/>
                  <w:left w:val="single" w:sz="4" w:space="0" w:color="auto"/>
                  <w:right w:val="single" w:sz="4" w:space="0" w:color="auto"/>
                </w:tcBorders>
                <w:vAlign w:val="center"/>
              </w:tcPr>
            </w:tcPrChange>
          </w:tcPr>
          <w:p w14:paraId="21CA5497" w14:textId="77777777" w:rsidR="00F434D6" w:rsidRPr="00BD1059" w:rsidRDefault="00F434D6" w:rsidP="00B26FBB">
            <w:pPr>
              <w:keepNext/>
              <w:keepLines/>
              <w:spacing w:after="0"/>
              <w:jc w:val="center"/>
              <w:rPr>
                <w:ins w:id="560" w:author="Apple (Manasa)" w:date="2021-05-10T11:25:00Z"/>
                <w:rFonts w:ascii="Arial" w:eastAsia="SimSun" w:hAnsi="Arial" w:cs="Arial"/>
                <w:sz w:val="18"/>
                <w:lang w:val="en-US" w:eastAsia="zh-CN"/>
              </w:rPr>
            </w:pPr>
            <w:ins w:id="561" w:author="Apple (Manasa)" w:date="2021-05-10T11:25:00Z">
              <w:r w:rsidRPr="00BD1059">
                <w:rPr>
                  <w:rFonts w:ascii="Arial" w:eastAsia="SimSun" w:hAnsi="Arial" w:cs="Arial"/>
                  <w:sz w:val="18"/>
                  <w:lang w:val="en-US" w:eastAsia="zh-CN"/>
                </w:rPr>
                <w:t>[-111.7]</w:t>
              </w:r>
            </w:ins>
          </w:p>
        </w:tc>
      </w:tr>
      <w:tr w:rsidR="00F434D6" w:rsidRPr="00BD1059" w14:paraId="13DEB5B5" w14:textId="77777777" w:rsidTr="00B26FBB">
        <w:trPr>
          <w:trHeight w:val="559"/>
          <w:jc w:val="center"/>
          <w:ins w:id="562" w:author="Apple (Manasa)" w:date="2021-05-10T11:25:00Z"/>
          <w:trPrChange w:id="563"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64" w:author="Apple (Manasa)" w:date="2021-05-24T17:26:00Z">
              <w:tcPr>
                <w:tcW w:w="3628" w:type="dxa"/>
                <w:tcBorders>
                  <w:top w:val="single" w:sz="4" w:space="0" w:color="auto"/>
                  <w:left w:val="single" w:sz="4" w:space="0" w:color="auto"/>
                  <w:right w:val="single" w:sz="4" w:space="0" w:color="auto"/>
                </w:tcBorders>
                <w:vAlign w:val="center"/>
              </w:tcPr>
            </w:tcPrChange>
          </w:tcPr>
          <w:p w14:paraId="4B8E8C4C" w14:textId="77777777" w:rsidR="00F434D6" w:rsidRPr="00BD1059" w:rsidRDefault="00F434D6" w:rsidP="00B26FBB">
            <w:pPr>
              <w:keepNext/>
              <w:keepLines/>
              <w:spacing w:after="0"/>
              <w:rPr>
                <w:ins w:id="565" w:author="Apple (Manasa)" w:date="2021-05-10T11:25:00Z"/>
                <w:rFonts w:ascii="Arial" w:eastAsia="Calibri" w:hAnsi="Arial"/>
                <w:sz w:val="18"/>
                <w:szCs w:val="18"/>
                <w:lang w:val="en-US"/>
              </w:rPr>
            </w:pPr>
            <w:ins w:id="566" w:author="Apple (Manasa)" w:date="2021-05-10T11:25:00Z">
              <w:r w:rsidRPr="00BD1059">
                <w:rPr>
                  <w:rFonts w:ascii="Arial" w:eastAsia="Calibri" w:hAnsi="Arial"/>
                  <w:i/>
                  <w:iCs/>
                  <w:sz w:val="18"/>
                  <w:szCs w:val="22"/>
                  <w:lang w:val="en-US"/>
                </w:rPr>
                <w:t xml:space="preserve">Noc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Change w:id="567" w:author="Apple (Manasa)" w:date="2021-05-24T17:26:00Z">
              <w:tcPr>
                <w:tcW w:w="1271" w:type="dxa"/>
                <w:tcBorders>
                  <w:top w:val="single" w:sz="4" w:space="0" w:color="auto"/>
                  <w:left w:val="single" w:sz="4" w:space="0" w:color="auto"/>
                  <w:right w:val="single" w:sz="4" w:space="0" w:color="auto"/>
                </w:tcBorders>
                <w:vAlign w:val="center"/>
              </w:tcPr>
            </w:tcPrChange>
          </w:tcPr>
          <w:p w14:paraId="36A9206B" w14:textId="77777777" w:rsidR="00F434D6" w:rsidRPr="00BD1059" w:rsidRDefault="00F434D6" w:rsidP="00B26FBB">
            <w:pPr>
              <w:keepNext/>
              <w:keepLines/>
              <w:spacing w:after="0"/>
              <w:jc w:val="center"/>
              <w:rPr>
                <w:ins w:id="568" w:author="Apple (Manasa)" w:date="2021-05-10T11:25:00Z"/>
                <w:rFonts w:ascii="Arial" w:eastAsia="Calibri" w:hAnsi="Arial"/>
                <w:sz w:val="18"/>
                <w:szCs w:val="22"/>
                <w:lang w:val="en-US"/>
              </w:rPr>
            </w:pPr>
            <w:ins w:id="569" w:author="Apple (Manasa)" w:date="2021-05-10T11:25:00Z">
              <w:r w:rsidRPr="00BD1059">
                <w:rPr>
                  <w:rFonts w:ascii="Arial" w:eastAsia="SimSun" w:hAnsi="Arial"/>
                  <w:sz w:val="18"/>
                  <w:lang w:val="en-US"/>
                </w:rPr>
                <w:t>dBm/SCS</w:t>
              </w:r>
            </w:ins>
          </w:p>
        </w:tc>
        <w:tc>
          <w:tcPr>
            <w:tcW w:w="1666" w:type="dxa"/>
            <w:tcBorders>
              <w:left w:val="single" w:sz="4" w:space="0" w:color="auto"/>
              <w:right w:val="single" w:sz="4" w:space="0" w:color="auto"/>
            </w:tcBorders>
            <w:vAlign w:val="center"/>
            <w:tcPrChange w:id="570" w:author="Apple (Manasa)" w:date="2021-05-24T17:26:00Z">
              <w:tcPr>
                <w:tcW w:w="1333" w:type="dxa"/>
                <w:tcBorders>
                  <w:left w:val="single" w:sz="4" w:space="0" w:color="auto"/>
                  <w:right w:val="single" w:sz="4" w:space="0" w:color="auto"/>
                </w:tcBorders>
                <w:vAlign w:val="center"/>
              </w:tcPr>
            </w:tcPrChange>
          </w:tcPr>
          <w:p w14:paraId="114D766D" w14:textId="77777777" w:rsidR="00F434D6" w:rsidRPr="00BD1059" w:rsidRDefault="00F434D6" w:rsidP="00B26FBB">
            <w:pPr>
              <w:keepNext/>
              <w:keepLines/>
              <w:spacing w:after="0"/>
              <w:jc w:val="center"/>
              <w:rPr>
                <w:ins w:id="571" w:author="Apple (Manasa)" w:date="2021-05-10T11:25:00Z"/>
                <w:rFonts w:ascii="Arial" w:eastAsia="Calibri" w:hAnsi="Arial"/>
                <w:sz w:val="18"/>
                <w:szCs w:val="22"/>
                <w:lang w:val="en-US"/>
              </w:rPr>
            </w:pPr>
            <w:ins w:id="572"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710" w:type="dxa"/>
            <w:tcBorders>
              <w:left w:val="single" w:sz="4" w:space="0" w:color="auto"/>
              <w:right w:val="single" w:sz="4" w:space="0" w:color="auto"/>
            </w:tcBorders>
            <w:vAlign w:val="center"/>
            <w:tcPrChange w:id="573" w:author="Apple (Manasa)" w:date="2021-05-24T17:26:00Z">
              <w:tcPr>
                <w:tcW w:w="2552" w:type="dxa"/>
                <w:tcBorders>
                  <w:left w:val="single" w:sz="4" w:space="0" w:color="auto"/>
                  <w:right w:val="single" w:sz="4" w:space="0" w:color="auto"/>
                </w:tcBorders>
                <w:vAlign w:val="center"/>
              </w:tcPr>
            </w:tcPrChange>
          </w:tcPr>
          <w:p w14:paraId="63C4E6FF" w14:textId="77777777" w:rsidR="00F434D6" w:rsidRPr="00BD1059" w:rsidRDefault="00F434D6" w:rsidP="00B26FBB">
            <w:pPr>
              <w:keepNext/>
              <w:keepLines/>
              <w:spacing w:after="0"/>
              <w:jc w:val="center"/>
              <w:rPr>
                <w:ins w:id="574" w:author="Apple (Manasa)" w:date="2021-05-10T11:25:00Z"/>
                <w:rFonts w:ascii="Arial" w:eastAsia="SimSun" w:hAnsi="Arial"/>
                <w:sz w:val="18"/>
                <w:lang w:val="en-US" w:eastAsia="zh-CN"/>
              </w:rPr>
            </w:pPr>
            <w:ins w:id="575"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r>
      <w:tr w:rsidR="00F434D6" w:rsidRPr="00BD1059" w14:paraId="1B9D08C4" w14:textId="77777777" w:rsidTr="00B26FBB">
        <w:trPr>
          <w:trHeight w:val="559"/>
          <w:jc w:val="center"/>
          <w:ins w:id="576" w:author="Apple (Manasa)" w:date="2021-05-10T11:25:00Z"/>
          <w:trPrChange w:id="577"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78" w:author="Apple (Manasa)" w:date="2021-05-24T17:26:00Z">
              <w:tcPr>
                <w:tcW w:w="3628" w:type="dxa"/>
                <w:tcBorders>
                  <w:top w:val="single" w:sz="4" w:space="0" w:color="auto"/>
                  <w:left w:val="single" w:sz="4" w:space="0" w:color="auto"/>
                  <w:right w:val="single" w:sz="4" w:space="0" w:color="auto"/>
                </w:tcBorders>
                <w:vAlign w:val="center"/>
              </w:tcPr>
            </w:tcPrChange>
          </w:tcPr>
          <w:p w14:paraId="61ED97E6" w14:textId="77777777" w:rsidR="00F434D6" w:rsidRPr="00BD1059" w:rsidRDefault="00F434D6" w:rsidP="00B26FBB">
            <w:pPr>
              <w:keepNext/>
              <w:keepLines/>
              <w:spacing w:after="0"/>
              <w:rPr>
                <w:ins w:id="579" w:author="Apple (Manasa)" w:date="2021-05-10T11:25:00Z"/>
                <w:rFonts w:ascii="Arial" w:eastAsia="Calibri" w:hAnsi="Arial"/>
                <w:i/>
                <w:iCs/>
                <w:sz w:val="18"/>
                <w:szCs w:val="22"/>
                <w:lang w:val="en-US"/>
              </w:rPr>
            </w:pPr>
            <w:ins w:id="580" w:author="Apple (Manasa)" w:date="2021-05-10T11:25:00Z">
              <w:r w:rsidRPr="00BD1059">
                <w:rPr>
                  <w:rFonts w:ascii="Arial" w:eastAsia="Calibri" w:hAnsi="Arial"/>
                  <w:i/>
                  <w:iCs/>
                  <w:sz w:val="18"/>
                  <w:szCs w:val="22"/>
                  <w:lang w:val="en-US"/>
                </w:rPr>
                <w:t>Ês/Noc</w:t>
              </w:r>
            </w:ins>
          </w:p>
        </w:tc>
        <w:tc>
          <w:tcPr>
            <w:tcW w:w="1271" w:type="dxa"/>
            <w:tcBorders>
              <w:top w:val="single" w:sz="4" w:space="0" w:color="auto"/>
              <w:left w:val="single" w:sz="4" w:space="0" w:color="auto"/>
              <w:right w:val="single" w:sz="4" w:space="0" w:color="auto"/>
            </w:tcBorders>
            <w:vAlign w:val="center"/>
            <w:tcPrChange w:id="581" w:author="Apple (Manasa)" w:date="2021-05-24T17:26:00Z">
              <w:tcPr>
                <w:tcW w:w="1271" w:type="dxa"/>
                <w:tcBorders>
                  <w:top w:val="single" w:sz="4" w:space="0" w:color="auto"/>
                  <w:left w:val="single" w:sz="4" w:space="0" w:color="auto"/>
                  <w:right w:val="single" w:sz="4" w:space="0" w:color="auto"/>
                </w:tcBorders>
                <w:vAlign w:val="center"/>
              </w:tcPr>
            </w:tcPrChange>
          </w:tcPr>
          <w:p w14:paraId="72E946C4" w14:textId="77777777" w:rsidR="00F434D6" w:rsidRPr="00BD1059" w:rsidRDefault="00F434D6" w:rsidP="00B26FBB">
            <w:pPr>
              <w:keepNext/>
              <w:keepLines/>
              <w:spacing w:after="0"/>
              <w:jc w:val="center"/>
              <w:rPr>
                <w:ins w:id="582" w:author="Apple (Manasa)" w:date="2021-05-10T11:25:00Z"/>
                <w:rFonts w:ascii="Arial" w:eastAsia="SimSun" w:hAnsi="Arial"/>
                <w:sz w:val="18"/>
                <w:lang w:val="en-US"/>
              </w:rPr>
            </w:pPr>
            <w:ins w:id="583" w:author="Apple (Manasa)" w:date="2021-05-10T11:25:00Z">
              <w:r w:rsidRPr="00BD1059">
                <w:rPr>
                  <w:rFonts w:ascii="Arial" w:eastAsia="SimSun" w:hAnsi="Arial"/>
                  <w:sz w:val="18"/>
                  <w:lang w:val="en-US"/>
                </w:rPr>
                <w:t>dB</w:t>
              </w:r>
            </w:ins>
          </w:p>
        </w:tc>
        <w:tc>
          <w:tcPr>
            <w:tcW w:w="1666" w:type="dxa"/>
            <w:tcBorders>
              <w:left w:val="single" w:sz="4" w:space="0" w:color="auto"/>
              <w:right w:val="single" w:sz="4" w:space="0" w:color="auto"/>
            </w:tcBorders>
            <w:vAlign w:val="center"/>
            <w:tcPrChange w:id="584" w:author="Apple (Manasa)" w:date="2021-05-24T17:26:00Z">
              <w:tcPr>
                <w:tcW w:w="1333" w:type="dxa"/>
                <w:tcBorders>
                  <w:left w:val="single" w:sz="4" w:space="0" w:color="auto"/>
                  <w:right w:val="single" w:sz="4" w:space="0" w:color="auto"/>
                </w:tcBorders>
                <w:vAlign w:val="center"/>
              </w:tcPr>
            </w:tcPrChange>
          </w:tcPr>
          <w:p w14:paraId="7A4CC2D6" w14:textId="77777777" w:rsidR="00F434D6" w:rsidRPr="00BD1059" w:rsidRDefault="00F434D6" w:rsidP="00B26FBB">
            <w:pPr>
              <w:keepNext/>
              <w:keepLines/>
              <w:spacing w:after="0"/>
              <w:jc w:val="center"/>
              <w:rPr>
                <w:ins w:id="585" w:author="Apple (Manasa)" w:date="2021-05-10T11:25:00Z"/>
                <w:rFonts w:ascii="Arial" w:eastAsia="SimSun" w:hAnsi="Arial"/>
                <w:sz w:val="18"/>
                <w:lang w:val="en-US" w:eastAsia="zh-CN"/>
              </w:rPr>
            </w:pPr>
            <w:ins w:id="586" w:author="Apple (Manasa)" w:date="2021-05-10T11:25:00Z">
              <w:r w:rsidRPr="00BD1059">
                <w:rPr>
                  <w:rFonts w:ascii="Arial" w:eastAsia="SimSun" w:hAnsi="Arial"/>
                  <w:sz w:val="18"/>
                  <w:lang w:val="en-US" w:eastAsia="zh-CN"/>
                </w:rPr>
                <w:t>[7]</w:t>
              </w:r>
            </w:ins>
          </w:p>
        </w:tc>
        <w:tc>
          <w:tcPr>
            <w:tcW w:w="1710" w:type="dxa"/>
            <w:tcBorders>
              <w:left w:val="single" w:sz="4" w:space="0" w:color="auto"/>
              <w:right w:val="single" w:sz="4" w:space="0" w:color="auto"/>
            </w:tcBorders>
            <w:vAlign w:val="center"/>
            <w:tcPrChange w:id="587" w:author="Apple (Manasa)" w:date="2021-05-24T17:26:00Z">
              <w:tcPr>
                <w:tcW w:w="2552" w:type="dxa"/>
                <w:tcBorders>
                  <w:left w:val="single" w:sz="4" w:space="0" w:color="auto"/>
                  <w:right w:val="single" w:sz="4" w:space="0" w:color="auto"/>
                </w:tcBorders>
                <w:vAlign w:val="center"/>
              </w:tcPr>
            </w:tcPrChange>
          </w:tcPr>
          <w:p w14:paraId="6DDB92D6" w14:textId="77777777" w:rsidR="00F434D6" w:rsidRPr="00BD1059" w:rsidRDefault="00F434D6" w:rsidP="00B26FBB">
            <w:pPr>
              <w:keepNext/>
              <w:keepLines/>
              <w:spacing w:after="0"/>
              <w:jc w:val="center"/>
              <w:rPr>
                <w:ins w:id="588" w:author="Apple (Manasa)" w:date="2021-05-10T11:25:00Z"/>
                <w:rFonts w:ascii="Arial" w:eastAsia="SimSun" w:hAnsi="Arial"/>
                <w:sz w:val="18"/>
                <w:lang w:val="en-US" w:eastAsia="zh-CN"/>
              </w:rPr>
            </w:pPr>
            <w:ins w:id="589" w:author="Apple (Manasa)" w:date="2021-05-10T11:25:00Z">
              <w:r w:rsidRPr="00BD1059">
                <w:rPr>
                  <w:rFonts w:ascii="Arial" w:eastAsia="SimSun" w:hAnsi="Arial"/>
                  <w:sz w:val="18"/>
                  <w:lang w:val="en-US" w:eastAsia="zh-CN"/>
                </w:rPr>
                <w:t>[7]</w:t>
              </w:r>
            </w:ins>
          </w:p>
        </w:tc>
      </w:tr>
      <w:tr w:rsidR="00F434D6" w:rsidRPr="00BD1059" w14:paraId="3BBB4F25" w14:textId="77777777" w:rsidTr="00B26FBB">
        <w:trPr>
          <w:trHeight w:val="553"/>
          <w:jc w:val="center"/>
          <w:ins w:id="590" w:author="Apple (Manasa)" w:date="2021-05-10T11:25:00Z"/>
          <w:trPrChange w:id="591" w:author="Apple (Manasa)" w:date="2021-05-24T17:26:00Z">
            <w:trPr>
              <w:trHeight w:val="553"/>
              <w:jc w:val="center"/>
            </w:trPr>
          </w:trPrChange>
        </w:trPr>
        <w:tc>
          <w:tcPr>
            <w:tcW w:w="3628" w:type="dxa"/>
            <w:tcBorders>
              <w:top w:val="single" w:sz="4" w:space="0" w:color="auto"/>
              <w:left w:val="single" w:sz="4" w:space="0" w:color="auto"/>
              <w:right w:val="single" w:sz="4" w:space="0" w:color="auto"/>
            </w:tcBorders>
            <w:vAlign w:val="center"/>
            <w:tcPrChange w:id="592" w:author="Apple (Manasa)" w:date="2021-05-24T17:26:00Z">
              <w:tcPr>
                <w:tcW w:w="3628" w:type="dxa"/>
                <w:tcBorders>
                  <w:top w:val="single" w:sz="4" w:space="0" w:color="auto"/>
                  <w:left w:val="single" w:sz="4" w:space="0" w:color="auto"/>
                  <w:right w:val="single" w:sz="4" w:space="0" w:color="auto"/>
                </w:tcBorders>
                <w:vAlign w:val="center"/>
              </w:tcPr>
            </w:tcPrChange>
          </w:tcPr>
          <w:p w14:paraId="726605C4" w14:textId="77777777" w:rsidR="00F434D6" w:rsidRPr="00BD1059" w:rsidRDefault="00F434D6" w:rsidP="00B26FBB">
            <w:pPr>
              <w:keepNext/>
              <w:keepLines/>
              <w:spacing w:after="0"/>
              <w:rPr>
                <w:ins w:id="593" w:author="Apple (Manasa)" w:date="2021-05-10T11:25:00Z"/>
                <w:rFonts w:ascii="Arial" w:eastAsia="SimSun" w:hAnsi="Arial"/>
                <w:sz w:val="18"/>
                <w:lang w:val="en-US"/>
              </w:rPr>
            </w:pPr>
            <w:ins w:id="594" w:author="Apple (Manasa)" w:date="2021-05-10T11:25:00Z">
              <w:r w:rsidRPr="00BD1059">
                <w:rPr>
                  <w:rFonts w:ascii="Arial" w:eastAsia="SimSun" w:hAnsi="Arial"/>
                  <w:sz w:val="18"/>
                  <w:lang w:val="en-US"/>
                </w:rPr>
                <w:t>SSB-RP</w:t>
              </w:r>
              <w:r w:rsidRPr="00BD1059">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Change w:id="595"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EF823BE" w14:textId="77777777" w:rsidR="00F434D6" w:rsidRPr="00BD1059" w:rsidRDefault="00F434D6" w:rsidP="00B26FBB">
            <w:pPr>
              <w:keepNext/>
              <w:keepLines/>
              <w:spacing w:after="0"/>
              <w:jc w:val="center"/>
              <w:rPr>
                <w:ins w:id="596" w:author="Apple (Manasa)" w:date="2021-05-10T11:25:00Z"/>
                <w:rFonts w:ascii="Arial" w:eastAsia="SimSun" w:hAnsi="Arial"/>
                <w:sz w:val="18"/>
                <w:lang w:val="en-US" w:eastAsia="zh-CN"/>
              </w:rPr>
            </w:pPr>
            <w:ins w:id="597" w:author="Apple (Manasa)" w:date="2021-05-10T11:25:00Z">
              <w:r w:rsidRPr="00BD1059">
                <w:rPr>
                  <w:rFonts w:ascii="Arial" w:eastAsia="SimSun" w:hAnsi="Arial"/>
                  <w:sz w:val="18"/>
                  <w:lang w:val="en-US"/>
                </w:rPr>
                <w:t>dBm/SCS</w:t>
              </w:r>
            </w:ins>
          </w:p>
        </w:tc>
        <w:tc>
          <w:tcPr>
            <w:tcW w:w="1666" w:type="dxa"/>
            <w:tcBorders>
              <w:top w:val="single" w:sz="4" w:space="0" w:color="auto"/>
              <w:left w:val="single" w:sz="4" w:space="0" w:color="auto"/>
              <w:right w:val="single" w:sz="4" w:space="0" w:color="auto"/>
            </w:tcBorders>
            <w:vAlign w:val="center"/>
            <w:tcPrChange w:id="598" w:author="Apple (Manasa)" w:date="2021-05-24T17:26:00Z">
              <w:tcPr>
                <w:tcW w:w="1333" w:type="dxa"/>
                <w:tcBorders>
                  <w:top w:val="single" w:sz="4" w:space="0" w:color="auto"/>
                  <w:left w:val="single" w:sz="4" w:space="0" w:color="auto"/>
                  <w:right w:val="single" w:sz="4" w:space="0" w:color="auto"/>
                </w:tcBorders>
                <w:vAlign w:val="center"/>
              </w:tcPr>
            </w:tcPrChange>
          </w:tcPr>
          <w:p w14:paraId="20800D76" w14:textId="77777777" w:rsidR="00F434D6" w:rsidRPr="00BD1059" w:rsidRDefault="00F434D6" w:rsidP="00B26FBB">
            <w:pPr>
              <w:keepNext/>
              <w:keepLines/>
              <w:spacing w:after="0"/>
              <w:jc w:val="center"/>
              <w:rPr>
                <w:ins w:id="599" w:author="Apple (Manasa)" w:date="2021-05-10T11:25:00Z"/>
                <w:rFonts w:ascii="Arial" w:eastAsia="SimSun" w:hAnsi="Arial"/>
                <w:sz w:val="18"/>
                <w:lang w:val="en-US" w:eastAsia="zh-CN"/>
              </w:rPr>
            </w:pPr>
            <w:ins w:id="60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710" w:type="dxa"/>
            <w:tcBorders>
              <w:top w:val="single" w:sz="4" w:space="0" w:color="auto"/>
              <w:left w:val="single" w:sz="4" w:space="0" w:color="auto"/>
              <w:right w:val="single" w:sz="4" w:space="0" w:color="auto"/>
            </w:tcBorders>
            <w:vAlign w:val="center"/>
            <w:tcPrChange w:id="601" w:author="Apple (Manasa)" w:date="2021-05-24T17:26:00Z">
              <w:tcPr>
                <w:tcW w:w="2552" w:type="dxa"/>
                <w:tcBorders>
                  <w:top w:val="single" w:sz="4" w:space="0" w:color="auto"/>
                  <w:left w:val="single" w:sz="4" w:space="0" w:color="auto"/>
                  <w:right w:val="single" w:sz="4" w:space="0" w:color="auto"/>
                </w:tcBorders>
                <w:vAlign w:val="center"/>
              </w:tcPr>
            </w:tcPrChange>
          </w:tcPr>
          <w:p w14:paraId="6B912EBF" w14:textId="77777777" w:rsidR="00F434D6" w:rsidRPr="00BD1059" w:rsidRDefault="00F434D6" w:rsidP="00B26FBB">
            <w:pPr>
              <w:keepNext/>
              <w:keepLines/>
              <w:spacing w:after="0"/>
              <w:jc w:val="center"/>
              <w:rPr>
                <w:ins w:id="602" w:author="Apple (Manasa)" w:date="2021-05-10T11:25:00Z"/>
                <w:rFonts w:ascii="Arial" w:eastAsia="SimSun" w:hAnsi="Arial"/>
                <w:sz w:val="18"/>
                <w:lang w:val="en-US" w:eastAsia="zh-CN"/>
              </w:rPr>
            </w:pPr>
            <w:ins w:id="603"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r>
      <w:tr w:rsidR="00F434D6" w:rsidRPr="00BD1059" w14:paraId="748D7336" w14:textId="77777777" w:rsidTr="00B26FBB">
        <w:trPr>
          <w:trHeight w:val="277"/>
          <w:jc w:val="center"/>
          <w:ins w:id="604" w:author="Apple (Manasa)" w:date="2021-05-10T11:25:00Z"/>
          <w:trPrChange w:id="605" w:author="Apple (Manasa)" w:date="2021-05-24T17:26: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06"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1BD81EBA" w14:textId="77777777" w:rsidR="00F434D6" w:rsidRPr="00BD1059" w:rsidRDefault="00F434D6" w:rsidP="00B26FBB">
            <w:pPr>
              <w:keepNext/>
              <w:keepLines/>
              <w:spacing w:after="0"/>
              <w:rPr>
                <w:ins w:id="607" w:author="Apple (Manasa)" w:date="2021-05-10T11:25:00Z"/>
                <w:rFonts w:ascii="Arial" w:eastAsia="SimSun" w:hAnsi="Arial"/>
                <w:i/>
                <w:iCs/>
                <w:sz w:val="18"/>
                <w:lang w:val="en-US"/>
              </w:rPr>
            </w:pPr>
            <w:ins w:id="608" w:author="Apple (Manasa)" w:date="2021-05-10T11:25:00Z">
              <w:r w:rsidRPr="00BD1059">
                <w:rPr>
                  <w:rFonts w:ascii="Arial" w:eastAsia="Calibri" w:hAnsi="Arial"/>
                  <w:i/>
                  <w:iCs/>
                  <w:sz w:val="18"/>
                  <w:szCs w:val="22"/>
                  <w:lang w:val="en-US"/>
                </w:rPr>
                <w:t>Ês/Iot</w:t>
              </w:r>
            </w:ins>
          </w:p>
        </w:tc>
        <w:tc>
          <w:tcPr>
            <w:tcW w:w="1271" w:type="dxa"/>
            <w:tcBorders>
              <w:top w:val="single" w:sz="4" w:space="0" w:color="auto"/>
              <w:left w:val="single" w:sz="4" w:space="0" w:color="auto"/>
              <w:bottom w:val="single" w:sz="4" w:space="0" w:color="auto"/>
              <w:right w:val="single" w:sz="4" w:space="0" w:color="auto"/>
            </w:tcBorders>
            <w:vAlign w:val="center"/>
            <w:tcPrChange w:id="609"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D1F88B5" w14:textId="77777777" w:rsidR="00F434D6" w:rsidRPr="00BD1059" w:rsidRDefault="00F434D6" w:rsidP="00B26FBB">
            <w:pPr>
              <w:keepNext/>
              <w:keepLines/>
              <w:spacing w:after="0"/>
              <w:jc w:val="center"/>
              <w:rPr>
                <w:ins w:id="610" w:author="Apple (Manasa)" w:date="2021-05-10T11:25:00Z"/>
                <w:rFonts w:ascii="Arial" w:eastAsia="SimSun" w:hAnsi="Arial"/>
                <w:sz w:val="18"/>
                <w:lang w:val="en-US"/>
              </w:rPr>
            </w:pPr>
            <w:ins w:id="611" w:author="Apple (Manasa)" w:date="2021-05-10T11:25:00Z">
              <w:r w:rsidRPr="00BD1059">
                <w:rPr>
                  <w:rFonts w:ascii="Arial" w:eastAsia="SimSun" w:hAnsi="Arial" w:cs="Arial"/>
                  <w:sz w:val="18"/>
                  <w:lang w:val="en-US"/>
                </w:rPr>
                <w:t>dB</w:t>
              </w:r>
            </w:ins>
          </w:p>
        </w:tc>
        <w:tc>
          <w:tcPr>
            <w:tcW w:w="1666" w:type="dxa"/>
            <w:tcBorders>
              <w:top w:val="single" w:sz="4" w:space="0" w:color="auto"/>
              <w:left w:val="single" w:sz="4" w:space="0" w:color="auto"/>
              <w:bottom w:val="single" w:sz="4" w:space="0" w:color="auto"/>
              <w:right w:val="single" w:sz="4" w:space="0" w:color="auto"/>
            </w:tcBorders>
            <w:vAlign w:val="center"/>
            <w:tcPrChange w:id="61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4DCC5800" w14:textId="77777777" w:rsidR="00F434D6" w:rsidRPr="00BD1059" w:rsidRDefault="00F434D6" w:rsidP="00B26FBB">
            <w:pPr>
              <w:keepNext/>
              <w:keepLines/>
              <w:spacing w:after="0"/>
              <w:jc w:val="center"/>
              <w:rPr>
                <w:ins w:id="613" w:author="Apple (Manasa)" w:date="2021-05-10T11:25:00Z"/>
                <w:rFonts w:ascii="Arial" w:eastAsia="SimSun" w:hAnsi="Arial"/>
                <w:sz w:val="18"/>
                <w:lang w:val="en-US" w:eastAsia="zh-CN"/>
              </w:rPr>
            </w:pPr>
            <w:ins w:id="614" w:author="Apple (Manasa)" w:date="2021-05-10T11:25:00Z">
              <w:r w:rsidRPr="00BD1059">
                <w:rPr>
                  <w:rFonts w:ascii="Arial" w:eastAsia="SimSun" w:hAnsi="Arial" w:cs="Arial"/>
                  <w:sz w:val="18"/>
                  <w:lang w:val="en-US" w:eastAsia="zh-CN"/>
                </w:rPr>
                <w:t>[18]</w:t>
              </w:r>
            </w:ins>
          </w:p>
        </w:tc>
        <w:tc>
          <w:tcPr>
            <w:tcW w:w="1710" w:type="dxa"/>
            <w:tcBorders>
              <w:top w:val="single" w:sz="4" w:space="0" w:color="auto"/>
              <w:left w:val="single" w:sz="4" w:space="0" w:color="auto"/>
              <w:bottom w:val="single" w:sz="4" w:space="0" w:color="auto"/>
              <w:right w:val="single" w:sz="4" w:space="0" w:color="auto"/>
            </w:tcBorders>
            <w:vAlign w:val="center"/>
            <w:tcPrChange w:id="61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3358E672" w14:textId="77777777" w:rsidR="00F434D6" w:rsidRPr="00BD1059" w:rsidRDefault="00F434D6" w:rsidP="00B26FBB">
            <w:pPr>
              <w:keepNext/>
              <w:keepLines/>
              <w:spacing w:after="0"/>
              <w:jc w:val="center"/>
              <w:rPr>
                <w:ins w:id="616" w:author="Apple (Manasa)" w:date="2021-05-10T11:25:00Z"/>
                <w:rFonts w:ascii="Arial" w:eastAsia="SimSun" w:hAnsi="Arial" w:cs="Arial"/>
                <w:sz w:val="18"/>
                <w:lang w:val="en-US" w:eastAsia="zh-CN"/>
              </w:rPr>
            </w:pPr>
            <w:ins w:id="617" w:author="Apple (Manasa)" w:date="2021-05-10T11:25:00Z">
              <w:r w:rsidRPr="00BD1059">
                <w:rPr>
                  <w:rFonts w:ascii="Arial" w:eastAsia="SimSun" w:hAnsi="Arial" w:cs="Arial"/>
                  <w:sz w:val="18"/>
                  <w:lang w:val="en-US" w:eastAsia="zh-CN"/>
                </w:rPr>
                <w:t>[18]</w:t>
              </w:r>
            </w:ins>
          </w:p>
        </w:tc>
      </w:tr>
      <w:tr w:rsidR="00F434D6" w:rsidRPr="00BD1059" w14:paraId="58420A9B" w14:textId="77777777" w:rsidTr="00B26FBB">
        <w:trPr>
          <w:trHeight w:val="640"/>
          <w:jc w:val="center"/>
          <w:ins w:id="618" w:author="Apple (Manasa)" w:date="2021-05-10T11:25:00Z"/>
          <w:trPrChange w:id="619" w:author="Apple (Manasa)" w:date="2021-05-24T17:26:00Z">
            <w:trPr>
              <w:trHeight w:val="640"/>
              <w:jc w:val="center"/>
            </w:trPr>
          </w:trPrChange>
        </w:trPr>
        <w:tc>
          <w:tcPr>
            <w:tcW w:w="3628" w:type="dxa"/>
            <w:tcBorders>
              <w:top w:val="single" w:sz="4" w:space="0" w:color="auto"/>
              <w:left w:val="single" w:sz="4" w:space="0" w:color="auto"/>
              <w:right w:val="single" w:sz="4" w:space="0" w:color="auto"/>
            </w:tcBorders>
            <w:vAlign w:val="center"/>
            <w:tcPrChange w:id="620" w:author="Apple (Manasa)" w:date="2021-05-24T17:26:00Z">
              <w:tcPr>
                <w:tcW w:w="3628" w:type="dxa"/>
                <w:tcBorders>
                  <w:top w:val="single" w:sz="4" w:space="0" w:color="auto"/>
                  <w:left w:val="single" w:sz="4" w:space="0" w:color="auto"/>
                  <w:right w:val="single" w:sz="4" w:space="0" w:color="auto"/>
                </w:tcBorders>
                <w:vAlign w:val="center"/>
              </w:tcPr>
            </w:tcPrChange>
          </w:tcPr>
          <w:p w14:paraId="7189C99D" w14:textId="77777777" w:rsidR="00F434D6" w:rsidRPr="00BD1059" w:rsidRDefault="00F434D6" w:rsidP="00B26FBB">
            <w:pPr>
              <w:keepNext/>
              <w:keepLines/>
              <w:spacing w:after="0"/>
              <w:rPr>
                <w:ins w:id="621" w:author="Apple (Manasa)" w:date="2021-05-10T11:25:00Z"/>
                <w:rFonts w:ascii="Arial" w:eastAsia="SimSun" w:hAnsi="Arial"/>
                <w:sz w:val="18"/>
                <w:lang w:val="en-US"/>
              </w:rPr>
            </w:pPr>
            <w:ins w:id="622" w:author="Apple (Manasa)" w:date="2021-05-10T11:25:00Z">
              <w:r w:rsidRPr="00BD1059">
                <w:rPr>
                  <w:rFonts w:ascii="Arial" w:eastAsia="SimSun" w:hAnsi="Arial"/>
                  <w:sz w:val="18"/>
                  <w:lang w:val="en-US"/>
                </w:rPr>
                <w:t>Io</w:t>
              </w:r>
              <w:r w:rsidRPr="00BD1059">
                <w:rPr>
                  <w:rFonts w:ascii="Arial" w:eastAsia="SimSun" w:hAnsi="Arial"/>
                  <w:sz w:val="18"/>
                  <w:vertAlign w:val="superscript"/>
                  <w:lang w:val="en-US"/>
                </w:rPr>
                <w:t>Note</w:t>
              </w:r>
              <w:r w:rsidRPr="00BD1059">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Change w:id="62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4E08748F" w14:textId="77777777" w:rsidR="00F434D6" w:rsidRPr="00BD1059" w:rsidRDefault="00F434D6" w:rsidP="00B26FBB">
            <w:pPr>
              <w:keepNext/>
              <w:keepLines/>
              <w:spacing w:after="0"/>
              <w:jc w:val="center"/>
              <w:rPr>
                <w:ins w:id="624" w:author="Apple (Manasa)" w:date="2021-05-10T11:25:00Z"/>
                <w:rFonts w:ascii="Arial" w:eastAsia="SimSun" w:hAnsi="Arial"/>
                <w:sz w:val="18"/>
                <w:lang w:val="en-US"/>
              </w:rPr>
            </w:pPr>
            <w:ins w:id="625" w:author="Apple (Manasa)" w:date="2021-05-10T11:25:00Z">
              <w:r w:rsidRPr="00BD1059">
                <w:rPr>
                  <w:rFonts w:ascii="Arial" w:eastAsia="SimSun" w:hAnsi="Arial"/>
                  <w:sz w:val="18"/>
                  <w:lang w:val="en-US"/>
                </w:rPr>
                <w:t>dBm/95.04 MHz</w:t>
              </w:r>
            </w:ins>
          </w:p>
        </w:tc>
        <w:tc>
          <w:tcPr>
            <w:tcW w:w="1666" w:type="dxa"/>
            <w:tcBorders>
              <w:top w:val="single" w:sz="4" w:space="0" w:color="auto"/>
              <w:left w:val="single" w:sz="4" w:space="0" w:color="auto"/>
              <w:right w:val="single" w:sz="4" w:space="0" w:color="auto"/>
            </w:tcBorders>
            <w:vAlign w:val="center"/>
            <w:tcPrChange w:id="626" w:author="Apple (Manasa)" w:date="2021-05-24T17:26:00Z">
              <w:tcPr>
                <w:tcW w:w="1333" w:type="dxa"/>
                <w:tcBorders>
                  <w:top w:val="single" w:sz="4" w:space="0" w:color="auto"/>
                  <w:left w:val="single" w:sz="4" w:space="0" w:color="auto"/>
                  <w:right w:val="single" w:sz="4" w:space="0" w:color="auto"/>
                </w:tcBorders>
                <w:vAlign w:val="center"/>
              </w:tcPr>
            </w:tcPrChange>
          </w:tcPr>
          <w:p w14:paraId="356C7AC6" w14:textId="77777777" w:rsidR="00F434D6" w:rsidRPr="00BD1059" w:rsidRDefault="00F434D6" w:rsidP="00B26FBB">
            <w:pPr>
              <w:keepNext/>
              <w:keepLines/>
              <w:spacing w:after="0"/>
              <w:jc w:val="center"/>
              <w:rPr>
                <w:ins w:id="627" w:author="Apple (Manasa)" w:date="2021-05-10T11:25:00Z"/>
                <w:rFonts w:ascii="Arial" w:eastAsia="SimSun" w:hAnsi="Arial"/>
                <w:sz w:val="18"/>
                <w:lang w:val="en-US"/>
              </w:rPr>
            </w:pPr>
            <w:ins w:id="62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710" w:type="dxa"/>
            <w:tcBorders>
              <w:top w:val="single" w:sz="4" w:space="0" w:color="auto"/>
              <w:left w:val="single" w:sz="4" w:space="0" w:color="auto"/>
              <w:right w:val="single" w:sz="4" w:space="0" w:color="auto"/>
            </w:tcBorders>
            <w:vAlign w:val="center"/>
            <w:tcPrChange w:id="629" w:author="Apple (Manasa)" w:date="2021-05-24T17:26:00Z">
              <w:tcPr>
                <w:tcW w:w="2552" w:type="dxa"/>
                <w:tcBorders>
                  <w:top w:val="single" w:sz="4" w:space="0" w:color="auto"/>
                  <w:left w:val="single" w:sz="4" w:space="0" w:color="auto"/>
                  <w:right w:val="single" w:sz="4" w:space="0" w:color="auto"/>
                </w:tcBorders>
                <w:vAlign w:val="center"/>
              </w:tcPr>
            </w:tcPrChange>
          </w:tcPr>
          <w:p w14:paraId="1DAEDC31" w14:textId="77777777" w:rsidR="00F434D6" w:rsidRPr="00BD1059" w:rsidRDefault="00F434D6" w:rsidP="00B26FBB">
            <w:pPr>
              <w:keepNext/>
              <w:keepLines/>
              <w:spacing w:after="0"/>
              <w:jc w:val="center"/>
              <w:rPr>
                <w:ins w:id="630" w:author="Apple (Manasa)" w:date="2021-05-10T11:25:00Z"/>
                <w:rFonts w:ascii="Arial" w:eastAsia="SimSun" w:hAnsi="Arial"/>
                <w:sz w:val="18"/>
                <w:lang w:val="en-US" w:eastAsia="zh-CN"/>
              </w:rPr>
            </w:pPr>
            <w:ins w:id="631"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r>
      <w:tr w:rsidR="00F434D6" w:rsidRPr="00BD1059" w14:paraId="029DDD7E" w14:textId="77777777" w:rsidTr="00B26FBB">
        <w:trPr>
          <w:trHeight w:val="75"/>
          <w:jc w:val="center"/>
          <w:ins w:id="632" w:author="Apple (Manasa)" w:date="2021-05-10T11:25:00Z"/>
          <w:trPrChange w:id="633" w:author="Apple (Manasa)" w:date="2021-05-24T17:25:00Z">
            <w:trPr>
              <w:trHeight w:val="75"/>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tcPrChange w:id="634" w:author="Apple (Manasa)" w:date="2021-05-24T17:25:00Z">
              <w:tcPr>
                <w:tcW w:w="8784" w:type="dxa"/>
                <w:gridSpan w:val="4"/>
                <w:tcBorders>
                  <w:top w:val="single" w:sz="4" w:space="0" w:color="auto"/>
                  <w:left w:val="single" w:sz="4" w:space="0" w:color="auto"/>
                  <w:bottom w:val="single" w:sz="4" w:space="0" w:color="auto"/>
                  <w:right w:val="single" w:sz="4" w:space="0" w:color="auto"/>
                </w:tcBorders>
                <w:vAlign w:val="center"/>
              </w:tcPr>
            </w:tcPrChange>
          </w:tcPr>
          <w:p w14:paraId="789DCF18" w14:textId="77777777" w:rsidR="00F434D6" w:rsidRPr="00BD1059" w:rsidRDefault="00F434D6" w:rsidP="00B26FBB">
            <w:pPr>
              <w:keepNext/>
              <w:keepLines/>
              <w:spacing w:after="0"/>
              <w:ind w:left="851" w:hanging="851"/>
              <w:rPr>
                <w:ins w:id="635" w:author="Apple (Manasa)" w:date="2021-05-10T11:25:00Z"/>
                <w:rFonts w:ascii="Arial" w:eastAsia="SimSun" w:hAnsi="Arial"/>
                <w:sz w:val="18"/>
                <w:szCs w:val="18"/>
                <w:lang w:val="en-US"/>
              </w:rPr>
            </w:pPr>
            <w:ins w:id="636" w:author="Apple (Manasa)" w:date="2021-05-10T11:25:00Z">
              <w:r w:rsidRPr="00BD1059">
                <w:rPr>
                  <w:rFonts w:ascii="Arial" w:eastAsia="SimSun" w:hAnsi="Arial"/>
                  <w:sz w:val="18"/>
                  <w:szCs w:val="18"/>
                  <w:lang w:val="en-US"/>
                </w:rPr>
                <w:t>Note 1:</w:t>
              </w:r>
              <w:r w:rsidRPr="00BD1059">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BD1059">
                <w:rPr>
                  <w:rFonts w:ascii="Arial" w:eastAsia="SimSun" w:hAnsi="Arial"/>
                  <w:sz w:val="18"/>
                  <w:szCs w:val="18"/>
                  <w:lang w:val="en-US"/>
                </w:rPr>
                <w:t>N</w:t>
              </w:r>
              <w:r w:rsidRPr="00BD1059">
                <w:rPr>
                  <w:rFonts w:ascii="Arial" w:eastAsia="SimSun" w:hAnsi="Arial"/>
                  <w:sz w:val="18"/>
                  <w:szCs w:val="18"/>
                  <w:vertAlign w:val="subscript"/>
                  <w:lang w:val="en-US"/>
                </w:rPr>
                <w:t>oc</w:t>
              </w:r>
              <w:r w:rsidRPr="00BD1059">
                <w:rPr>
                  <w:rFonts w:ascii="Arial" w:eastAsia="SimSun" w:hAnsi="Arial"/>
                  <w:sz w:val="18"/>
                  <w:szCs w:val="18"/>
                  <w:lang w:val="en-US"/>
                </w:rPr>
                <w:t xml:space="preserve"> to be fulfilled.</w:t>
              </w:r>
            </w:ins>
          </w:p>
          <w:p w14:paraId="591ED669" w14:textId="77777777" w:rsidR="00F434D6" w:rsidRPr="00BD1059" w:rsidRDefault="00F434D6" w:rsidP="00B26FBB">
            <w:pPr>
              <w:keepNext/>
              <w:keepLines/>
              <w:spacing w:after="0"/>
              <w:ind w:left="851" w:hanging="851"/>
              <w:rPr>
                <w:ins w:id="637" w:author="Apple (Manasa)" w:date="2021-05-10T11:25:00Z"/>
                <w:rFonts w:ascii="Arial" w:eastAsia="SimSun" w:hAnsi="Arial"/>
                <w:sz w:val="18"/>
                <w:lang w:val="en-US"/>
              </w:rPr>
            </w:pPr>
            <w:ins w:id="638" w:author="Apple (Manasa)" w:date="2021-05-10T11:25:00Z">
              <w:r w:rsidRPr="00BD1059">
                <w:rPr>
                  <w:rFonts w:ascii="Arial" w:eastAsia="SimSun" w:hAnsi="Arial"/>
                  <w:sz w:val="18"/>
                  <w:szCs w:val="18"/>
                  <w:lang w:val="en-US"/>
                </w:rPr>
                <w:t>Note 2:</w:t>
              </w:r>
              <w:r w:rsidRPr="00BD1059">
                <w:rPr>
                  <w:rFonts w:ascii="Arial" w:eastAsia="SimSun" w:hAnsi="Arial"/>
                  <w:sz w:val="18"/>
                  <w:lang w:val="en-US"/>
                </w:rPr>
                <w:tab/>
                <w:t>SSB-RP and Io levels have been derived from other parameters for information purposes. They are not settable parameters themselves.</w:t>
              </w:r>
            </w:ins>
          </w:p>
          <w:p w14:paraId="0F145C61" w14:textId="77777777" w:rsidR="00F434D6" w:rsidRPr="00BD1059" w:rsidRDefault="00F434D6" w:rsidP="00B26FBB">
            <w:pPr>
              <w:keepNext/>
              <w:keepLines/>
              <w:spacing w:after="0"/>
              <w:ind w:left="851" w:hanging="851"/>
              <w:rPr>
                <w:ins w:id="639" w:author="Apple (Manasa)" w:date="2021-05-10T11:25:00Z"/>
                <w:rFonts w:ascii="Arial" w:eastAsia="SimSun" w:hAnsi="Arial"/>
                <w:sz w:val="18"/>
                <w:lang w:val="en-US"/>
              </w:rPr>
            </w:pPr>
            <w:ins w:id="640" w:author="Apple (Manasa)" w:date="2021-05-10T11:25:00Z">
              <w:r w:rsidRPr="00BD1059">
                <w:rPr>
                  <w:rFonts w:ascii="Arial" w:eastAsia="SimSun" w:hAnsi="Arial"/>
                  <w:sz w:val="18"/>
                  <w:lang w:val="en-US"/>
                </w:rPr>
                <w:t>Note 3:</w:t>
              </w:r>
              <w:r w:rsidRPr="00BD1059">
                <w:rPr>
                  <w:rFonts w:ascii="Arial" w:eastAsia="SimSun" w:hAnsi="Arial"/>
                  <w:sz w:val="18"/>
                  <w:lang w:val="en-US"/>
                </w:rPr>
                <w:tab/>
                <w:t>Equivalent power received by an antenna with 0 dBi gain at the center of the quiet zone</w:t>
              </w:r>
            </w:ins>
          </w:p>
          <w:p w14:paraId="1B28ADBD" w14:textId="77777777" w:rsidR="00F434D6" w:rsidRPr="00BD1059" w:rsidRDefault="00F434D6" w:rsidP="00B26FBB">
            <w:pPr>
              <w:keepNext/>
              <w:keepLines/>
              <w:spacing w:after="0"/>
              <w:ind w:left="851" w:hanging="851"/>
              <w:rPr>
                <w:ins w:id="641" w:author="Apple (Manasa)" w:date="2021-05-10T11:25:00Z"/>
                <w:rFonts w:ascii="Arial" w:eastAsia="SimSun" w:hAnsi="Arial"/>
                <w:sz w:val="18"/>
                <w:szCs w:val="18"/>
                <w:lang w:val="en-US"/>
              </w:rPr>
            </w:pPr>
            <w:ins w:id="642" w:author="Apple (Manasa)" w:date="2021-05-10T11:25:00Z">
              <w:r w:rsidRPr="00BD1059">
                <w:rPr>
                  <w:rFonts w:ascii="Arial" w:eastAsia="SimSun" w:hAnsi="Arial"/>
                  <w:sz w:val="18"/>
                  <w:lang w:val="en-US" w:eastAsia="ko-KR"/>
                </w:rPr>
                <w:t>Note 4:</w:t>
              </w:r>
              <w:r w:rsidRPr="00BD1059">
                <w:rPr>
                  <w:rFonts w:ascii="Arial" w:eastAsia="SimSun" w:hAnsi="Arial"/>
                  <w:sz w:val="18"/>
                  <w:lang w:val="en-US" w:eastAsia="ko-KR"/>
                </w:rPr>
                <w:tab/>
                <w:t>Information about types of UE beam is given in B.2.1.3 and does not limit UE implementation or test system implementation.</w:t>
              </w:r>
            </w:ins>
          </w:p>
        </w:tc>
      </w:tr>
    </w:tbl>
    <w:p w14:paraId="7D46D63A" w14:textId="77777777" w:rsidR="00F434D6" w:rsidRPr="00BD1059" w:rsidRDefault="00F434D6" w:rsidP="00F434D6">
      <w:pPr>
        <w:rPr>
          <w:ins w:id="643" w:author="Apple (Manasa)" w:date="2021-05-10T11:25:00Z"/>
          <w:rFonts w:eastAsia="SimSun"/>
          <w:snapToGrid w:val="0"/>
          <w:lang w:val="en-US" w:eastAsia="zh-CN"/>
        </w:rPr>
      </w:pPr>
    </w:p>
    <w:p w14:paraId="21957CC4" w14:textId="77777777" w:rsidR="00F434D6" w:rsidRPr="00BD1059" w:rsidRDefault="00F434D6" w:rsidP="00F434D6">
      <w:pPr>
        <w:keepNext/>
        <w:keepLines/>
        <w:spacing w:before="120"/>
        <w:ind w:left="1985" w:hanging="1985"/>
        <w:rPr>
          <w:ins w:id="644" w:author="Apple (Manasa)" w:date="2021-05-10T11:25:00Z"/>
          <w:rFonts w:ascii="Arial" w:eastAsia="SimSun" w:hAnsi="Arial"/>
          <w:snapToGrid w:val="0"/>
        </w:rPr>
      </w:pPr>
      <w:bookmarkStart w:id="645" w:name="_Toc535476410"/>
      <w:ins w:id="646" w:author="Apple (Manasa)" w:date="2021-05-10T11:25:00Z">
        <w:r w:rsidRPr="00BD1059">
          <w:rPr>
            <w:rFonts w:ascii="Arial" w:eastAsia="SimSun" w:hAnsi="Arial"/>
            <w:snapToGrid w:val="0"/>
          </w:rPr>
          <w:t>A.</w:t>
        </w:r>
        <w:r w:rsidRPr="00BD1059">
          <w:rPr>
            <w:rFonts w:ascii="Arial" w:eastAsia="MS Mincho" w:hAnsi="Arial"/>
            <w:bCs/>
          </w:rPr>
          <w:t>7.5.6.4.1.</w:t>
        </w:r>
        <w:r w:rsidRPr="00BD1059">
          <w:rPr>
            <w:rFonts w:ascii="Arial" w:eastAsia="SimSun" w:hAnsi="Arial"/>
            <w:snapToGrid w:val="0"/>
          </w:rPr>
          <w:t>2</w:t>
        </w:r>
        <w:r w:rsidRPr="00BD1059">
          <w:rPr>
            <w:rFonts w:ascii="Arial" w:eastAsia="SimSun" w:hAnsi="Arial"/>
            <w:snapToGrid w:val="0"/>
          </w:rPr>
          <w:tab/>
          <w:t>Test Requirements</w:t>
        </w:r>
        <w:bookmarkEnd w:id="645"/>
      </w:ins>
    </w:p>
    <w:p w14:paraId="7EE021D3" w14:textId="77777777" w:rsidR="00F434D6" w:rsidRPr="00BD1059" w:rsidRDefault="00F434D6" w:rsidP="00F434D6">
      <w:pPr>
        <w:jc w:val="both"/>
        <w:rPr>
          <w:ins w:id="647" w:author="Apple (Manasa)" w:date="2021-05-10T11:25:00Z"/>
          <w:rFonts w:eastAsia="SimSun"/>
          <w:lang w:eastAsia="zh-CN"/>
        </w:rPr>
      </w:pPr>
      <w:ins w:id="648" w:author="Apple (Manasa)" w:date="2021-05-10T11:25:00Z">
        <w:r w:rsidRPr="00BD1059">
          <w:rPr>
            <w:rFonts w:eastAsia="SimSun"/>
            <w:lang w:eastAsia="zh-CN"/>
          </w:rPr>
          <w:t>During T1, the UE shall be ready for the reception of uplink grant for PCell and SCell in the beginning of the DL slot right after</w:t>
        </w:r>
        <w:r w:rsidRPr="00BD1059" w:rsidDel="00C53437">
          <w:rPr>
            <w:rFonts w:eastAsia="SimSun"/>
            <w:lang w:eastAsia="zh-CN"/>
          </w:rPr>
          <w:t xml:space="preserve"> </w:t>
        </w:r>
        <w:r w:rsidRPr="00BD1059">
          <w:rPr>
            <w:rFonts w:eastAsia="SimSun"/>
            <w:lang w:eastAsia="zh-CN"/>
          </w:rPr>
          <w:t>slot (</w:t>
        </w:r>
        <w:r w:rsidRPr="00BD1059">
          <w:rPr>
            <w:rFonts w:eastAsia="SimSun"/>
            <w:i/>
            <w:lang w:eastAsia="zh-CN"/>
          </w:rPr>
          <w:t>i+</w:t>
        </w:r>
      </w:ins>
      <m:oMath>
        <m:f>
          <m:fPr>
            <m:ctrlPr>
              <w:ins w:id="649" w:author="Apple (Manasa)" w:date="2021-05-23T12:33:00Z">
                <w:rPr>
                  <w:rFonts w:ascii="Cambria Math" w:hAnsi="Cambria Math"/>
                  <w:lang w:val="en-US" w:eastAsia="zh-CN"/>
                </w:rPr>
              </w:ins>
            </m:ctrlPr>
          </m:fPr>
          <m:num>
            <m:sSub>
              <m:sSubPr>
                <m:ctrlPr>
                  <w:ins w:id="650" w:author="Apple (Manasa)" w:date="2021-05-23T12:33:00Z">
                    <w:rPr>
                      <w:rFonts w:ascii="Cambria Math" w:hAnsi="Cambria Math"/>
                      <w:i/>
                      <w:lang w:val="en-US" w:eastAsia="zh-CN"/>
                    </w:rPr>
                  </w:ins>
                </m:ctrlPr>
              </m:sSubPr>
              <m:e>
                <m:sSub>
                  <m:sSubPr>
                    <m:ctrlPr>
                      <w:ins w:id="651" w:author="Apple (Manasa)" w:date="2021-05-23T12:33:00Z">
                        <w:rPr>
                          <w:rFonts w:ascii="Cambria Math" w:hAnsi="Cambria Math"/>
                          <w:i/>
                          <w:lang w:val="en-US" w:eastAsia="zh-CN"/>
                        </w:rPr>
                      </w:ins>
                    </m:ctrlPr>
                  </m:sSubPr>
                  <m:e>
                    <m:r>
                      <w:ins w:id="652" w:author="Apple (Manasa)" w:date="2021-05-23T12:33:00Z">
                        <w:rPr>
                          <w:rFonts w:ascii="Cambria Math" w:hAnsi="Cambria Math"/>
                          <w:lang w:val="en-US" w:eastAsia="zh-CN"/>
                        </w:rPr>
                        <m:t>T</m:t>
                      </w:ins>
                    </m:r>
                  </m:e>
                  <m:sub>
                    <m:r>
                      <w:ins w:id="653" w:author="Apple (Manasa)" w:date="2021-05-23T12:33:00Z">
                        <w:rPr>
                          <w:rFonts w:ascii="Cambria Math" w:hAnsi="Cambria Math"/>
                          <w:lang w:val="en-US" w:eastAsia="zh-CN"/>
                        </w:rPr>
                        <m:t>RRCprocessingDelay</m:t>
                      </w:ins>
                    </m:r>
                  </m:sub>
                </m:sSub>
                <m:r>
                  <w:ins w:id="654" w:author="Apple (Manasa)" w:date="2021-05-23T12:33:00Z">
                    <w:rPr>
                      <w:rFonts w:ascii="Cambria Math" w:hAnsi="Cambria Math"/>
                      <w:lang w:val="en-US" w:eastAsia="zh-CN"/>
                    </w:rPr>
                    <m:t>+T</m:t>
                  </w:ins>
                </m:r>
              </m:e>
              <m:sub>
                <m:r>
                  <w:ins w:id="655" w:author="Apple (Manasa)" w:date="2021-05-23T12:33:00Z">
                    <w:rPr>
                      <w:rFonts w:ascii="Cambria Math" w:hAnsi="Cambria Math"/>
                      <w:lang w:val="en-US" w:eastAsia="zh-CN"/>
                    </w:rPr>
                    <m:t>BWPswitchDelayRRC</m:t>
                  </w:ins>
                </m:r>
              </m:sub>
            </m:sSub>
            <m:r>
              <w:ins w:id="656" w:author="Apple (Manasa)" w:date="2021-05-23T12:33:00Z">
                <w:rPr>
                  <w:rFonts w:ascii="Cambria Math" w:hAnsi="Cambria Math"/>
                  <w:lang w:val="en-US" w:eastAsia="zh-CN"/>
                </w:rPr>
                <m:t>+</m:t>
              </w:ins>
            </m:r>
            <m:sSub>
              <m:sSubPr>
                <m:ctrlPr>
                  <w:ins w:id="657" w:author="Apple (Manasa)" w:date="2021-05-23T12:33:00Z">
                    <w:rPr>
                      <w:rFonts w:ascii="Cambria Math" w:hAnsi="Cambria Math"/>
                      <w:i/>
                      <w:lang w:val="en-US" w:eastAsia="zh-CN"/>
                    </w:rPr>
                  </w:ins>
                </m:ctrlPr>
              </m:sSubPr>
              <m:e>
                <m:r>
                  <w:ins w:id="658" w:author="Apple (Manasa)" w:date="2021-05-23T12:33:00Z">
                    <w:rPr>
                      <w:rFonts w:ascii="Cambria Math" w:hAnsi="Cambria Math"/>
                      <w:lang w:val="en-US" w:eastAsia="zh-CN"/>
                    </w:rPr>
                    <m:t>D</m:t>
                  </w:ins>
                </m:r>
              </m:e>
              <m:sub>
                <m:r>
                  <w:ins w:id="659" w:author="Apple (Manasa)" w:date="2021-05-23T12:33:00Z">
                    <w:rPr>
                      <w:rFonts w:ascii="Cambria Math" w:hAnsi="Cambria Math"/>
                      <w:lang w:val="en-US" w:eastAsia="zh-CN"/>
                    </w:rPr>
                    <m:t>RRC</m:t>
                  </w:ins>
                </m:r>
              </m:sub>
            </m:sSub>
          </m:num>
          <m:den>
            <m:r>
              <w:ins w:id="660" w:author="Apple (Manasa)" w:date="2021-05-23T12:33:00Z">
                <w:rPr>
                  <w:rFonts w:ascii="Cambria Math" w:hAnsi="Cambria Math"/>
                  <w:lang w:val="en-US" w:eastAsia="zh-CN"/>
                </w:rPr>
                <m:t>NR slot length</m:t>
              </w:ins>
            </m:r>
          </m:den>
        </m:f>
      </m:oMath>
      <w:ins w:id="661" w:author="Apple (Manasa)" w:date="2021-05-10T11:25:00Z">
        <w:r w:rsidRPr="00BD1059">
          <w:rPr>
            <w:rFonts w:eastAsia="SimSun"/>
            <w:lang w:eastAsia="zh-CN"/>
          </w:rPr>
          <w:t>).</w:t>
        </w:r>
      </w:ins>
    </w:p>
    <w:p w14:paraId="777E8573" w14:textId="77777777" w:rsidR="00F434D6" w:rsidRPr="00BD1059" w:rsidRDefault="00F434D6" w:rsidP="00F434D6">
      <w:pPr>
        <w:jc w:val="both"/>
        <w:rPr>
          <w:ins w:id="662" w:author="Apple (Manasa)" w:date="2021-05-10T11:25:00Z"/>
          <w:rFonts w:eastAsia="SimSun"/>
          <w:lang w:eastAsia="zh-CN"/>
        </w:rPr>
      </w:pPr>
      <w:ins w:id="663" w:author="Apple (Manasa)" w:date="2021-05-10T11:25:00Z">
        <w:r w:rsidRPr="00BD1059">
          <w:rPr>
            <w:rFonts w:eastAsia="SimSun"/>
            <w:lang w:eastAsia="zh-CN"/>
          </w:rPr>
          <w:t>All of the above test requirements shall be fulfilled in order for the observed PCell and SCell active BWP switch delay to be counted as correct.</w:t>
        </w:r>
      </w:ins>
    </w:p>
    <w:p w14:paraId="4BD278E6" w14:textId="77777777" w:rsidR="00F434D6" w:rsidRPr="00BD1059" w:rsidRDefault="00F434D6" w:rsidP="00F434D6">
      <w:pPr>
        <w:rPr>
          <w:ins w:id="664" w:author="Apple (Manasa)" w:date="2021-05-10T11:25:00Z"/>
          <w:rFonts w:eastAsia="SimSun"/>
        </w:rPr>
      </w:pPr>
      <w:ins w:id="665" w:author="Apple (Manasa)" w:date="2021-05-10T11:25:00Z">
        <w:r w:rsidRPr="00BD1059">
          <w:rPr>
            <w:rFonts w:eastAsia="SimSun"/>
          </w:rPr>
          <w:t>The rate of correct events observed during repeated tests shall be at least 90%.</w:t>
        </w:r>
      </w:ins>
    </w:p>
    <w:p w14:paraId="6474ED96" w14:textId="77777777" w:rsidR="00F434D6" w:rsidRPr="00BD1059" w:rsidRDefault="00F434D6" w:rsidP="00F434D6">
      <w:pPr>
        <w:spacing w:after="120"/>
        <w:rPr>
          <w:ins w:id="666" w:author="Apple (Manasa)" w:date="2021-05-10T11:25:00Z"/>
          <w:rFonts w:ascii="Calibri" w:eastAsia="Calibri" w:hAnsi="Calibri"/>
          <w:sz w:val="24"/>
          <w:szCs w:val="24"/>
          <w:lang w:val="en-US"/>
        </w:rPr>
      </w:pPr>
    </w:p>
    <w:p w14:paraId="74CB921E" w14:textId="77777777" w:rsidR="00F434D6" w:rsidRDefault="00F434D6" w:rsidP="00F434D6">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5C678" w14:textId="77777777" w:rsidR="00750298" w:rsidRDefault="00750298">
      <w:r>
        <w:separator/>
      </w:r>
    </w:p>
  </w:endnote>
  <w:endnote w:type="continuationSeparator" w:id="0">
    <w:p w14:paraId="518FB0B0" w14:textId="77777777" w:rsidR="00750298" w:rsidRDefault="00750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1CAD8" w14:textId="77777777" w:rsidR="00750298" w:rsidRDefault="00750298">
      <w:r>
        <w:separator/>
      </w:r>
    </w:p>
  </w:footnote>
  <w:footnote w:type="continuationSeparator" w:id="0">
    <w:p w14:paraId="4A07B9A7" w14:textId="77777777" w:rsidR="00750298" w:rsidRDefault="00750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F1"/>
    <w:rsid w:val="00145D43"/>
    <w:rsid w:val="00192C46"/>
    <w:rsid w:val="001A08B3"/>
    <w:rsid w:val="001A547B"/>
    <w:rsid w:val="001A7B60"/>
    <w:rsid w:val="001B52F0"/>
    <w:rsid w:val="001B7A65"/>
    <w:rsid w:val="001E41F3"/>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4D2209"/>
    <w:rsid w:val="0051580D"/>
    <w:rsid w:val="00547111"/>
    <w:rsid w:val="00592D74"/>
    <w:rsid w:val="005E2C44"/>
    <w:rsid w:val="00605261"/>
    <w:rsid w:val="00621188"/>
    <w:rsid w:val="006257ED"/>
    <w:rsid w:val="006326B2"/>
    <w:rsid w:val="0066239D"/>
    <w:rsid w:val="00665C47"/>
    <w:rsid w:val="006873C8"/>
    <w:rsid w:val="00695808"/>
    <w:rsid w:val="006A33B9"/>
    <w:rsid w:val="006B46FB"/>
    <w:rsid w:val="006E21FB"/>
    <w:rsid w:val="00750298"/>
    <w:rsid w:val="00792342"/>
    <w:rsid w:val="007977A8"/>
    <w:rsid w:val="007B512A"/>
    <w:rsid w:val="007C2097"/>
    <w:rsid w:val="007D6A07"/>
    <w:rsid w:val="007D79E9"/>
    <w:rsid w:val="007F7259"/>
    <w:rsid w:val="008040A8"/>
    <w:rsid w:val="008279FA"/>
    <w:rsid w:val="00835956"/>
    <w:rsid w:val="008626E7"/>
    <w:rsid w:val="00870EE7"/>
    <w:rsid w:val="008863B9"/>
    <w:rsid w:val="008A45A6"/>
    <w:rsid w:val="008E22A9"/>
    <w:rsid w:val="008F3789"/>
    <w:rsid w:val="008F686C"/>
    <w:rsid w:val="00902F35"/>
    <w:rsid w:val="0091272E"/>
    <w:rsid w:val="009148DE"/>
    <w:rsid w:val="009217D6"/>
    <w:rsid w:val="00941E30"/>
    <w:rsid w:val="009777D9"/>
    <w:rsid w:val="00991B88"/>
    <w:rsid w:val="009A5753"/>
    <w:rsid w:val="009A579D"/>
    <w:rsid w:val="009E3297"/>
    <w:rsid w:val="009F3D0C"/>
    <w:rsid w:val="009F734F"/>
    <w:rsid w:val="00A203AD"/>
    <w:rsid w:val="00A246B6"/>
    <w:rsid w:val="00A47E70"/>
    <w:rsid w:val="00A50CF0"/>
    <w:rsid w:val="00A70516"/>
    <w:rsid w:val="00A7671C"/>
    <w:rsid w:val="00AA2CBC"/>
    <w:rsid w:val="00AA772B"/>
    <w:rsid w:val="00AC5820"/>
    <w:rsid w:val="00AD1CD8"/>
    <w:rsid w:val="00AF3447"/>
    <w:rsid w:val="00B07442"/>
    <w:rsid w:val="00B258BB"/>
    <w:rsid w:val="00B67B97"/>
    <w:rsid w:val="00B968C8"/>
    <w:rsid w:val="00BA3EC5"/>
    <w:rsid w:val="00BA51D9"/>
    <w:rsid w:val="00BB5DFC"/>
    <w:rsid w:val="00BD1059"/>
    <w:rsid w:val="00BD279D"/>
    <w:rsid w:val="00BD6BB8"/>
    <w:rsid w:val="00C10B5A"/>
    <w:rsid w:val="00C66BA2"/>
    <w:rsid w:val="00C95985"/>
    <w:rsid w:val="00C97436"/>
    <w:rsid w:val="00CC5026"/>
    <w:rsid w:val="00CC68D0"/>
    <w:rsid w:val="00CE1FCF"/>
    <w:rsid w:val="00D03F9A"/>
    <w:rsid w:val="00D06D51"/>
    <w:rsid w:val="00D24991"/>
    <w:rsid w:val="00D46248"/>
    <w:rsid w:val="00D50255"/>
    <w:rsid w:val="00D66520"/>
    <w:rsid w:val="00DE34CF"/>
    <w:rsid w:val="00E13F3D"/>
    <w:rsid w:val="00E15991"/>
    <w:rsid w:val="00E25A62"/>
    <w:rsid w:val="00E34898"/>
    <w:rsid w:val="00EB09B7"/>
    <w:rsid w:val="00EE7D7C"/>
    <w:rsid w:val="00F25D98"/>
    <w:rsid w:val="00F300FB"/>
    <w:rsid w:val="00F434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1329</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9530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cp:revision>
  <cp:lastPrinted>1900-01-01T08:00:00Z</cp:lastPrinted>
  <dcterms:created xsi:type="dcterms:W3CDTF">2021-06-08T14:51:00Z</dcterms:created>
  <dcterms:modified xsi:type="dcterms:W3CDTF">2021-06-08T14:51:00Z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R4-2109343</vt:lpwstr>
  </property>
  <property fmtid="{D5CDD505-2E9C-101B-9397-08002B2CF9AE}" pid="9" name="Spec#">
    <vt:lpwstr>38.133</vt:lpwstr>
  </property>
  <property fmtid="{D5CDD505-2E9C-101B-9397-08002B2CF9AE}" pid="10" name="Cr#">
    <vt:lpwstr>1907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NR_RRM_enh-Perf</vt:lpwstr>
  </property>
  <property fmtid="{D5CDD505-2E9C-101B-9397-08002B2CF9AE}" pid="16" name="Cat">
    <vt:lpwstr>A</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CR to introduce testcase for RRC based BWP switch on multiple CCs- SA in FR2 -R17</vt:lpwstr>
  </property>
  <property fmtid="{D5CDD505-2E9C-101B-9397-08002B2CF9AE}" pid="20" name="MtgTitle">
    <vt:lpwstr>e</vt:lpwstr>
  </property>
</Properties>
</file>