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7C15FF" w:rsidR="001E41F3" w:rsidRDefault="001E41F3">
      <w:pPr>
        <w:pStyle w:val="CRCoverPage"/>
        <w:tabs>
          <w:tab w:val="right" w:pos="9639"/>
        </w:tabs>
        <w:spacing w:after="0"/>
        <w:rPr>
          <w:b/>
          <w:i/>
          <w:noProof/>
          <w:sz w:val="28"/>
        </w:rPr>
      </w:pPr>
      <w:r>
        <w:rPr>
          <w:b/>
          <w:noProof/>
          <w:sz w:val="24"/>
        </w:rPr>
        <w:t>3GPP TSG-</w:t>
      </w:r>
      <w:r w:rsidR="00BC40A5">
        <w:fldChar w:fldCharType="begin"/>
      </w:r>
      <w:r w:rsidR="00BC40A5">
        <w:instrText xml:space="preserve"> DOCPROPERTY  TSG/WGRef  \* MERGEFORMAT </w:instrText>
      </w:r>
      <w:r w:rsidR="00BC40A5">
        <w:fldChar w:fldCharType="separate"/>
      </w:r>
      <w:r w:rsidR="003609EF">
        <w:rPr>
          <w:b/>
          <w:noProof/>
          <w:sz w:val="24"/>
        </w:rPr>
        <w:t>RAN4</w:t>
      </w:r>
      <w:r w:rsidR="00BC40A5">
        <w:rPr>
          <w:b/>
          <w:noProof/>
          <w:sz w:val="24"/>
        </w:rPr>
        <w:fldChar w:fldCharType="end"/>
      </w:r>
      <w:r w:rsidR="00C66BA2">
        <w:rPr>
          <w:b/>
          <w:noProof/>
          <w:sz w:val="24"/>
        </w:rPr>
        <w:t xml:space="preserve"> </w:t>
      </w:r>
      <w:r>
        <w:rPr>
          <w:b/>
          <w:noProof/>
          <w:sz w:val="24"/>
        </w:rPr>
        <w:t>Meeting #</w:t>
      </w:r>
      <w:r w:rsidR="00BC40A5">
        <w:fldChar w:fldCharType="begin"/>
      </w:r>
      <w:r w:rsidR="00BC40A5">
        <w:instrText xml:space="preserve"> DOCPROPERTY  MtgSeq  \* MERGEFORMAT </w:instrText>
      </w:r>
      <w:r w:rsidR="00BC40A5">
        <w:fldChar w:fldCharType="separate"/>
      </w:r>
      <w:r w:rsidR="00EB09B7" w:rsidRPr="00EB09B7">
        <w:rPr>
          <w:b/>
          <w:noProof/>
          <w:sz w:val="24"/>
        </w:rPr>
        <w:t>99</w:t>
      </w:r>
      <w:r w:rsidR="00BC40A5">
        <w:rPr>
          <w:b/>
          <w:noProof/>
          <w:sz w:val="24"/>
        </w:rPr>
        <w:fldChar w:fldCharType="end"/>
      </w:r>
      <w:r w:rsidR="00BC40A5">
        <w:fldChar w:fldCharType="begin"/>
      </w:r>
      <w:r w:rsidR="00BC40A5">
        <w:instrText xml:space="preserve"> DOCPROPERTY  MtgTitle  \* MERGEFORMAT </w:instrText>
      </w:r>
      <w:r w:rsidR="00BC40A5">
        <w:fldChar w:fldCharType="separate"/>
      </w:r>
      <w:r w:rsidR="00EB09B7">
        <w:rPr>
          <w:b/>
          <w:noProof/>
          <w:sz w:val="24"/>
        </w:rPr>
        <w:t>-e</w:t>
      </w:r>
      <w:r w:rsidR="00BC40A5">
        <w:rPr>
          <w:b/>
          <w:noProof/>
          <w:sz w:val="24"/>
        </w:rPr>
        <w:fldChar w:fldCharType="end"/>
      </w:r>
      <w:r>
        <w:rPr>
          <w:b/>
          <w:i/>
          <w:noProof/>
          <w:sz w:val="28"/>
        </w:rPr>
        <w:tab/>
      </w:r>
      <w:r w:rsidR="00BC40A5">
        <w:fldChar w:fldCharType="begin"/>
      </w:r>
      <w:r w:rsidR="00BC40A5">
        <w:instrText xml:space="preserve"> DOCPROPERTY  Tdoc#  \* MERGEFORMAT </w:instrText>
      </w:r>
      <w:r w:rsidR="00BC40A5">
        <w:fldChar w:fldCharType="separate"/>
      </w:r>
      <w:r w:rsidR="00E13F3D" w:rsidRPr="00E13F3D">
        <w:rPr>
          <w:b/>
          <w:i/>
          <w:noProof/>
          <w:sz w:val="28"/>
        </w:rPr>
        <w:t>R4-211141</w:t>
      </w:r>
      <w:r w:rsidR="00DE4F0A">
        <w:rPr>
          <w:b/>
          <w:i/>
          <w:noProof/>
          <w:sz w:val="28"/>
        </w:rPr>
        <w:t>7</w:t>
      </w:r>
      <w:r w:rsidR="00BC40A5">
        <w:rPr>
          <w:b/>
          <w:i/>
          <w:noProof/>
          <w:sz w:val="28"/>
        </w:rPr>
        <w:fldChar w:fldCharType="end"/>
      </w:r>
    </w:p>
    <w:p w14:paraId="7CB45193" w14:textId="41D71165" w:rsidR="001E41F3" w:rsidRDefault="00BC40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A2B71">
        <w:fldChar w:fldCharType="begin"/>
      </w:r>
      <w:r w:rsidR="009A2B71">
        <w:instrText xml:space="preserve"> DOCPROPERTY  Country  \* MERGEFORMAT </w:instrText>
      </w:r>
      <w:r w:rsidR="009A2B7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40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3734" w:rsidR="001E41F3" w:rsidRPr="00410371" w:rsidRDefault="00BC40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w:t>
            </w:r>
            <w:r>
              <w:rPr>
                <w:b/>
                <w:noProof/>
                <w:sz w:val="28"/>
              </w:rPr>
              <w:fldChar w:fldCharType="end"/>
            </w:r>
            <w:r w:rsidR="008E5FD3">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40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52F2F" w:rsidR="001E41F3" w:rsidRPr="00410371" w:rsidRDefault="00BC40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043AF">
              <w:rPr>
                <w:b/>
                <w:noProof/>
                <w:sz w:val="28"/>
              </w:rPr>
              <w:t>7</w:t>
            </w:r>
            <w:r w:rsidR="001E39CB">
              <w:rPr>
                <w:b/>
                <w:noProof/>
                <w:sz w:val="28"/>
              </w:rPr>
              <w:t>.</w:t>
            </w:r>
            <w:r w:rsidR="00B043A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406B6" w:rsidR="00F25D98" w:rsidRDefault="00443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40A5">
            <w:pPr>
              <w:pStyle w:val="CRCoverPage"/>
              <w:spacing w:after="0"/>
              <w:ind w:left="100"/>
              <w:rPr>
                <w:noProof/>
              </w:rPr>
            </w:pPr>
            <w:r>
              <w:fldChar w:fldCharType="begin"/>
            </w:r>
            <w:r>
              <w:instrText xml:space="preserve"> DOCPROPERTY  CrTitle  \* MERGEFORMAT </w:instrText>
            </w:r>
            <w:r>
              <w:fldChar w:fldCharType="separate"/>
            </w:r>
            <w:r w:rsidR="002640DD">
              <w:t>CR to 38.101-2: CABW definition addition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40A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24E5D" w:rsidR="001E41F3" w:rsidRDefault="0054333F" w:rsidP="00547111">
            <w:pPr>
              <w:pStyle w:val="CRCoverPage"/>
              <w:spacing w:after="0"/>
              <w:ind w:left="100"/>
              <w:rPr>
                <w:noProof/>
              </w:rPr>
            </w:pPr>
            <w:r>
              <w:t>R4</w:t>
            </w:r>
            <w:r w:rsidR="009A2B71">
              <w:fldChar w:fldCharType="begin"/>
            </w:r>
            <w:r w:rsidR="009A2B71">
              <w:instrText xml:space="preserve"> DOCPROPERTY  SourceIfTsg  \* MERGEFORMAT </w:instrText>
            </w:r>
            <w:r w:rsidR="009A2B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40A5">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0919" w:rsidR="001E41F3" w:rsidRDefault="00BC40A5">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B4690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9C8D5" w:rsidR="00796708" w:rsidRDefault="00796708" w:rsidP="00796708">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E222" w:rsidR="001E41F3" w:rsidRDefault="00BC40A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043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0B57F" w14:textId="77777777" w:rsidR="00796708" w:rsidRDefault="00785FD0">
            <w:pPr>
              <w:pStyle w:val="CRCoverPage"/>
              <w:spacing w:after="0"/>
              <w:ind w:left="100"/>
              <w:rPr>
                <w:noProof/>
              </w:rPr>
            </w:pPr>
            <w:r>
              <w:rPr>
                <w:noProof/>
              </w:rPr>
              <w:t xml:space="preserve">Mirror to </w:t>
            </w:r>
            <w:r w:rsidR="00796708">
              <w:rPr>
                <w:noProof/>
              </w:rPr>
              <w:t>R4-2111415</w:t>
            </w:r>
          </w:p>
          <w:p w14:paraId="708AA7DE" w14:textId="44A7DBE0" w:rsidR="001E41F3" w:rsidRDefault="000D642F">
            <w:pPr>
              <w:pStyle w:val="CRCoverPage"/>
              <w:spacing w:after="0"/>
              <w:ind w:left="100"/>
              <w:rPr>
                <w:noProof/>
              </w:rPr>
            </w:pPr>
            <w:r>
              <w:rPr>
                <w:noProof/>
              </w:rPr>
              <w:t>Create definition in se</w:t>
            </w:r>
            <w:r w:rsidR="0083479A">
              <w:rPr>
                <w:noProof/>
              </w:rPr>
              <w:t>c</w:t>
            </w:r>
            <w:r>
              <w:rPr>
                <w:noProof/>
              </w:rPr>
              <w:t>tion 3, and remove definition</w:t>
            </w:r>
            <w:r w:rsidR="00EB12A4">
              <w:rPr>
                <w:noProof/>
              </w:rPr>
              <w:t xml:space="preserve"> from</w:t>
            </w:r>
            <w:r w:rsidR="00443446">
              <w:rPr>
                <w:noProof/>
              </w:rPr>
              <w:t xml:space="preserve"> body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B1E55" w:rsidR="001E41F3" w:rsidRDefault="00EB12A4">
            <w:pPr>
              <w:pStyle w:val="CRCoverPage"/>
              <w:spacing w:after="0"/>
              <w:ind w:left="100"/>
              <w:rPr>
                <w:noProof/>
              </w:rPr>
            </w:pPr>
            <w:r>
              <w:rPr>
                <w:noProof/>
              </w:rPr>
              <w:t>Create definition in section 3, and remove definition from body of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6AE3C" w:rsidR="001E41F3" w:rsidRDefault="00EB12A4">
            <w:pPr>
              <w:pStyle w:val="CRCoverPage"/>
              <w:spacing w:after="0"/>
              <w:ind w:left="100"/>
              <w:rPr>
                <w:noProof/>
              </w:rPr>
            </w:pPr>
            <w:r>
              <w:rPr>
                <w:noProof/>
              </w:rPr>
              <w:t>Definition</w:t>
            </w:r>
            <w:r w:rsidR="00443446">
              <w:rPr>
                <w:noProof/>
              </w:rPr>
              <w:t xml:space="preserve"> remain</w:t>
            </w:r>
            <w:r>
              <w:rPr>
                <w:noProof/>
              </w:rPr>
              <w:t>s hidden in body of requirements of the</w:t>
            </w:r>
            <w:r w:rsidR="00443446">
              <w:rPr>
                <w:noProof/>
              </w:rPr>
              <w:t xml:space="preserv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E9085" w:rsidR="001E41F3" w:rsidRDefault="0024598B">
            <w:pPr>
              <w:pStyle w:val="CRCoverPage"/>
              <w:spacing w:after="0"/>
              <w:ind w:left="100"/>
              <w:rPr>
                <w:noProof/>
              </w:rPr>
            </w:pPr>
            <w:r>
              <w:rPr>
                <w:noProof/>
              </w:rPr>
              <w:t>3.1, 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CCA04" w:rsidR="001E41F3" w:rsidRDefault="004434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EAFFA" w:rsidR="001E41F3" w:rsidRDefault="004434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1F054" w:rsidR="001E41F3" w:rsidRDefault="004434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4D5C83" w:rsidR="001E41F3" w:rsidRPr="006E0EA8" w:rsidRDefault="006E0EA8">
      <w:pPr>
        <w:rPr>
          <w:b/>
          <w:bCs/>
          <w:noProof/>
          <w:color w:val="FF0000"/>
          <w:sz w:val="36"/>
          <w:szCs w:val="36"/>
        </w:rPr>
      </w:pPr>
      <w:r w:rsidRPr="006E0EA8">
        <w:rPr>
          <w:b/>
          <w:bCs/>
          <w:noProof/>
          <w:color w:val="FF0000"/>
          <w:sz w:val="36"/>
          <w:szCs w:val="36"/>
        </w:rPr>
        <w:lastRenderedPageBreak/>
        <w:t>**** START CHANGE ****</w:t>
      </w:r>
    </w:p>
    <w:p w14:paraId="7618E7F1" w14:textId="77777777" w:rsidR="009D3E0D" w:rsidRPr="007513A5" w:rsidRDefault="009D3E0D" w:rsidP="009D3E0D">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r w:rsidRPr="007513A5">
        <w:t>3.1</w:t>
      </w:r>
      <w:r w:rsidRPr="007513A5">
        <w:tab/>
        <w:t>Definitions</w:t>
      </w:r>
      <w:bookmarkEnd w:id="1"/>
      <w:bookmarkEnd w:id="2"/>
      <w:bookmarkEnd w:id="3"/>
      <w:bookmarkEnd w:id="4"/>
      <w:bookmarkEnd w:id="5"/>
      <w:bookmarkEnd w:id="6"/>
      <w:bookmarkEnd w:id="7"/>
      <w:bookmarkEnd w:id="8"/>
      <w:bookmarkEnd w:id="9"/>
      <w:bookmarkEnd w:id="10"/>
      <w:bookmarkEnd w:id="11"/>
      <w:bookmarkEnd w:id="12"/>
    </w:p>
    <w:p w14:paraId="3486F679" w14:textId="77777777" w:rsidR="009D3E0D" w:rsidRPr="007513A5" w:rsidRDefault="009D3E0D" w:rsidP="009D3E0D">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38AA456B" w14:textId="77777777" w:rsidR="009D3E0D" w:rsidRPr="007513A5" w:rsidRDefault="009D3E0D" w:rsidP="009D3E0D">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7735DBF4" w14:textId="77777777" w:rsidR="009D3E0D" w:rsidRPr="007513A5" w:rsidRDefault="009D3E0D" w:rsidP="009D3E0D">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684427C8" w14:textId="77777777" w:rsidR="009D3E0D" w:rsidRPr="007513A5" w:rsidRDefault="009D3E0D" w:rsidP="009D3E0D">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19B72582" w14:textId="77777777" w:rsidR="009D3E0D" w:rsidRPr="007513A5" w:rsidRDefault="009D3E0D" w:rsidP="009D3E0D">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2226BDC0" w14:textId="77777777" w:rsidR="009D3E0D" w:rsidRPr="007513A5" w:rsidRDefault="009D3E0D" w:rsidP="009D3E0D">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434A3A34" w14:textId="77777777" w:rsidR="009D3E0D" w:rsidRPr="007513A5" w:rsidRDefault="009D3E0D" w:rsidP="009D3E0D">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1A7B35C" w14:textId="77777777" w:rsidR="009D3E0D" w:rsidRPr="007513A5" w:rsidRDefault="009D3E0D" w:rsidP="009D3E0D">
      <w:pPr>
        <w:pStyle w:val="NO"/>
      </w:pPr>
      <w:r w:rsidRPr="007513A5">
        <w:t>NOTE:</w:t>
      </w:r>
      <w:r w:rsidRPr="007513A5">
        <w:tab/>
        <w:t>Carriers aggregated in each band can be contiguous or non-contiguous.</w:t>
      </w:r>
    </w:p>
    <w:p w14:paraId="08A24A57" w14:textId="27C1E70A" w:rsidR="005704D2" w:rsidRDefault="005704D2" w:rsidP="009D3E0D">
      <w:pPr>
        <w:rPr>
          <w:ins w:id="16" w:author="Qualcomm" w:date="2021-05-11T13:46:00Z"/>
          <w:b/>
        </w:rPr>
      </w:pPr>
      <w:ins w:id="17" w:author="Qualcomm" w:date="2021-05-11T13:45:00Z">
        <w:r>
          <w:rPr>
            <w:b/>
          </w:rPr>
          <w:t>Cumu</w:t>
        </w:r>
      </w:ins>
      <w:ins w:id="18" w:author="Qualcomm" w:date="2021-05-11T13:46:00Z">
        <w:r>
          <w:rPr>
            <w:b/>
          </w:rPr>
          <w:t xml:space="preserve">lative aggregated </w:t>
        </w:r>
        <w:r w:rsidR="0058493C">
          <w:rPr>
            <w:b/>
          </w:rPr>
          <w:t xml:space="preserve">channel </w:t>
        </w:r>
        <w:r>
          <w:rPr>
            <w:b/>
          </w:rPr>
          <w:t xml:space="preserve">bandwidth: </w:t>
        </w:r>
        <w:r w:rsidRPr="007513A5">
          <w:t>The cumulative aggregated channel bandwidth is defined as the frequency band from the lowest edge of the lowest CC to the upper edge of the highest CC of all UL and DL configured CCs</w:t>
        </w:r>
      </w:ins>
      <w:ins w:id="19" w:author="Qualcomm" w:date="2021-05-27T14:59:00Z">
        <w:r w:rsidR="001D354C" w:rsidRPr="001D354C">
          <w:rPr>
            <w:rFonts w:eastAsia="Malgun Gothic"/>
          </w:rPr>
          <w:t xml:space="preserve"> </w:t>
        </w:r>
        <w:r w:rsidR="001D354C" w:rsidRPr="00C04A08">
          <w:rPr>
            <w:rFonts w:eastAsia="Malgun Gothic"/>
          </w:rPr>
          <w:t>inside the bidirectional spectrum of the UE</w:t>
        </w:r>
      </w:ins>
      <w:ins w:id="20" w:author="Qualcomm" w:date="2021-05-11T13:46:00Z">
        <w:r w:rsidR="0058493C">
          <w:t>.</w:t>
        </w:r>
      </w:ins>
    </w:p>
    <w:p w14:paraId="69989B6C" w14:textId="4CC3A51E" w:rsidR="009D3E0D" w:rsidRPr="007513A5" w:rsidRDefault="009D3E0D" w:rsidP="009D3E0D">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1E8F779F" w14:textId="77777777" w:rsidR="009D3E0D" w:rsidRPr="007513A5" w:rsidRDefault="009D3E0D" w:rsidP="009D3E0D">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00ECCC22" w14:textId="77777777" w:rsidR="009D3E0D" w:rsidRPr="007513A5" w:rsidRDefault="009D3E0D" w:rsidP="009D3E0D">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75FDEC4" w14:textId="77777777" w:rsidR="009D3E0D" w:rsidRPr="007513A5" w:rsidRDefault="009D3E0D" w:rsidP="009D3E0D">
      <w:pPr>
        <w:overflowPunct w:val="0"/>
        <w:autoSpaceDE w:val="0"/>
        <w:autoSpaceDN w:val="0"/>
        <w:adjustRightInd w:val="0"/>
        <w:textAlignment w:val="baseline"/>
        <w:rPr>
          <w:lang w:eastAsia="zh-CN"/>
        </w:rPr>
      </w:pPr>
      <w:r w:rsidRPr="007513A5">
        <w:rPr>
          <w:b/>
          <w:bCs/>
          <w:lang w:eastAsia="zh-CN"/>
        </w:rPr>
        <w:t>EIS (</w:t>
      </w:r>
      <w:r>
        <w:rPr>
          <w:b/>
          <w:bCs/>
          <w:lang w:eastAsia="zh-CN"/>
        </w:rPr>
        <w:t>effective</w:t>
      </w:r>
      <w:r w:rsidRPr="007513A5">
        <w:rPr>
          <w:b/>
          <w:bCs/>
          <w:lang w:eastAsia="zh-CN"/>
        </w:rPr>
        <w:t xml:space="preserve"> isotropic sensitivity):</w:t>
      </w:r>
      <w:r w:rsidRPr="007513A5">
        <w:rPr>
          <w:lang w:eastAsia="zh-CN"/>
        </w:rPr>
        <w:t> sensitivity for an isotropic directivity device equivalent to the sensitivity of the discussed device exposed to an incoming wave from a defined AoA</w:t>
      </w:r>
    </w:p>
    <w:p w14:paraId="53F1B156" w14:textId="77777777" w:rsidR="009D3E0D" w:rsidRPr="007513A5" w:rsidRDefault="009D3E0D" w:rsidP="009D3E0D">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7A2D150E" w14:textId="77777777" w:rsidR="009D3E0D" w:rsidRPr="007513A5" w:rsidRDefault="009D3E0D" w:rsidP="009D3E0D">
      <w:pPr>
        <w:pStyle w:val="NO"/>
      </w:pPr>
      <w:r w:rsidRPr="007513A5">
        <w:t>NOTE 1:</w:t>
      </w:r>
      <w:r w:rsidRPr="007513A5">
        <w:tab/>
        <w:t>The sensitivity is the minimum received power level at which specific requirement is met.</w:t>
      </w:r>
    </w:p>
    <w:p w14:paraId="2E8DB652" w14:textId="77777777" w:rsidR="009D3E0D" w:rsidRPr="007513A5" w:rsidRDefault="009D3E0D" w:rsidP="009D3E0D">
      <w:pPr>
        <w:pStyle w:val="NO"/>
      </w:pPr>
      <w:r w:rsidRPr="007513A5">
        <w:t>NOTE 2:</w:t>
      </w:r>
      <w:r w:rsidRPr="007513A5">
        <w:tab/>
        <w:t>Isotropic directivity is equal in all directions (i.e. 0 dBi).</w:t>
      </w:r>
    </w:p>
    <w:p w14:paraId="0D982190" w14:textId="77777777" w:rsidR="009D3E0D" w:rsidRPr="007513A5" w:rsidRDefault="009D3E0D" w:rsidP="009D3E0D">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204C4684" w14:textId="77777777" w:rsidR="009D3E0D" w:rsidRPr="007513A5" w:rsidRDefault="009D3E0D" w:rsidP="009D3E0D">
      <w:r w:rsidRPr="007513A5">
        <w:rPr>
          <w:b/>
        </w:rPr>
        <w:t>Inter-band carrier aggregation:</w:t>
      </w:r>
      <w:r w:rsidRPr="007513A5">
        <w:t xml:space="preserve"> Carrier aggregation of component carriers in different operating bands</w:t>
      </w:r>
      <w:r w:rsidRPr="007513A5">
        <w:rPr>
          <w:rFonts w:hint="eastAsia"/>
        </w:rPr>
        <w:t>.</w:t>
      </w:r>
    </w:p>
    <w:p w14:paraId="2939E815" w14:textId="77777777" w:rsidR="009D3E0D" w:rsidRPr="007513A5" w:rsidRDefault="009D3E0D" w:rsidP="009D3E0D">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2D8934F6" w14:textId="77777777" w:rsidR="009D3E0D" w:rsidRPr="007513A5" w:rsidRDefault="009D3E0D" w:rsidP="009D3E0D">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3C19837" w14:textId="77777777" w:rsidR="009D3E0D" w:rsidRPr="007513A5" w:rsidRDefault="009D3E0D" w:rsidP="009D3E0D">
      <w:pPr>
        <w:rPr>
          <w:b/>
        </w:rPr>
      </w:pPr>
      <w:r w:rsidRPr="007513A5">
        <w:rPr>
          <w:b/>
        </w:rPr>
        <w:lastRenderedPageBreak/>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34F9171A" w14:textId="77777777" w:rsidR="009D3E0D" w:rsidRPr="007513A5" w:rsidRDefault="009D3E0D" w:rsidP="009D3E0D">
      <w:r w:rsidRPr="007513A5">
        <w:rPr>
          <w:b/>
        </w:rPr>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52F7FEDC" w14:textId="77777777" w:rsidR="009D3E0D" w:rsidRPr="007513A5" w:rsidRDefault="009D3E0D" w:rsidP="009D3E0D">
      <w:r w:rsidRPr="007513A5">
        <w:rPr>
          <w:b/>
        </w:rPr>
        <w:t>Measurement angle:</w:t>
      </w:r>
      <w:r w:rsidRPr="007513A5">
        <w:t xml:space="preserve"> the angle of measurement of the desired metric from the view point of the UE, as described in Annex J</w:t>
      </w:r>
    </w:p>
    <w:p w14:paraId="0EF92387" w14:textId="77777777" w:rsidR="009D3E0D" w:rsidRDefault="009D3E0D" w:rsidP="009D3E0D">
      <w:r w:rsidRPr="007513A5">
        <w:rPr>
          <w:b/>
        </w:rPr>
        <w:t>radiated interface boundary</w:t>
      </w:r>
      <w:r w:rsidRPr="007513A5">
        <w:t>: operating band specific radiated requirements reference point where the radiated requirements apply</w:t>
      </w:r>
    </w:p>
    <w:p w14:paraId="06D4B136" w14:textId="77777777" w:rsidR="009D3E0D" w:rsidRPr="007513A5" w:rsidRDefault="009D3E0D" w:rsidP="009D3E0D">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289F1CD1" w14:textId="77777777" w:rsidR="009D3E0D" w:rsidRPr="007513A5" w:rsidRDefault="009D3E0D" w:rsidP="009D3E0D">
      <w:r w:rsidRPr="007513A5">
        <w:rPr>
          <w:b/>
        </w:rPr>
        <w:t>RX beam peak direction</w:t>
      </w:r>
      <w:r w:rsidRPr="007513A5">
        <w:t>: direction where the maximum total component of RSRP and thus best total component of EIS is found</w:t>
      </w:r>
    </w:p>
    <w:p w14:paraId="7B213A3D" w14:textId="77777777" w:rsidR="009D3E0D" w:rsidRPr="007513A5" w:rsidRDefault="009D3E0D" w:rsidP="009D3E0D">
      <w:r w:rsidRPr="007513A5">
        <w:rPr>
          <w:b/>
        </w:rPr>
        <w:t>Sub-block:</w:t>
      </w:r>
      <w:r w:rsidRPr="007513A5">
        <w:t xml:space="preserve"> This is one contiguous allocated block of spectrum for transmission and reception by the same UE. There may be multiple instances of sub-blocks within an RF bandwidth.</w:t>
      </w:r>
    </w:p>
    <w:p w14:paraId="44C43ED4" w14:textId="77777777" w:rsidR="009D3E0D" w:rsidRPr="007513A5" w:rsidRDefault="009D3E0D" w:rsidP="009D3E0D">
      <w:r w:rsidRPr="007513A5">
        <w:rPr>
          <w:b/>
        </w:rPr>
        <w:t>TX beam peak direction:</w:t>
      </w:r>
      <w:r w:rsidRPr="007513A5">
        <w:t xml:space="preserve"> direction where the maximum total component of  EIRP is found</w:t>
      </w:r>
    </w:p>
    <w:p w14:paraId="37AB30D8" w14:textId="77777777" w:rsidR="009D3E0D" w:rsidRPr="007513A5" w:rsidRDefault="009D3E0D" w:rsidP="009D3E0D">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3D7DA28A" w14:textId="77777777" w:rsidR="009D3E0D" w:rsidRPr="007513A5" w:rsidRDefault="009D3E0D" w:rsidP="009D3E0D">
      <w:pPr>
        <w:pStyle w:val="NO"/>
      </w:pPr>
      <w:r w:rsidRPr="007513A5">
        <w:t>NOTE:</w:t>
      </w:r>
      <w:r w:rsidRPr="007513A5">
        <w:tab/>
        <w:t>For requirements based on EIRP/EIS, the radiated interface boundary is associated to the far-field region</w:t>
      </w:r>
    </w:p>
    <w:p w14:paraId="17D15A55" w14:textId="77777777" w:rsidR="009D3E0D" w:rsidRPr="007513A5" w:rsidRDefault="009D3E0D" w:rsidP="009D3E0D">
      <w:r w:rsidRPr="007513A5">
        <w:rPr>
          <w:b/>
        </w:rPr>
        <w:t>UE transmission bandwidth configuration:</w:t>
      </w:r>
      <w:r w:rsidRPr="007513A5">
        <w:t xml:space="preserve"> Set of resource blocks located within the UE channel bandwidth which may be used for transmitting or receiving by the UE.</w:t>
      </w:r>
    </w:p>
    <w:p w14:paraId="55832C52" w14:textId="77777777" w:rsidR="009D3E0D" w:rsidRPr="007513A5" w:rsidRDefault="009D3E0D" w:rsidP="009D3E0D">
      <w:r w:rsidRPr="007513A5">
        <w:rPr>
          <w:b/>
        </w:rPr>
        <w:t>Vehicular UE:</w:t>
      </w:r>
      <w:r w:rsidRPr="007513A5">
        <w:t xml:space="preserve"> A UE embedded in a vehicle</w:t>
      </w:r>
    </w:p>
    <w:p w14:paraId="4F87454D" w14:textId="137A74D1" w:rsidR="006E0EA8" w:rsidRPr="006E0EA8" w:rsidRDefault="006E0EA8">
      <w:pPr>
        <w:rPr>
          <w:b/>
          <w:bCs/>
          <w:noProof/>
          <w:color w:val="FF0000"/>
          <w:sz w:val="36"/>
          <w:szCs w:val="36"/>
        </w:rPr>
      </w:pPr>
    </w:p>
    <w:p w14:paraId="5BE0213C" w14:textId="4067D430" w:rsidR="006E0EA8" w:rsidRPr="006E0EA8" w:rsidRDefault="006E0EA8">
      <w:pPr>
        <w:rPr>
          <w:b/>
          <w:bCs/>
          <w:noProof/>
          <w:color w:val="FF0000"/>
          <w:sz w:val="36"/>
          <w:szCs w:val="36"/>
        </w:rPr>
      </w:pPr>
    </w:p>
    <w:p w14:paraId="4CEDBB3D" w14:textId="252852E8" w:rsidR="006E0EA8" w:rsidRPr="006E0EA8" w:rsidRDefault="006E0EA8" w:rsidP="006E0EA8">
      <w:pPr>
        <w:rPr>
          <w:b/>
          <w:bCs/>
          <w:noProof/>
          <w:color w:val="FF0000"/>
          <w:sz w:val="36"/>
          <w:szCs w:val="36"/>
        </w:rPr>
      </w:pPr>
      <w:r w:rsidRPr="006E0EA8">
        <w:rPr>
          <w:b/>
          <w:bCs/>
          <w:noProof/>
          <w:color w:val="FF0000"/>
          <w:sz w:val="36"/>
          <w:szCs w:val="36"/>
        </w:rPr>
        <w:t>**** END CHANGE ****</w:t>
      </w:r>
    </w:p>
    <w:p w14:paraId="6A4403A9" w14:textId="5AD5EFBE" w:rsidR="006E0EA8" w:rsidRDefault="006E0EA8">
      <w:pPr>
        <w:rPr>
          <w:noProof/>
        </w:rPr>
      </w:pPr>
    </w:p>
    <w:p w14:paraId="5C5B4149" w14:textId="33E471A0" w:rsidR="006E0EA8" w:rsidRDefault="006E0EA8">
      <w:pPr>
        <w:rPr>
          <w:noProof/>
        </w:rPr>
      </w:pPr>
    </w:p>
    <w:p w14:paraId="6D369D33" w14:textId="77777777" w:rsidR="009D3E0D" w:rsidRDefault="009D3E0D">
      <w:pPr>
        <w:spacing w:after="0"/>
        <w:rPr>
          <w:b/>
          <w:bCs/>
          <w:noProof/>
          <w:color w:val="FF0000"/>
          <w:sz w:val="36"/>
          <w:szCs w:val="36"/>
        </w:rPr>
      </w:pPr>
      <w:r>
        <w:rPr>
          <w:b/>
          <w:bCs/>
          <w:noProof/>
          <w:color w:val="FF0000"/>
          <w:sz w:val="36"/>
          <w:szCs w:val="36"/>
        </w:rPr>
        <w:br w:type="page"/>
      </w:r>
    </w:p>
    <w:p w14:paraId="21CB4B22" w14:textId="0FCAAC09" w:rsidR="006E0EA8" w:rsidRPr="006E0EA8" w:rsidRDefault="006E0EA8" w:rsidP="006E0EA8">
      <w:pPr>
        <w:rPr>
          <w:b/>
          <w:bCs/>
          <w:noProof/>
          <w:color w:val="FF0000"/>
          <w:sz w:val="36"/>
          <w:szCs w:val="36"/>
        </w:rPr>
      </w:pPr>
      <w:r w:rsidRPr="006E0EA8">
        <w:rPr>
          <w:b/>
          <w:bCs/>
          <w:noProof/>
          <w:color w:val="FF0000"/>
          <w:sz w:val="36"/>
          <w:szCs w:val="36"/>
        </w:rPr>
        <w:lastRenderedPageBreak/>
        <w:t>**** START CHANGE ****</w:t>
      </w:r>
    </w:p>
    <w:p w14:paraId="2191F6C2" w14:textId="77777777" w:rsidR="009F45C3" w:rsidRPr="00C04A08" w:rsidRDefault="009F45C3" w:rsidP="009F45C3">
      <w:pPr>
        <w:pStyle w:val="Heading4"/>
      </w:pPr>
      <w:bookmarkStart w:id="21" w:name="_Toc21340785"/>
      <w:bookmarkStart w:id="22" w:name="_Toc29805232"/>
      <w:bookmarkStart w:id="23" w:name="_Toc36456441"/>
      <w:bookmarkStart w:id="24" w:name="_Toc36469539"/>
      <w:bookmarkStart w:id="25" w:name="_Toc37253948"/>
      <w:bookmarkStart w:id="26" w:name="_Toc37322805"/>
      <w:bookmarkStart w:id="27" w:name="_Toc37324211"/>
      <w:bookmarkStart w:id="28" w:name="_Toc45889734"/>
      <w:bookmarkStart w:id="29" w:name="_Toc52196389"/>
      <w:bookmarkStart w:id="30" w:name="_Toc52197369"/>
      <w:bookmarkStart w:id="31" w:name="_Toc53173092"/>
      <w:bookmarkStart w:id="32" w:name="_Toc53173461"/>
      <w:bookmarkStart w:id="33" w:name="_Toc61118722"/>
      <w:bookmarkStart w:id="34" w:name="_Toc61119104"/>
      <w:bookmarkStart w:id="35" w:name="_Toc61119485"/>
      <w:bookmarkStart w:id="36" w:name="_Toc67923676"/>
      <w:r w:rsidRPr="00C04A08">
        <w:t>6.2A.2.1</w:t>
      </w:r>
      <w:r w:rsidRPr="00C04A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7B43EEC" w14:textId="77777777" w:rsidR="009F45C3" w:rsidRPr="00C04A08" w:rsidRDefault="009F45C3" w:rsidP="009F45C3">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EEAC1" w14:textId="327BDF42" w:rsidR="009F45C3" w:rsidRPr="00C04A08" w:rsidRDefault="009F45C3" w:rsidP="009F45C3">
      <w:del w:id="37" w:author="Qualcomm" w:date="2021-05-27T15:00:00Z">
        <w:r w:rsidRPr="00C04A08" w:rsidDel="009F45C3">
          <w:delText>The cumulative aggregated channel bandwidth is defined as the frequency band from the lowest edge of the lowest CC to the upper edge of the highest CC of all UL and DL configured CCs</w:delText>
        </w:r>
        <w:r w:rsidRPr="00C04A08" w:rsidDel="009F45C3">
          <w:rPr>
            <w:rFonts w:eastAsia="Malgun Gothic"/>
          </w:rPr>
          <w:delText xml:space="preserve"> inside the bidirectional spectrum of the UE</w:delText>
        </w:r>
        <w:r w:rsidRPr="00C04A08" w:rsidDel="009F45C3">
          <w:delText xml:space="preserve">. </w:delText>
        </w:r>
      </w:del>
      <w:r w:rsidRPr="00C04A08">
        <w:t>When the maximum output power of a UE is modified by MPR, the power limits specified in clause 6.2A.4 apply.</w:t>
      </w:r>
    </w:p>
    <w:p w14:paraId="7AE0D43D" w14:textId="77777777" w:rsidR="009F45C3" w:rsidRPr="00C04A08" w:rsidRDefault="009F45C3" w:rsidP="009F45C3">
      <w:pPr>
        <w:rPr>
          <w:rFonts w:eastAsia="Malgun Gothic"/>
        </w:rPr>
      </w:pPr>
      <w:r w:rsidRPr="00C04A08">
        <w:t>The requirements in the following clauses are applicable to</w:t>
      </w:r>
      <w:r w:rsidRPr="00C04A08">
        <w:rPr>
          <w:rFonts w:eastAsia="Malgun Gothic"/>
        </w:rPr>
        <w:t xml:space="preserve"> the following CA configurations:</w:t>
      </w:r>
    </w:p>
    <w:p w14:paraId="1E3B181B" w14:textId="77777777" w:rsidR="009F45C3" w:rsidRPr="00C04A08" w:rsidRDefault="009F45C3" w:rsidP="009F45C3">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5C1885AB" w14:textId="77777777" w:rsidR="009F45C3" w:rsidRPr="00C04A08" w:rsidRDefault="009F45C3" w:rsidP="009F45C3">
      <w:pPr>
        <w:pStyle w:val="B1"/>
        <w:rPr>
          <w:rFonts w:eastAsia="Malgun Gothic"/>
        </w:rPr>
      </w:pPr>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33CCE45D" w14:textId="77777777" w:rsidR="009F45C3" w:rsidRPr="00C04A08" w:rsidRDefault="009F45C3" w:rsidP="009F45C3">
      <w:pPr>
        <w:pStyle w:val="B1"/>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0F0E0C2E" w14:textId="77777777" w:rsidR="006E0EA8" w:rsidRPr="006E0EA8" w:rsidRDefault="006E0EA8" w:rsidP="006E0EA8">
      <w:pPr>
        <w:rPr>
          <w:b/>
          <w:bCs/>
          <w:noProof/>
          <w:color w:val="FF0000"/>
          <w:sz w:val="36"/>
          <w:szCs w:val="36"/>
        </w:rPr>
      </w:pPr>
    </w:p>
    <w:p w14:paraId="28F5F65D" w14:textId="77777777" w:rsidR="006E0EA8" w:rsidRPr="006E0EA8" w:rsidRDefault="006E0EA8" w:rsidP="006E0EA8">
      <w:pPr>
        <w:rPr>
          <w:b/>
          <w:bCs/>
          <w:noProof/>
          <w:color w:val="FF0000"/>
          <w:sz w:val="36"/>
          <w:szCs w:val="36"/>
        </w:rPr>
      </w:pPr>
    </w:p>
    <w:p w14:paraId="7EF9035B" w14:textId="77777777" w:rsidR="006E0EA8" w:rsidRPr="006E0EA8" w:rsidRDefault="006E0EA8" w:rsidP="006E0EA8">
      <w:pPr>
        <w:rPr>
          <w:b/>
          <w:bCs/>
          <w:noProof/>
          <w:color w:val="FF0000"/>
          <w:sz w:val="36"/>
          <w:szCs w:val="36"/>
        </w:rPr>
      </w:pPr>
      <w:r w:rsidRPr="006E0EA8">
        <w:rPr>
          <w:b/>
          <w:bCs/>
          <w:noProof/>
          <w:color w:val="FF0000"/>
          <w:sz w:val="36"/>
          <w:szCs w:val="36"/>
        </w:rPr>
        <w:t>**** END CHANGE ****</w:t>
      </w:r>
    </w:p>
    <w:p w14:paraId="5DE7D460" w14:textId="77777777" w:rsidR="006E0EA8" w:rsidRDefault="006E0EA8">
      <w:pPr>
        <w:rPr>
          <w:noProof/>
        </w:rPr>
      </w:pPr>
    </w:p>
    <w:sectPr w:rsidR="006E0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ABC1B" w14:textId="77777777" w:rsidR="00BC40A5" w:rsidRDefault="00BC40A5">
      <w:r>
        <w:separator/>
      </w:r>
    </w:p>
  </w:endnote>
  <w:endnote w:type="continuationSeparator" w:id="0">
    <w:p w14:paraId="56ABA330" w14:textId="77777777" w:rsidR="00BC40A5" w:rsidRDefault="00BC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039AF" w14:textId="77777777" w:rsidR="00BC40A5" w:rsidRDefault="00BC40A5">
      <w:r>
        <w:separator/>
      </w:r>
    </w:p>
  </w:footnote>
  <w:footnote w:type="continuationSeparator" w:id="0">
    <w:p w14:paraId="3C7516B1" w14:textId="77777777" w:rsidR="00BC40A5" w:rsidRDefault="00BC4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6"/>
    <w:rsid w:val="00022E4A"/>
    <w:rsid w:val="000A6394"/>
    <w:rsid w:val="000B7FED"/>
    <w:rsid w:val="000C038A"/>
    <w:rsid w:val="000C6598"/>
    <w:rsid w:val="000D44B3"/>
    <w:rsid w:val="000D642F"/>
    <w:rsid w:val="00145D43"/>
    <w:rsid w:val="001613A1"/>
    <w:rsid w:val="00192C46"/>
    <w:rsid w:val="001A08B3"/>
    <w:rsid w:val="001A7B60"/>
    <w:rsid w:val="001B52F0"/>
    <w:rsid w:val="001B7A65"/>
    <w:rsid w:val="001D354C"/>
    <w:rsid w:val="001E39CB"/>
    <w:rsid w:val="001E41F3"/>
    <w:rsid w:val="0024598B"/>
    <w:rsid w:val="0026004D"/>
    <w:rsid w:val="002640DD"/>
    <w:rsid w:val="00275D12"/>
    <w:rsid w:val="00284FEB"/>
    <w:rsid w:val="002860C4"/>
    <w:rsid w:val="002B5741"/>
    <w:rsid w:val="002E472E"/>
    <w:rsid w:val="00305409"/>
    <w:rsid w:val="003609EF"/>
    <w:rsid w:val="0036231A"/>
    <w:rsid w:val="00374DD4"/>
    <w:rsid w:val="003853FC"/>
    <w:rsid w:val="00386B77"/>
    <w:rsid w:val="003E1A36"/>
    <w:rsid w:val="00410371"/>
    <w:rsid w:val="004242F1"/>
    <w:rsid w:val="00443446"/>
    <w:rsid w:val="004B75B7"/>
    <w:rsid w:val="0051580D"/>
    <w:rsid w:val="0054333F"/>
    <w:rsid w:val="00547111"/>
    <w:rsid w:val="00554459"/>
    <w:rsid w:val="005704D2"/>
    <w:rsid w:val="0058493C"/>
    <w:rsid w:val="00592D74"/>
    <w:rsid w:val="005E2C44"/>
    <w:rsid w:val="00621188"/>
    <w:rsid w:val="006257ED"/>
    <w:rsid w:val="00663DB2"/>
    <w:rsid w:val="00665C47"/>
    <w:rsid w:val="00695808"/>
    <w:rsid w:val="006B46FB"/>
    <w:rsid w:val="006D08F1"/>
    <w:rsid w:val="006E0EA8"/>
    <w:rsid w:val="006E21FB"/>
    <w:rsid w:val="007176FF"/>
    <w:rsid w:val="00785FD0"/>
    <w:rsid w:val="00792342"/>
    <w:rsid w:val="00796708"/>
    <w:rsid w:val="007977A8"/>
    <w:rsid w:val="007B512A"/>
    <w:rsid w:val="007C2097"/>
    <w:rsid w:val="007D6A07"/>
    <w:rsid w:val="007F7259"/>
    <w:rsid w:val="008040A8"/>
    <w:rsid w:val="008279FA"/>
    <w:rsid w:val="0083479A"/>
    <w:rsid w:val="008405F4"/>
    <w:rsid w:val="008626E7"/>
    <w:rsid w:val="00870EE7"/>
    <w:rsid w:val="008863B9"/>
    <w:rsid w:val="008A45A6"/>
    <w:rsid w:val="008E5FD3"/>
    <w:rsid w:val="008F3789"/>
    <w:rsid w:val="008F686C"/>
    <w:rsid w:val="009148DE"/>
    <w:rsid w:val="00941E30"/>
    <w:rsid w:val="009777D9"/>
    <w:rsid w:val="00977983"/>
    <w:rsid w:val="00991B88"/>
    <w:rsid w:val="009A2B71"/>
    <w:rsid w:val="009A5753"/>
    <w:rsid w:val="009A579D"/>
    <w:rsid w:val="009C0407"/>
    <w:rsid w:val="009D3E0D"/>
    <w:rsid w:val="009E3297"/>
    <w:rsid w:val="009F45C3"/>
    <w:rsid w:val="009F734F"/>
    <w:rsid w:val="00A246B6"/>
    <w:rsid w:val="00A47E70"/>
    <w:rsid w:val="00A50CF0"/>
    <w:rsid w:val="00A7671C"/>
    <w:rsid w:val="00AA2CBC"/>
    <w:rsid w:val="00AC5820"/>
    <w:rsid w:val="00AD1CD8"/>
    <w:rsid w:val="00B043AF"/>
    <w:rsid w:val="00B20FA2"/>
    <w:rsid w:val="00B258BB"/>
    <w:rsid w:val="00B46900"/>
    <w:rsid w:val="00B67B97"/>
    <w:rsid w:val="00B968C8"/>
    <w:rsid w:val="00BA3EC5"/>
    <w:rsid w:val="00BA51D9"/>
    <w:rsid w:val="00BB5DFC"/>
    <w:rsid w:val="00BC40A5"/>
    <w:rsid w:val="00BD279D"/>
    <w:rsid w:val="00BD6BB8"/>
    <w:rsid w:val="00C66BA2"/>
    <w:rsid w:val="00C95985"/>
    <w:rsid w:val="00CC5026"/>
    <w:rsid w:val="00CC68D0"/>
    <w:rsid w:val="00D03F9A"/>
    <w:rsid w:val="00D06D51"/>
    <w:rsid w:val="00D24991"/>
    <w:rsid w:val="00D50255"/>
    <w:rsid w:val="00D66520"/>
    <w:rsid w:val="00DD3E8D"/>
    <w:rsid w:val="00DE34CF"/>
    <w:rsid w:val="00DE4F0A"/>
    <w:rsid w:val="00E13F3D"/>
    <w:rsid w:val="00E34898"/>
    <w:rsid w:val="00EB09B7"/>
    <w:rsid w:val="00EB12A4"/>
    <w:rsid w:val="00EE7D7C"/>
    <w:rsid w:val="00F25D98"/>
    <w:rsid w:val="00F300FB"/>
    <w:rsid w:val="00FA3C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D3E0D"/>
    <w:rPr>
      <w:rFonts w:ascii="Times New Roman" w:hAnsi="Times New Roman"/>
      <w:lang w:val="en-GB" w:eastAsia="en-US"/>
    </w:rPr>
  </w:style>
  <w:style w:type="character" w:customStyle="1" w:styleId="THChar">
    <w:name w:val="TH Char"/>
    <w:link w:val="TH"/>
    <w:qFormat/>
    <w:rsid w:val="00FA3CA6"/>
    <w:rPr>
      <w:rFonts w:ascii="Arial" w:hAnsi="Arial"/>
      <w:b/>
      <w:lang w:val="en-GB" w:eastAsia="en-US"/>
    </w:rPr>
  </w:style>
  <w:style w:type="character" w:customStyle="1" w:styleId="B1Char">
    <w:name w:val="B1 Char"/>
    <w:link w:val="B1"/>
    <w:qFormat/>
    <w:locked/>
    <w:rsid w:val="009F45C3"/>
    <w:rPr>
      <w:rFonts w:ascii="Times New Roman" w:hAnsi="Times New Roman"/>
      <w:lang w:val="en-GB" w:eastAsia="en-US"/>
    </w:rPr>
  </w:style>
  <w:style w:type="character" w:customStyle="1" w:styleId="ListBulletChar">
    <w:name w:val="List Bullet Char"/>
    <w:link w:val="ListBullet"/>
    <w:qFormat/>
    <w:rsid w:val="009F4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2021-05-27T22:04:00Z</dcterms:created>
  <dcterms:modified xsi:type="dcterms:W3CDTF">2021-06-08T19:46:00Z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R4-2111415</vt:lpwstr>
  </property>
  <property fmtid="{D5CDD505-2E9C-101B-9397-08002B2CF9AE}" pid="10" name="Spec#">
    <vt:lpwstr>38.101-2</vt:lpwstr>
  </property>
  <property fmtid="{D5CDD505-2E9C-101B-9397-08002B2CF9AE}" pid="11" name="Cr#">
    <vt:lpwstr>0403</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CABW definition addition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2021-05-11</vt:lpwstr>
  </property>
  <property fmtid="{D5CDD505-2E9C-101B-9397-08002B2CF9AE}" pid="20" name="Release">
    <vt:lpwstr>Rel-15</vt:lpwstr>
  </property>
</Properties>
</file>