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125EC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C326CB">
        <w:rPr>
          <w:b/>
          <w:sz w:val="24"/>
          <w:szCs w:val="24"/>
        </w:rPr>
        <w:t>9</w:t>
      </w:r>
      <w:r w:rsidR="00A34930" w:rsidRPr="00A34930">
        <w:rPr>
          <w:b/>
          <w:sz w:val="24"/>
          <w:szCs w:val="24"/>
        </w:rPr>
        <w:t>-e</w:t>
      </w:r>
      <w:r>
        <w:rPr>
          <w:b/>
          <w:i/>
          <w:noProof/>
          <w:sz w:val="28"/>
        </w:rPr>
        <w:tab/>
      </w:r>
      <w:r w:rsidR="00C07734" w:rsidRPr="00C07734">
        <w:rPr>
          <w:b/>
          <w:i/>
          <w:noProof/>
          <w:sz w:val="28"/>
        </w:rPr>
        <w:t>R4-2110359</w:t>
      </w:r>
    </w:p>
    <w:p w14:paraId="0D8631E8" w14:textId="215654F8"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326CB" w:rsidRPr="00C326CB">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DACF5" w:rsidR="001E41F3" w:rsidRPr="00A34930" w:rsidRDefault="00FB34B8" w:rsidP="00C07734">
            <w:pPr>
              <w:pStyle w:val="CRCoverPage"/>
              <w:spacing w:after="0"/>
              <w:jc w:val="center"/>
              <w:rPr>
                <w:b/>
                <w:bCs/>
                <w:noProof/>
                <w:sz w:val="28"/>
                <w:szCs w:val="28"/>
              </w:rPr>
            </w:pPr>
            <w:r>
              <w:rPr>
                <w:b/>
                <w:noProof/>
                <w:sz w:val="28"/>
                <w:lang w:eastAsia="zh-CN"/>
              </w:rPr>
              <w:t>203</w:t>
            </w:r>
            <w:r w:rsidR="00C07734">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FB799" w:rsidR="001E41F3" w:rsidRPr="00A34930" w:rsidRDefault="00C07734" w:rsidP="00244103">
            <w:pPr>
              <w:pStyle w:val="CRCoverPage"/>
              <w:spacing w:after="0"/>
              <w:jc w:val="center"/>
              <w:rPr>
                <w:b/>
                <w:bCs/>
                <w:noProof/>
                <w:sz w:val="28"/>
                <w:szCs w:val="28"/>
                <w:lang w:eastAsia="zh-CN"/>
              </w:rPr>
            </w:pPr>
            <w:r>
              <w:rPr>
                <w:b/>
                <w:bCs/>
                <w:noProof/>
                <w:sz w:val="28"/>
                <w:szCs w:val="28"/>
                <w:lang w:eastAsia="zh-CN"/>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773C" w:rsidR="001E41F3" w:rsidRDefault="00892D18" w:rsidP="00C326CB">
            <w:pPr>
              <w:pStyle w:val="CRCoverPage"/>
              <w:spacing w:after="0"/>
              <w:ind w:left="100"/>
              <w:jc w:val="both"/>
              <w:rPr>
                <w:noProof/>
              </w:rPr>
            </w:pPr>
            <w:r>
              <w:t xml:space="preserve">CR on </w:t>
            </w:r>
            <w:r w:rsidR="00C326CB">
              <w:t>measurement</w:t>
            </w:r>
            <w:r>
              <w:t xml:space="preserve"> on deactivated SCell and </w:t>
            </w:r>
            <w:r w:rsidR="00C326CB" w:rsidRPr="009B6A95">
              <w:rPr>
                <w:noProof/>
                <w:lang w:eastAsia="zh-CN"/>
              </w:rPr>
              <w:t xml:space="preserve">interruption </w:t>
            </w:r>
            <w:r w:rsidR="00C326CB">
              <w:rPr>
                <w:noProof/>
                <w:lang w:eastAsia="zh-CN"/>
              </w:rPr>
              <w:t xml:space="preserve">to NR serving cells </w:t>
            </w:r>
            <w:r w:rsidR="00C326CB" w:rsidRPr="009B6A95">
              <w:rPr>
                <w:noProof/>
                <w:lang w:eastAsia="zh-CN"/>
              </w:rPr>
              <w:t xml:space="preserve">for measurements on deactivated </w:t>
            </w:r>
            <w:r w:rsidR="00C326CB">
              <w:rPr>
                <w:noProof/>
                <w:lang w:eastAsia="zh-CN"/>
              </w:rPr>
              <w:t xml:space="preserve">NR </w:t>
            </w:r>
            <w:r w:rsidR="00C326CB" w:rsidRPr="009B6A95">
              <w:rPr>
                <w:noProof/>
                <w:lang w:eastAsia="zh-CN"/>
              </w:rPr>
              <w:t>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r w:rsidRPr="00892D18">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B4239" w:rsidR="001E41F3" w:rsidRDefault="00E22DC3" w:rsidP="00C326CB">
            <w:pPr>
              <w:pStyle w:val="CRCoverPage"/>
              <w:spacing w:after="0"/>
              <w:ind w:left="100"/>
              <w:rPr>
                <w:noProof/>
              </w:rPr>
            </w:pPr>
            <w:r>
              <w:rPr>
                <w:noProof/>
              </w:rPr>
              <w:t>202</w:t>
            </w:r>
            <w:r w:rsidR="00C326CB">
              <w:rPr>
                <w:noProof/>
              </w:rPr>
              <w:t>1</w:t>
            </w:r>
            <w:r>
              <w:rPr>
                <w:noProof/>
              </w:rPr>
              <w:t>-</w:t>
            </w:r>
            <w:r w:rsidR="00C326CB">
              <w:rPr>
                <w:noProof/>
              </w:rPr>
              <w:t>04</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F59F" w:rsidR="001E41F3" w:rsidRPr="00A34930" w:rsidRDefault="00C0773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FABA8" w:rsidR="001E41F3" w:rsidRDefault="00805A69" w:rsidP="00C07734">
            <w:pPr>
              <w:pStyle w:val="CRCoverPage"/>
              <w:spacing w:after="0"/>
              <w:ind w:left="100"/>
              <w:rPr>
                <w:noProof/>
              </w:rPr>
            </w:pPr>
            <w:r w:rsidRPr="00805A69">
              <w:rPr>
                <w:noProof/>
              </w:rPr>
              <w:t>Rel</w:t>
            </w:r>
            <w:bookmarkStart w:id="1" w:name="_GoBack"/>
            <w:bookmarkEnd w:id="1"/>
            <w:r w:rsidRPr="00805A69">
              <w:rPr>
                <w:noProof/>
              </w:rPr>
              <w:t>-1</w:t>
            </w:r>
            <w:r w:rsidR="00C0773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DF734" w14:textId="2F91183F" w:rsidR="00C326CB" w:rsidRDefault="00C326CB" w:rsidP="00C326CB">
            <w:pPr>
              <w:pStyle w:val="CRCoverPage"/>
              <w:spacing w:after="0"/>
              <w:ind w:left="100"/>
              <w:rPr>
                <w:noProof/>
                <w:lang w:eastAsia="zh-CN"/>
              </w:rPr>
            </w:pPr>
            <w:r>
              <w:rPr>
                <w:rFonts w:hint="eastAsia"/>
                <w:noProof/>
                <w:lang w:eastAsia="zh-CN"/>
              </w:rPr>
              <w:t>T</w:t>
            </w:r>
            <w:r>
              <w:rPr>
                <w:noProof/>
                <w:lang w:eastAsia="zh-CN"/>
              </w:rPr>
              <w:t>wo issues are captured in the CR.</w:t>
            </w:r>
          </w:p>
          <w:p w14:paraId="6C5BE7D3" w14:textId="77777777" w:rsidR="00C326CB" w:rsidRDefault="00C326CB" w:rsidP="00C326CB">
            <w:pPr>
              <w:pStyle w:val="CRCoverPage"/>
              <w:spacing w:after="0"/>
              <w:ind w:left="100"/>
              <w:rPr>
                <w:noProof/>
                <w:lang w:eastAsia="zh-CN"/>
              </w:rPr>
            </w:pPr>
          </w:p>
          <w:p w14:paraId="14FC08B7" w14:textId="4FB3BF34" w:rsidR="00C326CB" w:rsidRDefault="00C326CB" w:rsidP="00C326CB">
            <w:pPr>
              <w:pStyle w:val="CRCoverPage"/>
              <w:spacing w:after="0"/>
              <w:ind w:left="100"/>
              <w:rPr>
                <w:rFonts w:cs="Arial"/>
                <w:noProof/>
              </w:rPr>
            </w:pPr>
            <w:r w:rsidRPr="00C326CB">
              <w:rPr>
                <w:rFonts w:cs="Arial"/>
                <w:b/>
                <w:noProof/>
                <w:u w:val="single"/>
              </w:rPr>
              <w:t xml:space="preserve">Issue </w:t>
            </w:r>
            <w:r>
              <w:rPr>
                <w:rFonts w:cs="Arial"/>
                <w:b/>
                <w:noProof/>
                <w:u w:val="single"/>
              </w:rPr>
              <w:t>1</w:t>
            </w:r>
            <w:r w:rsidRPr="00C326CB">
              <w:rPr>
                <w:rFonts w:cs="Arial"/>
                <w:b/>
                <w:noProof/>
                <w:u w:val="single"/>
              </w:rPr>
              <w:t>:</w:t>
            </w:r>
            <w:r w:rsidRPr="00C326CB">
              <w:rPr>
                <w:b/>
                <w:u w:val="single"/>
              </w:rPr>
              <w:t xml:space="preserve"> </w:t>
            </w:r>
            <w:r>
              <w:t>Measurement on deactivated SCell- Kp</w:t>
            </w:r>
          </w:p>
          <w:p w14:paraId="23E70F9A" w14:textId="77777777" w:rsidR="00C326CB" w:rsidRDefault="00C326CB" w:rsidP="00C326CB">
            <w:pPr>
              <w:pStyle w:val="CRCoverPage"/>
              <w:spacing w:after="0"/>
              <w:ind w:left="100"/>
              <w:rPr>
                <w:rFonts w:cs="Arial"/>
                <w:noProof/>
              </w:rPr>
            </w:pPr>
            <w:r w:rsidRPr="007D0EC1">
              <w:rPr>
                <w:rFonts w:cs="Arial"/>
                <w:noProof/>
              </w:rPr>
              <w:t>For activated cells, Kp is scaled to consider the case SMTC and gap are partially overlapping. In order to save power, even with large DRX cycle Kp is scaled as well.</w:t>
            </w:r>
            <w:r>
              <w:rPr>
                <w:rFonts w:cs="Arial" w:hint="eastAsia"/>
                <w:noProof/>
                <w:lang w:eastAsia="zh-CN"/>
              </w:rPr>
              <w:t xml:space="preserve"> </w:t>
            </w:r>
            <w:r>
              <w:rPr>
                <w:rFonts w:cs="Arial"/>
                <w:noProof/>
                <w:lang w:eastAsia="zh-CN"/>
              </w:rPr>
              <w:t xml:space="preserve">While </w:t>
            </w:r>
            <w:r>
              <w:rPr>
                <w:rFonts w:cs="Arial"/>
                <w:noProof/>
              </w:rPr>
              <w:t>f</w:t>
            </w:r>
            <w:r w:rsidRPr="007D0EC1">
              <w:rPr>
                <w:rFonts w:cs="Arial"/>
                <w:noProof/>
              </w:rPr>
              <w:t xml:space="preserve">or deactivated SCell measurement requirement, no Kp is scaled. Although UE performs measurements on deactivated SCell without gap, the SMTC occasion may be partial overlapped with gap as well. For the partial overlapping case, it is reasonable to scale Kp. One can argue that as measCycleSCell is larger or equal to 160ms, there is other opportunity for measurement on deactivated SCell during measCycleSCell. However the motivation of introducing measCycleSCell is to slowdown the measurement on deactivated SCC compared with activated cells. The measurement delay on deactivated SCell without scaling Kp may be smaller than that of activated cells, which is contradictory with the motivation. </w:t>
            </w:r>
            <w:r>
              <w:rPr>
                <w:rFonts w:cs="Arial"/>
                <w:noProof/>
              </w:rPr>
              <w:t xml:space="preserve">Thus </w:t>
            </w:r>
            <w:r w:rsidRPr="007D0EC1">
              <w:rPr>
                <w:rFonts w:cs="Arial"/>
                <w:noProof/>
              </w:rPr>
              <w:t>Scaling factor Kp shall be added for deactivated SCell measurement requirements without gap</w:t>
            </w:r>
            <w:r>
              <w:rPr>
                <w:rFonts w:cs="Arial"/>
                <w:noProof/>
              </w:rPr>
              <w:t>.</w:t>
            </w:r>
          </w:p>
          <w:p w14:paraId="06E23828" w14:textId="77777777" w:rsidR="00C326CB" w:rsidRDefault="00C326CB" w:rsidP="00C326CB">
            <w:pPr>
              <w:pStyle w:val="CRCoverPage"/>
              <w:spacing w:after="0"/>
              <w:ind w:left="100"/>
              <w:rPr>
                <w:rFonts w:cs="Arial"/>
                <w:noProof/>
              </w:rPr>
            </w:pPr>
          </w:p>
          <w:p w14:paraId="76C2AC43" w14:textId="4BEAB9AE" w:rsidR="00C326CB" w:rsidRDefault="00C326CB" w:rsidP="00C326CB">
            <w:pPr>
              <w:pStyle w:val="CRCoverPage"/>
              <w:spacing w:after="0"/>
              <w:ind w:left="100"/>
              <w:rPr>
                <w:noProof/>
                <w:lang w:eastAsia="zh-CN"/>
              </w:rPr>
            </w:pPr>
            <w:r w:rsidRPr="00C326CB">
              <w:rPr>
                <w:b/>
                <w:noProof/>
                <w:u w:val="single"/>
                <w:lang w:eastAsia="zh-CN"/>
              </w:rPr>
              <w:t xml:space="preserve">Issue </w:t>
            </w:r>
            <w:r>
              <w:rPr>
                <w:b/>
                <w:noProof/>
                <w:u w:val="single"/>
                <w:lang w:eastAsia="zh-CN"/>
              </w:rPr>
              <w:t>2</w:t>
            </w:r>
            <w:r>
              <w:rPr>
                <w:rFonts w:hint="eastAsia"/>
                <w:noProof/>
                <w:lang w:eastAsia="zh-CN"/>
              </w:rPr>
              <w:t>:</w:t>
            </w:r>
            <w:r>
              <w:rPr>
                <w:noProof/>
                <w:lang w:eastAsia="zh-CN"/>
              </w:rPr>
              <w:t>I</w:t>
            </w:r>
            <w:r w:rsidRPr="009B6A95">
              <w:rPr>
                <w:noProof/>
                <w:lang w:eastAsia="zh-CN"/>
              </w:rPr>
              <w:t xml:space="preserve">nterruption </w:t>
            </w:r>
            <w:r>
              <w:rPr>
                <w:noProof/>
                <w:lang w:eastAsia="zh-CN"/>
              </w:rPr>
              <w:t xml:space="preserve">to NR serving cells </w:t>
            </w:r>
            <w:r w:rsidRPr="009B6A95">
              <w:rPr>
                <w:noProof/>
                <w:lang w:eastAsia="zh-CN"/>
              </w:rPr>
              <w:t xml:space="preserve">for measurements on deactivated </w:t>
            </w:r>
            <w:r>
              <w:rPr>
                <w:noProof/>
                <w:lang w:eastAsia="zh-CN"/>
              </w:rPr>
              <w:t xml:space="preserve">NR </w:t>
            </w:r>
            <w:r w:rsidRPr="009B6A95">
              <w:rPr>
                <w:noProof/>
                <w:lang w:eastAsia="zh-CN"/>
              </w:rPr>
              <w:t>SCell</w:t>
            </w:r>
          </w:p>
          <w:p w14:paraId="6A1EACC9" w14:textId="25578D36" w:rsidR="00C326CB" w:rsidRDefault="00C326CB" w:rsidP="00C326CB">
            <w:pPr>
              <w:pStyle w:val="CRCoverPage"/>
              <w:spacing w:after="0"/>
              <w:ind w:left="100"/>
              <w:rPr>
                <w:noProof/>
                <w:lang w:eastAsia="zh-CN"/>
              </w:rPr>
            </w:pPr>
            <w:r>
              <w:rPr>
                <w:noProof/>
                <w:lang w:eastAsia="zh-CN"/>
              </w:rPr>
              <w:t xml:space="preserve">During previous discussions RAN4 agreed that factors to be considered in interruption to activated seving cells for measurements on deactivated NR SCell shall be the same with SCell activation. i.e, </w:t>
            </w:r>
          </w:p>
          <w:p w14:paraId="35D77DED" w14:textId="77777777" w:rsidR="00C326CB" w:rsidRDefault="00C326CB" w:rsidP="00C326CB">
            <w:pPr>
              <w:pStyle w:val="CRCoverPage"/>
              <w:numPr>
                <w:ilvl w:val="0"/>
                <w:numId w:val="22"/>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2706BDF2" w14:textId="77777777" w:rsidR="00C326CB" w:rsidRDefault="00C326CB" w:rsidP="00C326CB">
            <w:pPr>
              <w:pStyle w:val="CRCoverPage"/>
              <w:numPr>
                <w:ilvl w:val="0"/>
                <w:numId w:val="22"/>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48B1C661" w14:textId="77777777" w:rsidR="00C326CB" w:rsidRPr="00FF6922" w:rsidRDefault="00C326CB" w:rsidP="00C326CB">
            <w:pPr>
              <w:pStyle w:val="CRCoverPage"/>
              <w:spacing w:after="0"/>
              <w:ind w:left="100"/>
              <w:rPr>
                <w:noProof/>
                <w:lang w:eastAsia="zh-CN"/>
              </w:rPr>
            </w:pPr>
            <w:r>
              <w:rPr>
                <w:noProof/>
                <w:lang w:eastAsia="zh-CN"/>
              </w:rPr>
              <w:lastRenderedPageBreak/>
              <w:t>As a result, RAN4 have agreed that two interruptions will be caused before and after SMTC for deactivated SCell respectively as shown in the following figure. Length of each interruption directly refers to the interruption requirements for SCell activation.</w:t>
            </w:r>
          </w:p>
          <w:tbl>
            <w:tblPr>
              <w:tblStyle w:val="af7"/>
              <w:tblW w:w="5000" w:type="pct"/>
              <w:tblLayout w:type="fixed"/>
              <w:tblLook w:val="04A0" w:firstRow="1" w:lastRow="0" w:firstColumn="1" w:lastColumn="0" w:noHBand="0" w:noVBand="1"/>
            </w:tblPr>
            <w:tblGrid>
              <w:gridCol w:w="6852"/>
            </w:tblGrid>
            <w:tr w:rsidR="00C326CB" w14:paraId="6615634C" w14:textId="77777777" w:rsidTr="001115FD">
              <w:tc>
                <w:tcPr>
                  <w:tcW w:w="5000" w:type="pct"/>
                </w:tcPr>
                <w:p w14:paraId="67144C6E" w14:textId="77777777" w:rsidR="00C326CB" w:rsidRDefault="00C326CB" w:rsidP="00C326CB">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10C505F5" w14:textId="77777777" w:rsidR="00C326CB" w:rsidRDefault="00C326CB" w:rsidP="00C326CB">
                  <w:pPr>
                    <w:pStyle w:val="CRCoverPage"/>
                    <w:spacing w:after="0"/>
                    <w:rPr>
                      <w:noProof/>
                      <w:lang w:eastAsia="zh-CN"/>
                    </w:rPr>
                  </w:pPr>
                </w:p>
                <w:p w14:paraId="7182545A" w14:textId="77777777" w:rsidR="00C326CB" w:rsidRPr="008C6DE4" w:rsidRDefault="00C326CB" w:rsidP="00C326CB">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156937">
                    <w:rPr>
                      <w:highlight w:val="yellow"/>
                    </w:rPr>
                    <w:t xml:space="preserve">immediately before and immediately after an SMTC. </w:t>
                  </w:r>
                  <w:r w:rsidRPr="00156937">
                    <w:rPr>
                      <w:highlight w:val="yellow"/>
                      <w:lang w:eastAsia="zh-CN"/>
                    </w:rPr>
                    <w:t xml:space="preserve">Each interruption shall not exceed requirement in </w:t>
                  </w:r>
                  <w:r w:rsidRPr="00156937">
                    <w:rPr>
                      <w:highlight w:val="yellow"/>
                    </w:rPr>
                    <w:t xml:space="preserve">Table 8.2.2.2.2-1 if the PCell is not in the same band as the deactivated SCell. </w:t>
                  </w:r>
                  <w:r w:rsidRPr="00156937">
                    <w:rPr>
                      <w:highlight w:val="yellow"/>
                      <w:lang w:eastAsia="zh-CN"/>
                    </w:rPr>
                    <w:t xml:space="preserve">Each interruption shall not exceed requirement in </w:t>
                  </w:r>
                  <w:r w:rsidRPr="00156937">
                    <w:rPr>
                      <w:highlight w:val="yellow"/>
                    </w:rPr>
                    <w:t>Table 8.2.2.2.2-2 if the PCell is in the same band as the deactivated SCell.</w:t>
                  </w:r>
                </w:p>
                <w:p w14:paraId="2FEB046C" w14:textId="77777777" w:rsidR="00C326CB" w:rsidRPr="00FF6922" w:rsidRDefault="00C326CB" w:rsidP="00C326CB">
                  <w:pPr>
                    <w:rPr>
                      <w:noProof/>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156937">
                    <w:rPr>
                      <w:highlight w:val="yellow"/>
                    </w:rPr>
                    <w:t xml:space="preserve">immediately before and immediately after an SMTC. </w:t>
                  </w:r>
                  <w:r w:rsidRPr="00156937">
                    <w:rPr>
                      <w:highlight w:val="yellow"/>
                      <w:lang w:eastAsia="zh-CN"/>
                    </w:rPr>
                    <w:t xml:space="preserve">Each interruption shall not exceed requirement in </w:t>
                  </w:r>
                  <w:r w:rsidRPr="00156937">
                    <w:rPr>
                      <w:highlight w:val="yellow"/>
                    </w:rPr>
                    <w:t xml:space="preserve">Table 8.2.2.2.2-1 if the activated SCell is not in the same band as the deactivated SCell. </w:t>
                  </w:r>
                  <w:r w:rsidRPr="00156937">
                    <w:rPr>
                      <w:highlight w:val="yellow"/>
                      <w:lang w:eastAsia="zh-CN"/>
                    </w:rPr>
                    <w:t xml:space="preserve">Each interruption shall not exceed requirement in </w:t>
                  </w:r>
                  <w:r w:rsidRPr="00156937">
                    <w:rPr>
                      <w:highlight w:val="yellow"/>
                    </w:rPr>
                    <w:t>Table 8.2.2.2.2-2 if the activated SCell is in the same band as the deactivated SCell.</w:t>
                  </w:r>
                </w:p>
              </w:tc>
            </w:tr>
          </w:tbl>
          <w:p w14:paraId="5D8F4010" w14:textId="77777777" w:rsidR="00C326CB" w:rsidRDefault="00C326CB" w:rsidP="00C326CB">
            <w:pPr>
              <w:pStyle w:val="CRCoverPage"/>
              <w:spacing w:after="0"/>
              <w:ind w:left="100"/>
              <w:jc w:val="center"/>
              <w:rPr>
                <w:noProof/>
                <w:lang w:eastAsia="zh-CN"/>
              </w:rPr>
            </w:pPr>
            <w:r>
              <w:rPr>
                <w:noProof/>
                <w:lang w:val="en-US" w:eastAsia="zh-CN"/>
              </w:rPr>
              <w:drawing>
                <wp:inline distT="0" distB="0" distL="0" distR="0" wp14:anchorId="0295EB6B" wp14:editId="4C750684">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5B997D67" w14:textId="77777777" w:rsidR="00C326CB" w:rsidRDefault="00C326CB" w:rsidP="00C326CB">
            <w:pPr>
              <w:pStyle w:val="CRCoverPage"/>
              <w:spacing w:after="0"/>
              <w:ind w:left="100"/>
            </w:pPr>
            <w:r>
              <w:rPr>
                <w:noProof/>
                <w:lang w:eastAsia="zh-CN"/>
              </w:rPr>
              <w:t xml:space="preserve">However, It is obvious that the interruption behaviour defined in cl. </w:t>
            </w:r>
            <w:r w:rsidRPr="008C6DE4">
              <w:t>8.2.2.2.3</w:t>
            </w:r>
            <w:r>
              <w:t xml:space="preserve"> is wrong for intra-band case:</w:t>
            </w:r>
          </w:p>
          <w:p w14:paraId="2A6CBF39" w14:textId="77777777" w:rsidR="00C326CB" w:rsidRDefault="00C326CB" w:rsidP="00C326CB">
            <w:pPr>
              <w:pStyle w:val="CRCoverPage"/>
              <w:numPr>
                <w:ilvl w:val="0"/>
                <w:numId w:val="21"/>
              </w:numPr>
              <w:spacing w:after="0"/>
              <w:rPr>
                <w:noProof/>
                <w:lang w:eastAsia="zh-CN"/>
              </w:rPr>
            </w:pPr>
            <w:r>
              <w:rPr>
                <w:rFonts w:hint="eastAsia"/>
                <w:noProof/>
                <w:lang w:eastAsia="zh-CN"/>
              </w:rPr>
              <w:t>A</w:t>
            </w:r>
            <w:r>
              <w:rPr>
                <w:noProof/>
                <w:lang w:eastAsia="zh-CN"/>
              </w:rPr>
              <w:t xml:space="preserve">GC retuning can only happens during SMTC duration. So it is not right to </w:t>
            </w:r>
            <w:r w:rsidRPr="008C6DE4">
              <w:t xml:space="preserve">allowed to </w:t>
            </w:r>
            <w:r>
              <w:t>cause the 0.5ms + SMTC duration interruption</w:t>
            </w:r>
            <w:r w:rsidRPr="008C6DE4">
              <w:t xml:space="preserve"> </w:t>
            </w:r>
            <w:r>
              <w:t xml:space="preserve">entirely </w:t>
            </w:r>
            <w:r w:rsidRPr="008C6DE4">
              <w:t>before</w:t>
            </w:r>
            <w:r>
              <w:rPr>
                <w:noProof/>
                <w:lang w:eastAsia="zh-CN"/>
              </w:rPr>
              <w:t xml:space="preserve"> the SMTC. interruption can only be caused 0.5ms before SMTC.</w:t>
            </w:r>
          </w:p>
          <w:p w14:paraId="28F0A947" w14:textId="77777777" w:rsidR="00C326CB" w:rsidRPr="0097295C" w:rsidRDefault="00C326CB" w:rsidP="00C326CB">
            <w:pPr>
              <w:pStyle w:val="CRCoverPage"/>
              <w:numPr>
                <w:ilvl w:val="0"/>
                <w:numId w:val="21"/>
              </w:numPr>
              <w:spacing w:after="0"/>
              <w:rPr>
                <w:noProof/>
                <w:lang w:eastAsia="zh-CN"/>
              </w:rPr>
            </w:pPr>
            <w:r w:rsidRPr="00FF6922">
              <w:rPr>
                <w:noProof/>
                <w:lang w:eastAsia="zh-CN"/>
              </w:rPr>
              <w:t xml:space="preserve">The AGC </w:t>
            </w:r>
            <w:r>
              <w:rPr>
                <w:noProof/>
                <w:lang w:eastAsia="zh-CN"/>
              </w:rPr>
              <w:t xml:space="preserve">time </w:t>
            </w:r>
            <w:r w:rsidRPr="00FF6922">
              <w:rPr>
                <w:noProof/>
                <w:lang w:eastAsia="zh-CN"/>
              </w:rPr>
              <w:t>sh</w:t>
            </w:r>
            <w:r>
              <w:rPr>
                <w:noProof/>
                <w:lang w:eastAsia="zh-CN"/>
              </w:rPr>
              <w:t>all</w:t>
            </w:r>
            <w:r w:rsidRPr="00FF6922">
              <w:rPr>
                <w:noProof/>
                <w:lang w:eastAsia="zh-CN"/>
              </w:rPr>
              <w:t xml:space="preserve"> not be considered in the interrupt</w:t>
            </w:r>
            <w:r>
              <w:rPr>
                <w:noProof/>
                <w:lang w:eastAsia="zh-CN"/>
              </w:rPr>
              <w:t xml:space="preserve">ion after the </w:t>
            </w:r>
            <w:r w:rsidRPr="00FF6922">
              <w:rPr>
                <w:noProof/>
                <w:lang w:eastAsia="zh-CN"/>
              </w:rPr>
              <w:t>SMTC windo</w:t>
            </w:r>
            <w:r>
              <w:rPr>
                <w:noProof/>
                <w:lang w:eastAsia="zh-CN"/>
              </w:rPr>
              <w:t>w. In this case, the UE doesn't</w:t>
            </w:r>
            <w:r w:rsidRPr="00FF6922">
              <w:rPr>
                <w:noProof/>
                <w:lang w:eastAsia="zh-CN"/>
              </w:rPr>
              <w:t xml:space="preserve"> have SSB </w:t>
            </w:r>
            <w:r>
              <w:rPr>
                <w:noProof/>
                <w:lang w:eastAsia="zh-CN"/>
              </w:rPr>
              <w:t>to perform AGC</w:t>
            </w:r>
            <w:r w:rsidRPr="00FF6922">
              <w:rPr>
                <w:noProof/>
                <w:lang w:eastAsia="zh-CN"/>
              </w:rPr>
              <w:t>.</w:t>
            </w:r>
            <w:r>
              <w:rPr>
                <w:noProof/>
                <w:lang w:eastAsia="zh-CN"/>
              </w:rPr>
              <w:t xml:space="preserve"> </w:t>
            </w:r>
            <w:r w:rsidRPr="00FF6922">
              <w:rPr>
                <w:noProof/>
                <w:lang w:eastAsia="zh-CN"/>
              </w:rPr>
              <w:t>Actually, the UE does</w:t>
            </w:r>
            <w:r>
              <w:rPr>
                <w:noProof/>
                <w:lang w:eastAsia="zh-CN"/>
              </w:rPr>
              <w:t xml:space="preserve"> not need to perform AGC either</w:t>
            </w:r>
            <w:r w:rsidRPr="00FF6922">
              <w:rPr>
                <w:noProof/>
                <w:lang w:eastAsia="zh-CN"/>
              </w:rPr>
              <w:t xml:space="preserve"> because the AGC gain on the PCell is </w:t>
            </w:r>
            <w:r>
              <w:rPr>
                <w:noProof/>
                <w:lang w:eastAsia="zh-CN"/>
              </w:rPr>
              <w:t xml:space="preserve">already </w:t>
            </w:r>
            <w:r w:rsidRPr="00FF6922">
              <w:rPr>
                <w:noProof/>
                <w:lang w:eastAsia="zh-CN"/>
              </w:rPr>
              <w:t>known.</w:t>
            </w:r>
          </w:p>
          <w:p w14:paraId="339ACBC8" w14:textId="77777777" w:rsidR="00C326CB" w:rsidRDefault="00C326CB" w:rsidP="00C326CB">
            <w:pPr>
              <w:pStyle w:val="CRCoverPage"/>
              <w:spacing w:after="0"/>
              <w:ind w:left="100"/>
              <w:rPr>
                <w:noProof/>
                <w:lang w:eastAsia="zh-CN"/>
              </w:rPr>
            </w:pPr>
          </w:p>
          <w:p w14:paraId="548879F8" w14:textId="77777777" w:rsidR="00C326CB" w:rsidRDefault="00C326CB" w:rsidP="00C326CB">
            <w:pPr>
              <w:pStyle w:val="CRCoverPage"/>
              <w:spacing w:after="0"/>
              <w:ind w:left="100"/>
              <w:rPr>
                <w:noProof/>
                <w:lang w:eastAsia="zh-CN"/>
              </w:rPr>
            </w:pPr>
            <w:r>
              <w:rPr>
                <w:noProof/>
                <w:lang w:eastAsia="zh-CN"/>
              </w:rPr>
              <w:t>The correct interruption behaviour and location of interruption window shall be depicted as follows:</w:t>
            </w:r>
          </w:p>
          <w:p w14:paraId="12BBEF6C" w14:textId="77777777" w:rsidR="00C326CB" w:rsidRDefault="00C326CB" w:rsidP="00C326CB">
            <w:pPr>
              <w:pStyle w:val="CRCoverPage"/>
              <w:spacing w:after="0"/>
              <w:ind w:left="100"/>
              <w:rPr>
                <w:noProof/>
                <w:lang w:eastAsia="zh-CN"/>
              </w:rPr>
            </w:pPr>
            <w:r>
              <w:rPr>
                <w:noProof/>
                <w:lang w:val="en-US" w:eastAsia="zh-CN"/>
              </w:rPr>
              <w:drawing>
                <wp:inline distT="0" distB="0" distL="0" distR="0" wp14:anchorId="4087DAF6" wp14:editId="36E7D427">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708AA7DE" w14:textId="60FC8AE4" w:rsidR="007D0EC1" w:rsidRPr="007D0EC1" w:rsidRDefault="007D0EC1" w:rsidP="00C326CB">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B7840" w14:textId="3C1E15E7" w:rsidR="007D0EC1" w:rsidRPr="007D0EC1" w:rsidRDefault="00C326CB" w:rsidP="00C326CB">
            <w:pPr>
              <w:pStyle w:val="CRCoverPage"/>
              <w:spacing w:after="0"/>
              <w:ind w:firstLineChars="200" w:firstLine="402"/>
              <w:rPr>
                <w:noProof/>
              </w:rPr>
            </w:pPr>
            <w:r w:rsidRPr="00C326CB">
              <w:rPr>
                <w:rFonts w:cs="Arial"/>
                <w:b/>
                <w:noProof/>
                <w:u w:val="single"/>
              </w:rPr>
              <w:t>For Issue 1</w:t>
            </w:r>
            <w:r>
              <w:rPr>
                <w:rFonts w:cs="Arial"/>
                <w:noProof/>
              </w:rPr>
              <w:t xml:space="preserve">: </w:t>
            </w:r>
            <w:r w:rsidR="00892D18" w:rsidRPr="007D0EC1">
              <w:rPr>
                <w:rFonts w:cs="Arial"/>
                <w:noProof/>
              </w:rPr>
              <w:t xml:space="preserve"> deactivated SCell measurement</w:t>
            </w:r>
            <w:r w:rsidR="007D0EC1" w:rsidRPr="007D0EC1">
              <w:rPr>
                <w:rFonts w:cs="Arial"/>
                <w:noProof/>
              </w:rPr>
              <w:t xml:space="preserve">: </w:t>
            </w:r>
          </w:p>
          <w:p w14:paraId="4CC0AEC2" w14:textId="77777777" w:rsidR="00244103" w:rsidRDefault="007D0EC1" w:rsidP="007D0EC1">
            <w:pPr>
              <w:pStyle w:val="CRCoverPage"/>
              <w:spacing w:after="0"/>
              <w:ind w:left="460"/>
              <w:rPr>
                <w:rFonts w:cs="Arial"/>
                <w:noProof/>
              </w:rPr>
            </w:pPr>
            <w:r>
              <w:rPr>
                <w:rFonts w:cs="Arial"/>
                <w:noProof/>
              </w:rPr>
              <w:t>-Adding</w:t>
            </w:r>
            <w:r>
              <w:t xml:space="preserve"> </w:t>
            </w:r>
            <w:r>
              <w:rPr>
                <w:rFonts w:cs="Arial"/>
                <w:noProof/>
              </w:rPr>
              <w:t>s</w:t>
            </w:r>
            <w:r w:rsidRPr="007D0EC1">
              <w:rPr>
                <w:rFonts w:cs="Arial"/>
                <w:noProof/>
              </w:rPr>
              <w:t>caling factor Kp for deactivated SCell measurement requirements without gap</w:t>
            </w:r>
            <w:r>
              <w:rPr>
                <w:rFonts w:cs="Arial"/>
                <w:noProof/>
              </w:rPr>
              <w:t>;</w:t>
            </w:r>
          </w:p>
          <w:p w14:paraId="3872444F" w14:textId="77777777" w:rsidR="007D0EC1" w:rsidRDefault="00C326CB" w:rsidP="008D4679">
            <w:pPr>
              <w:pStyle w:val="CRCoverPage"/>
              <w:spacing w:after="0"/>
              <w:rPr>
                <w:noProof/>
                <w:lang w:eastAsia="zh-CN"/>
              </w:rPr>
            </w:pPr>
            <w:r>
              <w:rPr>
                <w:rFonts w:hint="eastAsia"/>
                <w:noProof/>
                <w:lang w:eastAsia="zh-CN"/>
              </w:rPr>
              <w:lastRenderedPageBreak/>
              <w:t>F</w:t>
            </w:r>
            <w:r>
              <w:rPr>
                <w:noProof/>
                <w:lang w:eastAsia="zh-CN"/>
              </w:rPr>
              <w:t>or issue 2:</w:t>
            </w:r>
          </w:p>
          <w:p w14:paraId="18DB8E30" w14:textId="77777777" w:rsidR="00C326CB" w:rsidRDefault="00C326CB" w:rsidP="00C326CB">
            <w:pPr>
              <w:pStyle w:val="CRCoverPage"/>
              <w:numPr>
                <w:ilvl w:val="0"/>
                <w:numId w:val="23"/>
              </w:numPr>
              <w:spacing w:after="0"/>
              <w:rPr>
                <w:noProof/>
                <w:lang w:eastAsia="zh-CN"/>
              </w:rPr>
            </w:pPr>
            <w:r>
              <w:rPr>
                <w:noProof/>
                <w:lang w:eastAsia="zh-CN"/>
              </w:rPr>
              <w:t>interruption requirements for measurement on deactivated SCell is corrected.</w:t>
            </w:r>
          </w:p>
          <w:p w14:paraId="31C656EC" w14:textId="39EA9464" w:rsidR="00C326CB" w:rsidRDefault="00C326CB" w:rsidP="00C326CB">
            <w:pPr>
              <w:pStyle w:val="CRCoverPage"/>
              <w:numPr>
                <w:ilvl w:val="0"/>
                <w:numId w:val="23"/>
              </w:numPr>
              <w:spacing w:after="0"/>
              <w:rPr>
                <w:noProof/>
                <w:lang w:eastAsia="zh-CN"/>
              </w:rPr>
            </w:pPr>
            <w:r>
              <w:rPr>
                <w:noProof/>
                <w:lang w:eastAsia="zh-CN"/>
              </w:rPr>
              <w:t>Wording in 8.2.4.2.3 is updated to add missing requirements for PSCell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27C8736D" w:rsidR="00D4201B" w:rsidRDefault="00892D18" w:rsidP="00C326CB">
            <w:pPr>
              <w:pStyle w:val="CRCoverPage"/>
              <w:spacing w:after="0"/>
              <w:ind w:left="460"/>
              <w:rPr>
                <w:noProof/>
              </w:rPr>
            </w:pPr>
            <w:r>
              <w:rPr>
                <w:noProof/>
                <w:lang w:eastAsia="zh-CN"/>
              </w:rPr>
              <w:t>Rel-15 NR core requirements are incomplete</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9ABA" w:rsidR="00D4201B" w:rsidRDefault="00C326CB" w:rsidP="00C326CB">
            <w:pPr>
              <w:pStyle w:val="CRCoverPage"/>
              <w:spacing w:after="0"/>
              <w:ind w:left="100"/>
              <w:rPr>
                <w:noProof/>
                <w:lang w:eastAsia="zh-CN"/>
              </w:rPr>
            </w:pPr>
            <w:r>
              <w:rPr>
                <w:rFonts w:hint="eastAsia"/>
                <w:noProof/>
                <w:lang w:eastAsia="zh-CN"/>
              </w:rPr>
              <w:t>8</w:t>
            </w:r>
            <w:r>
              <w:rPr>
                <w:noProof/>
                <w:lang w:eastAsia="zh-CN"/>
              </w:rPr>
              <w:t>.2.2.2.3, 8.2.4.2.3,</w:t>
            </w:r>
            <w:r w:rsidR="00391A83">
              <w:rPr>
                <w:noProof/>
                <w:lang w:eastAsia="zh-CN"/>
              </w:rPr>
              <w:t xml:space="preserve"> </w:t>
            </w:r>
            <w:r w:rsidR="007D0EC1">
              <w:rPr>
                <w:rFonts w:cs="Arial"/>
                <w:noProof/>
              </w:rPr>
              <w:t>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1770ED7" w14:textId="77777777" w:rsidR="00E0375E" w:rsidRPr="008C6DE4" w:rsidRDefault="00E0375E" w:rsidP="00E0375E">
      <w:pPr>
        <w:pStyle w:val="5"/>
      </w:pPr>
      <w:bookmarkStart w:id="2" w:name="_Toc5952634"/>
      <w:r w:rsidRPr="008C6DE4">
        <w:t>8.2.2.2.3</w:t>
      </w:r>
      <w:r w:rsidRPr="008C6DE4">
        <w:tab/>
      </w:r>
      <w:bookmarkEnd w:id="2"/>
      <w:r w:rsidRPr="008C6DE4">
        <w:t>Interruptions during measurements on deactivated SCC</w:t>
      </w:r>
    </w:p>
    <w:p w14:paraId="3F812EB0" w14:textId="77777777" w:rsidR="00E0375E" w:rsidRDefault="00E0375E" w:rsidP="00E0375E">
      <w:pPr>
        <w:rPr>
          <w:ins w:id="3" w:author="Huawei" w:date="2021-04-15T16:21:00Z"/>
        </w:rPr>
      </w:pPr>
      <w:r w:rsidRPr="008C6DE4">
        <w:t>Interruptions on PCell</w:t>
      </w:r>
      <w:ins w:id="4" w:author="Huawei" w:date="2021-05-10T12:14:00Z">
        <w:r>
          <w:t xml:space="preserve"> or </w:t>
        </w:r>
      </w:ins>
      <w:ins w:id="5" w:author="Huawei" w:date="2021-05-10T12:15:00Z">
        <w:r>
          <w:t>activated SCell(s)</w:t>
        </w:r>
      </w:ins>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del w:id="6" w:author="Huawei" w:date="2021-04-15T19:49:00Z">
        <w:r w:rsidRPr="008C6DE4" w:rsidDel="004F1267">
          <w:delText xml:space="preserve">The UE is only allowed </w:delText>
        </w:r>
      </w:del>
    </w:p>
    <w:p w14:paraId="59E8F4F2" w14:textId="77777777" w:rsidR="00E0375E" w:rsidRDefault="00E0375E">
      <w:pPr>
        <w:pStyle w:val="B10"/>
        <w:numPr>
          <w:ilvl w:val="0"/>
          <w:numId w:val="24"/>
        </w:numPr>
        <w:rPr>
          <w:ins w:id="7" w:author="Huawei" w:date="2021-04-15T15:56:00Z"/>
        </w:rPr>
        <w:pPrChange w:id="8" w:author="Huawei" w:date="2021-04-15T19:50:00Z">
          <w:pPr/>
        </w:pPrChange>
      </w:pPr>
      <w:ins w:id="9" w:author="Huawei" w:date="2021-04-15T19:48:00Z">
        <w:r>
          <w:t>If the</w:t>
        </w:r>
        <w:r w:rsidRPr="008C6DE4">
          <w:t xml:space="preserve"> </w:t>
        </w:r>
      </w:ins>
      <w:ins w:id="10" w:author="Huawei" w:date="2021-05-10T12:15:00Z">
        <w:r w:rsidRPr="008C6DE4">
          <w:t>PCell</w:t>
        </w:r>
        <w:r>
          <w:t xml:space="preserve"> or activated SCell(s)</w:t>
        </w:r>
      </w:ins>
      <w:ins w:id="11" w:author="Huawei" w:date="2021-04-15T19:48:00Z">
        <w:r w:rsidRPr="008C6DE4">
          <w:t xml:space="preserve"> is not in the same band as the deactivated SCell</w:t>
        </w:r>
        <w:r>
          <w:t xml:space="preserve">, </w:t>
        </w:r>
      </w:ins>
      <w:ins w:id="12" w:author="Huawei" w:date="2021-04-15T19:50:00Z">
        <w:r>
          <w:t>t</w:t>
        </w:r>
      </w:ins>
      <w:ins w:id="13" w:author="Huawei" w:date="2021-04-15T19:48:00Z">
        <w:r>
          <w:t>he UE is only allowed</w:t>
        </w:r>
        <w:r w:rsidRPr="008C6DE4">
          <w:t xml:space="preserve"> </w:t>
        </w:r>
      </w:ins>
      <w:r w:rsidRPr="008C6DE4">
        <w:t>to cause interruptions</w:t>
      </w:r>
      <w:ins w:id="14" w:author="Huawei" w:date="2021-04-15T16:22:00Z">
        <w:r>
          <w:t xml:space="preserve"> on </w:t>
        </w:r>
      </w:ins>
      <w:ins w:id="15" w:author="Huawei" w:date="2021-05-10T12:15:00Z">
        <w:r w:rsidRPr="008C6DE4">
          <w:t>PCell</w:t>
        </w:r>
        <w:r>
          <w:t xml:space="preserve"> or activated SCell(s)</w:t>
        </w:r>
      </w:ins>
      <w:r w:rsidRPr="008C6DE4">
        <w:t xml:space="preserve"> immediately before and immediately after an SMTC.</w:t>
      </w:r>
      <w:ins w:id="16" w:author="Huawei" w:date="2021-04-15T19:50:00Z">
        <w:r>
          <w:t xml:space="preserve"> </w:t>
        </w:r>
      </w:ins>
      <w:del w:id="17" w:author="Huawei" w:date="2021-04-15T16:23:00Z">
        <w:r w:rsidRPr="008C6DE4" w:rsidDel="00D03E1D">
          <w:delText xml:space="preserve"> </w:delText>
        </w:r>
      </w:del>
      <w:r w:rsidRPr="008C6DE4">
        <w:rPr>
          <w:lang w:eastAsia="zh-CN"/>
        </w:rPr>
        <w:t xml:space="preserve">Each interruption shall not exceed requirement in </w:t>
      </w:r>
      <w:r w:rsidRPr="008C6DE4">
        <w:t>Table 8.2.2.2.2-1</w:t>
      </w:r>
      <w:ins w:id="18" w:author="Huawei" w:date="2021-04-15T19:50:00Z">
        <w:r>
          <w:t>.</w:t>
        </w:r>
      </w:ins>
      <w:del w:id="19" w:author="Huawei" w:date="2021-04-15T15:57:00Z">
        <w:r w:rsidRPr="008C6DE4" w:rsidDel="0054676F">
          <w:delText xml:space="preserve"> </w:delText>
        </w:r>
      </w:del>
      <w:del w:id="20" w:author="Huawei" w:date="2021-04-15T16:23:00Z">
        <w:r w:rsidRPr="008C6DE4" w:rsidDel="003274B6">
          <w:delText xml:space="preserve">if the PCell is not in the same band as the deactivated SCell. </w:delText>
        </w:r>
      </w:del>
    </w:p>
    <w:p w14:paraId="5909CE0A" w14:textId="77777777" w:rsidR="00E0375E" w:rsidRDefault="00E0375E">
      <w:pPr>
        <w:pStyle w:val="B10"/>
        <w:numPr>
          <w:ilvl w:val="0"/>
          <w:numId w:val="24"/>
        </w:numPr>
        <w:rPr>
          <w:ins w:id="21" w:author="Huawei" w:date="2021-04-15T16:27:00Z"/>
        </w:rPr>
        <w:pPrChange w:id="22" w:author="Huawei" w:date="2021-04-15T16:25:00Z">
          <w:pPr/>
        </w:pPrChange>
      </w:pPr>
      <w:ins w:id="23" w:author="Huawei" w:date="2021-04-15T19:50:00Z">
        <w:r>
          <w:t xml:space="preserve">If </w:t>
        </w:r>
        <w:r w:rsidRPr="008C6DE4">
          <w:t xml:space="preserve">the </w:t>
        </w:r>
      </w:ins>
      <w:ins w:id="24" w:author="Huawei" w:date="2021-05-10T12:15:00Z">
        <w:r w:rsidRPr="008C6DE4">
          <w:t>PCell</w:t>
        </w:r>
        <w:r>
          <w:t xml:space="preserve"> or activated SCell(s)</w:t>
        </w:r>
      </w:ins>
      <w:ins w:id="25" w:author="Huawei" w:date="2021-04-15T19:50:00Z">
        <w:r w:rsidRPr="008C6DE4">
          <w:t xml:space="preserve"> is in the same band as the deactivated SCell</w:t>
        </w:r>
        <w:r>
          <w:t xml:space="preserve">, the UE is only allowed </w:t>
        </w:r>
      </w:ins>
      <w:ins w:id="26" w:author="Huawei" w:date="2021-04-15T15:57:00Z">
        <w:r>
          <w:t xml:space="preserve">to cause </w:t>
        </w:r>
      </w:ins>
      <w:ins w:id="27" w:author="Huawei" w:date="2021-04-15T19:53:00Z">
        <w:r>
          <w:t>an</w:t>
        </w:r>
      </w:ins>
      <w:ins w:id="28" w:author="Huawei" w:date="2021-04-15T15:58:00Z">
        <w:r>
          <w:t xml:space="preserve"> interruption </w:t>
        </w:r>
      </w:ins>
      <w:ins w:id="29" w:author="Huawei" w:date="2021-04-15T19:51:00Z">
        <w:r>
          <w:t xml:space="preserve">on </w:t>
        </w:r>
      </w:ins>
      <w:ins w:id="30" w:author="Huawei" w:date="2021-05-10T12:15:00Z">
        <w:r w:rsidRPr="008C6DE4">
          <w:t>PCell</w:t>
        </w:r>
        <w:r>
          <w:t xml:space="preserve"> or activated SCell(s)</w:t>
        </w:r>
      </w:ins>
      <w:ins w:id="31" w:author="Huawei" w:date="2021-04-15T19:51:00Z">
        <w:r>
          <w:t xml:space="preserve">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ins>
      <w:ins w:id="32" w:author="Huawei" w:date="2021-04-15T19:52:00Z">
        <w:r>
          <w:rPr>
            <w:rFonts w:hint="eastAsia"/>
            <w:lang w:eastAsia="zh-CN"/>
          </w:rPr>
          <w:t>,</w:t>
        </w:r>
        <w:r>
          <w:rPr>
            <w:lang w:eastAsia="zh-CN"/>
          </w:rPr>
          <w:t xml:space="preserve"> </w:t>
        </w:r>
      </w:ins>
      <w:ins w:id="33" w:author="Huawei" w:date="2021-04-15T16:27:00Z">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ins>
      <w:ins w:id="34" w:author="Huawei" w:date="2021-04-15T19:54:00Z">
        <w:r>
          <w:t xml:space="preserve">, </w:t>
        </w:r>
      </w:ins>
      <w:ins w:id="35" w:author="Huawei" w:date="2021-04-15T19:53:00Z">
        <w:r>
          <w:t>w</w:t>
        </w:r>
      </w:ins>
      <w:ins w:id="36" w:author="Huawei" w:date="2021-04-15T19:52:00Z">
        <w:r>
          <w:t>he</w:t>
        </w:r>
      </w:ins>
      <w:ins w:id="37" w:author="Huawei" w:date="2021-04-15T19:53:00Z">
        <w:r>
          <w:t>re</w:t>
        </w:r>
      </w:ins>
      <w:ins w:id="38" w:author="Huawei" w:date="2021-04-15T19:54:00Z">
        <w:r>
          <w:t xml:space="preserve"> </w:t>
        </w:r>
      </w:ins>
      <w:ins w:id="39" w:author="Huawei" w:date="2021-04-15T19:55:00Z">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xml:space="preserve">. </w:t>
        </w:r>
      </w:ins>
      <w:ins w:id="40" w:author="Huawei" w:date="2021-04-15T19:54:00Z">
        <w:r>
          <w:t>The interruption shall not exceed requirements in Table 8.2.2.2.3-1</w:t>
        </w:r>
      </w:ins>
      <w:ins w:id="41" w:author="Huawei" w:date="2021-04-15T19:59:00Z">
        <w:r>
          <w:t>.</w:t>
        </w:r>
      </w:ins>
    </w:p>
    <w:p w14:paraId="68324593" w14:textId="77777777" w:rsidR="00E0375E" w:rsidRPr="008C6DE4" w:rsidDel="00A03328" w:rsidRDefault="00E0375E" w:rsidP="00E0375E">
      <w:pPr>
        <w:rPr>
          <w:del w:id="42" w:author="Huawei" w:date="2021-04-15T16:04:00Z"/>
          <w:lang w:eastAsia="zh-CN"/>
        </w:rPr>
      </w:pPr>
      <w:del w:id="43" w:author="Huawei" w:date="2021-04-15T16:04:00Z">
        <w:r w:rsidRPr="008C6DE4" w:rsidDel="00A03328">
          <w:rPr>
            <w:lang w:eastAsia="zh-CN"/>
          </w:rPr>
          <w:delText xml:space="preserve">Each interruption shall not exceed requirement in </w:delText>
        </w:r>
        <w:r w:rsidRPr="008C6DE4" w:rsidDel="00A03328">
          <w:delText>Table 8.2.2.2.2-2 if the PCell is in the same band as the deactivated SCell.</w:delText>
        </w:r>
      </w:del>
    </w:p>
    <w:p w14:paraId="6BA4007A" w14:textId="77777777" w:rsidR="00E0375E" w:rsidRDefault="00E0375E" w:rsidP="00E0375E">
      <w:pPr>
        <w:rPr>
          <w:ins w:id="44" w:author="Huawei" w:date="2021-04-15T16:08:00Z"/>
        </w:rPr>
      </w:pPr>
      <w:del w:id="45" w:author="Huawei" w:date="2021-05-10T12:16:00Z">
        <w:r w:rsidRPr="008C6DE4" w:rsidDel="00183CAF">
          <w:delText xml:space="preserve">Interruptions on activated SCells due to measurements when an SCell is deactivated are allowed with up to 0.5% probability of missed ACK/NACK when the configured </w:delText>
        </w:r>
        <w:r w:rsidRPr="008C6DE4" w:rsidDel="00183CAF">
          <w:rPr>
            <w:rFonts w:cs="v4.2.0"/>
            <w:i/>
          </w:rPr>
          <w:delText xml:space="preserve">measCycleSCell </w:delText>
        </w:r>
        <w:r w:rsidRPr="008C6DE4" w:rsidDel="00183CAF">
          <w:rPr>
            <w:rFonts w:cs="v4.2.0"/>
            <w:iCs/>
          </w:rPr>
          <w:delText>[2] is 640 ms or longer.</w:delText>
        </w:r>
      </w:del>
      <w:del w:id="46" w:author="Huawei" w:date="2021-04-15T19:56:00Z">
        <w:r w:rsidRPr="008C6DE4" w:rsidDel="00802F36">
          <w:rPr>
            <w:rFonts w:cs="v4.2.0"/>
            <w:iCs/>
          </w:rPr>
          <w:delText xml:space="preserve"> </w:delText>
        </w:r>
        <w:r w:rsidRPr="008C6DE4" w:rsidDel="00802F36">
          <w:delText xml:space="preserve">The UE is only allowed </w:delText>
        </w:r>
      </w:del>
      <w:del w:id="47" w:author="Huawei" w:date="2021-05-10T12:16:00Z">
        <w:r w:rsidRPr="008C6DE4" w:rsidDel="00183CAF">
          <w:delText>to cause interruptions immediately before and immediately after an SMTC.</w:delText>
        </w:r>
      </w:del>
      <w:del w:id="48" w:author="Huawei" w:date="2021-04-15T19:57:00Z">
        <w:r w:rsidRPr="008C6DE4" w:rsidDel="00802F36">
          <w:delText xml:space="preserve"> </w:delText>
        </w:r>
      </w:del>
      <w:del w:id="49" w:author="Huawei" w:date="2021-05-10T12:16:00Z">
        <w:r w:rsidRPr="008C6DE4" w:rsidDel="00183CAF">
          <w:rPr>
            <w:lang w:eastAsia="zh-CN"/>
          </w:rPr>
          <w:delText xml:space="preserve">Each interruption shall not exceed requirement in </w:delText>
        </w:r>
        <w:r w:rsidRPr="008C6DE4" w:rsidDel="00183CAF">
          <w:delText>Table 8.2.2.2.2-1</w:delText>
        </w:r>
      </w:del>
      <w:del w:id="50" w:author="Huawei" w:date="2021-04-15T16:05:00Z">
        <w:r w:rsidRPr="008C6DE4" w:rsidDel="00A03328">
          <w:delText xml:space="preserve"> if the activated SCell is not in the same band as the deactivated SCell</w:delText>
        </w:r>
      </w:del>
      <w:del w:id="51" w:author="Huawei" w:date="2021-05-10T12:16:00Z">
        <w:r w:rsidRPr="008C6DE4" w:rsidDel="00183CAF">
          <w:delText>.</w:delText>
        </w:r>
      </w:del>
      <w:del w:id="52" w:author="Huawei" w:date="2021-04-15T19:57:00Z">
        <w:r w:rsidRPr="008C6DE4" w:rsidDel="00802F36">
          <w:delText xml:space="preserve"> </w:delText>
        </w:r>
      </w:del>
      <w:del w:id="53" w:author="Huawei" w:date="2021-04-15T16:06:00Z">
        <w:r w:rsidRPr="008C6DE4" w:rsidDel="00A03328">
          <w:rPr>
            <w:lang w:eastAsia="zh-CN"/>
          </w:rPr>
          <w:delText>Each</w:delText>
        </w:r>
      </w:del>
      <w:del w:id="54" w:author="Huawei" w:date="2021-04-15T20:00:00Z">
        <w:r w:rsidRPr="008C6DE4" w:rsidDel="00802F36">
          <w:rPr>
            <w:lang w:eastAsia="zh-CN"/>
          </w:rPr>
          <w:delText xml:space="preserve"> interruption shall not exceed requirement in </w:delText>
        </w:r>
        <w:r w:rsidRPr="008C6DE4" w:rsidDel="00802F36">
          <w:delText xml:space="preserve">Table </w:delText>
        </w:r>
      </w:del>
      <w:del w:id="55" w:author="Huawei" w:date="2021-04-15T16:07:00Z">
        <w:r w:rsidRPr="008C6DE4" w:rsidDel="00A03328">
          <w:delText>8.2.2.2.2-2 if the activated SCell is in the same band as the deactivated SCell</w:delText>
        </w:r>
      </w:del>
    </w:p>
    <w:p w14:paraId="0DB32DA0" w14:textId="77777777" w:rsidR="00E0375E" w:rsidRPr="008C6DE4" w:rsidRDefault="00E0375E">
      <w:pPr>
        <w:keepNext/>
        <w:keepLines/>
        <w:spacing w:before="60"/>
        <w:jc w:val="center"/>
        <w:rPr>
          <w:ins w:id="56" w:author="Huawei" w:date="2021-04-15T16:08:00Z"/>
        </w:rPr>
        <w:pPrChange w:id="57" w:author="Huawei" w:date="2021-04-15T16:39:00Z">
          <w:pPr>
            <w:pStyle w:val="af8"/>
            <w:keepNext/>
            <w:keepLines/>
            <w:numPr>
              <w:numId w:val="25"/>
            </w:numPr>
            <w:tabs>
              <w:tab w:val="num" w:pos="360"/>
              <w:tab w:val="num" w:pos="720"/>
            </w:tabs>
            <w:spacing w:before="60"/>
            <w:ind w:hanging="720"/>
            <w:jc w:val="center"/>
          </w:pPr>
        </w:pPrChange>
      </w:pPr>
      <w:ins w:id="58" w:author="Huawei" w:date="2021-04-15T16:08:00Z">
        <w:r w:rsidRPr="00A03328">
          <w:rPr>
            <w:rFonts w:ascii="Arial" w:eastAsia="宋体" w:hAnsi="Arial"/>
            <w:b/>
            <w:rPrChange w:id="59" w:author="Huawei" w:date="2021-04-15T16:08:00Z">
              <w:rPr>
                <w:rFonts w:ascii="Calibri" w:eastAsia="Calibri" w:hAnsi="Calibri"/>
                <w:sz w:val="22"/>
                <w:szCs w:val="22"/>
                <w:lang w:val="en-US" w:eastAsia="en-GB"/>
              </w:rPr>
            </w:rPrChange>
          </w:rPr>
          <w:t>Table 8.2.2.2.</w:t>
        </w:r>
      </w:ins>
      <w:ins w:id="60" w:author="Huawei" w:date="2021-04-15T20:00:00Z">
        <w:r>
          <w:rPr>
            <w:rFonts w:ascii="Arial" w:hAnsi="Arial"/>
            <w:b/>
          </w:rPr>
          <w:t>3</w:t>
        </w:r>
      </w:ins>
      <w:ins w:id="61" w:author="Huawei" w:date="2021-04-15T16:08:00Z">
        <w:r w:rsidRPr="00A03328">
          <w:rPr>
            <w:rFonts w:ascii="Arial" w:eastAsia="宋体" w:hAnsi="Arial"/>
            <w:b/>
            <w:rPrChange w:id="62" w:author="Huawei" w:date="2021-04-15T16:08:00Z">
              <w:rPr>
                <w:rFonts w:ascii="Calibri" w:eastAsia="Calibri" w:hAnsi="Calibri"/>
                <w:sz w:val="22"/>
                <w:szCs w:val="22"/>
                <w:lang w:val="en-US" w:eastAsia="en-GB"/>
              </w:rPr>
            </w:rPrChange>
          </w:rPr>
          <w:t>-</w:t>
        </w:r>
      </w:ins>
      <w:ins w:id="63" w:author="Huawei" w:date="2021-05-10T12:17:00Z">
        <w:r>
          <w:rPr>
            <w:rFonts w:ascii="Arial" w:hAnsi="Arial"/>
            <w:b/>
          </w:rPr>
          <w:t>1</w:t>
        </w:r>
      </w:ins>
      <w:ins w:id="64" w:author="Huawei" w:date="2021-04-15T16:08:00Z">
        <w:r w:rsidRPr="00A03328">
          <w:rPr>
            <w:rFonts w:ascii="Arial" w:eastAsia="宋体" w:hAnsi="Arial"/>
            <w:b/>
            <w:rPrChange w:id="65" w:author="Huawei" w:date="2021-04-15T16:08:00Z">
              <w:rPr>
                <w:rFonts w:ascii="Calibri" w:eastAsia="Calibri" w:hAnsi="Calibri"/>
                <w:sz w:val="22"/>
                <w:szCs w:val="22"/>
                <w:lang w:val="en-US" w:eastAsia="en-GB"/>
              </w:rPr>
            </w:rPrChange>
          </w:rPr>
          <w:t xml:space="preserve">: Interruption duration for </w:t>
        </w:r>
      </w:ins>
      <w:ins w:id="66" w:author="Huawei" w:date="2021-04-15T16:09:00Z">
        <w:r>
          <w:rPr>
            <w:rFonts w:ascii="Arial" w:hAnsi="Arial"/>
            <w:b/>
          </w:rPr>
          <w:t xml:space="preserve">measurement on deactivated </w:t>
        </w:r>
      </w:ins>
      <w:ins w:id="67" w:author="Huawei" w:date="2021-04-15T16:08:00Z">
        <w:r w:rsidRPr="00A03328">
          <w:rPr>
            <w:rFonts w:ascii="Arial" w:eastAsia="宋体" w:hAnsi="Arial"/>
            <w:b/>
            <w:rPrChange w:id="68" w:author="Huawei" w:date="2021-04-15T16:08:00Z">
              <w:rPr>
                <w:rFonts w:ascii="Calibri" w:eastAsia="Calibri" w:hAnsi="Calibri"/>
                <w:sz w:val="22"/>
                <w:szCs w:val="22"/>
                <w:lang w:val="en-US" w:eastAsia="en-GB"/>
              </w:rPr>
            </w:rPrChange>
          </w:rPr>
          <w:t>SCell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Huawei" w:date="2021-04-15T16: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1576"/>
        <w:gridCol w:w="2977"/>
        <w:tblGridChange w:id="70">
          <w:tblGrid>
            <w:gridCol w:w="1044"/>
            <w:gridCol w:w="1344"/>
            <w:gridCol w:w="2884"/>
            <w:gridCol w:w="1669"/>
            <w:gridCol w:w="1215"/>
          </w:tblGrid>
        </w:tblGridChange>
      </w:tblGrid>
      <w:tr w:rsidR="00E0375E" w:rsidRPr="008C6DE4" w14:paraId="7F44ADA5" w14:textId="77777777" w:rsidTr="001115FD">
        <w:trPr>
          <w:trHeight w:val="365"/>
          <w:jc w:val="center"/>
          <w:ins w:id="71" w:author="Huawei" w:date="2021-04-15T16:08:00Z"/>
          <w:trPrChange w:id="72" w:author="Huawei" w:date="2021-04-15T16:4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73" w:author="Huawei" w:date="2021-04-15T16:4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DEA1CC8" w14:textId="77777777" w:rsidR="00E0375E" w:rsidRPr="008C6DE4" w:rsidRDefault="00E0375E" w:rsidP="001115FD">
            <w:pPr>
              <w:keepNext/>
              <w:keepLines/>
              <w:spacing w:after="0"/>
              <w:jc w:val="center"/>
              <w:rPr>
                <w:ins w:id="74" w:author="Huawei" w:date="2021-04-15T16:08:00Z"/>
                <w:lang w:eastAsia="ko-KR"/>
              </w:rPr>
            </w:pPr>
            <w:ins w:id="75" w:author="Huawei" w:date="2021-04-15T16:08:00Z">
              <w:r w:rsidRPr="008C6DE4">
                <w:rPr>
                  <w:rFonts w:ascii="Arial" w:hAnsi="Arial"/>
                  <w:b/>
                  <w:noProof/>
                  <w:sz w:val="18"/>
                  <w:lang w:val="en-US" w:eastAsia="zh-CN"/>
                </w:rPr>
                <w:drawing>
                  <wp:inline distT="0" distB="0" distL="0" distR="0" wp14:anchorId="2DCDBA36" wp14:editId="486D686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Change w:id="76"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095EED57" w14:textId="77777777" w:rsidR="00E0375E" w:rsidRPr="008C6DE4" w:rsidRDefault="00E0375E" w:rsidP="001115FD">
            <w:pPr>
              <w:keepNext/>
              <w:keepLines/>
              <w:spacing w:after="0"/>
              <w:jc w:val="center"/>
              <w:rPr>
                <w:ins w:id="77" w:author="Huawei" w:date="2021-04-15T16:08:00Z"/>
                <w:lang w:eastAsia="ko-KR"/>
              </w:rPr>
            </w:pPr>
            <w:ins w:id="78" w:author="Huawei" w:date="2021-04-15T16:08:00Z">
              <w:r w:rsidRPr="008C6DE4">
                <w:rPr>
                  <w:rFonts w:ascii="Arial" w:hAnsi="Arial"/>
                  <w:b/>
                  <w:sz w:val="18"/>
                  <w:lang w:eastAsia="ko-KR"/>
                </w:rPr>
                <w:t>NR Slot length (ms)</w:t>
              </w:r>
            </w:ins>
          </w:p>
        </w:tc>
        <w:tc>
          <w:tcPr>
            <w:tcW w:w="1576" w:type="dxa"/>
            <w:tcBorders>
              <w:top w:val="single" w:sz="4" w:space="0" w:color="auto"/>
              <w:left w:val="single" w:sz="4" w:space="0" w:color="auto"/>
              <w:bottom w:val="single" w:sz="4" w:space="0" w:color="auto"/>
              <w:right w:val="single" w:sz="4" w:space="0" w:color="auto"/>
            </w:tcBorders>
            <w:tcPrChange w:id="79"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19C3DD6D" w14:textId="77777777" w:rsidR="00E0375E" w:rsidRPr="008C6DE4" w:rsidRDefault="00E0375E" w:rsidP="001115FD">
            <w:pPr>
              <w:keepNext/>
              <w:keepLines/>
              <w:spacing w:after="0"/>
              <w:jc w:val="center"/>
              <w:rPr>
                <w:ins w:id="80" w:author="Huawei" w:date="2021-04-15T16:42:00Z"/>
                <w:rFonts w:ascii="Arial" w:hAnsi="Arial"/>
                <w:b/>
                <w:sz w:val="18"/>
                <w:lang w:eastAsia="zh-CN"/>
              </w:rPr>
            </w:pPr>
            <w:ins w:id="81" w:author="Huawei" w:date="2021-04-15T16:42:00Z">
              <w:r>
                <w:rPr>
                  <w:rFonts w:ascii="Arial" w:hAnsi="Arial"/>
                  <w:b/>
                  <w:sz w:val="18"/>
                  <w:lang w:eastAsia="zh-CN"/>
                </w:rPr>
                <w:t>X (slots)</w:t>
              </w:r>
            </w:ins>
          </w:p>
        </w:tc>
        <w:tc>
          <w:tcPr>
            <w:tcW w:w="2977" w:type="dxa"/>
            <w:tcBorders>
              <w:top w:val="single" w:sz="4" w:space="0" w:color="auto"/>
              <w:left w:val="single" w:sz="4" w:space="0" w:color="auto"/>
              <w:bottom w:val="single" w:sz="4" w:space="0" w:color="auto"/>
              <w:right w:val="single" w:sz="4" w:space="0" w:color="auto"/>
            </w:tcBorders>
            <w:hideMark/>
            <w:tcPrChange w:id="82"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0A1268A1" w14:textId="77777777" w:rsidR="00E0375E" w:rsidRPr="008C6DE4" w:rsidRDefault="00E0375E" w:rsidP="001115FD">
            <w:pPr>
              <w:keepNext/>
              <w:keepLines/>
              <w:spacing w:after="0"/>
              <w:jc w:val="center"/>
              <w:rPr>
                <w:ins w:id="83" w:author="Huawei" w:date="2021-04-15T16:08:00Z"/>
                <w:lang w:eastAsia="zh-CN"/>
              </w:rPr>
            </w:pPr>
            <w:ins w:id="84" w:author="Huawei" w:date="2021-04-15T16:08:00Z">
              <w:r>
                <w:rPr>
                  <w:rFonts w:ascii="Arial" w:hAnsi="Arial"/>
                  <w:b/>
                  <w:sz w:val="18"/>
                  <w:lang w:eastAsia="ko-KR"/>
                </w:rPr>
                <w:t>Interruption length</w:t>
              </w:r>
            </w:ins>
            <w:ins w:id="85" w:author="Huawei" w:date="2021-04-15T16:44:00Z">
              <w:r>
                <w:rPr>
                  <w:rFonts w:ascii="Arial" w:hAnsi="Arial"/>
                  <w:b/>
                  <w:sz w:val="18"/>
                  <w:lang w:eastAsia="ko-KR"/>
                </w:rPr>
                <w:t xml:space="preserve"> </w:t>
              </w:r>
            </w:ins>
            <w:ins w:id="86" w:author="Huawei" w:date="2021-04-15T16:08:00Z">
              <w:r w:rsidRPr="008C6DE4">
                <w:rPr>
                  <w:rFonts w:ascii="Arial" w:hAnsi="Arial"/>
                  <w:b/>
                  <w:sz w:val="18"/>
                  <w:lang w:eastAsia="ko-KR"/>
                </w:rPr>
                <w:t>(slots)</w:t>
              </w:r>
            </w:ins>
          </w:p>
        </w:tc>
      </w:tr>
      <w:tr w:rsidR="00E0375E" w:rsidRPr="008C6DE4" w14:paraId="102A0B00" w14:textId="77777777" w:rsidTr="001115FD">
        <w:trPr>
          <w:jc w:val="center"/>
          <w:ins w:id="87" w:author="Huawei" w:date="2021-04-15T16:08:00Z"/>
          <w:trPrChange w:id="88"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89"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08C685E3" w14:textId="77777777" w:rsidR="00E0375E" w:rsidRPr="008C6DE4" w:rsidRDefault="00E0375E" w:rsidP="001115FD">
            <w:pPr>
              <w:keepNext/>
              <w:keepLines/>
              <w:spacing w:after="0"/>
              <w:jc w:val="center"/>
              <w:rPr>
                <w:ins w:id="90" w:author="Huawei" w:date="2021-04-15T16:08:00Z"/>
                <w:lang w:eastAsia="ko-KR"/>
              </w:rPr>
            </w:pPr>
            <w:ins w:id="91" w:author="Huawei" w:date="2021-04-15T16:08:00Z">
              <w:r w:rsidRPr="008C6DE4">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Change w:id="92"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430AFB27" w14:textId="77777777" w:rsidR="00E0375E" w:rsidRPr="008C6DE4" w:rsidRDefault="00E0375E" w:rsidP="001115FD">
            <w:pPr>
              <w:keepNext/>
              <w:keepLines/>
              <w:spacing w:after="0"/>
              <w:jc w:val="center"/>
              <w:rPr>
                <w:ins w:id="93" w:author="Huawei" w:date="2021-04-15T16:08:00Z"/>
                <w:lang w:eastAsia="ko-KR"/>
              </w:rPr>
            </w:pPr>
            <w:ins w:id="94" w:author="Huawei" w:date="2021-04-15T16:08:00Z">
              <w:r w:rsidRPr="008C6DE4">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Change w:id="95"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1751EF05" w14:textId="77777777" w:rsidR="00E0375E" w:rsidRDefault="00E0375E" w:rsidP="001115FD">
            <w:pPr>
              <w:keepNext/>
              <w:keepLines/>
              <w:spacing w:after="0"/>
              <w:jc w:val="center"/>
              <w:rPr>
                <w:ins w:id="96" w:author="Huawei" w:date="2021-04-15T16:42:00Z"/>
                <w:rFonts w:ascii="Arial" w:hAnsi="Arial"/>
                <w:sz w:val="18"/>
                <w:lang w:val="fr-FR" w:eastAsia="zh-CN"/>
              </w:rPr>
            </w:pPr>
            <w:ins w:id="97" w:author="Huawei" w:date="2021-04-15T16:42:00Z">
              <w:r>
                <w:rPr>
                  <w:rFonts w:ascii="Arial" w:hAnsi="Arial" w:hint="eastAsia"/>
                  <w:sz w:val="18"/>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Change w:id="98"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3D4B6337" w14:textId="77777777" w:rsidR="00E0375E" w:rsidRPr="008C6DE4" w:rsidRDefault="00E0375E" w:rsidP="001115FD">
            <w:pPr>
              <w:keepNext/>
              <w:keepLines/>
              <w:spacing w:after="0"/>
              <w:jc w:val="center"/>
              <w:rPr>
                <w:ins w:id="99" w:author="Huawei" w:date="2021-04-15T16:08:00Z"/>
                <w:lang w:eastAsia="ko-KR"/>
              </w:rPr>
            </w:pPr>
            <w:ins w:id="100" w:author="Huawei" w:date="2021-04-15T16:09:00Z">
              <w:r>
                <w:rPr>
                  <w:rFonts w:ascii="Arial" w:hAnsi="Arial"/>
                  <w:sz w:val="18"/>
                  <w:lang w:val="fr-FR" w:eastAsia="ko-KR"/>
                </w:rPr>
                <w:t>2</w:t>
              </w:r>
            </w:ins>
            <w:ins w:id="101"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2F8A9131" w14:textId="77777777" w:rsidTr="001115FD">
        <w:trPr>
          <w:jc w:val="center"/>
          <w:ins w:id="102" w:author="Huawei" w:date="2021-04-15T16:08:00Z"/>
          <w:trPrChange w:id="103"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4"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37F4C68F" w14:textId="77777777" w:rsidR="00E0375E" w:rsidRPr="008C6DE4" w:rsidRDefault="00E0375E" w:rsidP="001115FD">
            <w:pPr>
              <w:keepNext/>
              <w:keepLines/>
              <w:spacing w:after="0"/>
              <w:jc w:val="center"/>
              <w:rPr>
                <w:ins w:id="105" w:author="Huawei" w:date="2021-04-15T16:08:00Z"/>
                <w:lang w:eastAsia="ko-KR"/>
              </w:rPr>
            </w:pPr>
            <w:ins w:id="106" w:author="Huawei" w:date="2021-04-15T16:08:00Z">
              <w:r w:rsidRPr="008C6DE4">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Change w:id="107"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44722155" w14:textId="77777777" w:rsidR="00E0375E" w:rsidRPr="008C6DE4" w:rsidRDefault="00E0375E" w:rsidP="001115FD">
            <w:pPr>
              <w:keepNext/>
              <w:keepLines/>
              <w:spacing w:after="0"/>
              <w:jc w:val="center"/>
              <w:rPr>
                <w:ins w:id="108" w:author="Huawei" w:date="2021-04-15T16:08:00Z"/>
                <w:lang w:eastAsia="ko-KR"/>
              </w:rPr>
            </w:pPr>
            <w:ins w:id="109" w:author="Huawei" w:date="2021-04-15T16:08:00Z">
              <w:r w:rsidRPr="008C6DE4">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Change w:id="110"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69759B5C" w14:textId="77777777" w:rsidR="00E0375E" w:rsidRDefault="00E0375E" w:rsidP="001115FD">
            <w:pPr>
              <w:keepNext/>
              <w:keepLines/>
              <w:spacing w:after="0"/>
              <w:jc w:val="center"/>
              <w:rPr>
                <w:ins w:id="111" w:author="Huawei" w:date="2021-04-15T16:42:00Z"/>
                <w:rFonts w:ascii="Arial" w:hAnsi="Arial"/>
                <w:sz w:val="18"/>
                <w:lang w:val="fr-FR" w:eastAsia="zh-CN"/>
              </w:rPr>
            </w:pPr>
            <w:ins w:id="112" w:author="Huawei" w:date="2021-04-15T16:42:00Z">
              <w:r>
                <w:rPr>
                  <w:rFonts w:ascii="Arial" w:hAnsi="Arial" w:hint="eastAsia"/>
                  <w:sz w:val="18"/>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Change w:id="113"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5FD5FE53" w14:textId="77777777" w:rsidR="00E0375E" w:rsidRPr="008C6DE4" w:rsidRDefault="00E0375E" w:rsidP="001115FD">
            <w:pPr>
              <w:keepNext/>
              <w:keepLines/>
              <w:spacing w:after="0"/>
              <w:jc w:val="center"/>
              <w:rPr>
                <w:ins w:id="114" w:author="Huawei" w:date="2021-04-15T16:08:00Z"/>
                <w:lang w:eastAsia="ko-KR"/>
              </w:rPr>
            </w:pPr>
            <w:ins w:id="115" w:author="Huawei" w:date="2021-04-15T16:09:00Z">
              <w:r>
                <w:rPr>
                  <w:rFonts w:ascii="Arial" w:hAnsi="Arial"/>
                  <w:sz w:val="18"/>
                  <w:lang w:val="fr-FR" w:eastAsia="ko-KR"/>
                </w:rPr>
                <w:t>2</w:t>
              </w:r>
            </w:ins>
            <w:ins w:id="116"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73B0638B" w14:textId="77777777" w:rsidTr="001115FD">
        <w:trPr>
          <w:jc w:val="center"/>
          <w:ins w:id="117" w:author="Huawei" w:date="2021-04-15T16:08:00Z"/>
          <w:trPrChange w:id="118"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9"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71F0D2E0" w14:textId="77777777" w:rsidR="00E0375E" w:rsidRPr="008C6DE4" w:rsidRDefault="00E0375E" w:rsidP="001115FD">
            <w:pPr>
              <w:keepNext/>
              <w:keepLines/>
              <w:spacing w:after="0"/>
              <w:jc w:val="center"/>
              <w:rPr>
                <w:ins w:id="120" w:author="Huawei" w:date="2021-04-15T16:08:00Z"/>
                <w:lang w:eastAsia="ko-KR"/>
              </w:rPr>
            </w:pPr>
            <w:ins w:id="121" w:author="Huawei" w:date="2021-04-15T16:08:00Z">
              <w:r w:rsidRPr="008C6DE4">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Change w:id="122"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3ED6BF8E" w14:textId="77777777" w:rsidR="00E0375E" w:rsidRPr="008C6DE4" w:rsidRDefault="00E0375E" w:rsidP="001115FD">
            <w:pPr>
              <w:keepNext/>
              <w:keepLines/>
              <w:spacing w:after="0"/>
              <w:jc w:val="center"/>
              <w:rPr>
                <w:ins w:id="123" w:author="Huawei" w:date="2021-04-15T16:08:00Z"/>
                <w:lang w:eastAsia="ko-KR"/>
              </w:rPr>
            </w:pPr>
            <w:ins w:id="124" w:author="Huawei" w:date="2021-04-15T16:08:00Z">
              <w:r w:rsidRPr="008C6DE4">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Change w:id="125"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4F7F7EE1" w14:textId="77777777" w:rsidR="00E0375E" w:rsidRDefault="00E0375E" w:rsidP="001115FD">
            <w:pPr>
              <w:keepNext/>
              <w:keepLines/>
              <w:spacing w:after="0"/>
              <w:jc w:val="center"/>
              <w:rPr>
                <w:ins w:id="126" w:author="Huawei" w:date="2021-04-15T16:42:00Z"/>
                <w:rFonts w:ascii="Arial" w:hAnsi="Arial"/>
                <w:sz w:val="18"/>
                <w:lang w:val="fr-FR" w:eastAsia="zh-CN"/>
              </w:rPr>
            </w:pPr>
            <w:ins w:id="127" w:author="Huawei" w:date="2021-04-15T16:42:00Z">
              <w:r>
                <w:rPr>
                  <w:rFonts w:ascii="Arial" w:hAnsi="Arial" w:hint="eastAsia"/>
                  <w:sz w:val="18"/>
                  <w:lang w:val="fr-FR" w:eastAsia="zh-CN"/>
                </w:rPr>
                <w:t>2</w:t>
              </w:r>
            </w:ins>
          </w:p>
        </w:tc>
        <w:tc>
          <w:tcPr>
            <w:tcW w:w="2977" w:type="dxa"/>
            <w:tcBorders>
              <w:top w:val="single" w:sz="4" w:space="0" w:color="auto"/>
              <w:left w:val="single" w:sz="4" w:space="0" w:color="auto"/>
              <w:bottom w:val="single" w:sz="4" w:space="0" w:color="auto"/>
              <w:right w:val="single" w:sz="4" w:space="0" w:color="auto"/>
            </w:tcBorders>
            <w:hideMark/>
            <w:tcPrChange w:id="128"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693364D6" w14:textId="77777777" w:rsidR="00E0375E" w:rsidRPr="008C6DE4" w:rsidRDefault="00E0375E" w:rsidP="001115FD">
            <w:pPr>
              <w:keepNext/>
              <w:keepLines/>
              <w:spacing w:after="0"/>
              <w:jc w:val="center"/>
              <w:rPr>
                <w:ins w:id="129" w:author="Huawei" w:date="2021-04-15T16:08:00Z"/>
                <w:lang w:eastAsia="ko-KR"/>
              </w:rPr>
            </w:pPr>
            <w:ins w:id="130" w:author="Huawei" w:date="2021-04-15T16:09:00Z">
              <w:r>
                <w:rPr>
                  <w:rFonts w:ascii="Arial" w:hAnsi="Arial"/>
                  <w:sz w:val="18"/>
                  <w:lang w:val="fr-FR" w:eastAsia="ko-KR"/>
                </w:rPr>
                <w:t>4</w:t>
              </w:r>
            </w:ins>
            <w:ins w:id="131"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38D45172" w14:textId="77777777" w:rsidTr="001115FD">
        <w:trPr>
          <w:jc w:val="center"/>
          <w:ins w:id="132" w:author="Huawei" w:date="2021-04-15T16:08:00Z"/>
          <w:trPrChange w:id="133"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34"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50E7CAB9" w14:textId="77777777" w:rsidR="00E0375E" w:rsidRPr="008C6DE4" w:rsidRDefault="00E0375E" w:rsidP="001115FD">
            <w:pPr>
              <w:keepNext/>
              <w:keepLines/>
              <w:spacing w:after="0"/>
              <w:jc w:val="center"/>
              <w:rPr>
                <w:ins w:id="135" w:author="Huawei" w:date="2021-04-15T16:08:00Z"/>
                <w:lang w:eastAsia="ko-KR"/>
              </w:rPr>
            </w:pPr>
            <w:ins w:id="136" w:author="Huawei" w:date="2021-04-15T16:08:00Z">
              <w:r w:rsidRPr="008C6DE4">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Change w:id="137"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67590587" w14:textId="77777777" w:rsidR="00E0375E" w:rsidRPr="008C6DE4" w:rsidRDefault="00E0375E" w:rsidP="001115FD">
            <w:pPr>
              <w:keepNext/>
              <w:keepLines/>
              <w:spacing w:after="0"/>
              <w:jc w:val="center"/>
              <w:rPr>
                <w:ins w:id="138" w:author="Huawei" w:date="2021-04-15T16:08:00Z"/>
                <w:lang w:eastAsia="ko-KR"/>
              </w:rPr>
            </w:pPr>
            <w:ins w:id="139" w:author="Huawei" w:date="2021-04-15T16:08:00Z">
              <w:r w:rsidRPr="008C6DE4">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Change w:id="140"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5D360294" w14:textId="77777777" w:rsidR="00E0375E" w:rsidRDefault="00E0375E" w:rsidP="001115FD">
            <w:pPr>
              <w:keepNext/>
              <w:keepLines/>
              <w:spacing w:after="0"/>
              <w:jc w:val="center"/>
              <w:rPr>
                <w:ins w:id="141" w:author="Huawei" w:date="2021-04-15T16:42:00Z"/>
                <w:rFonts w:ascii="Arial" w:hAnsi="Arial"/>
                <w:sz w:val="18"/>
                <w:lang w:val="fr-FR" w:eastAsia="zh-CN"/>
              </w:rPr>
            </w:pPr>
            <w:ins w:id="142" w:author="Huawei" w:date="2021-04-15T16:42:00Z">
              <w:r>
                <w:rPr>
                  <w:rFonts w:ascii="Arial" w:hAnsi="Arial" w:hint="eastAsia"/>
                  <w:sz w:val="18"/>
                  <w:lang w:val="fr-FR" w:eastAsia="zh-CN"/>
                </w:rPr>
                <w:t>4</w:t>
              </w:r>
            </w:ins>
          </w:p>
        </w:tc>
        <w:tc>
          <w:tcPr>
            <w:tcW w:w="2977" w:type="dxa"/>
            <w:tcBorders>
              <w:top w:val="single" w:sz="4" w:space="0" w:color="auto"/>
              <w:left w:val="single" w:sz="4" w:space="0" w:color="auto"/>
              <w:bottom w:val="single" w:sz="4" w:space="0" w:color="auto"/>
              <w:right w:val="single" w:sz="4" w:space="0" w:color="auto"/>
            </w:tcBorders>
            <w:hideMark/>
            <w:tcPrChange w:id="143"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7C0DCF3D" w14:textId="77777777" w:rsidR="00E0375E" w:rsidRPr="008C6DE4" w:rsidRDefault="00E0375E" w:rsidP="001115FD">
            <w:pPr>
              <w:keepNext/>
              <w:keepLines/>
              <w:spacing w:after="0"/>
              <w:jc w:val="center"/>
              <w:rPr>
                <w:ins w:id="144" w:author="Huawei" w:date="2021-04-15T16:08:00Z"/>
                <w:lang w:eastAsia="zh-CN"/>
              </w:rPr>
            </w:pPr>
            <w:ins w:id="145" w:author="Huawei" w:date="2021-04-15T16:14:00Z">
              <w:r>
                <w:rPr>
                  <w:rFonts w:ascii="Arial" w:hAnsi="Arial"/>
                  <w:sz w:val="18"/>
                  <w:lang w:val="fr-FR" w:eastAsia="ko-KR"/>
                </w:rPr>
                <w:t>8</w:t>
              </w:r>
            </w:ins>
            <w:ins w:id="146"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2FADD866" w14:textId="77777777" w:rsidTr="001115FD">
        <w:trPr>
          <w:jc w:val="center"/>
          <w:ins w:id="147" w:author="Huawei" w:date="2021-04-15T16:08:00Z"/>
        </w:trPr>
        <w:tc>
          <w:tcPr>
            <w:tcW w:w="6941" w:type="dxa"/>
            <w:gridSpan w:val="4"/>
            <w:tcBorders>
              <w:top w:val="single" w:sz="4" w:space="0" w:color="auto"/>
              <w:left w:val="single" w:sz="4" w:space="0" w:color="auto"/>
              <w:bottom w:val="single" w:sz="4" w:space="0" w:color="auto"/>
              <w:right w:val="single" w:sz="4" w:space="0" w:color="auto"/>
            </w:tcBorders>
          </w:tcPr>
          <w:p w14:paraId="444546AC" w14:textId="77777777" w:rsidR="00E0375E" w:rsidRPr="00507F12" w:rsidRDefault="00E0375E" w:rsidP="001115FD">
            <w:pPr>
              <w:pStyle w:val="TAN"/>
              <w:rPr>
                <w:ins w:id="148" w:author="Huawei" w:date="2021-04-15T16:08:00Z"/>
                <w:rFonts w:eastAsia="宋体"/>
                <w:lang w:eastAsia="zh-CN"/>
                <w:rPrChange w:id="149" w:author="Huawei" w:date="2021-04-15T16:43:00Z">
                  <w:rPr>
                    <w:ins w:id="150" w:author="Huawei" w:date="2021-04-15T16:08:00Z"/>
                    <w:rFonts w:eastAsia="Malgun Gothic"/>
                    <w:lang w:eastAsia="ko-KR"/>
                  </w:rPr>
                </w:rPrChange>
              </w:rPr>
            </w:pPr>
            <w:ins w:id="151" w:author="Huawei" w:date="2021-04-15T16:08:00Z">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ins>
            <w:ins w:id="152" w:author="Huawei" w:date="2021-04-15T16:43:00Z">
              <w:r>
                <w:rPr>
                  <w:rFonts w:hint="eastAsia"/>
                  <w:lang w:eastAsia="zh-CN"/>
                </w:rPr>
                <w:t xml:space="preserve"> </w:t>
              </w:r>
            </w:ins>
            <w:ins w:id="153" w:author="Huawei" w:date="2021-04-15T16:08:00Z">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ins>
            <w:ins w:id="154" w:author="Huawei" w:date="2021-04-15T16:15:00Z">
              <w:r>
                <w:rPr>
                  <w:lang w:eastAsia="ko-KR"/>
                </w:rPr>
                <w:t>deact</w:t>
              </w:r>
            </w:ins>
            <w:ins w:id="155" w:author="Huawei" w:date="2021-04-15T16:16:00Z">
              <w:r>
                <w:rPr>
                  <w:lang w:eastAsia="ko-KR"/>
                </w:rPr>
                <w:t xml:space="preserve">ivated </w:t>
              </w:r>
            </w:ins>
            <w:ins w:id="156" w:author="Huawei" w:date="2021-04-15T16:08:00Z">
              <w:r w:rsidRPr="008C6DE4">
                <w:rPr>
                  <w:lang w:eastAsia="ko-KR"/>
                </w:rPr>
                <w:t xml:space="preserve">SCell </w:t>
              </w:r>
            </w:ins>
            <w:ins w:id="157" w:author="Huawei" w:date="2021-04-15T16:16:00Z">
              <w:r>
                <w:rPr>
                  <w:lang w:eastAsia="ko-KR"/>
                </w:rPr>
                <w:t>to be measured</w:t>
              </w:r>
            </w:ins>
            <w:ins w:id="158" w:author="Huawei" w:date="2021-04-15T16:08:00Z">
              <w:r w:rsidRPr="008C6DE4">
                <w:rPr>
                  <w:lang w:eastAsia="ko-KR"/>
                </w:rPr>
                <w:t>;</w:t>
              </w:r>
            </w:ins>
          </w:p>
          <w:p w14:paraId="30B52088" w14:textId="77777777" w:rsidR="00E0375E" w:rsidRPr="008C6DE4" w:rsidRDefault="00E0375E" w:rsidP="001115FD">
            <w:pPr>
              <w:pStyle w:val="TAN"/>
              <w:rPr>
                <w:ins w:id="159" w:author="Huawei" w:date="2021-04-15T16:08:00Z"/>
                <w:lang w:eastAsia="zh-CN"/>
              </w:rPr>
            </w:pPr>
            <w:ins w:id="160" w:author="Huawei" w:date="2021-04-15T16:08:00Z">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ins>
          </w:p>
        </w:tc>
      </w:tr>
    </w:tbl>
    <w:p w14:paraId="3B539679" w14:textId="77777777" w:rsidR="00E0375E" w:rsidRPr="008C6DE4" w:rsidRDefault="00E0375E" w:rsidP="00E0375E">
      <w:del w:id="161" w:author="Huawei" w:date="2021-04-15T16:08:00Z">
        <w:r w:rsidRPr="008C6DE4" w:rsidDel="00A03328">
          <w:delText>.</w:delText>
        </w:r>
      </w:del>
    </w:p>
    <w:p w14:paraId="20CA26D5" w14:textId="047941FB" w:rsidR="00E0375E" w:rsidRDefault="00E0375E" w:rsidP="00E0375E">
      <w:pPr>
        <w:jc w:val="center"/>
        <w:rPr>
          <w:rFonts w:eastAsia="宋体"/>
          <w:noProof/>
          <w:highlight w:val="yellow"/>
          <w:lang w:eastAsia="zh-CN"/>
        </w:rPr>
      </w:pPr>
      <w:bookmarkStart w:id="162"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p>
    <w:p w14:paraId="2583EA74" w14:textId="5EE027E4" w:rsidR="008A1FE5" w:rsidRDefault="008A1FE5" w:rsidP="008A1FE5">
      <w:pPr>
        <w:jc w:val="center"/>
        <w:rPr>
          <w:rFonts w:eastAsia="宋体"/>
          <w:noProof/>
          <w:highlight w:val="yellow"/>
          <w:lang w:eastAsia="zh-CN"/>
        </w:rPr>
      </w:pPr>
      <w:r>
        <w:rPr>
          <w:rFonts w:eastAsia="宋体"/>
          <w:noProof/>
          <w:highlight w:val="yellow"/>
          <w:lang w:eastAsia="zh-CN"/>
        </w:rPr>
        <w:t>&lt;Start of Change 2&gt;</w:t>
      </w:r>
    </w:p>
    <w:p w14:paraId="72F643E2" w14:textId="77777777" w:rsidR="00E0375E" w:rsidRPr="008C6DE4" w:rsidRDefault="00E0375E" w:rsidP="00E0375E">
      <w:pPr>
        <w:pStyle w:val="5"/>
      </w:pPr>
      <w:r w:rsidRPr="008C6DE4">
        <w:t>8.2.4.2.3</w:t>
      </w:r>
      <w:r w:rsidRPr="008C6DE4">
        <w:tab/>
        <w:t>Interruptions during measurements on SCC</w:t>
      </w:r>
      <w:bookmarkEnd w:id="162"/>
    </w:p>
    <w:p w14:paraId="6C971B87" w14:textId="77777777" w:rsidR="00E0375E" w:rsidRPr="008C6DE4" w:rsidDel="005B4EE2" w:rsidRDefault="00E0375E" w:rsidP="00E0375E">
      <w:pPr>
        <w:rPr>
          <w:del w:id="163" w:author="Huawei" w:date="2021-04-15T17:14:00Z"/>
          <w:lang w:eastAsia="zh-CN"/>
        </w:rPr>
      </w:pPr>
      <w:del w:id="164" w:author="Huawei" w:date="2021-04-15T17:14:00Z">
        <w:r w:rsidRPr="008C6DE4" w:rsidDel="005B4EE2">
          <w:delText xml:space="preserve">Interruptions on PCell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PCell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PCell is in the same band as the deactivated SCell.</w:delText>
        </w:r>
      </w:del>
    </w:p>
    <w:p w14:paraId="7C07EF91" w14:textId="77777777" w:rsidR="00E0375E" w:rsidRPr="008C6DE4" w:rsidDel="005B4EE2" w:rsidRDefault="00E0375E" w:rsidP="00E0375E">
      <w:pPr>
        <w:rPr>
          <w:del w:id="165" w:author="Huawei" w:date="2021-04-15T17:14:00Z"/>
          <w:lang w:eastAsia="zh-CN"/>
        </w:rPr>
      </w:pPr>
      <w:del w:id="166" w:author="Huawei" w:date="2021-04-15T17:14:00Z">
        <w:r w:rsidRPr="008C6DE4" w:rsidDel="005B4EE2">
          <w:delText xml:space="preserve">Interruptions on activated SCell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activated SCell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activated SCell is in the same band as the deactivated SCell.</w:delText>
        </w:r>
      </w:del>
    </w:p>
    <w:p w14:paraId="577E92AC" w14:textId="77777777" w:rsidR="00E0375E" w:rsidRPr="005B4EE2" w:rsidRDefault="00E0375E" w:rsidP="00E0375E">
      <w:ins w:id="167" w:author="Huawei" w:date="2021-04-15T17:11:00Z">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 xml:space="preserve">d to be replaced with </w:t>
        </w:r>
      </w:ins>
      <w:ins w:id="168" w:author="Huawei" w:date="2021-04-15T17:14:00Z">
        <w:r>
          <w:t>Sp</w:t>
        </w:r>
      </w:ins>
      <w:ins w:id="169" w:author="Huawei" w:date="2021-04-15T17:11:00Z">
        <w:r w:rsidRPr="008C6DE4">
          <w:t>Cell.</w:t>
        </w:r>
      </w:ins>
    </w:p>
    <w:p w14:paraId="6F1E0DC1" w14:textId="7C3BF587" w:rsidR="00E0375E" w:rsidRDefault="00E0375E" w:rsidP="00E0375E">
      <w:pPr>
        <w:jc w:val="center"/>
        <w:rPr>
          <w:rFonts w:eastAsia="宋体"/>
          <w:noProof/>
          <w:highlight w:val="yellow"/>
          <w:lang w:eastAsia="zh-CN"/>
        </w:rPr>
      </w:pPr>
      <w:r>
        <w:rPr>
          <w:rFonts w:eastAsia="宋体"/>
          <w:noProof/>
          <w:highlight w:val="yellow"/>
          <w:lang w:eastAsia="zh-CN"/>
        </w:rPr>
        <w:lastRenderedPageBreak/>
        <w:t xml:space="preserve">&lt;End of Change </w:t>
      </w:r>
      <w:r w:rsidR="008A1FE5">
        <w:rPr>
          <w:rFonts w:eastAsia="宋体"/>
          <w:noProof/>
          <w:highlight w:val="yellow"/>
          <w:lang w:eastAsia="zh-CN"/>
        </w:rPr>
        <w:t>2</w:t>
      </w:r>
      <w:r>
        <w:rPr>
          <w:rFonts w:eastAsia="宋体"/>
          <w:noProof/>
          <w:highlight w:val="yellow"/>
          <w:lang w:eastAsia="zh-CN"/>
        </w:rPr>
        <w:t>&gt;</w:t>
      </w:r>
    </w:p>
    <w:p w14:paraId="65A0BB8D" w14:textId="7E49955B" w:rsidR="00391A83" w:rsidRDefault="00391A83" w:rsidP="00391A83">
      <w:pPr>
        <w:jc w:val="center"/>
        <w:rPr>
          <w:rFonts w:eastAsia="宋体"/>
          <w:noProof/>
          <w:highlight w:val="yellow"/>
          <w:lang w:eastAsia="zh-CN"/>
        </w:rPr>
      </w:pPr>
      <w:r>
        <w:rPr>
          <w:rFonts w:eastAsia="宋体"/>
          <w:noProof/>
          <w:highlight w:val="yellow"/>
          <w:lang w:eastAsia="zh-CN"/>
        </w:rPr>
        <w:t xml:space="preserve">&lt;Start of Change </w:t>
      </w:r>
      <w:r w:rsidR="008A1FE5">
        <w:rPr>
          <w:rFonts w:eastAsia="宋体"/>
          <w:noProof/>
          <w:highlight w:val="yellow"/>
          <w:lang w:eastAsia="zh-CN"/>
        </w:rPr>
        <w:t>3</w:t>
      </w:r>
      <w:r>
        <w:rPr>
          <w:rFonts w:eastAsia="宋体"/>
          <w:noProof/>
          <w:highlight w:val="yellow"/>
          <w:lang w:eastAsia="zh-CN"/>
        </w:rPr>
        <w:t>&gt;</w:t>
      </w:r>
    </w:p>
    <w:p w14:paraId="6B68738B" w14:textId="77777777" w:rsidR="00C23730" w:rsidRPr="009C5807" w:rsidRDefault="00C23730" w:rsidP="00C23730">
      <w:pPr>
        <w:pStyle w:val="30"/>
      </w:pPr>
      <w:r w:rsidRPr="009C5807">
        <w:t>9.2.5</w:t>
      </w:r>
      <w:r w:rsidRPr="009C5807">
        <w:tab/>
        <w:t>Intrafrequency measurements without measurement gaps</w:t>
      </w:r>
    </w:p>
    <w:p w14:paraId="21258B24" w14:textId="77777777" w:rsidR="00C23730" w:rsidRPr="009C5807" w:rsidRDefault="00C23730" w:rsidP="00C23730">
      <w:pPr>
        <w:pStyle w:val="40"/>
      </w:pPr>
      <w:r w:rsidRPr="009C5807">
        <w:t>9.2.5.1</w:t>
      </w:r>
      <w:r w:rsidRPr="009C5807">
        <w:tab/>
        <w:t>Intrafrequency cell identification</w:t>
      </w:r>
    </w:p>
    <w:p w14:paraId="3857B06E" w14:textId="77777777" w:rsidR="00C23730" w:rsidRPr="009C5807" w:rsidRDefault="00C23730" w:rsidP="00C2373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7184953" w14:textId="77777777" w:rsidR="00C23730" w:rsidRPr="009C5807" w:rsidRDefault="00C23730" w:rsidP="00C2373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9C1B512" w14:textId="77777777" w:rsidR="00C23730" w:rsidRPr="009C5807" w:rsidRDefault="00C23730" w:rsidP="00C2373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74C24B1" w14:textId="77777777" w:rsidR="00C23730" w:rsidRPr="009C5807" w:rsidRDefault="00C23730" w:rsidP="00C23730">
      <w:pPr>
        <w:rPr>
          <w:lang w:val="en-US"/>
        </w:rPr>
      </w:pPr>
      <w:r w:rsidRPr="009C5807">
        <w:rPr>
          <w:lang w:val="en-US"/>
        </w:rPr>
        <w:t>Where:</w:t>
      </w:r>
    </w:p>
    <w:p w14:paraId="7F287A21" w14:textId="77777777" w:rsidR="00C23730" w:rsidRPr="009C5807" w:rsidRDefault="00C23730" w:rsidP="00C2373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4EE25067" w14:textId="77777777" w:rsidR="00C23730" w:rsidRPr="009C5807" w:rsidRDefault="00C23730" w:rsidP="00C23730">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5B33688B" w14:textId="77777777" w:rsidR="00C23730" w:rsidRPr="009C5807" w:rsidRDefault="00C23730" w:rsidP="00C2373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5E3E7044" w14:textId="77777777" w:rsidR="00C23730" w:rsidRPr="009C5807" w:rsidRDefault="00C23730" w:rsidP="00C23730">
      <w:pPr>
        <w:pStyle w:val="B10"/>
      </w:pPr>
      <w:r w:rsidRPr="009C5807">
        <w:tab/>
        <w:t>CSSF</w:t>
      </w:r>
      <w:r w:rsidRPr="009C5807">
        <w:rPr>
          <w:vertAlign w:val="subscript"/>
        </w:rPr>
        <w:t>intra</w:t>
      </w:r>
      <w:r w:rsidRPr="009C5807">
        <w:t>: it is a carrier specific scaling factor and is determined</w:t>
      </w:r>
    </w:p>
    <w:p w14:paraId="1C65BD64" w14:textId="77777777" w:rsidR="00C23730" w:rsidRPr="009C5807" w:rsidRDefault="00C23730" w:rsidP="00C23730">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061F7342" w14:textId="77777777" w:rsidR="00C23730" w:rsidRPr="009C5807" w:rsidRDefault="00C23730" w:rsidP="00C2373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F955ADA" w14:textId="77777777" w:rsidR="00C23730" w:rsidRPr="009C5807" w:rsidRDefault="00C23730" w:rsidP="00C23730">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1FCB6006" w14:textId="77777777" w:rsidR="00C23730" w:rsidRPr="009C5807" w:rsidRDefault="00C23730" w:rsidP="00C23730">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82F7F59" w14:textId="77777777" w:rsidR="00C23730" w:rsidRPr="009C5807" w:rsidRDefault="00C23730" w:rsidP="00C23730">
      <w:pPr>
        <w:pStyle w:val="B10"/>
      </w:pPr>
      <w:r w:rsidRPr="009C5807">
        <w:tab/>
        <w:t>When intra-frequency SMTC is fully non overlapping with measurement gaps or intra-frequency SMTC is fully overlapping with MGs, Kp=1</w:t>
      </w:r>
    </w:p>
    <w:p w14:paraId="313569E0" w14:textId="77777777" w:rsidR="00C23730" w:rsidRPr="009C5807" w:rsidRDefault="00C23730" w:rsidP="00C23730">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692B8978" w14:textId="77777777" w:rsidR="00C23730" w:rsidRPr="009C5807" w:rsidRDefault="00C23730" w:rsidP="00C2373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645AB4B" w14:textId="77777777" w:rsidR="00C23730" w:rsidRPr="009C5807" w:rsidRDefault="00C23730" w:rsidP="00C23730">
      <w:pPr>
        <w:pStyle w:val="B10"/>
        <w:rPr>
          <w:lang w:val="en-US" w:eastAsia="zh-CN"/>
        </w:rPr>
      </w:pPr>
      <w:r w:rsidRPr="009C5807">
        <w:tab/>
      </w:r>
      <w:r w:rsidRPr="009C5807">
        <w:rPr>
          <w:lang w:val="en-US"/>
        </w:rPr>
        <w:t>For FR2</w:t>
      </w:r>
      <w:r w:rsidRPr="009C5807">
        <w:rPr>
          <w:lang w:val="en-US" w:eastAsia="zh-CN"/>
        </w:rPr>
        <w:t>,</w:t>
      </w:r>
    </w:p>
    <w:p w14:paraId="79C928E5" w14:textId="77777777" w:rsidR="00C23730" w:rsidRPr="009C5807" w:rsidRDefault="00C23730" w:rsidP="00C23730">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532D26D" w14:textId="77777777" w:rsidR="00C23730" w:rsidRPr="008C6DE4" w:rsidRDefault="00C23730" w:rsidP="00C23730">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BF758A" w14:textId="77777777" w:rsidR="00C23730" w:rsidRPr="008C6DE4" w:rsidRDefault="00C23730" w:rsidP="00C23730">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Pr>
          <w:rFonts w:eastAsia="Times New Roman"/>
          <w:color w:val="00B050"/>
        </w:rPr>
        <w:t>the union of</w:t>
      </w:r>
      <w:r>
        <w:rPr>
          <w:rStyle w:val="apple-converted-space"/>
          <w:rFonts w:eastAsia="Times New Roman"/>
          <w:color w:val="00B050"/>
        </w:rPr>
        <w:t> </w:t>
      </w:r>
      <w:r>
        <w:rPr>
          <w:rFonts w:eastAsia="Times New Roman"/>
          <w:i/>
          <w:iCs/>
          <w:color w:val="00B050"/>
        </w:rPr>
        <w:t>SSB-ToMeasure</w:t>
      </w:r>
      <w:r>
        <w:rPr>
          <w:rFonts w:eastAsia="Times New Roman"/>
          <w:color w:val="00B050"/>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10D1616" w14:textId="77777777" w:rsidR="00C23730" w:rsidRDefault="00C23730" w:rsidP="00C23730">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E1513A6" w14:textId="77777777" w:rsidR="00C23730" w:rsidRPr="00607F2D" w:rsidRDefault="00C23730" w:rsidP="00C23730">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99F8FFB" w14:textId="77777777" w:rsidR="00C23730" w:rsidRPr="009C5807" w:rsidRDefault="00C23730" w:rsidP="00C23730">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6397BA" w14:textId="77777777" w:rsidR="00C23730" w:rsidRPr="009C5807" w:rsidRDefault="00C23730" w:rsidP="00C2373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505633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C0AB0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E6AD7"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3908B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ABD10A6"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3482F3" w14:textId="77777777" w:rsidR="00C23730" w:rsidRPr="009C5807" w:rsidRDefault="00C23730" w:rsidP="005E00CC">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C23730" w:rsidRPr="009C5807" w14:paraId="339D367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B459F6C"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1C2DB" w14:textId="77777777" w:rsidR="00C23730" w:rsidRPr="009C5807" w:rsidRDefault="00C23730" w:rsidP="005E00C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C23730" w:rsidRPr="009C5807" w14:paraId="288014D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13FEE3E" w14:textId="77777777" w:rsidR="00C23730" w:rsidRPr="009C5807" w:rsidRDefault="00C23730" w:rsidP="005E00C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A38707" w14:textId="77777777" w:rsidR="00C23730" w:rsidRPr="009C5807" w:rsidRDefault="00C23730" w:rsidP="005E00CC">
            <w:pPr>
              <w:pStyle w:val="TAC"/>
              <w:rPr>
                <w:b/>
              </w:rPr>
            </w:pPr>
            <w:r w:rsidRPr="009C5807">
              <w:t>ceil(5 x K</w:t>
            </w:r>
            <w:r w:rsidRPr="009C5807">
              <w:rPr>
                <w:vertAlign w:val="subscript"/>
              </w:rPr>
              <w:t>p</w:t>
            </w:r>
            <w:r w:rsidRPr="009C5807">
              <w:t>) x DRX cycle x CSSF</w:t>
            </w:r>
            <w:r w:rsidRPr="009C5807">
              <w:rPr>
                <w:vertAlign w:val="subscript"/>
              </w:rPr>
              <w:t>intra</w:t>
            </w:r>
          </w:p>
        </w:tc>
      </w:tr>
      <w:tr w:rsidR="00C23730" w:rsidRPr="009C5807" w14:paraId="3907B26C"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4ABB11A" w14:textId="77777777" w:rsidR="00C23730" w:rsidRPr="009C5807" w:rsidRDefault="00C23730" w:rsidP="005E00CC">
            <w:pPr>
              <w:pStyle w:val="TAN"/>
            </w:pPr>
            <w:r w:rsidRPr="009C5807">
              <w:t>NOTE 1:</w:t>
            </w:r>
            <w:r w:rsidRPr="009C5807">
              <w:tab/>
              <w:t>If different SMTC periodicities are configured for different cells, the SMTC period in the requirement is the one used by the cell being identified</w:t>
            </w:r>
          </w:p>
          <w:p w14:paraId="59B6131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7754BB3D" w14:textId="77777777" w:rsidR="00C23730" w:rsidRPr="009C5807" w:rsidRDefault="00C23730" w:rsidP="00C23730"/>
    <w:p w14:paraId="08A0037B" w14:textId="77777777" w:rsidR="00C23730" w:rsidRPr="009C5807" w:rsidRDefault="00C23730" w:rsidP="00C2373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529437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DB243F2"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E598F2" w14:textId="77777777" w:rsidR="00C23730" w:rsidRPr="009C5807" w:rsidRDefault="00C23730" w:rsidP="005E00CC">
            <w:pPr>
              <w:pStyle w:val="TAH"/>
            </w:pPr>
            <w:r w:rsidRPr="009C5807">
              <w:t>T</w:t>
            </w:r>
            <w:r w:rsidRPr="009C5807">
              <w:rPr>
                <w:vertAlign w:val="subscript"/>
              </w:rPr>
              <w:t>PSS/SSS_sync_intra</w:t>
            </w:r>
          </w:p>
        </w:tc>
      </w:tr>
      <w:tr w:rsidR="00C23730" w:rsidRPr="009C5807" w14:paraId="20513EF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B0E3E57"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7117" w14:textId="77777777" w:rsidR="00C23730" w:rsidRPr="009C5807" w:rsidRDefault="00C23730" w:rsidP="005E00CC">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5F53629B" w14:textId="77777777" w:rsidTr="005E00C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E9921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96B967" w14:textId="77777777" w:rsidR="00C23730" w:rsidRPr="009C5807" w:rsidRDefault="00C23730" w:rsidP="005E00CC">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C23730" w:rsidRPr="009C5807" w14:paraId="54D8A81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FACB5F"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8C70A" w14:textId="77777777" w:rsidR="00C23730" w:rsidRPr="009C5807" w:rsidRDefault="00C23730" w:rsidP="005E00CC">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C23730" w:rsidRPr="009C5807" w14:paraId="25D5DFA2"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16B4816D" w14:textId="77777777" w:rsidR="00C23730" w:rsidRPr="009C5807" w:rsidRDefault="00C23730" w:rsidP="005E00C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F103B3" w14:textId="77777777" w:rsidR="00C23730" w:rsidRPr="009C5807" w:rsidRDefault="00C23730" w:rsidP="00C23730"/>
    <w:p w14:paraId="7127A631" w14:textId="77777777" w:rsidR="00C23730" w:rsidRPr="009C5807" w:rsidRDefault="00C23730" w:rsidP="00C2373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AED2E6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91FA08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5E6FA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37E4CE4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1936BF"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5632B9" w14:textId="77777777" w:rsidR="00C23730" w:rsidRPr="009C5807" w:rsidRDefault="00C23730" w:rsidP="005E00CC">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78CA5B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FCA694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35FA25" w14:textId="77777777" w:rsidR="00C23730" w:rsidRPr="009C5807" w:rsidRDefault="00C23730" w:rsidP="005E00C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C23730" w:rsidRPr="009C5807" w14:paraId="333395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623F884"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01A56A" w14:textId="77777777" w:rsidR="00C23730" w:rsidRPr="009C5807" w:rsidRDefault="00C23730" w:rsidP="005E00CC">
            <w:pPr>
              <w:pStyle w:val="TAC"/>
              <w:rPr>
                <w:b/>
              </w:rPr>
            </w:pPr>
            <w:r w:rsidRPr="009C5807">
              <w:t>Ceil(3 x K</w:t>
            </w:r>
            <w:r w:rsidRPr="009C5807">
              <w:rPr>
                <w:vertAlign w:val="subscript"/>
              </w:rPr>
              <w:t>p</w:t>
            </w:r>
            <w:r w:rsidRPr="009C5807">
              <w:t>) x DRX cycle x CSSF</w:t>
            </w:r>
            <w:r w:rsidRPr="009C5807">
              <w:rPr>
                <w:vertAlign w:val="subscript"/>
              </w:rPr>
              <w:t>intra</w:t>
            </w:r>
          </w:p>
        </w:tc>
      </w:tr>
      <w:tr w:rsidR="00C23730" w:rsidRPr="009C5807" w14:paraId="2C78D610"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CFECA00" w14:textId="77777777" w:rsidR="00C23730" w:rsidRPr="009C5807" w:rsidRDefault="00C23730" w:rsidP="005E00C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5983D6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32B8F363" w14:textId="77777777" w:rsidR="00C23730" w:rsidRPr="009C5807" w:rsidRDefault="00C23730" w:rsidP="00C23730"/>
    <w:p w14:paraId="7C5DF30E" w14:textId="77777777" w:rsidR="00C23730" w:rsidRPr="009C5807" w:rsidRDefault="00C23730" w:rsidP="00C23730">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BB6537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4254F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C2BC14" w14:textId="77777777" w:rsidR="00C23730" w:rsidRPr="009C5807" w:rsidRDefault="00C23730" w:rsidP="005E00CC">
            <w:pPr>
              <w:pStyle w:val="TAH"/>
            </w:pPr>
            <w:r w:rsidRPr="009C5807">
              <w:t>T</w:t>
            </w:r>
            <w:r w:rsidRPr="009C5807">
              <w:rPr>
                <w:vertAlign w:val="subscript"/>
              </w:rPr>
              <w:t>PSS/SSS_sync_intra</w:t>
            </w:r>
          </w:p>
        </w:tc>
      </w:tr>
      <w:tr w:rsidR="00C23730" w:rsidRPr="009C5807" w14:paraId="5D0CCE6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CAD9E94"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A96822" w14:textId="08783FF4" w:rsidR="00C23730" w:rsidRPr="009C5807" w:rsidRDefault="00C23730" w:rsidP="005E00CC">
            <w:pPr>
              <w:pStyle w:val="TAC"/>
            </w:pPr>
            <w:ins w:id="170" w:author="Huawei" w:date="2021-01-15T20:49:00Z">
              <w:r>
                <w:t>Ceil(</w:t>
              </w:r>
            </w:ins>
            <w:r w:rsidRPr="009C5807">
              <w:t>5</w:t>
            </w:r>
            <w:ins w:id="171" w:author="Huawei" w:date="2021-01-15T20:49:00Z">
              <w:r w:rsidRPr="009C5807">
                <w:t xml:space="preserve"> x K</w:t>
              </w:r>
              <w:r w:rsidRPr="009C5807">
                <w:rPr>
                  <w:vertAlign w:val="subscript"/>
                </w:rPr>
                <w:t>p</w:t>
              </w:r>
              <w:r w:rsidRPr="00112012">
                <w:t>)</w:t>
              </w:r>
            </w:ins>
            <w:r w:rsidRPr="009C5807">
              <w:t xml:space="preserve"> x measCycleSCell x CSSF</w:t>
            </w:r>
            <w:r w:rsidRPr="009C5807">
              <w:rPr>
                <w:vertAlign w:val="subscript"/>
              </w:rPr>
              <w:t>intra</w:t>
            </w:r>
          </w:p>
        </w:tc>
      </w:tr>
      <w:tr w:rsidR="00C23730" w:rsidRPr="009C5807" w14:paraId="4409273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F57D8A1"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1E78B1" w14:textId="6B870475" w:rsidR="00C23730" w:rsidRPr="009C5807" w:rsidRDefault="00C23730" w:rsidP="005E00CC">
            <w:pPr>
              <w:pStyle w:val="TAC"/>
              <w:rPr>
                <w:b/>
              </w:rPr>
            </w:pPr>
            <w:r w:rsidRPr="009C5807">
              <w:t xml:space="preserve"> </w:t>
            </w:r>
            <w:ins w:id="172" w:author="Huawei" w:date="2021-01-15T20:57:00Z">
              <w:r w:rsidR="00112012">
                <w:t>Ceil(</w:t>
              </w:r>
            </w:ins>
            <w:r w:rsidRPr="009C5807">
              <w:t>5</w:t>
            </w:r>
            <w:r w:rsidR="00112012" w:rsidRPr="009C5807">
              <w:t xml:space="preserve"> </w:t>
            </w:r>
            <w:ins w:id="173"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675D5D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E317D9C"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AC9859" w14:textId="428A16FE" w:rsidR="00C23730" w:rsidRPr="009C5807" w:rsidRDefault="00112012" w:rsidP="005E00CC">
            <w:pPr>
              <w:pStyle w:val="TAC"/>
            </w:pPr>
            <w:ins w:id="174" w:author="Huawei" w:date="2021-01-15T20:57:00Z">
              <w:r>
                <w:t>Ceil(</w:t>
              </w:r>
            </w:ins>
            <w:r w:rsidR="00C23730" w:rsidRPr="009C5807">
              <w:t>5</w:t>
            </w:r>
            <w:r w:rsidRPr="009C5807">
              <w:t xml:space="preserve"> </w:t>
            </w:r>
            <w:ins w:id="175" w:author="Huawei" w:date="2021-01-15T20:49:00Z">
              <w:r w:rsidRPr="009C5807">
                <w:t>x K</w:t>
              </w:r>
              <w:r w:rsidRPr="009C5807">
                <w:rPr>
                  <w:vertAlign w:val="subscript"/>
                </w:rPr>
                <w:t>p</w:t>
              </w:r>
              <w:r w:rsidRPr="00112012">
                <w:t>)</w:t>
              </w:r>
            </w:ins>
            <w:r w:rsidR="00C23730" w:rsidRPr="009C5807">
              <w:t xml:space="preserve"> x max(measCycleSCell, DRX cycle) x CSSF</w:t>
            </w:r>
            <w:r w:rsidR="00C23730" w:rsidRPr="009C5807">
              <w:rPr>
                <w:vertAlign w:val="subscript"/>
              </w:rPr>
              <w:t>intra</w:t>
            </w:r>
          </w:p>
        </w:tc>
      </w:tr>
    </w:tbl>
    <w:p w14:paraId="03DA0406" w14:textId="77777777" w:rsidR="00C23730" w:rsidRPr="009C5807" w:rsidRDefault="00C23730" w:rsidP="00C23730"/>
    <w:p w14:paraId="5DD916F2" w14:textId="77777777" w:rsidR="00C23730" w:rsidRPr="009C5807" w:rsidRDefault="00C23730" w:rsidP="00C23730">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7884991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5227A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C89839"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ABF410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1F23E7C"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53CBD4" w14:textId="5F9C7682" w:rsidR="00C23730" w:rsidRPr="009C5807" w:rsidRDefault="00112012" w:rsidP="005E00CC">
            <w:pPr>
              <w:pStyle w:val="TAC"/>
              <w:rPr>
                <w:rFonts w:cs="Arial"/>
              </w:rPr>
            </w:pPr>
            <w:ins w:id="176"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177" w:author="Huawei" w:date="2021-01-15T20:49:00Z">
              <w:r w:rsidRPr="009C5807">
                <w:t>x K</w:t>
              </w:r>
              <w:r w:rsidRPr="009C5807">
                <w:rPr>
                  <w:vertAlign w:val="subscript"/>
                </w:rPr>
                <w:t>p</w:t>
              </w:r>
              <w:r w:rsidRPr="00112012">
                <w:t>)</w:t>
              </w:r>
            </w:ins>
            <w:r w:rsidR="00C23730" w:rsidRPr="009C5807">
              <w:rPr>
                <w:rFonts w:cs="Arial"/>
              </w:rPr>
              <w:t xml:space="preserve"> x measCycleSCell x CSSF</w:t>
            </w:r>
            <w:r w:rsidR="00C23730" w:rsidRPr="009C5807">
              <w:rPr>
                <w:rFonts w:cs="Arial"/>
                <w:vertAlign w:val="subscript"/>
              </w:rPr>
              <w:t>intra</w:t>
            </w:r>
          </w:p>
        </w:tc>
      </w:tr>
      <w:tr w:rsidR="00C23730" w:rsidRPr="009C5807" w14:paraId="76F9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2DBE06"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DFACEB" w14:textId="61F29E61" w:rsidR="00C23730" w:rsidRPr="009C5807" w:rsidRDefault="00C23730" w:rsidP="005E00CC">
            <w:pPr>
              <w:pStyle w:val="TAC"/>
              <w:rPr>
                <w:rFonts w:cs="Arial"/>
                <w:b/>
              </w:rPr>
            </w:pPr>
            <w:r w:rsidRPr="009C5807">
              <w:t xml:space="preserve"> </w:t>
            </w:r>
            <w:ins w:id="178" w:author="Huawei" w:date="2021-01-15T20:57:00Z">
              <w:r w:rsidR="00112012">
                <w:t>Ceil(</w:t>
              </w:r>
            </w:ins>
            <w:r w:rsidRPr="009C5807">
              <w:rPr>
                <w:rFonts w:cs="Arial"/>
              </w:rPr>
              <w:t>M</w:t>
            </w:r>
            <w:r w:rsidRPr="009C5807">
              <w:rPr>
                <w:rFonts w:cs="Arial"/>
                <w:vertAlign w:val="subscript"/>
              </w:rPr>
              <w:t>pss/sss_sync_w/o_gaps</w:t>
            </w:r>
            <w:r w:rsidR="00112012" w:rsidRPr="009C5807">
              <w:t xml:space="preserve"> </w:t>
            </w:r>
            <w:ins w:id="179" w:author="Huawei" w:date="2021-01-15T20:49:00Z">
              <w:r w:rsidR="00112012" w:rsidRPr="009C5807">
                <w:t>x K</w:t>
              </w:r>
              <w:r w:rsidR="00112012" w:rsidRPr="009C5807">
                <w:rPr>
                  <w:vertAlign w:val="subscript"/>
                </w:rPr>
                <w:t>p</w:t>
              </w:r>
              <w:r w:rsidR="00112012" w:rsidRPr="00112012">
                <w:t>)</w:t>
              </w:r>
            </w:ins>
            <w:r w:rsidRPr="009C5807">
              <w:rPr>
                <w:rFonts w:cs="Arial"/>
              </w:rPr>
              <w:t xml:space="preserve"> x max(measCycleSCell, 1.5xDRX cycle) x CSSF</w:t>
            </w:r>
            <w:r w:rsidRPr="009C5807">
              <w:rPr>
                <w:rFonts w:cs="Arial"/>
                <w:vertAlign w:val="subscript"/>
              </w:rPr>
              <w:t>intra</w:t>
            </w:r>
          </w:p>
        </w:tc>
      </w:tr>
      <w:tr w:rsidR="00C23730" w:rsidRPr="009C5807" w14:paraId="215CE6E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E4F266D"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820DEC" w14:textId="70652D11" w:rsidR="00C23730" w:rsidRPr="009C5807" w:rsidRDefault="00112012" w:rsidP="005E00CC">
            <w:pPr>
              <w:pStyle w:val="TAC"/>
              <w:rPr>
                <w:rFonts w:cs="Arial"/>
              </w:rPr>
            </w:pPr>
            <w:ins w:id="180"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181" w:author="Huawei" w:date="2021-01-15T20:49:00Z">
              <w:r w:rsidRPr="009C5807">
                <w:t>x K</w:t>
              </w:r>
              <w:r w:rsidRPr="009C5807">
                <w:rPr>
                  <w:vertAlign w:val="subscript"/>
                </w:rPr>
                <w:t>p</w:t>
              </w:r>
              <w:r w:rsidRPr="00112012">
                <w:t>)</w:t>
              </w:r>
            </w:ins>
            <w:r w:rsidR="00C23730" w:rsidRPr="009C5807">
              <w:rPr>
                <w:rFonts w:cs="Arial"/>
              </w:rPr>
              <w:t xml:space="preserve"> x max(measCycleSCell, DRX cycle) x CSSF</w:t>
            </w:r>
            <w:r w:rsidR="00C23730" w:rsidRPr="009C5807">
              <w:rPr>
                <w:rFonts w:cs="Arial"/>
                <w:vertAlign w:val="subscript"/>
              </w:rPr>
              <w:t>intra</w:t>
            </w:r>
          </w:p>
        </w:tc>
      </w:tr>
    </w:tbl>
    <w:p w14:paraId="041339C3" w14:textId="77777777" w:rsidR="00C23730" w:rsidRPr="009C5807" w:rsidRDefault="00C23730" w:rsidP="00C23730"/>
    <w:p w14:paraId="709B9B65" w14:textId="77777777" w:rsidR="00C23730" w:rsidRPr="009C5807" w:rsidRDefault="00C23730" w:rsidP="00C23730">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C77CA0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A55C51"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D3553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0466245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A8E8C90"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B37396" w14:textId="4371C924" w:rsidR="00C23730" w:rsidRPr="009C5807" w:rsidRDefault="00112012" w:rsidP="005E00CC">
            <w:pPr>
              <w:pStyle w:val="TAC"/>
            </w:pPr>
            <w:ins w:id="182" w:author="Huawei" w:date="2021-01-15T20:57:00Z">
              <w:r>
                <w:t>Ceil(</w:t>
              </w:r>
            </w:ins>
            <w:r w:rsidR="00C23730" w:rsidRPr="009C5807">
              <w:t>3</w:t>
            </w:r>
            <w:r w:rsidRPr="009C5807">
              <w:t xml:space="preserve"> </w:t>
            </w:r>
            <w:ins w:id="183" w:author="Huawei" w:date="2021-01-15T20:49:00Z">
              <w:r w:rsidRPr="009C5807">
                <w:t>x K</w:t>
              </w:r>
              <w:r w:rsidRPr="009C5807">
                <w:rPr>
                  <w:vertAlign w:val="subscript"/>
                </w:rPr>
                <w:t>p</w:t>
              </w:r>
              <w:r w:rsidRPr="00112012">
                <w:t>)</w:t>
              </w:r>
            </w:ins>
            <w:r w:rsidR="00C23730" w:rsidRPr="009C5807">
              <w:t xml:space="preserve"> x measCycleSCell x CSSF</w:t>
            </w:r>
            <w:r w:rsidR="00C23730" w:rsidRPr="009C5807">
              <w:rPr>
                <w:vertAlign w:val="subscript"/>
              </w:rPr>
              <w:t>intra</w:t>
            </w:r>
          </w:p>
        </w:tc>
      </w:tr>
      <w:tr w:rsidR="00C23730" w:rsidRPr="009C5807" w14:paraId="405AC4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D8C4E08"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9A667D" w14:textId="11A6ACB8" w:rsidR="00C23730" w:rsidRPr="009C5807" w:rsidRDefault="00C23730" w:rsidP="005E00CC">
            <w:pPr>
              <w:pStyle w:val="TAC"/>
              <w:rPr>
                <w:b/>
              </w:rPr>
            </w:pPr>
            <w:r w:rsidRPr="009C5807">
              <w:t xml:space="preserve"> </w:t>
            </w:r>
            <w:ins w:id="184" w:author="Huawei" w:date="2021-01-15T20:57:00Z">
              <w:r w:rsidR="00112012">
                <w:t>Ceil(</w:t>
              </w:r>
            </w:ins>
            <w:r w:rsidRPr="009C5807">
              <w:t>3</w:t>
            </w:r>
            <w:r w:rsidR="00112012" w:rsidRPr="009C5807">
              <w:t xml:space="preserve"> </w:t>
            </w:r>
            <w:ins w:id="185"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30E3D63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534C65E"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AB0B79" w14:textId="423CD61A" w:rsidR="00C23730" w:rsidRPr="009C5807" w:rsidRDefault="00112012" w:rsidP="005E00CC">
            <w:pPr>
              <w:pStyle w:val="TAC"/>
            </w:pPr>
            <w:ins w:id="186" w:author="Huawei" w:date="2021-01-15T20:57:00Z">
              <w:r>
                <w:t>Ceil(</w:t>
              </w:r>
            </w:ins>
            <w:r w:rsidR="00C23730" w:rsidRPr="009C5807">
              <w:t xml:space="preserve">3 </w:t>
            </w:r>
            <w:ins w:id="187" w:author="Huawei" w:date="2021-01-15T20:49:00Z">
              <w:r w:rsidRPr="009C5807">
                <w:t>x K</w:t>
              </w:r>
              <w:r w:rsidRPr="009C5807">
                <w:rPr>
                  <w:vertAlign w:val="subscript"/>
                </w:rPr>
                <w:t>p</w:t>
              </w:r>
              <w:r w:rsidRPr="00112012">
                <w:t>)</w:t>
              </w:r>
            </w:ins>
            <w:r w:rsidR="00C23730" w:rsidRPr="009C5807">
              <w:t>x max(measCycleSCell, DRX cycle) x CSSF</w:t>
            </w:r>
            <w:r w:rsidR="00C23730" w:rsidRPr="009C5807">
              <w:rPr>
                <w:vertAlign w:val="subscript"/>
              </w:rPr>
              <w:t>intra</w:t>
            </w:r>
          </w:p>
        </w:tc>
      </w:tr>
    </w:tbl>
    <w:p w14:paraId="2F9E74E5" w14:textId="77777777" w:rsidR="00C23730" w:rsidRPr="009C5807" w:rsidRDefault="00C23730" w:rsidP="00C23730"/>
    <w:p w14:paraId="6CF73866" w14:textId="77777777" w:rsidR="00C23730" w:rsidRPr="009C5807" w:rsidRDefault="00C23730" w:rsidP="00C23730">
      <w:pPr>
        <w:pStyle w:val="TH"/>
      </w:pPr>
      <w:r w:rsidRPr="009C5807">
        <w:t>Table 9.2.5.1-7: Void</w:t>
      </w:r>
    </w:p>
    <w:p w14:paraId="633B9EA2" w14:textId="77777777" w:rsidR="00C23730" w:rsidRPr="009C5807" w:rsidRDefault="00C23730" w:rsidP="00C23730">
      <w:pPr>
        <w:pStyle w:val="TH"/>
        <w:rPr>
          <w:lang w:eastAsia="zh-CN"/>
        </w:rPr>
      </w:pPr>
      <w:r w:rsidRPr="009C5807">
        <w:t>Table 9.2.5.1-8: Void</w:t>
      </w:r>
    </w:p>
    <w:p w14:paraId="26C041A2" w14:textId="77777777" w:rsidR="00111FDA" w:rsidRPr="009C5807" w:rsidRDefault="00111FDA" w:rsidP="00111FDA">
      <w:pPr>
        <w:pStyle w:val="40"/>
      </w:pPr>
      <w:r w:rsidRPr="009C5807">
        <w:t>9.2.5.2</w:t>
      </w:r>
      <w:r w:rsidRPr="009C5807">
        <w:tab/>
        <w:t>Measurement period</w:t>
      </w:r>
    </w:p>
    <w:p w14:paraId="38A2A4AA" w14:textId="77777777" w:rsidR="00111FDA" w:rsidRPr="009C5807" w:rsidRDefault="00111FDA" w:rsidP="00111FDA">
      <w:pPr>
        <w:rPr>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5293EC2B" w14:textId="77777777" w:rsidR="00111FDA" w:rsidRPr="009C5807" w:rsidRDefault="00111FDA" w:rsidP="00111FD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FD8025E" w14:textId="77777777" w:rsidR="00111FDA" w:rsidRPr="009C5807" w:rsidRDefault="00111FDA" w:rsidP="00111FDA">
      <w:r w:rsidRPr="009C5807">
        <w:t>If SCG DRX is in use, intrafrequency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CDF9455" w14:textId="77777777" w:rsidR="00111FDA" w:rsidRPr="009C5807" w:rsidRDefault="00111FDA" w:rsidP="00111FDA">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71BC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4A65F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364331"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86FFC8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926297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12E88A" w14:textId="77777777" w:rsidR="00111FDA" w:rsidRPr="009C5807" w:rsidRDefault="00111FDA" w:rsidP="005E00CC">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77FD0FE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B38A854"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9E8910" w14:textId="77777777" w:rsidR="00111FDA" w:rsidRPr="009C5807" w:rsidRDefault="00111FDA" w:rsidP="005E00CC">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11FDA" w:rsidRPr="009C5807" w14:paraId="721CC94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25778F1"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C78A98" w14:textId="77777777" w:rsidR="00111FDA" w:rsidRPr="009C5807" w:rsidRDefault="00111FDA" w:rsidP="005E00CC">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111FDA" w:rsidRPr="009C5807" w14:paraId="3E711BA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627D63"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143EA399" w14:textId="77777777" w:rsidR="00111FDA" w:rsidRPr="009C5807" w:rsidRDefault="00111FDA" w:rsidP="00111FDA">
      <w:pPr>
        <w:rPr>
          <w:b/>
        </w:rPr>
      </w:pPr>
    </w:p>
    <w:p w14:paraId="4216D476" w14:textId="77777777" w:rsidR="00111FDA" w:rsidRPr="009C5807" w:rsidRDefault="00111FDA" w:rsidP="00111FDA">
      <w:pPr>
        <w:pStyle w:val="TH"/>
      </w:pPr>
      <w:r w:rsidRPr="009C5807">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2379222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0E18F5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4468E6"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79693A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92065B1"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EA3F98" w14:textId="77777777" w:rsidR="00111FDA" w:rsidRPr="009C5807" w:rsidRDefault="00111FDA" w:rsidP="005E00CC">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2BEE1BF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AAEA4C"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EB38C9" w14:textId="77777777" w:rsidR="00111FDA" w:rsidRPr="009C5807" w:rsidRDefault="00111FDA" w:rsidP="005E00CC">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11FDA" w:rsidRPr="009C5807" w14:paraId="3DDF80B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B374E5"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986ECD" w14:textId="77777777" w:rsidR="00111FDA" w:rsidRPr="009C5807" w:rsidRDefault="00111FDA" w:rsidP="005E00CC">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11FDA" w:rsidRPr="009C5807" w14:paraId="33E1DCBB"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5AE3CC"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7ADDC0AE" w14:textId="77777777" w:rsidR="00111FDA" w:rsidRPr="009C5807" w:rsidRDefault="00111FDA" w:rsidP="00111FDA">
      <w:pPr>
        <w:rPr>
          <w:b/>
        </w:rPr>
      </w:pPr>
    </w:p>
    <w:p w14:paraId="2835CFBE" w14:textId="77777777" w:rsidR="00111FDA" w:rsidRPr="009C5807" w:rsidRDefault="00111FDA" w:rsidP="00111FD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1FB4A68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36F81AB"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E4833"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24C08BE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064F58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2D6675" w14:textId="4B30F9DB" w:rsidR="00111FDA" w:rsidRPr="009C5807" w:rsidRDefault="00111FDA" w:rsidP="005E00CC">
            <w:pPr>
              <w:pStyle w:val="TAC"/>
            </w:pPr>
            <w:ins w:id="188" w:author="Huawei" w:date="2021-01-15T20:57:00Z">
              <w:r>
                <w:t>Ceil(</w:t>
              </w:r>
            </w:ins>
            <w:r w:rsidRPr="009C5807">
              <w:t xml:space="preserve">5 </w:t>
            </w:r>
            <w:ins w:id="189"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4A35E1D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9C48221"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C0D19A" w14:textId="385B31E0" w:rsidR="00111FDA" w:rsidRPr="009C5807" w:rsidRDefault="00111FDA" w:rsidP="005E00CC">
            <w:pPr>
              <w:pStyle w:val="TAC"/>
              <w:rPr>
                <w:b/>
              </w:rPr>
            </w:pPr>
            <w:ins w:id="190" w:author="Huawei" w:date="2021-01-15T20:57:00Z">
              <w:r>
                <w:t>Ceil(</w:t>
              </w:r>
            </w:ins>
            <w:r w:rsidRPr="009C5807">
              <w:t xml:space="preserve">5 </w:t>
            </w:r>
            <w:ins w:id="191"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51D7FC9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025568A"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759B6B" w14:textId="1D954089" w:rsidR="00111FDA" w:rsidRPr="009C5807" w:rsidRDefault="00111FDA" w:rsidP="005E00CC">
            <w:pPr>
              <w:pStyle w:val="TAC"/>
            </w:pPr>
            <w:ins w:id="192" w:author="Huawei" w:date="2021-01-15T20:57:00Z">
              <w:r>
                <w:t>Ceil(</w:t>
              </w:r>
            </w:ins>
            <w:r w:rsidRPr="009C5807">
              <w:t xml:space="preserve">5 </w:t>
            </w:r>
            <w:ins w:id="193" w:author="Huawei" w:date="2021-01-15T20:49:00Z">
              <w:r w:rsidRPr="009C5807">
                <w:t>x K</w:t>
              </w:r>
              <w:r w:rsidRPr="009C5807">
                <w:rPr>
                  <w:vertAlign w:val="subscript"/>
                </w:rPr>
                <w:t>p</w:t>
              </w:r>
              <w:r w:rsidRPr="00112012">
                <w:t>)</w:t>
              </w:r>
            </w:ins>
            <w:r w:rsidRPr="009C5807">
              <w:t>x max(measCycleSCell, DRX cycle) x CSSF</w:t>
            </w:r>
            <w:r w:rsidRPr="009C5807">
              <w:rPr>
                <w:vertAlign w:val="subscript"/>
              </w:rPr>
              <w:t>intra</w:t>
            </w:r>
          </w:p>
        </w:tc>
      </w:tr>
    </w:tbl>
    <w:p w14:paraId="6601E07B" w14:textId="77777777" w:rsidR="00111FDA" w:rsidRPr="009C5807" w:rsidRDefault="00111FDA" w:rsidP="00111FDA"/>
    <w:p w14:paraId="710DAE4A" w14:textId="77777777" w:rsidR="00111FDA" w:rsidRPr="009C5807" w:rsidRDefault="00111FDA" w:rsidP="00111FDA">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38335B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4E4446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20A5BE"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09200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AFFF66"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E5D10E" w14:textId="0F0F34ED" w:rsidR="00111FDA" w:rsidRPr="009C5807" w:rsidRDefault="00111FDA" w:rsidP="005E00CC">
            <w:pPr>
              <w:pStyle w:val="TAC"/>
            </w:pPr>
            <w:ins w:id="194" w:author="Huawei" w:date="2021-01-15T20:57:00Z">
              <w:r>
                <w:t>Ceil(</w:t>
              </w:r>
            </w:ins>
            <w:r w:rsidRPr="009C5807">
              <w:t>M</w:t>
            </w:r>
            <w:r w:rsidRPr="009C5807">
              <w:rPr>
                <w:vertAlign w:val="subscript"/>
              </w:rPr>
              <w:t>meas_period_w/o_gaps</w:t>
            </w:r>
            <w:r w:rsidRPr="009C5807">
              <w:t xml:space="preserve"> </w:t>
            </w:r>
            <w:ins w:id="195"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0A475BB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2DA062"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EAF49" w14:textId="7AE2CD8F" w:rsidR="00111FDA" w:rsidRPr="009C5807" w:rsidRDefault="00111FDA" w:rsidP="005E00CC">
            <w:pPr>
              <w:pStyle w:val="TAC"/>
              <w:rPr>
                <w:b/>
              </w:rPr>
            </w:pPr>
            <w:r w:rsidRPr="009C5807">
              <w:t xml:space="preserve"> </w:t>
            </w:r>
            <w:ins w:id="196" w:author="Huawei" w:date="2021-01-15T20:57:00Z">
              <w:r>
                <w:t>Ceil(</w:t>
              </w:r>
            </w:ins>
            <w:r w:rsidRPr="009C5807">
              <w:t>M</w:t>
            </w:r>
            <w:r w:rsidRPr="009C5807">
              <w:rPr>
                <w:vertAlign w:val="subscript"/>
              </w:rPr>
              <w:t>meas_period_w/o_gaps</w:t>
            </w:r>
            <w:r w:rsidRPr="009C5807">
              <w:t xml:space="preserve"> </w:t>
            </w:r>
            <w:ins w:id="197"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44C70A0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E9626F0"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60AC84" w14:textId="72158331" w:rsidR="00111FDA" w:rsidRPr="009C5807" w:rsidRDefault="00111FDA" w:rsidP="005E00CC">
            <w:pPr>
              <w:pStyle w:val="TAC"/>
            </w:pPr>
            <w:ins w:id="198" w:author="Huawei" w:date="2021-01-15T20:57:00Z">
              <w:r>
                <w:t>Ceil(</w:t>
              </w:r>
            </w:ins>
            <w:r w:rsidRPr="009C5807">
              <w:t>M</w:t>
            </w:r>
            <w:r w:rsidRPr="009C5807">
              <w:rPr>
                <w:vertAlign w:val="subscript"/>
              </w:rPr>
              <w:t>meas_period_w/o_gaps</w:t>
            </w:r>
            <w:r w:rsidRPr="009C5807">
              <w:t xml:space="preserve"> </w:t>
            </w:r>
            <w:ins w:id="199" w:author="Huawei" w:date="2021-01-15T20:49: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22D7E890" w14:textId="77777777" w:rsidR="00111FDA" w:rsidRPr="009C5807" w:rsidRDefault="00111FDA" w:rsidP="00111FDA">
      <w:pPr>
        <w:rPr>
          <w:lang w:eastAsia="zh-CN"/>
        </w:rPr>
      </w:pPr>
    </w:p>
    <w:p w14:paraId="50019D20" w14:textId="77777777" w:rsidR="00111FDA" w:rsidRPr="009C5807" w:rsidRDefault="00111FDA" w:rsidP="00111FD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5189EA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F5B308"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E23504"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12DCE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8AB84A" w14:textId="77777777" w:rsidR="00111FDA" w:rsidRPr="009C5807" w:rsidRDefault="00111FDA" w:rsidP="005E00C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CCF05B" w14:textId="77777777" w:rsidR="00111FDA" w:rsidRPr="009C5807" w:rsidRDefault="00111FDA" w:rsidP="005E00CC">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11FDA" w:rsidRPr="009C5807" w14:paraId="088A1C4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5568B5D" w14:textId="77777777" w:rsidR="00111FDA" w:rsidRPr="009C5807" w:rsidRDefault="00111FDA" w:rsidP="005E00C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42D4A59" w14:textId="77777777" w:rsidR="00111FDA" w:rsidRPr="009C5807" w:rsidRDefault="00111FDA" w:rsidP="005E00C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111FDA" w:rsidRPr="009C5807" w14:paraId="0321159E" w14:textId="77777777" w:rsidTr="005E00CC">
        <w:tc>
          <w:tcPr>
            <w:tcW w:w="4620" w:type="dxa"/>
            <w:tcBorders>
              <w:top w:val="single" w:sz="4" w:space="0" w:color="auto"/>
              <w:left w:val="single" w:sz="4" w:space="0" w:color="auto"/>
              <w:bottom w:val="single" w:sz="4" w:space="0" w:color="auto"/>
              <w:right w:val="single" w:sz="4" w:space="0" w:color="auto"/>
            </w:tcBorders>
          </w:tcPr>
          <w:p w14:paraId="356C0259" w14:textId="77777777" w:rsidR="00111FDA" w:rsidRPr="009C5807" w:rsidRDefault="00111FDA" w:rsidP="005E00C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BA2E468" w14:textId="77777777" w:rsidR="00111FDA" w:rsidRPr="009C5807" w:rsidRDefault="00111FDA" w:rsidP="005E00CC">
            <w:pPr>
              <w:pStyle w:val="TAC"/>
            </w:pPr>
            <w:r>
              <w:t>ceil(</w:t>
            </w:r>
            <w:r w:rsidRPr="00CF291A">
              <w:rPr>
                <w:rFonts w:eastAsia="等线"/>
                <w:lang w:eastAsia="zh-CN"/>
              </w:rPr>
              <w:t>4</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w:t>
            </w:r>
          </w:p>
        </w:tc>
      </w:tr>
      <w:tr w:rsidR="00111FDA" w:rsidRPr="009C5807" w14:paraId="29AC803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7470BD7"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9E0ED9" w14:textId="77777777" w:rsidR="00111FDA" w:rsidRPr="009C5807" w:rsidRDefault="00111FDA" w:rsidP="005E00CC">
            <w:pPr>
              <w:pStyle w:val="TAC"/>
              <w:rPr>
                <w:b/>
                <w:lang w:eastAsia="zh-CN"/>
              </w:rPr>
            </w:pPr>
            <w:r>
              <w:t xml:space="preserve">ceil( </w:t>
            </w:r>
            <w:r w:rsidRPr="00CF291A">
              <w:rPr>
                <w:rFonts w:eastAsia="等线"/>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111FDA" w:rsidRPr="009C5807" w14:paraId="149EA22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BF6850" w14:textId="77777777" w:rsidR="00111FDA" w:rsidRPr="009C5807" w:rsidRDefault="00111FDA" w:rsidP="005E00C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1F11B6F5" w14:textId="77777777" w:rsidR="00111FDA" w:rsidRPr="009C5807" w:rsidRDefault="00111FDA" w:rsidP="005E00C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5A48C15" w14:textId="77777777" w:rsidR="00111FDA" w:rsidRPr="009C5807" w:rsidRDefault="00111FDA" w:rsidP="005E00CC">
            <w:pPr>
              <w:pStyle w:val="TAN"/>
              <w:rPr>
                <w:lang w:eastAsia="zh-CN"/>
              </w:rPr>
            </w:pPr>
            <w:r w:rsidRPr="009C5807">
              <w:t>NOTE 3:</w:t>
            </w:r>
            <w:r w:rsidRPr="009C5807">
              <w:tab/>
            </w:r>
            <w:r w:rsidRPr="009C5807">
              <w:rPr>
                <w:lang w:eastAsia="zh-CN"/>
              </w:rPr>
              <w:t>Y=3 when SMTC &lt;= 40ms, Y=5 when SMTC &gt; 40ms</w:t>
            </w:r>
          </w:p>
        </w:tc>
      </w:tr>
    </w:tbl>
    <w:p w14:paraId="6247FFA4" w14:textId="77777777" w:rsidR="00391A83" w:rsidRPr="00111FDA" w:rsidRDefault="00391A83" w:rsidP="00391A83">
      <w:pPr>
        <w:rPr>
          <w:rFonts w:eastAsia="宋体"/>
          <w:noProof/>
          <w:highlight w:val="yellow"/>
          <w:lang w:eastAsia="zh-CN"/>
        </w:rPr>
      </w:pPr>
    </w:p>
    <w:p w14:paraId="7F27143C" w14:textId="0C55C055" w:rsidR="00391A83" w:rsidRDefault="00391A83" w:rsidP="00391A83">
      <w:pPr>
        <w:jc w:val="center"/>
        <w:rPr>
          <w:rFonts w:eastAsia="宋体"/>
          <w:noProof/>
          <w:lang w:eastAsia="zh-CN"/>
        </w:rPr>
      </w:pPr>
      <w:r>
        <w:rPr>
          <w:rFonts w:eastAsia="宋体"/>
          <w:noProof/>
          <w:highlight w:val="yellow"/>
          <w:lang w:eastAsia="zh-CN"/>
        </w:rPr>
        <w:t xml:space="preserve">&lt;End of Change </w:t>
      </w:r>
      <w:r w:rsidR="008A1FE5">
        <w:rPr>
          <w:rFonts w:eastAsia="宋体"/>
          <w:noProof/>
          <w:highlight w:val="yellow"/>
          <w:lang w:eastAsia="zh-CN"/>
        </w:rPr>
        <w:t>3</w:t>
      </w:r>
      <w:r>
        <w:rPr>
          <w:rFonts w:eastAsia="宋体"/>
          <w:noProof/>
          <w:highlight w:val="yellow"/>
          <w:lang w:eastAsia="zh-CN"/>
        </w:rPr>
        <w:t>&gt;</w:t>
      </w:r>
    </w:p>
    <w:p w14:paraId="2B54B1F1" w14:textId="77777777" w:rsidR="00391A83" w:rsidRDefault="00391A83" w:rsidP="001F73F7">
      <w:pPr>
        <w:rPr>
          <w:rFonts w:eastAsia="宋体"/>
          <w:noProof/>
          <w:highlight w:val="yellow"/>
          <w:lang w:eastAsia="zh-CN"/>
        </w:rPr>
      </w:pPr>
    </w:p>
    <w:sectPr w:rsidR="00391A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D6C21" w14:textId="77777777" w:rsidR="00FE48CC" w:rsidRDefault="00FE48CC">
      <w:r>
        <w:separator/>
      </w:r>
    </w:p>
  </w:endnote>
  <w:endnote w:type="continuationSeparator" w:id="0">
    <w:p w14:paraId="66BFDE44" w14:textId="77777777" w:rsidR="00FE48CC" w:rsidRDefault="00FE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63459" w14:textId="77777777" w:rsidR="00FE48CC" w:rsidRDefault="00FE48CC">
      <w:r>
        <w:separator/>
      </w:r>
    </w:p>
  </w:footnote>
  <w:footnote w:type="continuationSeparator" w:id="0">
    <w:p w14:paraId="42D0F93D" w14:textId="77777777" w:rsidR="00FE48CC" w:rsidRDefault="00FE4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88D05E1"/>
    <w:multiLevelType w:val="multilevel"/>
    <w:tmpl w:val="6234DA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3"/>
  </w:num>
  <w:num w:numId="4">
    <w:abstractNumId w:val="6"/>
  </w:num>
  <w:num w:numId="5">
    <w:abstractNumId w:val="7"/>
  </w:num>
  <w:num w:numId="6">
    <w:abstractNumId w:val="0"/>
  </w:num>
  <w:num w:numId="7">
    <w:abstractNumId w:val="8"/>
  </w:num>
  <w:num w:numId="8">
    <w:abstractNumId w:val="2"/>
  </w:num>
  <w:num w:numId="9">
    <w:abstractNumId w:val="12"/>
  </w:num>
  <w:num w:numId="10">
    <w:abstractNumId w:val="17"/>
  </w:num>
  <w:num w:numId="11">
    <w:abstractNumId w:val="14"/>
  </w:num>
  <w:num w:numId="12">
    <w:abstractNumId w:val="9"/>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0"/>
  </w:num>
  <w:num w:numId="21">
    <w:abstractNumId w:val="18"/>
  </w:num>
  <w:num w:numId="22">
    <w:abstractNumId w:val="1"/>
  </w:num>
  <w:num w:numId="23">
    <w:abstractNumId w:val="22"/>
  </w:num>
  <w:num w:numId="24">
    <w:abstractNumId w:val="5"/>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111FDA"/>
    <w:rsid w:val="00112012"/>
    <w:rsid w:val="00115BC8"/>
    <w:rsid w:val="00145D43"/>
    <w:rsid w:val="00183CB2"/>
    <w:rsid w:val="00191A22"/>
    <w:rsid w:val="00192C46"/>
    <w:rsid w:val="001A08B3"/>
    <w:rsid w:val="001A7B60"/>
    <w:rsid w:val="001B52F0"/>
    <w:rsid w:val="001B7A65"/>
    <w:rsid w:val="001E41F3"/>
    <w:rsid w:val="001F38EE"/>
    <w:rsid w:val="001F73F7"/>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A4FF3"/>
    <w:rsid w:val="003B2C53"/>
    <w:rsid w:val="003E1A36"/>
    <w:rsid w:val="003F3BE9"/>
    <w:rsid w:val="00410371"/>
    <w:rsid w:val="00412FE3"/>
    <w:rsid w:val="004242F1"/>
    <w:rsid w:val="004829AF"/>
    <w:rsid w:val="004B75B7"/>
    <w:rsid w:val="0051580D"/>
    <w:rsid w:val="00547111"/>
    <w:rsid w:val="00554679"/>
    <w:rsid w:val="005627D0"/>
    <w:rsid w:val="00592D74"/>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41E30"/>
    <w:rsid w:val="00967C5B"/>
    <w:rsid w:val="0097081A"/>
    <w:rsid w:val="009777D9"/>
    <w:rsid w:val="00991B88"/>
    <w:rsid w:val="009A5753"/>
    <w:rsid w:val="009A579D"/>
    <w:rsid w:val="009B6828"/>
    <w:rsid w:val="009D4AF4"/>
    <w:rsid w:val="009E3297"/>
    <w:rsid w:val="009F734F"/>
    <w:rsid w:val="00A05ED4"/>
    <w:rsid w:val="00A246B6"/>
    <w:rsid w:val="00A307AA"/>
    <w:rsid w:val="00A34930"/>
    <w:rsid w:val="00A47E70"/>
    <w:rsid w:val="00A50CF0"/>
    <w:rsid w:val="00A6182A"/>
    <w:rsid w:val="00A7671C"/>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07734"/>
    <w:rsid w:val="00C23730"/>
    <w:rsid w:val="00C326CB"/>
    <w:rsid w:val="00C32EB4"/>
    <w:rsid w:val="00C53967"/>
    <w:rsid w:val="00C66BA2"/>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D31FE"/>
    <w:rsid w:val="00DE34CF"/>
    <w:rsid w:val="00E0375E"/>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34B8"/>
    <w:rsid w:val="00FB6386"/>
    <w:rsid w:val="00FC1B30"/>
    <w:rsid w:val="00FE4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9348A-7968-4EB2-A293-28260011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3167</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2021-05-11T12:28:00Z</dcterms:created>
  <dcterms:modified xsi:type="dcterms:W3CDTF">2021-05-28T07:01:00Z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(3)mmwew3U9EKqFU58alVFctyq022IzYVisQSfHWlsM+L3egTCfMogZ3tKEsRbpSAsm/vWGoKvZ
B3q5NEM/KU05H/OyMGyTl/ct95XiM+jlioOEEfM6QFoWJ5BwRoc4DkfMOAEmGTVdw/MfF/2n
JS6nQ0U2rdF9YjaYptlpz9ntj6QADnPUAXG6Rk2F9aoAGMHBJbC+HlibSEzFO4cwPkNAjVfQ
S41Wp8im6XMMlJ7Nvd</vt:lpwstr>
  </property>
  <property fmtid="{D5CDD505-2E9C-101B-9397-08002B2CF9AE}" pid="22" name="_2015_ms_pID_7253431">
    <vt:lpwstr>+DfddUG/pqgapR9LcEcV8CxntwloEdGjuRl8QHO6IUTTd+hX0radnt
MbpvV2VrEphIKuTAVtI9N5wAzJN0EudbsHkOK+ev6hxm1bEEzUGGhq8tuCgYiuTFNh4r07l+
36ny6zVSeYfvBOEHP3/xmLz92thf7wGo9c/8MOnvvmqB6DRHUBhX6NThtk0LF8J43rOKuAUu
MHkiMB8QjOdd45d7E0kTf7vu/bS+16OYJLq8</vt:lpwstr>
  </property>
  <property fmtid="{D5CDD505-2E9C-101B-9397-08002B2CF9AE}" pid="23" name="_2015_ms_pID_7253432">
    <vt:lpwstr>Bw==</vt:lpwstr>
  </property>
</Properties>
</file>