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235DDE4A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E973C8" w:rsidRPr="00E973C8">
        <w:rPr>
          <w:b/>
          <w:i/>
          <w:noProof/>
          <w:sz w:val="28"/>
        </w:rPr>
        <w:t>R4-2110279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38D9EB2E" w:rsidR="001E41F3" w:rsidRPr="00410371" w:rsidRDefault="0061128C" w:rsidP="008F1C59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61128C">
              <w:rPr>
                <w:b/>
                <w:noProof/>
                <w:sz w:val="28"/>
              </w:rPr>
              <w:t>1997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014E8C7" w:rsidR="001E41F3" w:rsidRPr="00410371" w:rsidRDefault="008545D3" w:rsidP="00915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915BC4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915BC4">
              <w:rPr>
                <w:b/>
                <w:noProof/>
                <w:sz w:val="28"/>
              </w:rPr>
              <w:t>1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1474558A" w:rsidR="001E41F3" w:rsidRDefault="00560E6E" w:rsidP="00B245C9">
            <w:pPr>
              <w:pStyle w:val="CRCoverPage"/>
              <w:spacing w:after="0"/>
              <w:ind w:left="100"/>
            </w:pPr>
            <w:r w:rsidRPr="00560E6E">
              <w:t>CR on maintaining condition requirements in TS38.133 R17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623A5115" w:rsidR="001E41F3" w:rsidRDefault="00B245C9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>
              <w:rPr>
                <w:rFonts w:cs="Arial"/>
                <w:sz w:val="21"/>
                <w:szCs w:val="21"/>
                <w:lang w:eastAsia="ja-JP"/>
              </w:rPr>
              <w:t>newRAT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3E4F1C5" w:rsidR="001E41F3" w:rsidRDefault="00183A08" w:rsidP="00B2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B245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B245C9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1BFB9D3A" w:rsidR="001E41F3" w:rsidRDefault="008545D3" w:rsidP="00915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915BC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445A7" w14:textId="487217AF" w:rsidR="00DC0938" w:rsidRDefault="00B245C9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RAN4, </w:t>
            </w:r>
            <w:r w:rsidR="00552548">
              <w:rPr>
                <w:noProof/>
                <w:lang w:eastAsia="zh-CN"/>
              </w:rPr>
              <w:t>CR [</w:t>
            </w:r>
            <w:r w:rsidR="00552548" w:rsidRPr="00552548">
              <w:rPr>
                <w:noProof/>
                <w:lang w:eastAsia="zh-CN"/>
              </w:rPr>
              <w:t>R4-2017061</w:t>
            </w:r>
            <w:r w:rsidR="00552548">
              <w:rPr>
                <w:noProof/>
                <w:lang w:eastAsia="zh-CN"/>
              </w:rPr>
              <w:t xml:space="preserve">] has been agreed to remove the condition requirements for one-shot timing adjustment in </w:t>
            </w:r>
            <w:r w:rsidR="00112786">
              <w:rPr>
                <w:noProof/>
                <w:lang w:eastAsia="zh-CN"/>
              </w:rPr>
              <w:t>section B.2.6</w:t>
            </w:r>
            <w:r w:rsidR="00552548">
              <w:rPr>
                <w:noProof/>
                <w:lang w:eastAsia="zh-CN"/>
              </w:rPr>
              <w:t xml:space="preserve"> since </w:t>
            </w:r>
            <w:r w:rsidR="00552548" w:rsidRPr="00552548">
              <w:rPr>
                <w:noProof/>
                <w:lang w:eastAsia="zh-CN"/>
              </w:rPr>
              <w:t>Release</w:t>
            </w:r>
            <w:r w:rsidR="00552548">
              <w:rPr>
                <w:noProof/>
                <w:lang w:eastAsia="zh-CN"/>
              </w:rPr>
              <w:t xml:space="preserve"> 15</w:t>
            </w:r>
            <w:r w:rsidR="00272B98">
              <w:rPr>
                <w:noProof/>
                <w:lang w:eastAsia="zh-CN"/>
              </w:rPr>
              <w:t>.</w:t>
            </w:r>
            <w:r w:rsidR="00552548">
              <w:rPr>
                <w:noProof/>
                <w:lang w:eastAsia="zh-CN"/>
              </w:rPr>
              <w:t xml:space="preserve"> However, </w:t>
            </w:r>
            <w:r w:rsidR="00915BC4">
              <w:rPr>
                <w:noProof/>
                <w:lang w:eastAsia="zh-CN"/>
              </w:rPr>
              <w:t>the</w:t>
            </w:r>
            <w:r w:rsidR="00552548">
              <w:rPr>
                <w:noProof/>
                <w:lang w:eastAsia="zh-CN"/>
              </w:rPr>
              <w:t xml:space="preserve"> table</w:t>
            </w:r>
            <w:r w:rsidR="00112786">
              <w:rPr>
                <w:noProof/>
                <w:lang w:eastAsia="zh-CN"/>
              </w:rPr>
              <w:t>s</w:t>
            </w:r>
            <w:r w:rsidR="00552548">
              <w:rPr>
                <w:noProof/>
                <w:lang w:eastAsia="zh-CN"/>
              </w:rPr>
              <w:t xml:space="preserve"> </w:t>
            </w:r>
            <w:r w:rsidR="00112786">
              <w:rPr>
                <w:noProof/>
                <w:lang w:eastAsia="zh-CN"/>
              </w:rPr>
              <w:t>still exist in section B.2.6.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C96DF" w14:textId="0CC93200" w:rsidR="00E27F74" w:rsidRDefault="0028032F" w:rsidP="00CE7D2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remove the </w:t>
            </w:r>
            <w:r w:rsidR="00552548">
              <w:rPr>
                <w:noProof/>
                <w:lang w:eastAsia="zh-CN"/>
              </w:rPr>
              <w:t>table</w:t>
            </w:r>
            <w:r w:rsidR="00915BC4">
              <w:rPr>
                <w:noProof/>
                <w:lang w:eastAsia="zh-CN"/>
              </w:rPr>
              <w:t>s</w:t>
            </w:r>
            <w:r w:rsidR="00552548">
              <w:rPr>
                <w:noProof/>
                <w:lang w:eastAsia="zh-CN"/>
              </w:rPr>
              <w:t xml:space="preserve"> in section B.2.6</w:t>
            </w:r>
            <w:r w:rsidR="00E27F74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4087716" w:rsidR="001E41F3" w:rsidRDefault="00064DD6" w:rsidP="00552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552548">
              <w:rPr>
                <w:noProof/>
                <w:lang w:eastAsia="zh-CN"/>
              </w:rPr>
              <w:t>condition requirements in TS38.133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</w:t>
            </w:r>
            <w:r w:rsidR="00272B98">
              <w:rPr>
                <w:noProof/>
              </w:rPr>
              <w:t>ly</w:t>
            </w:r>
            <w:r w:rsidR="00E27F74">
              <w:rPr>
                <w:noProof/>
              </w:rPr>
              <w:t xml:space="preserve">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48E9A619" w:rsidR="001E41F3" w:rsidRPr="00AD3D0F" w:rsidRDefault="00552548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>B.2.6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E1D1BAC" w14:textId="77777777" w:rsidR="00915BC4" w:rsidRPr="005A2E40" w:rsidRDefault="00915BC4" w:rsidP="00915BC4">
      <w:pPr>
        <w:pStyle w:val="2"/>
      </w:pPr>
      <w:r w:rsidRPr="005A2E40">
        <w:t>B.2.6</w:t>
      </w:r>
      <w:r w:rsidRPr="005A2E40">
        <w:tab/>
      </w:r>
      <w:r>
        <w:t>Void</w:t>
      </w:r>
    </w:p>
    <w:p w14:paraId="1DBB856E" w14:textId="77777777" w:rsidR="00915BC4" w:rsidRPr="005A2E40" w:rsidRDefault="00915BC4" w:rsidP="00915BC4">
      <w:pPr>
        <w:pStyle w:val="3"/>
      </w:pPr>
      <w:r w:rsidRPr="005A2E40">
        <w:t>B.2.6.1</w:t>
      </w:r>
      <w:r w:rsidRPr="005A2E40">
        <w:tab/>
      </w:r>
      <w:r>
        <w:t>Void</w:t>
      </w:r>
    </w:p>
    <w:p w14:paraId="3DFA8EAC" w14:textId="77777777" w:rsidR="00915BC4" w:rsidRPr="005A2E40" w:rsidRDefault="00915BC4" w:rsidP="00915BC4">
      <w:pPr>
        <w:keepNext/>
        <w:keepLines/>
        <w:spacing w:before="240"/>
        <w:jc w:val="center"/>
        <w:rPr>
          <w:rFonts w:ascii="Arial" w:hAnsi="Arial"/>
          <w:b/>
        </w:rPr>
      </w:pPr>
      <w:r w:rsidRPr="005A2E40">
        <w:rPr>
          <w:rFonts w:ascii="Arial" w:hAnsi="Arial"/>
          <w:b/>
        </w:rPr>
        <w:t xml:space="preserve">Table B.2.6.1-1: </w:t>
      </w:r>
      <w:r>
        <w:rPr>
          <w:rFonts w:ascii="Arial" w:hAnsi="Arial"/>
          <w:b/>
        </w:rPr>
        <w:t>Void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267"/>
        <w:gridCol w:w="1701"/>
        <w:gridCol w:w="1701"/>
        <w:gridCol w:w="1276"/>
      </w:tblGrid>
      <w:tr w:rsidR="00915BC4" w:rsidRPr="005A2E40" w:rsidDel="00915BC4" w14:paraId="2C9CC4EB" w14:textId="6C8C0734" w:rsidTr="00A92840">
        <w:trPr>
          <w:trHeight w:val="105"/>
          <w:del w:id="5" w:author="Huawei" w:date="2021-04-28T10:36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504041C9" w14:textId="707D83AF" w:rsidR="00915BC4" w:rsidRPr="005A2E40" w:rsidDel="00915BC4" w:rsidRDefault="00915BC4" w:rsidP="00A92840">
            <w:pPr>
              <w:pStyle w:val="TAH"/>
              <w:rPr>
                <w:del w:id="6" w:author="Huawei" w:date="2021-04-28T10:36:00Z"/>
              </w:rPr>
            </w:pPr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14:paraId="4C28AC09" w14:textId="1A31C132" w:rsidR="00915BC4" w:rsidRPr="005A2E40" w:rsidDel="00915BC4" w:rsidRDefault="00915BC4" w:rsidP="00A92840">
            <w:pPr>
              <w:pStyle w:val="TAH"/>
              <w:rPr>
                <w:del w:id="7" w:author="Huawei" w:date="2021-04-28T10:36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F5CC450" w14:textId="01CD4EF2" w:rsidR="00915BC4" w:rsidRPr="005A2E40" w:rsidDel="00915BC4" w:rsidRDefault="00915BC4" w:rsidP="00A92840">
            <w:pPr>
              <w:pStyle w:val="TAH"/>
              <w:rPr>
                <w:del w:id="8" w:author="Huawei" w:date="2021-04-28T10:36:00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E4123F" w14:textId="3C5A3ABC" w:rsidR="00915BC4" w:rsidRPr="005A2E40" w:rsidDel="00915BC4" w:rsidRDefault="00915BC4" w:rsidP="00A92840">
            <w:pPr>
              <w:pStyle w:val="TAH"/>
              <w:rPr>
                <w:del w:id="9" w:author="Huawei" w:date="2021-04-28T10:36:00Z"/>
              </w:rPr>
            </w:pPr>
          </w:p>
        </w:tc>
      </w:tr>
      <w:tr w:rsidR="00915BC4" w:rsidRPr="005A2E40" w:rsidDel="00915BC4" w14:paraId="7AE857F0" w14:textId="1379870A" w:rsidTr="00A92840">
        <w:trPr>
          <w:trHeight w:val="105"/>
          <w:del w:id="10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53B3088" w14:textId="52FD3C9E" w:rsidR="00915BC4" w:rsidRPr="005A2E40" w:rsidDel="00915BC4" w:rsidRDefault="00915BC4" w:rsidP="00A92840">
            <w:pPr>
              <w:pStyle w:val="TAH"/>
              <w:rPr>
                <w:del w:id="11" w:author="Huawei" w:date="2021-04-28T10:36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AC19DFC" w14:textId="580B546F" w:rsidR="00915BC4" w:rsidRPr="005A2E40" w:rsidDel="00915BC4" w:rsidRDefault="00915BC4" w:rsidP="00A92840">
            <w:pPr>
              <w:pStyle w:val="TAH"/>
              <w:rPr>
                <w:del w:id="12" w:author="Huawei" w:date="2021-04-28T10:36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10D69874" w14:textId="45B31AC3" w:rsidR="00915BC4" w:rsidRPr="005A2E40" w:rsidDel="00915BC4" w:rsidRDefault="00915BC4" w:rsidP="00A92840">
            <w:pPr>
              <w:pStyle w:val="TAH"/>
              <w:rPr>
                <w:del w:id="13" w:author="Huawei" w:date="2021-04-28T10:36:00Z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3A34DB2" w14:textId="03168F06" w:rsidR="00915BC4" w:rsidRPr="005A2E40" w:rsidDel="00915BC4" w:rsidRDefault="00915BC4" w:rsidP="00A92840">
            <w:pPr>
              <w:pStyle w:val="TAH"/>
              <w:rPr>
                <w:del w:id="14" w:author="Huawei" w:date="2021-04-28T10:36:00Z"/>
              </w:rPr>
            </w:pPr>
          </w:p>
        </w:tc>
      </w:tr>
      <w:tr w:rsidR="00915BC4" w:rsidRPr="005A2E40" w:rsidDel="00915BC4" w14:paraId="509AA907" w14:textId="2C103F5A" w:rsidTr="00A92840">
        <w:trPr>
          <w:trHeight w:val="105"/>
          <w:del w:id="15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3E828DD2" w14:textId="383E4468" w:rsidR="00915BC4" w:rsidRPr="005A2E40" w:rsidDel="00915BC4" w:rsidRDefault="00915BC4" w:rsidP="00A92840">
            <w:pPr>
              <w:pStyle w:val="TAH"/>
              <w:rPr>
                <w:del w:id="16" w:author="Huawei" w:date="2021-04-28T10:36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3187800A" w14:textId="47D315FC" w:rsidR="00915BC4" w:rsidRPr="005A2E40" w:rsidDel="00915BC4" w:rsidRDefault="00915BC4" w:rsidP="00A92840">
            <w:pPr>
              <w:pStyle w:val="TAH"/>
              <w:rPr>
                <w:del w:id="17" w:author="Huawei" w:date="2021-04-28T10:36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47D5CD" w14:textId="07FF33FA" w:rsidR="00915BC4" w:rsidRPr="005A2E40" w:rsidDel="00915BC4" w:rsidRDefault="00915BC4" w:rsidP="00A92840">
            <w:pPr>
              <w:pStyle w:val="TAH"/>
              <w:rPr>
                <w:del w:id="18" w:author="Huawei" w:date="2021-04-28T10:36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E1EEF6" w14:textId="64799F9C" w:rsidR="00915BC4" w:rsidRPr="005A2E40" w:rsidDel="00915BC4" w:rsidRDefault="00915BC4" w:rsidP="00A92840">
            <w:pPr>
              <w:pStyle w:val="TAH"/>
              <w:rPr>
                <w:del w:id="19" w:author="Huawei" w:date="2021-04-28T10:36:00Z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995D3D" w14:textId="28ED20CE" w:rsidR="00915BC4" w:rsidRPr="005A2E40" w:rsidDel="00915BC4" w:rsidRDefault="00915BC4" w:rsidP="00A92840">
            <w:pPr>
              <w:pStyle w:val="TAH"/>
              <w:rPr>
                <w:del w:id="20" w:author="Huawei" w:date="2021-04-28T10:36:00Z"/>
              </w:rPr>
            </w:pPr>
          </w:p>
        </w:tc>
      </w:tr>
      <w:tr w:rsidR="00915BC4" w:rsidRPr="005A2E40" w:rsidDel="00915BC4" w14:paraId="52167FD2" w14:textId="0A8060B8" w:rsidTr="00A92840">
        <w:trPr>
          <w:del w:id="21" w:author="Huawei" w:date="2021-04-28T10:36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58535067" w14:textId="065B223C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2" w:author="Huawei" w:date="2021-04-28T10:36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</w:tcPr>
          <w:p w14:paraId="0F406E9D" w14:textId="713D16A9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3" w:author="Huawei" w:date="2021-04-28T10:36:00Z"/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E045CB" w14:textId="4F9B3A72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4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E23E88" w14:textId="111DF45E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5" w:author="Huawei" w:date="2021-04-28T10:36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D85D3AE" w14:textId="45348287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6" w:author="Huawei" w:date="2021-04-28T10:36:00Z"/>
                <w:rFonts w:ascii="Arial" w:hAnsi="Arial" w:cs="Arial"/>
                <w:sz w:val="18"/>
              </w:rPr>
            </w:pPr>
          </w:p>
        </w:tc>
      </w:tr>
      <w:tr w:rsidR="00915BC4" w:rsidRPr="005A2E40" w:rsidDel="00915BC4" w14:paraId="7F3063CF" w14:textId="76791118" w:rsidTr="00A92840">
        <w:trPr>
          <w:del w:id="27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4326B50" w14:textId="7A0B26FE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8" w:author="Huawei" w:date="2021-04-28T10:36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5D4BB59A" w14:textId="18E3C84D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29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</w:tcPr>
          <w:p w14:paraId="3C82B11C" w14:textId="7587E658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0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CD142AE" w14:textId="799CBCE5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1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F8004E" w14:textId="0D079202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2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</w:tr>
      <w:tr w:rsidR="00915BC4" w:rsidRPr="005A2E40" w:rsidDel="00915BC4" w14:paraId="6ECB9F4D" w14:textId="7836D80D" w:rsidTr="00A92840">
        <w:trPr>
          <w:del w:id="33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E71F43C" w14:textId="1D91B2AB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4" w:author="Huawei" w:date="2021-04-28T10:36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74B39243" w14:textId="798001CA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5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FF06E8" w14:textId="3ED1A103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6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B8C1C7" w14:textId="0B1AC909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7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3EEE4C8" w14:textId="1D9F02B0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38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</w:tr>
      <w:tr w:rsidR="00915BC4" w:rsidRPr="005A2E40" w:rsidDel="00915BC4" w14:paraId="0E721A90" w14:textId="68F41DBB" w:rsidTr="00A92840">
        <w:trPr>
          <w:del w:id="39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4AB343A" w14:textId="6B0B5AD0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0" w:author="Huawei" w:date="2021-04-28T10:36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06FF543D" w14:textId="2DA7D393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1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4F605C" w14:textId="1A6C8B8A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2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3065BD" w14:textId="5131FE81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3" w:author="Huawei" w:date="2021-04-28T10:36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7BBE5F7" w14:textId="05FD7EBF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4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</w:tr>
      <w:tr w:rsidR="00915BC4" w:rsidRPr="005A2E40" w:rsidDel="00915BC4" w14:paraId="179F2D38" w14:textId="0D8B705A" w:rsidTr="00A92840">
        <w:trPr>
          <w:del w:id="45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A71B405" w14:textId="78257F8C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6" w:author="Huawei" w:date="2021-04-28T10:36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0713F604" w14:textId="519B1E49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7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D1B4E5" w14:textId="46E5BD3F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8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158CEF" w14:textId="7699F4D9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49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8CC7B33" w14:textId="0B53164E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0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</w:tr>
      <w:tr w:rsidR="00915BC4" w:rsidRPr="005A2E40" w:rsidDel="00915BC4" w14:paraId="52EA35FC" w14:textId="713F0774" w:rsidTr="00A92840">
        <w:trPr>
          <w:del w:id="51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0968114" w14:textId="3961E125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2" w:author="Huawei" w:date="2021-04-28T10:36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38E2BDE6" w14:textId="7B0727F9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3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9BEE07" w14:textId="5C956BFF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4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077BB5" w14:textId="6B5D0F3E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5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21774A" w14:textId="6C1EB628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6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</w:tr>
      <w:tr w:rsidR="00915BC4" w:rsidRPr="005A2E40" w:rsidDel="00915BC4" w14:paraId="100812E2" w14:textId="04038505" w:rsidTr="00A92840">
        <w:trPr>
          <w:del w:id="57" w:author="Huawei" w:date="2021-04-28T10:36:00Z"/>
        </w:trPr>
        <w:tc>
          <w:tcPr>
            <w:tcW w:w="1156" w:type="dxa"/>
            <w:vMerge/>
            <w:shd w:val="clear" w:color="auto" w:fill="auto"/>
            <w:vAlign w:val="center"/>
          </w:tcPr>
          <w:p w14:paraId="7E25F828" w14:textId="1A0DCEC6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8" w:author="Huawei" w:date="2021-04-28T10:36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1AE2127" w14:textId="1EC24F7C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59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3A8A24" w14:textId="1F6FFB73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60" w:author="Huawei" w:date="2021-04-28T10:36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D27107" w14:textId="260E357C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61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446ED3C" w14:textId="0A268D33" w:rsidR="00915BC4" w:rsidRPr="005A2E40" w:rsidDel="00915BC4" w:rsidRDefault="00915BC4" w:rsidP="00A92840">
            <w:pPr>
              <w:keepNext/>
              <w:keepLines/>
              <w:spacing w:after="0"/>
              <w:jc w:val="center"/>
              <w:rPr>
                <w:del w:id="62" w:author="Huawei" w:date="2021-04-28T10:36:00Z"/>
                <w:rFonts w:ascii="Arial" w:hAnsi="Arial" w:cs="Arial"/>
                <w:sz w:val="18"/>
                <w:lang w:val="sv-SE"/>
              </w:rPr>
            </w:pPr>
          </w:p>
        </w:tc>
      </w:tr>
      <w:tr w:rsidR="00915BC4" w:rsidRPr="005A2E40" w:rsidDel="00915BC4" w14:paraId="5D08DBE3" w14:textId="676BF527" w:rsidTr="00A92840">
        <w:trPr>
          <w:del w:id="63" w:author="Huawei" w:date="2021-04-28T10:36:00Z"/>
        </w:trPr>
        <w:tc>
          <w:tcPr>
            <w:tcW w:w="9101" w:type="dxa"/>
            <w:gridSpan w:val="5"/>
            <w:shd w:val="clear" w:color="auto" w:fill="auto"/>
          </w:tcPr>
          <w:p w14:paraId="20C913C9" w14:textId="1612B9BB" w:rsidR="00915BC4" w:rsidRPr="005A2E40" w:rsidDel="00915BC4" w:rsidRDefault="00915BC4" w:rsidP="00A92840">
            <w:pPr>
              <w:pStyle w:val="TAN"/>
              <w:rPr>
                <w:del w:id="64" w:author="Huawei" w:date="2021-04-28T10:36:00Z"/>
              </w:rPr>
            </w:pPr>
          </w:p>
        </w:tc>
      </w:tr>
    </w:tbl>
    <w:p w14:paraId="37E87373" w14:textId="33A8B82E" w:rsidR="00915BC4" w:rsidRPr="005A2E40" w:rsidDel="00915BC4" w:rsidRDefault="00915BC4" w:rsidP="00915BC4">
      <w:pPr>
        <w:rPr>
          <w:del w:id="65" w:author="Huawei" w:date="2021-04-28T10:36:00Z"/>
        </w:rPr>
      </w:pPr>
    </w:p>
    <w:p w14:paraId="6BA1D067" w14:textId="44EB2E67" w:rsidR="00915BC4" w:rsidRPr="00AA0F31" w:rsidRDefault="00915BC4" w:rsidP="00915BC4">
      <w:pPr>
        <w:pStyle w:val="TH"/>
        <w:spacing w:before="240"/>
      </w:pPr>
      <w:r w:rsidRPr="005A2E40">
        <w:t xml:space="preserve">Table B.2.6.1-2: </w:t>
      </w:r>
      <w:ins w:id="66" w:author="Huawei" w:date="2021-04-28T10:36:00Z">
        <w:r>
          <w:t>Void</w:t>
        </w:r>
      </w:ins>
      <w:del w:id="67" w:author="Huawei" w:date="2021-04-28T10:36:00Z">
        <w:r w:rsidRPr="005A2E40" w:rsidDel="00915BC4">
          <w:delText>Conditions for SSB based UE transmit timing in FR2</w:delText>
        </w:r>
      </w:del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166"/>
        <w:gridCol w:w="1009"/>
        <w:gridCol w:w="792"/>
        <w:gridCol w:w="792"/>
        <w:gridCol w:w="1095"/>
        <w:gridCol w:w="1137"/>
        <w:gridCol w:w="1932"/>
        <w:gridCol w:w="1091"/>
      </w:tblGrid>
      <w:tr w:rsidR="00915BC4" w:rsidRPr="005A2E40" w:rsidDel="00915BC4" w14:paraId="606271DE" w14:textId="16E133F7" w:rsidTr="00A92840">
        <w:trPr>
          <w:trHeight w:val="105"/>
          <w:jc w:val="center"/>
          <w:del w:id="68" w:author="Huawei" w:date="2021-04-28T10:36:00Z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39C4E027" w14:textId="77332416" w:rsidR="00915BC4" w:rsidRPr="005A2E40" w:rsidDel="00915BC4" w:rsidRDefault="00915BC4" w:rsidP="00A92840">
            <w:pPr>
              <w:pStyle w:val="TAH"/>
              <w:rPr>
                <w:del w:id="69" w:author="Huawei" w:date="2021-04-28T10:36:00Z"/>
              </w:rPr>
            </w:pPr>
            <w:del w:id="70" w:author="Huawei" w:date="2021-04-28T10:36:00Z">
              <w:r w:rsidRPr="005A2E40" w:rsidDel="00915BC4">
                <w:delText>Parameter</w:delText>
              </w:r>
            </w:del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0D7FED3" w14:textId="0EBE5E9A" w:rsidR="00915BC4" w:rsidRPr="005A2E40" w:rsidDel="00915BC4" w:rsidRDefault="00915BC4" w:rsidP="00A92840">
            <w:pPr>
              <w:pStyle w:val="TAH"/>
              <w:rPr>
                <w:del w:id="71" w:author="Huawei" w:date="2021-04-28T10:36:00Z"/>
              </w:rPr>
            </w:pPr>
            <w:del w:id="72" w:author="Huawei" w:date="2021-04-28T10:36:00Z">
              <w:r w:rsidRPr="005A2E40" w:rsidDel="00915BC4">
                <w:delText>Angle of arrival</w:delText>
              </w:r>
            </w:del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0957C982" w14:textId="0A587952" w:rsidR="00915BC4" w:rsidRPr="005A2E40" w:rsidDel="00915BC4" w:rsidRDefault="00915BC4" w:rsidP="00A92840">
            <w:pPr>
              <w:pStyle w:val="TAH"/>
              <w:rPr>
                <w:del w:id="73" w:author="Huawei" w:date="2021-04-28T10:36:00Z"/>
              </w:rPr>
            </w:pPr>
            <w:del w:id="74" w:author="Huawei" w:date="2021-04-28T10:36:00Z">
              <w:r w:rsidRPr="005A2E40" w:rsidDel="00915BC4">
                <w:delText>NR operating bands</w:delText>
              </w:r>
            </w:del>
          </w:p>
        </w:tc>
        <w:tc>
          <w:tcPr>
            <w:tcW w:w="6757" w:type="dxa"/>
            <w:gridSpan w:val="6"/>
          </w:tcPr>
          <w:p w14:paraId="07DA4670" w14:textId="4EDF98DB" w:rsidR="00915BC4" w:rsidRPr="005A2E40" w:rsidDel="00915BC4" w:rsidRDefault="00915BC4" w:rsidP="00A92840">
            <w:pPr>
              <w:pStyle w:val="TAH"/>
              <w:rPr>
                <w:del w:id="75" w:author="Huawei" w:date="2021-04-28T10:36:00Z"/>
              </w:rPr>
            </w:pPr>
            <w:del w:id="76" w:author="Huawei" w:date="2021-04-28T10:36:00Z">
              <w:r w:rsidRPr="005A2E40" w:rsidDel="00915BC4">
                <w:delText>Minimum SSB_RP</w:delText>
              </w:r>
              <w:r w:rsidRPr="005A2E40" w:rsidDel="00915BC4">
                <w:rPr>
                  <w:vertAlign w:val="superscript"/>
                </w:rPr>
                <w:delText xml:space="preserve"> Note 2, Note 3</w:delText>
              </w:r>
            </w:del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BCCF1BB" w14:textId="2C821EB8" w:rsidR="00915BC4" w:rsidRPr="005A2E40" w:rsidDel="00915BC4" w:rsidRDefault="00915BC4" w:rsidP="00A92840">
            <w:pPr>
              <w:pStyle w:val="TAH"/>
              <w:rPr>
                <w:del w:id="77" w:author="Huawei" w:date="2021-04-28T10:36:00Z"/>
              </w:rPr>
            </w:pPr>
            <w:del w:id="78" w:author="Huawei" w:date="2021-04-28T10:36:00Z">
              <w:r w:rsidRPr="005A2E40" w:rsidDel="00915BC4">
                <w:delText>SSB Ês/Iot</w:delText>
              </w:r>
            </w:del>
          </w:p>
        </w:tc>
      </w:tr>
      <w:tr w:rsidR="00915BC4" w:rsidRPr="005A2E40" w:rsidDel="00915BC4" w14:paraId="0A3471F5" w14:textId="3CFB2135" w:rsidTr="00A92840">
        <w:trPr>
          <w:trHeight w:val="105"/>
          <w:jc w:val="center"/>
          <w:del w:id="79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BB730CF" w14:textId="58934A45" w:rsidR="00915BC4" w:rsidRPr="005A2E40" w:rsidDel="00915BC4" w:rsidRDefault="00915BC4" w:rsidP="00A92840">
            <w:pPr>
              <w:pStyle w:val="TAH"/>
              <w:rPr>
                <w:del w:id="80" w:author="Huawei" w:date="2021-04-28T10:36:00Z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DD842E5" w14:textId="2595141B" w:rsidR="00915BC4" w:rsidRPr="005A2E40" w:rsidDel="00915BC4" w:rsidRDefault="00915BC4" w:rsidP="00A92840">
            <w:pPr>
              <w:pStyle w:val="TAH"/>
              <w:rPr>
                <w:del w:id="81" w:author="Huawei" w:date="2021-04-28T10:36:00Z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6C8B5941" w14:textId="63311DE2" w:rsidR="00915BC4" w:rsidRPr="005A2E40" w:rsidDel="00915BC4" w:rsidRDefault="00915BC4" w:rsidP="00A92840">
            <w:pPr>
              <w:pStyle w:val="TAH"/>
              <w:rPr>
                <w:del w:id="82" w:author="Huawei" w:date="2021-04-28T10:36:00Z"/>
              </w:rPr>
            </w:pPr>
          </w:p>
        </w:tc>
        <w:tc>
          <w:tcPr>
            <w:tcW w:w="6757" w:type="dxa"/>
            <w:gridSpan w:val="6"/>
          </w:tcPr>
          <w:p w14:paraId="38EBFB70" w14:textId="44B18C02" w:rsidR="00915BC4" w:rsidRPr="005A2E40" w:rsidDel="00915BC4" w:rsidRDefault="00915BC4" w:rsidP="00A92840">
            <w:pPr>
              <w:pStyle w:val="TAH"/>
              <w:rPr>
                <w:del w:id="83" w:author="Huawei" w:date="2021-04-28T10:36:00Z"/>
              </w:rPr>
            </w:pPr>
            <w:del w:id="84" w:author="Huawei" w:date="2021-04-28T10:36:00Z">
              <w:r w:rsidRPr="005A2E40" w:rsidDel="00915BC4">
                <w:delText>dBm / SCS</w:delText>
              </w:r>
              <w:r w:rsidRPr="005A2E40" w:rsidDel="00915BC4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5019D606" w14:textId="5A92635F" w:rsidR="00915BC4" w:rsidRPr="005A2E40" w:rsidDel="00915BC4" w:rsidRDefault="00915BC4" w:rsidP="00A92840">
            <w:pPr>
              <w:pStyle w:val="TAH"/>
              <w:rPr>
                <w:del w:id="85" w:author="Huawei" w:date="2021-04-28T10:36:00Z"/>
              </w:rPr>
            </w:pPr>
            <w:del w:id="86" w:author="Huawei" w:date="2021-04-28T10:36:00Z">
              <w:r w:rsidRPr="005A2E40" w:rsidDel="00915BC4">
                <w:delText>dB</w:delText>
              </w:r>
            </w:del>
          </w:p>
        </w:tc>
      </w:tr>
      <w:tr w:rsidR="00915BC4" w:rsidRPr="005A2E40" w:rsidDel="00915BC4" w14:paraId="7DC64E31" w14:textId="7BFF1FF1" w:rsidTr="00A92840">
        <w:trPr>
          <w:trHeight w:val="105"/>
          <w:jc w:val="center"/>
          <w:del w:id="87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9048C50" w14:textId="0935C519" w:rsidR="00915BC4" w:rsidRPr="005A2E40" w:rsidDel="00915BC4" w:rsidRDefault="00915BC4" w:rsidP="00A92840">
            <w:pPr>
              <w:pStyle w:val="TAH"/>
              <w:rPr>
                <w:del w:id="88" w:author="Huawei" w:date="2021-04-28T10:36:00Z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E879767" w14:textId="6ED71790" w:rsidR="00915BC4" w:rsidRPr="005A2E40" w:rsidDel="00915BC4" w:rsidRDefault="00915BC4" w:rsidP="00A92840">
            <w:pPr>
              <w:pStyle w:val="TAH"/>
              <w:rPr>
                <w:del w:id="89" w:author="Huawei" w:date="2021-04-28T10:36:00Z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12C8290E" w14:textId="4CAFD417" w:rsidR="00915BC4" w:rsidRPr="005A2E40" w:rsidDel="00915BC4" w:rsidRDefault="00915BC4" w:rsidP="00A92840">
            <w:pPr>
              <w:pStyle w:val="TAH"/>
              <w:rPr>
                <w:del w:id="90" w:author="Huawei" w:date="2021-04-28T10:36:00Z"/>
              </w:rPr>
            </w:pPr>
          </w:p>
        </w:tc>
        <w:tc>
          <w:tcPr>
            <w:tcW w:w="4825" w:type="dxa"/>
            <w:gridSpan w:val="5"/>
            <w:shd w:val="clear" w:color="auto" w:fill="auto"/>
          </w:tcPr>
          <w:p w14:paraId="23DBC160" w14:textId="212D5C9E" w:rsidR="00915BC4" w:rsidRPr="005A2E40" w:rsidDel="00915BC4" w:rsidRDefault="00915BC4" w:rsidP="00A92840">
            <w:pPr>
              <w:pStyle w:val="TAH"/>
              <w:rPr>
                <w:del w:id="91" w:author="Huawei" w:date="2021-04-28T10:36:00Z"/>
              </w:rPr>
            </w:pPr>
            <w:del w:id="92" w:author="Huawei" w:date="2021-04-28T10:36:00Z">
              <w:r w:rsidRPr="005A2E40" w:rsidDel="00915BC4">
                <w:delText>SCS</w:delText>
              </w:r>
              <w:r w:rsidRPr="005A2E40" w:rsidDel="00915BC4">
                <w:rPr>
                  <w:vertAlign w:val="subscript"/>
                </w:rPr>
                <w:delText>SSB</w:delText>
              </w:r>
              <w:r w:rsidRPr="005A2E40" w:rsidDel="00915BC4">
                <w:delText xml:space="preserve"> = 120 kHz</w:delText>
              </w:r>
            </w:del>
          </w:p>
        </w:tc>
        <w:tc>
          <w:tcPr>
            <w:tcW w:w="1932" w:type="dxa"/>
            <w:shd w:val="clear" w:color="auto" w:fill="auto"/>
          </w:tcPr>
          <w:p w14:paraId="409637B2" w14:textId="51EAE95B" w:rsidR="00915BC4" w:rsidRPr="005A2E40" w:rsidDel="00915BC4" w:rsidRDefault="00915BC4" w:rsidP="00A92840">
            <w:pPr>
              <w:pStyle w:val="TAH"/>
              <w:rPr>
                <w:del w:id="93" w:author="Huawei" w:date="2021-04-28T10:36:00Z"/>
              </w:rPr>
            </w:pPr>
            <w:del w:id="94" w:author="Huawei" w:date="2021-04-28T10:36:00Z">
              <w:r w:rsidRPr="005A2E40" w:rsidDel="00915BC4">
                <w:delText>SCS</w:delText>
              </w:r>
              <w:r w:rsidRPr="005A2E40" w:rsidDel="00915BC4">
                <w:rPr>
                  <w:vertAlign w:val="subscript"/>
                </w:rPr>
                <w:delText>SSB</w:delText>
              </w:r>
              <w:r w:rsidRPr="005A2E40" w:rsidDel="00915BC4">
                <w:delText xml:space="preserve"> = 240 kHz</w:delText>
              </w:r>
            </w:del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DE38DDD" w14:textId="3C073814" w:rsidR="00915BC4" w:rsidRPr="005A2E40" w:rsidDel="00915BC4" w:rsidRDefault="00915BC4" w:rsidP="00A92840">
            <w:pPr>
              <w:pStyle w:val="TAH"/>
              <w:rPr>
                <w:del w:id="95" w:author="Huawei" w:date="2021-04-28T10:36:00Z"/>
              </w:rPr>
            </w:pPr>
          </w:p>
        </w:tc>
      </w:tr>
      <w:tr w:rsidR="00915BC4" w:rsidRPr="005A2E40" w:rsidDel="00915BC4" w14:paraId="58E9B102" w14:textId="69BC1AE9" w:rsidTr="00A92840">
        <w:trPr>
          <w:trHeight w:val="105"/>
          <w:jc w:val="center"/>
          <w:del w:id="96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BB2B81E" w14:textId="0579681A" w:rsidR="00915BC4" w:rsidRPr="005A2E40" w:rsidDel="00915BC4" w:rsidRDefault="00915BC4" w:rsidP="00A92840">
            <w:pPr>
              <w:pStyle w:val="TAH"/>
              <w:rPr>
                <w:del w:id="97" w:author="Huawei" w:date="2021-04-28T10:36:00Z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524E3CBA" w14:textId="1D9B5130" w:rsidR="00915BC4" w:rsidRPr="005A2E40" w:rsidDel="00915BC4" w:rsidRDefault="00915BC4" w:rsidP="00A92840">
            <w:pPr>
              <w:pStyle w:val="TAH"/>
              <w:rPr>
                <w:del w:id="98" w:author="Huawei" w:date="2021-04-28T10:36:00Z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shd w:val="clear" w:color="auto" w:fill="auto"/>
          </w:tcPr>
          <w:p w14:paraId="1E7C7FA4" w14:textId="6A866A90" w:rsidR="00915BC4" w:rsidRPr="005A2E40" w:rsidDel="00915BC4" w:rsidRDefault="00915BC4" w:rsidP="00A92840">
            <w:pPr>
              <w:pStyle w:val="TAH"/>
              <w:rPr>
                <w:del w:id="99" w:author="Huawei" w:date="2021-04-28T10:36:00Z"/>
              </w:rPr>
            </w:pPr>
          </w:p>
        </w:tc>
        <w:tc>
          <w:tcPr>
            <w:tcW w:w="4825" w:type="dxa"/>
            <w:gridSpan w:val="5"/>
            <w:shd w:val="clear" w:color="auto" w:fill="auto"/>
          </w:tcPr>
          <w:p w14:paraId="293988C7" w14:textId="0BD8B5A2" w:rsidR="00915BC4" w:rsidRPr="005A2E40" w:rsidDel="00915BC4" w:rsidRDefault="00915BC4" w:rsidP="00A92840">
            <w:pPr>
              <w:pStyle w:val="TAH"/>
              <w:rPr>
                <w:del w:id="100" w:author="Huawei" w:date="2021-04-28T10:36:00Z"/>
              </w:rPr>
            </w:pPr>
            <w:del w:id="101" w:author="Huawei" w:date="2021-04-28T10:36:00Z">
              <w:r w:rsidRPr="005A2E40" w:rsidDel="00915BC4">
                <w:delText>UE Power class</w:delText>
              </w:r>
            </w:del>
          </w:p>
        </w:tc>
        <w:tc>
          <w:tcPr>
            <w:tcW w:w="1932" w:type="dxa"/>
            <w:shd w:val="clear" w:color="auto" w:fill="auto"/>
          </w:tcPr>
          <w:p w14:paraId="1F40F7BD" w14:textId="49E71D23" w:rsidR="00915BC4" w:rsidRPr="005A2E40" w:rsidDel="00915BC4" w:rsidRDefault="00915BC4" w:rsidP="00A92840">
            <w:pPr>
              <w:pStyle w:val="TAH"/>
              <w:rPr>
                <w:del w:id="102" w:author="Huawei" w:date="2021-04-28T10:36:00Z"/>
              </w:rPr>
            </w:pPr>
            <w:del w:id="103" w:author="Huawei" w:date="2021-04-28T10:36:00Z">
              <w:r w:rsidRPr="005A2E40" w:rsidDel="00915BC4">
                <w:delText>UE Power class</w:delText>
              </w:r>
            </w:del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A6CBF0A" w14:textId="42559EDB" w:rsidR="00915BC4" w:rsidRPr="005A2E40" w:rsidDel="00915BC4" w:rsidRDefault="00915BC4" w:rsidP="00A92840">
            <w:pPr>
              <w:pStyle w:val="TAH"/>
              <w:rPr>
                <w:del w:id="104" w:author="Huawei" w:date="2021-04-28T10:36:00Z"/>
              </w:rPr>
            </w:pPr>
          </w:p>
        </w:tc>
      </w:tr>
      <w:tr w:rsidR="00915BC4" w:rsidRPr="005A2E40" w:rsidDel="00915BC4" w14:paraId="2094E535" w14:textId="4CC4BBD6" w:rsidTr="00A92840">
        <w:trPr>
          <w:trHeight w:val="105"/>
          <w:jc w:val="center"/>
          <w:del w:id="105" w:author="Huawei" w:date="2021-04-28T10:36:00Z"/>
        </w:trPr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8736B" w14:textId="7061574D" w:rsidR="00915BC4" w:rsidRPr="005A2E40" w:rsidDel="00915BC4" w:rsidRDefault="00915BC4" w:rsidP="00A92840">
            <w:pPr>
              <w:pStyle w:val="TAH"/>
              <w:rPr>
                <w:del w:id="106" w:author="Huawei" w:date="2021-04-28T10:36:00Z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0939B" w14:textId="615F0C13" w:rsidR="00915BC4" w:rsidRPr="005A2E40" w:rsidDel="00915BC4" w:rsidRDefault="00915BC4" w:rsidP="00A92840">
            <w:pPr>
              <w:pStyle w:val="TAH"/>
              <w:rPr>
                <w:del w:id="107" w:author="Huawei" w:date="2021-04-28T10:36:00Z"/>
              </w:rPr>
            </w:pPr>
          </w:p>
        </w:tc>
        <w:tc>
          <w:tcPr>
            <w:tcW w:w="1166" w:type="dxa"/>
            <w:tcBorders>
              <w:top w:val="nil"/>
            </w:tcBorders>
            <w:shd w:val="clear" w:color="auto" w:fill="auto"/>
          </w:tcPr>
          <w:p w14:paraId="391B82F1" w14:textId="165F0C59" w:rsidR="00915BC4" w:rsidRPr="005A2E40" w:rsidDel="00915BC4" w:rsidRDefault="00915BC4" w:rsidP="00A92840">
            <w:pPr>
              <w:pStyle w:val="TAH"/>
              <w:rPr>
                <w:del w:id="108" w:author="Huawei" w:date="2021-04-28T10:36:00Z"/>
              </w:rPr>
            </w:pPr>
          </w:p>
        </w:tc>
        <w:tc>
          <w:tcPr>
            <w:tcW w:w="1009" w:type="dxa"/>
            <w:shd w:val="clear" w:color="auto" w:fill="auto"/>
          </w:tcPr>
          <w:p w14:paraId="6F7B2506" w14:textId="014E298E" w:rsidR="00915BC4" w:rsidRPr="005A2E40" w:rsidDel="00915BC4" w:rsidRDefault="00915BC4" w:rsidP="00A92840">
            <w:pPr>
              <w:pStyle w:val="TAH"/>
              <w:rPr>
                <w:del w:id="109" w:author="Huawei" w:date="2021-04-28T10:36:00Z"/>
              </w:rPr>
            </w:pPr>
            <w:del w:id="110" w:author="Huawei" w:date="2021-04-28T10:36:00Z">
              <w:r w:rsidRPr="005A2E40" w:rsidDel="00915BC4">
                <w:delText>1</w:delText>
              </w:r>
            </w:del>
          </w:p>
        </w:tc>
        <w:tc>
          <w:tcPr>
            <w:tcW w:w="792" w:type="dxa"/>
          </w:tcPr>
          <w:p w14:paraId="62485056" w14:textId="5582DE02" w:rsidR="00915BC4" w:rsidRPr="005A2E40" w:rsidDel="00915BC4" w:rsidRDefault="00915BC4" w:rsidP="00A92840">
            <w:pPr>
              <w:pStyle w:val="TAH"/>
              <w:rPr>
                <w:del w:id="111" w:author="Huawei" w:date="2021-04-28T10:36:00Z"/>
              </w:rPr>
            </w:pPr>
            <w:del w:id="112" w:author="Huawei" w:date="2021-04-28T10:36:00Z">
              <w:r w:rsidRPr="005A2E40" w:rsidDel="00915BC4">
                <w:delText>2</w:delText>
              </w:r>
            </w:del>
          </w:p>
        </w:tc>
        <w:tc>
          <w:tcPr>
            <w:tcW w:w="792" w:type="dxa"/>
          </w:tcPr>
          <w:p w14:paraId="0B3EE882" w14:textId="46ED0FF8" w:rsidR="00915BC4" w:rsidRPr="005A2E40" w:rsidDel="00915BC4" w:rsidRDefault="00915BC4" w:rsidP="00A92840">
            <w:pPr>
              <w:pStyle w:val="TAH"/>
              <w:rPr>
                <w:del w:id="113" w:author="Huawei" w:date="2021-04-28T10:36:00Z"/>
              </w:rPr>
            </w:pPr>
            <w:del w:id="114" w:author="Huawei" w:date="2021-04-28T10:36:00Z">
              <w:r w:rsidRPr="005A2E40" w:rsidDel="00915BC4">
                <w:delText>3</w:delText>
              </w:r>
            </w:del>
          </w:p>
        </w:tc>
        <w:tc>
          <w:tcPr>
            <w:tcW w:w="1095" w:type="dxa"/>
          </w:tcPr>
          <w:p w14:paraId="076A80F9" w14:textId="4DD38291" w:rsidR="00915BC4" w:rsidRPr="005A2E40" w:rsidDel="00915BC4" w:rsidRDefault="00915BC4" w:rsidP="00A92840">
            <w:pPr>
              <w:pStyle w:val="TAH"/>
              <w:rPr>
                <w:del w:id="115" w:author="Huawei" w:date="2021-04-28T10:36:00Z"/>
              </w:rPr>
            </w:pPr>
            <w:del w:id="116" w:author="Huawei" w:date="2021-04-28T10:36:00Z">
              <w:r w:rsidRPr="005A2E40" w:rsidDel="00915BC4">
                <w:delText>4</w:delText>
              </w:r>
            </w:del>
          </w:p>
        </w:tc>
        <w:tc>
          <w:tcPr>
            <w:tcW w:w="1137" w:type="dxa"/>
          </w:tcPr>
          <w:p w14:paraId="1BE27759" w14:textId="57044306" w:rsidR="00915BC4" w:rsidRPr="005A2E40" w:rsidDel="00915BC4" w:rsidRDefault="00915BC4" w:rsidP="00A92840">
            <w:pPr>
              <w:pStyle w:val="TAH"/>
              <w:rPr>
                <w:del w:id="117" w:author="Huawei" w:date="2021-04-28T10:36:00Z"/>
                <w:lang w:eastAsia="zh-CN"/>
              </w:rPr>
            </w:pPr>
            <w:del w:id="118" w:author="Huawei" w:date="2021-04-28T10:36:00Z">
              <w:r w:rsidDel="00915BC4">
                <w:rPr>
                  <w:lang w:eastAsia="zh-CN"/>
                </w:rPr>
                <w:delText>5</w:delText>
              </w:r>
            </w:del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14:paraId="5A094F39" w14:textId="3DD9D31D" w:rsidR="00915BC4" w:rsidRPr="005A2E40" w:rsidDel="00915BC4" w:rsidRDefault="00915BC4" w:rsidP="00A92840">
            <w:pPr>
              <w:pStyle w:val="TAH"/>
              <w:rPr>
                <w:del w:id="119" w:author="Huawei" w:date="2021-04-28T10:36:00Z"/>
              </w:rPr>
            </w:pPr>
            <w:del w:id="120" w:author="Huawei" w:date="2021-04-28T10:36:00Z">
              <w:r w:rsidRPr="005A2E40" w:rsidDel="00915BC4">
                <w:delText>1, 2, 3, 4</w:delText>
              </w:r>
              <w:r w:rsidDel="00915BC4">
                <w:delText>, 5</w:delText>
              </w:r>
            </w:del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118E5" w14:textId="6884E150" w:rsidR="00915BC4" w:rsidRPr="005A2E40" w:rsidDel="00915BC4" w:rsidRDefault="00915BC4" w:rsidP="00A92840">
            <w:pPr>
              <w:pStyle w:val="TAH"/>
              <w:rPr>
                <w:del w:id="121" w:author="Huawei" w:date="2021-04-28T10:36:00Z"/>
              </w:rPr>
            </w:pPr>
          </w:p>
        </w:tc>
      </w:tr>
      <w:tr w:rsidR="00915BC4" w:rsidRPr="005A2E40" w:rsidDel="00915BC4" w14:paraId="045231B6" w14:textId="3BE7D001" w:rsidTr="00A92840">
        <w:trPr>
          <w:jc w:val="center"/>
          <w:del w:id="122" w:author="Huawei" w:date="2021-04-28T10:36:00Z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0B29D7D5" w14:textId="3251AFF8" w:rsidR="00915BC4" w:rsidRPr="005A2E40" w:rsidDel="00915BC4" w:rsidRDefault="00915BC4" w:rsidP="00A92840">
            <w:pPr>
              <w:pStyle w:val="TAC"/>
              <w:rPr>
                <w:del w:id="123" w:author="Huawei" w:date="2021-04-28T10:36:00Z"/>
              </w:rPr>
            </w:pPr>
            <w:del w:id="124" w:author="Huawei" w:date="2021-04-28T10:36:00Z">
              <w:r w:rsidRPr="005A2E40" w:rsidDel="00915BC4">
                <w:delText>Conditions</w:delText>
              </w:r>
            </w:del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F49B4FC" w14:textId="499366F6" w:rsidR="00915BC4" w:rsidRPr="005A2E40" w:rsidDel="00915BC4" w:rsidRDefault="00915BC4" w:rsidP="00A92840">
            <w:pPr>
              <w:pStyle w:val="TAC"/>
              <w:rPr>
                <w:del w:id="125" w:author="Huawei" w:date="2021-04-28T10:36:00Z"/>
              </w:rPr>
            </w:pPr>
            <w:del w:id="126" w:author="Huawei" w:date="2021-04-28T10:36:00Z">
              <w:r w:rsidRPr="005A2E40" w:rsidDel="00915BC4">
                <w:delText>Rx Beam Peak</w:delText>
              </w:r>
            </w:del>
          </w:p>
        </w:tc>
        <w:tc>
          <w:tcPr>
            <w:tcW w:w="1166" w:type="dxa"/>
            <w:shd w:val="clear" w:color="auto" w:fill="auto"/>
          </w:tcPr>
          <w:p w14:paraId="29B100A3" w14:textId="10685323" w:rsidR="00915BC4" w:rsidRPr="005A2E40" w:rsidDel="00915BC4" w:rsidRDefault="00915BC4" w:rsidP="00A92840">
            <w:pPr>
              <w:pStyle w:val="TAC"/>
              <w:rPr>
                <w:del w:id="127" w:author="Huawei" w:date="2021-04-28T10:36:00Z"/>
                <w:rFonts w:eastAsia="Calibri"/>
                <w:szCs w:val="22"/>
              </w:rPr>
            </w:pPr>
            <w:del w:id="128" w:author="Huawei" w:date="2021-04-28T10:36:00Z">
              <w:r w:rsidRPr="005A2E40" w:rsidDel="00915BC4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1009" w:type="dxa"/>
            <w:shd w:val="clear" w:color="auto" w:fill="auto"/>
          </w:tcPr>
          <w:p w14:paraId="067245EF" w14:textId="363D9C1D" w:rsidR="00915BC4" w:rsidRPr="005A2E40" w:rsidDel="00915BC4" w:rsidRDefault="00915BC4" w:rsidP="00A92840">
            <w:pPr>
              <w:pStyle w:val="TAC"/>
              <w:rPr>
                <w:del w:id="129" w:author="Huawei" w:date="2021-04-28T10:36:00Z"/>
                <w:rFonts w:eastAsia="Yu Mincho"/>
                <w:lang w:eastAsia="ja-JP"/>
              </w:rPr>
            </w:pPr>
            <w:del w:id="130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-125.3+Y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68F197B2" w14:textId="723572DB" w:rsidR="00915BC4" w:rsidRPr="005A2E40" w:rsidDel="00915BC4" w:rsidRDefault="00915BC4" w:rsidP="00A92840">
            <w:pPr>
              <w:pStyle w:val="TAC"/>
              <w:rPr>
                <w:del w:id="131" w:author="Huawei" w:date="2021-04-28T10:36:00Z"/>
                <w:rFonts w:eastAsia="Yu Mincho"/>
                <w:lang w:eastAsia="ja-JP"/>
              </w:rPr>
            </w:pPr>
            <w:del w:id="132" w:author="Huawei" w:date="2021-04-28T10:36:00Z">
              <w:r w:rsidRPr="005A2E40" w:rsidDel="00915BC4">
                <w:rPr>
                  <w:rFonts w:cs="Arial"/>
                  <w:szCs w:val="18"/>
                </w:rPr>
                <w:delText>-110.8</w:delText>
              </w:r>
            </w:del>
          </w:p>
        </w:tc>
        <w:tc>
          <w:tcPr>
            <w:tcW w:w="792" w:type="dxa"/>
          </w:tcPr>
          <w:p w14:paraId="17557882" w14:textId="78096D2B" w:rsidR="00915BC4" w:rsidRPr="005A2E40" w:rsidDel="00915BC4" w:rsidRDefault="00915BC4" w:rsidP="00A92840">
            <w:pPr>
              <w:pStyle w:val="TAC"/>
              <w:rPr>
                <w:del w:id="133" w:author="Huawei" w:date="2021-04-28T10:36:00Z"/>
                <w:rFonts w:eastAsia="Yu Mincho"/>
                <w:lang w:eastAsia="ja-JP"/>
              </w:rPr>
            </w:pPr>
            <w:del w:id="134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-109.1</w:delText>
              </w:r>
            </w:del>
          </w:p>
        </w:tc>
        <w:tc>
          <w:tcPr>
            <w:tcW w:w="1095" w:type="dxa"/>
          </w:tcPr>
          <w:p w14:paraId="44FCDBD5" w14:textId="18D76144" w:rsidR="00915BC4" w:rsidRPr="005A2E40" w:rsidDel="00915BC4" w:rsidRDefault="00915BC4" w:rsidP="00A92840">
            <w:pPr>
              <w:pStyle w:val="TAC"/>
              <w:rPr>
                <w:del w:id="135" w:author="Huawei" w:date="2021-04-28T10:36:00Z"/>
                <w:rFonts w:eastAsia="Yu Mincho"/>
                <w:lang w:eastAsia="ja-JP"/>
              </w:rPr>
            </w:pPr>
            <w:del w:id="136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-124.8+Y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338A5498" w14:textId="1D1E4164" w:rsidR="00915BC4" w:rsidRPr="005A2E40" w:rsidDel="00915BC4" w:rsidRDefault="00915BC4" w:rsidP="00A92840">
            <w:pPr>
              <w:pStyle w:val="TAC"/>
              <w:rPr>
                <w:del w:id="137" w:author="Huawei" w:date="2021-04-28T10:36:00Z"/>
                <w:rFonts w:eastAsia="Yu Mincho"/>
                <w:lang w:eastAsia="ja-JP"/>
              </w:rPr>
            </w:pPr>
            <w:del w:id="138" w:author="Huawei" w:date="2021-04-28T10:36:00Z">
              <w:r w:rsidDel="00915BC4">
                <w:rPr>
                  <w:rFonts w:eastAsia="Yu Mincho"/>
                  <w:lang w:eastAsia="ja-JP"/>
                </w:rPr>
                <w:delText>[TBD]</w:delText>
              </w:r>
              <w:r w:rsidRPr="005A2E40" w:rsidDel="00915BC4">
                <w:rPr>
                  <w:rFonts w:eastAsia="Yu Mincho"/>
                  <w:lang w:eastAsia="ja-JP"/>
                </w:rPr>
                <w:delText>+Y</w:delText>
              </w:r>
              <w:r w:rsidDel="00915BC4">
                <w:rPr>
                  <w:rFonts w:eastAsia="Yu Mincho"/>
                  <w:vertAlign w:val="subscript"/>
                  <w:lang w:eastAsia="ja-JP"/>
                </w:rPr>
                <w:delText>5</w:delText>
              </w:r>
            </w:del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5CDC195E" w14:textId="1AB11EB3" w:rsidR="00915BC4" w:rsidRPr="005A2E40" w:rsidDel="00915BC4" w:rsidRDefault="00915BC4" w:rsidP="00A92840">
            <w:pPr>
              <w:pStyle w:val="TAC"/>
              <w:rPr>
                <w:del w:id="139" w:author="Huawei" w:date="2021-04-28T10:36:00Z"/>
              </w:rPr>
            </w:pPr>
            <w:del w:id="140" w:author="Huawei" w:date="2021-04-28T10:36:00Z">
              <w:r w:rsidRPr="005A2E40" w:rsidDel="00915BC4">
                <w:rPr>
                  <w:rFonts w:eastAsia="Yu Mincho"/>
                  <w:lang w:eastAsia="ja-JP"/>
                </w:rPr>
                <w:delText xml:space="preserve">(Value for </w:delText>
              </w:r>
              <w:r w:rsidRPr="005A2E40" w:rsidDel="00915BC4">
                <w:delText>SCS</w:delText>
              </w:r>
              <w:r w:rsidRPr="005A2E40" w:rsidDel="00915BC4">
                <w:rPr>
                  <w:vertAlign w:val="subscript"/>
                </w:rPr>
                <w:delText>SSB</w:delText>
              </w:r>
              <w:r w:rsidRPr="005A2E40" w:rsidDel="00915BC4">
                <w:delText xml:space="preserve"> = 120 kHz) +3dB</w:delText>
              </w:r>
            </w:del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02C6164D" w14:textId="75398D1F" w:rsidR="00915BC4" w:rsidRPr="005A2E40" w:rsidDel="00915BC4" w:rsidRDefault="00915BC4" w:rsidP="00A92840">
            <w:pPr>
              <w:pStyle w:val="TAC"/>
              <w:rPr>
                <w:del w:id="141" w:author="Huawei" w:date="2021-04-28T10:36:00Z"/>
                <w:rFonts w:eastAsia="Yu Mincho"/>
                <w:lang w:eastAsia="ja-JP"/>
              </w:rPr>
            </w:pPr>
            <w:del w:id="142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≥-3</w:delText>
              </w:r>
            </w:del>
          </w:p>
        </w:tc>
      </w:tr>
      <w:tr w:rsidR="00915BC4" w:rsidRPr="005A2E40" w:rsidDel="00915BC4" w14:paraId="0B04CA6D" w14:textId="236EF558" w:rsidTr="00A92840">
        <w:trPr>
          <w:jc w:val="center"/>
          <w:del w:id="143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6049CD43" w14:textId="47238603" w:rsidR="00915BC4" w:rsidRPr="005A2E40" w:rsidDel="00915BC4" w:rsidRDefault="00915BC4" w:rsidP="00A92840">
            <w:pPr>
              <w:pStyle w:val="TAC"/>
              <w:rPr>
                <w:del w:id="144" w:author="Huawei" w:date="2021-04-28T10:36:00Z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A547261" w14:textId="38D8FE27" w:rsidR="00915BC4" w:rsidRPr="005A2E40" w:rsidDel="00915BC4" w:rsidRDefault="00915BC4" w:rsidP="00A92840">
            <w:pPr>
              <w:pStyle w:val="TAC"/>
              <w:rPr>
                <w:del w:id="145" w:author="Huawei" w:date="2021-04-28T10:36:00Z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64B49EC5" w14:textId="0CD9110B" w:rsidR="00915BC4" w:rsidRPr="005A2E40" w:rsidDel="00915BC4" w:rsidRDefault="00915BC4" w:rsidP="00A92840">
            <w:pPr>
              <w:pStyle w:val="TAC"/>
              <w:rPr>
                <w:del w:id="146" w:author="Huawei" w:date="2021-04-28T10:36:00Z"/>
                <w:rFonts w:eastAsia="Calibri"/>
                <w:szCs w:val="22"/>
              </w:rPr>
            </w:pPr>
            <w:del w:id="147" w:author="Huawei" w:date="2021-04-28T10:36:00Z">
              <w:r w:rsidRPr="005A2E40" w:rsidDel="00915BC4">
                <w:rPr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1009" w:type="dxa"/>
            <w:shd w:val="clear" w:color="auto" w:fill="auto"/>
          </w:tcPr>
          <w:p w14:paraId="003BD9DD" w14:textId="7B744877" w:rsidR="00915BC4" w:rsidRPr="005A2E40" w:rsidDel="00915BC4" w:rsidRDefault="00915BC4" w:rsidP="00A92840">
            <w:pPr>
              <w:pStyle w:val="TAC"/>
              <w:rPr>
                <w:del w:id="148" w:author="Huawei" w:date="2021-04-28T10:36:00Z"/>
                <w:rFonts w:eastAsia="Yu Mincho"/>
                <w:lang w:val="en-US" w:eastAsia="ja-JP"/>
              </w:rPr>
            </w:pPr>
            <w:del w:id="149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-125.3+Y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1321B526" w14:textId="065B148F" w:rsidR="00915BC4" w:rsidRPr="005A2E40" w:rsidDel="00915BC4" w:rsidRDefault="00915BC4" w:rsidP="00A92840">
            <w:pPr>
              <w:pStyle w:val="TAC"/>
              <w:rPr>
                <w:del w:id="150" w:author="Huawei" w:date="2021-04-28T10:36:00Z"/>
                <w:rFonts w:eastAsia="Yu Mincho"/>
                <w:lang w:eastAsia="ja-JP"/>
              </w:rPr>
            </w:pPr>
            <w:del w:id="151" w:author="Huawei" w:date="2021-04-28T10:36:00Z">
              <w:r w:rsidRPr="005A2E40" w:rsidDel="00915BC4">
                <w:rPr>
                  <w:rFonts w:cs="Arial"/>
                  <w:szCs w:val="18"/>
                </w:rPr>
                <w:delText>-110.8</w:delText>
              </w:r>
            </w:del>
          </w:p>
        </w:tc>
        <w:tc>
          <w:tcPr>
            <w:tcW w:w="792" w:type="dxa"/>
          </w:tcPr>
          <w:p w14:paraId="0F2F3FB0" w14:textId="2D8205DA" w:rsidR="00915BC4" w:rsidRPr="005A2E40" w:rsidDel="00915BC4" w:rsidRDefault="00915BC4" w:rsidP="00A92840">
            <w:pPr>
              <w:pStyle w:val="TAC"/>
              <w:rPr>
                <w:del w:id="152" w:author="Huawei" w:date="2021-04-28T10:36:00Z"/>
                <w:rFonts w:eastAsia="Yu Mincho"/>
                <w:lang w:eastAsia="ja-JP"/>
              </w:rPr>
            </w:pPr>
            <w:del w:id="153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-109.1</w:delText>
              </w:r>
            </w:del>
          </w:p>
        </w:tc>
        <w:tc>
          <w:tcPr>
            <w:tcW w:w="1095" w:type="dxa"/>
          </w:tcPr>
          <w:p w14:paraId="22AAEC5B" w14:textId="32140BD5" w:rsidR="00915BC4" w:rsidRPr="005A2E40" w:rsidDel="00915BC4" w:rsidRDefault="00915BC4" w:rsidP="00A92840">
            <w:pPr>
              <w:pStyle w:val="TAC"/>
              <w:rPr>
                <w:del w:id="154" w:author="Huawei" w:date="2021-04-28T10:36:00Z"/>
                <w:rFonts w:eastAsia="Yu Mincho"/>
                <w:lang w:val="en-US" w:eastAsia="ja-JP"/>
              </w:rPr>
            </w:pPr>
            <w:del w:id="155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-124.8+Y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123A2B8B" w14:textId="23EE055C" w:rsidR="00915BC4" w:rsidRPr="005A2E40" w:rsidDel="00915BC4" w:rsidRDefault="00915BC4" w:rsidP="00A92840">
            <w:pPr>
              <w:pStyle w:val="TAC"/>
              <w:rPr>
                <w:del w:id="156" w:author="Huawei" w:date="2021-04-28T10:36:00Z"/>
                <w:lang w:val="en-US"/>
              </w:rPr>
            </w:pPr>
            <w:del w:id="157" w:author="Huawei" w:date="2021-04-28T10:36:00Z">
              <w:r w:rsidDel="00915BC4">
                <w:rPr>
                  <w:rFonts w:eastAsia="Yu Mincho"/>
                  <w:lang w:eastAsia="ja-JP"/>
                </w:rPr>
                <w:delText>[TBD]</w:delText>
              </w:r>
              <w:r w:rsidRPr="005A2E40" w:rsidDel="00915BC4">
                <w:rPr>
                  <w:rFonts w:eastAsia="Yu Mincho"/>
                  <w:lang w:eastAsia="ja-JP"/>
                </w:rPr>
                <w:delText>+Y</w:delText>
              </w:r>
              <w:r w:rsidDel="00915BC4">
                <w:rPr>
                  <w:rFonts w:eastAsia="Yu Mincho"/>
                  <w:vertAlign w:val="subscript"/>
                  <w:lang w:eastAsia="ja-JP"/>
                </w:rPr>
                <w:delText>5</w:delText>
              </w:r>
            </w:del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CA5404C" w14:textId="7D5061E6" w:rsidR="00915BC4" w:rsidRPr="005A2E40" w:rsidDel="00915BC4" w:rsidRDefault="00915BC4" w:rsidP="00A92840">
            <w:pPr>
              <w:pStyle w:val="TAC"/>
              <w:rPr>
                <w:del w:id="158" w:author="Huawei" w:date="2021-04-28T10:36:00Z"/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AA0846B" w14:textId="0FC8BFB3" w:rsidR="00915BC4" w:rsidRPr="005A2E40" w:rsidDel="00915BC4" w:rsidRDefault="00915BC4" w:rsidP="00A92840">
            <w:pPr>
              <w:pStyle w:val="TAC"/>
              <w:rPr>
                <w:del w:id="159" w:author="Huawei" w:date="2021-04-28T10:36:00Z"/>
                <w:lang w:val="en-US"/>
              </w:rPr>
            </w:pPr>
          </w:p>
        </w:tc>
      </w:tr>
      <w:tr w:rsidR="00915BC4" w:rsidRPr="005A2E40" w:rsidDel="00915BC4" w14:paraId="764CE59F" w14:textId="053A296E" w:rsidTr="00A92840">
        <w:trPr>
          <w:jc w:val="center"/>
          <w:del w:id="160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1D66AFF" w14:textId="72C6F719" w:rsidR="00915BC4" w:rsidRPr="005A2E40" w:rsidDel="00915BC4" w:rsidRDefault="00915BC4" w:rsidP="00A92840">
            <w:pPr>
              <w:pStyle w:val="TAC"/>
              <w:rPr>
                <w:del w:id="161" w:author="Huawei" w:date="2021-04-28T10:36:00Z"/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9D3A9B5" w14:textId="56027AE2" w:rsidR="00915BC4" w:rsidRPr="005A2E40" w:rsidDel="00915BC4" w:rsidRDefault="00915BC4" w:rsidP="00A92840">
            <w:pPr>
              <w:pStyle w:val="TAC"/>
              <w:rPr>
                <w:del w:id="162" w:author="Huawei" w:date="2021-04-28T10:36:00Z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38223BE7" w14:textId="4DBBA430" w:rsidR="00915BC4" w:rsidRPr="005A2E40" w:rsidDel="00915BC4" w:rsidRDefault="00915BC4" w:rsidP="00A92840">
            <w:pPr>
              <w:pStyle w:val="TAC"/>
              <w:rPr>
                <w:del w:id="163" w:author="Huawei" w:date="2021-04-28T10:36:00Z"/>
                <w:rFonts w:eastAsia="Calibri"/>
                <w:szCs w:val="22"/>
              </w:rPr>
            </w:pPr>
            <w:del w:id="164" w:author="Huawei" w:date="2021-04-28T10:36:00Z">
              <w:r w:rsidRPr="005A2E40" w:rsidDel="00915BC4">
                <w:rPr>
                  <w:szCs w:val="22"/>
                  <w:lang w:val="en-US"/>
                </w:rPr>
                <w:delText>n260</w:delText>
              </w:r>
            </w:del>
          </w:p>
        </w:tc>
        <w:tc>
          <w:tcPr>
            <w:tcW w:w="1009" w:type="dxa"/>
            <w:shd w:val="clear" w:color="auto" w:fill="auto"/>
          </w:tcPr>
          <w:p w14:paraId="1460DAC5" w14:textId="3FE5B535" w:rsidR="00915BC4" w:rsidRPr="005A2E40" w:rsidDel="00915BC4" w:rsidRDefault="00915BC4" w:rsidP="00A92840">
            <w:pPr>
              <w:pStyle w:val="TAC"/>
              <w:rPr>
                <w:del w:id="165" w:author="Huawei" w:date="2021-04-28T10:36:00Z"/>
                <w:lang w:val="en-US"/>
              </w:rPr>
            </w:pPr>
            <w:del w:id="166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-122.3+Y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62B586D7" w14:textId="6A658D84" w:rsidR="00915BC4" w:rsidRPr="005A2E40" w:rsidDel="00915BC4" w:rsidRDefault="00915BC4" w:rsidP="00A92840">
            <w:pPr>
              <w:pStyle w:val="TAC"/>
              <w:rPr>
                <w:del w:id="167" w:author="Huawei" w:date="2021-04-28T10:36:00Z"/>
              </w:rPr>
            </w:pPr>
          </w:p>
        </w:tc>
        <w:tc>
          <w:tcPr>
            <w:tcW w:w="792" w:type="dxa"/>
          </w:tcPr>
          <w:p w14:paraId="6902C6B0" w14:textId="051F1FA5" w:rsidR="00915BC4" w:rsidRPr="005A2E40" w:rsidDel="00915BC4" w:rsidRDefault="00915BC4" w:rsidP="00A92840">
            <w:pPr>
              <w:pStyle w:val="TAC"/>
              <w:rPr>
                <w:del w:id="168" w:author="Huawei" w:date="2021-04-28T10:36:00Z"/>
              </w:rPr>
            </w:pPr>
            <w:del w:id="169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-106.5</w:delText>
              </w:r>
            </w:del>
          </w:p>
        </w:tc>
        <w:tc>
          <w:tcPr>
            <w:tcW w:w="1095" w:type="dxa"/>
          </w:tcPr>
          <w:p w14:paraId="2A8D2CF3" w14:textId="20273E73" w:rsidR="00915BC4" w:rsidRPr="005A2E40" w:rsidDel="00915BC4" w:rsidRDefault="00915BC4" w:rsidP="00A92840">
            <w:pPr>
              <w:pStyle w:val="TAC"/>
              <w:rPr>
                <w:del w:id="170" w:author="Huawei" w:date="2021-04-28T10:36:00Z"/>
                <w:lang w:val="en-US"/>
              </w:rPr>
            </w:pPr>
            <w:del w:id="171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-122.8+Y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0502260C" w14:textId="1C937987" w:rsidR="00915BC4" w:rsidRPr="005A2E40" w:rsidDel="00915BC4" w:rsidRDefault="00915BC4" w:rsidP="00A92840">
            <w:pPr>
              <w:pStyle w:val="TAC"/>
              <w:rPr>
                <w:del w:id="172" w:author="Huawei" w:date="2021-04-28T10:36:00Z"/>
                <w:lang w:val="en-US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3E7A3D93" w14:textId="60A9E8E9" w:rsidR="00915BC4" w:rsidRPr="005A2E40" w:rsidDel="00915BC4" w:rsidRDefault="00915BC4" w:rsidP="00A92840">
            <w:pPr>
              <w:pStyle w:val="TAC"/>
              <w:rPr>
                <w:del w:id="173" w:author="Huawei" w:date="2021-04-28T10:36:00Z"/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299187A" w14:textId="71592DAD" w:rsidR="00915BC4" w:rsidRPr="005A2E40" w:rsidDel="00915BC4" w:rsidRDefault="00915BC4" w:rsidP="00A92840">
            <w:pPr>
              <w:pStyle w:val="TAC"/>
              <w:rPr>
                <w:del w:id="174" w:author="Huawei" w:date="2021-04-28T10:36:00Z"/>
                <w:lang w:val="en-US"/>
              </w:rPr>
            </w:pPr>
          </w:p>
        </w:tc>
      </w:tr>
      <w:tr w:rsidR="00915BC4" w:rsidRPr="005A2E40" w:rsidDel="00915BC4" w14:paraId="0D5B0F05" w14:textId="5794BB05" w:rsidTr="00A92840">
        <w:trPr>
          <w:jc w:val="center"/>
          <w:del w:id="175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F11F4C7" w14:textId="235423E0" w:rsidR="00915BC4" w:rsidRPr="005A2E40" w:rsidDel="00915BC4" w:rsidRDefault="00915BC4" w:rsidP="00A92840">
            <w:pPr>
              <w:pStyle w:val="TAC"/>
              <w:rPr>
                <w:del w:id="176" w:author="Huawei" w:date="2021-04-28T10:36:00Z"/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86569" w14:textId="6DF103B7" w:rsidR="00915BC4" w:rsidRPr="005A2E40" w:rsidDel="00915BC4" w:rsidRDefault="00915BC4" w:rsidP="00A92840">
            <w:pPr>
              <w:pStyle w:val="TAC"/>
              <w:rPr>
                <w:del w:id="177" w:author="Huawei" w:date="2021-04-28T10:36:00Z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6487555E" w14:textId="7681ABA1" w:rsidR="00915BC4" w:rsidRPr="005A2E40" w:rsidDel="00915BC4" w:rsidRDefault="00915BC4" w:rsidP="00A92840">
            <w:pPr>
              <w:pStyle w:val="TAC"/>
              <w:rPr>
                <w:del w:id="178" w:author="Huawei" w:date="2021-04-28T10:36:00Z"/>
                <w:szCs w:val="22"/>
                <w:lang w:val="en-US"/>
              </w:rPr>
            </w:pPr>
            <w:del w:id="179" w:author="Huawei" w:date="2021-04-28T10:36:00Z">
              <w:r w:rsidRPr="005A2E40" w:rsidDel="00915BC4">
                <w:rPr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1009" w:type="dxa"/>
            <w:shd w:val="clear" w:color="auto" w:fill="auto"/>
          </w:tcPr>
          <w:p w14:paraId="36E2EA77" w14:textId="5BD8B6F2" w:rsidR="00915BC4" w:rsidRPr="005A2E40" w:rsidDel="00915BC4" w:rsidRDefault="00915BC4" w:rsidP="00A92840">
            <w:pPr>
              <w:pStyle w:val="TAC"/>
              <w:rPr>
                <w:del w:id="180" w:author="Huawei" w:date="2021-04-28T10:36:00Z"/>
                <w:lang w:val="en-US"/>
              </w:rPr>
            </w:pPr>
            <w:del w:id="181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-125.3+Y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3A499F9D" w14:textId="2BD9EC87" w:rsidR="00915BC4" w:rsidRPr="005A2E40" w:rsidDel="00915BC4" w:rsidRDefault="00915BC4" w:rsidP="00A92840">
            <w:pPr>
              <w:pStyle w:val="TAC"/>
              <w:rPr>
                <w:del w:id="182" w:author="Huawei" w:date="2021-04-28T10:36:00Z"/>
              </w:rPr>
            </w:pPr>
            <w:del w:id="183" w:author="Huawei" w:date="2021-04-28T10:36:00Z">
              <w:r w:rsidRPr="005A2E40" w:rsidDel="00915BC4">
                <w:rPr>
                  <w:rFonts w:cs="Arial"/>
                  <w:szCs w:val="18"/>
                </w:rPr>
                <w:delText>-110.8</w:delText>
              </w:r>
            </w:del>
          </w:p>
        </w:tc>
        <w:tc>
          <w:tcPr>
            <w:tcW w:w="792" w:type="dxa"/>
          </w:tcPr>
          <w:p w14:paraId="357D0F58" w14:textId="4333CEC6" w:rsidR="00915BC4" w:rsidRPr="005A2E40" w:rsidDel="00915BC4" w:rsidRDefault="00915BC4" w:rsidP="00A92840">
            <w:pPr>
              <w:pStyle w:val="TAC"/>
              <w:rPr>
                <w:del w:id="184" w:author="Huawei" w:date="2021-04-28T10:36:00Z"/>
              </w:rPr>
            </w:pPr>
            <w:del w:id="185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-109.1</w:delText>
              </w:r>
            </w:del>
          </w:p>
        </w:tc>
        <w:tc>
          <w:tcPr>
            <w:tcW w:w="1095" w:type="dxa"/>
          </w:tcPr>
          <w:p w14:paraId="19C27D7C" w14:textId="5C2B2E67" w:rsidR="00915BC4" w:rsidRPr="005A2E40" w:rsidDel="00915BC4" w:rsidRDefault="00915BC4" w:rsidP="00A92840">
            <w:pPr>
              <w:pStyle w:val="TAC"/>
              <w:rPr>
                <w:del w:id="186" w:author="Huawei" w:date="2021-04-28T10:36:00Z"/>
                <w:lang w:val="en-US"/>
              </w:rPr>
            </w:pPr>
            <w:del w:id="187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-124.8+Y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5554C1B5" w14:textId="7F9FFD15" w:rsidR="00915BC4" w:rsidRPr="005A2E40" w:rsidDel="00915BC4" w:rsidRDefault="00915BC4" w:rsidP="00A92840">
            <w:pPr>
              <w:pStyle w:val="TAC"/>
              <w:rPr>
                <w:del w:id="188" w:author="Huawei" w:date="2021-04-28T10:36:00Z"/>
              </w:rPr>
            </w:pP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8176B" w14:textId="37BD07DD" w:rsidR="00915BC4" w:rsidRPr="005A2E40" w:rsidDel="00915BC4" w:rsidRDefault="00915BC4" w:rsidP="00A92840">
            <w:pPr>
              <w:pStyle w:val="TAC"/>
              <w:rPr>
                <w:del w:id="189" w:author="Huawei" w:date="2021-04-28T10:36:00Z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73577" w14:textId="69E37F3A" w:rsidR="00915BC4" w:rsidRPr="005A2E40" w:rsidDel="00915BC4" w:rsidRDefault="00915BC4" w:rsidP="00A92840">
            <w:pPr>
              <w:pStyle w:val="TAC"/>
              <w:rPr>
                <w:del w:id="190" w:author="Huawei" w:date="2021-04-28T10:36:00Z"/>
                <w:lang w:val="en-US"/>
              </w:rPr>
            </w:pPr>
          </w:p>
        </w:tc>
      </w:tr>
      <w:tr w:rsidR="00915BC4" w:rsidRPr="005A2E40" w:rsidDel="00915BC4" w14:paraId="1920F795" w14:textId="3D613463" w:rsidTr="00A92840">
        <w:trPr>
          <w:jc w:val="center"/>
          <w:del w:id="191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95BDECC" w14:textId="7FD79EAE" w:rsidR="00915BC4" w:rsidRPr="005A2E40" w:rsidDel="00915BC4" w:rsidRDefault="00915BC4" w:rsidP="00A92840">
            <w:pPr>
              <w:pStyle w:val="TAC"/>
              <w:rPr>
                <w:del w:id="192" w:author="Huawei" w:date="2021-04-28T10:36:00Z"/>
                <w:lang w:val="en-US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47F29DA" w14:textId="04424280" w:rsidR="00915BC4" w:rsidRPr="005A2E40" w:rsidDel="00915BC4" w:rsidRDefault="00915BC4" w:rsidP="00A92840">
            <w:pPr>
              <w:pStyle w:val="TAC"/>
              <w:rPr>
                <w:del w:id="193" w:author="Huawei" w:date="2021-04-28T10:36:00Z"/>
              </w:rPr>
            </w:pPr>
            <w:del w:id="194" w:author="Huawei" w:date="2021-04-28T10:36:00Z">
              <w:r w:rsidRPr="005A2E40" w:rsidDel="00915BC4">
                <w:delText>Spherical coverage</w:delText>
              </w:r>
              <w:r w:rsidRPr="005A2E40" w:rsidDel="00915BC4">
                <w:rPr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166" w:type="dxa"/>
            <w:shd w:val="clear" w:color="auto" w:fill="auto"/>
          </w:tcPr>
          <w:p w14:paraId="2D755FD8" w14:textId="2FE1AF08" w:rsidR="00915BC4" w:rsidRPr="005A2E40" w:rsidDel="00915BC4" w:rsidRDefault="00915BC4" w:rsidP="00A92840">
            <w:pPr>
              <w:pStyle w:val="TAC"/>
              <w:rPr>
                <w:del w:id="195" w:author="Huawei" w:date="2021-04-28T10:36:00Z"/>
                <w:rFonts w:eastAsia="Calibri"/>
                <w:szCs w:val="22"/>
              </w:rPr>
            </w:pPr>
            <w:del w:id="196" w:author="Huawei" w:date="2021-04-28T10:36:00Z">
              <w:r w:rsidRPr="005A2E40" w:rsidDel="00915BC4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1009" w:type="dxa"/>
            <w:shd w:val="clear" w:color="auto" w:fill="auto"/>
          </w:tcPr>
          <w:p w14:paraId="0AEABE89" w14:textId="04FD5EA6" w:rsidR="00915BC4" w:rsidRPr="005A2E40" w:rsidDel="00915BC4" w:rsidRDefault="00915BC4" w:rsidP="00A92840">
            <w:pPr>
              <w:pStyle w:val="TAC"/>
              <w:rPr>
                <w:del w:id="197" w:author="Huawei" w:date="2021-04-28T10:36:00Z"/>
                <w:rFonts w:eastAsia="Yu Mincho"/>
                <w:lang w:eastAsia="ja-JP"/>
              </w:rPr>
            </w:pPr>
            <w:del w:id="198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-117.3+Z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6A9C31CF" w14:textId="258DCFA0" w:rsidR="00915BC4" w:rsidRPr="005A2E40" w:rsidDel="00915BC4" w:rsidRDefault="00915BC4" w:rsidP="00A92840">
            <w:pPr>
              <w:pStyle w:val="TAC"/>
              <w:rPr>
                <w:del w:id="199" w:author="Huawei" w:date="2021-04-28T10:36:00Z"/>
                <w:rFonts w:eastAsia="Yu Mincho"/>
                <w:lang w:eastAsia="ja-JP"/>
              </w:rPr>
            </w:pPr>
            <w:del w:id="200" w:author="Huawei" w:date="2021-04-28T10:36:00Z">
              <w:r w:rsidRPr="005A2E40" w:rsidDel="00915BC4">
                <w:rPr>
                  <w:rFonts w:cs="Arial"/>
                  <w:szCs w:val="18"/>
                </w:rPr>
                <w:delText>-99.8</w:delText>
              </w:r>
            </w:del>
          </w:p>
        </w:tc>
        <w:tc>
          <w:tcPr>
            <w:tcW w:w="792" w:type="dxa"/>
          </w:tcPr>
          <w:p w14:paraId="052FBA34" w14:textId="0B51A2F6" w:rsidR="00915BC4" w:rsidRPr="005A2E40" w:rsidDel="00915BC4" w:rsidRDefault="00915BC4" w:rsidP="00A92840">
            <w:pPr>
              <w:pStyle w:val="TAC"/>
              <w:rPr>
                <w:del w:id="201" w:author="Huawei" w:date="2021-04-28T10:36:00Z"/>
                <w:rFonts w:eastAsia="Yu Mincho"/>
                <w:lang w:eastAsia="ja-JP"/>
              </w:rPr>
            </w:pPr>
            <w:del w:id="202" w:author="Huawei" w:date="2021-04-28T10:36:00Z">
              <w:r w:rsidRPr="005A2E40" w:rsidDel="00915BC4">
                <w:rPr>
                  <w:rFonts w:cs="Arial"/>
                  <w:szCs w:val="18"/>
                </w:rPr>
                <w:delText>-98.2</w:delText>
              </w:r>
            </w:del>
          </w:p>
        </w:tc>
        <w:tc>
          <w:tcPr>
            <w:tcW w:w="1095" w:type="dxa"/>
          </w:tcPr>
          <w:p w14:paraId="130714DD" w14:textId="060D1952" w:rsidR="00915BC4" w:rsidRPr="005A2E40" w:rsidDel="00915BC4" w:rsidRDefault="00915BC4" w:rsidP="00A92840">
            <w:pPr>
              <w:pStyle w:val="TAC"/>
              <w:rPr>
                <w:del w:id="203" w:author="Huawei" w:date="2021-04-28T10:36:00Z"/>
                <w:rFonts w:eastAsia="Yu Mincho"/>
                <w:lang w:eastAsia="ja-JP"/>
              </w:rPr>
            </w:pPr>
            <w:del w:id="204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-115.8+Z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11B83010" w14:textId="22868719" w:rsidR="00915BC4" w:rsidRPr="005A2E40" w:rsidDel="00915BC4" w:rsidRDefault="00915BC4" w:rsidP="00A92840">
            <w:pPr>
              <w:pStyle w:val="TAC"/>
              <w:rPr>
                <w:del w:id="205" w:author="Huawei" w:date="2021-04-28T10:36:00Z"/>
                <w:rFonts w:eastAsia="Yu Mincho"/>
                <w:lang w:eastAsia="ja-JP"/>
              </w:rPr>
            </w:pPr>
            <w:del w:id="206" w:author="Huawei" w:date="2021-04-28T10:36:00Z">
              <w:r w:rsidDel="00915BC4">
                <w:rPr>
                  <w:rFonts w:eastAsia="Yu Mincho"/>
                  <w:lang w:eastAsia="ja-JP"/>
                </w:rPr>
                <w:delText>[TBD]</w:delText>
              </w:r>
              <w:r w:rsidRPr="005A2E40" w:rsidDel="00915BC4">
                <w:rPr>
                  <w:rFonts w:eastAsia="Yu Mincho"/>
                  <w:lang w:eastAsia="ja-JP"/>
                </w:rPr>
                <w:delText>+Z</w:delText>
              </w:r>
              <w:r w:rsidDel="00915BC4">
                <w:rPr>
                  <w:rFonts w:eastAsia="Yu Mincho"/>
                  <w:vertAlign w:val="subscript"/>
                  <w:lang w:eastAsia="ja-JP"/>
                </w:rPr>
                <w:delText>5</w:delText>
              </w:r>
            </w:del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62189E1E" w14:textId="745BB301" w:rsidR="00915BC4" w:rsidRPr="005A2E40" w:rsidDel="00915BC4" w:rsidRDefault="00915BC4" w:rsidP="00A92840">
            <w:pPr>
              <w:pStyle w:val="TAC"/>
              <w:rPr>
                <w:del w:id="207" w:author="Huawei" w:date="2021-04-28T10:36:00Z"/>
              </w:rPr>
            </w:pPr>
            <w:del w:id="208" w:author="Huawei" w:date="2021-04-28T10:36:00Z">
              <w:r w:rsidRPr="005A2E40" w:rsidDel="00915BC4">
                <w:rPr>
                  <w:rFonts w:eastAsia="Yu Mincho"/>
                  <w:lang w:eastAsia="ja-JP"/>
                </w:rPr>
                <w:delText xml:space="preserve">(Value for </w:delText>
              </w:r>
              <w:r w:rsidRPr="005A2E40" w:rsidDel="00915BC4">
                <w:delText>SCS</w:delText>
              </w:r>
              <w:r w:rsidRPr="005A2E40" w:rsidDel="00915BC4">
                <w:rPr>
                  <w:vertAlign w:val="subscript"/>
                </w:rPr>
                <w:delText>SSB</w:delText>
              </w:r>
              <w:r w:rsidRPr="005A2E40" w:rsidDel="00915BC4">
                <w:delText xml:space="preserve"> = 120 kHz) +3dB</w:delText>
              </w:r>
            </w:del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6576C99A" w14:textId="7BA328CD" w:rsidR="00915BC4" w:rsidRPr="005A2E40" w:rsidDel="00915BC4" w:rsidRDefault="00915BC4" w:rsidP="00A92840">
            <w:pPr>
              <w:pStyle w:val="TAC"/>
              <w:rPr>
                <w:del w:id="209" w:author="Huawei" w:date="2021-04-28T10:36:00Z"/>
                <w:rFonts w:eastAsia="Yu Mincho"/>
                <w:lang w:eastAsia="ja-JP"/>
              </w:rPr>
            </w:pPr>
            <w:del w:id="210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≥-3</w:delText>
              </w:r>
            </w:del>
          </w:p>
        </w:tc>
      </w:tr>
      <w:tr w:rsidR="00915BC4" w:rsidRPr="005A2E40" w:rsidDel="00915BC4" w14:paraId="2CDF58CE" w14:textId="00DC1A32" w:rsidTr="00A92840">
        <w:trPr>
          <w:jc w:val="center"/>
          <w:del w:id="211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0C6D26B" w14:textId="552393CE" w:rsidR="00915BC4" w:rsidRPr="005A2E40" w:rsidDel="00915BC4" w:rsidRDefault="00915BC4" w:rsidP="00A92840">
            <w:pPr>
              <w:pStyle w:val="TAC"/>
              <w:rPr>
                <w:del w:id="212" w:author="Huawei" w:date="2021-04-28T10:36:00Z"/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6830AB2" w14:textId="50EA1782" w:rsidR="00915BC4" w:rsidRPr="005A2E40" w:rsidDel="00915BC4" w:rsidRDefault="00915BC4" w:rsidP="00A92840">
            <w:pPr>
              <w:pStyle w:val="TAC"/>
              <w:rPr>
                <w:del w:id="213" w:author="Huawei" w:date="2021-04-28T10:36:00Z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6C3E0E80" w14:textId="46220EA0" w:rsidR="00915BC4" w:rsidRPr="005A2E40" w:rsidDel="00915BC4" w:rsidRDefault="00915BC4" w:rsidP="00A92840">
            <w:pPr>
              <w:pStyle w:val="TAC"/>
              <w:rPr>
                <w:del w:id="214" w:author="Huawei" w:date="2021-04-28T10:36:00Z"/>
                <w:rFonts w:eastAsia="Calibri"/>
                <w:szCs w:val="22"/>
              </w:rPr>
            </w:pPr>
            <w:del w:id="215" w:author="Huawei" w:date="2021-04-28T10:36:00Z">
              <w:r w:rsidRPr="005A2E40" w:rsidDel="00915BC4">
                <w:rPr>
                  <w:szCs w:val="22"/>
                  <w:lang w:val="en-US"/>
                </w:rPr>
                <w:delText>n258</w:delText>
              </w:r>
            </w:del>
          </w:p>
        </w:tc>
        <w:tc>
          <w:tcPr>
            <w:tcW w:w="1009" w:type="dxa"/>
            <w:shd w:val="clear" w:color="auto" w:fill="auto"/>
          </w:tcPr>
          <w:p w14:paraId="23BF3B6A" w14:textId="5669D75D" w:rsidR="00915BC4" w:rsidRPr="005A2E40" w:rsidDel="00915BC4" w:rsidRDefault="00915BC4" w:rsidP="00A92840">
            <w:pPr>
              <w:pStyle w:val="TAC"/>
              <w:rPr>
                <w:del w:id="216" w:author="Huawei" w:date="2021-04-28T10:36:00Z"/>
                <w:rFonts w:eastAsia="Yu Mincho"/>
                <w:lang w:val="en-US" w:eastAsia="ja-JP"/>
              </w:rPr>
            </w:pPr>
            <w:del w:id="217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-117.3+Z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7A570F2C" w14:textId="52BE88FA" w:rsidR="00915BC4" w:rsidRPr="005A2E40" w:rsidDel="00915BC4" w:rsidRDefault="00915BC4" w:rsidP="00A92840">
            <w:pPr>
              <w:pStyle w:val="TAC"/>
              <w:rPr>
                <w:del w:id="218" w:author="Huawei" w:date="2021-04-28T10:36:00Z"/>
                <w:rFonts w:eastAsia="Yu Mincho"/>
                <w:lang w:eastAsia="ja-JP"/>
              </w:rPr>
            </w:pPr>
            <w:del w:id="219" w:author="Huawei" w:date="2021-04-28T10:36:00Z">
              <w:r w:rsidRPr="005A2E40" w:rsidDel="00915BC4">
                <w:rPr>
                  <w:rFonts w:cs="Arial"/>
                  <w:szCs w:val="18"/>
                </w:rPr>
                <w:delText>-99.8</w:delText>
              </w:r>
            </w:del>
          </w:p>
        </w:tc>
        <w:tc>
          <w:tcPr>
            <w:tcW w:w="792" w:type="dxa"/>
          </w:tcPr>
          <w:p w14:paraId="78EDF7A1" w14:textId="11D77455" w:rsidR="00915BC4" w:rsidRPr="005A2E40" w:rsidDel="00915BC4" w:rsidRDefault="00915BC4" w:rsidP="00A92840">
            <w:pPr>
              <w:pStyle w:val="TAC"/>
              <w:rPr>
                <w:del w:id="220" w:author="Huawei" w:date="2021-04-28T10:36:00Z"/>
                <w:rFonts w:eastAsia="Yu Mincho"/>
                <w:lang w:eastAsia="ja-JP"/>
              </w:rPr>
            </w:pPr>
            <w:del w:id="221" w:author="Huawei" w:date="2021-04-28T10:36:00Z">
              <w:r w:rsidRPr="005A2E40" w:rsidDel="00915BC4">
                <w:rPr>
                  <w:rFonts w:cs="Arial"/>
                  <w:szCs w:val="18"/>
                </w:rPr>
                <w:delText>-98.2</w:delText>
              </w:r>
            </w:del>
          </w:p>
        </w:tc>
        <w:tc>
          <w:tcPr>
            <w:tcW w:w="1095" w:type="dxa"/>
          </w:tcPr>
          <w:p w14:paraId="5C41C403" w14:textId="60EF7ACB" w:rsidR="00915BC4" w:rsidRPr="005A2E40" w:rsidDel="00915BC4" w:rsidRDefault="00915BC4" w:rsidP="00A92840">
            <w:pPr>
              <w:pStyle w:val="TAC"/>
              <w:rPr>
                <w:del w:id="222" w:author="Huawei" w:date="2021-04-28T10:36:00Z"/>
                <w:rFonts w:eastAsia="Yu Mincho"/>
                <w:lang w:val="en-US" w:eastAsia="ja-JP"/>
              </w:rPr>
            </w:pPr>
            <w:del w:id="223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-115.8+Z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62098FEA" w14:textId="53AB012E" w:rsidR="00915BC4" w:rsidRPr="005A2E40" w:rsidDel="00915BC4" w:rsidRDefault="00915BC4" w:rsidP="00A92840">
            <w:pPr>
              <w:pStyle w:val="TAC"/>
              <w:rPr>
                <w:del w:id="224" w:author="Huawei" w:date="2021-04-28T10:36:00Z"/>
              </w:rPr>
            </w:pPr>
            <w:del w:id="225" w:author="Huawei" w:date="2021-04-28T10:36:00Z">
              <w:r w:rsidDel="00915BC4">
                <w:rPr>
                  <w:rFonts w:eastAsia="Yu Mincho"/>
                  <w:lang w:eastAsia="ja-JP"/>
                </w:rPr>
                <w:delText>[TBD]</w:delText>
              </w:r>
              <w:r w:rsidRPr="005A2E40" w:rsidDel="00915BC4">
                <w:rPr>
                  <w:rFonts w:eastAsia="Yu Mincho"/>
                  <w:lang w:eastAsia="ja-JP"/>
                </w:rPr>
                <w:delText>+Z</w:delText>
              </w:r>
              <w:r w:rsidDel="00915BC4">
                <w:rPr>
                  <w:rFonts w:eastAsia="Yu Mincho"/>
                  <w:vertAlign w:val="subscript"/>
                  <w:lang w:eastAsia="ja-JP"/>
                </w:rPr>
                <w:delText>5</w:delText>
              </w:r>
            </w:del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23E2E245" w14:textId="62591DDF" w:rsidR="00915BC4" w:rsidRPr="005A2E40" w:rsidDel="00915BC4" w:rsidRDefault="00915BC4" w:rsidP="00A92840">
            <w:pPr>
              <w:pStyle w:val="TAC"/>
              <w:rPr>
                <w:del w:id="226" w:author="Huawei" w:date="2021-04-28T10:36:00Z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20F37DF" w14:textId="0FDBDDE3" w:rsidR="00915BC4" w:rsidRPr="005A2E40" w:rsidDel="00915BC4" w:rsidRDefault="00915BC4" w:rsidP="00A92840">
            <w:pPr>
              <w:pStyle w:val="TAC"/>
              <w:rPr>
                <w:del w:id="227" w:author="Huawei" w:date="2021-04-28T10:36:00Z"/>
                <w:lang w:val="en-US"/>
              </w:rPr>
            </w:pPr>
          </w:p>
        </w:tc>
      </w:tr>
      <w:tr w:rsidR="00915BC4" w:rsidRPr="005A2E40" w:rsidDel="00915BC4" w14:paraId="2A94F2CA" w14:textId="1EE2329E" w:rsidTr="00A92840">
        <w:trPr>
          <w:jc w:val="center"/>
          <w:del w:id="228" w:author="Huawei" w:date="2021-04-28T10:36:00Z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0F5E94CE" w14:textId="16E5A3A5" w:rsidR="00915BC4" w:rsidRPr="005A2E40" w:rsidDel="00915BC4" w:rsidRDefault="00915BC4" w:rsidP="00A92840">
            <w:pPr>
              <w:pStyle w:val="TAC"/>
              <w:rPr>
                <w:del w:id="229" w:author="Huawei" w:date="2021-04-28T10:36:00Z"/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A7F5EA1" w14:textId="02C39C41" w:rsidR="00915BC4" w:rsidRPr="005A2E40" w:rsidDel="00915BC4" w:rsidRDefault="00915BC4" w:rsidP="00A92840">
            <w:pPr>
              <w:pStyle w:val="TAC"/>
              <w:rPr>
                <w:del w:id="230" w:author="Huawei" w:date="2021-04-28T10:36:00Z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435E1E61" w14:textId="4266C9F4" w:rsidR="00915BC4" w:rsidRPr="005A2E40" w:rsidDel="00915BC4" w:rsidRDefault="00915BC4" w:rsidP="00A92840">
            <w:pPr>
              <w:pStyle w:val="TAC"/>
              <w:rPr>
                <w:del w:id="231" w:author="Huawei" w:date="2021-04-28T10:36:00Z"/>
                <w:rFonts w:eastAsia="Calibri"/>
                <w:szCs w:val="22"/>
              </w:rPr>
            </w:pPr>
            <w:del w:id="232" w:author="Huawei" w:date="2021-04-28T10:36:00Z">
              <w:r w:rsidRPr="005A2E40" w:rsidDel="00915BC4">
                <w:rPr>
                  <w:szCs w:val="22"/>
                  <w:lang w:val="en-US"/>
                </w:rPr>
                <w:delText>n260</w:delText>
              </w:r>
            </w:del>
          </w:p>
        </w:tc>
        <w:tc>
          <w:tcPr>
            <w:tcW w:w="1009" w:type="dxa"/>
            <w:shd w:val="clear" w:color="auto" w:fill="auto"/>
          </w:tcPr>
          <w:p w14:paraId="0CC04B8E" w14:textId="6949F2E6" w:rsidR="00915BC4" w:rsidRPr="005A2E40" w:rsidDel="00915BC4" w:rsidRDefault="00915BC4" w:rsidP="00A92840">
            <w:pPr>
              <w:pStyle w:val="TAC"/>
              <w:rPr>
                <w:del w:id="233" w:author="Huawei" w:date="2021-04-28T10:36:00Z"/>
                <w:lang w:val="en-US"/>
              </w:rPr>
            </w:pPr>
            <w:del w:id="234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-114.3+Z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481F31AB" w14:textId="54F84D4D" w:rsidR="00915BC4" w:rsidRPr="005A2E40" w:rsidDel="00915BC4" w:rsidRDefault="00915BC4" w:rsidP="00A92840">
            <w:pPr>
              <w:pStyle w:val="TAC"/>
              <w:rPr>
                <w:del w:id="235" w:author="Huawei" w:date="2021-04-28T10:36:00Z"/>
              </w:rPr>
            </w:pPr>
          </w:p>
        </w:tc>
        <w:tc>
          <w:tcPr>
            <w:tcW w:w="792" w:type="dxa"/>
          </w:tcPr>
          <w:p w14:paraId="6FC157F7" w14:textId="0DAC9C0C" w:rsidR="00915BC4" w:rsidRPr="005A2E40" w:rsidDel="00915BC4" w:rsidRDefault="00915BC4" w:rsidP="00A92840">
            <w:pPr>
              <w:pStyle w:val="TAC"/>
              <w:rPr>
                <w:del w:id="236" w:author="Huawei" w:date="2021-04-28T10:36:00Z"/>
              </w:rPr>
            </w:pPr>
            <w:del w:id="237" w:author="Huawei" w:date="2021-04-28T10:36:00Z">
              <w:r w:rsidRPr="005A2E40" w:rsidDel="00915BC4">
                <w:rPr>
                  <w:rFonts w:cs="Arial"/>
                  <w:szCs w:val="18"/>
                </w:rPr>
                <w:delText>-93.9</w:delText>
              </w:r>
            </w:del>
          </w:p>
        </w:tc>
        <w:tc>
          <w:tcPr>
            <w:tcW w:w="1095" w:type="dxa"/>
          </w:tcPr>
          <w:p w14:paraId="67589FAE" w14:textId="6DE79425" w:rsidR="00915BC4" w:rsidRPr="005A2E40" w:rsidDel="00915BC4" w:rsidRDefault="00915BC4" w:rsidP="00A92840">
            <w:pPr>
              <w:pStyle w:val="TAC"/>
              <w:rPr>
                <w:del w:id="238" w:author="Huawei" w:date="2021-04-28T10:36:00Z"/>
                <w:lang w:val="en-US"/>
              </w:rPr>
            </w:pPr>
            <w:del w:id="239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-110.8+Z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4DF2C747" w14:textId="682B4A06" w:rsidR="00915BC4" w:rsidRPr="005A2E40" w:rsidDel="00915BC4" w:rsidRDefault="00915BC4" w:rsidP="00A92840">
            <w:pPr>
              <w:pStyle w:val="TAC"/>
              <w:rPr>
                <w:del w:id="240" w:author="Huawei" w:date="2021-04-28T10:36:00Z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75D3CC4D" w14:textId="5FC3A850" w:rsidR="00915BC4" w:rsidRPr="005A2E40" w:rsidDel="00915BC4" w:rsidRDefault="00915BC4" w:rsidP="00A92840">
            <w:pPr>
              <w:pStyle w:val="TAC"/>
              <w:rPr>
                <w:del w:id="241" w:author="Huawei" w:date="2021-04-28T10:36:00Z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9519A2F" w14:textId="701CE09F" w:rsidR="00915BC4" w:rsidRPr="005A2E40" w:rsidDel="00915BC4" w:rsidRDefault="00915BC4" w:rsidP="00A92840">
            <w:pPr>
              <w:pStyle w:val="TAC"/>
              <w:rPr>
                <w:del w:id="242" w:author="Huawei" w:date="2021-04-28T10:36:00Z"/>
                <w:lang w:val="en-US"/>
              </w:rPr>
            </w:pPr>
          </w:p>
        </w:tc>
      </w:tr>
      <w:tr w:rsidR="00915BC4" w:rsidRPr="005A2E40" w:rsidDel="00915BC4" w14:paraId="022DCB46" w14:textId="1CC225DC" w:rsidTr="00A92840">
        <w:trPr>
          <w:jc w:val="center"/>
          <w:del w:id="243" w:author="Huawei" w:date="2021-04-28T10:36:00Z"/>
        </w:trPr>
        <w:tc>
          <w:tcPr>
            <w:tcW w:w="1173" w:type="dxa"/>
            <w:tcBorders>
              <w:top w:val="nil"/>
            </w:tcBorders>
            <w:shd w:val="clear" w:color="auto" w:fill="auto"/>
          </w:tcPr>
          <w:p w14:paraId="2F32F092" w14:textId="66BC9ECE" w:rsidR="00915BC4" w:rsidRPr="005A2E40" w:rsidDel="00915BC4" w:rsidRDefault="00915BC4" w:rsidP="00A92840">
            <w:pPr>
              <w:pStyle w:val="TAC"/>
              <w:rPr>
                <w:del w:id="244" w:author="Huawei" w:date="2021-04-28T10:36:00Z"/>
                <w:lang w:val="en-US"/>
              </w:rPr>
            </w:pPr>
          </w:p>
        </w:tc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5043EBED" w14:textId="6D2522A5" w:rsidR="00915BC4" w:rsidRPr="005A2E40" w:rsidDel="00915BC4" w:rsidRDefault="00915BC4" w:rsidP="00A92840">
            <w:pPr>
              <w:pStyle w:val="TAC"/>
              <w:rPr>
                <w:del w:id="245" w:author="Huawei" w:date="2021-04-28T10:36:00Z"/>
                <w:szCs w:val="22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58BEC999" w14:textId="084647FD" w:rsidR="00915BC4" w:rsidRPr="005A2E40" w:rsidDel="00915BC4" w:rsidRDefault="00915BC4" w:rsidP="00A92840">
            <w:pPr>
              <w:pStyle w:val="TAC"/>
              <w:rPr>
                <w:del w:id="246" w:author="Huawei" w:date="2021-04-28T10:36:00Z"/>
                <w:szCs w:val="22"/>
                <w:lang w:val="en-US"/>
              </w:rPr>
            </w:pPr>
            <w:del w:id="247" w:author="Huawei" w:date="2021-04-28T10:36:00Z">
              <w:r w:rsidRPr="005A2E40" w:rsidDel="00915BC4">
                <w:rPr>
                  <w:szCs w:val="22"/>
                  <w:lang w:val="en-US"/>
                </w:rPr>
                <w:delText>n261</w:delText>
              </w:r>
            </w:del>
          </w:p>
        </w:tc>
        <w:tc>
          <w:tcPr>
            <w:tcW w:w="1009" w:type="dxa"/>
            <w:shd w:val="clear" w:color="auto" w:fill="auto"/>
          </w:tcPr>
          <w:p w14:paraId="2A48DF01" w14:textId="724E9168" w:rsidR="00915BC4" w:rsidRPr="005A2E40" w:rsidDel="00915BC4" w:rsidRDefault="00915BC4" w:rsidP="00A92840">
            <w:pPr>
              <w:pStyle w:val="TAC"/>
              <w:rPr>
                <w:del w:id="248" w:author="Huawei" w:date="2021-04-28T10:36:00Z"/>
                <w:lang w:val="en-US"/>
              </w:rPr>
            </w:pPr>
            <w:del w:id="249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-117.3+Z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1</w:delText>
              </w:r>
            </w:del>
          </w:p>
        </w:tc>
        <w:tc>
          <w:tcPr>
            <w:tcW w:w="792" w:type="dxa"/>
          </w:tcPr>
          <w:p w14:paraId="489FFCD5" w14:textId="20982481" w:rsidR="00915BC4" w:rsidRPr="005A2E40" w:rsidDel="00915BC4" w:rsidRDefault="00915BC4" w:rsidP="00A92840">
            <w:pPr>
              <w:pStyle w:val="TAC"/>
              <w:rPr>
                <w:del w:id="250" w:author="Huawei" w:date="2021-04-28T10:36:00Z"/>
              </w:rPr>
            </w:pPr>
            <w:del w:id="251" w:author="Huawei" w:date="2021-04-28T10:36:00Z">
              <w:r w:rsidRPr="005A2E40" w:rsidDel="00915BC4">
                <w:rPr>
                  <w:rFonts w:cs="Arial"/>
                  <w:szCs w:val="18"/>
                </w:rPr>
                <w:delText>-99.8</w:delText>
              </w:r>
            </w:del>
          </w:p>
        </w:tc>
        <w:tc>
          <w:tcPr>
            <w:tcW w:w="792" w:type="dxa"/>
          </w:tcPr>
          <w:p w14:paraId="3CB35E8E" w14:textId="017B732A" w:rsidR="00915BC4" w:rsidRPr="005A2E40" w:rsidDel="00915BC4" w:rsidRDefault="00915BC4" w:rsidP="00A92840">
            <w:pPr>
              <w:pStyle w:val="TAC"/>
              <w:rPr>
                <w:del w:id="252" w:author="Huawei" w:date="2021-04-28T10:36:00Z"/>
              </w:rPr>
            </w:pPr>
            <w:del w:id="253" w:author="Huawei" w:date="2021-04-28T10:36:00Z">
              <w:r w:rsidRPr="005A2E40" w:rsidDel="00915BC4">
                <w:rPr>
                  <w:rFonts w:cs="Arial"/>
                  <w:szCs w:val="18"/>
                </w:rPr>
                <w:delText>-98.2</w:delText>
              </w:r>
            </w:del>
          </w:p>
        </w:tc>
        <w:tc>
          <w:tcPr>
            <w:tcW w:w="1095" w:type="dxa"/>
          </w:tcPr>
          <w:p w14:paraId="483F4BFF" w14:textId="55B2880B" w:rsidR="00915BC4" w:rsidRPr="005A2E40" w:rsidDel="00915BC4" w:rsidRDefault="00915BC4" w:rsidP="00A92840">
            <w:pPr>
              <w:pStyle w:val="TAC"/>
              <w:rPr>
                <w:del w:id="254" w:author="Huawei" w:date="2021-04-28T10:36:00Z"/>
                <w:lang w:val="en-US"/>
              </w:rPr>
            </w:pPr>
            <w:del w:id="255" w:author="Huawei" w:date="2021-04-28T10:36:00Z">
              <w:r w:rsidRPr="005A2E40" w:rsidDel="00915BC4">
                <w:rPr>
                  <w:rFonts w:eastAsia="Yu Mincho" w:cs="Arial"/>
                  <w:lang w:eastAsia="ja-JP"/>
                </w:rPr>
                <w:delText>-115.8+Z</w:delText>
              </w:r>
              <w:r w:rsidRPr="005A2E40" w:rsidDel="00915BC4">
                <w:rPr>
                  <w:rFonts w:eastAsia="Yu Mincho" w:cs="Arial"/>
                  <w:vertAlign w:val="subscript"/>
                  <w:lang w:eastAsia="ja-JP"/>
                </w:rPr>
                <w:delText>4</w:delText>
              </w:r>
            </w:del>
          </w:p>
        </w:tc>
        <w:tc>
          <w:tcPr>
            <w:tcW w:w="1137" w:type="dxa"/>
          </w:tcPr>
          <w:p w14:paraId="3F534A62" w14:textId="3D19F4CC" w:rsidR="00915BC4" w:rsidRPr="005A2E40" w:rsidDel="00915BC4" w:rsidRDefault="00915BC4" w:rsidP="00A92840">
            <w:pPr>
              <w:pStyle w:val="TAC"/>
              <w:rPr>
                <w:del w:id="256" w:author="Huawei" w:date="2021-04-28T10:36:00Z"/>
              </w:rPr>
            </w:pPr>
          </w:p>
        </w:tc>
        <w:tc>
          <w:tcPr>
            <w:tcW w:w="1932" w:type="dxa"/>
            <w:tcBorders>
              <w:top w:val="nil"/>
            </w:tcBorders>
            <w:shd w:val="clear" w:color="auto" w:fill="auto"/>
          </w:tcPr>
          <w:p w14:paraId="795955C8" w14:textId="27D1180B" w:rsidR="00915BC4" w:rsidRPr="005A2E40" w:rsidDel="00915BC4" w:rsidRDefault="00915BC4" w:rsidP="00A92840">
            <w:pPr>
              <w:pStyle w:val="TAC"/>
              <w:rPr>
                <w:del w:id="257" w:author="Huawei" w:date="2021-04-28T10:36:00Z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733CE518" w14:textId="1B9420FC" w:rsidR="00915BC4" w:rsidRPr="005A2E40" w:rsidDel="00915BC4" w:rsidRDefault="00915BC4" w:rsidP="00A92840">
            <w:pPr>
              <w:pStyle w:val="TAC"/>
              <w:rPr>
                <w:del w:id="258" w:author="Huawei" w:date="2021-04-28T10:36:00Z"/>
                <w:lang w:val="en-US"/>
              </w:rPr>
            </w:pPr>
          </w:p>
        </w:tc>
      </w:tr>
      <w:tr w:rsidR="00915BC4" w:rsidRPr="005A2E40" w:rsidDel="00915BC4" w14:paraId="25820983" w14:textId="3496570F" w:rsidTr="00A92840">
        <w:trPr>
          <w:jc w:val="center"/>
          <w:del w:id="259" w:author="Huawei" w:date="2021-04-28T10:36:00Z"/>
        </w:trPr>
        <w:tc>
          <w:tcPr>
            <w:tcW w:w="11385" w:type="dxa"/>
            <w:gridSpan w:val="10"/>
          </w:tcPr>
          <w:p w14:paraId="31DBF228" w14:textId="4B27F4F0" w:rsidR="00915BC4" w:rsidRPr="005A2E40" w:rsidDel="00915BC4" w:rsidRDefault="00915BC4" w:rsidP="00A92840">
            <w:pPr>
              <w:pStyle w:val="TAN"/>
              <w:rPr>
                <w:del w:id="260" w:author="Huawei" w:date="2021-04-28T10:36:00Z"/>
              </w:rPr>
            </w:pPr>
            <w:del w:id="261" w:author="Huawei" w:date="2021-04-28T10:36:00Z">
              <w:r w:rsidRPr="005A2E40" w:rsidDel="00915BC4">
                <w:delText>NOTE 1:</w:delText>
              </w:r>
              <w:r w:rsidRPr="005A2E40" w:rsidDel="00915BC4">
                <w:tab/>
                <w:delText>Values based on EIS spherical coverage as defined in clause 7.3.4 of TS 38.101-2 [19]. Side condition applies for directions in which EIS spherical coverage requirement is met.</w:delText>
              </w:r>
            </w:del>
          </w:p>
          <w:p w14:paraId="5DE5A513" w14:textId="311F6D09" w:rsidR="00915BC4" w:rsidRPr="005A2E40" w:rsidDel="00915BC4" w:rsidRDefault="00915BC4" w:rsidP="00A92840">
            <w:pPr>
              <w:pStyle w:val="TAN"/>
              <w:rPr>
                <w:del w:id="262" w:author="Huawei" w:date="2021-04-28T10:36:00Z"/>
              </w:rPr>
            </w:pPr>
            <w:del w:id="263" w:author="Huawei" w:date="2021-04-28T10:36:00Z">
              <w:r w:rsidRPr="005A2E40" w:rsidDel="00915BC4">
                <w:delText>NOTE 2:</w:delText>
              </w:r>
              <w:r w:rsidRPr="005A2E40" w:rsidDel="00915BC4">
                <w:tab/>
                <w:delText>Values specified at the Reference point to give minimum SSB Ês/Iot, with no applied noise.</w:delText>
              </w:r>
            </w:del>
          </w:p>
          <w:p w14:paraId="4DFAB1C1" w14:textId="35FFE238" w:rsidR="00915BC4" w:rsidRPr="005A2E40" w:rsidDel="00915BC4" w:rsidRDefault="00915BC4" w:rsidP="00A92840">
            <w:pPr>
              <w:pStyle w:val="TAN"/>
              <w:rPr>
                <w:del w:id="264" w:author="Huawei" w:date="2021-04-28T10:36:00Z"/>
                <w:lang w:val="en-US"/>
              </w:rPr>
            </w:pPr>
            <w:del w:id="265" w:author="Huawei" w:date="2021-04-28T10:36:00Z">
              <w:r w:rsidRPr="00FF6E3F" w:rsidDel="00915BC4">
                <w:delText>NO</w:delText>
              </w:r>
              <w:r w:rsidDel="00915BC4">
                <w:delText>T</w:delText>
              </w:r>
              <w:r w:rsidRPr="00FF6E3F" w:rsidDel="00915BC4">
                <w:delText>E 3:</w:delText>
              </w:r>
              <w:r w:rsidRPr="00FF6E3F" w:rsidDel="00915BC4">
                <w:tab/>
                <w:delText xml:space="preserve">For UEs that support multiple FR2 bands, Rx Beam Peak values are increased by </w:delText>
              </w:r>
              <w:r w:rsidRPr="007244F8" w:rsidDel="00915BC4">
                <w:rPr>
                  <w:lang w:val="en-US"/>
                </w:rPr>
                <w:delText>∆MB</w:delText>
              </w:r>
              <w:r w:rsidRPr="007244F8" w:rsidDel="00915BC4">
                <w:rPr>
                  <w:vertAlign w:val="subscript"/>
                  <w:lang w:val="en-US"/>
                </w:rPr>
                <w:delText>P,n</w:delText>
              </w:r>
              <w:r w:rsidRPr="00FF6E3F" w:rsidDel="00915BC4">
                <w:rPr>
                  <w:iCs/>
                </w:rPr>
                <w:delText xml:space="preserve"> and </w:delText>
              </w:r>
              <w:r w:rsidRPr="00FF6E3F" w:rsidDel="00915BC4">
                <w:delText xml:space="preserve">Spherical coverage values are increased by </w:delText>
              </w:r>
              <w:r w:rsidRPr="007244F8" w:rsidDel="00915BC4">
                <w:rPr>
                  <w:lang w:val="en-US"/>
                </w:rPr>
                <w:delText>∆MB</w:delText>
              </w:r>
              <w:r w:rsidRPr="007244F8" w:rsidDel="00915BC4">
                <w:rPr>
                  <w:vertAlign w:val="subscript"/>
                  <w:lang w:val="en-US"/>
                </w:rPr>
                <w:delText>S,n</w:delText>
              </w:r>
              <w:r w:rsidRPr="00FF6E3F" w:rsidDel="00915BC4">
                <w:rPr>
                  <w:iCs/>
                </w:rPr>
                <w:delText xml:space="preserve">, the </w:delText>
              </w:r>
              <w:r w:rsidRPr="00FF6E3F" w:rsidDel="00915BC4">
                <w:delText>UE multi-band relaxation factor</w:delText>
              </w:r>
              <w:r w:rsidRPr="00FF6E3F" w:rsidDel="00915BC4">
                <w:rPr>
                  <w:iCs/>
                </w:rPr>
                <w:delText xml:space="preserve"> in dB specified in </w:delText>
              </w:r>
              <w:r w:rsidRPr="00FF6E3F" w:rsidDel="00915BC4">
                <w:delText xml:space="preserve">clause 6.2.1 of </w:delText>
              </w:r>
              <w:r w:rsidRPr="00FF6E3F" w:rsidDel="00915BC4">
                <w:rPr>
                  <w:iCs/>
                </w:rPr>
                <w:delText xml:space="preserve">TS 38.101-2 </w:delText>
              </w:r>
              <w:r w:rsidRPr="00FF6E3F" w:rsidDel="00915BC4">
                <w:delText>[19].</w:delText>
              </w:r>
            </w:del>
          </w:p>
        </w:tc>
      </w:tr>
    </w:tbl>
    <w:p w14:paraId="08B3BC9C" w14:textId="0696B6B1" w:rsidR="00915BC4" w:rsidRPr="00E93547" w:rsidDel="00915BC4" w:rsidRDefault="00915BC4" w:rsidP="00915BC4">
      <w:pPr>
        <w:jc w:val="both"/>
        <w:rPr>
          <w:del w:id="266" w:author="Huawei" w:date="2021-04-28T10:36:00Z"/>
          <w:rFonts w:eastAsia="MS Mincho"/>
          <w:lang w:eastAsia="ja-JP"/>
        </w:rPr>
      </w:pPr>
    </w:p>
    <w:p w14:paraId="7257743A" w14:textId="0345F97B" w:rsidR="00915BC4" w:rsidRPr="005A2E40" w:rsidDel="00915BC4" w:rsidRDefault="00915BC4" w:rsidP="00915BC4">
      <w:pPr>
        <w:pStyle w:val="EditorsNote"/>
        <w:rPr>
          <w:del w:id="267" w:author="Huawei" w:date="2021-04-28T10:36:00Z"/>
          <w:i/>
          <w:iCs/>
          <w:color w:val="auto"/>
        </w:rPr>
      </w:pPr>
      <w:del w:id="268" w:author="Huawei" w:date="2021-04-28T10:36:00Z">
        <w:r w:rsidRPr="005A2E40" w:rsidDel="00915BC4">
          <w:rPr>
            <w:i/>
            <w:iCs/>
            <w:color w:val="auto"/>
          </w:rPr>
          <w:delText xml:space="preserve">Editor’s notes for Table B.2.6.1-2: </w:delText>
        </w:r>
      </w:del>
    </w:p>
    <w:p w14:paraId="2012C0D2" w14:textId="07F9BFF8" w:rsidR="00915BC4" w:rsidRPr="005A2E40" w:rsidDel="00915BC4" w:rsidRDefault="00915BC4" w:rsidP="00915BC4">
      <w:pPr>
        <w:pStyle w:val="EditorsNote"/>
        <w:rPr>
          <w:del w:id="269" w:author="Huawei" w:date="2021-04-28T10:36:00Z"/>
          <w:i/>
          <w:iCs/>
          <w:color w:val="auto"/>
        </w:rPr>
      </w:pPr>
      <w:del w:id="270" w:author="Huawei" w:date="2021-04-28T10:36:00Z">
        <w:r w:rsidRPr="005A2E40" w:rsidDel="00915BC4">
          <w:rPr>
            <w:i/>
            <w:iCs/>
            <w:color w:val="auto"/>
          </w:rPr>
          <w:delText>- The value of Y for power classes 1</w:delText>
        </w:r>
        <w:r w:rsidDel="00915BC4">
          <w:rPr>
            <w:i/>
            <w:iCs/>
            <w:color w:val="auto"/>
          </w:rPr>
          <w:delText>,</w:delText>
        </w:r>
        <w:r w:rsidRPr="005A2E40" w:rsidDel="00915BC4">
          <w:rPr>
            <w:i/>
            <w:iCs/>
            <w:color w:val="auto"/>
          </w:rPr>
          <w:delText xml:space="preserve"> 4</w:delText>
        </w:r>
        <w:r w:rsidDel="00915BC4">
          <w:rPr>
            <w:i/>
            <w:iCs/>
            <w:color w:val="auto"/>
          </w:rPr>
          <w:delText xml:space="preserve"> and 5</w:delText>
        </w:r>
        <w:r w:rsidRPr="005A2E40" w:rsidDel="00915BC4">
          <w:rPr>
            <w:i/>
            <w:iCs/>
            <w:color w:val="auto"/>
          </w:rPr>
          <w:delText xml:space="preserve"> is FFS, where Y</w:delText>
        </w:r>
        <w:r w:rsidRPr="005A2E40" w:rsidDel="00915BC4">
          <w:rPr>
            <w:i/>
            <w:iCs/>
            <w:color w:val="auto"/>
            <w:vertAlign w:val="subscript"/>
          </w:rPr>
          <w:delText>1</w:delText>
        </w:r>
        <w:r w:rsidDel="00915BC4">
          <w:rPr>
            <w:i/>
            <w:iCs/>
            <w:color w:val="auto"/>
          </w:rPr>
          <w:delText>,</w:delText>
        </w:r>
        <w:r w:rsidRPr="005A2E40" w:rsidDel="00915BC4">
          <w:rPr>
            <w:i/>
            <w:iCs/>
            <w:color w:val="auto"/>
          </w:rPr>
          <w:delText xml:space="preserve"> Y</w:delText>
        </w:r>
        <w:r w:rsidRPr="005A2E40" w:rsidDel="00915BC4">
          <w:rPr>
            <w:i/>
            <w:iCs/>
            <w:color w:val="auto"/>
            <w:vertAlign w:val="subscript"/>
          </w:rPr>
          <w:delText>4</w:delText>
        </w:r>
        <w:bookmarkStart w:id="271" w:name="OLE_LINK12"/>
        <w:bookmarkStart w:id="272" w:name="OLE_LINK13"/>
        <w:r w:rsidRPr="003201D0" w:rsidDel="00915BC4">
          <w:rPr>
            <w:i/>
            <w:iCs/>
            <w:color w:val="auto"/>
          </w:rPr>
          <w:delText xml:space="preserve"> </w:delText>
        </w:r>
        <w:r w:rsidRPr="005A2E40" w:rsidDel="00915BC4">
          <w:rPr>
            <w:i/>
            <w:iCs/>
            <w:color w:val="auto"/>
          </w:rPr>
          <w:delText>and Y</w:delText>
        </w:r>
        <w:r w:rsidDel="00915BC4">
          <w:rPr>
            <w:i/>
            <w:iCs/>
            <w:color w:val="auto"/>
            <w:vertAlign w:val="subscript"/>
          </w:rPr>
          <w:delText>5</w:delText>
        </w:r>
        <w:bookmarkEnd w:id="271"/>
        <w:bookmarkEnd w:id="272"/>
        <w:r w:rsidRPr="005A2E40" w:rsidDel="00915BC4">
          <w:rPr>
            <w:i/>
            <w:iCs/>
            <w:color w:val="auto"/>
          </w:rPr>
          <w:delText xml:space="preserve"> are the rough/fine beam gain differences in Rx beam peak direction for power classes 1</w:delText>
        </w:r>
        <w:r w:rsidDel="00915BC4">
          <w:rPr>
            <w:i/>
            <w:iCs/>
            <w:color w:val="auto"/>
          </w:rPr>
          <w:delText>,</w:delText>
        </w:r>
        <w:r w:rsidRPr="005A2E40" w:rsidDel="00915BC4">
          <w:rPr>
            <w:i/>
            <w:iCs/>
            <w:color w:val="auto"/>
          </w:rPr>
          <w:delText xml:space="preserve"> 4</w:delText>
        </w:r>
        <w:r w:rsidDel="00915BC4">
          <w:rPr>
            <w:i/>
            <w:iCs/>
            <w:color w:val="auto"/>
          </w:rPr>
          <w:delText xml:space="preserve"> and 5</w:delText>
        </w:r>
        <w:r w:rsidRPr="005A2E40" w:rsidDel="00915BC4">
          <w:rPr>
            <w:i/>
            <w:iCs/>
            <w:color w:val="auto"/>
          </w:rPr>
          <w:delText xml:space="preserve"> respectively </w:delText>
        </w:r>
      </w:del>
    </w:p>
    <w:p w14:paraId="0A7BF390" w14:textId="11E81ED6" w:rsidR="00915BC4" w:rsidRPr="005A2E40" w:rsidDel="00915BC4" w:rsidRDefault="00915BC4" w:rsidP="00915BC4">
      <w:pPr>
        <w:pStyle w:val="EditorsNote"/>
        <w:rPr>
          <w:del w:id="273" w:author="Huawei" w:date="2021-04-28T10:36:00Z"/>
          <w:i/>
          <w:iCs/>
          <w:color w:val="auto"/>
        </w:rPr>
      </w:pPr>
      <w:del w:id="274" w:author="Huawei" w:date="2021-04-28T10:36:00Z">
        <w:r w:rsidRPr="005A2E40" w:rsidDel="00915BC4">
          <w:rPr>
            <w:i/>
            <w:color w:val="auto"/>
            <w:lang w:eastAsia="sv-SE"/>
          </w:rPr>
          <w:delText xml:space="preserve">- </w:delText>
        </w:r>
        <w:r w:rsidRPr="005A2E40" w:rsidDel="00915BC4">
          <w:rPr>
            <w:i/>
            <w:iCs/>
            <w:color w:val="auto"/>
          </w:rPr>
          <w:delText>The value of Z for power classes 1</w:delText>
        </w:r>
        <w:r w:rsidDel="00915BC4">
          <w:rPr>
            <w:i/>
            <w:iCs/>
            <w:color w:val="auto"/>
          </w:rPr>
          <w:delText>,</w:delText>
        </w:r>
        <w:r w:rsidRPr="005A2E40" w:rsidDel="00915BC4">
          <w:rPr>
            <w:i/>
            <w:iCs/>
            <w:color w:val="auto"/>
          </w:rPr>
          <w:delText xml:space="preserve"> 4</w:delText>
        </w:r>
        <w:r w:rsidDel="00915BC4">
          <w:rPr>
            <w:i/>
            <w:iCs/>
            <w:color w:val="auto"/>
          </w:rPr>
          <w:delText xml:space="preserve"> and 5</w:delText>
        </w:r>
        <w:r w:rsidRPr="005A2E40" w:rsidDel="00915BC4">
          <w:rPr>
            <w:i/>
            <w:iCs/>
            <w:color w:val="auto"/>
          </w:rPr>
          <w:delText xml:space="preserve"> is FFS, where Z</w:delText>
        </w:r>
        <w:r w:rsidRPr="005A2E40" w:rsidDel="00915BC4">
          <w:rPr>
            <w:i/>
            <w:iCs/>
            <w:color w:val="auto"/>
            <w:vertAlign w:val="subscript"/>
          </w:rPr>
          <w:delText>1</w:delText>
        </w:r>
        <w:r w:rsidDel="00915BC4">
          <w:rPr>
            <w:i/>
            <w:iCs/>
            <w:color w:val="auto"/>
          </w:rPr>
          <w:delText>,</w:delText>
        </w:r>
        <w:r w:rsidRPr="005A2E40" w:rsidDel="00915BC4">
          <w:rPr>
            <w:i/>
            <w:iCs/>
            <w:color w:val="auto"/>
          </w:rPr>
          <w:delText xml:space="preserve"> Z</w:delText>
        </w:r>
        <w:r w:rsidRPr="005A2E40" w:rsidDel="00915BC4">
          <w:rPr>
            <w:i/>
            <w:iCs/>
            <w:color w:val="auto"/>
            <w:vertAlign w:val="subscript"/>
          </w:rPr>
          <w:delText>4</w:delText>
        </w:r>
        <w:r w:rsidRPr="003201D0" w:rsidDel="00915BC4">
          <w:rPr>
            <w:i/>
            <w:iCs/>
            <w:color w:val="auto"/>
          </w:rPr>
          <w:delText xml:space="preserve"> </w:delText>
        </w:r>
        <w:r w:rsidRPr="005A2E40" w:rsidDel="00915BC4">
          <w:rPr>
            <w:i/>
            <w:iCs/>
            <w:color w:val="auto"/>
          </w:rPr>
          <w:delText xml:space="preserve">and </w:delText>
        </w:r>
        <w:r w:rsidDel="00915BC4">
          <w:rPr>
            <w:i/>
            <w:iCs/>
            <w:color w:val="auto"/>
          </w:rPr>
          <w:delText>Z</w:delText>
        </w:r>
        <w:r w:rsidDel="00915BC4">
          <w:rPr>
            <w:i/>
            <w:iCs/>
            <w:color w:val="auto"/>
            <w:vertAlign w:val="subscript"/>
          </w:rPr>
          <w:delText>5</w:delText>
        </w:r>
        <w:r w:rsidRPr="005A2E40" w:rsidDel="00915BC4">
          <w:rPr>
            <w:i/>
            <w:iCs/>
            <w:color w:val="auto"/>
          </w:rPr>
          <w:delText xml:space="preserve"> are the rough/fine beam gain differences in spherical coverage directions for power classes 1</w:delText>
        </w:r>
        <w:r w:rsidDel="00915BC4">
          <w:rPr>
            <w:i/>
            <w:iCs/>
            <w:color w:val="auto"/>
          </w:rPr>
          <w:delText>,</w:delText>
        </w:r>
        <w:r w:rsidRPr="005A2E40" w:rsidDel="00915BC4">
          <w:rPr>
            <w:i/>
            <w:iCs/>
            <w:color w:val="auto"/>
          </w:rPr>
          <w:delText xml:space="preserve"> 4</w:delText>
        </w:r>
        <w:r w:rsidDel="00915BC4">
          <w:rPr>
            <w:i/>
            <w:iCs/>
            <w:color w:val="auto"/>
          </w:rPr>
          <w:delText xml:space="preserve"> and 5</w:delText>
        </w:r>
        <w:r w:rsidRPr="005A2E40" w:rsidDel="00915BC4">
          <w:rPr>
            <w:i/>
            <w:iCs/>
            <w:color w:val="auto"/>
          </w:rPr>
          <w:delText xml:space="preserve"> respectively</w:delText>
        </w:r>
      </w:del>
    </w:p>
    <w:p w14:paraId="503B826D" w14:textId="10F3B543" w:rsidR="00915BC4" w:rsidDel="00915BC4" w:rsidRDefault="00915BC4" w:rsidP="00915BC4">
      <w:pPr>
        <w:rPr>
          <w:del w:id="275" w:author="Huawei" w:date="2021-04-28T10:36:00Z"/>
        </w:rPr>
      </w:pPr>
    </w:p>
    <w:p w14:paraId="16076265" w14:textId="77777777" w:rsidR="00915BC4" w:rsidRPr="006C53D9" w:rsidRDefault="00915BC4" w:rsidP="00915BC4">
      <w:pPr>
        <w:pStyle w:val="3"/>
      </w:pPr>
      <w:r w:rsidRPr="006C53D9">
        <w:lastRenderedPageBreak/>
        <w:t>B.2.6.2</w:t>
      </w:r>
      <w:r w:rsidRPr="006C53D9">
        <w:tab/>
        <w:t>Void</w:t>
      </w: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67ED5" w14:textId="77777777" w:rsidR="005D023D" w:rsidRDefault="005D023D">
      <w:r>
        <w:separator/>
      </w:r>
    </w:p>
  </w:endnote>
  <w:endnote w:type="continuationSeparator" w:id="0">
    <w:p w14:paraId="4439C38F" w14:textId="77777777" w:rsidR="005D023D" w:rsidRDefault="005D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5B7C6" w14:textId="77777777" w:rsidR="005D023D" w:rsidRDefault="005D023D">
      <w:r>
        <w:separator/>
      </w:r>
    </w:p>
  </w:footnote>
  <w:footnote w:type="continuationSeparator" w:id="0">
    <w:p w14:paraId="6F928F56" w14:textId="77777777" w:rsidR="005D023D" w:rsidRDefault="005D0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8797A"/>
    <w:rsid w:val="00092E7D"/>
    <w:rsid w:val="000A6394"/>
    <w:rsid w:val="000B7FED"/>
    <w:rsid w:val="000C038A"/>
    <w:rsid w:val="000C6598"/>
    <w:rsid w:val="000F5E30"/>
    <w:rsid w:val="000F7B9C"/>
    <w:rsid w:val="00112786"/>
    <w:rsid w:val="00127D69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35F16"/>
    <w:rsid w:val="00475B05"/>
    <w:rsid w:val="00485C55"/>
    <w:rsid w:val="004B75B7"/>
    <w:rsid w:val="004D5F26"/>
    <w:rsid w:val="004F046E"/>
    <w:rsid w:val="004F7F8F"/>
    <w:rsid w:val="005125DF"/>
    <w:rsid w:val="0051580D"/>
    <w:rsid w:val="005223A3"/>
    <w:rsid w:val="00523C76"/>
    <w:rsid w:val="00525A46"/>
    <w:rsid w:val="005441AB"/>
    <w:rsid w:val="00547111"/>
    <w:rsid w:val="005478E0"/>
    <w:rsid w:val="00552548"/>
    <w:rsid w:val="00560E6E"/>
    <w:rsid w:val="00580BE6"/>
    <w:rsid w:val="00592D74"/>
    <w:rsid w:val="005C5D16"/>
    <w:rsid w:val="005D023D"/>
    <w:rsid w:val="005D474D"/>
    <w:rsid w:val="005E0E0A"/>
    <w:rsid w:val="005E2C44"/>
    <w:rsid w:val="005E60FF"/>
    <w:rsid w:val="0061128C"/>
    <w:rsid w:val="00617EAE"/>
    <w:rsid w:val="00621188"/>
    <w:rsid w:val="006257ED"/>
    <w:rsid w:val="0064063C"/>
    <w:rsid w:val="006602DC"/>
    <w:rsid w:val="006606A3"/>
    <w:rsid w:val="006625B1"/>
    <w:rsid w:val="00695808"/>
    <w:rsid w:val="006B46FB"/>
    <w:rsid w:val="006D2A1F"/>
    <w:rsid w:val="006E21FB"/>
    <w:rsid w:val="006E30A8"/>
    <w:rsid w:val="00704D90"/>
    <w:rsid w:val="00713820"/>
    <w:rsid w:val="0072490C"/>
    <w:rsid w:val="00733E63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279FA"/>
    <w:rsid w:val="008328E9"/>
    <w:rsid w:val="00832D92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9148DE"/>
    <w:rsid w:val="00915BC4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D6D19"/>
    <w:rsid w:val="009E1A7D"/>
    <w:rsid w:val="009E3297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0636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45C9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53C11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973C8"/>
    <w:rsid w:val="00EA228A"/>
    <w:rsid w:val="00EB09B7"/>
    <w:rsid w:val="00EB760C"/>
    <w:rsid w:val="00EC55CE"/>
    <w:rsid w:val="00EE1024"/>
    <w:rsid w:val="00EE1185"/>
    <w:rsid w:val="00EE7D7C"/>
    <w:rsid w:val="00EF31CC"/>
    <w:rsid w:val="00F25D98"/>
    <w:rsid w:val="00F300FB"/>
    <w:rsid w:val="00F40FD6"/>
    <w:rsid w:val="00F86215"/>
    <w:rsid w:val="00F927FA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15BC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85235-EFBA-4798-ABBF-5CF901B7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2021-05-11T12:10:00Z</dcterms:created>
  <dcterms:modified xsi:type="dcterms:W3CDTF">2021-05-11T12:11:00Z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(3)EyYmqn9LtSguXU27HQV4EmHlEhiBCEgjmpK016Du+Q7dOpbSfNTrFhlBp1YgpEnRhvY1rUd4
x3009qsHJgQWmxhe5Yf0VF6g68sSXnDxuxJfyk5uhSjlTUGqdxTga63k/U9iRjTvpQBFuuIa
E+E/kGBBoDdLaeAAabfd94gfVToEJB7NSQzoiR8SeER/AMdJNVrWXYvBm0faZbrbjTTSeN7y
tLA/A1P+mWiFkZobws</vt:lpwstr>
  </property>
  <property fmtid="{D5CDD505-2E9C-101B-9397-08002B2CF9AE}" pid="22" name="_2015_ms_pID_7253431">
    <vt:lpwstr>HxrPlS0ArSMYAmYtd26sGIqljsYGkXaUC4+3U5hQ9PHjmSeyh/NFEz
fpASYbherr4uvP81iVgZDFAe9Cnr87183iMV2wY8tISE33GRsPNmXSB4FwsARCDPDubwDulc
NekDB6TgcFI/nnsVgzzik6AmVDuXqEiLapc77cgSl+maG243ehPAsNGeUknholBF1XdOpON3
mTbuS5pzqJNxSFF8kiV8vpo2WLSxNWkin/rq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