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943E1" w14:textId="3ED06A47" w:rsidR="00255288" w:rsidRDefault="00255288" w:rsidP="00A740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8F1C59">
        <w:rPr>
          <w:rFonts w:cs="Arial"/>
          <w:b/>
          <w:sz w:val="24"/>
          <w:lang w:val="en-US" w:eastAsia="zh-CN"/>
        </w:rPr>
        <w:t>9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87A13" w:rsidRPr="00A87A13">
        <w:rPr>
          <w:b/>
          <w:i/>
          <w:noProof/>
          <w:sz w:val="28"/>
        </w:rPr>
        <w:t>R4-2110278</w:t>
      </w:r>
    </w:p>
    <w:p w14:paraId="5CCE0307" w14:textId="74820EF4" w:rsidR="00255288" w:rsidRDefault="00255288" w:rsidP="0025528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8F1C59">
        <w:rPr>
          <w:rFonts w:cs="Arial"/>
          <w:b/>
          <w:sz w:val="24"/>
          <w:szCs w:val="24"/>
        </w:rPr>
        <w:t>19</w:t>
      </w:r>
      <w:r>
        <w:rPr>
          <w:rFonts w:cs="Arial"/>
          <w:b/>
          <w:sz w:val="24"/>
          <w:szCs w:val="24"/>
          <w:vertAlign w:val="superscript"/>
        </w:rPr>
        <w:t>th</w:t>
      </w:r>
      <w:r w:rsidRPr="001C59E2">
        <w:rPr>
          <w:rFonts w:cs="Arial"/>
          <w:b/>
          <w:sz w:val="24"/>
          <w:szCs w:val="24"/>
        </w:rPr>
        <w:t xml:space="preserve">– </w:t>
      </w:r>
      <w:r w:rsidR="008F1C59">
        <w:rPr>
          <w:rFonts w:cs="Arial"/>
          <w:b/>
          <w:sz w:val="24"/>
          <w:szCs w:val="24"/>
        </w:rPr>
        <w:t>27</w:t>
      </w:r>
      <w:r w:rsidRPr="00FB20BD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8F1C59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31B9707B" w:rsidR="001E41F3" w:rsidRDefault="00305409" w:rsidP="002552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528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3263FDD8" w:rsidR="001E41F3" w:rsidRPr="00410371" w:rsidRDefault="00193B4B" w:rsidP="008F1C59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 w:rsidRPr="00193B4B">
              <w:rPr>
                <w:b/>
                <w:noProof/>
                <w:sz w:val="28"/>
              </w:rPr>
              <w:t>1996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41EA8AC0" w:rsidR="001E41F3" w:rsidRPr="00410371" w:rsidRDefault="00183A08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3A0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7FFA113" w:rsidR="001E41F3" w:rsidRPr="00410371" w:rsidRDefault="008545D3" w:rsidP="008F1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441AB">
              <w:rPr>
                <w:b/>
                <w:noProof/>
                <w:sz w:val="28"/>
              </w:rPr>
              <w:t>1</w:t>
            </w:r>
            <w:r w:rsidR="001F58EE">
              <w:rPr>
                <w:b/>
                <w:noProof/>
                <w:sz w:val="28"/>
              </w:rPr>
              <w:t>6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8F1C59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6BC52D5" w:rsidR="001E41F3" w:rsidRDefault="005579B8" w:rsidP="00B245C9">
            <w:pPr>
              <w:pStyle w:val="CRCoverPage"/>
              <w:spacing w:after="0"/>
              <w:ind w:left="100"/>
            </w:pPr>
            <w:r w:rsidRPr="005579B8">
              <w:t>CR on maintaining condition requirements in TS38.133 R16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23A5115" w:rsidR="001E41F3" w:rsidRDefault="00B245C9" w:rsidP="00340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fldChar w:fldCharType="begin"/>
            </w:r>
            <w:r>
              <w:rPr>
                <w:rFonts w:cs="Arial"/>
                <w:sz w:val="21"/>
                <w:szCs w:val="21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separate"/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NR_</w:t>
            </w:r>
            <w:r>
              <w:rPr>
                <w:rFonts w:cs="Arial"/>
                <w:sz w:val="21"/>
                <w:szCs w:val="21"/>
                <w:lang w:eastAsia="ja-JP"/>
              </w:rPr>
              <w:t>newRAT</w:t>
            </w:r>
            <w:r w:rsidRPr="001B024F">
              <w:rPr>
                <w:rFonts w:cs="Arial"/>
                <w:sz w:val="21"/>
                <w:szCs w:val="21"/>
                <w:lang w:eastAsia="ja-JP"/>
              </w:rPr>
              <w:t>-</w:t>
            </w:r>
            <w:r>
              <w:rPr>
                <w:rFonts w:cs="Arial"/>
                <w:sz w:val="21"/>
                <w:szCs w:val="21"/>
                <w:lang w:eastAsia="ja-JP"/>
              </w:rPr>
              <w:t>Perf</w:t>
            </w:r>
            <w:r>
              <w:rPr>
                <w:rFonts w:cs="Arial"/>
                <w:sz w:val="21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63E4F1C5" w:rsidR="001E41F3" w:rsidRDefault="00183A08" w:rsidP="00B2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F5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41AB">
              <w:rPr>
                <w:noProof/>
              </w:rPr>
              <w:t>0</w:t>
            </w:r>
            <w:r w:rsidR="00B245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5288">
              <w:rPr>
                <w:noProof/>
              </w:rPr>
              <w:t>1</w:t>
            </w:r>
            <w:r w:rsidR="00B245C9">
              <w:rPr>
                <w:noProof/>
              </w:rPr>
              <w:t>1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5F739BAA" w:rsidR="001E41F3" w:rsidRDefault="008545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3D0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0E8BB9A8" w:rsidR="001E41F3" w:rsidRDefault="008545D3" w:rsidP="001F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1F58EE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87242" w14:textId="77777777" w:rsidR="008C3A6D" w:rsidRDefault="008C3A6D" w:rsidP="008C3A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143F7D" w:rsidR="001E41F3" w:rsidRDefault="008C3A6D" w:rsidP="008C3A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4EB1E688" w:rsidR="000C038A" w:rsidRPr="007C2097" w:rsidRDefault="008C3A6D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445A7" w14:textId="2678FA88" w:rsidR="00DC0938" w:rsidRDefault="00B245C9" w:rsidP="003017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RAN4, </w:t>
            </w:r>
            <w:r w:rsidR="00552548">
              <w:rPr>
                <w:noProof/>
                <w:lang w:eastAsia="zh-CN"/>
              </w:rPr>
              <w:t>CR [</w:t>
            </w:r>
            <w:r w:rsidR="00552548" w:rsidRPr="00552548">
              <w:rPr>
                <w:noProof/>
                <w:lang w:eastAsia="zh-CN"/>
              </w:rPr>
              <w:t>R4-2017061</w:t>
            </w:r>
            <w:r w:rsidR="00552548">
              <w:rPr>
                <w:noProof/>
                <w:lang w:eastAsia="zh-CN"/>
              </w:rPr>
              <w:t xml:space="preserve">] has been agreed to remove the condition requirements for one-shot timing adjustment in </w:t>
            </w:r>
            <w:r w:rsidR="00112786">
              <w:rPr>
                <w:noProof/>
                <w:lang w:eastAsia="zh-CN"/>
              </w:rPr>
              <w:t>section B.2.6</w:t>
            </w:r>
            <w:r w:rsidR="00552548">
              <w:rPr>
                <w:noProof/>
                <w:lang w:eastAsia="zh-CN"/>
              </w:rPr>
              <w:t xml:space="preserve"> since </w:t>
            </w:r>
            <w:r w:rsidR="00552548" w:rsidRPr="00552548">
              <w:rPr>
                <w:noProof/>
                <w:lang w:eastAsia="zh-CN"/>
              </w:rPr>
              <w:t>Release</w:t>
            </w:r>
            <w:r w:rsidR="00552548">
              <w:rPr>
                <w:noProof/>
                <w:lang w:eastAsia="zh-CN"/>
              </w:rPr>
              <w:t xml:space="preserve"> 15</w:t>
            </w:r>
            <w:r w:rsidR="00272B98">
              <w:rPr>
                <w:noProof/>
                <w:lang w:eastAsia="zh-CN"/>
              </w:rPr>
              <w:t>.</w:t>
            </w:r>
            <w:r w:rsidR="00552548">
              <w:rPr>
                <w:noProof/>
                <w:lang w:eastAsia="zh-CN"/>
              </w:rPr>
              <w:t xml:space="preserve"> However, blank table</w:t>
            </w:r>
            <w:r w:rsidR="00112786">
              <w:rPr>
                <w:noProof/>
                <w:lang w:eastAsia="zh-CN"/>
              </w:rPr>
              <w:t>s</w:t>
            </w:r>
            <w:r w:rsidR="00552548">
              <w:rPr>
                <w:noProof/>
                <w:lang w:eastAsia="zh-CN"/>
              </w:rPr>
              <w:t xml:space="preserve"> </w:t>
            </w:r>
            <w:r w:rsidR="00112786">
              <w:rPr>
                <w:noProof/>
                <w:lang w:eastAsia="zh-CN"/>
              </w:rPr>
              <w:t>still exist in section B.2.6.</w:t>
            </w:r>
          </w:p>
          <w:p w14:paraId="17F9527E" w14:textId="77777777" w:rsidR="00183A08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6C96DF" w14:textId="37ED6023" w:rsidR="00E27F74" w:rsidRDefault="0028032F" w:rsidP="00CE7D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remove the </w:t>
            </w:r>
            <w:r w:rsidR="00552548">
              <w:rPr>
                <w:noProof/>
                <w:lang w:eastAsia="zh-CN"/>
              </w:rPr>
              <w:t>blank table in section B.2.6</w:t>
            </w:r>
            <w:r w:rsidR="00E27F74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24087716" w:rsidR="001E41F3" w:rsidRDefault="00064DD6" w:rsidP="00552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7F74">
              <w:rPr>
                <w:noProof/>
              </w:rPr>
              <w:t xml:space="preserve"> </w:t>
            </w:r>
            <w:r w:rsidR="00552548">
              <w:rPr>
                <w:noProof/>
                <w:lang w:eastAsia="zh-CN"/>
              </w:rPr>
              <w:t>condition requirements in TS38.133</w:t>
            </w:r>
            <w:r w:rsidR="005441AB">
              <w:rPr>
                <w:noProof/>
              </w:rPr>
              <w:t xml:space="preserve"> </w:t>
            </w:r>
            <w:r w:rsidR="00E27F74">
              <w:rPr>
                <w:noProof/>
              </w:rPr>
              <w:t>are not proper</w:t>
            </w:r>
            <w:r w:rsidR="00272B98">
              <w:rPr>
                <w:noProof/>
              </w:rPr>
              <w:t>ly</w:t>
            </w:r>
            <w:r w:rsidR="00E27F74">
              <w:rPr>
                <w:noProof/>
              </w:rPr>
              <w:t xml:space="preserve"> defined.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48E9A619" w:rsidR="001E41F3" w:rsidRPr="00AD3D0F" w:rsidRDefault="00552548" w:rsidP="0064063C">
            <w:pPr>
              <w:pStyle w:val="CRCoverPage"/>
              <w:spacing w:after="0"/>
              <w:ind w:left="100"/>
            </w:pPr>
            <w:r>
              <w:rPr>
                <w:noProof/>
              </w:rPr>
              <w:t>B.2.6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2A277653" w14:textId="77777777" w:rsidR="00552548" w:rsidRPr="005A2E40" w:rsidRDefault="00552548" w:rsidP="00552548">
      <w:pPr>
        <w:pStyle w:val="2"/>
      </w:pPr>
      <w:r w:rsidRPr="005A2E40">
        <w:t>B.2.6</w:t>
      </w:r>
      <w:r w:rsidRPr="005A2E40">
        <w:tab/>
      </w:r>
      <w:r>
        <w:t>Void</w:t>
      </w:r>
    </w:p>
    <w:p w14:paraId="46F32A3D" w14:textId="77777777" w:rsidR="00552548" w:rsidRPr="005A2E40" w:rsidRDefault="00552548" w:rsidP="00552548">
      <w:pPr>
        <w:pStyle w:val="3"/>
      </w:pPr>
      <w:r w:rsidRPr="005A2E40">
        <w:t>B.2.6.1</w:t>
      </w:r>
      <w:r w:rsidRPr="005A2E40">
        <w:tab/>
      </w:r>
      <w:r>
        <w:t>Void</w:t>
      </w:r>
    </w:p>
    <w:p w14:paraId="79A84910" w14:textId="77777777" w:rsidR="00552548" w:rsidRPr="005A2E40" w:rsidRDefault="00552548" w:rsidP="00552548">
      <w:pPr>
        <w:keepNext/>
        <w:keepLines/>
        <w:spacing w:before="240"/>
        <w:jc w:val="center"/>
        <w:rPr>
          <w:rFonts w:ascii="Arial" w:hAnsi="Arial"/>
          <w:b/>
        </w:rPr>
      </w:pPr>
      <w:r w:rsidRPr="005A2E40">
        <w:rPr>
          <w:rFonts w:ascii="Arial" w:hAnsi="Arial"/>
          <w:b/>
        </w:rPr>
        <w:t xml:space="preserve">Table B.2.6.1-1: </w:t>
      </w:r>
      <w:r>
        <w:rPr>
          <w:rFonts w:ascii="Arial" w:hAnsi="Arial"/>
          <w:b/>
        </w:rPr>
        <w:t>Void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6"/>
        <w:gridCol w:w="3267"/>
        <w:gridCol w:w="1701"/>
        <w:gridCol w:w="1701"/>
        <w:gridCol w:w="1276"/>
      </w:tblGrid>
      <w:tr w:rsidR="00552548" w:rsidRPr="005A2E40" w:rsidDel="00552548" w14:paraId="48C6E4B4" w14:textId="6A0AE463" w:rsidTr="00A92840">
        <w:trPr>
          <w:trHeight w:val="105"/>
          <w:del w:id="5" w:author="Huawei" w:date="2021-04-28T10:29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4807E206" w14:textId="31D7E16E" w:rsidR="00552548" w:rsidRPr="005A2E40" w:rsidDel="00552548" w:rsidRDefault="00552548" w:rsidP="00A92840">
            <w:pPr>
              <w:pStyle w:val="TAH"/>
              <w:rPr>
                <w:del w:id="6" w:author="Huawei" w:date="2021-04-28T10:29:00Z"/>
              </w:rPr>
            </w:pPr>
          </w:p>
        </w:tc>
        <w:tc>
          <w:tcPr>
            <w:tcW w:w="3267" w:type="dxa"/>
            <w:vMerge w:val="restart"/>
            <w:shd w:val="clear" w:color="auto" w:fill="auto"/>
            <w:vAlign w:val="center"/>
          </w:tcPr>
          <w:p w14:paraId="7176D9B7" w14:textId="41F00217" w:rsidR="00552548" w:rsidRPr="005A2E40" w:rsidDel="00552548" w:rsidRDefault="00552548" w:rsidP="00A92840">
            <w:pPr>
              <w:pStyle w:val="TAH"/>
              <w:rPr>
                <w:del w:id="7" w:author="Huawei" w:date="2021-04-28T10:29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778B4401" w14:textId="2F8D10FC" w:rsidR="00552548" w:rsidRPr="005A2E40" w:rsidDel="00552548" w:rsidRDefault="00552548" w:rsidP="00A92840">
            <w:pPr>
              <w:pStyle w:val="TAH"/>
              <w:rPr>
                <w:del w:id="8" w:author="Huawei" w:date="2021-04-28T10:29:00Z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4BCC463" w14:textId="51D16B36" w:rsidR="00552548" w:rsidRPr="005A2E40" w:rsidDel="00552548" w:rsidRDefault="00552548" w:rsidP="00A92840">
            <w:pPr>
              <w:pStyle w:val="TAH"/>
              <w:rPr>
                <w:del w:id="9" w:author="Huawei" w:date="2021-04-28T10:29:00Z"/>
              </w:rPr>
            </w:pPr>
          </w:p>
        </w:tc>
      </w:tr>
      <w:tr w:rsidR="00552548" w:rsidRPr="005A2E40" w:rsidDel="00552548" w14:paraId="55974598" w14:textId="1942222E" w:rsidTr="00A92840">
        <w:trPr>
          <w:trHeight w:val="105"/>
          <w:del w:id="10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140A5F6" w14:textId="3EE887C7" w:rsidR="00552548" w:rsidRPr="005A2E40" w:rsidDel="00552548" w:rsidRDefault="00552548" w:rsidP="00A92840">
            <w:pPr>
              <w:pStyle w:val="TAH"/>
              <w:rPr>
                <w:del w:id="11" w:author="Huawei" w:date="2021-04-28T10:29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782B764D" w14:textId="79ADA0A6" w:rsidR="00552548" w:rsidRPr="005A2E40" w:rsidDel="00552548" w:rsidRDefault="00552548" w:rsidP="00A92840">
            <w:pPr>
              <w:pStyle w:val="TAH"/>
              <w:rPr>
                <w:del w:id="12" w:author="Huawei" w:date="2021-04-28T10:29:00Z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3666610F" w14:textId="14F90BD3" w:rsidR="00552548" w:rsidRPr="005A2E40" w:rsidDel="00552548" w:rsidRDefault="00552548" w:rsidP="00A92840">
            <w:pPr>
              <w:pStyle w:val="TAH"/>
              <w:rPr>
                <w:del w:id="13" w:author="Huawei" w:date="2021-04-28T10:29:00Z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0A6444F" w14:textId="31475985" w:rsidR="00552548" w:rsidRPr="005A2E40" w:rsidDel="00552548" w:rsidRDefault="00552548" w:rsidP="00A92840">
            <w:pPr>
              <w:pStyle w:val="TAH"/>
              <w:rPr>
                <w:del w:id="14" w:author="Huawei" w:date="2021-04-28T10:29:00Z"/>
              </w:rPr>
            </w:pPr>
          </w:p>
        </w:tc>
      </w:tr>
      <w:tr w:rsidR="00552548" w:rsidRPr="005A2E40" w:rsidDel="00552548" w14:paraId="2C83FA02" w14:textId="172EAB81" w:rsidTr="00A92840">
        <w:trPr>
          <w:trHeight w:val="105"/>
          <w:del w:id="15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755A938" w14:textId="1925F08A" w:rsidR="00552548" w:rsidRPr="005A2E40" w:rsidDel="00552548" w:rsidRDefault="00552548" w:rsidP="00A92840">
            <w:pPr>
              <w:pStyle w:val="TAH"/>
              <w:rPr>
                <w:del w:id="16" w:author="Huawei" w:date="2021-04-28T10:29:00Z"/>
              </w:rPr>
            </w:pPr>
          </w:p>
        </w:tc>
        <w:tc>
          <w:tcPr>
            <w:tcW w:w="3267" w:type="dxa"/>
            <w:vMerge/>
            <w:shd w:val="clear" w:color="auto" w:fill="auto"/>
            <w:vAlign w:val="center"/>
          </w:tcPr>
          <w:p w14:paraId="1C498A62" w14:textId="5F89AFF4" w:rsidR="00552548" w:rsidRPr="005A2E40" w:rsidDel="00552548" w:rsidRDefault="00552548" w:rsidP="00A92840">
            <w:pPr>
              <w:pStyle w:val="TAH"/>
              <w:rPr>
                <w:del w:id="17" w:author="Huawei" w:date="2021-04-28T10:29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4E9E8D" w14:textId="40300AF8" w:rsidR="00552548" w:rsidRPr="005A2E40" w:rsidDel="00552548" w:rsidRDefault="00552548" w:rsidP="00A92840">
            <w:pPr>
              <w:pStyle w:val="TAH"/>
              <w:rPr>
                <w:del w:id="18" w:author="Huawei" w:date="2021-04-28T10:29:00Z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2575F7" w14:textId="0E219215" w:rsidR="00552548" w:rsidRPr="005A2E40" w:rsidDel="00552548" w:rsidRDefault="00552548" w:rsidP="00A92840">
            <w:pPr>
              <w:pStyle w:val="TAH"/>
              <w:rPr>
                <w:del w:id="19" w:author="Huawei" w:date="2021-04-28T10:29:00Z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B2B7067" w14:textId="38EDD5C5" w:rsidR="00552548" w:rsidRPr="005A2E40" w:rsidDel="00552548" w:rsidRDefault="00552548" w:rsidP="00A92840">
            <w:pPr>
              <w:pStyle w:val="TAH"/>
              <w:rPr>
                <w:del w:id="20" w:author="Huawei" w:date="2021-04-28T10:29:00Z"/>
              </w:rPr>
            </w:pPr>
          </w:p>
        </w:tc>
      </w:tr>
      <w:tr w:rsidR="00552548" w:rsidRPr="005A2E40" w:rsidDel="00552548" w14:paraId="2558611C" w14:textId="1301F19C" w:rsidTr="00A92840">
        <w:trPr>
          <w:del w:id="21" w:author="Huawei" w:date="2021-04-28T10:29:00Z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14:paraId="5E1AE95B" w14:textId="74762B8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2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</w:tcPr>
          <w:p w14:paraId="49771E9A" w14:textId="7470FF0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3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DDCBEA" w14:textId="2DF4D536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4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CE4C545" w14:textId="24A44379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5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F70CC3E" w14:textId="4CBD3E0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6" w:author="Huawei" w:date="2021-04-28T10:29:00Z"/>
                <w:rFonts w:ascii="Arial" w:hAnsi="Arial" w:cs="Arial"/>
                <w:sz w:val="18"/>
              </w:rPr>
            </w:pPr>
          </w:p>
        </w:tc>
      </w:tr>
      <w:tr w:rsidR="00552548" w:rsidRPr="005A2E40" w:rsidDel="00552548" w14:paraId="2C79E4D4" w14:textId="489BA439" w:rsidTr="00A92840">
        <w:trPr>
          <w:del w:id="27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4A9228F1" w14:textId="4C9E9755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8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6439811C" w14:textId="7B20716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29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</w:tcPr>
          <w:p w14:paraId="0D1B0E07" w14:textId="26ABF209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0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61F5E9DF" w14:textId="2D7106EE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1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21A0D38" w14:textId="6423B31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2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312175FF" w14:textId="4A0FFEE0" w:rsidTr="00A92840">
        <w:trPr>
          <w:del w:id="33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B4C576E" w14:textId="15F7F12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4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AC2FC91" w14:textId="63EA5155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5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56005D7" w14:textId="2F3F1B9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6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FCCE7AB" w14:textId="2313724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7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2E04770" w14:textId="3C13437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38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76FE9C07" w14:textId="43E4312D" w:rsidTr="00A92840">
        <w:trPr>
          <w:del w:id="39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6BB87719" w14:textId="62B1BEA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0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1EBDF484" w14:textId="57EAE58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1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5A3E4C" w14:textId="6973567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2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14DB5A" w14:textId="08C9BDF9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3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02FDB57" w14:textId="3E89B4A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4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424CC849" w14:textId="6967B117" w:rsidTr="00A92840">
        <w:trPr>
          <w:del w:id="45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20B4A976" w14:textId="243F6244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6" w:author="Huawei" w:date="2021-04-28T10:2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4DD5E384" w14:textId="2EA9992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7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861C04" w14:textId="3B654DD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8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ED8FDC" w14:textId="38677DA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49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4B4AC90" w14:textId="754B6B7E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0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0D355065" w14:textId="18D922E6" w:rsidTr="00A92840">
        <w:trPr>
          <w:del w:id="51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16AC664C" w14:textId="4A01A3F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2" w:author="Huawei" w:date="2021-04-28T10:2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6EDD39EA" w14:textId="3BFCD23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3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803AAB6" w14:textId="6D194F6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4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B8E6C0" w14:textId="7F0766C6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5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3793D65" w14:textId="59FEA3A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6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3D3437AD" w14:textId="5EFC0B6B" w:rsidTr="00A92840">
        <w:trPr>
          <w:del w:id="57" w:author="Huawei" w:date="2021-04-28T10:29:00Z"/>
        </w:trPr>
        <w:tc>
          <w:tcPr>
            <w:tcW w:w="1156" w:type="dxa"/>
            <w:vMerge/>
            <w:shd w:val="clear" w:color="auto" w:fill="auto"/>
            <w:vAlign w:val="center"/>
          </w:tcPr>
          <w:p w14:paraId="5159DA2E" w14:textId="5D1C943D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8" w:author="Huawei" w:date="2021-04-28T10:29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267" w:type="dxa"/>
            <w:shd w:val="clear" w:color="auto" w:fill="auto"/>
            <w:vAlign w:val="center"/>
          </w:tcPr>
          <w:p w14:paraId="7F13E5FB" w14:textId="2C6FDB54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59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96AD521" w14:textId="5A3DDFF5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0" w:author="Huawei" w:date="2021-04-28T10:29:00Z"/>
                <w:rFonts w:ascii="Arial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7F3212" w14:textId="12C5ADE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1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4B0C9A2" w14:textId="44ADEA2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2" w:author="Huawei" w:date="2021-04-28T10:29:00Z"/>
                <w:rFonts w:ascii="Arial" w:hAnsi="Arial" w:cs="Arial"/>
                <w:sz w:val="18"/>
                <w:lang w:val="sv-SE"/>
              </w:rPr>
            </w:pPr>
          </w:p>
        </w:tc>
      </w:tr>
      <w:tr w:rsidR="00552548" w:rsidRPr="005A2E40" w:rsidDel="00552548" w14:paraId="59AEF77A" w14:textId="1BC2AE74" w:rsidTr="00A92840">
        <w:trPr>
          <w:del w:id="63" w:author="Huawei" w:date="2021-04-28T10:29:00Z"/>
        </w:trPr>
        <w:tc>
          <w:tcPr>
            <w:tcW w:w="9101" w:type="dxa"/>
            <w:gridSpan w:val="5"/>
            <w:shd w:val="clear" w:color="auto" w:fill="auto"/>
          </w:tcPr>
          <w:p w14:paraId="1748AA03" w14:textId="064EE563" w:rsidR="00552548" w:rsidRPr="005A2E40" w:rsidDel="00552548" w:rsidRDefault="00552548" w:rsidP="00A92840">
            <w:pPr>
              <w:pStyle w:val="TAN"/>
              <w:rPr>
                <w:del w:id="64" w:author="Huawei" w:date="2021-04-28T10:29:00Z"/>
              </w:rPr>
            </w:pPr>
          </w:p>
        </w:tc>
      </w:tr>
    </w:tbl>
    <w:p w14:paraId="2858DA9D" w14:textId="16AB676B" w:rsidR="00552548" w:rsidRPr="005A2E40" w:rsidDel="00552548" w:rsidRDefault="00552548" w:rsidP="00552548">
      <w:pPr>
        <w:rPr>
          <w:del w:id="65" w:author="Huawei" w:date="2021-04-28T10:29:00Z"/>
        </w:rPr>
      </w:pPr>
    </w:p>
    <w:p w14:paraId="73C783F6" w14:textId="77777777" w:rsidR="00552548" w:rsidRPr="005A2E40" w:rsidRDefault="00552548" w:rsidP="00552548">
      <w:pPr>
        <w:pStyle w:val="TH"/>
        <w:spacing w:before="240"/>
      </w:pPr>
      <w:r w:rsidRPr="005A2E40">
        <w:t xml:space="preserve">Table B.2.6.1-2: </w:t>
      </w:r>
      <w:r>
        <w:t>Void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4"/>
        <w:gridCol w:w="1170"/>
        <w:gridCol w:w="1194"/>
        <w:gridCol w:w="959"/>
        <w:gridCol w:w="889"/>
        <w:gridCol w:w="881"/>
        <w:gridCol w:w="959"/>
        <w:gridCol w:w="1510"/>
        <w:gridCol w:w="1045"/>
      </w:tblGrid>
      <w:tr w:rsidR="00552548" w:rsidRPr="005A2E40" w:rsidDel="00552548" w14:paraId="4985EFBF" w14:textId="202643FB" w:rsidTr="00A92840">
        <w:trPr>
          <w:trHeight w:val="105"/>
          <w:jc w:val="center"/>
          <w:del w:id="66" w:author="Huawei" w:date="2021-04-28T10:2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66C8" w14:textId="48AB2E1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7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EE95" w14:textId="6A14075D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8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A180" w14:textId="1D6B60E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69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5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570A" w14:textId="3B71BA9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70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C35" w14:textId="150FF49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71" w:author="Huawei" w:date="2021-04-28T10:29:00Z"/>
                <w:rFonts w:ascii="Arial" w:hAnsi="Arial" w:cs="Arial"/>
                <w:b/>
                <w:sz w:val="18"/>
              </w:rPr>
            </w:pPr>
          </w:p>
        </w:tc>
      </w:tr>
      <w:tr w:rsidR="00552548" w:rsidRPr="005A2E40" w:rsidDel="00552548" w14:paraId="140A3B67" w14:textId="6E53AF10" w:rsidTr="00A92840">
        <w:trPr>
          <w:trHeight w:val="105"/>
          <w:jc w:val="center"/>
          <w:del w:id="7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4D4E" w14:textId="770ABDD6" w:rsidR="00552548" w:rsidRPr="005A2E40" w:rsidDel="00552548" w:rsidRDefault="00552548" w:rsidP="00A92840">
            <w:pPr>
              <w:spacing w:after="0"/>
              <w:rPr>
                <w:del w:id="7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0E5" w14:textId="7221A9C8" w:rsidR="00552548" w:rsidRPr="005A2E40" w:rsidDel="00552548" w:rsidRDefault="00552548" w:rsidP="00A92840">
            <w:pPr>
              <w:spacing w:after="0"/>
              <w:rPr>
                <w:del w:id="74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C694" w14:textId="107B655B" w:rsidR="00552548" w:rsidRPr="005A2E40" w:rsidDel="00552548" w:rsidRDefault="00552548" w:rsidP="00A92840">
            <w:pPr>
              <w:spacing w:after="0"/>
              <w:rPr>
                <w:del w:id="75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5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D6E2" w14:textId="68EC05B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76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8201" w14:textId="41A4E78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77" w:author="Huawei" w:date="2021-04-28T10:29:00Z"/>
                <w:rFonts w:ascii="Arial" w:hAnsi="Arial" w:cs="Arial"/>
                <w:b/>
                <w:sz w:val="18"/>
              </w:rPr>
            </w:pPr>
          </w:p>
        </w:tc>
      </w:tr>
      <w:tr w:rsidR="00552548" w:rsidRPr="005A2E40" w:rsidDel="00552548" w14:paraId="45B7CE71" w14:textId="1A25990E" w:rsidTr="00A92840">
        <w:trPr>
          <w:trHeight w:val="105"/>
          <w:jc w:val="center"/>
          <w:del w:id="78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AC7E" w14:textId="1B6FE469" w:rsidR="00552548" w:rsidRPr="005A2E40" w:rsidDel="00552548" w:rsidRDefault="00552548" w:rsidP="00A92840">
            <w:pPr>
              <w:spacing w:after="0"/>
              <w:rPr>
                <w:del w:id="79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41F3" w14:textId="2E9A63B1" w:rsidR="00552548" w:rsidRPr="005A2E40" w:rsidDel="00552548" w:rsidRDefault="00552548" w:rsidP="00A92840">
            <w:pPr>
              <w:spacing w:after="0"/>
              <w:rPr>
                <w:del w:id="80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01DC" w14:textId="73EF4514" w:rsidR="00552548" w:rsidRPr="005A2E40" w:rsidDel="00552548" w:rsidRDefault="00552548" w:rsidP="00A92840">
            <w:pPr>
              <w:spacing w:after="0"/>
              <w:rPr>
                <w:del w:id="81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50E" w14:textId="3D3A10EB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82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5A6" w14:textId="77A7DC9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83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F9CB" w14:textId="7DC56E4E" w:rsidR="00552548" w:rsidRPr="005A2E40" w:rsidDel="00552548" w:rsidRDefault="00552548" w:rsidP="00A92840">
            <w:pPr>
              <w:spacing w:after="0"/>
              <w:rPr>
                <w:del w:id="84" w:author="Huawei" w:date="2021-04-28T10:29:00Z"/>
                <w:rFonts w:ascii="Arial" w:hAnsi="Arial" w:cs="Arial"/>
                <w:b/>
                <w:sz w:val="18"/>
              </w:rPr>
            </w:pPr>
          </w:p>
        </w:tc>
      </w:tr>
      <w:tr w:rsidR="00552548" w:rsidRPr="005A2E40" w:rsidDel="00552548" w14:paraId="75883828" w14:textId="307D7698" w:rsidTr="00A92840">
        <w:trPr>
          <w:trHeight w:val="105"/>
          <w:jc w:val="center"/>
          <w:del w:id="85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9BE5" w14:textId="2F6D6529" w:rsidR="00552548" w:rsidRPr="005A2E40" w:rsidDel="00552548" w:rsidRDefault="00552548" w:rsidP="00A92840">
            <w:pPr>
              <w:spacing w:after="0"/>
              <w:rPr>
                <w:del w:id="86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67AD" w14:textId="12CE9CC8" w:rsidR="00552548" w:rsidRPr="005A2E40" w:rsidDel="00552548" w:rsidRDefault="00552548" w:rsidP="00A92840">
            <w:pPr>
              <w:spacing w:after="0"/>
              <w:rPr>
                <w:del w:id="87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1643" w14:textId="1B6151B1" w:rsidR="00552548" w:rsidRPr="005A2E40" w:rsidDel="00552548" w:rsidRDefault="00552548" w:rsidP="00A92840">
            <w:pPr>
              <w:spacing w:after="0"/>
              <w:rPr>
                <w:del w:id="88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EDF3" w14:textId="7F87AD24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89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3328" w14:textId="130A46F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90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61FF" w14:textId="0C5192E8" w:rsidR="00552548" w:rsidRPr="005A2E40" w:rsidDel="00552548" w:rsidRDefault="00552548" w:rsidP="00A92840">
            <w:pPr>
              <w:spacing w:after="0"/>
              <w:rPr>
                <w:del w:id="91" w:author="Huawei" w:date="2021-04-28T10:29:00Z"/>
                <w:rFonts w:ascii="Arial" w:hAnsi="Arial" w:cs="Arial"/>
                <w:b/>
                <w:sz w:val="18"/>
              </w:rPr>
            </w:pPr>
          </w:p>
        </w:tc>
      </w:tr>
      <w:tr w:rsidR="00552548" w:rsidRPr="005A2E40" w:rsidDel="00552548" w14:paraId="2523E887" w14:textId="0E10DE8E" w:rsidTr="00A92840">
        <w:trPr>
          <w:trHeight w:val="105"/>
          <w:jc w:val="center"/>
          <w:del w:id="9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47CA" w14:textId="583B746B" w:rsidR="00552548" w:rsidRPr="005A2E40" w:rsidDel="00552548" w:rsidRDefault="00552548" w:rsidP="00A92840">
            <w:pPr>
              <w:spacing w:after="0"/>
              <w:rPr>
                <w:del w:id="9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C5CE" w14:textId="7BEE067B" w:rsidR="00552548" w:rsidRPr="005A2E40" w:rsidDel="00552548" w:rsidRDefault="00552548" w:rsidP="00A92840">
            <w:pPr>
              <w:spacing w:after="0"/>
              <w:rPr>
                <w:del w:id="94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D3B" w14:textId="757BA62D" w:rsidR="00552548" w:rsidRPr="005A2E40" w:rsidDel="00552548" w:rsidRDefault="00552548" w:rsidP="00A92840">
            <w:pPr>
              <w:spacing w:after="0"/>
              <w:rPr>
                <w:del w:id="95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81C5" w14:textId="23A2F22D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96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42C" w14:textId="3D317C7E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97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8E7" w14:textId="2E81C6F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98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A33E" w14:textId="43B9C4D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99" w:author="Huawei" w:date="2021-04-28T10:29:00Z"/>
                <w:rFonts w:ascii="Arial" w:hAnsi="Arial"/>
                <w:b/>
                <w:sz w:val="18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6CBF" w14:textId="48C2772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0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B274" w14:textId="6760F7D7" w:rsidR="00552548" w:rsidRPr="005A2E40" w:rsidDel="00552548" w:rsidRDefault="00552548" w:rsidP="00A92840">
            <w:pPr>
              <w:spacing w:after="0"/>
              <w:rPr>
                <w:del w:id="101" w:author="Huawei" w:date="2021-04-28T10:29:00Z"/>
                <w:rFonts w:ascii="Arial" w:hAnsi="Arial" w:cs="Arial"/>
                <w:b/>
                <w:sz w:val="18"/>
              </w:rPr>
            </w:pPr>
          </w:p>
        </w:tc>
      </w:tr>
      <w:tr w:rsidR="00552548" w:rsidRPr="005A2E40" w:rsidDel="00552548" w14:paraId="25935EFF" w14:textId="2C2A2E6E" w:rsidTr="00A92840">
        <w:trPr>
          <w:jc w:val="center"/>
          <w:del w:id="102" w:author="Huawei" w:date="2021-04-28T10:29:00Z"/>
        </w:trPr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5B75" w14:textId="3836B33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7E3C" w14:textId="2585553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7878" w14:textId="0721EBFB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A8809" w14:textId="3B66B1F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6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7F16" w14:textId="6DC6D40E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7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4336" w14:textId="7FC2102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8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4EC0" w14:textId="52F3683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09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74F" w14:textId="5EF0CB2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908E" w14:textId="56AFAA6E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49514DFA" w14:textId="4FF32515" w:rsidTr="00A92840">
        <w:trPr>
          <w:jc w:val="center"/>
          <w:del w:id="11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1416" w14:textId="6943FE16" w:rsidR="00552548" w:rsidRPr="005A2E40" w:rsidDel="00552548" w:rsidRDefault="00552548" w:rsidP="00A92840">
            <w:pPr>
              <w:spacing w:after="0"/>
              <w:rPr>
                <w:del w:id="11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5359" w14:textId="707780CF" w:rsidR="00552548" w:rsidRPr="005A2E40" w:rsidDel="00552548" w:rsidRDefault="00552548" w:rsidP="00A92840">
            <w:pPr>
              <w:spacing w:after="0"/>
              <w:rPr>
                <w:del w:id="11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88DA" w14:textId="339577D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CF10" w14:textId="082349A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6" w:author="Huawei" w:date="2021-04-28T10:29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77AD" w14:textId="4CCD374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7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9AE" w14:textId="77CE6DB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8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93AC" w14:textId="4553036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19" w:author="Huawei" w:date="2021-04-28T10:29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E73" w14:textId="1CB67A09" w:rsidR="00552548" w:rsidRPr="005A2E40" w:rsidDel="00552548" w:rsidRDefault="00552548" w:rsidP="00A92840">
            <w:pPr>
              <w:spacing w:after="0"/>
              <w:rPr>
                <w:del w:id="12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77C3" w14:textId="1F74692A" w:rsidR="00552548" w:rsidRPr="005A2E40" w:rsidDel="00552548" w:rsidRDefault="00552548" w:rsidP="00A92840">
            <w:pPr>
              <w:spacing w:after="0"/>
              <w:rPr>
                <w:del w:id="12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063F11DD" w14:textId="4F84A90E" w:rsidTr="00A92840">
        <w:trPr>
          <w:jc w:val="center"/>
          <w:del w:id="12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5D5D" w14:textId="3DE272A4" w:rsidR="00552548" w:rsidRPr="005A2E40" w:rsidDel="00552548" w:rsidRDefault="00552548" w:rsidP="00A92840">
            <w:pPr>
              <w:spacing w:after="0"/>
              <w:rPr>
                <w:del w:id="12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A80F" w14:textId="3354D984" w:rsidR="00552548" w:rsidRPr="005A2E40" w:rsidDel="00552548" w:rsidRDefault="00552548" w:rsidP="00A92840">
            <w:pPr>
              <w:spacing w:after="0"/>
              <w:rPr>
                <w:del w:id="12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F0D0" w14:textId="592971E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2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93B" w14:textId="260443D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26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BE37" w14:textId="0CAACE5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27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0CFF" w14:textId="0FBBC86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28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7FFE" w14:textId="3203487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29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2444" w14:textId="42FF0605" w:rsidR="00552548" w:rsidRPr="005A2E40" w:rsidDel="00552548" w:rsidRDefault="00552548" w:rsidP="00A92840">
            <w:pPr>
              <w:spacing w:after="0"/>
              <w:rPr>
                <w:del w:id="13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B3F" w14:textId="4C96C808" w:rsidR="00552548" w:rsidRPr="005A2E40" w:rsidDel="00552548" w:rsidRDefault="00552548" w:rsidP="00A92840">
            <w:pPr>
              <w:spacing w:after="0"/>
              <w:rPr>
                <w:del w:id="13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149F92CA" w14:textId="3126C020" w:rsidTr="00A92840">
        <w:trPr>
          <w:jc w:val="center"/>
          <w:del w:id="13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F3D2" w14:textId="2F56693C" w:rsidR="00552548" w:rsidRPr="005A2E40" w:rsidDel="00552548" w:rsidRDefault="00552548" w:rsidP="00A92840">
            <w:pPr>
              <w:spacing w:after="0"/>
              <w:rPr>
                <w:del w:id="13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A364" w14:textId="210FF2E6" w:rsidR="00552548" w:rsidRPr="005A2E40" w:rsidDel="00552548" w:rsidRDefault="00552548" w:rsidP="00A92840">
            <w:pPr>
              <w:spacing w:after="0"/>
              <w:rPr>
                <w:del w:id="13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26F1" w14:textId="7BE61BB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35" w:author="Huawei" w:date="2021-04-28T10:29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CFE1" w14:textId="45C17A1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36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CCE6" w14:textId="2A74C88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37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516" w14:textId="5D3CA6A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38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12F1" w14:textId="7AD2FBF5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39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8481" w14:textId="0B18E04A" w:rsidR="00552548" w:rsidRPr="005A2E40" w:rsidDel="00552548" w:rsidRDefault="00552548" w:rsidP="00A92840">
            <w:pPr>
              <w:spacing w:after="0"/>
              <w:rPr>
                <w:del w:id="14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F5AC" w14:textId="54613B24" w:rsidR="00552548" w:rsidRPr="005A2E40" w:rsidDel="00552548" w:rsidRDefault="00552548" w:rsidP="00A92840">
            <w:pPr>
              <w:spacing w:after="0"/>
              <w:rPr>
                <w:del w:id="14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419CCBB0" w14:textId="1FB9DD95" w:rsidTr="00A92840">
        <w:trPr>
          <w:jc w:val="center"/>
          <w:del w:id="14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17EA" w14:textId="36A5629E" w:rsidR="00552548" w:rsidRPr="005A2E40" w:rsidDel="00552548" w:rsidRDefault="00552548" w:rsidP="00A92840">
            <w:pPr>
              <w:spacing w:after="0"/>
              <w:rPr>
                <w:del w:id="14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3F41" w14:textId="01C51CD2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72E2" w14:textId="01EF5A7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32E0" w14:textId="566E473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6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F00" w14:textId="5FAF24D3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7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9B64" w14:textId="5D24A404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8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FB21" w14:textId="61B526D6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49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1CD8" w14:textId="7D9FC37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6DF9" w14:textId="751AC9B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0633C9E7" w14:textId="24347DEF" w:rsidTr="00A92840">
        <w:trPr>
          <w:jc w:val="center"/>
          <w:del w:id="15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DCC" w14:textId="38765E18" w:rsidR="00552548" w:rsidRPr="005A2E40" w:rsidDel="00552548" w:rsidRDefault="00552548" w:rsidP="00A92840">
            <w:pPr>
              <w:spacing w:after="0"/>
              <w:rPr>
                <w:del w:id="15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34E" w14:textId="300484B4" w:rsidR="00552548" w:rsidRPr="005A2E40" w:rsidDel="00552548" w:rsidRDefault="00552548" w:rsidP="00A92840">
            <w:pPr>
              <w:spacing w:after="0"/>
              <w:rPr>
                <w:del w:id="15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82CC" w14:textId="3863B9E5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8D12" w14:textId="64DF4B20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6" w:author="Huawei" w:date="2021-04-28T10:29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D7E2" w14:textId="6551E8A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7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EBF7" w14:textId="125773AA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8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C4E1A" w14:textId="3FFCF32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59" w:author="Huawei" w:date="2021-04-28T10:29:00Z"/>
                <w:rFonts w:ascii="Arial" w:eastAsia="Yu Mincho" w:hAnsi="Arial" w:cs="Arial"/>
                <w:sz w:val="18"/>
                <w:lang w:val="en-US"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2073" w14:textId="660A3547" w:rsidR="00552548" w:rsidRPr="005A2E40" w:rsidDel="00552548" w:rsidRDefault="00552548" w:rsidP="00A92840">
            <w:pPr>
              <w:spacing w:after="0"/>
              <w:rPr>
                <w:del w:id="16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AFEC" w14:textId="30AAD184" w:rsidR="00552548" w:rsidRPr="005A2E40" w:rsidDel="00552548" w:rsidRDefault="00552548" w:rsidP="00A92840">
            <w:pPr>
              <w:spacing w:after="0"/>
              <w:rPr>
                <w:del w:id="16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0CA4C914" w14:textId="0B291276" w:rsidTr="00A92840">
        <w:trPr>
          <w:jc w:val="center"/>
          <w:del w:id="16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5C3E" w14:textId="0CD01085" w:rsidR="00552548" w:rsidRPr="005A2E40" w:rsidDel="00552548" w:rsidRDefault="00552548" w:rsidP="00A92840">
            <w:pPr>
              <w:spacing w:after="0"/>
              <w:rPr>
                <w:del w:id="16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6847" w14:textId="251677DD" w:rsidR="00552548" w:rsidRPr="005A2E40" w:rsidDel="00552548" w:rsidRDefault="00552548" w:rsidP="00A92840">
            <w:pPr>
              <w:spacing w:after="0"/>
              <w:rPr>
                <w:del w:id="16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36A6" w14:textId="6A011FF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65" w:author="Huawei" w:date="2021-04-28T10:29:00Z"/>
                <w:rFonts w:ascii="Arial" w:eastAsia="Calibri" w:hAnsi="Arial"/>
                <w:sz w:val="18"/>
                <w:szCs w:val="2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4364" w14:textId="48334567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66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18F0" w14:textId="71FA6CFD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67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F35" w14:textId="2F34075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68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1429" w14:textId="7A098D5B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69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1EB1" w14:textId="5B80E194" w:rsidR="00552548" w:rsidRPr="005A2E40" w:rsidDel="00552548" w:rsidRDefault="00552548" w:rsidP="00A92840">
            <w:pPr>
              <w:spacing w:after="0"/>
              <w:rPr>
                <w:del w:id="17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562D" w14:textId="7A5ADEFA" w:rsidR="00552548" w:rsidRPr="005A2E40" w:rsidDel="00552548" w:rsidRDefault="00552548" w:rsidP="00A92840">
            <w:pPr>
              <w:spacing w:after="0"/>
              <w:rPr>
                <w:del w:id="17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33F4DC73" w14:textId="708D3A2F" w:rsidTr="00A92840">
        <w:trPr>
          <w:jc w:val="center"/>
          <w:del w:id="172" w:author="Huawei" w:date="2021-04-28T10:2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B7BE" w14:textId="41B5F33D" w:rsidR="00552548" w:rsidRPr="005A2E40" w:rsidDel="00552548" w:rsidRDefault="00552548" w:rsidP="00A92840">
            <w:pPr>
              <w:spacing w:after="0"/>
              <w:rPr>
                <w:del w:id="173" w:author="Huawei" w:date="2021-04-28T10:2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C5B2" w14:textId="7C4131BD" w:rsidR="00552548" w:rsidRPr="005A2E40" w:rsidDel="00552548" w:rsidRDefault="00552548" w:rsidP="00A92840">
            <w:pPr>
              <w:spacing w:after="0"/>
              <w:rPr>
                <w:del w:id="174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170D" w14:textId="6C1E23E8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75" w:author="Huawei" w:date="2021-04-28T10:29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4250" w14:textId="5B546C0C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76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2D0" w14:textId="50C1F06F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77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7E7" w14:textId="3B31B7A1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78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59CD" w14:textId="7D5E6524" w:rsidR="00552548" w:rsidRPr="005A2E40" w:rsidDel="00552548" w:rsidRDefault="00552548" w:rsidP="00A92840">
            <w:pPr>
              <w:keepNext/>
              <w:keepLines/>
              <w:spacing w:after="0"/>
              <w:jc w:val="center"/>
              <w:rPr>
                <w:del w:id="179" w:author="Huawei" w:date="2021-04-28T10:29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E1FF" w14:textId="295B0520" w:rsidR="00552548" w:rsidRPr="005A2E40" w:rsidDel="00552548" w:rsidRDefault="00552548" w:rsidP="00A92840">
            <w:pPr>
              <w:spacing w:after="0"/>
              <w:rPr>
                <w:del w:id="180" w:author="Huawei" w:date="2021-04-28T10:29:00Z"/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A2EB" w14:textId="23E05798" w:rsidR="00552548" w:rsidRPr="005A2E40" w:rsidDel="00552548" w:rsidRDefault="00552548" w:rsidP="00A92840">
            <w:pPr>
              <w:spacing w:after="0"/>
              <w:rPr>
                <w:del w:id="181" w:author="Huawei" w:date="2021-04-28T10:29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552548" w:rsidRPr="005A2E40" w:rsidDel="00552548" w14:paraId="21E29BD0" w14:textId="4F607075" w:rsidTr="00A92840">
        <w:trPr>
          <w:jc w:val="center"/>
          <w:del w:id="182" w:author="Huawei" w:date="2021-04-28T10:29:00Z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1C4" w14:textId="74FE005A" w:rsidR="00552548" w:rsidRPr="005A2E40" w:rsidDel="00552548" w:rsidRDefault="00552548" w:rsidP="00A92840">
            <w:pPr>
              <w:pStyle w:val="TAN"/>
              <w:rPr>
                <w:del w:id="183" w:author="Huawei" w:date="2021-04-28T10:29:00Z"/>
                <w:rFonts w:cs="Arial"/>
                <w:lang w:val="en-US"/>
              </w:rPr>
            </w:pPr>
          </w:p>
        </w:tc>
      </w:tr>
    </w:tbl>
    <w:p w14:paraId="0D804BB7" w14:textId="41C72AC5" w:rsidR="00552548" w:rsidRPr="005A2E40" w:rsidDel="00552548" w:rsidRDefault="00552548" w:rsidP="00552548">
      <w:pPr>
        <w:jc w:val="both"/>
        <w:rPr>
          <w:del w:id="184" w:author="Huawei" w:date="2021-04-28T10:29:00Z"/>
          <w:lang w:eastAsia="ja-JP"/>
        </w:rPr>
      </w:pPr>
    </w:p>
    <w:p w14:paraId="0DE55418" w14:textId="77777777" w:rsidR="00552548" w:rsidRPr="006C53D9" w:rsidRDefault="00552548" w:rsidP="00552548">
      <w:pPr>
        <w:pStyle w:val="3"/>
      </w:pPr>
      <w:r w:rsidRPr="006C53D9">
        <w:t>B.2.6.2</w:t>
      </w:r>
      <w:r w:rsidRPr="006C53D9">
        <w:tab/>
        <w:t>Void</w:t>
      </w: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5E3BB07" w14:textId="77777777" w:rsidR="00D9374C" w:rsidRDefault="00D9374C" w:rsidP="00D9374C">
      <w:pPr>
        <w:jc w:val="center"/>
        <w:rPr>
          <w:rFonts w:eastAsia="宋体"/>
          <w:noProof/>
          <w:highlight w:val="yellow"/>
          <w:lang w:eastAsia="zh-CN"/>
        </w:rPr>
      </w:pPr>
    </w:p>
    <w:p w14:paraId="7CD93941" w14:textId="77777777" w:rsidR="001E41F3" w:rsidRPr="00D9374C" w:rsidRDefault="001E41F3">
      <w:pPr>
        <w:rPr>
          <w:noProof/>
        </w:rPr>
      </w:pPr>
    </w:p>
    <w:sectPr w:rsidR="001E41F3" w:rsidRPr="00D937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FAD8E" w14:textId="77777777" w:rsidR="007D2D24" w:rsidRDefault="007D2D24">
      <w:r>
        <w:separator/>
      </w:r>
    </w:p>
  </w:endnote>
  <w:endnote w:type="continuationSeparator" w:id="0">
    <w:p w14:paraId="1EE661FE" w14:textId="77777777" w:rsidR="007D2D24" w:rsidRDefault="007D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9CEA5" w14:textId="77777777" w:rsidR="007D2D24" w:rsidRDefault="007D2D24">
      <w:r>
        <w:separator/>
      </w:r>
    </w:p>
  </w:footnote>
  <w:footnote w:type="continuationSeparator" w:id="0">
    <w:p w14:paraId="56116A80" w14:textId="77777777" w:rsidR="007D2D24" w:rsidRDefault="007D2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A74091" w:rsidRDefault="00A74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A74091" w:rsidRDefault="00A740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A74091" w:rsidRDefault="00A740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A74091" w:rsidRDefault="00A740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833"/>
    <w:rsid w:val="00064DD6"/>
    <w:rsid w:val="00066745"/>
    <w:rsid w:val="00092E7D"/>
    <w:rsid w:val="000A6394"/>
    <w:rsid w:val="000B7FED"/>
    <w:rsid w:val="000C038A"/>
    <w:rsid w:val="000C6598"/>
    <w:rsid w:val="000F5E30"/>
    <w:rsid w:val="000F7B9C"/>
    <w:rsid w:val="00112786"/>
    <w:rsid w:val="00127D69"/>
    <w:rsid w:val="00136B89"/>
    <w:rsid w:val="0014211C"/>
    <w:rsid w:val="0014286E"/>
    <w:rsid w:val="00145D43"/>
    <w:rsid w:val="0017630C"/>
    <w:rsid w:val="00183A08"/>
    <w:rsid w:val="00192C46"/>
    <w:rsid w:val="00193B4B"/>
    <w:rsid w:val="001A08B3"/>
    <w:rsid w:val="001A2F4D"/>
    <w:rsid w:val="001A7B60"/>
    <w:rsid w:val="001B1495"/>
    <w:rsid w:val="001B52F0"/>
    <w:rsid w:val="001B7A65"/>
    <w:rsid w:val="001C72B5"/>
    <w:rsid w:val="001E41F3"/>
    <w:rsid w:val="001E422E"/>
    <w:rsid w:val="001E5948"/>
    <w:rsid w:val="001F05DD"/>
    <w:rsid w:val="001F58EE"/>
    <w:rsid w:val="0023600E"/>
    <w:rsid w:val="00255288"/>
    <w:rsid w:val="00255CF8"/>
    <w:rsid w:val="0026004D"/>
    <w:rsid w:val="002640DD"/>
    <w:rsid w:val="00271424"/>
    <w:rsid w:val="00272B98"/>
    <w:rsid w:val="00275D12"/>
    <w:rsid w:val="0028032F"/>
    <w:rsid w:val="00283847"/>
    <w:rsid w:val="00284FEB"/>
    <w:rsid w:val="002860C4"/>
    <w:rsid w:val="0029117D"/>
    <w:rsid w:val="002934AE"/>
    <w:rsid w:val="002A3F4B"/>
    <w:rsid w:val="002A5A57"/>
    <w:rsid w:val="002B5741"/>
    <w:rsid w:val="002D3DE8"/>
    <w:rsid w:val="0030170C"/>
    <w:rsid w:val="00305409"/>
    <w:rsid w:val="00312E53"/>
    <w:rsid w:val="00320184"/>
    <w:rsid w:val="00326D1A"/>
    <w:rsid w:val="00334BA9"/>
    <w:rsid w:val="00340ACB"/>
    <w:rsid w:val="0035454A"/>
    <w:rsid w:val="003607BF"/>
    <w:rsid w:val="003609EF"/>
    <w:rsid w:val="00361373"/>
    <w:rsid w:val="0036231A"/>
    <w:rsid w:val="00374DD4"/>
    <w:rsid w:val="003B412A"/>
    <w:rsid w:val="003E1A36"/>
    <w:rsid w:val="003E1F71"/>
    <w:rsid w:val="00410371"/>
    <w:rsid w:val="00416C4B"/>
    <w:rsid w:val="004242F1"/>
    <w:rsid w:val="00435F16"/>
    <w:rsid w:val="00475B05"/>
    <w:rsid w:val="00485C55"/>
    <w:rsid w:val="004B75B7"/>
    <w:rsid w:val="004D5F26"/>
    <w:rsid w:val="004F046E"/>
    <w:rsid w:val="004F7F8F"/>
    <w:rsid w:val="005125DF"/>
    <w:rsid w:val="0051580D"/>
    <w:rsid w:val="005223A3"/>
    <w:rsid w:val="00523C76"/>
    <w:rsid w:val="00525A46"/>
    <w:rsid w:val="005441AB"/>
    <w:rsid w:val="00547111"/>
    <w:rsid w:val="005478E0"/>
    <w:rsid w:val="00552548"/>
    <w:rsid w:val="005579B8"/>
    <w:rsid w:val="00580BE6"/>
    <w:rsid w:val="00592D74"/>
    <w:rsid w:val="005C5D16"/>
    <w:rsid w:val="005D474D"/>
    <w:rsid w:val="005E0E0A"/>
    <w:rsid w:val="005E2C44"/>
    <w:rsid w:val="005E60FF"/>
    <w:rsid w:val="00617EAE"/>
    <w:rsid w:val="00621188"/>
    <w:rsid w:val="006257ED"/>
    <w:rsid w:val="0064063C"/>
    <w:rsid w:val="006602DC"/>
    <w:rsid w:val="006606A3"/>
    <w:rsid w:val="006625B1"/>
    <w:rsid w:val="00695808"/>
    <w:rsid w:val="006B46FB"/>
    <w:rsid w:val="006D2A1F"/>
    <w:rsid w:val="006E21FB"/>
    <w:rsid w:val="006E30A8"/>
    <w:rsid w:val="00704D90"/>
    <w:rsid w:val="00713820"/>
    <w:rsid w:val="0072490C"/>
    <w:rsid w:val="00733E63"/>
    <w:rsid w:val="00747E68"/>
    <w:rsid w:val="00763C81"/>
    <w:rsid w:val="00764E94"/>
    <w:rsid w:val="00792342"/>
    <w:rsid w:val="007977A8"/>
    <w:rsid w:val="007A6423"/>
    <w:rsid w:val="007B512A"/>
    <w:rsid w:val="007C0489"/>
    <w:rsid w:val="007C0629"/>
    <w:rsid w:val="007C0806"/>
    <w:rsid w:val="007C2097"/>
    <w:rsid w:val="007C4FA1"/>
    <w:rsid w:val="007D2289"/>
    <w:rsid w:val="007D2D24"/>
    <w:rsid w:val="007D55C9"/>
    <w:rsid w:val="007D6087"/>
    <w:rsid w:val="007D6A07"/>
    <w:rsid w:val="007E0FFE"/>
    <w:rsid w:val="007E566D"/>
    <w:rsid w:val="007F7259"/>
    <w:rsid w:val="00800EB2"/>
    <w:rsid w:val="00801BF1"/>
    <w:rsid w:val="008040A8"/>
    <w:rsid w:val="008279FA"/>
    <w:rsid w:val="008328E9"/>
    <w:rsid w:val="00832D92"/>
    <w:rsid w:val="00842E2A"/>
    <w:rsid w:val="008545D3"/>
    <w:rsid w:val="0085743A"/>
    <w:rsid w:val="008604F2"/>
    <w:rsid w:val="008626E7"/>
    <w:rsid w:val="00870EE7"/>
    <w:rsid w:val="008863B9"/>
    <w:rsid w:val="008A45A6"/>
    <w:rsid w:val="008B4C70"/>
    <w:rsid w:val="008C30C1"/>
    <w:rsid w:val="008C34EF"/>
    <w:rsid w:val="008C3A6D"/>
    <w:rsid w:val="008D2FA0"/>
    <w:rsid w:val="008D70FD"/>
    <w:rsid w:val="008F1C59"/>
    <w:rsid w:val="008F686C"/>
    <w:rsid w:val="009148DE"/>
    <w:rsid w:val="00924351"/>
    <w:rsid w:val="00934A90"/>
    <w:rsid w:val="00941E30"/>
    <w:rsid w:val="00944FCE"/>
    <w:rsid w:val="00954349"/>
    <w:rsid w:val="0095435D"/>
    <w:rsid w:val="009777D9"/>
    <w:rsid w:val="00980F6C"/>
    <w:rsid w:val="00991B88"/>
    <w:rsid w:val="009A4BA1"/>
    <w:rsid w:val="009A5753"/>
    <w:rsid w:val="009A579D"/>
    <w:rsid w:val="009A662E"/>
    <w:rsid w:val="009B0E28"/>
    <w:rsid w:val="009C146F"/>
    <w:rsid w:val="009C71CD"/>
    <w:rsid w:val="009D6D19"/>
    <w:rsid w:val="009E1A7D"/>
    <w:rsid w:val="009E3297"/>
    <w:rsid w:val="009F734F"/>
    <w:rsid w:val="00A03BB9"/>
    <w:rsid w:val="00A10485"/>
    <w:rsid w:val="00A132C1"/>
    <w:rsid w:val="00A246B6"/>
    <w:rsid w:val="00A27996"/>
    <w:rsid w:val="00A433F0"/>
    <w:rsid w:val="00A47E70"/>
    <w:rsid w:val="00A50CF0"/>
    <w:rsid w:val="00A74091"/>
    <w:rsid w:val="00A76658"/>
    <w:rsid w:val="00A7671C"/>
    <w:rsid w:val="00A87A13"/>
    <w:rsid w:val="00A903A3"/>
    <w:rsid w:val="00AA0636"/>
    <w:rsid w:val="00AA2CBC"/>
    <w:rsid w:val="00AB1DD3"/>
    <w:rsid w:val="00AB4AC3"/>
    <w:rsid w:val="00AB535C"/>
    <w:rsid w:val="00AB5D06"/>
    <w:rsid w:val="00AC5820"/>
    <w:rsid w:val="00AD1CD8"/>
    <w:rsid w:val="00AD3D0F"/>
    <w:rsid w:val="00B16376"/>
    <w:rsid w:val="00B245C9"/>
    <w:rsid w:val="00B258BB"/>
    <w:rsid w:val="00B67B97"/>
    <w:rsid w:val="00B83431"/>
    <w:rsid w:val="00B84701"/>
    <w:rsid w:val="00B968C8"/>
    <w:rsid w:val="00BA3EC5"/>
    <w:rsid w:val="00BA51D9"/>
    <w:rsid w:val="00BB5DFC"/>
    <w:rsid w:val="00BC1C1B"/>
    <w:rsid w:val="00BC4C03"/>
    <w:rsid w:val="00BC4F31"/>
    <w:rsid w:val="00BD279D"/>
    <w:rsid w:val="00BD48CA"/>
    <w:rsid w:val="00BD63BA"/>
    <w:rsid w:val="00BD6BB8"/>
    <w:rsid w:val="00BF099D"/>
    <w:rsid w:val="00C01F01"/>
    <w:rsid w:val="00C1487E"/>
    <w:rsid w:val="00C15280"/>
    <w:rsid w:val="00C66742"/>
    <w:rsid w:val="00C66BA2"/>
    <w:rsid w:val="00C71692"/>
    <w:rsid w:val="00C810DD"/>
    <w:rsid w:val="00C936B1"/>
    <w:rsid w:val="00C95985"/>
    <w:rsid w:val="00C97D34"/>
    <w:rsid w:val="00CC10DA"/>
    <w:rsid w:val="00CC13C8"/>
    <w:rsid w:val="00CC2A98"/>
    <w:rsid w:val="00CC5026"/>
    <w:rsid w:val="00CC68D0"/>
    <w:rsid w:val="00CC69B2"/>
    <w:rsid w:val="00D03F9A"/>
    <w:rsid w:val="00D05459"/>
    <w:rsid w:val="00D06D51"/>
    <w:rsid w:val="00D24991"/>
    <w:rsid w:val="00D50255"/>
    <w:rsid w:val="00D66520"/>
    <w:rsid w:val="00D828D2"/>
    <w:rsid w:val="00D9374C"/>
    <w:rsid w:val="00DA0CF8"/>
    <w:rsid w:val="00DA1C34"/>
    <w:rsid w:val="00DB2BB0"/>
    <w:rsid w:val="00DB4562"/>
    <w:rsid w:val="00DB5469"/>
    <w:rsid w:val="00DC0938"/>
    <w:rsid w:val="00DE34CF"/>
    <w:rsid w:val="00E05DCF"/>
    <w:rsid w:val="00E13F3D"/>
    <w:rsid w:val="00E27F74"/>
    <w:rsid w:val="00E34898"/>
    <w:rsid w:val="00E53D53"/>
    <w:rsid w:val="00E614BB"/>
    <w:rsid w:val="00E72E6A"/>
    <w:rsid w:val="00E83DBE"/>
    <w:rsid w:val="00EA228A"/>
    <w:rsid w:val="00EB09B7"/>
    <w:rsid w:val="00EB760C"/>
    <w:rsid w:val="00EC55CE"/>
    <w:rsid w:val="00EE1024"/>
    <w:rsid w:val="00EE1185"/>
    <w:rsid w:val="00EE7D7C"/>
    <w:rsid w:val="00EF31CC"/>
    <w:rsid w:val="00F25D98"/>
    <w:rsid w:val="00F300FB"/>
    <w:rsid w:val="00F40FD6"/>
    <w:rsid w:val="00F86215"/>
    <w:rsid w:val="00F9424F"/>
    <w:rsid w:val="00FB6386"/>
    <w:rsid w:val="00FD01D4"/>
    <w:rsid w:val="00FF510F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441AB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340A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4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E988B5-23AE-4214-BCEB-B71346C2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3</cp:revision>
  <cp:lastPrinted>1900-01-01T00:00:00Z</cp:lastPrinted>
  <dcterms:created xsi:type="dcterms:W3CDTF">2021-05-11T12:09:00Z</dcterms:created>
  <dcterms:modified xsi:type="dcterms:W3CDTF">2021-05-11T12:09:00Z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(3)0gZ0n9KrAkW7dYU14rfYgmezyt7U3VMD1aXez8020YehorfipsI8EomuonyaS2crGf1xrtQf
bR/uj0pGDAvURBrnoDlRetL51e0njWLgmDNJXuLHfN9MykL28zQHrQn9gFGHbVLlLQPGuD8m
Z1NMWP4QR/i830f61xC3as0Kzm82dI53e+7tVyhK+dqUMio03PkKACaem8z/yh/34nuyT+Pc
RdbejG1DDApdBK6Eri</vt:lpwstr>
  </property>
  <property fmtid="{D5CDD505-2E9C-101B-9397-08002B2CF9AE}" pid="22" name="_2015_ms_pID_7253431">
    <vt:lpwstr>Pc7Yzm5VBPOJjXvL6dxlEuShtPYFg6OB1tsFtJA2LTVshoN23PPmlS
5EHXff8DDJeaHl/o7tPwyAuvzeodC1B1BUkmHwOvYq8qz/q2g1Tc8oWzhAqwQBvhaF69gttG
9mruBvaFsENIR3MBQfr79D5Jx/tVYxHcuA/xCyqdXJmvrH2Y6UzmJzr8DURd+DhjtJsGCYsE
fDqG1LTPPgcPL03TiJ7/MML7ZL7XDjwzP9F0</vt:lpwstr>
  </property>
  <property fmtid="{D5CDD505-2E9C-101B-9397-08002B2CF9AE}" pid="23" name="_2015_ms_pID_7253432">
    <vt:lpwstr>MA==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