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A3E7D7"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B122CE">
          <w:rPr>
            <w:b/>
            <w:noProof/>
            <w:sz w:val="24"/>
          </w:rPr>
          <w:t>9</w:t>
        </w:r>
        <w:r w:rsidR="0034532F">
          <w:rPr>
            <w:b/>
            <w:noProof/>
            <w:sz w:val="24"/>
          </w:rPr>
          <w:t>9</w:t>
        </w:r>
        <w:r w:rsidR="00B122CE">
          <w:rPr>
            <w:b/>
            <w:noProof/>
            <w:sz w:val="24"/>
          </w:rPr>
          <w:t>-e</w:t>
        </w:r>
      </w:fldSimple>
      <w:r>
        <w:rPr>
          <w:b/>
          <w:i/>
          <w:noProof/>
          <w:sz w:val="28"/>
        </w:rPr>
        <w:tab/>
      </w:r>
      <w:fldSimple w:instr=" DOCPROPERTY  Tdoc#  \* MERGEFORMAT ">
        <w:r w:rsidR="00DB1134" w:rsidRPr="00DB1134">
          <w:rPr>
            <w:b/>
            <w:i/>
            <w:noProof/>
            <w:sz w:val="28"/>
          </w:rPr>
          <w:t>R4-211026</w:t>
        </w:r>
        <w:r w:rsidR="00D1607C">
          <w:rPr>
            <w:b/>
            <w:i/>
            <w:noProof/>
            <w:sz w:val="28"/>
          </w:rPr>
          <w:t>5</w:t>
        </w:r>
      </w:fldSimple>
    </w:p>
    <w:p w14:paraId="7CB45193" w14:textId="7236D06C" w:rsidR="001E41F3" w:rsidRDefault="0039142E" w:rsidP="005E2C44">
      <w:pPr>
        <w:pStyle w:val="CRCoverPage"/>
        <w:outlineLvl w:val="0"/>
        <w:rPr>
          <w:b/>
          <w:noProof/>
          <w:sz w:val="24"/>
        </w:rPr>
      </w:pPr>
      <w:fldSimple w:instr=" DOCPROPERTY  Location  \* MERGEFORMAT ">
        <w:r w:rsidR="00B122CE">
          <w:rPr>
            <w:b/>
            <w:noProof/>
            <w:sz w:val="24"/>
          </w:rPr>
          <w:t>Online</w:t>
        </w:r>
      </w:fldSimple>
      <w:r w:rsidR="001E41F3">
        <w:rPr>
          <w:b/>
          <w:noProof/>
          <w:sz w:val="24"/>
        </w:rPr>
        <w:t xml:space="preserve">, </w:t>
      </w:r>
      <w:fldSimple w:instr=" DOCPROPERTY  StartDate  \* MERGEFORMAT ">
        <w:r w:rsidR="0034532F">
          <w:rPr>
            <w:b/>
            <w:noProof/>
            <w:sz w:val="24"/>
          </w:rPr>
          <w:t>19</w:t>
        </w:r>
        <w:r w:rsidR="00495E1C" w:rsidRPr="00AF1F33">
          <w:rPr>
            <w:b/>
            <w:noProof/>
            <w:sz w:val="24"/>
            <w:vertAlign w:val="superscript"/>
          </w:rPr>
          <w:t>th</w:t>
        </w:r>
        <w:r w:rsidR="00495E1C">
          <w:rPr>
            <w:b/>
            <w:noProof/>
            <w:sz w:val="24"/>
          </w:rPr>
          <w:t xml:space="preserve"> - </w:t>
        </w:r>
        <w:r w:rsidR="0034532F">
          <w:rPr>
            <w:b/>
            <w:noProof/>
            <w:sz w:val="24"/>
          </w:rPr>
          <w:t>27</w:t>
        </w:r>
        <w:r w:rsidR="00495E1C" w:rsidRPr="00AF1F33">
          <w:rPr>
            <w:b/>
            <w:noProof/>
            <w:sz w:val="24"/>
            <w:vertAlign w:val="superscript"/>
          </w:rPr>
          <w:t>th</w:t>
        </w:r>
        <w:r w:rsidR="00495E1C">
          <w:rPr>
            <w:b/>
            <w:noProof/>
            <w:sz w:val="24"/>
          </w:rPr>
          <w:t xml:space="preserve"> </w:t>
        </w:r>
        <w:r w:rsidR="0034532F">
          <w:rPr>
            <w:b/>
            <w:noProof/>
            <w:sz w:val="24"/>
          </w:rPr>
          <w:t>May</w:t>
        </w:r>
        <w:r w:rsidR="00495E1C">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39142E"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AD0D" w:rsidR="001E41F3" w:rsidRPr="00410371" w:rsidRDefault="00DB1134" w:rsidP="00930255">
            <w:pPr>
              <w:pStyle w:val="CRCoverPage"/>
              <w:spacing w:after="0"/>
              <w:rPr>
                <w:noProof/>
              </w:rPr>
            </w:pPr>
            <w:r>
              <w:rPr>
                <w:b/>
                <w:noProof/>
                <w:sz w:val="28"/>
              </w:rPr>
              <w:t>199</w:t>
            </w:r>
            <w:r w:rsidR="00D1607C">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39142E"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F2021" w:rsidR="001E41F3" w:rsidRPr="00410371" w:rsidRDefault="0039142E" w:rsidP="00B122CE">
            <w:pPr>
              <w:pStyle w:val="CRCoverPage"/>
              <w:spacing w:after="0"/>
              <w:jc w:val="center"/>
              <w:rPr>
                <w:noProof/>
                <w:sz w:val="28"/>
              </w:rPr>
            </w:pPr>
            <w:fldSimple w:instr=" DOCPROPERTY  Version  \* MERGEFORMAT ">
              <w:r w:rsidR="00D1607C">
                <w:rPr>
                  <w:b/>
                  <w:noProof/>
                  <w:sz w:val="28"/>
                </w:rPr>
                <w:t>17</w:t>
              </w:r>
              <w:r w:rsidR="00B122CE">
                <w:rPr>
                  <w:b/>
                  <w:noProof/>
                  <w:sz w:val="28"/>
                </w:rPr>
                <w:t>.</w:t>
              </w:r>
              <w:r w:rsidR="0034532F">
                <w:rPr>
                  <w:b/>
                  <w:noProof/>
                  <w:sz w:val="28"/>
                </w:rPr>
                <w:t>1</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DD47E" w:rsidR="001E41F3" w:rsidRDefault="00E52BEE" w:rsidP="006D3572">
            <w:pPr>
              <w:pStyle w:val="CRCoverPage"/>
              <w:spacing w:after="0"/>
              <w:ind w:left="100"/>
              <w:rPr>
                <w:noProof/>
              </w:rPr>
            </w:pPr>
            <w:r w:rsidRPr="00E52BEE">
              <w:t>CR to TS 38.133: Corrections to SS-RSRP/RSRQ/SINR accuracy TCs (</w:t>
            </w:r>
            <w:proofErr w:type="spellStart"/>
            <w:r w:rsidRPr="00E52BEE">
              <w:t>Rel</w:t>
            </w:r>
            <w:proofErr w:type="spellEnd"/>
            <w:r w:rsidRPr="00E52BEE">
              <w:t xml:space="preserve"> 1</w:t>
            </w:r>
            <w:r w:rsidR="00D1607C">
              <w:t>7</w:t>
            </w:r>
            <w:r w:rsidRPr="00E52BE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39142E"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39142E"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003D0" w:rsidR="001E41F3" w:rsidRDefault="0039142E" w:rsidP="00930255">
            <w:pPr>
              <w:pStyle w:val="CRCoverPage"/>
              <w:spacing w:after="0"/>
              <w:ind w:left="100"/>
              <w:rPr>
                <w:noProof/>
              </w:rPr>
            </w:pPr>
            <w:fldSimple w:instr=" DOCPROPERTY  ResDate  \* MERGEFORMAT ">
              <w:r w:rsidR="00930255">
                <w:rPr>
                  <w:noProof/>
                </w:rPr>
                <w:t>202</w:t>
              </w:r>
              <w:r w:rsidR="00495E1C">
                <w:rPr>
                  <w:noProof/>
                </w:rPr>
                <w:t>1</w:t>
              </w:r>
              <w:r w:rsidR="00930255">
                <w:rPr>
                  <w:noProof/>
                </w:rPr>
                <w:t>-</w:t>
              </w:r>
              <w:r w:rsidR="0034532F">
                <w:rPr>
                  <w:noProof/>
                </w:rPr>
                <w:t>05</w:t>
              </w:r>
              <w:r w:rsidR="00930255">
                <w:rPr>
                  <w:noProof/>
                </w:rPr>
                <w:t>-</w:t>
              </w:r>
              <w:r w:rsidR="00434353">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24F13" w:rsidR="001E41F3" w:rsidRDefault="00D1607C"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2BAA4" w:rsidR="001E41F3" w:rsidRDefault="0039142E" w:rsidP="006D3572">
            <w:pPr>
              <w:pStyle w:val="CRCoverPage"/>
              <w:spacing w:after="0"/>
              <w:ind w:left="100"/>
              <w:rPr>
                <w:noProof/>
              </w:rPr>
            </w:pPr>
            <w:fldSimple w:instr=" DOCPROPERTY  Release  \* MERGEFORMAT ">
              <w:r w:rsidR="00D24991">
                <w:rPr>
                  <w:noProof/>
                </w:rPr>
                <w:t>Rel</w:t>
              </w:r>
              <w:r w:rsidR="00930255">
                <w:rPr>
                  <w:noProof/>
                </w:rPr>
                <w:t>-1</w:t>
              </w:r>
              <w:r w:rsidR="00D1607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EE6BC" w14:textId="677B5DBA" w:rsidR="00D1607C" w:rsidRDefault="00D1607C" w:rsidP="00D1607C">
            <w:pPr>
              <w:pStyle w:val="CRCoverPage"/>
              <w:spacing w:after="0"/>
              <w:ind w:left="460"/>
              <w:rPr>
                <w:b/>
                <w:noProof/>
              </w:rPr>
            </w:pPr>
            <w:r w:rsidRPr="00271E5B">
              <w:rPr>
                <w:b/>
                <w:noProof/>
              </w:rPr>
              <w:t>Rel-1</w:t>
            </w:r>
            <w:r>
              <w:rPr>
                <w:b/>
                <w:noProof/>
              </w:rPr>
              <w:t>7</w:t>
            </w:r>
            <w:r w:rsidRPr="00271E5B">
              <w:rPr>
                <w:b/>
                <w:noProof/>
              </w:rPr>
              <w:t xml:space="preserve"> mirror CR for Rel-15 CR agreed in R4-2110264</w:t>
            </w:r>
          </w:p>
          <w:p w14:paraId="642E562E" w14:textId="77777777" w:rsidR="00D1607C" w:rsidRDefault="00D1607C" w:rsidP="00D1607C">
            <w:pPr>
              <w:pStyle w:val="CRCoverPage"/>
              <w:spacing w:after="0"/>
              <w:ind w:left="460"/>
              <w:rPr>
                <w:noProof/>
              </w:rPr>
            </w:pPr>
          </w:p>
          <w:p w14:paraId="2849AEEB" w14:textId="43EC9B4E" w:rsidR="008C1815" w:rsidRPr="007421EA" w:rsidRDefault="00562FE4" w:rsidP="008C1815">
            <w:pPr>
              <w:pStyle w:val="CRCoverPage"/>
              <w:numPr>
                <w:ilvl w:val="0"/>
                <w:numId w:val="38"/>
              </w:numPr>
              <w:spacing w:after="0"/>
              <w:rPr>
                <w:noProof/>
              </w:rPr>
            </w:pPr>
            <w:r w:rsidRPr="007421EA">
              <w:rPr>
                <w:noProof/>
              </w:rPr>
              <w:t>A.5.7.2.1, A.5.7.2.2, A.5.7.3.1, A.5.7.3.2, A.7.7.2.1, A.7.7.2.2, A.7.7.3.1, A.7.7.3.2</w:t>
            </w:r>
            <w:r>
              <w:rPr>
                <w:noProof/>
              </w:rPr>
              <w:t xml:space="preserve">: </w:t>
            </w:r>
            <w:r>
              <w:rPr>
                <w:noProof/>
              </w:rPr>
              <w:br/>
            </w:r>
            <w:r w:rsidR="008C1815">
              <w:rPr>
                <w:noProof/>
              </w:rPr>
              <w:t xml:space="preserve">Several necessary corrections have been identified during TT analysis in RAN5. These need to be implemented in RAN4 as well. </w:t>
            </w:r>
          </w:p>
          <w:p w14:paraId="708AA7DE" w14:textId="418C2C94" w:rsidR="00562FE4" w:rsidRDefault="00562FE4" w:rsidP="00C51BD5">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437504" w14:textId="6891524B" w:rsidR="00562FE4" w:rsidRPr="007421EA" w:rsidRDefault="00562FE4" w:rsidP="00562FE4">
            <w:pPr>
              <w:pStyle w:val="CRCoverPage"/>
              <w:numPr>
                <w:ilvl w:val="0"/>
                <w:numId w:val="38"/>
              </w:numPr>
              <w:spacing w:after="0"/>
              <w:rPr>
                <w:noProof/>
              </w:rPr>
            </w:pPr>
            <w:r w:rsidRPr="007421EA">
              <w:rPr>
                <w:noProof/>
              </w:rPr>
              <w:t>A.5.7.2.1, A.5.7.2.2, A.5.7.3.1, A.5.7.3.2, A.7.7.2.1, A.7.7.2.2, A.7.7.3.1, A.7.7.3.2</w:t>
            </w:r>
            <w:r>
              <w:rPr>
                <w:noProof/>
              </w:rPr>
              <w:t xml:space="preserve">: </w:t>
            </w:r>
            <w:r w:rsidR="008C1815">
              <w:rPr>
                <w:noProof/>
              </w:rPr>
              <w:t>Several corrections</w:t>
            </w:r>
            <w:r>
              <w:rPr>
                <w:noProof/>
              </w:rPr>
              <w:br/>
            </w:r>
            <w:r w:rsidR="008C1815">
              <w:rPr>
                <w:noProof/>
              </w:rPr>
              <w:t xml:space="preserve">a) there are RSRQ relative requirements for intra-frequency, </w:t>
            </w:r>
            <w:r w:rsidR="008C1815">
              <w:rPr>
                <w:noProof/>
              </w:rPr>
              <w:br/>
              <w:t xml:space="preserve">b) 1dB margin for UE self noice is analyzed and considered in RAN5 </w:t>
            </w:r>
            <w:r w:rsidR="008C1815">
              <w:rPr>
                <w:noProof/>
              </w:rPr>
              <w:br/>
              <w:t>c) SSB patterns for FR2 corrected</w:t>
            </w:r>
            <w:r w:rsidR="000D308B">
              <w:rPr>
                <w:noProof/>
              </w:rPr>
              <w:t xml:space="preserve"> / added.</w:t>
            </w:r>
            <w:r w:rsidR="008C1815">
              <w:rPr>
                <w:noProof/>
              </w:rPr>
              <w:br/>
              <w:t>d) Es/Noc values for FR2 moved to OTA parameter tables</w:t>
            </w:r>
            <w:r w:rsidR="008C1815">
              <w:rPr>
                <w:noProof/>
              </w:rPr>
              <w:br/>
              <w:t>e) Redundant notes related to OTA parameters voided in cell parameter tables</w:t>
            </w:r>
            <w:r w:rsidR="004D366C">
              <w:rPr>
                <w:noProof/>
              </w:rPr>
              <w:br/>
              <w:t>f) Missing Noc values added</w:t>
            </w:r>
          </w:p>
          <w:p w14:paraId="31C656EC" w14:textId="05F8BB92" w:rsidR="00194B14" w:rsidRDefault="00194B14" w:rsidP="00C51BD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A7F80" w14:textId="77777777" w:rsidR="004D366C" w:rsidRDefault="00562FE4">
            <w:pPr>
              <w:pStyle w:val="CRCoverPage"/>
              <w:spacing w:after="0"/>
              <w:ind w:left="100"/>
              <w:rPr>
                <w:noProof/>
              </w:rPr>
            </w:pPr>
            <w:r>
              <w:rPr>
                <w:noProof/>
              </w:rPr>
              <w:t xml:space="preserve">Inconsisteny in the specification. </w:t>
            </w:r>
          </w:p>
          <w:p w14:paraId="24474F12" w14:textId="27AD148F" w:rsidR="001E41F3" w:rsidRDefault="00562FE4">
            <w:pPr>
              <w:pStyle w:val="CRCoverPage"/>
              <w:spacing w:after="0"/>
              <w:ind w:left="100"/>
              <w:rPr>
                <w:noProof/>
              </w:rPr>
            </w:pPr>
            <w:r>
              <w:rPr>
                <w:noProof/>
              </w:rPr>
              <w:t xml:space="preserve">TC finalization / </w:t>
            </w:r>
            <w:r w:rsidR="004D366C">
              <w:rPr>
                <w:noProof/>
              </w:rPr>
              <w:t>implementation</w:t>
            </w:r>
            <w:r>
              <w:rPr>
                <w:noProof/>
              </w:rPr>
              <w:t xml:space="preserve"> not possible.</w:t>
            </w:r>
          </w:p>
          <w:p w14:paraId="5C4BEB44" w14:textId="1C0FC6B8" w:rsidR="00562FE4" w:rsidRDefault="00562F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CDCDD" w14:textId="77777777" w:rsidR="00636059" w:rsidRDefault="00562FE4" w:rsidP="00562FE4">
            <w:pPr>
              <w:pStyle w:val="CRCoverPage"/>
              <w:spacing w:after="0"/>
              <w:ind w:left="100"/>
              <w:rPr>
                <w:noProof/>
              </w:rPr>
            </w:pPr>
            <w:r w:rsidRPr="007421EA">
              <w:rPr>
                <w:noProof/>
              </w:rPr>
              <w:t xml:space="preserve">A.5.7.2.1, A.5.7.2.2, A.5.7.3.1, A.5.7.3.2, </w:t>
            </w:r>
          </w:p>
          <w:p w14:paraId="6AE1F2E0" w14:textId="0EDE5202" w:rsidR="00562FE4" w:rsidRDefault="00562FE4" w:rsidP="00562FE4">
            <w:pPr>
              <w:pStyle w:val="CRCoverPage"/>
              <w:spacing w:after="0"/>
              <w:ind w:left="100"/>
              <w:rPr>
                <w:noProof/>
              </w:rPr>
            </w:pPr>
            <w:r w:rsidRPr="007421EA">
              <w:rPr>
                <w:noProof/>
              </w:rPr>
              <w:t>A.7.7.2.1, A.7.7.2.2, A.7.7.3.1,</w:t>
            </w:r>
            <w:r>
              <w:rPr>
                <w:noProof/>
              </w:rPr>
              <w:t xml:space="preserve"> </w:t>
            </w:r>
            <w:r w:rsidRPr="007421EA">
              <w:rPr>
                <w:noProof/>
              </w:rPr>
              <w:t>A.7.7.3.2</w:t>
            </w:r>
          </w:p>
          <w:p w14:paraId="2E8CC96B" w14:textId="5CEFF454" w:rsidR="00B80ACF" w:rsidRDefault="00B80ACF" w:rsidP="00C51BD5">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EA668" w14:textId="77777777" w:rsidR="00C8101D" w:rsidRPr="002205EE" w:rsidRDefault="00C8101D" w:rsidP="00C8101D">
      <w:pPr>
        <w:keepNext/>
        <w:keepLines/>
        <w:spacing w:before="240"/>
        <w:ind w:left="1134" w:hanging="1134"/>
        <w:outlineLvl w:val="0"/>
        <w:rPr>
          <w:rFonts w:ascii="Arial" w:hAnsi="Arial"/>
          <w:b/>
          <w:color w:val="0000FF"/>
          <w:sz w:val="36"/>
        </w:rPr>
      </w:pPr>
    </w:p>
    <w:p w14:paraId="0F42CC03" w14:textId="77777777" w:rsidR="00C8101D" w:rsidRPr="002205EE" w:rsidRDefault="00C8101D" w:rsidP="00C8101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099359B" w14:textId="77777777" w:rsidR="00C8101D" w:rsidRPr="002205EE" w:rsidRDefault="00C8101D" w:rsidP="00C8101D">
      <w:pPr>
        <w:keepNext/>
        <w:keepLines/>
        <w:spacing w:before="240"/>
        <w:ind w:left="1134" w:hanging="1134"/>
        <w:outlineLvl w:val="0"/>
        <w:rPr>
          <w:rFonts w:ascii="Arial" w:hAnsi="Arial"/>
          <w:b/>
          <w:color w:val="0000FF"/>
          <w:sz w:val="36"/>
        </w:rPr>
      </w:pPr>
    </w:p>
    <w:p w14:paraId="5C3FC9B8" w14:textId="77777777" w:rsidR="00B80ACF" w:rsidRPr="006F4D85" w:rsidRDefault="00B80ACF">
      <w:pPr>
        <w:pStyle w:val="Heading4"/>
        <w:rPr>
          <w:snapToGrid w:val="0"/>
        </w:rPr>
        <w:pPrChange w:id="1" w:author="Karajani Bledar 1SI1" w:date="2021-05-10T19:02:00Z">
          <w:pPr>
            <w:pStyle w:val="Heading5"/>
            <w:ind w:left="1298" w:hangingChars="590" w:hanging="1298"/>
          </w:pPr>
        </w:pPrChange>
      </w:pPr>
      <w:r w:rsidRPr="006F4D85">
        <w:rPr>
          <w:snapToGrid w:val="0"/>
        </w:rPr>
        <w:t>A.5.7.2.1</w:t>
      </w:r>
      <w:r w:rsidRPr="006F4D85">
        <w:rPr>
          <w:snapToGrid w:val="0"/>
        </w:rPr>
        <w:tab/>
      </w:r>
      <w:r w:rsidRPr="006F4D85">
        <w:t xml:space="preserve">EN-DC Intra-frequency measurement accuracy with FR2 serving cell and FR2 TDD target cell </w:t>
      </w:r>
    </w:p>
    <w:p w14:paraId="162A85D7" w14:textId="77777777" w:rsidR="00B80ACF" w:rsidRPr="006F4D85" w:rsidRDefault="00B80ACF" w:rsidP="00B80ACF">
      <w:pPr>
        <w:pStyle w:val="Heading6"/>
        <w:ind w:left="1701" w:hangingChars="773" w:hanging="1701"/>
        <w:rPr>
          <w:rFonts w:cs="Arial"/>
          <w:b/>
          <w:snapToGrid w:val="0"/>
          <w:sz w:val="22"/>
        </w:rPr>
      </w:pPr>
      <w:r w:rsidRPr="006F4D85">
        <w:rPr>
          <w:rFonts w:cs="Arial"/>
          <w:snapToGrid w:val="0"/>
          <w:sz w:val="22"/>
        </w:rPr>
        <w:t>A.5.7.2.1.1</w:t>
      </w:r>
      <w:r w:rsidRPr="006F4D85">
        <w:rPr>
          <w:rFonts w:cs="Arial"/>
          <w:snapToGrid w:val="0"/>
          <w:sz w:val="22"/>
        </w:rPr>
        <w:tab/>
        <w:t>Test Purpose and Environment</w:t>
      </w:r>
    </w:p>
    <w:p w14:paraId="785D5574" w14:textId="77777777" w:rsidR="00B80ACF" w:rsidRPr="006F4D85" w:rsidRDefault="00B80ACF" w:rsidP="00B80ACF">
      <w:pPr>
        <w:rPr>
          <w:lang w:eastAsia="ko-KR"/>
        </w:rPr>
      </w:pPr>
      <w:r w:rsidRPr="006F4D85">
        <w:rPr>
          <w:lang w:eastAsia="ko-KR"/>
        </w:rPr>
        <w:t>The purpose of this test is to verify that the SS-RSRQ measurement accuracy is within the specified limits. This test will verify the requirements in clause 10.1.8.1.1.</w:t>
      </w:r>
    </w:p>
    <w:p w14:paraId="2FA446DE" w14:textId="77777777" w:rsidR="00B80ACF" w:rsidRPr="006F4D85" w:rsidRDefault="00B80ACF" w:rsidP="00B80ACF">
      <w:pPr>
        <w:pStyle w:val="Heading6"/>
        <w:ind w:left="1701" w:hangingChars="773" w:hanging="1701"/>
        <w:rPr>
          <w:rFonts w:cs="Arial"/>
          <w:b/>
          <w:snapToGrid w:val="0"/>
          <w:sz w:val="22"/>
        </w:rPr>
      </w:pPr>
      <w:r w:rsidRPr="006F4D85">
        <w:rPr>
          <w:rFonts w:cs="Arial"/>
          <w:snapToGrid w:val="0"/>
          <w:sz w:val="22"/>
        </w:rPr>
        <w:t>A.5.7.2.1.2</w:t>
      </w:r>
      <w:r w:rsidRPr="006F4D85">
        <w:rPr>
          <w:rFonts w:cs="Arial"/>
          <w:snapToGrid w:val="0"/>
          <w:sz w:val="22"/>
        </w:rPr>
        <w:tab/>
        <w:t>Test Parameters</w:t>
      </w:r>
    </w:p>
    <w:p w14:paraId="4C3F72B6" w14:textId="77777777" w:rsidR="00B80ACF" w:rsidRPr="006F4D85" w:rsidRDefault="00B80ACF" w:rsidP="00B80ACF">
      <w:pPr>
        <w:rPr>
          <w:lang w:eastAsia="ko-KR"/>
        </w:rPr>
      </w:pPr>
      <w:r w:rsidRPr="006F4D85">
        <w:rPr>
          <w:lang w:eastAsia="ko-KR"/>
        </w:rPr>
        <w:t xml:space="preserve">In this test case all cells are on the same carrier frequency. Supported test configurations are shown in Table A.5.7.2.1.2-1. The absolute accuracy of SS-RSRQ intra-frequency measurement is test by using the parameters in Table A.5.7.2.1.2-2 and Table A.5.7.2.1.2-3. The configuration of cell 1 (E-UTRA </w:t>
      </w:r>
      <w:proofErr w:type="spellStart"/>
      <w:r w:rsidRPr="006F4D85">
        <w:rPr>
          <w:lang w:eastAsia="ko-KR"/>
        </w:rPr>
        <w:t>PCell</w:t>
      </w:r>
      <w:proofErr w:type="spellEnd"/>
      <w:r w:rsidRPr="006F4D85">
        <w:rPr>
          <w:lang w:eastAsia="ko-KR"/>
        </w:rPr>
        <w:t xml:space="preserve">) is specified in clause A.3.7.2.1. In all test cases, Cell 2 is the </w:t>
      </w:r>
      <w:proofErr w:type="spellStart"/>
      <w:r w:rsidRPr="006F4D85">
        <w:rPr>
          <w:lang w:eastAsia="ko-KR"/>
        </w:rPr>
        <w:t>PSCell</w:t>
      </w:r>
      <w:proofErr w:type="spellEnd"/>
      <w:r w:rsidRPr="006F4D85">
        <w:rPr>
          <w:lang w:eastAsia="ko-KR"/>
        </w:rPr>
        <w:t xml:space="preserve"> and Cell 3 is the target cell.</w:t>
      </w:r>
    </w:p>
    <w:p w14:paraId="39209592" w14:textId="77777777" w:rsidR="00B80ACF" w:rsidRPr="006F4D85" w:rsidRDefault="00B80ACF" w:rsidP="00B80ACF">
      <w:pPr>
        <w:pStyle w:val="TH"/>
      </w:pPr>
      <w:r w:rsidRPr="006F4D85">
        <w:t xml:space="preserve">Table </w:t>
      </w:r>
      <w:r w:rsidRPr="006F4D85">
        <w:rPr>
          <w:lang w:eastAsia="ko-KR"/>
        </w:rPr>
        <w:t>A.5.7.2.1.2-1</w:t>
      </w:r>
      <w:r w:rsidRPr="006F4D85">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80ACF" w:rsidRPr="006F4D85" w14:paraId="0FBAE4D1" w14:textId="77777777" w:rsidTr="001959C9">
        <w:tc>
          <w:tcPr>
            <w:tcW w:w="2376" w:type="dxa"/>
            <w:tcBorders>
              <w:top w:val="single" w:sz="4" w:space="0" w:color="auto"/>
              <w:left w:val="single" w:sz="4" w:space="0" w:color="auto"/>
              <w:bottom w:val="single" w:sz="4" w:space="0" w:color="auto"/>
              <w:right w:val="single" w:sz="4" w:space="0" w:color="auto"/>
            </w:tcBorders>
            <w:hideMark/>
          </w:tcPr>
          <w:p w14:paraId="3216D9A2" w14:textId="77777777" w:rsidR="00B80ACF" w:rsidRPr="006F4D85" w:rsidRDefault="00B80ACF" w:rsidP="001959C9">
            <w:pPr>
              <w:pStyle w:val="TAH"/>
            </w:pPr>
            <w:r w:rsidRPr="006F4D85">
              <w:t>Configuration</w:t>
            </w:r>
          </w:p>
        </w:tc>
        <w:tc>
          <w:tcPr>
            <w:tcW w:w="7481" w:type="dxa"/>
            <w:tcBorders>
              <w:top w:val="single" w:sz="4" w:space="0" w:color="auto"/>
              <w:left w:val="single" w:sz="4" w:space="0" w:color="auto"/>
              <w:bottom w:val="single" w:sz="4" w:space="0" w:color="auto"/>
              <w:right w:val="single" w:sz="4" w:space="0" w:color="auto"/>
            </w:tcBorders>
            <w:hideMark/>
          </w:tcPr>
          <w:p w14:paraId="31A7DC4B" w14:textId="77777777" w:rsidR="00B80ACF" w:rsidRPr="006F4D85" w:rsidRDefault="00B80ACF" w:rsidP="001959C9">
            <w:pPr>
              <w:pStyle w:val="TAH"/>
            </w:pPr>
            <w:r w:rsidRPr="006F4D85">
              <w:t>Description</w:t>
            </w:r>
          </w:p>
        </w:tc>
      </w:tr>
      <w:tr w:rsidR="00B80ACF" w:rsidRPr="006F4D85" w14:paraId="1DF0E91D" w14:textId="77777777" w:rsidTr="001959C9">
        <w:tc>
          <w:tcPr>
            <w:tcW w:w="2376" w:type="dxa"/>
            <w:tcBorders>
              <w:top w:val="single" w:sz="4" w:space="0" w:color="auto"/>
              <w:left w:val="single" w:sz="4" w:space="0" w:color="auto"/>
              <w:bottom w:val="single" w:sz="4" w:space="0" w:color="auto"/>
              <w:right w:val="single" w:sz="4" w:space="0" w:color="auto"/>
            </w:tcBorders>
            <w:hideMark/>
          </w:tcPr>
          <w:p w14:paraId="0FE8E8EA" w14:textId="77777777" w:rsidR="00B80ACF" w:rsidRPr="006F4D85" w:rsidRDefault="00B80ACF" w:rsidP="001959C9">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53C1B51" w14:textId="77777777" w:rsidR="00B80ACF" w:rsidRPr="006F4D85" w:rsidRDefault="00B80ACF" w:rsidP="001959C9">
            <w:pPr>
              <w:pStyle w:val="TAL"/>
            </w:pPr>
            <w:r w:rsidRPr="006F4D85">
              <w:t xml:space="preserve">FDD LTE </w:t>
            </w:r>
            <w:proofErr w:type="spellStart"/>
            <w:r w:rsidRPr="006F4D85">
              <w:t>PCell</w:t>
            </w:r>
            <w:proofErr w:type="spellEnd"/>
            <w:r w:rsidRPr="006F4D85">
              <w:t>, Cell 2&amp;3 120 kHz SSB SCS, 100 MHz bandwidth, TDD duplex mode</w:t>
            </w:r>
          </w:p>
        </w:tc>
      </w:tr>
      <w:tr w:rsidR="00B80ACF" w:rsidRPr="006F4D85" w14:paraId="0D46F6FF" w14:textId="77777777" w:rsidTr="001959C9">
        <w:tc>
          <w:tcPr>
            <w:tcW w:w="2376" w:type="dxa"/>
            <w:tcBorders>
              <w:top w:val="single" w:sz="4" w:space="0" w:color="auto"/>
              <w:left w:val="single" w:sz="4" w:space="0" w:color="auto"/>
              <w:bottom w:val="single" w:sz="4" w:space="0" w:color="auto"/>
              <w:right w:val="single" w:sz="4" w:space="0" w:color="auto"/>
            </w:tcBorders>
            <w:hideMark/>
          </w:tcPr>
          <w:p w14:paraId="3E2BCC96" w14:textId="77777777" w:rsidR="00B80ACF" w:rsidRPr="006F4D85" w:rsidRDefault="00B80ACF" w:rsidP="001959C9">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3154622C" w14:textId="77777777" w:rsidR="00B80ACF" w:rsidRPr="006F4D85" w:rsidRDefault="00B80ACF" w:rsidP="001959C9">
            <w:pPr>
              <w:pStyle w:val="TAL"/>
            </w:pPr>
            <w:r w:rsidRPr="006F4D85">
              <w:t xml:space="preserve">TDD LTE </w:t>
            </w:r>
            <w:proofErr w:type="spellStart"/>
            <w:r w:rsidRPr="006F4D85">
              <w:t>PCell</w:t>
            </w:r>
            <w:proofErr w:type="spellEnd"/>
            <w:r w:rsidRPr="006F4D85">
              <w:t>, Cell 2&amp;3 120 kHz SSB SCS, 100 MHz bandwidth, TDD duplex mode</w:t>
            </w:r>
          </w:p>
        </w:tc>
      </w:tr>
      <w:tr w:rsidR="00B80ACF" w:rsidRPr="006F4D85" w14:paraId="674D9EEF" w14:textId="77777777" w:rsidTr="001959C9">
        <w:tc>
          <w:tcPr>
            <w:tcW w:w="9857" w:type="dxa"/>
            <w:gridSpan w:val="2"/>
            <w:tcBorders>
              <w:top w:val="single" w:sz="4" w:space="0" w:color="auto"/>
              <w:left w:val="single" w:sz="4" w:space="0" w:color="auto"/>
              <w:bottom w:val="single" w:sz="4" w:space="0" w:color="auto"/>
              <w:right w:val="single" w:sz="4" w:space="0" w:color="auto"/>
            </w:tcBorders>
            <w:hideMark/>
          </w:tcPr>
          <w:p w14:paraId="767E5346" w14:textId="77777777" w:rsidR="00B80ACF" w:rsidRPr="006F4D85" w:rsidRDefault="00B80ACF" w:rsidP="001959C9">
            <w:pPr>
              <w:pStyle w:val="TAN"/>
            </w:pPr>
            <w:r w:rsidRPr="006F4D85">
              <w:t>Note:</w:t>
            </w:r>
            <w:r w:rsidRPr="006F4D85">
              <w:tab/>
              <w:t>The UE is only required to pass in one of the supported test configurations</w:t>
            </w:r>
          </w:p>
        </w:tc>
      </w:tr>
    </w:tbl>
    <w:p w14:paraId="27D7366E" w14:textId="77777777" w:rsidR="00B80ACF" w:rsidRPr="006F4D85" w:rsidRDefault="00B80ACF" w:rsidP="00B80ACF"/>
    <w:p w14:paraId="064FDA41" w14:textId="77777777" w:rsidR="00B80ACF" w:rsidRPr="006F4D85" w:rsidRDefault="00B80ACF" w:rsidP="00B80ACF">
      <w:pPr>
        <w:pStyle w:val="TH"/>
      </w:pPr>
      <w:r w:rsidRPr="006F4D85">
        <w:lastRenderedPageBreak/>
        <w:t xml:space="preserve">Table </w:t>
      </w:r>
      <w:r w:rsidRPr="006F4D85">
        <w:rPr>
          <w:lang w:eastAsia="ko-KR"/>
        </w:rPr>
        <w:t>A.5.7.2.1.2-2</w:t>
      </w:r>
      <w:r w:rsidRPr="006F4D85">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B80ACF" w:rsidRPr="006F4D85" w14:paraId="3E8A16B2" w14:textId="77777777" w:rsidTr="001959C9">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749D3F" w14:textId="77777777" w:rsidR="00B80ACF" w:rsidRPr="006F4D85" w:rsidRDefault="00B80ACF" w:rsidP="001959C9">
            <w:pPr>
              <w:pStyle w:val="TAH"/>
              <w:rPr>
                <w:lang w:val="en-US"/>
              </w:rPr>
            </w:pPr>
            <w:r w:rsidRPr="006F4D85">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4C1451D" w14:textId="77777777" w:rsidR="00B80ACF" w:rsidRPr="006F4D85" w:rsidRDefault="00B80ACF" w:rsidP="001959C9">
            <w:pPr>
              <w:pStyle w:val="TAH"/>
              <w:rPr>
                <w:lang w:val="en-US"/>
              </w:rPr>
            </w:pPr>
            <w:r w:rsidRPr="006F4D85">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15855177" w14:textId="77777777" w:rsidR="00B80ACF" w:rsidRPr="006F4D85" w:rsidRDefault="00B80ACF" w:rsidP="001959C9">
            <w:pPr>
              <w:pStyle w:val="TAH"/>
              <w:rPr>
                <w:lang w:val="en-US"/>
              </w:rPr>
            </w:pPr>
            <w:r w:rsidRPr="006F4D85">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692F33C" w14:textId="77777777" w:rsidR="00B80ACF" w:rsidRPr="006F4D85" w:rsidRDefault="00B80ACF" w:rsidP="001959C9">
            <w:pPr>
              <w:pStyle w:val="TAH"/>
              <w:rPr>
                <w:lang w:val="en-US"/>
              </w:rPr>
            </w:pPr>
            <w:r w:rsidRPr="006F4D85">
              <w:rPr>
                <w:lang w:val="en-US"/>
              </w:rPr>
              <w:t>Test 2</w:t>
            </w:r>
          </w:p>
        </w:tc>
      </w:tr>
      <w:tr w:rsidR="00B80ACF" w:rsidRPr="006F4D85" w14:paraId="6104ADC3" w14:textId="77777777" w:rsidTr="001959C9">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14:paraId="52957298" w14:textId="77777777" w:rsidR="00B80ACF" w:rsidRPr="006F4D85" w:rsidRDefault="00B80ACF" w:rsidP="001959C9">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A5A1972" w14:textId="77777777" w:rsidR="00B80ACF" w:rsidRPr="006F4D85" w:rsidRDefault="00B80ACF" w:rsidP="001959C9">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D8EF749" w14:textId="77777777" w:rsidR="00B80ACF" w:rsidRPr="006F4D85" w:rsidRDefault="00B80ACF" w:rsidP="001959C9">
            <w:pPr>
              <w:pStyle w:val="TAH"/>
              <w:rPr>
                <w:lang w:val="en-US"/>
              </w:rPr>
            </w:pPr>
            <w:r w:rsidRPr="006F4D85">
              <w:rPr>
                <w:rFonts w:cs="Arial"/>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B1B9A8" w14:textId="77777777" w:rsidR="00B80ACF" w:rsidRPr="006F4D85" w:rsidRDefault="00B80ACF" w:rsidP="001959C9">
            <w:pPr>
              <w:pStyle w:val="TAH"/>
              <w:rPr>
                <w:lang w:val="en-US"/>
              </w:rPr>
            </w:pPr>
            <w:r w:rsidRPr="006F4D85">
              <w:rPr>
                <w:rFonts w:cs="Arial"/>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2C51E6" w14:textId="77777777" w:rsidR="00B80ACF" w:rsidRPr="006F4D85" w:rsidRDefault="00B80ACF" w:rsidP="001959C9">
            <w:pPr>
              <w:pStyle w:val="TAH"/>
              <w:rPr>
                <w:lang w:val="en-US"/>
              </w:rPr>
            </w:pPr>
            <w:r w:rsidRPr="006F4D85">
              <w:rPr>
                <w:rFonts w:cs="Arial"/>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4EC5BC" w14:textId="77777777" w:rsidR="00B80ACF" w:rsidRPr="006F4D85" w:rsidRDefault="00B80ACF" w:rsidP="001959C9">
            <w:pPr>
              <w:pStyle w:val="TAH"/>
              <w:rPr>
                <w:lang w:val="en-US"/>
              </w:rPr>
            </w:pPr>
            <w:r w:rsidRPr="006F4D85">
              <w:rPr>
                <w:rFonts w:cs="Arial"/>
                <w:lang w:val="en-US"/>
              </w:rPr>
              <w:t>Cell 3</w:t>
            </w:r>
          </w:p>
        </w:tc>
      </w:tr>
      <w:tr w:rsidR="00B80ACF" w:rsidRPr="006F4D85" w14:paraId="130C41F9"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B8B0455" w14:textId="77777777" w:rsidR="00B80ACF" w:rsidRPr="006F4D85" w:rsidRDefault="00B80ACF" w:rsidP="001959C9">
            <w:pPr>
              <w:pStyle w:val="TAL"/>
              <w:rPr>
                <w:rFonts w:eastAsia="Calibri"/>
                <w:b/>
                <w:szCs w:val="22"/>
                <w:lang w:val="en-US"/>
              </w:rPr>
            </w:pPr>
            <w:r w:rsidRPr="006F4D85">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6F31F955" w14:textId="77777777" w:rsidR="00B80ACF" w:rsidRPr="006F4D85" w:rsidRDefault="00B80ACF" w:rsidP="001959C9">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6B372484" w14:textId="77777777" w:rsidR="00B80ACF" w:rsidRPr="006F4D85" w:rsidRDefault="00B80ACF" w:rsidP="001959C9">
            <w:pPr>
              <w:pStyle w:val="TAH"/>
              <w:rPr>
                <w:rFonts w:cs="Arial"/>
                <w:lang w:val="en-US"/>
              </w:rPr>
            </w:pPr>
            <w:r w:rsidRPr="006F4D85">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D80D8DC" w14:textId="77777777" w:rsidR="00B80ACF" w:rsidRPr="006F4D85" w:rsidRDefault="00B80ACF" w:rsidP="001959C9">
            <w:pPr>
              <w:pStyle w:val="TAH"/>
              <w:rPr>
                <w:rFonts w:cs="Arial"/>
                <w:lang w:val="en-US"/>
              </w:rPr>
            </w:pPr>
            <w:r w:rsidRPr="006F4D85">
              <w:rPr>
                <w:rFonts w:cs="Arial"/>
                <w:lang w:val="en-US"/>
              </w:rPr>
              <w:t>Freq1</w:t>
            </w:r>
          </w:p>
        </w:tc>
      </w:tr>
      <w:tr w:rsidR="00B80ACF" w:rsidRPr="006F4D85" w14:paraId="41E64443"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84B9CF6" w14:textId="77777777" w:rsidR="00B80ACF" w:rsidRPr="006F4D85" w:rsidRDefault="00B80ACF" w:rsidP="001959C9">
            <w:pPr>
              <w:pStyle w:val="TAL"/>
              <w:rPr>
                <w:lang w:val="it-IT"/>
              </w:rPr>
            </w:pPr>
            <w:r w:rsidRPr="006F4D85">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67D16959" w14:textId="77777777" w:rsidR="00B80ACF" w:rsidRPr="006F4D85" w:rsidRDefault="00B80ACF" w:rsidP="001959C9">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67C36F52" w14:textId="77777777" w:rsidR="00B80ACF" w:rsidRPr="006F4D85" w:rsidRDefault="00B80ACF" w:rsidP="001959C9">
            <w:pPr>
              <w:pStyle w:val="TAC"/>
              <w:rPr>
                <w:rFonts w:cs="Arial"/>
                <w:lang w:val="en-US"/>
              </w:rPr>
            </w:pPr>
            <w:r w:rsidRPr="006F4D85">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F927D85" w14:textId="77777777" w:rsidR="00B80ACF" w:rsidRPr="006F4D85" w:rsidRDefault="00B80ACF" w:rsidP="001959C9">
            <w:pPr>
              <w:pStyle w:val="TAC"/>
              <w:rPr>
                <w:rFonts w:cs="Arial"/>
                <w:lang w:val="en-US"/>
              </w:rPr>
            </w:pPr>
            <w:r w:rsidRPr="006F4D85">
              <w:rPr>
                <w:rFonts w:cs="Arial"/>
              </w:rPr>
              <w:t>TDD</w:t>
            </w:r>
          </w:p>
        </w:tc>
      </w:tr>
      <w:tr w:rsidR="00B80ACF" w:rsidRPr="006F4D85" w14:paraId="1A9D7C2E" w14:textId="77777777" w:rsidTr="001959C9">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9D59C3A" w14:textId="77777777" w:rsidR="00B80ACF" w:rsidRPr="006F4D85" w:rsidRDefault="00B80ACF" w:rsidP="001959C9">
            <w:pPr>
              <w:pStyle w:val="TAL"/>
              <w:rPr>
                <w:rFonts w:cs="Arial"/>
                <w:lang w:val="en-US"/>
              </w:rPr>
            </w:pPr>
            <w:r w:rsidRPr="006F4D85">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52D72766" w14:textId="77777777" w:rsidR="00B80ACF" w:rsidRPr="006F4D85" w:rsidRDefault="00B80ACF" w:rsidP="001959C9">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230F5517" w14:textId="77777777" w:rsidR="00B80ACF" w:rsidRPr="006F4D85" w:rsidRDefault="00B80ACF" w:rsidP="001959C9">
            <w:pPr>
              <w:pStyle w:val="TAC"/>
              <w:rPr>
                <w:rFonts w:cs="Arial"/>
                <w:lang w:val="en-US"/>
              </w:rPr>
            </w:pPr>
            <w:r w:rsidRPr="006F4D85">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1E400F73" w14:textId="77777777" w:rsidR="00B80ACF" w:rsidRPr="006F4D85" w:rsidRDefault="00B80ACF" w:rsidP="001959C9">
            <w:pPr>
              <w:pStyle w:val="TAC"/>
              <w:rPr>
                <w:rFonts w:cs="Arial"/>
                <w:lang w:val="en-US"/>
              </w:rPr>
            </w:pPr>
            <w:r w:rsidRPr="006F4D85">
              <w:rPr>
                <w:lang w:val="en-US" w:eastAsia="ja-JP"/>
              </w:rPr>
              <w:t>TDDConf.3.1</w:t>
            </w:r>
          </w:p>
        </w:tc>
      </w:tr>
      <w:tr w:rsidR="00B80ACF" w:rsidRPr="006F4D85" w14:paraId="389C14CF" w14:textId="77777777" w:rsidTr="001959C9">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6B1BC8A" w14:textId="77777777" w:rsidR="00B80ACF" w:rsidRPr="006F4D85" w:rsidRDefault="00B80ACF" w:rsidP="001959C9">
            <w:pPr>
              <w:pStyle w:val="TAL"/>
              <w:rPr>
                <w:rFonts w:eastAsia="Malgun Gothic"/>
                <w:szCs w:val="18"/>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hideMark/>
          </w:tcPr>
          <w:p w14:paraId="0B9ACD15" w14:textId="77777777" w:rsidR="00B80ACF" w:rsidRPr="006F4D85" w:rsidRDefault="00B80ACF" w:rsidP="001959C9">
            <w:pPr>
              <w:pStyle w:val="TAC"/>
              <w:rPr>
                <w:rFonts w:cs="Arial"/>
                <w:lang w:val="en-US"/>
              </w:rPr>
            </w:pPr>
            <w:r w:rsidRPr="006F4D85">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14:paraId="4CBA5507" w14:textId="77777777" w:rsidR="00B80ACF" w:rsidRPr="006F4D85" w:rsidRDefault="00B80ACF" w:rsidP="001959C9">
            <w:pPr>
              <w:pStyle w:val="TAC"/>
              <w:rPr>
                <w:lang w:val="en-US" w:eastAsia="ja-JP"/>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235CC270" w14:textId="77777777" w:rsidR="00B80ACF" w:rsidRPr="006F4D85" w:rsidRDefault="00B80ACF" w:rsidP="001959C9">
            <w:pPr>
              <w:pStyle w:val="TAC"/>
              <w:rPr>
                <w:lang w:val="en-US" w:eastAsia="ja-JP"/>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r>
      <w:tr w:rsidR="00B80ACF" w:rsidRPr="006F4D85" w14:paraId="7472969E" w14:textId="77777777" w:rsidTr="001959C9">
        <w:trPr>
          <w:trHeight w:val="214"/>
          <w:jc w:val="center"/>
        </w:trPr>
        <w:tc>
          <w:tcPr>
            <w:tcW w:w="1695" w:type="dxa"/>
            <w:vMerge w:val="restart"/>
            <w:tcBorders>
              <w:top w:val="single" w:sz="4" w:space="0" w:color="auto"/>
              <w:left w:val="single" w:sz="4" w:space="0" w:color="auto"/>
              <w:right w:val="single" w:sz="4" w:space="0" w:color="auto"/>
            </w:tcBorders>
            <w:vAlign w:val="center"/>
          </w:tcPr>
          <w:p w14:paraId="56D72609" w14:textId="77777777" w:rsidR="00B80ACF" w:rsidRPr="006F4D85" w:rsidRDefault="00B80ACF" w:rsidP="001959C9">
            <w:pPr>
              <w:pStyle w:val="TAL"/>
              <w:jc w:val="both"/>
              <w:rPr>
                <w:rFonts w:eastAsia="Malgun Gothic"/>
                <w:szCs w:val="18"/>
                <w:lang w:eastAsia="ko-KR"/>
              </w:rPr>
            </w:pPr>
            <w:r w:rsidRPr="006F4D85">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14:paraId="16DB0322" w14:textId="77777777" w:rsidR="00B80ACF" w:rsidRPr="006F4D85" w:rsidRDefault="00B80ACF" w:rsidP="001959C9">
            <w:pPr>
              <w:pStyle w:val="TAL"/>
              <w:rPr>
                <w:rFonts w:eastAsia="Malgun Gothic"/>
                <w:szCs w:val="18"/>
                <w:lang w:eastAsia="ko-KR"/>
              </w:rPr>
            </w:pPr>
            <w:r w:rsidRPr="006F4D85">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14:paraId="6B13FD5A" w14:textId="77777777" w:rsidR="00B80ACF" w:rsidRPr="006F4D85" w:rsidRDefault="00B80ACF" w:rsidP="001959C9">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78EB42E7" w14:textId="77777777" w:rsidR="00B80ACF" w:rsidRPr="006F4D85" w:rsidRDefault="00B80ACF" w:rsidP="001959C9">
            <w:pPr>
              <w:pStyle w:val="TAC"/>
              <w:rPr>
                <w:rFonts w:eastAsia="Malgun Gothic"/>
                <w:szCs w:val="18"/>
                <w:lang w:eastAsia="ko-KR"/>
              </w:rPr>
            </w:pPr>
            <w:r w:rsidRPr="006F4D85">
              <w:rPr>
                <w:rFonts w:eastAsia="Malgun Gothic" w:hint="eastAsia"/>
                <w:szCs w:val="18"/>
                <w:lang w:eastAsia="ko-KR"/>
              </w:rPr>
              <w:t>DLBWP.0</w:t>
            </w:r>
            <w:r w:rsidRPr="006F4D85">
              <w:rPr>
                <w:rFonts w:eastAsia="Malgun Gothic"/>
                <w:szCs w:val="18"/>
                <w:lang w:eastAsia="ko-KR"/>
              </w:rPr>
              <w:t>.1</w:t>
            </w:r>
          </w:p>
        </w:tc>
      </w:tr>
      <w:tr w:rsidR="00B80ACF" w:rsidRPr="006F4D85" w14:paraId="6771E509" w14:textId="77777777" w:rsidTr="001959C9">
        <w:trPr>
          <w:trHeight w:val="198"/>
          <w:jc w:val="center"/>
        </w:trPr>
        <w:tc>
          <w:tcPr>
            <w:tcW w:w="1695" w:type="dxa"/>
            <w:vMerge/>
            <w:tcBorders>
              <w:left w:val="single" w:sz="4" w:space="0" w:color="auto"/>
              <w:right w:val="single" w:sz="4" w:space="0" w:color="auto"/>
            </w:tcBorders>
          </w:tcPr>
          <w:p w14:paraId="6B093198" w14:textId="77777777" w:rsidR="00B80ACF" w:rsidRPr="006F4D85" w:rsidRDefault="00B80ACF" w:rsidP="001959C9">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5AC07A58" w14:textId="77777777" w:rsidR="00B80ACF" w:rsidRPr="006F4D85" w:rsidRDefault="00B80ACF" w:rsidP="001959C9">
            <w:pPr>
              <w:pStyle w:val="TAL"/>
              <w:rPr>
                <w:rFonts w:eastAsia="Malgun Gothic"/>
                <w:szCs w:val="18"/>
                <w:lang w:eastAsia="ko-KR"/>
              </w:rPr>
            </w:pPr>
            <w:r w:rsidRPr="006F4D85">
              <w:rPr>
                <w:rFonts w:eastAsia="Malgun Gothic" w:hint="eastAsia"/>
                <w:szCs w:val="18"/>
                <w:lang w:eastAsia="ko-KR"/>
              </w:rPr>
              <w:t>Dedicated DL BWP</w:t>
            </w:r>
          </w:p>
        </w:tc>
        <w:tc>
          <w:tcPr>
            <w:tcW w:w="1258" w:type="dxa"/>
            <w:vMerge/>
            <w:tcBorders>
              <w:left w:val="single" w:sz="4" w:space="0" w:color="auto"/>
              <w:right w:val="single" w:sz="4" w:space="0" w:color="auto"/>
            </w:tcBorders>
          </w:tcPr>
          <w:p w14:paraId="252271FD" w14:textId="77777777" w:rsidR="00B80ACF" w:rsidRPr="006F4D85" w:rsidRDefault="00B80ACF" w:rsidP="001959C9">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357BBF97" w14:textId="77777777" w:rsidR="00B80ACF" w:rsidRPr="006F4D85" w:rsidRDefault="00B80ACF" w:rsidP="001959C9">
            <w:pPr>
              <w:pStyle w:val="TAC"/>
              <w:rPr>
                <w:rFonts w:eastAsia="Malgun Gothic"/>
                <w:szCs w:val="18"/>
                <w:lang w:eastAsia="ko-KR"/>
              </w:rPr>
            </w:pPr>
            <w:r w:rsidRPr="006F4D85">
              <w:rPr>
                <w:rFonts w:eastAsia="Malgun Gothic" w:hint="eastAsia"/>
                <w:szCs w:val="18"/>
                <w:lang w:eastAsia="ko-KR"/>
              </w:rPr>
              <w:t>DLBWP.1.1</w:t>
            </w:r>
          </w:p>
        </w:tc>
      </w:tr>
      <w:tr w:rsidR="00B80ACF" w:rsidRPr="006F4D85" w14:paraId="58B687A0" w14:textId="77777777" w:rsidTr="001959C9">
        <w:trPr>
          <w:trHeight w:val="72"/>
          <w:jc w:val="center"/>
        </w:trPr>
        <w:tc>
          <w:tcPr>
            <w:tcW w:w="1695" w:type="dxa"/>
            <w:vMerge/>
            <w:tcBorders>
              <w:left w:val="single" w:sz="4" w:space="0" w:color="auto"/>
              <w:right w:val="single" w:sz="4" w:space="0" w:color="auto"/>
            </w:tcBorders>
          </w:tcPr>
          <w:p w14:paraId="176C7AAA" w14:textId="77777777" w:rsidR="00B80ACF" w:rsidRPr="006F4D85" w:rsidRDefault="00B80ACF" w:rsidP="001959C9">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37AA90EB" w14:textId="77777777" w:rsidR="00B80ACF" w:rsidRPr="006F4D85" w:rsidRDefault="00B80ACF" w:rsidP="001959C9">
            <w:pPr>
              <w:pStyle w:val="TAL"/>
              <w:rPr>
                <w:rFonts w:eastAsia="Malgun Gothic"/>
                <w:szCs w:val="18"/>
                <w:lang w:eastAsia="ko-KR"/>
              </w:rPr>
            </w:pPr>
            <w:r w:rsidRPr="006F4D85">
              <w:rPr>
                <w:rFonts w:eastAsia="Malgun Gothic" w:hint="eastAsia"/>
                <w:szCs w:val="18"/>
                <w:lang w:eastAsia="ko-KR"/>
              </w:rPr>
              <w:t>Initial UL BWP</w:t>
            </w:r>
          </w:p>
        </w:tc>
        <w:tc>
          <w:tcPr>
            <w:tcW w:w="1258" w:type="dxa"/>
            <w:vMerge/>
            <w:tcBorders>
              <w:left w:val="single" w:sz="4" w:space="0" w:color="auto"/>
              <w:right w:val="single" w:sz="4" w:space="0" w:color="auto"/>
            </w:tcBorders>
          </w:tcPr>
          <w:p w14:paraId="258653F3" w14:textId="77777777" w:rsidR="00B80ACF" w:rsidRPr="006F4D85" w:rsidRDefault="00B80ACF" w:rsidP="001959C9">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2D4F5D2E" w14:textId="77777777" w:rsidR="00B80ACF" w:rsidRPr="006F4D85" w:rsidRDefault="00B80ACF" w:rsidP="001959C9">
            <w:pPr>
              <w:pStyle w:val="TAC"/>
              <w:rPr>
                <w:rFonts w:eastAsia="Malgun Gothic"/>
                <w:szCs w:val="18"/>
                <w:lang w:eastAsia="ko-KR"/>
              </w:rPr>
            </w:pPr>
            <w:r w:rsidRPr="006F4D85">
              <w:rPr>
                <w:rFonts w:eastAsia="Malgun Gothic" w:hint="eastAsia"/>
                <w:szCs w:val="18"/>
                <w:lang w:eastAsia="ko-KR"/>
              </w:rPr>
              <w:t>ULBWP.0.1</w:t>
            </w:r>
          </w:p>
        </w:tc>
      </w:tr>
      <w:tr w:rsidR="00B80ACF" w:rsidRPr="006F4D85" w14:paraId="1DAC153B" w14:textId="77777777" w:rsidTr="001959C9">
        <w:trPr>
          <w:trHeight w:val="127"/>
          <w:jc w:val="center"/>
        </w:trPr>
        <w:tc>
          <w:tcPr>
            <w:tcW w:w="1695" w:type="dxa"/>
            <w:vMerge/>
            <w:tcBorders>
              <w:left w:val="single" w:sz="4" w:space="0" w:color="auto"/>
              <w:bottom w:val="single" w:sz="4" w:space="0" w:color="auto"/>
              <w:right w:val="single" w:sz="4" w:space="0" w:color="auto"/>
            </w:tcBorders>
          </w:tcPr>
          <w:p w14:paraId="6D7DDDC3" w14:textId="77777777" w:rsidR="00B80ACF" w:rsidRPr="006F4D85" w:rsidRDefault="00B80ACF" w:rsidP="001959C9">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10B17D7A" w14:textId="77777777" w:rsidR="00B80ACF" w:rsidRPr="006F4D85" w:rsidRDefault="00B80ACF" w:rsidP="001959C9">
            <w:pPr>
              <w:pStyle w:val="TAL"/>
              <w:rPr>
                <w:rFonts w:eastAsia="Malgun Gothic"/>
                <w:szCs w:val="18"/>
                <w:lang w:eastAsia="ko-KR"/>
              </w:rPr>
            </w:pPr>
            <w:r w:rsidRPr="006F4D85">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14:paraId="042759B6" w14:textId="77777777" w:rsidR="00B80ACF" w:rsidRPr="006F4D85" w:rsidRDefault="00B80ACF" w:rsidP="001959C9">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74A94AEB" w14:textId="77777777" w:rsidR="00B80ACF" w:rsidRPr="006F4D85" w:rsidRDefault="00B80ACF" w:rsidP="001959C9">
            <w:pPr>
              <w:pStyle w:val="TAC"/>
              <w:rPr>
                <w:rFonts w:eastAsia="Malgun Gothic"/>
                <w:szCs w:val="18"/>
                <w:lang w:eastAsia="ko-KR"/>
              </w:rPr>
            </w:pPr>
            <w:r w:rsidRPr="006F4D85">
              <w:rPr>
                <w:rFonts w:eastAsia="Malgun Gothic" w:hint="eastAsia"/>
                <w:szCs w:val="18"/>
                <w:lang w:eastAsia="ko-KR"/>
              </w:rPr>
              <w:t>ULBWP.1.1</w:t>
            </w:r>
          </w:p>
        </w:tc>
      </w:tr>
      <w:tr w:rsidR="00B80ACF" w:rsidRPr="006F4D85" w14:paraId="32FA3614"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6DB735A6" w14:textId="77777777" w:rsidR="00B80ACF" w:rsidRPr="006F4D85" w:rsidRDefault="00B80ACF" w:rsidP="001959C9">
            <w:pPr>
              <w:pStyle w:val="TAL"/>
              <w:rPr>
                <w:rFonts w:cs="Arial"/>
                <w:lang w:val="en-US" w:eastAsia="ko-KR"/>
              </w:rPr>
            </w:pPr>
            <w:r w:rsidRPr="006F4D85">
              <w:rPr>
                <w:rFonts w:cs="Arial" w:hint="eastAsia"/>
                <w:lang w:val="en-US" w:eastAsia="ko-KR"/>
              </w:rPr>
              <w:t>TRS confi</w:t>
            </w:r>
            <w:r w:rsidRPr="006F4D85">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14:paraId="28920A81" w14:textId="77777777" w:rsidR="00B80ACF" w:rsidRPr="006F4D85" w:rsidRDefault="00B80ACF" w:rsidP="001959C9">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05A9D19B" w14:textId="77777777" w:rsidR="00B80ACF" w:rsidRPr="006F4D85" w:rsidRDefault="00B80ACF" w:rsidP="001959C9">
            <w:pPr>
              <w:pStyle w:val="TAC"/>
              <w:rPr>
                <w:rFonts w:cs="Arial"/>
                <w:lang w:val="en-US" w:eastAsia="ko-KR"/>
              </w:rPr>
            </w:pPr>
            <w:r w:rsidRPr="006F4D85">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5EDAD982" w14:textId="77777777" w:rsidR="00B80ACF" w:rsidRPr="006F4D85" w:rsidRDefault="00B80ACF" w:rsidP="001959C9">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0CD744E5" w14:textId="77777777" w:rsidR="00B80ACF" w:rsidRPr="006F4D85" w:rsidRDefault="00B80ACF" w:rsidP="001959C9">
            <w:pPr>
              <w:pStyle w:val="TAC"/>
              <w:rPr>
                <w:rFonts w:cs="Arial"/>
                <w:lang w:val="en-US" w:eastAsia="ko-KR"/>
              </w:rPr>
            </w:pPr>
            <w:r w:rsidRPr="006F4D85">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397AB18D" w14:textId="77777777" w:rsidR="00B80ACF" w:rsidRPr="006F4D85" w:rsidRDefault="00B80ACF" w:rsidP="001959C9">
            <w:pPr>
              <w:pStyle w:val="TAC"/>
              <w:rPr>
                <w:rFonts w:cs="Arial"/>
                <w:lang w:val="en-US" w:eastAsia="ko-KR"/>
              </w:rPr>
            </w:pPr>
          </w:p>
        </w:tc>
      </w:tr>
      <w:tr w:rsidR="00B80ACF" w:rsidRPr="006F4D85" w14:paraId="6C495310"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43F97E86" w14:textId="77777777" w:rsidR="00B80ACF" w:rsidRPr="006F4D85" w:rsidRDefault="00B80ACF" w:rsidP="001959C9">
            <w:pPr>
              <w:pStyle w:val="TAL"/>
              <w:rPr>
                <w:rFonts w:cs="Arial"/>
                <w:lang w:val="en-US" w:eastAsia="ko-KR"/>
              </w:rPr>
            </w:pPr>
            <w:r w:rsidRPr="006F4D85">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14:paraId="5577ABAD" w14:textId="77777777" w:rsidR="00B80ACF" w:rsidRPr="006F4D85" w:rsidRDefault="00B80ACF" w:rsidP="001959C9">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6B01F33F" w14:textId="77777777" w:rsidR="00B80ACF" w:rsidRPr="006F4D85" w:rsidRDefault="00B80ACF" w:rsidP="001959C9">
            <w:pPr>
              <w:pStyle w:val="TAC"/>
              <w:rPr>
                <w:rFonts w:cs="Arial"/>
                <w:lang w:val="en-US" w:eastAsia="ko-KR"/>
              </w:rPr>
            </w:pPr>
            <w:r w:rsidRPr="006F4D85">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44DDAB34" w14:textId="77777777" w:rsidR="00B80ACF" w:rsidRPr="006F4D85" w:rsidRDefault="00B80ACF" w:rsidP="001959C9">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06FDB25A" w14:textId="77777777" w:rsidR="00B80ACF" w:rsidRPr="006F4D85" w:rsidRDefault="00B80ACF" w:rsidP="001959C9">
            <w:pPr>
              <w:pStyle w:val="TAC"/>
              <w:rPr>
                <w:rFonts w:cs="Arial"/>
                <w:lang w:val="en-US" w:eastAsia="ko-KR"/>
              </w:rPr>
            </w:pPr>
            <w:r w:rsidRPr="006F4D85">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4DAFCC9C" w14:textId="77777777" w:rsidR="00B80ACF" w:rsidRPr="006F4D85" w:rsidRDefault="00B80ACF" w:rsidP="001959C9">
            <w:pPr>
              <w:pStyle w:val="TAC"/>
              <w:rPr>
                <w:rFonts w:cs="Arial"/>
                <w:lang w:val="en-US" w:eastAsia="ko-KR"/>
              </w:rPr>
            </w:pPr>
          </w:p>
        </w:tc>
      </w:tr>
      <w:tr w:rsidR="00B80ACF" w:rsidRPr="006F4D85" w14:paraId="1D55A0B1"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4047736" w14:textId="77777777" w:rsidR="00B80ACF" w:rsidRPr="006F4D85" w:rsidRDefault="00B80ACF" w:rsidP="001959C9">
            <w:pPr>
              <w:pStyle w:val="TAL"/>
              <w:rPr>
                <w:rFonts w:cs="Arial"/>
                <w:lang w:val="en-US"/>
              </w:rPr>
            </w:pPr>
            <w:r w:rsidRPr="006F4D85">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4A5E29C2" w14:textId="77777777" w:rsidR="00B80ACF" w:rsidRPr="006F4D85" w:rsidRDefault="00B80ACF" w:rsidP="001959C9">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974DAD6" w14:textId="77777777" w:rsidR="00B80ACF" w:rsidRPr="006F4D85" w:rsidRDefault="00B80ACF" w:rsidP="001959C9">
            <w:pPr>
              <w:pStyle w:val="TAC"/>
              <w:rPr>
                <w:rFonts w:cs="Arial"/>
                <w:lang w:val="en-US"/>
              </w:rPr>
            </w:pPr>
            <w:r w:rsidRPr="006F4D85">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32FBF1AD" w14:textId="77777777" w:rsidR="00B80ACF" w:rsidRPr="006F4D85" w:rsidRDefault="00B80ACF" w:rsidP="001959C9">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6733A97" w14:textId="77777777" w:rsidR="00B80ACF" w:rsidRPr="006F4D85" w:rsidRDefault="00B80ACF" w:rsidP="001959C9">
            <w:pPr>
              <w:pStyle w:val="TAC"/>
              <w:rPr>
                <w:rFonts w:cs="Arial"/>
                <w:lang w:val="en-US"/>
              </w:rPr>
            </w:pPr>
            <w:r w:rsidRPr="006F4D85">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0D9B63F0" w14:textId="77777777" w:rsidR="00B80ACF" w:rsidRPr="006F4D85" w:rsidRDefault="00B80ACF" w:rsidP="001959C9">
            <w:pPr>
              <w:pStyle w:val="TAC"/>
              <w:rPr>
                <w:rFonts w:cs="Arial"/>
                <w:lang w:val="en-US" w:eastAsia="ko-KR"/>
              </w:rPr>
            </w:pPr>
          </w:p>
        </w:tc>
      </w:tr>
      <w:tr w:rsidR="00B80ACF" w:rsidRPr="006F4D85" w14:paraId="715A6E8D"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9026A1C" w14:textId="77777777" w:rsidR="00B80ACF" w:rsidRPr="006F4D85" w:rsidRDefault="00B80ACF" w:rsidP="001959C9">
            <w:pPr>
              <w:pStyle w:val="TAL"/>
              <w:rPr>
                <w:rFonts w:cs="Arial"/>
                <w:lang w:val="en-US"/>
              </w:rPr>
            </w:pPr>
            <w:r w:rsidRPr="006F4D85">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CAD9CC5" w14:textId="77777777" w:rsidR="00B80ACF" w:rsidRPr="006F4D85" w:rsidRDefault="00B80ACF" w:rsidP="001959C9">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B642148" w14:textId="77777777" w:rsidR="00B80ACF" w:rsidRPr="006F4D85" w:rsidRDefault="00B80ACF" w:rsidP="001959C9">
            <w:pPr>
              <w:pStyle w:val="TAC"/>
              <w:rPr>
                <w:rFonts w:cs="Arial"/>
              </w:rPr>
            </w:pPr>
            <w:r w:rsidRPr="006F4D85">
              <w:rPr>
                <w:rFonts w:cs="Arial"/>
              </w:rPr>
              <w:t>CR.3.1 TDD</w:t>
            </w:r>
            <w:r w:rsidRPr="006F4D85">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5DC0C4" w14:textId="77777777" w:rsidR="00B80ACF" w:rsidRPr="006F4D85" w:rsidRDefault="00B80ACF" w:rsidP="001959C9">
            <w:pPr>
              <w:pStyle w:val="TAC"/>
              <w:rPr>
                <w:rFonts w:cs="Arial"/>
                <w:lang w:val="en-US" w:eastAsia="ko-KR"/>
              </w:rPr>
            </w:pPr>
            <w:r w:rsidRPr="006F4D85">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B8F179" w14:textId="77777777" w:rsidR="00B80ACF" w:rsidRPr="006F4D85" w:rsidRDefault="00B80ACF" w:rsidP="001959C9">
            <w:pPr>
              <w:pStyle w:val="TAC"/>
              <w:rPr>
                <w:rFonts w:cs="Arial"/>
              </w:rPr>
            </w:pPr>
            <w:r w:rsidRPr="006F4D85">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1499BB" w14:textId="77777777" w:rsidR="00B80ACF" w:rsidRPr="006F4D85" w:rsidRDefault="00B80ACF" w:rsidP="001959C9">
            <w:pPr>
              <w:pStyle w:val="TAC"/>
              <w:rPr>
                <w:rFonts w:cs="Arial"/>
                <w:lang w:val="en-US" w:eastAsia="ko-KR"/>
              </w:rPr>
            </w:pPr>
            <w:r w:rsidRPr="006F4D85">
              <w:rPr>
                <w:rFonts w:cs="Arial"/>
                <w:lang w:val="en-US"/>
              </w:rPr>
              <w:t>-</w:t>
            </w:r>
          </w:p>
        </w:tc>
      </w:tr>
      <w:tr w:rsidR="00B80ACF" w:rsidRPr="006F4D85" w14:paraId="1BB60DF0"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5500C56" w14:textId="77777777" w:rsidR="00B80ACF" w:rsidRPr="006F4D85" w:rsidRDefault="00B80ACF" w:rsidP="001959C9">
            <w:pPr>
              <w:pStyle w:val="TAL"/>
              <w:rPr>
                <w:rFonts w:cs="Arial"/>
                <w:lang w:val="da-DK"/>
              </w:rPr>
            </w:pPr>
            <w:r w:rsidRPr="006F4D85">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14:paraId="5AF6157C" w14:textId="77777777" w:rsidR="00B80ACF" w:rsidRPr="006F4D85" w:rsidRDefault="00B80ACF" w:rsidP="001959C9">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2DA31283" w14:textId="77777777" w:rsidR="00B80ACF" w:rsidRPr="006F4D85" w:rsidRDefault="00B80ACF" w:rsidP="001959C9">
            <w:pPr>
              <w:pStyle w:val="TAC"/>
              <w:rPr>
                <w:rFonts w:cs="Arial"/>
                <w:lang w:val="en-US" w:eastAsia="ko-KR"/>
              </w:rPr>
            </w:pPr>
            <w:r w:rsidRPr="006F4D85">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09E49C" w14:textId="77777777" w:rsidR="00B80ACF" w:rsidRPr="006F4D85" w:rsidRDefault="00B80ACF" w:rsidP="001959C9">
            <w:pPr>
              <w:pStyle w:val="TAC"/>
              <w:rPr>
                <w:rFonts w:cs="Arial"/>
                <w:lang w:val="en-US"/>
              </w:rPr>
            </w:pPr>
            <w:r w:rsidRPr="006F4D85">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941746" w14:textId="77777777" w:rsidR="00B80ACF" w:rsidRPr="006F4D85" w:rsidRDefault="00B80ACF" w:rsidP="001959C9">
            <w:pPr>
              <w:pStyle w:val="TAC"/>
              <w:rPr>
                <w:rFonts w:cs="Arial"/>
                <w:lang w:val="en-US" w:eastAsia="ko-KR"/>
              </w:rPr>
            </w:pPr>
            <w:r w:rsidRPr="006F4D85">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4DDA21" w14:textId="77777777" w:rsidR="00B80ACF" w:rsidRPr="006F4D85" w:rsidRDefault="00B80ACF" w:rsidP="001959C9">
            <w:pPr>
              <w:pStyle w:val="TAC"/>
              <w:rPr>
                <w:rFonts w:cs="Arial"/>
                <w:lang w:val="en-US"/>
              </w:rPr>
            </w:pPr>
            <w:r w:rsidRPr="006F4D85">
              <w:rPr>
                <w:rFonts w:cs="Arial"/>
                <w:lang w:val="en-US"/>
              </w:rPr>
              <w:t>-</w:t>
            </w:r>
          </w:p>
        </w:tc>
      </w:tr>
      <w:tr w:rsidR="00B80ACF" w:rsidRPr="006F4D85" w14:paraId="0DE97A0C"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24183E2" w14:textId="77777777" w:rsidR="00B80ACF" w:rsidRPr="006F4D85" w:rsidRDefault="00B80ACF" w:rsidP="001959C9">
            <w:pPr>
              <w:pStyle w:val="TAL"/>
              <w:rPr>
                <w:rFonts w:cs="v5.0.0"/>
              </w:rPr>
            </w:pPr>
            <w:r w:rsidRPr="006F4D85">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166D4AD3" w14:textId="77777777" w:rsidR="00B80ACF" w:rsidRPr="006F4D85" w:rsidRDefault="00B80ACF" w:rsidP="001959C9">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9DC2C55" w14:textId="77777777" w:rsidR="00B80ACF" w:rsidRPr="006F4D85" w:rsidRDefault="00B80ACF" w:rsidP="001959C9">
            <w:pPr>
              <w:pStyle w:val="TAC"/>
              <w:rPr>
                <w:rFonts w:cs="Arial"/>
              </w:rPr>
            </w:pPr>
            <w:r w:rsidRPr="006F4D85">
              <w:rPr>
                <w:rFonts w:eastAsia="Malgun Gothic"/>
                <w:szCs w:val="18"/>
              </w:rPr>
              <w:t>OP.1</w:t>
            </w:r>
            <w:r w:rsidRPr="006F4D85">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9DB51D" w14:textId="77777777" w:rsidR="00B80ACF" w:rsidRPr="006F4D85" w:rsidRDefault="00B80ACF" w:rsidP="001959C9">
            <w:pPr>
              <w:pStyle w:val="TAC"/>
              <w:rPr>
                <w:rFonts w:cs="Arial"/>
                <w:lang w:val="en-US"/>
              </w:rPr>
            </w:pPr>
            <w:r w:rsidRPr="006F4D85">
              <w:rPr>
                <w:rFonts w:eastAsia="Malgun Gothic"/>
                <w:szCs w:val="18"/>
              </w:rPr>
              <w:t>OP.1</w:t>
            </w:r>
            <w:r w:rsidRPr="006F4D85">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39D34E" w14:textId="77777777" w:rsidR="00B80ACF" w:rsidRPr="006F4D85" w:rsidRDefault="00B80ACF" w:rsidP="001959C9">
            <w:pPr>
              <w:pStyle w:val="TAC"/>
              <w:rPr>
                <w:rFonts w:cs="Arial"/>
              </w:rPr>
            </w:pPr>
            <w:r w:rsidRPr="006F4D85">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6C32E5" w14:textId="77777777" w:rsidR="00B80ACF" w:rsidRPr="006F4D85" w:rsidRDefault="00B80ACF" w:rsidP="001959C9">
            <w:pPr>
              <w:pStyle w:val="TAC"/>
              <w:rPr>
                <w:rFonts w:cs="Arial"/>
                <w:lang w:val="en-US"/>
              </w:rPr>
            </w:pPr>
            <w:r w:rsidRPr="006F4D85">
              <w:rPr>
                <w:rFonts w:eastAsia="Malgun Gothic"/>
                <w:szCs w:val="18"/>
              </w:rPr>
              <w:t>OP.1</w:t>
            </w:r>
            <w:r w:rsidRPr="006F4D85">
              <w:rPr>
                <w:rFonts w:cs="Arial"/>
                <w:lang w:val="en-US"/>
              </w:rPr>
              <w:t xml:space="preserve"> </w:t>
            </w:r>
          </w:p>
        </w:tc>
      </w:tr>
      <w:tr w:rsidR="00B80ACF" w:rsidRPr="006F4D85" w14:paraId="0FB4DAB8"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0FBE5C4" w14:textId="77777777" w:rsidR="00B80ACF" w:rsidRPr="006F4D85" w:rsidRDefault="00B80ACF" w:rsidP="001959C9">
            <w:pPr>
              <w:pStyle w:val="TAL"/>
              <w:rPr>
                <w:rFonts w:cs="Arial"/>
                <w:lang w:val="da-DK" w:eastAsia="ko-KR"/>
              </w:rPr>
            </w:pPr>
            <w:r w:rsidRPr="006F4D85">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AAA6E03" w14:textId="77777777" w:rsidR="00B80ACF" w:rsidRPr="006F4D85" w:rsidRDefault="00B80ACF" w:rsidP="001959C9">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274B52D1" w14:textId="77777777" w:rsidR="00B80ACF" w:rsidRPr="006F4D85" w:rsidRDefault="00B80ACF" w:rsidP="001959C9">
            <w:pPr>
              <w:pStyle w:val="TAC"/>
              <w:rPr>
                <w:rFonts w:cs="Arial"/>
                <w:lang w:eastAsia="ko-KR"/>
              </w:rPr>
            </w:pPr>
            <w:r w:rsidRPr="006F4D85">
              <w:rPr>
                <w:rFonts w:cs="Arial"/>
                <w:lang w:eastAsia="ko-KR"/>
              </w:rPr>
              <w:t>SMTC.1</w:t>
            </w:r>
          </w:p>
        </w:tc>
      </w:tr>
      <w:tr w:rsidR="00B80ACF" w:rsidRPr="006F4D85" w14:paraId="6BD14972"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8378090" w14:textId="77777777" w:rsidR="00B80ACF" w:rsidRPr="006F4D85" w:rsidRDefault="00B80ACF" w:rsidP="001959C9">
            <w:pPr>
              <w:pStyle w:val="TAL"/>
              <w:rPr>
                <w:rFonts w:cs="v5.0.0"/>
              </w:rPr>
            </w:pPr>
            <w:r w:rsidRPr="006F4D85">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744BE53B" w14:textId="77777777" w:rsidR="00B80ACF" w:rsidRPr="006F4D85" w:rsidRDefault="00B80ACF" w:rsidP="001959C9">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EA60F3B" w14:textId="1D96E7D2" w:rsidR="00B80ACF" w:rsidRPr="006F4D85" w:rsidRDefault="00B80ACF" w:rsidP="001959C9">
            <w:pPr>
              <w:pStyle w:val="TAC"/>
              <w:rPr>
                <w:rFonts w:cs="Arial"/>
              </w:rPr>
            </w:pPr>
            <w:r w:rsidRPr="006F4D85">
              <w:rPr>
                <w:rFonts w:cs="Arial"/>
              </w:rPr>
              <w:t>SSB.</w:t>
            </w:r>
            <w:del w:id="2" w:author="Karajani Bledar 1SI1" w:date="2021-05-09T11:40:00Z">
              <w:r w:rsidRPr="006F4D85" w:rsidDel="0020327D">
                <w:rPr>
                  <w:rFonts w:cs="Arial"/>
                </w:rPr>
                <w:delText>1</w:delText>
              </w:r>
            </w:del>
            <w:ins w:id="3" w:author="Karajani Bledar 1SI1" w:date="2021-05-09T11:40:00Z">
              <w:r w:rsidR="0020327D">
                <w:rPr>
                  <w:rFonts w:cs="Arial"/>
                </w:rPr>
                <w:t>3</w:t>
              </w:r>
            </w:ins>
            <w:r w:rsidRPr="006F4D85">
              <w:rPr>
                <w:rFonts w:cs="Arial"/>
              </w:rPr>
              <w:t xml:space="preserve"> FR2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A31B94" w14:textId="090247D2" w:rsidR="00B80ACF" w:rsidRPr="006F4D85" w:rsidRDefault="00B80ACF" w:rsidP="001959C9">
            <w:pPr>
              <w:pStyle w:val="TAC"/>
              <w:rPr>
                <w:rFonts w:cs="Arial"/>
                <w:lang w:val="en-US"/>
              </w:rPr>
            </w:pPr>
            <w:r w:rsidRPr="006F4D85">
              <w:rPr>
                <w:rFonts w:cs="Arial"/>
              </w:rPr>
              <w:t>SSB.</w:t>
            </w:r>
            <w:del w:id="4" w:author="Karajani Bledar 1SI1" w:date="2021-05-09T11:40:00Z">
              <w:r w:rsidRPr="006F4D85" w:rsidDel="0020327D">
                <w:rPr>
                  <w:rFonts w:cs="Arial"/>
                </w:rPr>
                <w:delText>1</w:delText>
              </w:r>
            </w:del>
            <w:ins w:id="5" w:author="Karajani Bledar 1SI1" w:date="2021-05-09T11:40:00Z">
              <w:r w:rsidR="0020327D">
                <w:rPr>
                  <w:rFonts w:cs="Arial"/>
                </w:rPr>
                <w:t>3</w:t>
              </w:r>
            </w:ins>
            <w:r w:rsidRPr="006F4D85">
              <w:rPr>
                <w:rFonts w:cs="Arial"/>
              </w:rPr>
              <w:t xml:space="preserve">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65F21B" w14:textId="45F16AAA" w:rsidR="00B80ACF" w:rsidRPr="006F4D85" w:rsidRDefault="00B80ACF" w:rsidP="001959C9">
            <w:pPr>
              <w:pStyle w:val="TAC"/>
              <w:rPr>
                <w:rFonts w:cs="Arial"/>
              </w:rPr>
            </w:pPr>
            <w:r w:rsidRPr="006F4D85">
              <w:rPr>
                <w:rFonts w:cs="Arial"/>
              </w:rPr>
              <w:t>SSB.</w:t>
            </w:r>
            <w:del w:id="6" w:author="Karajani Bledar 1SI1" w:date="2021-05-09T11:40:00Z">
              <w:r w:rsidRPr="006F4D85" w:rsidDel="0020327D">
                <w:rPr>
                  <w:rFonts w:cs="Arial"/>
                </w:rPr>
                <w:delText>1</w:delText>
              </w:r>
            </w:del>
            <w:ins w:id="7" w:author="Karajani Bledar 1SI1" w:date="2021-05-09T11:40:00Z">
              <w:r w:rsidR="0020327D">
                <w:rPr>
                  <w:rFonts w:cs="Arial"/>
                </w:rPr>
                <w:t>3</w:t>
              </w:r>
            </w:ins>
            <w:r w:rsidRPr="006F4D85">
              <w:rPr>
                <w:rFonts w:cs="Arial"/>
              </w:rPr>
              <w:t xml:space="preserve">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5BA84" w14:textId="63ABE633" w:rsidR="00B80ACF" w:rsidRPr="006F4D85" w:rsidRDefault="00B80ACF" w:rsidP="001959C9">
            <w:pPr>
              <w:pStyle w:val="TAC"/>
              <w:rPr>
                <w:rFonts w:cs="Arial"/>
                <w:lang w:val="en-US"/>
              </w:rPr>
            </w:pPr>
            <w:r w:rsidRPr="006F4D85">
              <w:rPr>
                <w:rFonts w:cs="Arial"/>
              </w:rPr>
              <w:t>SSB.</w:t>
            </w:r>
            <w:del w:id="8" w:author="Karajani Bledar 1SI1" w:date="2021-05-09T11:40:00Z">
              <w:r w:rsidRPr="006F4D85" w:rsidDel="0020327D">
                <w:rPr>
                  <w:rFonts w:cs="Arial"/>
                </w:rPr>
                <w:delText>1</w:delText>
              </w:r>
            </w:del>
            <w:ins w:id="9" w:author="Karajani Bledar 1SI1" w:date="2021-05-09T11:40:00Z">
              <w:r w:rsidR="0020327D">
                <w:rPr>
                  <w:rFonts w:cs="Arial"/>
                </w:rPr>
                <w:t>3</w:t>
              </w:r>
            </w:ins>
            <w:r w:rsidRPr="006F4D85">
              <w:rPr>
                <w:rFonts w:cs="Arial"/>
              </w:rPr>
              <w:t xml:space="preserve"> FR2</w:t>
            </w:r>
          </w:p>
        </w:tc>
      </w:tr>
      <w:tr w:rsidR="00B80ACF" w:rsidRPr="006F4D85" w14:paraId="2EAD8BBE"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6FB7F0B" w14:textId="77777777" w:rsidR="00B80ACF" w:rsidRPr="006F4D85" w:rsidRDefault="00B80ACF" w:rsidP="001959C9">
            <w:pPr>
              <w:pStyle w:val="TAL"/>
              <w:rPr>
                <w:rFonts w:cs="Arial"/>
                <w:lang w:val="da-DK"/>
              </w:rPr>
            </w:pPr>
            <w:r w:rsidRPr="006F4D85">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945A0BE" w14:textId="77777777" w:rsidR="00B80ACF" w:rsidRPr="006F4D85" w:rsidRDefault="00B80ACF" w:rsidP="001959C9">
            <w:pPr>
              <w:pStyle w:val="TAC"/>
              <w:rPr>
                <w:rFonts w:cs="Arial"/>
                <w:lang w:val="da-DK"/>
              </w:rPr>
            </w:pPr>
            <w:r w:rsidRPr="006F4D85">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14:paraId="4F344109" w14:textId="77777777" w:rsidR="00B80ACF" w:rsidRPr="006F4D85" w:rsidRDefault="00B80ACF" w:rsidP="001959C9">
            <w:pPr>
              <w:pStyle w:val="TAC"/>
              <w:rPr>
                <w:rFonts w:cs="Arial"/>
              </w:rPr>
            </w:pPr>
            <w:r w:rsidRPr="006F4D85">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AFCFF6" w14:textId="77777777" w:rsidR="00B80ACF" w:rsidRPr="006F4D85" w:rsidRDefault="00B80ACF" w:rsidP="001959C9">
            <w:pPr>
              <w:pStyle w:val="TAC"/>
              <w:rPr>
                <w:rFonts w:cs="Arial"/>
              </w:rPr>
            </w:pPr>
            <w:r w:rsidRPr="006F4D85">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C9D41A" w14:textId="77777777" w:rsidR="00B80ACF" w:rsidRPr="006F4D85" w:rsidRDefault="00B80ACF" w:rsidP="001959C9">
            <w:pPr>
              <w:pStyle w:val="TAC"/>
              <w:rPr>
                <w:rFonts w:cs="Arial"/>
              </w:rPr>
            </w:pPr>
            <w:r w:rsidRPr="006F4D85">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ACB13" w14:textId="77777777" w:rsidR="00B80ACF" w:rsidRPr="006F4D85" w:rsidRDefault="00B80ACF" w:rsidP="001959C9">
            <w:pPr>
              <w:pStyle w:val="TAC"/>
              <w:rPr>
                <w:rFonts w:cs="Arial"/>
              </w:rPr>
            </w:pPr>
            <w:r w:rsidRPr="006F4D85">
              <w:rPr>
                <w:rFonts w:cs="Arial"/>
                <w:lang w:val="en-US"/>
              </w:rPr>
              <w:t xml:space="preserve">120 </w:t>
            </w:r>
          </w:p>
        </w:tc>
      </w:tr>
      <w:tr w:rsidR="00B80ACF" w:rsidRPr="006F4D85" w14:paraId="677589DB"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2D6CAD2" w14:textId="77777777" w:rsidR="00B80ACF" w:rsidRPr="006F4D85" w:rsidRDefault="00B80ACF" w:rsidP="001959C9">
            <w:pPr>
              <w:pStyle w:val="TAL"/>
              <w:rPr>
                <w:rFonts w:cs="Arial"/>
                <w:lang w:val="da-DK"/>
              </w:rPr>
            </w:pPr>
            <w:r w:rsidRPr="006F4D85">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152FA91E" w14:textId="77777777" w:rsidR="00B80ACF" w:rsidRPr="006F4D85" w:rsidRDefault="00B80ACF" w:rsidP="001959C9">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60779AAB" w14:textId="77777777" w:rsidR="00B80ACF" w:rsidRPr="006F4D85" w:rsidRDefault="00B80ACF" w:rsidP="001959C9">
            <w:pPr>
              <w:pStyle w:val="TAC"/>
              <w:rPr>
                <w:rFonts w:cs="Arial"/>
                <w:lang w:val="en-US"/>
              </w:rPr>
            </w:pPr>
            <w:r w:rsidRPr="006F4D85">
              <w:rPr>
                <w:rFonts w:cs="Arial"/>
                <w:lang w:val="en-US"/>
              </w:rPr>
              <w:t>Not Applicable</w:t>
            </w:r>
          </w:p>
        </w:tc>
      </w:tr>
      <w:tr w:rsidR="00B80ACF" w:rsidRPr="006F4D85" w14:paraId="749DC71B"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3367A71" w14:textId="77777777" w:rsidR="00B80ACF" w:rsidRPr="006F4D85" w:rsidRDefault="00B80ACF" w:rsidP="001959C9">
            <w:pPr>
              <w:pStyle w:val="TAL"/>
              <w:rPr>
                <w:rFonts w:cs="Arial"/>
                <w:lang w:val="en-US"/>
              </w:rPr>
            </w:pPr>
            <w:r w:rsidRPr="006F4D85">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C03F965" w14:textId="77777777" w:rsidR="00B80ACF" w:rsidRPr="006F4D85" w:rsidRDefault="00B80ACF" w:rsidP="001959C9">
            <w:pPr>
              <w:pStyle w:val="TAC"/>
              <w:rPr>
                <w:rFonts w:cs="Arial"/>
                <w:lang w:val="en-US"/>
              </w:rPr>
            </w:pPr>
            <w:r w:rsidRPr="006F4D85">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3F83884F" w14:textId="77777777" w:rsidR="00B80ACF" w:rsidRPr="006F4D85" w:rsidRDefault="00B80ACF" w:rsidP="001959C9">
            <w:pPr>
              <w:pStyle w:val="TAC"/>
              <w:rPr>
                <w:rFonts w:cs="Arial"/>
                <w:lang w:val="en-US"/>
              </w:rPr>
            </w:pPr>
            <w:r w:rsidRPr="006F4D85">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41118D7" w14:textId="77777777" w:rsidR="00B80ACF" w:rsidRPr="006F4D85" w:rsidRDefault="00B80ACF" w:rsidP="001959C9">
            <w:pPr>
              <w:pStyle w:val="TAC"/>
              <w:rPr>
                <w:rFonts w:cs="Arial"/>
                <w:lang w:val="en-US"/>
              </w:rPr>
            </w:pPr>
            <w:r w:rsidRPr="006F4D85">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EF2B74A" w14:textId="77777777" w:rsidR="00B80ACF" w:rsidRPr="006F4D85" w:rsidRDefault="00B80ACF" w:rsidP="001959C9">
            <w:pPr>
              <w:pStyle w:val="TAC"/>
              <w:rPr>
                <w:rFonts w:cs="Arial"/>
                <w:lang w:val="en-US"/>
              </w:rPr>
            </w:pPr>
            <w:r w:rsidRPr="006F4D85">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06E5ACB" w14:textId="77777777" w:rsidR="00B80ACF" w:rsidRPr="006F4D85" w:rsidRDefault="00B80ACF" w:rsidP="001959C9">
            <w:pPr>
              <w:pStyle w:val="TAC"/>
              <w:rPr>
                <w:rFonts w:cs="Arial"/>
                <w:lang w:val="en-US" w:eastAsia="ko-KR"/>
              </w:rPr>
            </w:pPr>
            <w:r w:rsidRPr="006F4D85">
              <w:rPr>
                <w:rFonts w:cs="Arial"/>
                <w:lang w:val="en-US" w:eastAsia="ko-KR"/>
              </w:rPr>
              <w:t>0</w:t>
            </w:r>
          </w:p>
        </w:tc>
      </w:tr>
      <w:tr w:rsidR="00B80ACF" w:rsidRPr="006F4D85" w14:paraId="15ADA0C7"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3EC3AD6" w14:textId="77777777" w:rsidR="00B80ACF" w:rsidRPr="006F4D85" w:rsidRDefault="00B80ACF" w:rsidP="001959C9">
            <w:pPr>
              <w:pStyle w:val="TAL"/>
              <w:rPr>
                <w:rFonts w:cs="Arial"/>
                <w:lang w:val="en-US"/>
              </w:rPr>
            </w:pPr>
            <w:r w:rsidRPr="006F4D85">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89A1076" w14:textId="77777777" w:rsidR="00B80ACF" w:rsidRPr="006F4D85" w:rsidRDefault="00B80ACF" w:rsidP="001959C9">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49766E36" w14:textId="77777777" w:rsidR="00B80ACF" w:rsidRPr="006F4D85" w:rsidRDefault="00B80ACF" w:rsidP="001959C9">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6EE475" w14:textId="77777777" w:rsidR="00B80ACF" w:rsidRPr="006F4D85" w:rsidRDefault="00B80ACF" w:rsidP="001959C9">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C3F4A59" w14:textId="77777777" w:rsidR="00B80ACF" w:rsidRPr="006F4D85" w:rsidRDefault="00B80ACF" w:rsidP="001959C9">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141D1C" w14:textId="77777777" w:rsidR="00B80ACF" w:rsidRPr="006F4D85" w:rsidRDefault="00B80ACF" w:rsidP="001959C9">
            <w:pPr>
              <w:keepNext/>
              <w:spacing w:after="0"/>
              <w:rPr>
                <w:rFonts w:ascii="Arial" w:hAnsi="Arial" w:cs="Arial"/>
                <w:sz w:val="18"/>
                <w:lang w:val="en-US" w:eastAsia="ko-KR"/>
              </w:rPr>
            </w:pPr>
          </w:p>
        </w:tc>
      </w:tr>
      <w:tr w:rsidR="00B80ACF" w:rsidRPr="006F4D85" w14:paraId="37466094"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0FDB175" w14:textId="77777777" w:rsidR="00B80ACF" w:rsidRPr="006F4D85" w:rsidRDefault="00B80ACF" w:rsidP="001959C9">
            <w:pPr>
              <w:pStyle w:val="TAL"/>
              <w:rPr>
                <w:rFonts w:cs="Arial"/>
                <w:lang w:val="en-US"/>
              </w:rPr>
            </w:pPr>
            <w:r w:rsidRPr="006F4D85">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F8DB410" w14:textId="77777777" w:rsidR="00B80ACF" w:rsidRPr="006F4D85" w:rsidRDefault="00B80ACF" w:rsidP="001959C9">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A41AC7E" w14:textId="77777777" w:rsidR="00B80ACF" w:rsidRPr="006F4D85" w:rsidRDefault="00B80ACF" w:rsidP="001959C9">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834015" w14:textId="77777777" w:rsidR="00B80ACF" w:rsidRPr="006F4D85" w:rsidRDefault="00B80ACF" w:rsidP="001959C9">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A3E2518" w14:textId="77777777" w:rsidR="00B80ACF" w:rsidRPr="006F4D85" w:rsidRDefault="00B80ACF" w:rsidP="001959C9">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21DDCA" w14:textId="77777777" w:rsidR="00B80ACF" w:rsidRPr="006F4D85" w:rsidRDefault="00B80ACF" w:rsidP="001959C9">
            <w:pPr>
              <w:keepNext/>
              <w:spacing w:after="0"/>
              <w:rPr>
                <w:rFonts w:ascii="Arial" w:hAnsi="Arial" w:cs="Arial"/>
                <w:sz w:val="18"/>
                <w:lang w:val="en-US" w:eastAsia="ko-KR"/>
              </w:rPr>
            </w:pPr>
          </w:p>
        </w:tc>
      </w:tr>
      <w:tr w:rsidR="00B80ACF" w:rsidRPr="006F4D85" w14:paraId="72216AEC"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1F3F193" w14:textId="77777777" w:rsidR="00B80ACF" w:rsidRPr="006F4D85" w:rsidRDefault="00B80ACF" w:rsidP="001959C9">
            <w:pPr>
              <w:pStyle w:val="TAL"/>
              <w:rPr>
                <w:rFonts w:cs="Arial"/>
                <w:lang w:val="en-US"/>
              </w:rPr>
            </w:pPr>
            <w:r w:rsidRPr="006F4D85">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68745C8" w14:textId="77777777" w:rsidR="00B80ACF" w:rsidRPr="006F4D85" w:rsidRDefault="00B80ACF" w:rsidP="001959C9">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E8CD808" w14:textId="77777777" w:rsidR="00B80ACF" w:rsidRPr="006F4D85" w:rsidRDefault="00B80ACF" w:rsidP="001959C9">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488498" w14:textId="77777777" w:rsidR="00B80ACF" w:rsidRPr="006F4D85" w:rsidRDefault="00B80ACF" w:rsidP="001959C9">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513A551" w14:textId="77777777" w:rsidR="00B80ACF" w:rsidRPr="006F4D85" w:rsidRDefault="00B80ACF" w:rsidP="001959C9">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B9F60F" w14:textId="77777777" w:rsidR="00B80ACF" w:rsidRPr="006F4D85" w:rsidRDefault="00B80ACF" w:rsidP="001959C9">
            <w:pPr>
              <w:keepNext/>
              <w:spacing w:after="0"/>
              <w:rPr>
                <w:rFonts w:ascii="Arial" w:hAnsi="Arial" w:cs="Arial"/>
                <w:sz w:val="18"/>
                <w:lang w:val="en-US" w:eastAsia="ko-KR"/>
              </w:rPr>
            </w:pPr>
          </w:p>
        </w:tc>
      </w:tr>
      <w:tr w:rsidR="00B80ACF" w:rsidRPr="006F4D85" w14:paraId="70D05ACF"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70FD8E6" w14:textId="77777777" w:rsidR="00B80ACF" w:rsidRPr="006F4D85" w:rsidRDefault="00B80ACF" w:rsidP="001959C9">
            <w:pPr>
              <w:pStyle w:val="TAL"/>
              <w:rPr>
                <w:rFonts w:cs="Arial"/>
                <w:lang w:val="en-US"/>
              </w:rPr>
            </w:pPr>
            <w:r w:rsidRPr="006F4D85">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6009818" w14:textId="77777777" w:rsidR="00B80ACF" w:rsidRPr="006F4D85" w:rsidRDefault="00B80ACF" w:rsidP="001959C9">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FD78E75" w14:textId="77777777" w:rsidR="00B80ACF" w:rsidRPr="006F4D85" w:rsidRDefault="00B80ACF" w:rsidP="001959C9">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81121E" w14:textId="77777777" w:rsidR="00B80ACF" w:rsidRPr="006F4D85" w:rsidRDefault="00B80ACF" w:rsidP="001959C9">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1A0ED27" w14:textId="77777777" w:rsidR="00B80ACF" w:rsidRPr="006F4D85" w:rsidRDefault="00B80ACF" w:rsidP="001959C9">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B6CC82" w14:textId="77777777" w:rsidR="00B80ACF" w:rsidRPr="006F4D85" w:rsidRDefault="00B80ACF" w:rsidP="001959C9">
            <w:pPr>
              <w:keepNext/>
              <w:spacing w:after="0"/>
              <w:rPr>
                <w:rFonts w:ascii="Arial" w:hAnsi="Arial" w:cs="Arial"/>
                <w:sz w:val="18"/>
                <w:lang w:val="en-US" w:eastAsia="ko-KR"/>
              </w:rPr>
            </w:pPr>
          </w:p>
        </w:tc>
      </w:tr>
      <w:tr w:rsidR="00B80ACF" w:rsidRPr="006F4D85" w14:paraId="62A4578B"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438B143" w14:textId="77777777" w:rsidR="00B80ACF" w:rsidRPr="006F4D85" w:rsidRDefault="00B80ACF" w:rsidP="001959C9">
            <w:pPr>
              <w:pStyle w:val="TAL"/>
              <w:rPr>
                <w:rFonts w:cs="Arial"/>
                <w:lang w:val="en-US"/>
              </w:rPr>
            </w:pPr>
            <w:r w:rsidRPr="006F4D85">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DF506C6" w14:textId="77777777" w:rsidR="00B80ACF" w:rsidRPr="006F4D85" w:rsidRDefault="00B80ACF" w:rsidP="001959C9">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C118C96" w14:textId="77777777" w:rsidR="00B80ACF" w:rsidRPr="006F4D85" w:rsidRDefault="00B80ACF" w:rsidP="001959C9">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4B01E1" w14:textId="77777777" w:rsidR="00B80ACF" w:rsidRPr="006F4D85" w:rsidRDefault="00B80ACF" w:rsidP="001959C9">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093CEBC" w14:textId="77777777" w:rsidR="00B80ACF" w:rsidRPr="006F4D85" w:rsidRDefault="00B80ACF" w:rsidP="001959C9">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6ECC67" w14:textId="77777777" w:rsidR="00B80ACF" w:rsidRPr="006F4D85" w:rsidRDefault="00B80ACF" w:rsidP="001959C9">
            <w:pPr>
              <w:keepNext/>
              <w:spacing w:after="0"/>
              <w:rPr>
                <w:rFonts w:ascii="Arial" w:hAnsi="Arial" w:cs="Arial"/>
                <w:sz w:val="18"/>
                <w:lang w:val="en-US" w:eastAsia="ko-KR"/>
              </w:rPr>
            </w:pPr>
          </w:p>
        </w:tc>
      </w:tr>
      <w:tr w:rsidR="00B80ACF" w:rsidRPr="006F4D85" w14:paraId="37773CE5"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5BF5E50" w14:textId="77777777" w:rsidR="00B80ACF" w:rsidRPr="006F4D85" w:rsidRDefault="00B80ACF" w:rsidP="001959C9">
            <w:pPr>
              <w:pStyle w:val="TAL"/>
              <w:rPr>
                <w:rFonts w:cs="Arial"/>
                <w:lang w:val="en-US"/>
              </w:rPr>
            </w:pPr>
            <w:r w:rsidRPr="006F4D85">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99215B4" w14:textId="77777777" w:rsidR="00B80ACF" w:rsidRPr="006F4D85" w:rsidRDefault="00B80ACF" w:rsidP="001959C9">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645770C8" w14:textId="77777777" w:rsidR="00B80ACF" w:rsidRPr="006F4D85" w:rsidRDefault="00B80ACF" w:rsidP="001959C9">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8E930F" w14:textId="77777777" w:rsidR="00B80ACF" w:rsidRPr="006F4D85" w:rsidRDefault="00B80ACF" w:rsidP="001959C9">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DAC573A" w14:textId="77777777" w:rsidR="00B80ACF" w:rsidRPr="006F4D85" w:rsidRDefault="00B80ACF" w:rsidP="001959C9">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9B2F6E" w14:textId="77777777" w:rsidR="00B80ACF" w:rsidRPr="006F4D85" w:rsidRDefault="00B80ACF" w:rsidP="001959C9">
            <w:pPr>
              <w:keepNext/>
              <w:spacing w:after="0"/>
              <w:rPr>
                <w:rFonts w:ascii="Arial" w:hAnsi="Arial" w:cs="Arial"/>
                <w:sz w:val="18"/>
                <w:lang w:val="en-US" w:eastAsia="ko-KR"/>
              </w:rPr>
            </w:pPr>
          </w:p>
        </w:tc>
      </w:tr>
      <w:tr w:rsidR="00B80ACF" w:rsidRPr="006F4D85" w14:paraId="3054EB86" w14:textId="77777777" w:rsidTr="001959C9">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467DDED" w14:textId="77777777" w:rsidR="00B80ACF" w:rsidRPr="006F4D85" w:rsidRDefault="00B80ACF" w:rsidP="001959C9">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FB9CAE7" w14:textId="77777777" w:rsidR="00B80ACF" w:rsidRPr="006F4D85" w:rsidRDefault="00B80ACF" w:rsidP="001959C9">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5A9D8DC" w14:textId="77777777" w:rsidR="00B80ACF" w:rsidRPr="006F4D85" w:rsidRDefault="00B80ACF" w:rsidP="001959C9">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F13AB2" w14:textId="77777777" w:rsidR="00B80ACF" w:rsidRPr="006F4D85" w:rsidRDefault="00B80ACF" w:rsidP="001959C9">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465C981" w14:textId="77777777" w:rsidR="00B80ACF" w:rsidRPr="006F4D85" w:rsidRDefault="00B80ACF" w:rsidP="001959C9">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F04A08" w14:textId="77777777" w:rsidR="00B80ACF" w:rsidRPr="006F4D85" w:rsidRDefault="00B80ACF" w:rsidP="001959C9">
            <w:pPr>
              <w:keepNext/>
              <w:spacing w:after="0"/>
              <w:rPr>
                <w:rFonts w:ascii="Arial" w:hAnsi="Arial" w:cs="Arial"/>
                <w:sz w:val="18"/>
                <w:lang w:val="en-US" w:eastAsia="ko-KR"/>
              </w:rPr>
            </w:pPr>
          </w:p>
        </w:tc>
      </w:tr>
      <w:tr w:rsidR="00B80ACF" w:rsidRPr="006F4D85" w14:paraId="6172A861" w14:textId="77777777" w:rsidTr="001959C9">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4DC4C9F" w14:textId="77777777" w:rsidR="00B80ACF" w:rsidRPr="006F4D85" w:rsidRDefault="00B80ACF" w:rsidP="001959C9">
            <w:pPr>
              <w:pStyle w:val="TAL"/>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2743A8A" w14:textId="77777777" w:rsidR="00B80ACF" w:rsidRPr="006F4D85" w:rsidRDefault="00B80ACF" w:rsidP="001959C9">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4FF6A49C" w14:textId="77777777" w:rsidR="00B80ACF" w:rsidRPr="006F4D85" w:rsidRDefault="00B80ACF" w:rsidP="001959C9">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15E4C4" w14:textId="77777777" w:rsidR="00B80ACF" w:rsidRPr="006F4D85" w:rsidRDefault="00B80ACF" w:rsidP="001959C9">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6F602DB" w14:textId="77777777" w:rsidR="00B80ACF" w:rsidRPr="006F4D85" w:rsidRDefault="00B80ACF" w:rsidP="001959C9">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D84241" w14:textId="77777777" w:rsidR="00B80ACF" w:rsidRPr="006F4D85" w:rsidRDefault="00B80ACF" w:rsidP="001959C9">
            <w:pPr>
              <w:keepNext/>
              <w:spacing w:after="0"/>
              <w:rPr>
                <w:rFonts w:ascii="Arial" w:hAnsi="Arial" w:cs="Arial"/>
                <w:sz w:val="18"/>
                <w:lang w:val="en-US" w:eastAsia="ko-KR"/>
              </w:rPr>
            </w:pPr>
          </w:p>
        </w:tc>
      </w:tr>
      <w:tr w:rsidR="00B80ACF" w:rsidRPr="006F4D85" w:rsidDel="0020327D" w14:paraId="119A0E33" w14:textId="33E4AFFB" w:rsidTr="001959C9">
        <w:trPr>
          <w:trHeight w:val="663"/>
          <w:jc w:val="center"/>
          <w:del w:id="10" w:author="Karajani Bledar 1SI1" w:date="2021-05-09T11:39: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6B27951" w14:textId="126A36B6" w:rsidR="00B80ACF" w:rsidRPr="006F4D85" w:rsidDel="0020327D" w:rsidRDefault="00B80ACF" w:rsidP="001959C9">
            <w:pPr>
              <w:pStyle w:val="TAL"/>
              <w:rPr>
                <w:del w:id="11" w:author="Karajani Bledar 1SI1" w:date="2021-05-09T11:39:00Z"/>
                <w:rFonts w:cs="Arial"/>
                <w:lang w:val="en-US"/>
              </w:rPr>
            </w:pPr>
            <w:del w:id="12" w:author="Karajani Bledar 1SI1" w:date="2021-05-09T11:39:00Z">
              <w:r w:rsidRPr="006F4D85" w:rsidDel="0020327D">
                <w:rPr>
                  <w:rFonts w:eastAsia="Calibri" w:cs="Arial"/>
                  <w:position w:val="-12"/>
                  <w:szCs w:val="22"/>
                  <w:lang w:val="en-US"/>
                </w:rPr>
                <w:object w:dxaOrig="840" w:dyaOrig="360" w14:anchorId="25485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22.2pt" o:ole="" fillcolor="window">
                    <v:imagedata r:id="rId13" o:title=""/>
                  </v:shape>
                  <o:OLEObject Type="Embed" ProgID="Equation.3" ShapeID="_x0000_i1025" DrawAspect="Content" ObjectID="_1683558341" r:id="rId14"/>
                </w:object>
              </w:r>
            </w:del>
          </w:p>
        </w:tc>
        <w:tc>
          <w:tcPr>
            <w:tcW w:w="1258" w:type="dxa"/>
            <w:tcBorders>
              <w:top w:val="single" w:sz="4" w:space="0" w:color="auto"/>
              <w:left w:val="single" w:sz="4" w:space="0" w:color="auto"/>
              <w:bottom w:val="single" w:sz="4" w:space="0" w:color="auto"/>
              <w:right w:val="single" w:sz="4" w:space="0" w:color="auto"/>
            </w:tcBorders>
            <w:vAlign w:val="center"/>
            <w:hideMark/>
          </w:tcPr>
          <w:p w14:paraId="07E4D75F" w14:textId="0FC18DC8" w:rsidR="00B80ACF" w:rsidRPr="006F4D85" w:rsidDel="0020327D" w:rsidRDefault="00B80ACF" w:rsidP="001959C9">
            <w:pPr>
              <w:keepNext/>
              <w:spacing w:after="0"/>
              <w:jc w:val="center"/>
              <w:rPr>
                <w:del w:id="13" w:author="Karajani Bledar 1SI1" w:date="2021-05-09T11:39:00Z"/>
                <w:rFonts w:ascii="Arial" w:hAnsi="Arial" w:cs="Arial"/>
                <w:sz w:val="18"/>
                <w:szCs w:val="22"/>
                <w:lang w:val="en-US" w:eastAsia="ko-KR"/>
              </w:rPr>
            </w:pPr>
            <w:del w:id="14" w:author="Karajani Bledar 1SI1" w:date="2021-05-09T11:39:00Z">
              <w:r w:rsidRPr="006F4D85" w:rsidDel="0020327D">
                <w:rPr>
                  <w:rFonts w:ascii="Arial" w:hAnsi="Arial" w:cs="Arial"/>
                  <w:sz w:val="18"/>
                  <w:szCs w:val="22"/>
                  <w:lang w:val="en-US" w:eastAsia="ko-KR"/>
                </w:rPr>
                <w:delText>dB</w:delText>
              </w:r>
            </w:del>
          </w:p>
        </w:tc>
        <w:tc>
          <w:tcPr>
            <w:tcW w:w="1023" w:type="dxa"/>
            <w:tcBorders>
              <w:top w:val="single" w:sz="4" w:space="0" w:color="auto"/>
              <w:left w:val="single" w:sz="4" w:space="0" w:color="auto"/>
              <w:bottom w:val="single" w:sz="4" w:space="0" w:color="auto"/>
              <w:right w:val="single" w:sz="4" w:space="0" w:color="auto"/>
            </w:tcBorders>
            <w:vAlign w:val="center"/>
            <w:hideMark/>
          </w:tcPr>
          <w:p w14:paraId="7126FACD" w14:textId="0F68E4D6" w:rsidR="00B80ACF" w:rsidRPr="006F4D85" w:rsidDel="0020327D" w:rsidRDefault="00B80ACF" w:rsidP="001959C9">
            <w:pPr>
              <w:keepNext/>
              <w:spacing w:after="0"/>
              <w:jc w:val="center"/>
              <w:rPr>
                <w:del w:id="15" w:author="Karajani Bledar 1SI1" w:date="2021-05-09T11:39:00Z"/>
                <w:rFonts w:ascii="Arial" w:hAnsi="Arial" w:cs="Arial"/>
                <w:sz w:val="18"/>
                <w:szCs w:val="22"/>
                <w:lang w:val="en-US" w:eastAsia="ko-KR"/>
              </w:rPr>
            </w:pPr>
            <w:del w:id="16" w:author="Karajani Bledar 1SI1" w:date="2021-05-09T11:39:00Z">
              <w:r w:rsidRPr="006F4D85" w:rsidDel="0020327D">
                <w:rPr>
                  <w:rFonts w:ascii="Arial" w:hAnsi="Arial" w:cs="Arial"/>
                  <w:sz w:val="18"/>
                  <w:szCs w:val="22"/>
                  <w:lang w:val="en-US" w:eastAsia="ko-KR"/>
                </w:rPr>
                <w:delTex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F707983" w14:textId="461F9B8A" w:rsidR="00B80ACF" w:rsidRPr="006F4D85" w:rsidDel="0020327D" w:rsidRDefault="00B80ACF" w:rsidP="001959C9">
            <w:pPr>
              <w:keepNext/>
              <w:spacing w:after="0"/>
              <w:jc w:val="center"/>
              <w:rPr>
                <w:del w:id="17" w:author="Karajani Bledar 1SI1" w:date="2021-05-09T11:39:00Z"/>
                <w:rFonts w:ascii="Arial" w:hAnsi="Arial" w:cs="Arial"/>
                <w:sz w:val="18"/>
                <w:szCs w:val="22"/>
                <w:lang w:val="en-US" w:eastAsia="ko-KR"/>
              </w:rPr>
            </w:pPr>
            <w:del w:id="18" w:author="Karajani Bledar 1SI1" w:date="2021-05-09T11:39:00Z">
              <w:r w:rsidRPr="006F4D85" w:rsidDel="0020327D">
                <w:rPr>
                  <w:rFonts w:ascii="Arial" w:hAnsi="Arial" w:cs="Arial"/>
                  <w:sz w:val="18"/>
                  <w:szCs w:val="22"/>
                  <w:lang w:val="en-US" w:eastAsia="ko-KR"/>
                </w:rPr>
                <w:delText>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18F29E4A" w14:textId="459EE702" w:rsidR="00B80ACF" w:rsidRPr="006F4D85" w:rsidDel="0020327D" w:rsidRDefault="00B80ACF" w:rsidP="001959C9">
            <w:pPr>
              <w:keepNext/>
              <w:spacing w:after="0"/>
              <w:jc w:val="center"/>
              <w:rPr>
                <w:del w:id="19" w:author="Karajani Bledar 1SI1" w:date="2021-05-09T11:39:00Z"/>
                <w:rFonts w:ascii="Arial" w:hAnsi="Arial" w:cs="Arial"/>
                <w:sz w:val="18"/>
                <w:szCs w:val="22"/>
                <w:lang w:val="en-US" w:eastAsia="ko-KR"/>
              </w:rPr>
            </w:pPr>
            <w:del w:id="20" w:author="Karajani Bledar 1SI1" w:date="2021-05-09T11:39:00Z">
              <w:r w:rsidRPr="006F4D85" w:rsidDel="0020327D">
                <w:rPr>
                  <w:rFonts w:ascii="Arial" w:hAnsi="Arial" w:cs="Arial"/>
                  <w:sz w:val="18"/>
                  <w:szCs w:val="22"/>
                  <w:lang w:val="en-US" w:eastAsia="ko-KR"/>
                </w:rPr>
                <w:delText>-3</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EAF2E90" w14:textId="7C110473" w:rsidR="00B80ACF" w:rsidRPr="006F4D85" w:rsidDel="0020327D" w:rsidRDefault="00B80ACF" w:rsidP="001959C9">
            <w:pPr>
              <w:keepNext/>
              <w:spacing w:after="0"/>
              <w:jc w:val="center"/>
              <w:rPr>
                <w:del w:id="21" w:author="Karajani Bledar 1SI1" w:date="2021-05-09T11:39:00Z"/>
                <w:rFonts w:ascii="Arial" w:hAnsi="Arial" w:cs="Arial"/>
                <w:sz w:val="18"/>
                <w:szCs w:val="22"/>
                <w:lang w:val="en-US" w:eastAsia="ko-KR"/>
              </w:rPr>
            </w:pPr>
            <w:del w:id="22" w:author="Karajani Bledar 1SI1" w:date="2021-05-09T11:39:00Z">
              <w:r w:rsidRPr="006F4D85" w:rsidDel="0020327D">
                <w:rPr>
                  <w:rFonts w:ascii="Arial" w:hAnsi="Arial" w:cs="Arial"/>
                  <w:sz w:val="18"/>
                  <w:szCs w:val="22"/>
                  <w:lang w:val="en-US" w:eastAsia="ko-KR"/>
                </w:rPr>
                <w:delText>-3</w:delText>
              </w:r>
            </w:del>
          </w:p>
        </w:tc>
      </w:tr>
      <w:tr w:rsidR="00B80ACF" w:rsidRPr="006F4D85" w14:paraId="0D0C9C90" w14:textId="77777777" w:rsidTr="001959C9">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5E1F83BB" w14:textId="77777777" w:rsidR="00B80ACF" w:rsidRPr="006F4D85" w:rsidRDefault="00B80ACF" w:rsidP="001959C9">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7A0D8887" w14:textId="6302F506" w:rsidR="00B80ACF" w:rsidRPr="006F4D85" w:rsidRDefault="00B80ACF" w:rsidP="001959C9">
            <w:pPr>
              <w:pStyle w:val="TAN"/>
              <w:rPr>
                <w:rFonts w:cs="Arial"/>
                <w:lang w:val="en-US"/>
              </w:rPr>
            </w:pPr>
            <w:r w:rsidRPr="006F4D85">
              <w:rPr>
                <w:rFonts w:cs="Arial"/>
                <w:lang w:val="en-US"/>
              </w:rPr>
              <w:t>Note 2:</w:t>
            </w:r>
            <w:r w:rsidRPr="006F4D85">
              <w:rPr>
                <w:rFonts w:cs="Arial"/>
                <w:lang w:val="en-US"/>
              </w:rPr>
              <w:tab/>
            </w:r>
            <w:ins w:id="23" w:author="Karajani Bledar 1SI1" w:date="2021-05-09T11:40:00Z">
              <w:r w:rsidR="0020327D">
                <w:rPr>
                  <w:rFonts w:cs="Arial"/>
                  <w:lang w:val="en-US"/>
                </w:rPr>
                <w:t>Void</w:t>
              </w:r>
            </w:ins>
            <w:del w:id="24" w:author="Karajani Bledar 1SI1" w:date="2021-05-09T11:40:00Z">
              <w:r w:rsidRPr="006F4D85" w:rsidDel="0020327D">
                <w:rPr>
                  <w:rFonts w:cs="Arial"/>
                  <w:lang w:val="en-US"/>
                </w:rPr>
                <w:delText>I</w:delText>
              </w:r>
            </w:del>
            <w:del w:id="25" w:author="Karajani Bledar 1SI1" w:date="2021-05-09T11:41:00Z">
              <w:r w:rsidRPr="006F4D85" w:rsidDel="0020327D">
                <w:rPr>
                  <w:rFonts w:cs="Arial"/>
                  <w:lang w:val="en-US"/>
                </w:rPr>
                <w:delText xml:space="preserve">nterference from other cells and noise sources not specified in the test is assumed to be constant over subcarriers and time and shall be modelled as AWGN of appropriate power for </w:delText>
              </w:r>
              <w:r w:rsidRPr="006F4D85" w:rsidDel="0020327D">
                <w:rPr>
                  <w:rFonts w:eastAsia="Calibri" w:cs="v4.2.0"/>
                  <w:position w:val="-12"/>
                  <w:szCs w:val="22"/>
                  <w:lang w:val="en-US"/>
                </w:rPr>
                <w:object w:dxaOrig="360" w:dyaOrig="360" w14:anchorId="637AD292">
                  <v:shape id="_x0000_i1026" type="#_x0000_t75" style="width:22.2pt;height:22.2pt" o:ole="" fillcolor="window">
                    <v:imagedata r:id="rId15" o:title=""/>
                  </v:shape>
                  <o:OLEObject Type="Embed" ProgID="Equation.3" ShapeID="_x0000_i1026" DrawAspect="Content" ObjectID="_1683558342" r:id="rId16"/>
                </w:object>
              </w:r>
              <w:r w:rsidRPr="006F4D85" w:rsidDel="0020327D">
                <w:rPr>
                  <w:rFonts w:cs="Arial"/>
                  <w:lang w:val="en-US"/>
                </w:rPr>
                <w:delText xml:space="preserve"> to be fulfilled.</w:delText>
              </w:r>
            </w:del>
          </w:p>
          <w:p w14:paraId="743B9CF3" w14:textId="29A1E6A7" w:rsidR="00B80ACF" w:rsidRPr="006F4D85" w:rsidRDefault="00B80ACF" w:rsidP="001959C9">
            <w:pPr>
              <w:pStyle w:val="TAN"/>
              <w:rPr>
                <w:rFonts w:cs="Arial"/>
                <w:lang w:val="en-US"/>
              </w:rPr>
            </w:pPr>
            <w:r w:rsidRPr="006F4D85">
              <w:rPr>
                <w:rFonts w:cs="Arial"/>
                <w:lang w:val="en-US"/>
              </w:rPr>
              <w:t>Note 3:</w:t>
            </w:r>
            <w:r w:rsidRPr="006F4D85">
              <w:rPr>
                <w:rFonts w:cs="Arial"/>
                <w:lang w:val="en-US"/>
              </w:rPr>
              <w:tab/>
            </w:r>
            <w:ins w:id="26" w:author="Karajani Bledar 1SI1" w:date="2021-05-09T11:40:00Z">
              <w:r w:rsidR="0020327D">
                <w:rPr>
                  <w:rFonts w:cs="Arial"/>
                  <w:lang w:val="en-US"/>
                </w:rPr>
                <w:t>Void</w:t>
              </w:r>
            </w:ins>
            <w:del w:id="27" w:author="Karajani Bledar 1SI1" w:date="2021-05-09T11:40:00Z">
              <w:r w:rsidRPr="006F4D85" w:rsidDel="0020327D">
                <w:rPr>
                  <w:rFonts w:cs="Arial"/>
                  <w:lang w:val="en-US"/>
                </w:rPr>
                <w:delText>SS-RSRQ, SS-RSRP, and Io levels have been derived from other parameters for information purposes. They are not settable parameters themselves.</w:delText>
              </w:r>
            </w:del>
          </w:p>
          <w:p w14:paraId="2E010480" w14:textId="3B98C008" w:rsidR="00B80ACF" w:rsidRPr="006F4D85" w:rsidRDefault="00B80ACF" w:rsidP="001959C9">
            <w:pPr>
              <w:pStyle w:val="TAN"/>
              <w:rPr>
                <w:rFonts w:cs="Arial"/>
                <w:lang w:val="en-US"/>
              </w:rPr>
            </w:pPr>
            <w:r w:rsidRPr="006F4D85">
              <w:rPr>
                <w:rFonts w:cs="Arial"/>
                <w:lang w:val="en-US"/>
              </w:rPr>
              <w:t>Note 4:</w:t>
            </w:r>
            <w:r w:rsidRPr="006F4D85">
              <w:rPr>
                <w:rFonts w:cs="Arial"/>
                <w:lang w:val="en-US"/>
              </w:rPr>
              <w:tab/>
            </w:r>
            <w:ins w:id="28" w:author="Karajani Bledar 1SI1" w:date="2021-05-09T11:40:00Z">
              <w:r w:rsidR="0020327D">
                <w:rPr>
                  <w:rFonts w:cs="Arial"/>
                  <w:lang w:val="en-US"/>
                </w:rPr>
                <w:t>Void</w:t>
              </w:r>
            </w:ins>
            <w:del w:id="29" w:author="Karajani Bledar 1SI1" w:date="2021-05-09T11:40:00Z">
              <w:r w:rsidRPr="006F4D85" w:rsidDel="0020327D">
                <w:rPr>
                  <w:rFonts w:cs="Arial"/>
                  <w:lang w:val="en-US"/>
                </w:rPr>
                <w:delText>SS-RSRQ and SS-RSRP minimum requirements are specified assuming independent interference and noise at each receiver antenna port.</w:delText>
              </w:r>
            </w:del>
          </w:p>
          <w:p w14:paraId="78165D77" w14:textId="77777777" w:rsidR="00B80ACF" w:rsidRPr="006F4D85" w:rsidRDefault="00B80ACF" w:rsidP="001959C9">
            <w:pPr>
              <w:pStyle w:val="TAN"/>
              <w:rPr>
                <w:rFonts w:cs="Arial"/>
                <w:lang w:val="en-US"/>
              </w:rPr>
            </w:pPr>
            <w:r w:rsidRPr="006F4D85">
              <w:rPr>
                <w:rFonts w:cs="Arial"/>
                <w:lang w:val="en-US"/>
              </w:rPr>
              <w:t xml:space="preserve">Note 5: </w:t>
            </w:r>
            <w:r w:rsidRPr="006F4D85">
              <w:rPr>
                <w:rFonts w:cs="Arial"/>
                <w:lang w:val="en-US"/>
              </w:rPr>
              <w:tab/>
              <w:t>Void</w:t>
            </w:r>
          </w:p>
        </w:tc>
      </w:tr>
    </w:tbl>
    <w:p w14:paraId="37DEFD61" w14:textId="77777777" w:rsidR="00B80ACF" w:rsidRPr="006F4D85" w:rsidRDefault="00B80ACF" w:rsidP="00B80ACF"/>
    <w:p w14:paraId="00AB4D81" w14:textId="77777777" w:rsidR="00B80ACF" w:rsidRPr="006F4D85" w:rsidRDefault="00B80ACF" w:rsidP="00B80ACF">
      <w:pPr>
        <w:pStyle w:val="TH"/>
      </w:pPr>
      <w:r w:rsidRPr="006F4D85">
        <w:lastRenderedPageBreak/>
        <w:t xml:space="preserve">Table </w:t>
      </w:r>
      <w:r w:rsidRPr="006F4D85">
        <w:rPr>
          <w:rFonts w:cs="Arial"/>
          <w:lang w:eastAsia="ko-KR"/>
        </w:rPr>
        <w:t>A.5.7.2.1.2-3</w:t>
      </w:r>
      <w:r w:rsidRPr="006F4D85">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Change w:id="30">
          <w:tblGrid>
            <w:gridCol w:w="3628"/>
            <w:gridCol w:w="1271"/>
            <w:gridCol w:w="879"/>
            <w:gridCol w:w="29"/>
            <w:gridCol w:w="851"/>
            <w:gridCol w:w="1134"/>
            <w:gridCol w:w="1134"/>
          </w:tblGrid>
        </w:tblGridChange>
      </w:tblGrid>
      <w:tr w:rsidR="00B80ACF" w:rsidRPr="006F4D85" w14:paraId="59145403" w14:textId="77777777" w:rsidTr="001959C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6C90A7B" w14:textId="77777777" w:rsidR="00B80ACF" w:rsidRPr="006F4D85" w:rsidRDefault="00B80ACF" w:rsidP="001959C9">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9A3E881" w14:textId="77777777" w:rsidR="00B80ACF" w:rsidRPr="006F4D85" w:rsidRDefault="00B80ACF" w:rsidP="001959C9">
            <w:pPr>
              <w:pStyle w:val="TAH"/>
              <w:rPr>
                <w:rFonts w:cs="Arial"/>
                <w:lang w:val="en-US"/>
              </w:rPr>
            </w:pPr>
            <w:r w:rsidRPr="006F4D85">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101B5750" w14:textId="77777777" w:rsidR="00B80ACF" w:rsidRPr="006F4D85" w:rsidRDefault="00B80ACF" w:rsidP="001959C9">
            <w:pPr>
              <w:pStyle w:val="TAH"/>
              <w:rPr>
                <w:rFonts w:cs="Arial"/>
                <w:lang w:val="en-US"/>
              </w:rPr>
            </w:pPr>
            <w:r w:rsidRPr="006F4D85">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3F13F41" w14:textId="77777777" w:rsidR="00B80ACF" w:rsidRPr="006F4D85" w:rsidRDefault="00B80ACF" w:rsidP="001959C9">
            <w:pPr>
              <w:pStyle w:val="TAH"/>
              <w:rPr>
                <w:rFonts w:cs="Arial"/>
                <w:lang w:val="en-US"/>
              </w:rPr>
            </w:pPr>
            <w:r w:rsidRPr="006F4D85">
              <w:rPr>
                <w:rFonts w:cs="Arial"/>
                <w:lang w:val="en-US"/>
              </w:rPr>
              <w:t>Test 2</w:t>
            </w:r>
          </w:p>
        </w:tc>
      </w:tr>
      <w:tr w:rsidR="00B80ACF" w:rsidRPr="006F4D85" w14:paraId="5DFE7F5E" w14:textId="77777777" w:rsidTr="001959C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BE7E827" w14:textId="77777777" w:rsidR="00B80ACF" w:rsidRPr="006F4D85" w:rsidRDefault="00B80ACF" w:rsidP="001959C9">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C2240C" w14:textId="77777777" w:rsidR="00B80ACF" w:rsidRPr="006F4D85" w:rsidRDefault="00B80ACF" w:rsidP="001959C9">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54ED87D8" w14:textId="77777777" w:rsidR="00B80ACF" w:rsidRPr="006F4D85" w:rsidRDefault="00B80ACF" w:rsidP="001959C9">
            <w:pPr>
              <w:pStyle w:val="TAH"/>
              <w:rPr>
                <w:rFonts w:cs="Arial"/>
                <w:lang w:val="en-US"/>
              </w:rPr>
            </w:pPr>
            <w:r w:rsidRPr="006F4D85">
              <w:rPr>
                <w:rFonts w:cs="Arial"/>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815F1B" w14:textId="77777777" w:rsidR="00B80ACF" w:rsidRPr="006F4D85" w:rsidRDefault="00B80ACF" w:rsidP="001959C9">
            <w:pPr>
              <w:pStyle w:val="TAH"/>
              <w:rPr>
                <w:rFonts w:cs="Arial"/>
                <w:lang w:val="en-US"/>
              </w:rPr>
            </w:pPr>
            <w:r w:rsidRPr="006F4D85">
              <w:rPr>
                <w:rFonts w:cs="Arial"/>
                <w:lang w:val="en-US"/>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2A6F63" w14:textId="77777777" w:rsidR="00B80ACF" w:rsidRPr="006F4D85" w:rsidRDefault="00B80ACF" w:rsidP="001959C9">
            <w:pPr>
              <w:pStyle w:val="TAH"/>
              <w:rPr>
                <w:rFonts w:cs="Arial"/>
                <w:lang w:val="en-US"/>
              </w:rPr>
            </w:pPr>
            <w:r w:rsidRPr="006F4D85">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002E56" w14:textId="77777777" w:rsidR="00B80ACF" w:rsidRPr="006F4D85" w:rsidRDefault="00B80ACF" w:rsidP="001959C9">
            <w:pPr>
              <w:pStyle w:val="TAH"/>
              <w:rPr>
                <w:rFonts w:cs="Arial"/>
                <w:lang w:val="en-US"/>
              </w:rPr>
            </w:pPr>
            <w:r w:rsidRPr="006F4D85">
              <w:rPr>
                <w:rFonts w:cs="Arial"/>
                <w:lang w:val="en-US"/>
              </w:rPr>
              <w:t>Cell 3</w:t>
            </w:r>
          </w:p>
        </w:tc>
      </w:tr>
      <w:tr w:rsidR="00B80ACF" w:rsidRPr="006F4D85" w14:paraId="33D99F79"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769292C" w14:textId="77777777" w:rsidR="00B80ACF" w:rsidRPr="006F4D85" w:rsidRDefault="00B80ACF" w:rsidP="001959C9">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85D1F4D" w14:textId="77777777" w:rsidR="00B80ACF" w:rsidRPr="006F4D85" w:rsidRDefault="00B80ACF" w:rsidP="001959C9">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5786AE27" w14:textId="77777777" w:rsidR="00B80ACF" w:rsidRPr="006F4D85" w:rsidRDefault="00B80ACF" w:rsidP="001959C9">
            <w:pPr>
              <w:pStyle w:val="TAC"/>
              <w:rPr>
                <w:rFonts w:cs="Arial"/>
                <w:lang w:val="en-US"/>
              </w:rPr>
            </w:pPr>
            <w:r w:rsidRPr="006F4D85">
              <w:rPr>
                <w:rFonts w:cs="Arial"/>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4D3FE8F" w14:textId="77777777" w:rsidR="00B80ACF" w:rsidRPr="006F4D85" w:rsidRDefault="00B80ACF" w:rsidP="001959C9">
            <w:pPr>
              <w:pStyle w:val="TAC"/>
              <w:rPr>
                <w:rFonts w:cs="Arial"/>
                <w:lang w:val="en-US"/>
              </w:rPr>
            </w:pPr>
            <w:r w:rsidRPr="006F4D85">
              <w:rPr>
                <w:rFonts w:cs="Arial"/>
                <w:lang w:val="en-US"/>
              </w:rPr>
              <w:t>Setup 1 according to clause A.3.15.1</w:t>
            </w:r>
          </w:p>
        </w:tc>
      </w:tr>
      <w:tr w:rsidR="00B80ACF" w:rsidRPr="006F4D85" w14:paraId="2783E1B2"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EC7B189" w14:textId="77777777" w:rsidR="00B80ACF" w:rsidRPr="006F4D85" w:rsidRDefault="00B80ACF" w:rsidP="001959C9">
            <w:pPr>
              <w:pStyle w:val="TAL"/>
              <w:rPr>
                <w:rFonts w:cs="Arial"/>
                <w:lang w:val="da-DK"/>
              </w:rPr>
            </w:pPr>
            <w:r w:rsidRPr="0061515F">
              <w:rPr>
                <w:rFonts w:cs="Arial"/>
              </w:rPr>
              <w:t xml:space="preserve">Assumption for UE </w:t>
            </w:r>
            <w:proofErr w:type="spellStart"/>
            <w:r w:rsidRPr="0061515F">
              <w:rPr>
                <w:rFonts w:cs="Arial"/>
              </w:rPr>
              <w:t>beams</w:t>
            </w:r>
            <w:r w:rsidRPr="0061515F">
              <w:rPr>
                <w:rFonts w:cs="Arial"/>
                <w:vertAlign w:val="superscript"/>
              </w:rPr>
              <w:t>Note</w:t>
            </w:r>
            <w:proofErr w:type="spellEnd"/>
            <w:r w:rsidRPr="0061515F">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0DF2A0AD" w14:textId="77777777" w:rsidR="00B80ACF" w:rsidRPr="006F4D85" w:rsidRDefault="00B80ACF" w:rsidP="001959C9">
            <w:pPr>
              <w:pStyle w:val="TAC"/>
              <w:rPr>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300AC066" w14:textId="77777777" w:rsidR="00B80ACF" w:rsidRPr="006F4D85" w:rsidRDefault="00B80ACF" w:rsidP="001959C9">
            <w:pPr>
              <w:pStyle w:val="TAC"/>
              <w:rPr>
                <w:rFonts w:cs="Arial"/>
                <w:lang w:val="en-US"/>
              </w:rPr>
            </w:pPr>
            <w:r w:rsidRPr="0061515F">
              <w:rPr>
                <w:rFonts w:cs="Arial"/>
              </w:rPr>
              <w:t>Rough</w:t>
            </w:r>
          </w:p>
        </w:tc>
      </w:tr>
      <w:tr w:rsidR="00B80ACF" w:rsidRPr="006F4D85" w14:paraId="23570082" w14:textId="77777777" w:rsidTr="001959C9">
        <w:trPr>
          <w:trHeight w:val="1830"/>
          <w:jc w:val="center"/>
        </w:trPr>
        <w:tc>
          <w:tcPr>
            <w:tcW w:w="3628" w:type="dxa"/>
            <w:tcBorders>
              <w:top w:val="single" w:sz="4" w:space="0" w:color="auto"/>
              <w:left w:val="single" w:sz="4" w:space="0" w:color="auto"/>
              <w:right w:val="single" w:sz="4" w:space="0" w:color="auto"/>
            </w:tcBorders>
            <w:vAlign w:val="center"/>
          </w:tcPr>
          <w:p w14:paraId="09763EF0" w14:textId="77777777" w:rsidR="00B80ACF" w:rsidRPr="006F4D85" w:rsidRDefault="00B80ACF" w:rsidP="001959C9">
            <w:pPr>
              <w:pStyle w:val="TAL"/>
              <w:rPr>
                <w:lang w:val="en-US"/>
              </w:rPr>
            </w:pPr>
            <w:r w:rsidRPr="006F4D85">
              <w:rPr>
                <w:position w:val="-12"/>
                <w:lang w:val="en-US"/>
              </w:rPr>
              <w:object w:dxaOrig="360" w:dyaOrig="360" w14:anchorId="79ED1CB4">
                <v:shape id="_x0000_i1027" type="#_x0000_t75" style="width:22.2pt;height:22.2pt" o:ole="" fillcolor="window">
                  <v:imagedata r:id="rId15" o:title=""/>
                </v:shape>
                <o:OLEObject Type="Embed" ProgID="Equation.3" ShapeID="_x0000_i1027" DrawAspect="Content" ObjectID="_1683558343" r:id="rId17"/>
              </w:object>
            </w:r>
            <w:r w:rsidRPr="006F4D85">
              <w:rPr>
                <w:vertAlign w:val="superscript"/>
                <w:lang w:val="en-US"/>
              </w:rPr>
              <w:t>Note1</w:t>
            </w:r>
          </w:p>
        </w:tc>
        <w:tc>
          <w:tcPr>
            <w:tcW w:w="1271" w:type="dxa"/>
            <w:tcBorders>
              <w:top w:val="single" w:sz="4" w:space="0" w:color="auto"/>
              <w:left w:val="single" w:sz="4" w:space="0" w:color="auto"/>
              <w:right w:val="single" w:sz="4" w:space="0" w:color="auto"/>
            </w:tcBorders>
            <w:vAlign w:val="center"/>
            <w:hideMark/>
          </w:tcPr>
          <w:p w14:paraId="1859256D" w14:textId="77777777" w:rsidR="00B80ACF" w:rsidRPr="006F4D85" w:rsidRDefault="00B80ACF" w:rsidP="001959C9">
            <w:pPr>
              <w:pStyle w:val="TAC"/>
              <w:rPr>
                <w:lang w:val="en-US"/>
              </w:rPr>
            </w:pPr>
            <w:r w:rsidRPr="006F4D85">
              <w:rPr>
                <w:lang w:val="en-US"/>
              </w:rPr>
              <w:t>dBm/15kHz</w:t>
            </w:r>
            <w:r w:rsidRPr="006F4D85">
              <w:rPr>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14:paraId="2EFD8ED4" w14:textId="77777777" w:rsidR="00B80ACF" w:rsidRPr="006F4D85" w:rsidRDefault="00B80ACF" w:rsidP="001959C9">
            <w:pPr>
              <w:pStyle w:val="TAC"/>
              <w:rPr>
                <w:lang w:val="en-US"/>
              </w:rPr>
            </w:pPr>
            <w:r w:rsidRPr="006F4D85">
              <w:rPr>
                <w:lang w:val="en-US"/>
              </w:rPr>
              <w:t>-95</w:t>
            </w:r>
          </w:p>
        </w:tc>
        <w:tc>
          <w:tcPr>
            <w:tcW w:w="2268" w:type="dxa"/>
            <w:gridSpan w:val="2"/>
            <w:tcBorders>
              <w:top w:val="single" w:sz="4" w:space="0" w:color="auto"/>
              <w:left w:val="single" w:sz="4" w:space="0" w:color="auto"/>
              <w:right w:val="single" w:sz="4" w:space="0" w:color="auto"/>
            </w:tcBorders>
            <w:vAlign w:val="center"/>
          </w:tcPr>
          <w:p w14:paraId="505D38C0" w14:textId="77777777" w:rsidR="00B80ACF" w:rsidRPr="006F4D85" w:rsidRDefault="00B80ACF" w:rsidP="001959C9">
            <w:pPr>
              <w:pStyle w:val="TAC"/>
              <w:rPr>
                <w:lang w:val="en-US"/>
              </w:rPr>
            </w:pPr>
            <w:r w:rsidRPr="006F4D85">
              <w:rPr>
                <w:lang w:val="en-US"/>
              </w:rPr>
              <w:t>-95</w:t>
            </w:r>
          </w:p>
        </w:tc>
      </w:tr>
      <w:tr w:rsidR="00B80ACF" w:rsidRPr="006F4D85" w14:paraId="75465782" w14:textId="77777777" w:rsidTr="001959C9">
        <w:trPr>
          <w:trHeight w:val="1850"/>
          <w:jc w:val="center"/>
        </w:trPr>
        <w:tc>
          <w:tcPr>
            <w:tcW w:w="3628" w:type="dxa"/>
            <w:tcBorders>
              <w:top w:val="single" w:sz="4" w:space="0" w:color="auto"/>
              <w:left w:val="single" w:sz="4" w:space="0" w:color="auto"/>
              <w:right w:val="single" w:sz="4" w:space="0" w:color="auto"/>
            </w:tcBorders>
            <w:vAlign w:val="center"/>
          </w:tcPr>
          <w:p w14:paraId="5BBB3E23" w14:textId="77777777" w:rsidR="00B80ACF" w:rsidRPr="006F4D85" w:rsidRDefault="00B80ACF" w:rsidP="001959C9">
            <w:pPr>
              <w:pStyle w:val="TAL"/>
              <w:rPr>
                <w:vertAlign w:val="superscript"/>
                <w:lang w:val="en-US"/>
              </w:rPr>
            </w:pPr>
            <w:r w:rsidRPr="006F4D85">
              <w:rPr>
                <w:position w:val="-12"/>
                <w:lang w:val="en-US"/>
              </w:rPr>
              <w:object w:dxaOrig="360" w:dyaOrig="360" w14:anchorId="1873144A">
                <v:shape id="_x0000_i1028" type="#_x0000_t75" style="width:22.2pt;height:22.2pt" o:ole="" fillcolor="window">
                  <v:imagedata r:id="rId15" o:title=""/>
                </v:shape>
                <o:OLEObject Type="Embed" ProgID="Equation.3" ShapeID="_x0000_i1028" DrawAspect="Content" ObjectID="_1683558344" r:id="rId18"/>
              </w:object>
            </w:r>
            <w:r w:rsidRPr="006F4D85">
              <w:rPr>
                <w:vertAlign w:val="superscript"/>
                <w:lang w:val="en-US"/>
              </w:rPr>
              <w:t>Note1</w:t>
            </w:r>
          </w:p>
          <w:p w14:paraId="394BA66C" w14:textId="77777777" w:rsidR="00B80ACF" w:rsidRPr="006F4D85" w:rsidRDefault="00B80ACF" w:rsidP="001959C9">
            <w:pPr>
              <w:pStyle w:val="TAL"/>
              <w:rPr>
                <w:lang w:val="en-US"/>
              </w:rPr>
            </w:pPr>
          </w:p>
        </w:tc>
        <w:tc>
          <w:tcPr>
            <w:tcW w:w="1271" w:type="dxa"/>
            <w:tcBorders>
              <w:top w:val="single" w:sz="4" w:space="0" w:color="auto"/>
              <w:left w:val="single" w:sz="4" w:space="0" w:color="auto"/>
              <w:right w:val="single" w:sz="4" w:space="0" w:color="auto"/>
            </w:tcBorders>
            <w:vAlign w:val="center"/>
            <w:hideMark/>
          </w:tcPr>
          <w:p w14:paraId="263C51AE" w14:textId="77777777" w:rsidR="00B80ACF" w:rsidRPr="006F4D85" w:rsidRDefault="00B80ACF" w:rsidP="001959C9">
            <w:pPr>
              <w:pStyle w:val="TAC"/>
              <w:rPr>
                <w:lang w:val="en-US"/>
              </w:rPr>
            </w:pPr>
            <w:r w:rsidRPr="006F4D85">
              <w:rPr>
                <w:lang w:val="en-US"/>
              </w:rPr>
              <w:t>dBm/SCS</w:t>
            </w:r>
            <w:r w:rsidRPr="006F4D85">
              <w:rPr>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14:paraId="73164EE2" w14:textId="77777777" w:rsidR="00B80ACF" w:rsidRPr="006F4D85" w:rsidRDefault="00B80ACF" w:rsidP="001959C9">
            <w:pPr>
              <w:pStyle w:val="TAC"/>
              <w:rPr>
                <w:lang w:val="en-US"/>
              </w:rPr>
            </w:pPr>
            <w:r w:rsidRPr="006F4D85">
              <w:rPr>
                <w:lang w:val="en-US"/>
              </w:rPr>
              <w:t>-86</w:t>
            </w:r>
          </w:p>
        </w:tc>
        <w:tc>
          <w:tcPr>
            <w:tcW w:w="2268" w:type="dxa"/>
            <w:gridSpan w:val="2"/>
            <w:tcBorders>
              <w:top w:val="single" w:sz="4" w:space="0" w:color="auto"/>
              <w:left w:val="single" w:sz="4" w:space="0" w:color="auto"/>
              <w:right w:val="single" w:sz="4" w:space="0" w:color="auto"/>
            </w:tcBorders>
          </w:tcPr>
          <w:p w14:paraId="39DD29AA" w14:textId="77777777" w:rsidR="00B80ACF" w:rsidRPr="006F4D85" w:rsidDel="00234976" w:rsidRDefault="00B80ACF" w:rsidP="001959C9">
            <w:pPr>
              <w:pStyle w:val="TAC"/>
              <w:rPr>
                <w:lang w:val="en-US"/>
              </w:rPr>
            </w:pPr>
          </w:p>
          <w:p w14:paraId="74943872" w14:textId="77777777" w:rsidR="00B80ACF" w:rsidRPr="006F4D85" w:rsidRDefault="00B80ACF" w:rsidP="001959C9">
            <w:pPr>
              <w:pStyle w:val="TAC"/>
              <w:rPr>
                <w:lang w:val="en-US"/>
              </w:rPr>
            </w:pPr>
            <w:r w:rsidRPr="006F4D85">
              <w:rPr>
                <w:lang w:val="en-US"/>
              </w:rPr>
              <w:t>-86</w:t>
            </w:r>
          </w:p>
        </w:tc>
      </w:tr>
      <w:tr w:rsidR="0020327D" w:rsidRPr="006F4D85" w14:paraId="17E244A7" w14:textId="77777777" w:rsidTr="00346CBF">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Rose, Ian" w:date="2021-05-04T11:32: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 w:author="Karajani Bledar 1SI1" w:date="2021-05-09T11:41:00Z"/>
          <w:trPrChange w:id="33" w:author="Rose, Ian" w:date="2021-05-04T11:32:00Z">
            <w:trPr>
              <w:jc w:val="center"/>
            </w:trPr>
          </w:trPrChange>
        </w:trPr>
        <w:tc>
          <w:tcPr>
            <w:tcW w:w="3628" w:type="dxa"/>
            <w:tcBorders>
              <w:top w:val="single" w:sz="4" w:space="0" w:color="auto"/>
              <w:left w:val="single" w:sz="4" w:space="0" w:color="auto"/>
              <w:right w:val="single" w:sz="4" w:space="0" w:color="auto"/>
            </w:tcBorders>
            <w:vAlign w:val="center"/>
            <w:tcPrChange w:id="34" w:author="Rose, Ian" w:date="2021-05-04T11:32:00Z">
              <w:tcPr>
                <w:tcW w:w="3628" w:type="dxa"/>
                <w:tcBorders>
                  <w:top w:val="single" w:sz="4" w:space="0" w:color="auto"/>
                  <w:left w:val="single" w:sz="4" w:space="0" w:color="auto"/>
                  <w:right w:val="single" w:sz="4" w:space="0" w:color="auto"/>
                </w:tcBorders>
                <w:vAlign w:val="center"/>
              </w:tcPr>
            </w:tcPrChange>
          </w:tcPr>
          <w:p w14:paraId="3118D05F" w14:textId="77777777" w:rsidR="0020327D" w:rsidRPr="0020327D" w:rsidRDefault="0020327D" w:rsidP="00346CBF">
            <w:pPr>
              <w:pStyle w:val="TAL"/>
              <w:rPr>
                <w:ins w:id="35" w:author="Karajani Bledar 1SI1" w:date="2021-05-09T11:41:00Z"/>
                <w:lang w:val="en-US"/>
              </w:rPr>
            </w:pPr>
            <w:ins w:id="36" w:author="Karajani Bledar 1SI1" w:date="2021-05-09T11:41:00Z">
              <w:r w:rsidRPr="00346CBF">
                <w:rPr>
                  <w:rFonts w:eastAsia="Calibri" w:cs="Arial"/>
                  <w:position w:val="-12"/>
                  <w:szCs w:val="22"/>
                  <w:lang w:val="en-US"/>
                </w:rPr>
                <w:object w:dxaOrig="810" w:dyaOrig="390" w14:anchorId="2ED4B462">
                  <v:shape id="_x0000_i1029" type="#_x0000_t75" style="width:42.6pt;height:15pt" o:ole="" fillcolor="window">
                    <v:imagedata r:id="rId13" o:title=""/>
                  </v:shape>
                  <o:OLEObject Type="Embed" ProgID="Equation.3" ShapeID="_x0000_i1029" DrawAspect="Content" ObjectID="_1683558345" r:id="rId19"/>
                </w:object>
              </w:r>
            </w:ins>
          </w:p>
        </w:tc>
        <w:tc>
          <w:tcPr>
            <w:tcW w:w="1271" w:type="dxa"/>
            <w:tcBorders>
              <w:top w:val="single" w:sz="4" w:space="0" w:color="auto"/>
              <w:left w:val="single" w:sz="4" w:space="0" w:color="auto"/>
              <w:right w:val="single" w:sz="4" w:space="0" w:color="auto"/>
            </w:tcBorders>
            <w:vAlign w:val="center"/>
            <w:tcPrChange w:id="37" w:author="Rose, Ian" w:date="2021-05-04T11:32:00Z">
              <w:tcPr>
                <w:tcW w:w="1271" w:type="dxa"/>
                <w:tcBorders>
                  <w:top w:val="single" w:sz="4" w:space="0" w:color="auto"/>
                  <w:left w:val="single" w:sz="4" w:space="0" w:color="auto"/>
                  <w:right w:val="single" w:sz="4" w:space="0" w:color="auto"/>
                </w:tcBorders>
                <w:vAlign w:val="center"/>
              </w:tcPr>
            </w:tcPrChange>
          </w:tcPr>
          <w:p w14:paraId="1FFE8BE7" w14:textId="77777777" w:rsidR="0020327D" w:rsidRPr="0020327D" w:rsidRDefault="0020327D" w:rsidP="00346CBF">
            <w:pPr>
              <w:pStyle w:val="TAC"/>
              <w:rPr>
                <w:ins w:id="38" w:author="Karajani Bledar 1SI1" w:date="2021-05-09T11:41:00Z"/>
                <w:lang w:val="en-US"/>
              </w:rPr>
            </w:pPr>
            <w:ins w:id="39" w:author="Karajani Bledar 1SI1" w:date="2021-05-09T11:41:00Z">
              <w:r w:rsidRPr="0020327D">
                <w:rPr>
                  <w:rFonts w:cs="Arial"/>
                  <w:lang w:val="en-US"/>
                </w:rPr>
                <w:t>dB</w:t>
              </w:r>
            </w:ins>
          </w:p>
        </w:tc>
        <w:tc>
          <w:tcPr>
            <w:tcW w:w="908" w:type="dxa"/>
            <w:tcBorders>
              <w:top w:val="single" w:sz="4" w:space="0" w:color="auto"/>
              <w:left w:val="single" w:sz="4" w:space="0" w:color="auto"/>
              <w:right w:val="single" w:sz="4" w:space="0" w:color="auto"/>
            </w:tcBorders>
            <w:vAlign w:val="center"/>
            <w:tcPrChange w:id="40" w:author="Rose, Ian" w:date="2021-05-04T11:32:00Z">
              <w:tcPr>
                <w:tcW w:w="879" w:type="dxa"/>
                <w:tcBorders>
                  <w:top w:val="single" w:sz="4" w:space="0" w:color="auto"/>
                  <w:left w:val="single" w:sz="4" w:space="0" w:color="auto"/>
                  <w:right w:val="single" w:sz="4" w:space="0" w:color="auto"/>
                </w:tcBorders>
                <w:vAlign w:val="center"/>
              </w:tcPr>
            </w:tcPrChange>
          </w:tcPr>
          <w:p w14:paraId="0349EA06" w14:textId="77777777" w:rsidR="0020327D" w:rsidRPr="0020327D" w:rsidRDefault="0020327D" w:rsidP="00346CBF">
            <w:pPr>
              <w:pStyle w:val="TAC"/>
              <w:rPr>
                <w:ins w:id="41" w:author="Karajani Bledar 1SI1" w:date="2021-05-09T11:41:00Z"/>
                <w:lang w:val="en-US"/>
              </w:rPr>
            </w:pPr>
            <w:ins w:id="42" w:author="Karajani Bledar 1SI1" w:date="2021-05-09T11:41:00Z">
              <w:r w:rsidRPr="0020327D">
                <w:rPr>
                  <w:rFonts w:cs="Arial"/>
                  <w:lang w:val="en-US"/>
                </w:rPr>
                <w:t>3</w:t>
              </w:r>
            </w:ins>
          </w:p>
        </w:tc>
        <w:tc>
          <w:tcPr>
            <w:tcW w:w="851" w:type="dxa"/>
            <w:tcBorders>
              <w:top w:val="single" w:sz="4" w:space="0" w:color="auto"/>
              <w:left w:val="single" w:sz="4" w:space="0" w:color="auto"/>
              <w:right w:val="single" w:sz="4" w:space="0" w:color="auto"/>
            </w:tcBorders>
            <w:vAlign w:val="center"/>
            <w:tcPrChange w:id="43" w:author="Rose, Ian" w:date="2021-05-04T11:32:00Z">
              <w:tcPr>
                <w:tcW w:w="880" w:type="dxa"/>
                <w:gridSpan w:val="2"/>
                <w:tcBorders>
                  <w:top w:val="single" w:sz="4" w:space="0" w:color="auto"/>
                  <w:left w:val="single" w:sz="4" w:space="0" w:color="auto"/>
                  <w:right w:val="single" w:sz="4" w:space="0" w:color="auto"/>
                </w:tcBorders>
                <w:vAlign w:val="center"/>
              </w:tcPr>
            </w:tcPrChange>
          </w:tcPr>
          <w:p w14:paraId="45A39822" w14:textId="77777777" w:rsidR="0020327D" w:rsidRPr="0020327D" w:rsidRDefault="0020327D" w:rsidP="00346CBF">
            <w:pPr>
              <w:pStyle w:val="TAC"/>
              <w:rPr>
                <w:ins w:id="44" w:author="Karajani Bledar 1SI1" w:date="2021-05-09T11:41:00Z"/>
                <w:lang w:val="en-US"/>
              </w:rPr>
            </w:pPr>
            <w:ins w:id="45" w:author="Karajani Bledar 1SI1" w:date="2021-05-09T11:41:00Z">
              <w:r w:rsidRPr="0020327D">
                <w:rPr>
                  <w:rFonts w:cs="Arial"/>
                  <w:lang w:val="en-US"/>
                </w:rPr>
                <w:t>3</w:t>
              </w:r>
            </w:ins>
          </w:p>
        </w:tc>
        <w:tc>
          <w:tcPr>
            <w:tcW w:w="1134" w:type="dxa"/>
            <w:tcBorders>
              <w:top w:val="single" w:sz="4" w:space="0" w:color="auto"/>
              <w:left w:val="single" w:sz="4" w:space="0" w:color="auto"/>
              <w:right w:val="single" w:sz="4" w:space="0" w:color="auto"/>
            </w:tcBorders>
            <w:vAlign w:val="center"/>
            <w:tcPrChange w:id="46" w:author="Rose, Ian" w:date="2021-05-04T11:32:00Z">
              <w:tcPr>
                <w:tcW w:w="1134" w:type="dxa"/>
                <w:tcBorders>
                  <w:top w:val="single" w:sz="4" w:space="0" w:color="auto"/>
                  <w:left w:val="single" w:sz="4" w:space="0" w:color="auto"/>
                  <w:right w:val="single" w:sz="4" w:space="0" w:color="auto"/>
                </w:tcBorders>
              </w:tcPr>
            </w:tcPrChange>
          </w:tcPr>
          <w:p w14:paraId="301033C9" w14:textId="77777777" w:rsidR="0020327D" w:rsidRPr="0020327D" w:rsidDel="00234976" w:rsidRDefault="0020327D" w:rsidP="00346CBF">
            <w:pPr>
              <w:pStyle w:val="TAC"/>
              <w:rPr>
                <w:ins w:id="47" w:author="Karajani Bledar 1SI1" w:date="2021-05-09T11:41:00Z"/>
                <w:lang w:val="en-US"/>
              </w:rPr>
            </w:pPr>
            <w:ins w:id="48" w:author="Karajani Bledar 1SI1" w:date="2021-05-09T11:41:00Z">
              <w:r w:rsidRPr="0020327D">
                <w:rPr>
                  <w:rFonts w:cs="Arial"/>
                  <w:lang w:val="en-US"/>
                </w:rPr>
                <w:t>-3</w:t>
              </w:r>
            </w:ins>
          </w:p>
        </w:tc>
        <w:tc>
          <w:tcPr>
            <w:tcW w:w="1134" w:type="dxa"/>
            <w:tcBorders>
              <w:top w:val="single" w:sz="4" w:space="0" w:color="auto"/>
              <w:left w:val="single" w:sz="4" w:space="0" w:color="auto"/>
              <w:right w:val="single" w:sz="4" w:space="0" w:color="auto"/>
            </w:tcBorders>
            <w:vAlign w:val="center"/>
            <w:tcPrChange w:id="49" w:author="Rose, Ian" w:date="2021-05-04T11:32:00Z">
              <w:tcPr>
                <w:tcW w:w="1134" w:type="dxa"/>
                <w:tcBorders>
                  <w:top w:val="single" w:sz="4" w:space="0" w:color="auto"/>
                  <w:left w:val="single" w:sz="4" w:space="0" w:color="auto"/>
                  <w:right w:val="single" w:sz="4" w:space="0" w:color="auto"/>
                </w:tcBorders>
              </w:tcPr>
            </w:tcPrChange>
          </w:tcPr>
          <w:p w14:paraId="789F71EB" w14:textId="77777777" w:rsidR="0020327D" w:rsidRPr="0020327D" w:rsidDel="00234976" w:rsidRDefault="0020327D" w:rsidP="00346CBF">
            <w:pPr>
              <w:pStyle w:val="TAC"/>
              <w:rPr>
                <w:ins w:id="50" w:author="Karajani Bledar 1SI1" w:date="2021-05-09T11:41:00Z"/>
                <w:lang w:val="en-US"/>
              </w:rPr>
            </w:pPr>
            <w:ins w:id="51" w:author="Karajani Bledar 1SI1" w:date="2021-05-09T11:41:00Z">
              <w:r w:rsidRPr="0020327D">
                <w:rPr>
                  <w:rFonts w:cs="Arial"/>
                  <w:lang w:val="en-US"/>
                </w:rPr>
                <w:t>-3</w:t>
              </w:r>
            </w:ins>
          </w:p>
        </w:tc>
      </w:tr>
      <w:tr w:rsidR="00B80ACF" w:rsidRPr="006F4D85" w14:paraId="41C8F696" w14:textId="77777777" w:rsidTr="001959C9">
        <w:trPr>
          <w:trHeight w:val="1680"/>
          <w:jc w:val="center"/>
        </w:trPr>
        <w:tc>
          <w:tcPr>
            <w:tcW w:w="3628" w:type="dxa"/>
            <w:tcBorders>
              <w:top w:val="single" w:sz="4" w:space="0" w:color="auto"/>
              <w:left w:val="single" w:sz="4" w:space="0" w:color="auto"/>
              <w:right w:val="single" w:sz="4" w:space="0" w:color="auto"/>
            </w:tcBorders>
            <w:vAlign w:val="center"/>
            <w:hideMark/>
          </w:tcPr>
          <w:p w14:paraId="26981E39" w14:textId="7ED842AB" w:rsidR="00B80ACF" w:rsidRPr="006F4D85" w:rsidRDefault="0020327D" w:rsidP="001959C9">
            <w:pPr>
              <w:pStyle w:val="TAL"/>
              <w:rPr>
                <w:rFonts w:cs="Arial"/>
                <w:vertAlign w:val="superscript"/>
                <w:lang w:val="en-US"/>
              </w:rPr>
            </w:pPr>
            <w:ins w:id="52" w:author="Karajani Bledar 1SI1" w:date="2021-05-09T11:41:00Z">
              <w:r>
                <w:rPr>
                  <w:rFonts w:cs="Arial"/>
                  <w:lang w:val="en-US"/>
                </w:rPr>
                <w:t>SSB_RP</w:t>
              </w:r>
            </w:ins>
            <w:del w:id="53" w:author="Karajani Bledar 1SI1" w:date="2021-05-09T11:41:00Z">
              <w:r w:rsidR="00B80ACF" w:rsidRPr="006F4D85" w:rsidDel="0020327D">
                <w:rPr>
                  <w:rFonts w:cs="Arial"/>
                  <w:lang w:val="en-US"/>
                </w:rPr>
                <w:delText>SS-RSRP</w:delText>
              </w:r>
            </w:del>
            <w:r w:rsidR="00B80ACF" w:rsidRPr="006F4D85">
              <w:rPr>
                <w:rFonts w:cs="Arial"/>
                <w:vertAlign w:val="superscript"/>
                <w:lang w:val="en-US"/>
              </w:rPr>
              <w:t>Note2</w:t>
            </w:r>
          </w:p>
          <w:p w14:paraId="34CC3E42" w14:textId="77777777" w:rsidR="00B80ACF" w:rsidRPr="006F4D85" w:rsidRDefault="00B80ACF" w:rsidP="001959C9">
            <w:pPr>
              <w:pStyle w:val="TAL"/>
              <w:rPr>
                <w:rFonts w:cs="Arial"/>
                <w:lang w:val="sv-FI"/>
              </w:rPr>
            </w:pPr>
          </w:p>
        </w:tc>
        <w:tc>
          <w:tcPr>
            <w:tcW w:w="1271" w:type="dxa"/>
            <w:tcBorders>
              <w:top w:val="single" w:sz="4" w:space="0" w:color="auto"/>
              <w:left w:val="single" w:sz="4" w:space="0" w:color="auto"/>
              <w:right w:val="single" w:sz="4" w:space="0" w:color="auto"/>
            </w:tcBorders>
            <w:vAlign w:val="center"/>
            <w:hideMark/>
          </w:tcPr>
          <w:p w14:paraId="1A7D43BE" w14:textId="77777777" w:rsidR="00B80ACF" w:rsidRPr="006F4D85" w:rsidRDefault="00B80ACF" w:rsidP="001959C9">
            <w:pPr>
              <w:pStyle w:val="TAC"/>
              <w:rPr>
                <w:rFonts w:cs="Arial"/>
                <w:lang w:val="en-US"/>
              </w:rPr>
            </w:pPr>
            <w:r w:rsidRPr="006F4D85">
              <w:rPr>
                <w:rFonts w:cs="Arial"/>
                <w:lang w:val="en-US"/>
              </w:rPr>
              <w:t>dBm/SCS</w:t>
            </w:r>
            <w:r w:rsidRPr="006F4D85">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14:paraId="529C9ABA" w14:textId="77777777" w:rsidR="00B80ACF" w:rsidRPr="006F4D85" w:rsidRDefault="00B80ACF" w:rsidP="001959C9">
            <w:pPr>
              <w:pStyle w:val="TAC"/>
              <w:rPr>
                <w:rFonts w:cs="Arial"/>
                <w:lang w:val="en-US"/>
              </w:rPr>
            </w:pPr>
            <w:r w:rsidRPr="006F4D85">
              <w:rPr>
                <w:rFonts w:cs="Arial"/>
                <w:lang w:val="en-US"/>
              </w:rPr>
              <w:t>-83</w:t>
            </w:r>
          </w:p>
        </w:tc>
        <w:tc>
          <w:tcPr>
            <w:tcW w:w="851" w:type="dxa"/>
            <w:tcBorders>
              <w:top w:val="single" w:sz="4" w:space="0" w:color="auto"/>
              <w:left w:val="single" w:sz="4" w:space="0" w:color="auto"/>
              <w:right w:val="single" w:sz="4" w:space="0" w:color="auto"/>
            </w:tcBorders>
            <w:vAlign w:val="center"/>
            <w:hideMark/>
          </w:tcPr>
          <w:p w14:paraId="5CE8AF14" w14:textId="77777777" w:rsidR="00B80ACF" w:rsidRPr="006F4D85" w:rsidRDefault="00B80ACF" w:rsidP="001959C9">
            <w:pPr>
              <w:pStyle w:val="TAC"/>
              <w:rPr>
                <w:rFonts w:cs="Arial"/>
                <w:lang w:val="en-US"/>
              </w:rPr>
            </w:pPr>
            <w:r w:rsidRPr="006F4D85">
              <w:rPr>
                <w:rFonts w:cs="Arial"/>
                <w:lang w:val="en-US"/>
              </w:rPr>
              <w:t>-83</w:t>
            </w:r>
          </w:p>
        </w:tc>
        <w:tc>
          <w:tcPr>
            <w:tcW w:w="1134" w:type="dxa"/>
            <w:tcBorders>
              <w:top w:val="single" w:sz="4" w:space="0" w:color="auto"/>
              <w:left w:val="single" w:sz="4" w:space="0" w:color="auto"/>
              <w:right w:val="single" w:sz="4" w:space="0" w:color="auto"/>
            </w:tcBorders>
            <w:vAlign w:val="center"/>
            <w:hideMark/>
          </w:tcPr>
          <w:p w14:paraId="6591867A" w14:textId="77777777" w:rsidR="00B80ACF" w:rsidRPr="006F4D85" w:rsidRDefault="00B80ACF" w:rsidP="001959C9">
            <w:pPr>
              <w:pStyle w:val="TAC"/>
              <w:rPr>
                <w:rFonts w:cs="Arial"/>
                <w:lang w:val="en-US"/>
              </w:rPr>
            </w:pPr>
            <w:r w:rsidRPr="006F4D85">
              <w:rPr>
                <w:rFonts w:cs="Arial"/>
                <w:lang w:val="en-US"/>
              </w:rPr>
              <w:t>-89</w:t>
            </w:r>
          </w:p>
        </w:tc>
        <w:tc>
          <w:tcPr>
            <w:tcW w:w="1134" w:type="dxa"/>
            <w:tcBorders>
              <w:top w:val="single" w:sz="4" w:space="0" w:color="auto"/>
              <w:left w:val="single" w:sz="4" w:space="0" w:color="auto"/>
              <w:right w:val="single" w:sz="4" w:space="0" w:color="auto"/>
            </w:tcBorders>
            <w:vAlign w:val="center"/>
            <w:hideMark/>
          </w:tcPr>
          <w:p w14:paraId="1AE0EBF6" w14:textId="77777777" w:rsidR="00B80ACF" w:rsidRPr="006F4D85" w:rsidRDefault="00B80ACF" w:rsidP="001959C9">
            <w:pPr>
              <w:pStyle w:val="TAC"/>
              <w:rPr>
                <w:rFonts w:cs="Arial"/>
                <w:lang w:val="en-US"/>
              </w:rPr>
            </w:pPr>
            <w:r w:rsidRPr="006F4D85">
              <w:rPr>
                <w:rFonts w:cs="Arial"/>
                <w:lang w:val="en-US"/>
              </w:rPr>
              <w:t>-89</w:t>
            </w:r>
          </w:p>
        </w:tc>
      </w:tr>
      <w:tr w:rsidR="00B80ACF" w:rsidRPr="006F4D85" w14:paraId="7288A512" w14:textId="77777777" w:rsidTr="001959C9">
        <w:trPr>
          <w:trHeight w:val="1530"/>
          <w:jc w:val="center"/>
        </w:trPr>
        <w:tc>
          <w:tcPr>
            <w:tcW w:w="3628" w:type="dxa"/>
            <w:tcBorders>
              <w:top w:val="single" w:sz="4" w:space="0" w:color="auto"/>
              <w:left w:val="single" w:sz="4" w:space="0" w:color="auto"/>
              <w:right w:val="single" w:sz="4" w:space="0" w:color="auto"/>
            </w:tcBorders>
            <w:vAlign w:val="center"/>
            <w:hideMark/>
          </w:tcPr>
          <w:p w14:paraId="55A8B780" w14:textId="77777777" w:rsidR="00B80ACF" w:rsidRPr="006F4D85" w:rsidRDefault="00B80ACF" w:rsidP="001959C9">
            <w:pPr>
              <w:pStyle w:val="TAL"/>
              <w:rPr>
                <w:rFonts w:cs="Arial"/>
                <w:szCs w:val="22"/>
                <w:vertAlign w:val="superscript"/>
                <w:lang w:val="en-US" w:eastAsia="ko-KR"/>
              </w:rPr>
            </w:pPr>
            <w:r w:rsidRPr="006F4D85">
              <w:rPr>
                <w:rFonts w:cs="Arial"/>
                <w:lang w:val="en-US"/>
              </w:rPr>
              <w:t>SS-RSRQ</w:t>
            </w:r>
            <w:r w:rsidRPr="006F4D85">
              <w:rPr>
                <w:rFonts w:cs="Arial"/>
                <w:vertAlign w:val="superscript"/>
                <w:lang w:val="en-US"/>
              </w:rPr>
              <w:t xml:space="preserve"> Note2</w:t>
            </w:r>
          </w:p>
          <w:p w14:paraId="44948FA1" w14:textId="77777777" w:rsidR="00B80ACF" w:rsidRPr="006F4D85" w:rsidRDefault="00B80ACF" w:rsidP="001959C9">
            <w:pPr>
              <w:pStyle w:val="TAL"/>
              <w:rPr>
                <w:rFonts w:eastAsia="Calibri" w:cs="Arial"/>
                <w:szCs w:val="18"/>
                <w:lang w:val="sv-FI"/>
              </w:rPr>
            </w:pPr>
          </w:p>
        </w:tc>
        <w:tc>
          <w:tcPr>
            <w:tcW w:w="1271" w:type="dxa"/>
            <w:tcBorders>
              <w:top w:val="single" w:sz="4" w:space="0" w:color="auto"/>
              <w:left w:val="single" w:sz="4" w:space="0" w:color="auto"/>
              <w:right w:val="single" w:sz="4" w:space="0" w:color="auto"/>
            </w:tcBorders>
            <w:vAlign w:val="center"/>
            <w:hideMark/>
          </w:tcPr>
          <w:p w14:paraId="1256DD12" w14:textId="77777777" w:rsidR="00B80ACF" w:rsidRPr="006F4D85" w:rsidRDefault="00B80ACF" w:rsidP="001959C9">
            <w:pPr>
              <w:pStyle w:val="TAC"/>
              <w:rPr>
                <w:rFonts w:eastAsia="Calibri"/>
                <w:szCs w:val="22"/>
                <w:lang w:val="en-US"/>
              </w:rPr>
            </w:pPr>
            <w:r w:rsidRPr="006F4D85">
              <w:rPr>
                <w:lang w:val="en-US"/>
              </w:rPr>
              <w:t>dB</w:t>
            </w:r>
          </w:p>
        </w:tc>
        <w:tc>
          <w:tcPr>
            <w:tcW w:w="908" w:type="dxa"/>
            <w:tcBorders>
              <w:top w:val="single" w:sz="4" w:space="0" w:color="auto"/>
              <w:left w:val="single" w:sz="4" w:space="0" w:color="auto"/>
              <w:right w:val="single" w:sz="4" w:space="0" w:color="auto"/>
            </w:tcBorders>
            <w:vAlign w:val="center"/>
            <w:hideMark/>
          </w:tcPr>
          <w:p w14:paraId="296BBD41" w14:textId="77777777" w:rsidR="00B80ACF" w:rsidRPr="006F4D85" w:rsidRDefault="00B80ACF" w:rsidP="001959C9">
            <w:pPr>
              <w:pStyle w:val="TAC"/>
              <w:rPr>
                <w:rFonts w:eastAsia="Calibri"/>
                <w:szCs w:val="22"/>
                <w:lang w:val="en-US"/>
              </w:rPr>
            </w:pPr>
            <w:r w:rsidRPr="006F4D85">
              <w:rPr>
                <w:lang w:val="en-US"/>
              </w:rPr>
              <w:t>-14.77</w:t>
            </w:r>
          </w:p>
        </w:tc>
        <w:tc>
          <w:tcPr>
            <w:tcW w:w="851" w:type="dxa"/>
            <w:tcBorders>
              <w:top w:val="single" w:sz="4" w:space="0" w:color="auto"/>
              <w:left w:val="single" w:sz="4" w:space="0" w:color="auto"/>
              <w:right w:val="single" w:sz="4" w:space="0" w:color="auto"/>
            </w:tcBorders>
            <w:vAlign w:val="center"/>
            <w:hideMark/>
          </w:tcPr>
          <w:p w14:paraId="2548258E" w14:textId="77777777" w:rsidR="00B80ACF" w:rsidRPr="006F4D85" w:rsidRDefault="00B80ACF" w:rsidP="001959C9">
            <w:pPr>
              <w:pStyle w:val="TAC"/>
              <w:rPr>
                <w:rFonts w:eastAsia="Calibri"/>
                <w:szCs w:val="22"/>
                <w:lang w:val="en-US"/>
              </w:rPr>
            </w:pPr>
            <w:r w:rsidRPr="006F4D85">
              <w:rPr>
                <w:lang w:val="en-US"/>
              </w:rPr>
              <w:t>-14.77</w:t>
            </w:r>
          </w:p>
        </w:tc>
        <w:tc>
          <w:tcPr>
            <w:tcW w:w="1134" w:type="dxa"/>
            <w:tcBorders>
              <w:top w:val="single" w:sz="4" w:space="0" w:color="auto"/>
              <w:left w:val="single" w:sz="4" w:space="0" w:color="auto"/>
              <w:right w:val="single" w:sz="4" w:space="0" w:color="auto"/>
            </w:tcBorders>
            <w:vAlign w:val="center"/>
          </w:tcPr>
          <w:p w14:paraId="5BD5823D" w14:textId="77777777" w:rsidR="00B80ACF" w:rsidRPr="006F4D85" w:rsidRDefault="00B80ACF" w:rsidP="001959C9">
            <w:pPr>
              <w:pStyle w:val="TAC"/>
              <w:rPr>
                <w:rFonts w:cs="Arial"/>
                <w:lang w:val="en-US"/>
              </w:rPr>
            </w:pPr>
            <w:r w:rsidRPr="006F4D85">
              <w:rPr>
                <w:rFonts w:cs="Arial"/>
                <w:lang w:val="en-US"/>
              </w:rPr>
              <w:t>-16.81</w:t>
            </w:r>
          </w:p>
        </w:tc>
        <w:tc>
          <w:tcPr>
            <w:tcW w:w="1134" w:type="dxa"/>
            <w:tcBorders>
              <w:top w:val="single" w:sz="4" w:space="0" w:color="auto"/>
              <w:left w:val="single" w:sz="4" w:space="0" w:color="auto"/>
              <w:right w:val="single" w:sz="4" w:space="0" w:color="auto"/>
            </w:tcBorders>
            <w:vAlign w:val="center"/>
            <w:hideMark/>
          </w:tcPr>
          <w:p w14:paraId="28F24D35" w14:textId="77777777" w:rsidR="00B80ACF" w:rsidRPr="006F4D85" w:rsidRDefault="00B80ACF" w:rsidP="001959C9">
            <w:pPr>
              <w:pStyle w:val="TAC"/>
              <w:rPr>
                <w:rFonts w:cs="Arial"/>
                <w:lang w:val="en-US"/>
              </w:rPr>
            </w:pPr>
            <w:r w:rsidRPr="006F4D85">
              <w:rPr>
                <w:rFonts w:cs="Arial"/>
                <w:lang w:val="en-US"/>
              </w:rPr>
              <w:t>-16.81</w:t>
            </w:r>
          </w:p>
        </w:tc>
      </w:tr>
      <w:tr w:rsidR="00B80ACF" w:rsidRPr="006F4D85" w14:paraId="7AF2DC93"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F3193EE" w14:textId="77777777" w:rsidR="00B80ACF" w:rsidRPr="006F4D85" w:rsidRDefault="00B80ACF" w:rsidP="001959C9">
            <w:pPr>
              <w:pStyle w:val="TAL"/>
              <w:rPr>
                <w:rFonts w:cs="Arial"/>
                <w:lang w:val="en-US"/>
              </w:rPr>
            </w:pPr>
            <w:r w:rsidRPr="006F4D85">
              <w:rPr>
                <w:rFonts w:eastAsia="Calibri" w:cs="Arial"/>
                <w:position w:val="-12"/>
                <w:szCs w:val="22"/>
                <w:lang w:val="en-US"/>
              </w:rPr>
              <w:object w:dxaOrig="600" w:dyaOrig="360" w14:anchorId="11DE07C5">
                <v:shape id="_x0000_i1030" type="#_x0000_t75" style="width:29.4pt;height:22.2pt" o:ole="" fillcolor="window">
                  <v:imagedata r:id="rId20" o:title=""/>
                </v:shape>
                <o:OLEObject Type="Embed" ProgID="Equation.3" ShapeID="_x0000_i1030" DrawAspect="Content" ObjectID="_1683558346"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C04FCFC" w14:textId="77777777" w:rsidR="00B80ACF" w:rsidRPr="006F4D85" w:rsidRDefault="00B80ACF" w:rsidP="001959C9">
            <w:pPr>
              <w:pStyle w:val="TAC"/>
              <w:rPr>
                <w:rFonts w:cs="Arial"/>
                <w:lang w:val="en-US"/>
              </w:rPr>
            </w:pPr>
            <w:r w:rsidRPr="006F4D85">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566A1C33" w14:textId="77777777" w:rsidR="00B80ACF" w:rsidRPr="006F4D85" w:rsidRDefault="00B80ACF" w:rsidP="001959C9">
            <w:pPr>
              <w:pStyle w:val="TAC"/>
              <w:rPr>
                <w:rFonts w:cs="Arial"/>
                <w:lang w:val="en-US"/>
              </w:rPr>
            </w:pPr>
            <w:r w:rsidRPr="006F4D85">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C8A366" w14:textId="77777777" w:rsidR="00B80ACF" w:rsidRPr="006F4D85" w:rsidRDefault="00B80ACF" w:rsidP="001959C9">
            <w:pPr>
              <w:pStyle w:val="TAC"/>
              <w:rPr>
                <w:rFonts w:cs="Arial"/>
                <w:lang w:val="en-US"/>
              </w:rPr>
            </w:pPr>
            <w:r w:rsidRPr="006F4D85">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3155DA" w14:textId="77777777" w:rsidR="00B80ACF" w:rsidRPr="006F4D85" w:rsidRDefault="00B80ACF" w:rsidP="001959C9">
            <w:pPr>
              <w:pStyle w:val="TAC"/>
              <w:rPr>
                <w:rFonts w:cs="Arial"/>
                <w:lang w:val="en-US"/>
              </w:rPr>
            </w:pPr>
            <w:r w:rsidRPr="006F4D85">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B73ED8" w14:textId="77777777" w:rsidR="00B80ACF" w:rsidRPr="006F4D85" w:rsidRDefault="00B80ACF" w:rsidP="001959C9">
            <w:pPr>
              <w:pStyle w:val="TAC"/>
              <w:rPr>
                <w:rFonts w:cs="Arial"/>
                <w:lang w:val="en-US"/>
              </w:rPr>
            </w:pPr>
            <w:r w:rsidRPr="006F4D85">
              <w:rPr>
                <w:rFonts w:cs="Arial"/>
                <w:lang w:val="en-US"/>
              </w:rPr>
              <w:t>-4.76</w:t>
            </w:r>
          </w:p>
        </w:tc>
      </w:tr>
      <w:tr w:rsidR="00B80ACF" w:rsidRPr="006F4D85" w14:paraId="5F4C12E1" w14:textId="77777777" w:rsidTr="001959C9">
        <w:trPr>
          <w:trHeight w:val="1680"/>
          <w:jc w:val="center"/>
        </w:trPr>
        <w:tc>
          <w:tcPr>
            <w:tcW w:w="3628" w:type="dxa"/>
            <w:tcBorders>
              <w:top w:val="single" w:sz="4" w:space="0" w:color="auto"/>
              <w:left w:val="single" w:sz="4" w:space="0" w:color="auto"/>
              <w:right w:val="single" w:sz="4" w:space="0" w:color="auto"/>
            </w:tcBorders>
            <w:vAlign w:val="center"/>
            <w:hideMark/>
          </w:tcPr>
          <w:p w14:paraId="5204FA33" w14:textId="77777777" w:rsidR="00B80ACF" w:rsidRPr="006F4D85" w:rsidRDefault="00B80ACF" w:rsidP="001959C9">
            <w:pPr>
              <w:pStyle w:val="TAL"/>
              <w:rPr>
                <w:vertAlign w:val="superscript"/>
                <w:lang w:val="en-US"/>
              </w:rPr>
            </w:pPr>
            <w:r w:rsidRPr="006F4D85">
              <w:rPr>
                <w:lang w:val="en-US"/>
              </w:rPr>
              <w:t>Io</w:t>
            </w:r>
            <w:r w:rsidRPr="006F4D85">
              <w:rPr>
                <w:vertAlign w:val="superscript"/>
                <w:lang w:val="en-US"/>
              </w:rPr>
              <w:t>Note2</w:t>
            </w:r>
          </w:p>
          <w:p w14:paraId="23FF47AD" w14:textId="77777777" w:rsidR="00B80ACF" w:rsidRPr="006F4D85" w:rsidRDefault="00B80ACF" w:rsidP="001959C9">
            <w:pPr>
              <w:pStyle w:val="TAC"/>
              <w:rPr>
                <w:lang w:val="en-US"/>
              </w:rPr>
            </w:pPr>
          </w:p>
        </w:tc>
        <w:tc>
          <w:tcPr>
            <w:tcW w:w="1271" w:type="dxa"/>
            <w:tcBorders>
              <w:top w:val="single" w:sz="4" w:space="0" w:color="auto"/>
              <w:left w:val="single" w:sz="4" w:space="0" w:color="auto"/>
              <w:right w:val="single" w:sz="4" w:space="0" w:color="auto"/>
            </w:tcBorders>
            <w:vAlign w:val="center"/>
            <w:hideMark/>
          </w:tcPr>
          <w:p w14:paraId="136D86D3" w14:textId="77777777" w:rsidR="00B80ACF" w:rsidRPr="006F4D85" w:rsidRDefault="00B80ACF" w:rsidP="001959C9">
            <w:pPr>
              <w:pStyle w:val="TAC"/>
              <w:rPr>
                <w:lang w:val="en-US"/>
              </w:rPr>
            </w:pPr>
            <w:r w:rsidRPr="006F4D85">
              <w:rPr>
                <w:lang w:val="en-US"/>
              </w:rPr>
              <w:t>dBm/95.04 MHz</w:t>
            </w:r>
            <w:r w:rsidRPr="006F4D85">
              <w:rPr>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14:paraId="6BDA115C" w14:textId="77777777" w:rsidR="00B80ACF" w:rsidRPr="006F4D85" w:rsidRDefault="00B80ACF" w:rsidP="001959C9">
            <w:pPr>
              <w:pStyle w:val="TAC"/>
              <w:rPr>
                <w:lang w:val="en-US"/>
              </w:rPr>
            </w:pPr>
            <w:r w:rsidRPr="006F4D85">
              <w:rPr>
                <w:lang w:val="en-US"/>
              </w:rPr>
              <w:t xml:space="preserve">-50 </w:t>
            </w:r>
          </w:p>
        </w:tc>
        <w:tc>
          <w:tcPr>
            <w:tcW w:w="1134" w:type="dxa"/>
            <w:tcBorders>
              <w:top w:val="single" w:sz="4" w:space="0" w:color="auto"/>
              <w:left w:val="single" w:sz="4" w:space="0" w:color="auto"/>
              <w:right w:val="single" w:sz="4" w:space="0" w:color="auto"/>
            </w:tcBorders>
            <w:vAlign w:val="center"/>
          </w:tcPr>
          <w:p w14:paraId="27D8E5EB" w14:textId="77777777" w:rsidR="00B80ACF" w:rsidRPr="006F4D85" w:rsidRDefault="00B80ACF" w:rsidP="001959C9">
            <w:pPr>
              <w:pStyle w:val="TAC"/>
              <w:rPr>
                <w:lang w:val="en-US"/>
              </w:rPr>
            </w:pPr>
            <w:r w:rsidRPr="006F4D85">
              <w:rPr>
                <w:lang w:val="en-US"/>
              </w:rPr>
              <w:t>-54</w:t>
            </w:r>
          </w:p>
        </w:tc>
        <w:tc>
          <w:tcPr>
            <w:tcW w:w="1134" w:type="dxa"/>
            <w:tcBorders>
              <w:top w:val="single" w:sz="4" w:space="0" w:color="auto"/>
              <w:left w:val="single" w:sz="4" w:space="0" w:color="auto"/>
              <w:right w:val="single" w:sz="4" w:space="0" w:color="auto"/>
            </w:tcBorders>
            <w:vAlign w:val="center"/>
          </w:tcPr>
          <w:p w14:paraId="46F926A3" w14:textId="77777777" w:rsidR="00B80ACF" w:rsidRPr="006F4D85" w:rsidRDefault="00B80ACF" w:rsidP="001959C9">
            <w:pPr>
              <w:pStyle w:val="TAC"/>
              <w:rPr>
                <w:lang w:val="en-US"/>
              </w:rPr>
            </w:pPr>
            <w:r w:rsidRPr="006F4D85">
              <w:rPr>
                <w:lang w:val="en-US"/>
              </w:rPr>
              <w:t>-54</w:t>
            </w:r>
          </w:p>
        </w:tc>
      </w:tr>
      <w:tr w:rsidR="00B80ACF" w:rsidRPr="006F4D85" w14:paraId="2A998C4B" w14:textId="77777777" w:rsidTr="001959C9">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047D2F83" w14:textId="77777777" w:rsidR="00B80ACF" w:rsidRPr="006F4D85" w:rsidRDefault="00B80ACF" w:rsidP="001959C9">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360" w:dyaOrig="360" w14:anchorId="0DDCBC7A">
                <v:shape id="_x0000_i1031" type="#_x0000_t75" style="width:22.2pt;height:22.2pt" o:ole="" fillcolor="window">
                  <v:imagedata r:id="rId15" o:title=""/>
                </v:shape>
                <o:OLEObject Type="Embed" ProgID="Equation.3" ShapeID="_x0000_i1031" DrawAspect="Content" ObjectID="_1683558347" r:id="rId22"/>
              </w:object>
            </w:r>
            <w:r w:rsidRPr="006F4D85">
              <w:rPr>
                <w:rFonts w:cs="Arial"/>
                <w:lang w:val="en-US"/>
              </w:rPr>
              <w:t xml:space="preserve"> to be fulfilled.</w:t>
            </w:r>
          </w:p>
          <w:p w14:paraId="51946C09" w14:textId="5E7DEB43" w:rsidR="00B80ACF" w:rsidRPr="006F4D85" w:rsidRDefault="00B80ACF" w:rsidP="001959C9">
            <w:pPr>
              <w:pStyle w:val="TAN"/>
              <w:rPr>
                <w:rFonts w:cs="Arial"/>
                <w:lang w:val="en-US"/>
              </w:rPr>
            </w:pPr>
            <w:r w:rsidRPr="006F4D85">
              <w:rPr>
                <w:rFonts w:cs="Arial"/>
                <w:lang w:val="en-US"/>
              </w:rPr>
              <w:t>Note 2:</w:t>
            </w:r>
            <w:r w:rsidRPr="006F4D85">
              <w:rPr>
                <w:rFonts w:cs="Arial"/>
                <w:lang w:val="en-US"/>
              </w:rPr>
              <w:tab/>
              <w:t xml:space="preserve">SS-RSRQ, </w:t>
            </w:r>
            <w:ins w:id="54" w:author="Karajani Bledar 1SI1" w:date="2021-05-09T11:42:00Z">
              <w:r w:rsidR="00351D00">
                <w:rPr>
                  <w:rFonts w:cs="Arial"/>
                  <w:lang w:val="en-US"/>
                </w:rPr>
                <w:t>SSB_RP</w:t>
              </w:r>
            </w:ins>
            <w:del w:id="55" w:author="Karajani Bledar 1SI1" w:date="2021-05-09T11:42:00Z">
              <w:r w:rsidRPr="006F4D85" w:rsidDel="00351D00">
                <w:rPr>
                  <w:rFonts w:cs="Arial"/>
                  <w:lang w:val="en-US"/>
                </w:rPr>
                <w:delText>SS-RSRP</w:delText>
              </w:r>
            </w:del>
            <w:r w:rsidRPr="006F4D85">
              <w:rPr>
                <w:rFonts w:cs="Arial"/>
                <w:lang w:val="en-US"/>
              </w:rPr>
              <w:t>, and Io levels have been derived from other parameters for information purposes. They are not settable parameters themselves.</w:t>
            </w:r>
          </w:p>
          <w:p w14:paraId="46017EFE" w14:textId="7E4E48C6" w:rsidR="00B80ACF" w:rsidRPr="006F4D85" w:rsidRDefault="00B80ACF" w:rsidP="001959C9">
            <w:pPr>
              <w:pStyle w:val="TAN"/>
              <w:rPr>
                <w:rFonts w:cs="Arial"/>
                <w:lang w:val="en-US"/>
              </w:rPr>
            </w:pPr>
            <w:r w:rsidRPr="006F4D85">
              <w:rPr>
                <w:rFonts w:cs="Arial"/>
                <w:lang w:val="en-US"/>
              </w:rPr>
              <w:t>Note 3:</w:t>
            </w:r>
            <w:r w:rsidRPr="006F4D85">
              <w:rPr>
                <w:rFonts w:cs="Arial"/>
                <w:lang w:val="en-US"/>
              </w:rPr>
              <w:tab/>
              <w:t>SS-RSRQ and SS-RSRP minimum requirements are specified assuming independent interference and noise at each receiver antenna port.</w:t>
            </w:r>
          </w:p>
          <w:p w14:paraId="4271BB6D" w14:textId="77777777" w:rsidR="00B80ACF" w:rsidRPr="006F4D85" w:rsidRDefault="00B80ACF" w:rsidP="001959C9">
            <w:pPr>
              <w:pStyle w:val="TAN"/>
              <w:rPr>
                <w:rFonts w:cs="Arial"/>
                <w:lang w:val="en-US"/>
              </w:rPr>
            </w:pPr>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203026AE" w14:textId="77777777" w:rsidR="00B80ACF" w:rsidRPr="006F4D85" w:rsidRDefault="00B80ACF" w:rsidP="001959C9">
            <w:pPr>
              <w:pStyle w:val="TAN"/>
              <w:rPr>
                <w:rFonts w:cs="Arial"/>
                <w:lang w:val="en-US"/>
              </w:rPr>
            </w:pPr>
            <w:r w:rsidRPr="006F4D85">
              <w:rPr>
                <w:rFonts w:cs="Arial"/>
                <w:lang w:val="en-US"/>
              </w:rPr>
              <w:t>Note 5:</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p>
          <w:p w14:paraId="7248B221" w14:textId="13BA7FBC" w:rsidR="00B80ACF" w:rsidRPr="006F4D85" w:rsidRDefault="00B80ACF" w:rsidP="001959C9">
            <w:pPr>
              <w:pStyle w:val="TAN"/>
              <w:rPr>
                <w:rFonts w:cs="Arial"/>
                <w:lang w:val="en-US"/>
              </w:rPr>
            </w:pPr>
            <w:r w:rsidRPr="006F4D85">
              <w:rPr>
                <w:rFonts w:cs="Arial"/>
                <w:lang w:val="en-US"/>
              </w:rPr>
              <w:t>Note 6:</w:t>
            </w:r>
            <w:r w:rsidRPr="006F4D85">
              <w:rPr>
                <w:rFonts w:cs="Arial"/>
                <w:lang w:val="en-US"/>
              </w:rPr>
              <w:tab/>
            </w:r>
            <w:ins w:id="56" w:author="Karajani Bledar 1SI1" w:date="2021-05-09T11:42:00Z">
              <w:r w:rsidR="0020327D">
                <w:rPr>
                  <w:rFonts w:cs="Arial"/>
                  <w:lang w:val="en-US"/>
                </w:rPr>
                <w:t>Void</w:t>
              </w:r>
            </w:ins>
            <w:del w:id="57" w:author="Karajani Bledar 1SI1" w:date="2021-05-09T11:42:00Z">
              <w:r w:rsidRPr="006F4D85" w:rsidDel="0020327D">
                <w:rPr>
                  <w:rFonts w:cs="Arial"/>
                  <w:lang w:val="en-US"/>
                </w:rPr>
                <w:delText>NR operating band groups are as defined in Clause 3.5.2.</w:delText>
              </w:r>
            </w:del>
          </w:p>
          <w:p w14:paraId="69E6A2C8" w14:textId="77777777" w:rsidR="00B80ACF" w:rsidRPr="006F4D85" w:rsidRDefault="00B80ACF" w:rsidP="001959C9">
            <w:pPr>
              <w:pStyle w:val="TAN"/>
              <w:rPr>
                <w:rFonts w:cs="Arial"/>
                <w:lang w:val="en-US"/>
              </w:rPr>
            </w:pPr>
            <w:r w:rsidRPr="006F4D85">
              <w:rPr>
                <w:rFonts w:cs="Arial"/>
                <w:lang w:val="en-US"/>
              </w:rPr>
              <w:t>Note 7:</w:t>
            </w:r>
            <w:r w:rsidRPr="006F4D85">
              <w:rPr>
                <w:rFonts w:cs="Arial"/>
                <w:lang w:val="en-US"/>
              </w:rPr>
              <w:tab/>
              <w:t>Void</w:t>
            </w:r>
          </w:p>
          <w:p w14:paraId="4FFFCA2B" w14:textId="77777777" w:rsidR="00B80ACF" w:rsidRDefault="00B80ACF" w:rsidP="001959C9">
            <w:pPr>
              <w:pStyle w:val="TAN"/>
              <w:rPr>
                <w:rFonts w:cs="Arial"/>
                <w:lang w:val="en-US"/>
              </w:rPr>
            </w:pPr>
            <w:r w:rsidRPr="006F4D85">
              <w:rPr>
                <w:rFonts w:cs="Arial"/>
                <w:lang w:val="en-US"/>
              </w:rPr>
              <w:t>Note 8:</w:t>
            </w:r>
            <w:r w:rsidRPr="006F4D85">
              <w:rPr>
                <w:rFonts w:cs="Arial"/>
                <w:lang w:val="en-US"/>
              </w:rPr>
              <w:tab/>
              <w:t>Void</w:t>
            </w:r>
          </w:p>
          <w:p w14:paraId="22FBA299" w14:textId="77777777" w:rsidR="00B80ACF" w:rsidRPr="006F4D85" w:rsidRDefault="00B80ACF" w:rsidP="001959C9">
            <w:pPr>
              <w:pStyle w:val="TAN"/>
              <w:rPr>
                <w:rFonts w:cs="Arial"/>
                <w:lang w:val="en-US"/>
              </w:rPr>
            </w:pPr>
            <w:r w:rsidRPr="0061515F">
              <w:rPr>
                <w:rFonts w:cs="Arial"/>
              </w:rPr>
              <w:t>Note 9:</w:t>
            </w:r>
            <w:r w:rsidRPr="0061515F">
              <w:rPr>
                <w:rFonts w:cs="Arial"/>
              </w:rPr>
              <w:tab/>
            </w:r>
            <w:r w:rsidRPr="00E318D8">
              <w:rPr>
                <w:rFonts w:cs="Arial"/>
              </w:rPr>
              <w:t>Information about types of UE beam is given in B.2.1.3, and does not limit UE implementation or test system implementation</w:t>
            </w:r>
          </w:p>
        </w:tc>
      </w:tr>
    </w:tbl>
    <w:p w14:paraId="5FA7E260" w14:textId="77777777" w:rsidR="00B80ACF" w:rsidRPr="006F4D85" w:rsidRDefault="00B80ACF" w:rsidP="00B80ACF"/>
    <w:p w14:paraId="46A46181" w14:textId="77777777" w:rsidR="00B80ACF" w:rsidRPr="006F4D85" w:rsidRDefault="00B80ACF" w:rsidP="00B80ACF">
      <w:pPr>
        <w:pStyle w:val="Heading6"/>
        <w:ind w:left="1701" w:hangingChars="773" w:hanging="1701"/>
        <w:rPr>
          <w:rFonts w:cs="Arial"/>
          <w:b/>
          <w:snapToGrid w:val="0"/>
          <w:sz w:val="22"/>
        </w:rPr>
      </w:pPr>
      <w:r w:rsidRPr="006F4D85">
        <w:rPr>
          <w:rFonts w:cs="Arial"/>
          <w:snapToGrid w:val="0"/>
          <w:sz w:val="22"/>
        </w:rPr>
        <w:t>A.5.7.2.1.3</w:t>
      </w:r>
      <w:r w:rsidRPr="006F4D85">
        <w:rPr>
          <w:rFonts w:cs="Arial"/>
          <w:snapToGrid w:val="0"/>
          <w:sz w:val="22"/>
        </w:rPr>
        <w:tab/>
        <w:t>Test Requirements</w:t>
      </w:r>
    </w:p>
    <w:p w14:paraId="2B3D6988" w14:textId="15F546CF" w:rsidR="00B80ACF" w:rsidRPr="006F4D85" w:rsidRDefault="00B80ACF" w:rsidP="00B80ACF">
      <w:pPr>
        <w:rPr>
          <w:rFonts w:eastAsiaTheme="minorEastAsia"/>
          <w:lang w:eastAsia="ko-KR"/>
        </w:rPr>
      </w:pPr>
      <w:r w:rsidRPr="006F4D85">
        <w:rPr>
          <w:lang w:eastAsia="ko-KR"/>
        </w:rPr>
        <w:t>The SS-RSRQ absolute measurement accuracy in test 1 shall be within the range Nominal SS-RSRQ+2.5dB to Nominal SS-RSRQ -</w:t>
      </w:r>
      <w:ins w:id="58" w:author="Karajani Bledar 1SI1" w:date="2021-05-09T11:42:00Z">
        <w:r w:rsidR="00351D00">
          <w:rPr>
            <w:lang w:eastAsia="ko-KR"/>
          </w:rPr>
          <w:t>2</w:t>
        </w:r>
      </w:ins>
      <w:del w:id="59" w:author="Karajani Bledar 1SI1" w:date="2021-05-09T11:42:00Z">
        <w:r w:rsidRPr="006F4D85" w:rsidDel="00351D00">
          <w:rPr>
            <w:lang w:eastAsia="ko-KR"/>
          </w:rPr>
          <w:delText>3</w:delText>
        </w:r>
      </w:del>
      <w:r w:rsidRPr="006F4D85">
        <w:rPr>
          <w:lang w:eastAsia="ko-KR"/>
        </w:rPr>
        <w:t>.5dB and the SS-RSRQ measurement accuracy in test 2 shall be within the range Nominal SS-RSRQ +3.5dB to Nominal SS-RSRQ -</w:t>
      </w:r>
      <w:ins w:id="60" w:author="Karajani Bledar 1SI1" w:date="2021-05-09T11:42:00Z">
        <w:r w:rsidR="00351D00">
          <w:rPr>
            <w:lang w:eastAsia="ko-KR"/>
          </w:rPr>
          <w:t>3</w:t>
        </w:r>
      </w:ins>
      <w:del w:id="61" w:author="Karajani Bledar 1SI1" w:date="2021-05-09T11:42:00Z">
        <w:r w:rsidRPr="006F4D85" w:rsidDel="00351D00">
          <w:rPr>
            <w:lang w:eastAsia="ko-KR"/>
          </w:rPr>
          <w:delText>4</w:delText>
        </w:r>
      </w:del>
      <w:r w:rsidRPr="006F4D85">
        <w:rPr>
          <w:lang w:eastAsia="ko-KR"/>
        </w:rPr>
        <w:t>.5dB  according to the requirements in clause 10.1.8.1.1</w:t>
      </w:r>
      <w:del w:id="62" w:author="Karajani Bledar 1SI1" w:date="2021-05-09T11:43:00Z">
        <w:r w:rsidRPr="006F4D85" w:rsidDel="00351D00">
          <w:rPr>
            <w:lang w:eastAsia="ko-KR"/>
          </w:rPr>
          <w:delText xml:space="preserve"> with an additional -1dB margin reflecting the possible impact of UE self noise in the test</w:delText>
        </w:r>
      </w:del>
      <w:r w:rsidRPr="006F4D85">
        <w:rPr>
          <w:lang w:eastAsia="ko-KR"/>
        </w:rPr>
        <w:t>.</w:t>
      </w:r>
      <w:r w:rsidRPr="006F4D85">
        <w:rPr>
          <w:rFonts w:eastAsiaTheme="minorEastAsia"/>
          <w:lang w:eastAsia="ko-KR"/>
        </w:rPr>
        <w:t xml:space="preserve"> Nominal SS-RSRQ is the value shown in table </w:t>
      </w:r>
      <w:r w:rsidRPr="006F4D85">
        <w:rPr>
          <w:rFonts w:cs="Arial"/>
          <w:lang w:eastAsia="ko-KR"/>
        </w:rPr>
        <w:t>A.5.7.2.1.2-3</w:t>
      </w:r>
      <w:r w:rsidRPr="006F4D85">
        <w:t xml:space="preserve">. </w:t>
      </w:r>
      <w:del w:id="63" w:author="Karajani Bledar 1SI1" w:date="2021-05-09T11:43:00Z">
        <w:r w:rsidRPr="006F4D85" w:rsidDel="00351D00">
          <w:delText>The SS-RSRQ relative measurement accuracy shall meet the requirements in clause 10.1.8.1.1.</w:delText>
        </w:r>
      </w:del>
    </w:p>
    <w:p w14:paraId="06E14E2B" w14:textId="77777777" w:rsidR="00B80ACF" w:rsidRPr="002205EE" w:rsidRDefault="00B80ACF" w:rsidP="00B80ACF">
      <w:pPr>
        <w:keepNext/>
        <w:keepLines/>
        <w:spacing w:before="240"/>
        <w:ind w:left="1134" w:hanging="1134"/>
        <w:outlineLvl w:val="0"/>
        <w:rPr>
          <w:rFonts w:ascii="Arial" w:hAnsi="Arial"/>
          <w:b/>
          <w:color w:val="0000FF"/>
          <w:sz w:val="36"/>
        </w:rPr>
      </w:pPr>
    </w:p>
    <w:p w14:paraId="0C808584"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98ECDC7" w14:textId="77777777" w:rsidR="00B80ACF" w:rsidRPr="002205EE" w:rsidRDefault="00B80ACF" w:rsidP="00B80ACF">
      <w:pPr>
        <w:keepNext/>
        <w:keepLines/>
        <w:spacing w:before="240"/>
        <w:ind w:left="1134" w:hanging="1134"/>
        <w:outlineLvl w:val="0"/>
        <w:rPr>
          <w:rFonts w:ascii="Arial" w:hAnsi="Arial"/>
          <w:b/>
          <w:color w:val="0000FF"/>
          <w:sz w:val="36"/>
        </w:rPr>
      </w:pPr>
    </w:p>
    <w:p w14:paraId="6E064DCF" w14:textId="77777777" w:rsidR="00B80ACF" w:rsidRPr="006F4D85" w:rsidRDefault="00B80ACF" w:rsidP="00B80ACF">
      <w:pPr>
        <w:pStyle w:val="Heading4"/>
        <w:rPr>
          <w:lang w:eastAsia="zh-CN"/>
        </w:rPr>
      </w:pPr>
      <w:r w:rsidRPr="006F4D85">
        <w:t>A.</w:t>
      </w:r>
      <w:r w:rsidRPr="006F4D85">
        <w:rPr>
          <w:lang w:eastAsia="zh-CN"/>
        </w:rPr>
        <w:t>5</w:t>
      </w:r>
      <w:r w:rsidRPr="006F4D85">
        <w:t>.7.2</w:t>
      </w:r>
      <w:r w:rsidRPr="006F4D85">
        <w:rPr>
          <w:lang w:eastAsia="zh-CN"/>
        </w:rPr>
        <w:t>.2</w:t>
      </w:r>
      <w:r w:rsidRPr="006F4D85">
        <w:tab/>
      </w:r>
      <w:r w:rsidRPr="006F4D85">
        <w:rPr>
          <w:lang w:eastAsia="zh-CN"/>
        </w:rPr>
        <w:t>EN-DC Inter-frequency measurement accuracy with FR2 serving cell and FR2 TDD target cell</w:t>
      </w:r>
    </w:p>
    <w:p w14:paraId="02E40260" w14:textId="77777777" w:rsidR="00B80ACF" w:rsidRPr="006F4D85" w:rsidRDefault="00B80ACF" w:rsidP="00B80ACF">
      <w:pPr>
        <w:pStyle w:val="Heading5"/>
        <w:rPr>
          <w:b/>
          <w:snapToGrid w:val="0"/>
        </w:rPr>
      </w:pPr>
      <w:r w:rsidRPr="006F4D85">
        <w:rPr>
          <w:snapToGrid w:val="0"/>
        </w:rPr>
        <w:t>A.</w:t>
      </w:r>
      <w:r w:rsidRPr="006F4D85">
        <w:rPr>
          <w:snapToGrid w:val="0"/>
          <w:lang w:eastAsia="zh-CN"/>
        </w:rPr>
        <w:t>5</w:t>
      </w:r>
      <w:r w:rsidRPr="006F4D85">
        <w:rPr>
          <w:snapToGrid w:val="0"/>
        </w:rPr>
        <w:t>.7.2.2.1</w:t>
      </w:r>
      <w:r w:rsidRPr="006F4D85">
        <w:rPr>
          <w:snapToGrid w:val="0"/>
        </w:rPr>
        <w:tab/>
        <w:t>Test Purpose and Environment</w:t>
      </w:r>
    </w:p>
    <w:p w14:paraId="003BE03D" w14:textId="77777777" w:rsidR="00B80ACF" w:rsidRPr="006F4D85" w:rsidRDefault="00B80ACF" w:rsidP="00B80ACF">
      <w:pPr>
        <w:rPr>
          <w:lang w:eastAsia="ko-KR"/>
        </w:rPr>
      </w:pPr>
      <w:r w:rsidRPr="006F4D85">
        <w:rPr>
          <w:lang w:eastAsia="ko-KR"/>
        </w:rPr>
        <w:t>The purpose of this test is to verify that the SS-RSRQ measurement accuracy is within the specified limits. This test will verify the requirements in clause 10.1.</w:t>
      </w:r>
      <w:r w:rsidRPr="006F4D85">
        <w:rPr>
          <w:lang w:eastAsia="zh-CN"/>
        </w:rPr>
        <w:t>9</w:t>
      </w:r>
      <w:r w:rsidRPr="006F4D85">
        <w:rPr>
          <w:lang w:eastAsia="ko-KR"/>
        </w:rPr>
        <w:t>.1.1</w:t>
      </w:r>
      <w:r w:rsidRPr="006F4D85">
        <w:rPr>
          <w:lang w:eastAsia="zh-CN"/>
        </w:rPr>
        <w:t xml:space="preserve"> and 10.1.9.1.2 for inter-frequency measurement</w:t>
      </w:r>
      <w:r w:rsidRPr="006F4D85">
        <w:rPr>
          <w:lang w:eastAsia="ko-KR"/>
        </w:rPr>
        <w:t>.</w:t>
      </w:r>
    </w:p>
    <w:p w14:paraId="141642F5" w14:textId="77777777" w:rsidR="00B80ACF" w:rsidRPr="006F4D85" w:rsidRDefault="00B80ACF" w:rsidP="00B80ACF">
      <w:pPr>
        <w:pStyle w:val="Heading5"/>
        <w:rPr>
          <w:b/>
          <w:lang w:eastAsia="ko-KR"/>
        </w:rPr>
      </w:pPr>
      <w:r w:rsidRPr="006F4D85">
        <w:rPr>
          <w:lang w:eastAsia="ko-KR"/>
        </w:rPr>
        <w:t>A.</w:t>
      </w:r>
      <w:r w:rsidRPr="006F4D85">
        <w:rPr>
          <w:lang w:eastAsia="zh-CN"/>
        </w:rPr>
        <w:t>5</w:t>
      </w:r>
      <w:r w:rsidRPr="006F4D85">
        <w:rPr>
          <w:lang w:eastAsia="ko-KR"/>
        </w:rPr>
        <w:t>.7.2.2.2</w:t>
      </w:r>
      <w:r w:rsidRPr="006F4D85">
        <w:rPr>
          <w:lang w:eastAsia="ko-KR"/>
        </w:rPr>
        <w:tab/>
        <w:t>Test Parameters</w:t>
      </w:r>
    </w:p>
    <w:p w14:paraId="35135D5B" w14:textId="77777777" w:rsidR="00B80ACF" w:rsidRPr="006F4D85" w:rsidRDefault="00B80ACF" w:rsidP="00B80ACF">
      <w:pPr>
        <w:rPr>
          <w:lang w:eastAsia="zh-CN"/>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are shown in Table A.5.7.2.2.2-1.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SS-RSRQ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A.</w:t>
      </w:r>
      <w:r w:rsidRPr="006F4D85">
        <w:rPr>
          <w:lang w:eastAsia="zh-CN"/>
        </w:rPr>
        <w:t>5</w:t>
      </w:r>
      <w:r w:rsidRPr="006F4D85">
        <w:rPr>
          <w:lang w:eastAsia="ko-KR"/>
        </w:rPr>
        <w:t>.7.2.2.2</w:t>
      </w:r>
      <w:r w:rsidRPr="006F4D85">
        <w:rPr>
          <w:lang w:eastAsia="zh-CN"/>
        </w:rPr>
        <w:t xml:space="preserve">-2 and </w:t>
      </w:r>
      <w:r w:rsidRPr="006F4D85">
        <w:rPr>
          <w:lang w:eastAsia="ko-KR"/>
        </w:rPr>
        <w:t>Table A.</w:t>
      </w:r>
      <w:r w:rsidRPr="006F4D85">
        <w:rPr>
          <w:lang w:eastAsia="zh-CN"/>
        </w:rPr>
        <w:t>5</w:t>
      </w:r>
      <w:r w:rsidRPr="006F4D85">
        <w:rPr>
          <w:lang w:eastAsia="ko-KR"/>
        </w:rPr>
        <w:t>.7.2.2.2-</w:t>
      </w:r>
      <w:r w:rsidRPr="006F4D85">
        <w:rPr>
          <w:lang w:eastAsia="zh-CN"/>
        </w:rPr>
        <w:t>3</w:t>
      </w:r>
      <w:r w:rsidRPr="006F4D85">
        <w:rPr>
          <w:lang w:eastAsia="ko-KR"/>
        </w:rPr>
        <w:t xml:space="preserve">. In all test cases, Cell 2 is the </w:t>
      </w:r>
      <w:proofErr w:type="spellStart"/>
      <w:r w:rsidRPr="006F4D85">
        <w:rPr>
          <w:lang w:eastAsia="ko-KR"/>
        </w:rPr>
        <w:t>PSCell</w:t>
      </w:r>
      <w:proofErr w:type="spellEnd"/>
      <w:r w:rsidRPr="006F4D85">
        <w:rPr>
          <w:lang w:eastAsia="zh-CN"/>
        </w:rPr>
        <w:t xml:space="preserve"> and </w:t>
      </w:r>
      <w:r w:rsidRPr="006F4D85">
        <w:rPr>
          <w:lang w:eastAsia="ko-KR"/>
        </w:rPr>
        <w:t>Cell 3 is target cell. Cell 1 is the E-UTRA cell which specific test parameters for this test case are specified in Table A.3.7.2.1-1.</w:t>
      </w:r>
    </w:p>
    <w:p w14:paraId="42F14A05" w14:textId="77777777" w:rsidR="00B80ACF" w:rsidRPr="006F4D85" w:rsidRDefault="00B80ACF" w:rsidP="00B80ACF">
      <w:pPr>
        <w:pStyle w:val="TH"/>
      </w:pPr>
      <w:bookmarkStart w:id="64" w:name="_Toc535476457"/>
      <w:r w:rsidRPr="006F4D85">
        <w:t xml:space="preserve">Table </w:t>
      </w:r>
      <w:r w:rsidRPr="006F4D85">
        <w:rPr>
          <w:lang w:eastAsia="ko-KR"/>
        </w:rPr>
        <w:t>A.5.7.2.2.2-1</w:t>
      </w:r>
      <w:r w:rsidRPr="006F4D85">
        <w:t>: SS-RSRQ Int</w:t>
      </w:r>
      <w:r w:rsidRPr="006F4D85">
        <w:rPr>
          <w:lang w:eastAsia="zh-CN"/>
        </w:rPr>
        <w:t>er</w:t>
      </w:r>
      <w:r w:rsidRPr="006F4D85">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80ACF" w:rsidRPr="006F4D85" w14:paraId="3D76843F" w14:textId="77777777" w:rsidTr="001959C9">
        <w:trPr>
          <w:jc w:val="center"/>
        </w:trPr>
        <w:tc>
          <w:tcPr>
            <w:tcW w:w="2376" w:type="dxa"/>
            <w:shd w:val="clear" w:color="auto" w:fill="auto"/>
            <w:vAlign w:val="center"/>
          </w:tcPr>
          <w:p w14:paraId="3DB1731D" w14:textId="77777777" w:rsidR="00B80ACF" w:rsidRPr="006F4D85" w:rsidRDefault="00B80ACF" w:rsidP="001959C9">
            <w:pPr>
              <w:pStyle w:val="TAH"/>
            </w:pPr>
            <w:r w:rsidRPr="006F4D85">
              <w:t>Configuration</w:t>
            </w:r>
          </w:p>
        </w:tc>
        <w:tc>
          <w:tcPr>
            <w:tcW w:w="7479" w:type="dxa"/>
            <w:shd w:val="clear" w:color="auto" w:fill="auto"/>
            <w:vAlign w:val="center"/>
          </w:tcPr>
          <w:p w14:paraId="5B99FC72" w14:textId="77777777" w:rsidR="00B80ACF" w:rsidRPr="006F4D85" w:rsidRDefault="00B80ACF" w:rsidP="001959C9">
            <w:pPr>
              <w:pStyle w:val="TAH"/>
            </w:pPr>
            <w:r w:rsidRPr="006F4D85">
              <w:t>Description</w:t>
            </w:r>
          </w:p>
        </w:tc>
      </w:tr>
      <w:tr w:rsidR="00B80ACF" w:rsidRPr="006F4D85" w14:paraId="48210434" w14:textId="77777777" w:rsidTr="001959C9">
        <w:trPr>
          <w:jc w:val="center"/>
        </w:trPr>
        <w:tc>
          <w:tcPr>
            <w:tcW w:w="2376" w:type="dxa"/>
            <w:shd w:val="clear" w:color="auto" w:fill="auto"/>
            <w:vAlign w:val="center"/>
          </w:tcPr>
          <w:p w14:paraId="06BC2EC5" w14:textId="77777777" w:rsidR="00B80ACF" w:rsidRPr="006F4D85" w:rsidRDefault="00B80ACF" w:rsidP="001959C9">
            <w:pPr>
              <w:pStyle w:val="TAC"/>
            </w:pPr>
            <w:r w:rsidRPr="006F4D85">
              <w:t>1</w:t>
            </w:r>
          </w:p>
        </w:tc>
        <w:tc>
          <w:tcPr>
            <w:tcW w:w="7479" w:type="dxa"/>
            <w:shd w:val="clear" w:color="auto" w:fill="auto"/>
            <w:vAlign w:val="center"/>
          </w:tcPr>
          <w:p w14:paraId="7C5AF2C9" w14:textId="77777777" w:rsidR="00B80ACF" w:rsidRPr="006F4D85" w:rsidRDefault="00B80ACF" w:rsidP="001959C9">
            <w:pPr>
              <w:pStyle w:val="TAC"/>
            </w:pPr>
            <w:r w:rsidRPr="006F4D85">
              <w:rPr>
                <w:lang w:eastAsia="zh-CN"/>
              </w:rPr>
              <w:t xml:space="preserve">LTE FDD, NR </w:t>
            </w:r>
            <w:r w:rsidRPr="006F4D85">
              <w:t>120 kHz SSB SCS, 100 MHz bandwidth, TDD duplex mode</w:t>
            </w:r>
          </w:p>
        </w:tc>
      </w:tr>
      <w:tr w:rsidR="00B80ACF" w:rsidRPr="006F4D85" w14:paraId="7708F420"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5AB0A0B" w14:textId="77777777" w:rsidR="00B80ACF" w:rsidRPr="006F4D85" w:rsidRDefault="00B80ACF" w:rsidP="001959C9">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7DAD28F3" w14:textId="77777777" w:rsidR="00B80ACF" w:rsidRPr="006F4D85" w:rsidRDefault="00B80ACF" w:rsidP="001959C9">
            <w:pPr>
              <w:pStyle w:val="TAC"/>
              <w:rPr>
                <w:lang w:eastAsia="zh-CN"/>
              </w:rPr>
            </w:pPr>
            <w:r w:rsidRPr="006F4D85">
              <w:rPr>
                <w:lang w:eastAsia="zh-CN"/>
              </w:rPr>
              <w:t>LTE TDD, NR 120 kHz SSB SCS, 100 MHz bandwidth, TDD duplex mode</w:t>
            </w:r>
          </w:p>
        </w:tc>
      </w:tr>
    </w:tbl>
    <w:p w14:paraId="2D8A6796" w14:textId="77777777" w:rsidR="00B80ACF" w:rsidRPr="006F4D85" w:rsidRDefault="00B80ACF" w:rsidP="00B80ACF">
      <w:pPr>
        <w:rPr>
          <w:lang w:eastAsia="zh-CN"/>
        </w:rPr>
      </w:pPr>
    </w:p>
    <w:p w14:paraId="31B4B7FD" w14:textId="77777777" w:rsidR="00B80ACF" w:rsidRPr="006F4D85" w:rsidRDefault="00B80ACF" w:rsidP="00B80ACF">
      <w:pPr>
        <w:pStyle w:val="TH"/>
      </w:pPr>
      <w:r w:rsidRPr="006F4D85">
        <w:t>Table A.</w:t>
      </w:r>
      <w:r w:rsidRPr="006F4D85">
        <w:rPr>
          <w:rFonts w:cs="Arial"/>
          <w:lang w:eastAsia="ko-KR"/>
        </w:rPr>
        <w:t>5.7.2.2.2-</w:t>
      </w:r>
      <w:r w:rsidRPr="006F4D85">
        <w:rPr>
          <w:rFonts w:cs="Arial"/>
          <w:lang w:eastAsia="zh-CN"/>
        </w:rPr>
        <w:t>2</w:t>
      </w:r>
      <w:r w:rsidRPr="006F4D85">
        <w:t>: SS-RSR</w:t>
      </w:r>
      <w:r w:rsidRPr="006F4D85">
        <w:rPr>
          <w:lang w:eastAsia="zh-CN"/>
        </w:rPr>
        <w:t>Q</w:t>
      </w:r>
      <w:r w:rsidRPr="006F4D85">
        <w:t xml:space="preserve"> Int</w:t>
      </w:r>
      <w:r w:rsidRPr="006F4D85">
        <w:rPr>
          <w:lang w:eastAsia="zh-CN"/>
        </w:rPr>
        <w:t>er</w:t>
      </w:r>
      <w:r w:rsidRPr="006F4D85">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80ACF" w:rsidRPr="006F4D85" w14:paraId="761A5B4B" w14:textId="77777777" w:rsidTr="001959C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D033E39" w14:textId="77777777" w:rsidR="00B80ACF" w:rsidRPr="006F4D85" w:rsidRDefault="00B80ACF" w:rsidP="001959C9">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076FE55" w14:textId="77777777" w:rsidR="00B80ACF" w:rsidRPr="006F4D85" w:rsidRDefault="00B80ACF" w:rsidP="001959C9">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007AC76" w14:textId="77777777" w:rsidR="00B80ACF" w:rsidRPr="006F4D85" w:rsidRDefault="00B80ACF" w:rsidP="001959C9">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17023CD" w14:textId="77777777" w:rsidR="00B80ACF" w:rsidRPr="006F4D85" w:rsidRDefault="00B80ACF" w:rsidP="001959C9">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B80ACF" w:rsidRPr="006F4D85" w14:paraId="4785D8F1" w14:textId="77777777" w:rsidTr="001959C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C2D34C5" w14:textId="77777777" w:rsidR="00B80ACF" w:rsidRPr="006F4D85" w:rsidRDefault="00B80ACF" w:rsidP="001959C9">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4E5265" w14:textId="77777777" w:rsidR="00B80ACF" w:rsidRPr="006F4D85" w:rsidRDefault="00B80ACF" w:rsidP="001959C9">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0BBA4A9"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A8DB89"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FADF12"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C4CC09C"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B80ACF" w:rsidRPr="006F4D85" w14:paraId="77EE60F8"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4E07F32" w14:textId="77777777" w:rsidR="00B80ACF" w:rsidRPr="006F4D85" w:rsidRDefault="00B80ACF" w:rsidP="001959C9">
            <w:pPr>
              <w:pStyle w:val="TAL"/>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37CA5B6" w14:textId="77777777" w:rsidR="00B80ACF" w:rsidRPr="006F4D85" w:rsidRDefault="00B80ACF" w:rsidP="001959C9">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FEE1D65" w14:textId="77777777" w:rsidR="00B80ACF" w:rsidRPr="006F4D85" w:rsidRDefault="00B80ACF" w:rsidP="001959C9">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CEA8336" w14:textId="77777777" w:rsidR="00B80ACF" w:rsidRPr="006F4D85" w:rsidRDefault="00B80ACF" w:rsidP="001959C9">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B86816" w14:textId="77777777" w:rsidR="00B80ACF" w:rsidRPr="006F4D85" w:rsidRDefault="00B80ACF" w:rsidP="001959C9">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2C7DFA0C" w14:textId="77777777" w:rsidR="00B80ACF" w:rsidRPr="006F4D85" w:rsidRDefault="00B80ACF" w:rsidP="001959C9">
            <w:pPr>
              <w:pStyle w:val="TAC"/>
              <w:rPr>
                <w:rFonts w:cs="Arial"/>
                <w:lang w:val="en-US" w:eastAsia="zh-CN"/>
              </w:rPr>
            </w:pPr>
            <w:r w:rsidRPr="006F4D85">
              <w:rPr>
                <w:rFonts w:cs="Arial"/>
                <w:lang w:val="en-US" w:eastAsia="zh-CN"/>
              </w:rPr>
              <w:t>Freq2</w:t>
            </w:r>
          </w:p>
        </w:tc>
      </w:tr>
      <w:tr w:rsidR="00B80ACF" w:rsidRPr="006F4D85" w14:paraId="7F3BAB4B"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0F0AF64B" w14:textId="77777777" w:rsidR="00B80ACF" w:rsidRPr="006F4D85" w:rsidRDefault="00B80ACF" w:rsidP="001959C9">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29759D0" w14:textId="77777777" w:rsidR="00B80ACF" w:rsidRPr="006F4D85" w:rsidRDefault="00B80ACF" w:rsidP="001959C9">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35D4DBC" w14:textId="77777777" w:rsidR="00B80ACF" w:rsidRPr="006F4D85" w:rsidRDefault="00B80ACF" w:rsidP="001959C9">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D7C28F2" w14:textId="77777777" w:rsidR="00B80ACF" w:rsidRPr="006F4D85" w:rsidRDefault="00B80ACF" w:rsidP="001959C9">
            <w:pPr>
              <w:pStyle w:val="TAC"/>
              <w:rPr>
                <w:rFonts w:cs="Arial"/>
                <w:lang w:val="en-US"/>
              </w:rPr>
            </w:pPr>
            <w:r w:rsidRPr="006F4D85">
              <w:rPr>
                <w:rFonts w:cs="Arial"/>
              </w:rPr>
              <w:t>TDD</w:t>
            </w:r>
          </w:p>
        </w:tc>
      </w:tr>
      <w:tr w:rsidR="00B80ACF" w:rsidRPr="006F4D85" w14:paraId="0D0B7BC3"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2F276537" w14:textId="77777777" w:rsidR="00B80ACF" w:rsidRPr="006F4D85" w:rsidRDefault="00B80ACF" w:rsidP="001959C9">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562CA52" w14:textId="77777777" w:rsidR="00B80ACF" w:rsidRPr="006F4D85" w:rsidRDefault="00B80ACF" w:rsidP="001959C9">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09F86F61" w14:textId="77777777" w:rsidR="00B80ACF" w:rsidRPr="006F4D85" w:rsidRDefault="00B80ACF" w:rsidP="001959C9">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AD58993" w14:textId="77777777" w:rsidR="00B80ACF" w:rsidRPr="006F4D85" w:rsidRDefault="00B80ACF" w:rsidP="001959C9">
            <w:pPr>
              <w:pStyle w:val="TAC"/>
              <w:rPr>
                <w:rFonts w:cs="Arial"/>
                <w:lang w:val="en-US"/>
              </w:rPr>
            </w:pPr>
            <w:r w:rsidRPr="006F4D85">
              <w:rPr>
                <w:lang w:val="en-US" w:eastAsia="ja-JP"/>
              </w:rPr>
              <w:t>TDDConf.3.1</w:t>
            </w:r>
          </w:p>
        </w:tc>
      </w:tr>
      <w:tr w:rsidR="00B80ACF" w:rsidRPr="006F4D85" w14:paraId="60E03473"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0C979387" w14:textId="77777777" w:rsidR="00B80ACF" w:rsidRPr="006F4D85" w:rsidRDefault="00B80ACF" w:rsidP="001959C9">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E03518D" w14:textId="77777777" w:rsidR="00B80ACF" w:rsidRPr="006F4D85" w:rsidRDefault="00B80ACF" w:rsidP="001959C9">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505C47D8" w14:textId="77777777" w:rsidR="00B80ACF" w:rsidRPr="006F4D85" w:rsidRDefault="00B80ACF" w:rsidP="001959C9">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F3CF717" w14:textId="77777777" w:rsidR="00B80ACF" w:rsidRPr="006F4D85" w:rsidRDefault="00B80ACF" w:rsidP="001959C9">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r>
      <w:tr w:rsidR="00B80ACF" w:rsidRPr="006F4D85" w14:paraId="65EDB0D1"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4490CCD" w14:textId="77777777" w:rsidR="00B80ACF" w:rsidRPr="006F4D85" w:rsidRDefault="00B80ACF" w:rsidP="001959C9">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17CD2F6" w14:textId="77777777" w:rsidR="00B80ACF" w:rsidRPr="006F4D85" w:rsidRDefault="00B80ACF" w:rsidP="001959C9">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CB613F0" w14:textId="77777777" w:rsidR="00B80ACF" w:rsidRPr="006F4D85" w:rsidRDefault="00B80ACF" w:rsidP="001959C9">
            <w:pPr>
              <w:pStyle w:val="TAC"/>
              <w:rPr>
                <w:rFonts w:cs="Arial"/>
                <w:lang w:val="en-US"/>
              </w:rPr>
            </w:pPr>
            <w:r w:rsidRPr="006F4D85">
              <w:rPr>
                <w:rFonts w:cs="Arial"/>
              </w:rPr>
              <w:t>SR.3.1 TDD</w:t>
            </w:r>
          </w:p>
          <w:p w14:paraId="3027BF98" w14:textId="77777777" w:rsidR="00B80ACF" w:rsidRPr="006F4D85" w:rsidRDefault="00B80ACF" w:rsidP="001959C9">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EE0926" w14:textId="77777777" w:rsidR="00B80ACF" w:rsidRPr="006F4D85" w:rsidRDefault="00B80ACF" w:rsidP="001959C9">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E1FC53" w14:textId="77777777" w:rsidR="00B80ACF" w:rsidRPr="006F4D85" w:rsidRDefault="00B80ACF" w:rsidP="001959C9">
            <w:pPr>
              <w:pStyle w:val="TAC"/>
              <w:rPr>
                <w:rFonts w:cs="Arial"/>
                <w:lang w:val="en-US"/>
              </w:rPr>
            </w:pPr>
            <w:r w:rsidRPr="006F4D85">
              <w:rPr>
                <w:rFonts w:cs="Arial"/>
              </w:rPr>
              <w:t>SR.3.1 TDD</w:t>
            </w:r>
          </w:p>
          <w:p w14:paraId="1D99F05E" w14:textId="77777777" w:rsidR="00B80ACF" w:rsidRPr="006F4D85" w:rsidRDefault="00B80ACF" w:rsidP="001959C9">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5A7156C" w14:textId="77777777" w:rsidR="00B80ACF" w:rsidRPr="006F4D85" w:rsidRDefault="00B80ACF" w:rsidP="001959C9">
            <w:pPr>
              <w:pStyle w:val="TAC"/>
              <w:rPr>
                <w:rFonts w:cs="Arial"/>
                <w:lang w:val="en-US"/>
              </w:rPr>
            </w:pPr>
            <w:r w:rsidRPr="006F4D85">
              <w:rPr>
                <w:rFonts w:cs="Arial"/>
                <w:lang w:val="en-US"/>
              </w:rPr>
              <w:t>-</w:t>
            </w:r>
          </w:p>
        </w:tc>
      </w:tr>
      <w:tr w:rsidR="00B80ACF" w:rsidRPr="006F4D85" w14:paraId="43824A7B"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AA520EF" w14:textId="77777777" w:rsidR="00B80ACF" w:rsidRPr="006F4D85" w:rsidRDefault="00B80ACF" w:rsidP="001959C9">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BED56F3" w14:textId="77777777" w:rsidR="00B80ACF" w:rsidRPr="006F4D85" w:rsidRDefault="00B80ACF" w:rsidP="001959C9">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2D9839" w14:textId="77777777" w:rsidR="00B80ACF" w:rsidRPr="006F4D85" w:rsidRDefault="00B80ACF" w:rsidP="001959C9">
            <w:pPr>
              <w:pStyle w:val="TAC"/>
              <w:rPr>
                <w:rFonts w:cs="Arial"/>
                <w:lang w:val="en-US"/>
              </w:rPr>
            </w:pPr>
            <w:r w:rsidRPr="006F4D85">
              <w:rPr>
                <w:rFonts w:cs="Arial"/>
              </w:rPr>
              <w:t>CR.3.1 TDD</w:t>
            </w:r>
          </w:p>
          <w:p w14:paraId="5F35846B" w14:textId="77777777" w:rsidR="00B80ACF" w:rsidRPr="006F4D85" w:rsidRDefault="00B80ACF" w:rsidP="001959C9">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325E22D" w14:textId="77777777" w:rsidR="00B80ACF" w:rsidRPr="006F4D85" w:rsidRDefault="00B80ACF" w:rsidP="001959C9">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F62A200" w14:textId="77777777" w:rsidR="00B80ACF" w:rsidRPr="006F4D85" w:rsidRDefault="00B80ACF" w:rsidP="001959C9">
            <w:pPr>
              <w:pStyle w:val="TAC"/>
              <w:rPr>
                <w:rFonts w:cs="Arial"/>
                <w:lang w:val="en-US"/>
              </w:rPr>
            </w:pPr>
            <w:r w:rsidRPr="006F4D85">
              <w:rPr>
                <w:rFonts w:cs="Arial"/>
              </w:rPr>
              <w:t>CR.3.1 TDD</w:t>
            </w:r>
          </w:p>
          <w:p w14:paraId="05EDC90C" w14:textId="77777777" w:rsidR="00B80ACF" w:rsidRPr="006F4D85" w:rsidRDefault="00B80ACF" w:rsidP="001959C9">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0E468C55" w14:textId="77777777" w:rsidR="00B80ACF" w:rsidRPr="006F4D85" w:rsidRDefault="00B80ACF" w:rsidP="001959C9">
            <w:pPr>
              <w:pStyle w:val="TAC"/>
              <w:rPr>
                <w:rFonts w:cs="Arial"/>
                <w:lang w:val="en-US"/>
              </w:rPr>
            </w:pPr>
            <w:r w:rsidRPr="006F4D85">
              <w:rPr>
                <w:rFonts w:cs="Arial"/>
                <w:lang w:val="en-US"/>
              </w:rPr>
              <w:t>-</w:t>
            </w:r>
          </w:p>
        </w:tc>
      </w:tr>
      <w:tr w:rsidR="00B80ACF" w:rsidRPr="006F4D85" w14:paraId="0FD7D394"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7033F6" w14:textId="77777777" w:rsidR="00B80ACF" w:rsidRPr="006F4D85" w:rsidRDefault="00B80ACF" w:rsidP="001959C9">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386580F" w14:textId="77777777" w:rsidR="00B80ACF" w:rsidRPr="006F4D85" w:rsidRDefault="00B80ACF" w:rsidP="001959C9">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3ECFC4F" w14:textId="77777777" w:rsidR="00B80ACF" w:rsidRPr="006F4D85" w:rsidRDefault="00B80ACF" w:rsidP="001959C9">
            <w:pPr>
              <w:pStyle w:val="TAC"/>
              <w:rPr>
                <w:rFonts w:cs="Arial"/>
                <w:lang w:val="en-US"/>
              </w:rPr>
            </w:pPr>
            <w:r w:rsidRPr="006F4D85">
              <w:rPr>
                <w:rFonts w:eastAsia="Malgun Gothic"/>
                <w:szCs w:val="18"/>
              </w:rPr>
              <w:t>OP.1</w:t>
            </w:r>
          </w:p>
          <w:p w14:paraId="459839C4" w14:textId="77777777" w:rsidR="00B80ACF" w:rsidRPr="006F4D85" w:rsidRDefault="00B80ACF" w:rsidP="001959C9">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BECF096" w14:textId="77777777" w:rsidR="00B80ACF" w:rsidRPr="006F4D85" w:rsidRDefault="00B80ACF" w:rsidP="001959C9">
            <w:pPr>
              <w:pStyle w:val="TAC"/>
              <w:rPr>
                <w:rFonts w:cs="Arial"/>
                <w:lang w:val="en-US"/>
              </w:rPr>
            </w:pPr>
            <w:r w:rsidRPr="006F4D85">
              <w:rPr>
                <w:rFonts w:eastAsia="Malgun Gothic"/>
                <w:szCs w:val="18"/>
              </w:rPr>
              <w:t>OP.1</w:t>
            </w:r>
          </w:p>
          <w:p w14:paraId="4BD6A945" w14:textId="77777777" w:rsidR="00B80ACF" w:rsidRPr="006F4D85" w:rsidRDefault="00B80ACF" w:rsidP="001959C9">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528A2CC" w14:textId="77777777" w:rsidR="00B80ACF" w:rsidRPr="006F4D85" w:rsidRDefault="00B80ACF" w:rsidP="001959C9">
            <w:pPr>
              <w:pStyle w:val="TAC"/>
              <w:rPr>
                <w:rFonts w:cs="Arial"/>
                <w:lang w:val="en-US"/>
              </w:rPr>
            </w:pPr>
            <w:r w:rsidRPr="006F4D85">
              <w:rPr>
                <w:rFonts w:eastAsia="Malgun Gothic"/>
                <w:szCs w:val="18"/>
              </w:rPr>
              <w:t>OP.1</w:t>
            </w:r>
          </w:p>
          <w:p w14:paraId="02FA20B7" w14:textId="77777777" w:rsidR="00B80ACF" w:rsidRPr="006F4D85" w:rsidRDefault="00B80ACF" w:rsidP="001959C9">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0C5AD39" w14:textId="77777777" w:rsidR="00B80ACF" w:rsidRPr="006F4D85" w:rsidRDefault="00B80ACF" w:rsidP="001959C9">
            <w:pPr>
              <w:pStyle w:val="TAC"/>
              <w:rPr>
                <w:rFonts w:cs="Arial"/>
                <w:lang w:val="en-US"/>
              </w:rPr>
            </w:pPr>
            <w:r w:rsidRPr="006F4D85">
              <w:rPr>
                <w:rFonts w:eastAsia="Malgun Gothic"/>
                <w:szCs w:val="18"/>
              </w:rPr>
              <w:t>OP.1</w:t>
            </w:r>
          </w:p>
          <w:p w14:paraId="4A934C02" w14:textId="77777777" w:rsidR="00B80ACF" w:rsidRPr="006F4D85" w:rsidRDefault="00B80ACF" w:rsidP="001959C9">
            <w:pPr>
              <w:pStyle w:val="TAC"/>
              <w:rPr>
                <w:rFonts w:cs="Arial"/>
                <w:lang w:val="en-US"/>
              </w:rPr>
            </w:pPr>
          </w:p>
        </w:tc>
      </w:tr>
      <w:tr w:rsidR="00B80ACF" w:rsidRPr="00EC61C3" w14:paraId="4C1717B7"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5DC88FD" w14:textId="77777777" w:rsidR="00B80ACF" w:rsidRPr="00EC61C3" w:rsidRDefault="00B80ACF" w:rsidP="001959C9">
            <w:pPr>
              <w:pStyle w:val="TAL"/>
            </w:pPr>
            <w:r w:rsidRPr="00EC61C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8042E7" w14:textId="77777777" w:rsidR="00B80ACF" w:rsidRPr="00EC61C3" w:rsidRDefault="00B80ACF" w:rsidP="001959C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936E76" w14:textId="77777777" w:rsidR="00B80ACF" w:rsidRPr="00EC61C3" w:rsidRDefault="00B80ACF" w:rsidP="001959C9">
            <w:pPr>
              <w:pStyle w:val="TAC"/>
              <w:rPr>
                <w:rFonts w:eastAsia="Malgun Gothic"/>
                <w:szCs w:val="18"/>
              </w:rPr>
            </w:pPr>
            <w:r w:rsidRPr="00EC61C3">
              <w:rPr>
                <w:rFonts w:cs="Arial"/>
              </w:rPr>
              <w:t>SSB.3 FR</w:t>
            </w:r>
            <w:r>
              <w:rPr>
                <w:rFonts w:cs="Arial"/>
              </w:rPr>
              <w:t>2</w:t>
            </w:r>
          </w:p>
        </w:tc>
        <w:tc>
          <w:tcPr>
            <w:tcW w:w="831" w:type="dxa"/>
            <w:tcBorders>
              <w:top w:val="single" w:sz="4" w:space="0" w:color="auto"/>
              <w:left w:val="single" w:sz="4" w:space="0" w:color="auto"/>
              <w:bottom w:val="single" w:sz="4" w:space="0" w:color="auto"/>
              <w:right w:val="single" w:sz="4" w:space="0" w:color="auto"/>
            </w:tcBorders>
            <w:vAlign w:val="center"/>
          </w:tcPr>
          <w:p w14:paraId="720176D6" w14:textId="77777777" w:rsidR="00B80ACF" w:rsidRPr="00EC61C3" w:rsidRDefault="00B80ACF" w:rsidP="001959C9">
            <w:pPr>
              <w:pStyle w:val="TAC"/>
              <w:rPr>
                <w:rFonts w:eastAsia="Malgun Gothic"/>
                <w:szCs w:val="18"/>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3D38E501" w14:textId="77777777" w:rsidR="00B80ACF" w:rsidRPr="00EC61C3" w:rsidRDefault="00B80ACF" w:rsidP="001959C9">
            <w:pPr>
              <w:pStyle w:val="TAC"/>
              <w:rPr>
                <w:rFonts w:eastAsia="Malgun Gothic"/>
                <w:szCs w:val="18"/>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4AB63B8B" w14:textId="77777777" w:rsidR="00B80ACF" w:rsidRPr="00EC61C3" w:rsidRDefault="00B80ACF" w:rsidP="001959C9">
            <w:pPr>
              <w:pStyle w:val="TAC"/>
              <w:rPr>
                <w:rFonts w:eastAsia="Malgun Gothic"/>
                <w:szCs w:val="18"/>
              </w:rPr>
            </w:pPr>
            <w:r w:rsidRPr="00EC61C3">
              <w:rPr>
                <w:rFonts w:cs="Arial"/>
              </w:rPr>
              <w:t>SSB.3 FR2</w:t>
            </w:r>
          </w:p>
        </w:tc>
      </w:tr>
      <w:tr w:rsidR="00B80ACF" w:rsidRPr="006F4D85" w14:paraId="2D4B81B1"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CF5A79D" w14:textId="77777777" w:rsidR="00B80ACF" w:rsidRPr="006F4D85" w:rsidRDefault="00B80ACF" w:rsidP="001959C9">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72C0D98" w14:textId="77777777" w:rsidR="00B80ACF" w:rsidRPr="006F4D85" w:rsidRDefault="00B80ACF" w:rsidP="001959C9">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0127F13" w14:textId="77777777" w:rsidR="00B80ACF" w:rsidRPr="006F4D85" w:rsidRDefault="00B80ACF" w:rsidP="001959C9">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0A1C33D" w14:textId="77777777" w:rsidR="00B80ACF" w:rsidRPr="006F4D85" w:rsidRDefault="00B80ACF" w:rsidP="001959C9">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8CBABA3" w14:textId="77777777" w:rsidR="00B80ACF" w:rsidRPr="006F4D85" w:rsidRDefault="00B80ACF" w:rsidP="001959C9">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8847A10" w14:textId="77777777" w:rsidR="00B80ACF" w:rsidRPr="006F4D85" w:rsidRDefault="00B80ACF" w:rsidP="001959C9">
            <w:pPr>
              <w:pStyle w:val="TAC"/>
              <w:rPr>
                <w:rFonts w:cs="Arial"/>
                <w:lang w:val="en-US"/>
              </w:rPr>
            </w:pPr>
            <w:r w:rsidRPr="006F4D85">
              <w:rPr>
                <w:rFonts w:cs="Arial"/>
              </w:rPr>
              <w:t xml:space="preserve">SMTC.1 FR2 </w:t>
            </w:r>
          </w:p>
        </w:tc>
      </w:tr>
      <w:tr w:rsidR="00B80ACF" w:rsidRPr="00EC61C3" w14:paraId="018AC87D"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4BB40E3" w14:textId="77777777" w:rsidR="00B80ACF" w:rsidRPr="00EC61C3" w:rsidRDefault="00B80ACF" w:rsidP="001959C9">
            <w:pPr>
              <w:pStyle w:val="TAL"/>
            </w:pPr>
            <w:r w:rsidRPr="00266ED4">
              <w:rPr>
                <w:rFonts w:cs="v4.2.0"/>
                <w:lang w:val="it-IT" w:eastAsia="zh-CN"/>
              </w:rPr>
              <w:t>CSI-RS for tracking</w:t>
            </w:r>
          </w:p>
        </w:tc>
        <w:tc>
          <w:tcPr>
            <w:tcW w:w="1271" w:type="dxa"/>
            <w:tcBorders>
              <w:top w:val="single" w:sz="4" w:space="0" w:color="auto"/>
              <w:left w:val="single" w:sz="4" w:space="0" w:color="auto"/>
              <w:bottom w:val="single" w:sz="4" w:space="0" w:color="auto"/>
              <w:right w:val="single" w:sz="4" w:space="0" w:color="auto"/>
            </w:tcBorders>
            <w:vAlign w:val="center"/>
          </w:tcPr>
          <w:p w14:paraId="5EB51948" w14:textId="77777777" w:rsidR="00B80ACF" w:rsidRPr="00EC61C3" w:rsidRDefault="00B80ACF" w:rsidP="001959C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97D0AC" w14:textId="77777777" w:rsidR="00B80ACF" w:rsidRPr="00EC61C3" w:rsidRDefault="00B80ACF" w:rsidP="001959C9">
            <w:pPr>
              <w:pStyle w:val="TAC"/>
            </w:pPr>
            <w:r w:rsidRPr="0096009E">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2F2D3771" w14:textId="77777777" w:rsidR="00B80ACF" w:rsidRPr="00EC61C3" w:rsidRDefault="00B80ACF" w:rsidP="001959C9">
            <w:pPr>
              <w:pStyle w:val="TAC"/>
            </w:pPr>
            <w:r>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74B4C589" w14:textId="77777777" w:rsidR="00B80ACF" w:rsidRPr="00EC61C3" w:rsidRDefault="00B80ACF" w:rsidP="001959C9">
            <w:pPr>
              <w:pStyle w:val="TAC"/>
            </w:pPr>
            <w:r w:rsidRPr="0096009E">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560B10A7" w14:textId="77777777" w:rsidR="00B80ACF" w:rsidRPr="00EC61C3" w:rsidRDefault="00B80ACF" w:rsidP="001959C9">
            <w:pPr>
              <w:pStyle w:val="TAC"/>
            </w:pPr>
            <w:r>
              <w:rPr>
                <w:rFonts w:cs="Arial"/>
              </w:rPr>
              <w:t>-</w:t>
            </w:r>
          </w:p>
        </w:tc>
      </w:tr>
      <w:tr w:rsidR="00B80ACF" w:rsidRPr="006F4D85" w14:paraId="61F86118"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43A1384" w14:textId="77777777" w:rsidR="00B80ACF" w:rsidRPr="006F4D85" w:rsidRDefault="00B80ACF" w:rsidP="001959C9">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030B79F6" w14:textId="77777777" w:rsidR="00B80ACF" w:rsidRPr="006F4D85" w:rsidRDefault="00B80ACF" w:rsidP="001959C9">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A528A7C" w14:textId="77777777" w:rsidR="00B80ACF" w:rsidRPr="006F4D85" w:rsidRDefault="00B80ACF" w:rsidP="001959C9">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B97B91F" w14:textId="77777777" w:rsidR="00B80ACF" w:rsidRPr="006F4D85" w:rsidRDefault="00B80ACF" w:rsidP="001959C9">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6A5D7B2" w14:textId="77777777" w:rsidR="00B80ACF" w:rsidRPr="006F4D85" w:rsidRDefault="00B80ACF" w:rsidP="001959C9">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3507DD7" w14:textId="77777777" w:rsidR="00B80ACF" w:rsidRPr="006F4D85" w:rsidRDefault="00B80ACF" w:rsidP="001959C9">
            <w:pPr>
              <w:pStyle w:val="TAC"/>
              <w:rPr>
                <w:rFonts w:cs="Arial"/>
                <w:lang w:val="en-US"/>
              </w:rPr>
            </w:pPr>
            <w:r w:rsidRPr="006F4D85">
              <w:rPr>
                <w:rFonts w:cs="Arial"/>
                <w:lang w:val="en-US"/>
              </w:rPr>
              <w:t xml:space="preserve">120 </w:t>
            </w:r>
          </w:p>
        </w:tc>
      </w:tr>
      <w:tr w:rsidR="00B80ACF" w:rsidRPr="006F4D85" w14:paraId="2422E6CA"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10B1B435" w14:textId="77777777" w:rsidR="00B80ACF" w:rsidRPr="006F4D85" w:rsidRDefault="00B80ACF" w:rsidP="001959C9">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C5B0A9B" w14:textId="77777777" w:rsidR="00B80ACF" w:rsidRPr="006F4D85" w:rsidRDefault="00B80ACF" w:rsidP="001959C9">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BB29C60" w14:textId="77777777" w:rsidR="00B80ACF" w:rsidRPr="006F4D85" w:rsidRDefault="00B80ACF" w:rsidP="001959C9">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E25CDF7" w14:textId="77777777" w:rsidR="00B80ACF" w:rsidRPr="006F4D85" w:rsidRDefault="00B80ACF" w:rsidP="001959C9">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B5B5451" w14:textId="77777777" w:rsidR="00B80ACF" w:rsidRPr="006F4D85" w:rsidRDefault="00B80ACF" w:rsidP="001959C9">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9BEB496" w14:textId="77777777" w:rsidR="00B80ACF" w:rsidRPr="006F4D85" w:rsidRDefault="00B80ACF" w:rsidP="001959C9">
            <w:pPr>
              <w:pStyle w:val="TAC"/>
              <w:rPr>
                <w:rFonts w:cs="Arial"/>
                <w:lang w:val="en-US"/>
              </w:rPr>
            </w:pPr>
            <w:r w:rsidRPr="006F4D85">
              <w:rPr>
                <w:rFonts w:cs="Arial"/>
                <w:lang w:val="en-US"/>
              </w:rPr>
              <w:t>0</w:t>
            </w:r>
          </w:p>
        </w:tc>
      </w:tr>
      <w:tr w:rsidR="00B80ACF" w:rsidRPr="006F4D85" w14:paraId="164ADBEF"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69FC9671" w14:textId="77777777" w:rsidR="00B80ACF" w:rsidRPr="006F4D85" w:rsidRDefault="00B80ACF" w:rsidP="001959C9">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245CB2" w14:textId="77777777" w:rsidR="00B80ACF" w:rsidRPr="006F4D85" w:rsidRDefault="00B80ACF" w:rsidP="001959C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04E4DF"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CCE812"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EFE910" w14:textId="77777777" w:rsidR="00B80ACF" w:rsidRPr="006F4D85" w:rsidRDefault="00B80ACF" w:rsidP="001959C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CCC914" w14:textId="77777777" w:rsidR="00B80ACF" w:rsidRPr="006F4D85" w:rsidRDefault="00B80ACF" w:rsidP="001959C9">
            <w:pPr>
              <w:spacing w:after="0"/>
              <w:rPr>
                <w:rFonts w:ascii="Arial" w:eastAsia="Calibri" w:hAnsi="Arial" w:cs="Arial"/>
                <w:sz w:val="18"/>
                <w:szCs w:val="22"/>
                <w:lang w:val="en-US"/>
              </w:rPr>
            </w:pPr>
          </w:p>
        </w:tc>
      </w:tr>
      <w:tr w:rsidR="00B80ACF" w:rsidRPr="006F4D85" w14:paraId="285823DA"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50E4273B" w14:textId="77777777" w:rsidR="00B80ACF" w:rsidRPr="006F4D85" w:rsidRDefault="00B80ACF" w:rsidP="001959C9">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C1E03E" w14:textId="77777777" w:rsidR="00B80ACF" w:rsidRPr="006F4D85" w:rsidRDefault="00B80ACF" w:rsidP="001959C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7C49440"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781A0B"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8BD3B7" w14:textId="77777777" w:rsidR="00B80ACF" w:rsidRPr="006F4D85" w:rsidRDefault="00B80ACF" w:rsidP="001959C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45E468" w14:textId="77777777" w:rsidR="00B80ACF" w:rsidRPr="006F4D85" w:rsidRDefault="00B80ACF" w:rsidP="001959C9">
            <w:pPr>
              <w:spacing w:after="0"/>
              <w:rPr>
                <w:rFonts w:ascii="Arial" w:eastAsia="Calibri" w:hAnsi="Arial" w:cs="Arial"/>
                <w:sz w:val="18"/>
                <w:szCs w:val="22"/>
                <w:lang w:val="en-US"/>
              </w:rPr>
            </w:pPr>
          </w:p>
        </w:tc>
      </w:tr>
      <w:tr w:rsidR="00B80ACF" w:rsidRPr="006F4D85" w14:paraId="5A956320"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58643344" w14:textId="77777777" w:rsidR="00B80ACF" w:rsidRPr="006F4D85" w:rsidRDefault="00B80ACF" w:rsidP="001959C9">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0FA613" w14:textId="77777777" w:rsidR="00B80ACF" w:rsidRPr="006F4D85" w:rsidRDefault="00B80ACF" w:rsidP="001959C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E62EFBB"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93C80D"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6E82DF" w14:textId="77777777" w:rsidR="00B80ACF" w:rsidRPr="006F4D85" w:rsidRDefault="00B80ACF" w:rsidP="001959C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9F9148" w14:textId="77777777" w:rsidR="00B80ACF" w:rsidRPr="006F4D85" w:rsidRDefault="00B80ACF" w:rsidP="001959C9">
            <w:pPr>
              <w:spacing w:after="0"/>
              <w:rPr>
                <w:rFonts w:ascii="Arial" w:eastAsia="Calibri" w:hAnsi="Arial" w:cs="Arial"/>
                <w:sz w:val="18"/>
                <w:szCs w:val="22"/>
                <w:lang w:val="en-US"/>
              </w:rPr>
            </w:pPr>
          </w:p>
        </w:tc>
      </w:tr>
      <w:tr w:rsidR="00B80ACF" w:rsidRPr="006F4D85" w14:paraId="277FFAB7"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3008B903" w14:textId="77777777" w:rsidR="00B80ACF" w:rsidRPr="006F4D85" w:rsidRDefault="00B80ACF" w:rsidP="001959C9">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AE81A1" w14:textId="77777777" w:rsidR="00B80ACF" w:rsidRPr="006F4D85" w:rsidRDefault="00B80ACF" w:rsidP="001959C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6AFD9A7"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3D9F2D"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107471" w14:textId="77777777" w:rsidR="00B80ACF" w:rsidRPr="006F4D85" w:rsidRDefault="00B80ACF" w:rsidP="001959C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4FC686" w14:textId="77777777" w:rsidR="00B80ACF" w:rsidRPr="006F4D85" w:rsidRDefault="00B80ACF" w:rsidP="001959C9">
            <w:pPr>
              <w:spacing w:after="0"/>
              <w:rPr>
                <w:rFonts w:ascii="Arial" w:eastAsia="Calibri" w:hAnsi="Arial" w:cs="Arial"/>
                <w:sz w:val="18"/>
                <w:szCs w:val="22"/>
                <w:lang w:val="en-US"/>
              </w:rPr>
            </w:pPr>
          </w:p>
        </w:tc>
      </w:tr>
      <w:tr w:rsidR="00B80ACF" w:rsidRPr="006F4D85" w14:paraId="4C5F0693"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73C21804" w14:textId="77777777" w:rsidR="00B80ACF" w:rsidRPr="006F4D85" w:rsidRDefault="00B80ACF" w:rsidP="001959C9">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2053FA" w14:textId="77777777" w:rsidR="00B80ACF" w:rsidRPr="006F4D85" w:rsidRDefault="00B80ACF" w:rsidP="001959C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B4287D9"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624436"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DF7DD1" w14:textId="77777777" w:rsidR="00B80ACF" w:rsidRPr="006F4D85" w:rsidRDefault="00B80ACF" w:rsidP="001959C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EEAAF97" w14:textId="77777777" w:rsidR="00B80ACF" w:rsidRPr="006F4D85" w:rsidRDefault="00B80ACF" w:rsidP="001959C9">
            <w:pPr>
              <w:spacing w:after="0"/>
              <w:rPr>
                <w:rFonts w:ascii="Arial" w:eastAsia="Calibri" w:hAnsi="Arial" w:cs="Arial"/>
                <w:sz w:val="18"/>
                <w:szCs w:val="22"/>
                <w:lang w:val="en-US"/>
              </w:rPr>
            </w:pPr>
          </w:p>
        </w:tc>
      </w:tr>
      <w:tr w:rsidR="00B80ACF" w:rsidRPr="006F4D85" w14:paraId="5CF3A8D5"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748C239E" w14:textId="77777777" w:rsidR="00B80ACF" w:rsidRPr="006F4D85" w:rsidRDefault="00B80ACF" w:rsidP="001959C9">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3F6C05" w14:textId="77777777" w:rsidR="00B80ACF" w:rsidRPr="006F4D85" w:rsidRDefault="00B80ACF" w:rsidP="001959C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F1FCCF6"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06EEB6"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005A9D" w14:textId="77777777" w:rsidR="00B80ACF" w:rsidRPr="006F4D85" w:rsidRDefault="00B80ACF" w:rsidP="001959C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A1101B" w14:textId="77777777" w:rsidR="00B80ACF" w:rsidRPr="006F4D85" w:rsidRDefault="00B80ACF" w:rsidP="001959C9">
            <w:pPr>
              <w:spacing w:after="0"/>
              <w:rPr>
                <w:rFonts w:ascii="Arial" w:eastAsia="Calibri" w:hAnsi="Arial" w:cs="Arial"/>
                <w:sz w:val="18"/>
                <w:szCs w:val="22"/>
                <w:lang w:val="en-US"/>
              </w:rPr>
            </w:pPr>
          </w:p>
        </w:tc>
      </w:tr>
      <w:tr w:rsidR="00B80ACF" w:rsidRPr="006F4D85" w14:paraId="7483CC2B"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0AA0E918" w14:textId="77777777" w:rsidR="00B80ACF" w:rsidRPr="006F4D85" w:rsidRDefault="00B80ACF" w:rsidP="001959C9">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1AFEE8" w14:textId="77777777" w:rsidR="00B80ACF" w:rsidRPr="006F4D85" w:rsidRDefault="00B80ACF" w:rsidP="001959C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8B1E52B"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B18920"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E656AF" w14:textId="77777777" w:rsidR="00B80ACF" w:rsidRPr="006F4D85" w:rsidRDefault="00B80ACF" w:rsidP="001959C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3984B0C" w14:textId="77777777" w:rsidR="00B80ACF" w:rsidRPr="006F4D85" w:rsidRDefault="00B80ACF" w:rsidP="001959C9">
            <w:pPr>
              <w:spacing w:after="0"/>
              <w:rPr>
                <w:rFonts w:ascii="Arial" w:eastAsia="Calibri" w:hAnsi="Arial" w:cs="Arial"/>
                <w:sz w:val="18"/>
                <w:szCs w:val="22"/>
                <w:lang w:val="en-US"/>
              </w:rPr>
            </w:pPr>
          </w:p>
        </w:tc>
      </w:tr>
      <w:tr w:rsidR="00B80ACF" w:rsidRPr="006F4D85" w14:paraId="7929F2A4" w14:textId="77777777" w:rsidTr="001959C9">
        <w:trPr>
          <w:trHeight w:val="217"/>
          <w:jc w:val="center"/>
        </w:trPr>
        <w:tc>
          <w:tcPr>
            <w:tcW w:w="3628" w:type="dxa"/>
            <w:tcBorders>
              <w:top w:val="single" w:sz="4" w:space="0" w:color="auto"/>
              <w:left w:val="single" w:sz="4" w:space="0" w:color="auto"/>
              <w:right w:val="single" w:sz="4" w:space="0" w:color="auto"/>
            </w:tcBorders>
            <w:hideMark/>
          </w:tcPr>
          <w:p w14:paraId="7F3C9264" w14:textId="77777777" w:rsidR="00B80ACF" w:rsidRPr="006F4D85" w:rsidRDefault="00B80ACF" w:rsidP="001959C9">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C9016F" w14:textId="77777777" w:rsidR="00B80ACF" w:rsidRPr="006F4D85" w:rsidRDefault="00B80ACF" w:rsidP="001959C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748E9F3"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43D4F6"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4DB85C" w14:textId="77777777" w:rsidR="00B80ACF" w:rsidRPr="006F4D85" w:rsidRDefault="00B80ACF" w:rsidP="001959C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CA676D7" w14:textId="77777777" w:rsidR="00B80ACF" w:rsidRPr="006F4D85" w:rsidRDefault="00B80ACF" w:rsidP="001959C9">
            <w:pPr>
              <w:spacing w:after="0"/>
              <w:rPr>
                <w:rFonts w:ascii="Arial" w:eastAsia="Calibri" w:hAnsi="Arial" w:cs="Arial"/>
                <w:sz w:val="18"/>
                <w:szCs w:val="22"/>
                <w:lang w:val="en-US"/>
              </w:rPr>
            </w:pPr>
          </w:p>
        </w:tc>
      </w:tr>
      <w:moveFromRangeStart w:id="65" w:author="Karajani Bledar 1SI1" w:date="2021-05-10T16:53:00Z" w:name="move71558010"/>
      <w:tr w:rsidR="00B80ACF" w:rsidRPr="006F4D85" w:rsidDel="002F26AC" w14:paraId="156D614E" w14:textId="7853147F" w:rsidTr="001959C9">
        <w:trPr>
          <w:trHeight w:val="113"/>
          <w:jc w:val="center"/>
          <w:del w:id="66" w:author="Karajani Bledar 1SI1" w:date="2021-05-26T17:33:00Z"/>
        </w:trPr>
        <w:tc>
          <w:tcPr>
            <w:tcW w:w="3628" w:type="dxa"/>
            <w:tcBorders>
              <w:top w:val="single" w:sz="4" w:space="0" w:color="auto"/>
              <w:left w:val="single" w:sz="4" w:space="0" w:color="auto"/>
              <w:bottom w:val="single" w:sz="4" w:space="0" w:color="auto"/>
              <w:right w:val="single" w:sz="4" w:space="0" w:color="auto"/>
            </w:tcBorders>
            <w:vAlign w:val="center"/>
          </w:tcPr>
          <w:p w14:paraId="594E63EE" w14:textId="3F1E680A" w:rsidR="00B80ACF" w:rsidRPr="006F4D85" w:rsidDel="002F26AC" w:rsidRDefault="00B80ACF" w:rsidP="001959C9">
            <w:pPr>
              <w:pStyle w:val="TAL"/>
              <w:rPr>
                <w:del w:id="67" w:author="Karajani Bledar 1SI1" w:date="2021-05-26T17:33:00Z"/>
                <w:moveFrom w:id="68" w:author="Karajani Bledar 1SI1" w:date="2021-05-10T16:53:00Z"/>
                <w:rFonts w:eastAsia="Calibri" w:cs="Arial"/>
                <w:szCs w:val="18"/>
              </w:rPr>
            </w:pPr>
            <w:moveFrom w:id="69" w:author="Karajani Bledar 1SI1" w:date="2021-05-10T16:53:00Z">
              <w:del w:id="70" w:author="Karajani Bledar 1SI1" w:date="2021-05-26T17:33:00Z">
                <w:r w:rsidRPr="006F4D85" w:rsidDel="002F26AC">
                  <w:rPr>
                    <w:rFonts w:eastAsia="Calibri" w:cs="Arial"/>
                    <w:position w:val="-12"/>
                    <w:szCs w:val="22"/>
                    <w:lang w:val="en-US"/>
                  </w:rPr>
                  <w:object w:dxaOrig="810" w:dyaOrig="390" w14:anchorId="683758BA">
                    <v:shape id="_x0000_i1032" type="#_x0000_t75" style="width:42.6pt;height:15pt" o:ole="" fillcolor="window">
                      <v:imagedata r:id="rId13" o:title=""/>
                    </v:shape>
                    <o:OLEObject Type="Embed" ProgID="Equation.3" ShapeID="_x0000_i1032" DrawAspect="Content" ObjectID="_1683558348" r:id="rId23"/>
                  </w:object>
                </w:r>
              </w:del>
            </w:moveFrom>
          </w:p>
        </w:tc>
        <w:tc>
          <w:tcPr>
            <w:tcW w:w="1271" w:type="dxa"/>
            <w:tcBorders>
              <w:top w:val="single" w:sz="4" w:space="0" w:color="auto"/>
              <w:left w:val="single" w:sz="4" w:space="0" w:color="auto"/>
              <w:bottom w:val="single" w:sz="4" w:space="0" w:color="auto"/>
              <w:right w:val="single" w:sz="4" w:space="0" w:color="auto"/>
            </w:tcBorders>
            <w:vAlign w:val="center"/>
          </w:tcPr>
          <w:p w14:paraId="2F5C8019" w14:textId="26EB9665" w:rsidR="00B80ACF" w:rsidRPr="006F4D85" w:rsidDel="002F26AC" w:rsidRDefault="00B80ACF" w:rsidP="001959C9">
            <w:pPr>
              <w:pStyle w:val="TAC"/>
              <w:rPr>
                <w:del w:id="71" w:author="Karajani Bledar 1SI1" w:date="2021-05-26T17:33:00Z"/>
                <w:moveFrom w:id="72" w:author="Karajani Bledar 1SI1" w:date="2021-05-10T16:53:00Z"/>
                <w:lang w:val="en-US"/>
              </w:rPr>
            </w:pPr>
            <w:moveFrom w:id="73" w:author="Karajani Bledar 1SI1" w:date="2021-05-10T16:53:00Z">
              <w:del w:id="74" w:author="Karajani Bledar 1SI1" w:date="2021-05-26T17:33:00Z">
                <w:r w:rsidRPr="006F4D85" w:rsidDel="002F26AC">
                  <w:rPr>
                    <w:lang w:val="en-US"/>
                  </w:rPr>
                  <w:delText>dB</w:delText>
                </w:r>
              </w:del>
            </w:moveFrom>
          </w:p>
        </w:tc>
        <w:tc>
          <w:tcPr>
            <w:tcW w:w="830" w:type="dxa"/>
            <w:tcBorders>
              <w:left w:val="single" w:sz="4" w:space="0" w:color="auto"/>
              <w:bottom w:val="single" w:sz="4" w:space="0" w:color="auto"/>
              <w:right w:val="single" w:sz="4" w:space="0" w:color="auto"/>
            </w:tcBorders>
            <w:vAlign w:val="center"/>
          </w:tcPr>
          <w:p w14:paraId="0AAB025F" w14:textId="7EB5EFC1" w:rsidR="00B80ACF" w:rsidRPr="006F4D85" w:rsidDel="002F26AC" w:rsidRDefault="00B80ACF" w:rsidP="001959C9">
            <w:pPr>
              <w:pStyle w:val="TAC"/>
              <w:rPr>
                <w:del w:id="75" w:author="Karajani Bledar 1SI1" w:date="2021-05-26T17:33:00Z"/>
                <w:moveFrom w:id="76" w:author="Karajani Bledar 1SI1" w:date="2021-05-10T16:53:00Z"/>
                <w:lang w:val="en-US" w:eastAsia="zh-CN"/>
              </w:rPr>
            </w:pPr>
            <w:moveFrom w:id="77" w:author="Karajani Bledar 1SI1" w:date="2021-05-10T16:53:00Z">
              <w:del w:id="78" w:author="Karajani Bledar 1SI1" w:date="2021-05-26T17:33:00Z">
                <w:r w:rsidRPr="006F4D85" w:rsidDel="002F26AC">
                  <w:rPr>
                    <w:lang w:val="en-US" w:eastAsia="zh-CN"/>
                  </w:rPr>
                  <w:delText>-1.75</w:delText>
                </w:r>
              </w:del>
            </w:moveFrom>
          </w:p>
        </w:tc>
        <w:tc>
          <w:tcPr>
            <w:tcW w:w="831" w:type="dxa"/>
            <w:tcBorders>
              <w:left w:val="single" w:sz="4" w:space="0" w:color="auto"/>
              <w:bottom w:val="single" w:sz="4" w:space="0" w:color="auto"/>
              <w:right w:val="single" w:sz="4" w:space="0" w:color="auto"/>
            </w:tcBorders>
            <w:vAlign w:val="center"/>
          </w:tcPr>
          <w:p w14:paraId="5D86AE55" w14:textId="4E6B7D6B" w:rsidR="00B80ACF" w:rsidRPr="006F4D85" w:rsidDel="002F26AC" w:rsidRDefault="00B80ACF" w:rsidP="001959C9">
            <w:pPr>
              <w:pStyle w:val="TAC"/>
              <w:rPr>
                <w:del w:id="79" w:author="Karajani Bledar 1SI1" w:date="2021-05-26T17:33:00Z"/>
                <w:moveFrom w:id="80" w:author="Karajani Bledar 1SI1" w:date="2021-05-10T16:53:00Z"/>
                <w:lang w:val="en-US"/>
              </w:rPr>
            </w:pPr>
            <w:moveFrom w:id="81" w:author="Karajani Bledar 1SI1" w:date="2021-05-10T16:53:00Z">
              <w:del w:id="82" w:author="Karajani Bledar 1SI1" w:date="2021-05-26T17:33:00Z">
                <w:r w:rsidRPr="006F4D85" w:rsidDel="002F26AC">
                  <w:rPr>
                    <w:lang w:val="en-US" w:eastAsia="zh-CN"/>
                  </w:rPr>
                  <w:delText xml:space="preserve"> -1.75</w:delText>
                </w:r>
              </w:del>
            </w:moveFrom>
          </w:p>
        </w:tc>
        <w:tc>
          <w:tcPr>
            <w:tcW w:w="831" w:type="dxa"/>
            <w:tcBorders>
              <w:top w:val="single" w:sz="4" w:space="0" w:color="auto"/>
              <w:left w:val="single" w:sz="4" w:space="0" w:color="auto"/>
              <w:bottom w:val="single" w:sz="4" w:space="0" w:color="auto"/>
              <w:right w:val="single" w:sz="4" w:space="0" w:color="auto"/>
            </w:tcBorders>
            <w:vAlign w:val="center"/>
          </w:tcPr>
          <w:p w14:paraId="12DAD916" w14:textId="608F1CC2" w:rsidR="00B80ACF" w:rsidRPr="006F4D85" w:rsidDel="002F26AC" w:rsidRDefault="00B80ACF" w:rsidP="001959C9">
            <w:pPr>
              <w:pStyle w:val="TAC"/>
              <w:rPr>
                <w:del w:id="83" w:author="Karajani Bledar 1SI1" w:date="2021-05-26T17:33:00Z"/>
                <w:moveFrom w:id="84" w:author="Karajani Bledar 1SI1" w:date="2021-05-10T16:53:00Z"/>
                <w:lang w:val="en-US"/>
              </w:rPr>
            </w:pPr>
            <w:moveFrom w:id="85" w:author="Karajani Bledar 1SI1" w:date="2021-05-10T16:53:00Z">
              <w:del w:id="86" w:author="Karajani Bledar 1SI1" w:date="2021-05-26T17:33:00Z">
                <w:r w:rsidRPr="006F4D85" w:rsidDel="002F26AC">
                  <w:rPr>
                    <w:lang w:val="en-US" w:eastAsia="zh-CN"/>
                  </w:rPr>
                  <w:delText>-</w:delText>
                </w:r>
                <w:r w:rsidRPr="006F4D85" w:rsidDel="002F26AC">
                  <w:rPr>
                    <w:rFonts w:hint="eastAsia"/>
                    <w:lang w:val="en-US" w:eastAsia="zh-CN"/>
                  </w:rPr>
                  <w:delText>3</w:delText>
                </w:r>
              </w:del>
            </w:moveFrom>
          </w:p>
        </w:tc>
        <w:tc>
          <w:tcPr>
            <w:tcW w:w="832" w:type="dxa"/>
            <w:tcBorders>
              <w:top w:val="single" w:sz="4" w:space="0" w:color="auto"/>
              <w:left w:val="single" w:sz="4" w:space="0" w:color="auto"/>
              <w:bottom w:val="single" w:sz="4" w:space="0" w:color="auto"/>
              <w:right w:val="single" w:sz="4" w:space="0" w:color="auto"/>
            </w:tcBorders>
            <w:vAlign w:val="center"/>
          </w:tcPr>
          <w:p w14:paraId="70C6CB2D" w14:textId="0FBD9D95" w:rsidR="00B80ACF" w:rsidRPr="006F4D85" w:rsidDel="002F26AC" w:rsidRDefault="00B80ACF" w:rsidP="001959C9">
            <w:pPr>
              <w:pStyle w:val="TAC"/>
              <w:rPr>
                <w:del w:id="87" w:author="Karajani Bledar 1SI1" w:date="2021-05-26T17:33:00Z"/>
                <w:moveFrom w:id="88" w:author="Karajani Bledar 1SI1" w:date="2021-05-10T16:53:00Z"/>
                <w:lang w:val="en-US"/>
              </w:rPr>
            </w:pPr>
            <w:moveFrom w:id="89" w:author="Karajani Bledar 1SI1" w:date="2021-05-10T16:53:00Z">
              <w:del w:id="90" w:author="Karajani Bledar 1SI1" w:date="2021-05-26T17:33:00Z">
                <w:r w:rsidRPr="006F4D85" w:rsidDel="002F26AC">
                  <w:rPr>
                    <w:lang w:val="en-US" w:eastAsia="zh-CN"/>
                  </w:rPr>
                  <w:delText>-3</w:delText>
                </w:r>
              </w:del>
            </w:moveFrom>
          </w:p>
        </w:tc>
      </w:tr>
      <w:moveFromRangeEnd w:id="65"/>
      <w:tr w:rsidR="00B80ACF" w:rsidRPr="006F4D85" w14:paraId="1F05669A" w14:textId="77777777" w:rsidTr="001959C9">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03AACCD" w14:textId="77777777" w:rsidR="00B80ACF" w:rsidRPr="006F4D85" w:rsidRDefault="00B80ACF" w:rsidP="001959C9">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0604088C" w14:textId="373C0706" w:rsidR="00B80ACF" w:rsidRPr="006F4D85" w:rsidRDefault="00B80ACF" w:rsidP="001959C9">
            <w:pPr>
              <w:pStyle w:val="TAN"/>
              <w:rPr>
                <w:rFonts w:cs="Arial"/>
                <w:lang w:val="en-US"/>
              </w:rPr>
            </w:pPr>
            <w:r w:rsidRPr="006F4D85">
              <w:rPr>
                <w:rFonts w:cs="Arial"/>
                <w:lang w:val="en-US"/>
              </w:rPr>
              <w:t>Note 2:</w:t>
            </w:r>
            <w:r w:rsidRPr="006F4D85">
              <w:rPr>
                <w:rFonts w:cs="Arial"/>
                <w:lang w:val="en-US"/>
              </w:rPr>
              <w:tab/>
            </w:r>
            <w:ins w:id="91" w:author="Karajani Bledar 1SI1" w:date="2021-05-10T16:52:00Z">
              <w:r w:rsidR="00346CBF">
                <w:rPr>
                  <w:rFonts w:cs="Arial"/>
                  <w:lang w:val="en-US"/>
                </w:rPr>
                <w:t>Void</w:t>
              </w:r>
            </w:ins>
            <w:del w:id="92" w:author="Karajani Bledar 1SI1" w:date="2021-05-10T16:52:00Z">
              <w:r w:rsidRPr="006F4D85" w:rsidDel="00346CBF">
                <w:rPr>
                  <w:rFonts w:cs="Arial"/>
                  <w:lang w:val="en-US"/>
                </w:rPr>
                <w:delText xml:space="preserve">Interference from other cells and noise sources not specified in the test is assumed to be constant over subcarriers and time and shall be modelled as AWGN of appropriate power for </w:delText>
              </w:r>
              <w:r w:rsidRPr="006F4D85" w:rsidDel="00346CBF">
                <w:rPr>
                  <w:rFonts w:eastAsia="Calibri" w:cs="v4.2.0"/>
                  <w:position w:val="-12"/>
                  <w:szCs w:val="22"/>
                  <w:lang w:val="en-US"/>
                </w:rPr>
                <w:object w:dxaOrig="405" w:dyaOrig="345" w14:anchorId="2E53D18E">
                  <v:shape id="_x0000_i1033" type="#_x0000_t75" style="width:22.2pt;height:15pt" o:ole="" fillcolor="window">
                    <v:imagedata r:id="rId15" o:title=""/>
                  </v:shape>
                  <o:OLEObject Type="Embed" ProgID="Equation.3" ShapeID="_x0000_i1033" DrawAspect="Content" ObjectID="_1683558349" r:id="rId24"/>
                </w:object>
              </w:r>
              <w:r w:rsidRPr="006F4D85" w:rsidDel="00346CBF">
                <w:rPr>
                  <w:rFonts w:cs="Arial"/>
                  <w:lang w:val="en-US"/>
                </w:rPr>
                <w:delText xml:space="preserve"> to be fulfilled.</w:delText>
              </w:r>
            </w:del>
          </w:p>
          <w:p w14:paraId="63C88EB1" w14:textId="0FE2CB4A" w:rsidR="00B80ACF" w:rsidRPr="006F4D85" w:rsidRDefault="00B80ACF" w:rsidP="001959C9">
            <w:pPr>
              <w:pStyle w:val="TAN"/>
              <w:rPr>
                <w:rFonts w:cs="Arial"/>
                <w:lang w:val="en-US"/>
              </w:rPr>
            </w:pPr>
            <w:r w:rsidRPr="006F4D85">
              <w:rPr>
                <w:rFonts w:cs="Arial"/>
                <w:lang w:val="en-US"/>
              </w:rPr>
              <w:t>Note 3:</w:t>
            </w:r>
            <w:r w:rsidRPr="006F4D85">
              <w:rPr>
                <w:rFonts w:cs="Arial"/>
                <w:lang w:val="en-US"/>
              </w:rPr>
              <w:tab/>
            </w:r>
            <w:ins w:id="93" w:author="Karajani Bledar 1SI1" w:date="2021-05-10T16:52:00Z">
              <w:r w:rsidR="00346CBF">
                <w:rPr>
                  <w:rFonts w:cs="Arial"/>
                  <w:lang w:val="en-US"/>
                </w:rPr>
                <w:t>Void</w:t>
              </w:r>
            </w:ins>
            <w:del w:id="94" w:author="Karajani Bledar 1SI1" w:date="2021-05-10T16:52:00Z">
              <w:r w:rsidRPr="006F4D85" w:rsidDel="00346CBF">
                <w:rPr>
                  <w:rFonts w:cs="Arial"/>
                  <w:lang w:val="en-US"/>
                </w:rPr>
                <w:delText>SS-RSRQ, SS-RSRP and Io levels have been derived from other parameters for information purposes. They are not settable parameters themselves.</w:delText>
              </w:r>
            </w:del>
          </w:p>
          <w:p w14:paraId="2017001C" w14:textId="37780A47" w:rsidR="00B80ACF" w:rsidRPr="006F4D85" w:rsidRDefault="00B80ACF" w:rsidP="001959C9">
            <w:pPr>
              <w:pStyle w:val="TAN"/>
              <w:rPr>
                <w:rFonts w:cs="Arial"/>
                <w:lang w:val="en-US"/>
              </w:rPr>
            </w:pPr>
            <w:r w:rsidRPr="006F4D85">
              <w:rPr>
                <w:rFonts w:cs="Arial"/>
                <w:lang w:val="en-US"/>
              </w:rPr>
              <w:t>Note 4:</w:t>
            </w:r>
            <w:r w:rsidRPr="006F4D85">
              <w:rPr>
                <w:rFonts w:cs="Arial"/>
                <w:lang w:val="en-US"/>
              </w:rPr>
              <w:tab/>
            </w:r>
            <w:ins w:id="95" w:author="Karajani Bledar 1SI1" w:date="2021-05-10T16:52:00Z">
              <w:r w:rsidR="00346CBF">
                <w:rPr>
                  <w:rFonts w:cs="Arial"/>
                  <w:lang w:val="en-US"/>
                </w:rPr>
                <w:t>Void</w:t>
              </w:r>
            </w:ins>
            <w:del w:id="96" w:author="Karajani Bledar 1SI1" w:date="2021-05-10T16:52:00Z">
              <w:r w:rsidRPr="006F4D85" w:rsidDel="00346CBF">
                <w:rPr>
                  <w:rFonts w:cs="Arial"/>
                  <w:lang w:val="en-US"/>
                </w:rPr>
                <w:delText>SS-RSRQ and SS-RSRP minimum requirements are specified assuming independent interference and noise at each receiver antenna port.</w:delText>
              </w:r>
            </w:del>
          </w:p>
          <w:p w14:paraId="2D6BE38D" w14:textId="77777777" w:rsidR="00B80ACF" w:rsidRPr="006F4D85" w:rsidRDefault="00B80ACF" w:rsidP="001959C9">
            <w:pPr>
              <w:pStyle w:val="TAN"/>
              <w:rPr>
                <w:lang w:val="en-US" w:eastAsia="zh-CN"/>
              </w:rPr>
            </w:pPr>
          </w:p>
        </w:tc>
      </w:tr>
    </w:tbl>
    <w:p w14:paraId="2D3DD546" w14:textId="77777777" w:rsidR="00B80ACF" w:rsidRPr="006F4D85" w:rsidRDefault="00B80ACF" w:rsidP="00B80ACF"/>
    <w:p w14:paraId="382BA22A" w14:textId="77777777" w:rsidR="00B80ACF" w:rsidRPr="006F4D85" w:rsidRDefault="00B80ACF" w:rsidP="00B80ACF">
      <w:pPr>
        <w:pStyle w:val="TH"/>
      </w:pPr>
      <w:r w:rsidRPr="006F4D85">
        <w:t>Table A.</w:t>
      </w:r>
      <w:r w:rsidRPr="006F4D85">
        <w:rPr>
          <w:rFonts w:cs="Arial"/>
          <w:lang w:eastAsia="ko-KR"/>
        </w:rPr>
        <w:t>5.7.2.2.2-</w:t>
      </w:r>
      <w:r w:rsidRPr="006F4D85">
        <w:rPr>
          <w:rFonts w:cs="Arial"/>
          <w:lang w:eastAsia="zh-CN"/>
        </w:rPr>
        <w:t>3</w:t>
      </w:r>
      <w:r w:rsidRPr="006F4D85">
        <w:t>: SS-RSR</w:t>
      </w:r>
      <w:r w:rsidRPr="006F4D85">
        <w:rPr>
          <w:lang w:eastAsia="zh-CN"/>
        </w:rPr>
        <w:t>Q</w:t>
      </w:r>
      <w:r w:rsidRPr="006F4D85">
        <w:t xml:space="preserve"> Int</w:t>
      </w:r>
      <w:r w:rsidRPr="006F4D85">
        <w:rPr>
          <w:lang w:eastAsia="zh-CN"/>
        </w:rPr>
        <w:t>er</w:t>
      </w:r>
      <w:r w:rsidRPr="006F4D85">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Change w:id="97">
          <w:tblGrid>
            <w:gridCol w:w="3628"/>
            <w:gridCol w:w="1271"/>
            <w:gridCol w:w="830"/>
            <w:gridCol w:w="831"/>
            <w:gridCol w:w="831"/>
            <w:gridCol w:w="832"/>
          </w:tblGrid>
        </w:tblGridChange>
      </w:tblGrid>
      <w:tr w:rsidR="00B80ACF" w:rsidRPr="006F4D85" w14:paraId="2BC6D323" w14:textId="77777777" w:rsidTr="001959C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CF906E3" w14:textId="77777777" w:rsidR="00B80ACF" w:rsidRPr="006F4D85" w:rsidRDefault="00B80ACF" w:rsidP="001959C9">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8A264D" w14:textId="77777777" w:rsidR="00B80ACF" w:rsidRPr="006F4D85" w:rsidRDefault="00B80ACF" w:rsidP="001959C9">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6EC5148" w14:textId="77777777" w:rsidR="00B80ACF" w:rsidRPr="006F4D85" w:rsidRDefault="00B80ACF" w:rsidP="001959C9">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F713FF" w14:textId="77777777" w:rsidR="00B80ACF" w:rsidRPr="006F4D85" w:rsidRDefault="00B80ACF" w:rsidP="001959C9">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B80ACF" w:rsidRPr="006F4D85" w14:paraId="69F16494" w14:textId="77777777" w:rsidTr="001959C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59EB3B8" w14:textId="77777777" w:rsidR="00B80ACF" w:rsidRPr="006F4D85" w:rsidRDefault="00B80ACF" w:rsidP="001959C9">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6150B1" w14:textId="77777777" w:rsidR="00B80ACF" w:rsidRPr="006F4D85" w:rsidRDefault="00B80ACF" w:rsidP="001959C9">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4616EA5"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DE6955"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7BE754"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664853"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B80ACF" w:rsidRPr="006F4D85" w14:paraId="774910AE"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CAC6618" w14:textId="77777777" w:rsidR="00B80ACF" w:rsidRPr="006F4D85" w:rsidRDefault="00B80ACF" w:rsidP="001959C9">
            <w:pPr>
              <w:pStyle w:val="TAL"/>
              <w:rPr>
                <w:rFonts w:cs="Arial"/>
                <w:lang w:val="da-DK"/>
              </w:rPr>
            </w:pPr>
            <w:proofErr w:type="spellStart"/>
            <w:r w:rsidRPr="006F4D85">
              <w:rPr>
                <w:rFonts w:cs="Arial"/>
                <w:lang w:eastAsia="zh-CN"/>
              </w:rPr>
              <w:lastRenderedPageBreak/>
              <w:t>AoA</w:t>
            </w:r>
            <w:proofErr w:type="spellEnd"/>
            <w:r w:rsidRPr="006F4D85">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2CD588E0" w14:textId="77777777" w:rsidR="00B80ACF" w:rsidRPr="006F4D85" w:rsidRDefault="00B80ACF" w:rsidP="001959C9">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6F0D16B" w14:textId="77777777" w:rsidR="00B80ACF" w:rsidRPr="006F4D85" w:rsidRDefault="00B80ACF" w:rsidP="001959C9">
            <w:pPr>
              <w:pStyle w:val="TAC"/>
              <w:rPr>
                <w:rFonts w:cs="Arial"/>
                <w:lang w:val="en-US" w:eastAsia="zh-CN"/>
              </w:rPr>
            </w:pPr>
            <w:r w:rsidRPr="006F4D85">
              <w:rPr>
                <w:rFonts w:cs="Arial" w:hint="eastAsia"/>
                <w:lang w:val="en-US" w:eastAsia="zh-CN"/>
              </w:rPr>
              <w:t>Setup 1</w:t>
            </w:r>
            <w:r w:rsidRPr="006F4D85">
              <w:rPr>
                <w:rFonts w:cs="Arial"/>
                <w:lang w:val="en-US" w:eastAsia="zh-CN"/>
              </w:rPr>
              <w:t xml:space="preserve"> in clause </w:t>
            </w:r>
            <w:r w:rsidRPr="006F4D85">
              <w:rPr>
                <w:snapToGrid w:val="0"/>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F9EB9C2" w14:textId="77777777" w:rsidR="00B80ACF" w:rsidRPr="006F4D85" w:rsidRDefault="00B80ACF" w:rsidP="001959C9">
            <w:pPr>
              <w:pStyle w:val="TAC"/>
              <w:rPr>
                <w:rFonts w:cs="Arial"/>
                <w:lang w:val="en-US"/>
              </w:rPr>
            </w:pPr>
            <w:r w:rsidRPr="006F4D85">
              <w:rPr>
                <w:rFonts w:cs="Arial" w:hint="eastAsia"/>
                <w:lang w:val="en-US" w:eastAsia="zh-CN"/>
              </w:rPr>
              <w:t>Setup 1</w:t>
            </w:r>
            <w:r w:rsidRPr="006F4D85">
              <w:rPr>
                <w:rFonts w:cs="Arial"/>
                <w:lang w:val="en-US" w:eastAsia="zh-CN"/>
              </w:rPr>
              <w:t xml:space="preserve"> in clause </w:t>
            </w:r>
            <w:r w:rsidRPr="006F4D85">
              <w:rPr>
                <w:snapToGrid w:val="0"/>
              </w:rPr>
              <w:t>A.3.15</w:t>
            </w:r>
          </w:p>
        </w:tc>
      </w:tr>
      <w:tr w:rsidR="00B80ACF" w:rsidRPr="006F4D85" w14:paraId="6DE743C3"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911CECF" w14:textId="77777777" w:rsidR="00B80ACF" w:rsidRPr="006F4D85" w:rsidRDefault="00B80ACF" w:rsidP="001959C9">
            <w:pPr>
              <w:pStyle w:val="TAL"/>
              <w:rPr>
                <w:rFonts w:cs="Arial"/>
                <w:lang w:eastAsia="zh-CN"/>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p>
        </w:tc>
        <w:tc>
          <w:tcPr>
            <w:tcW w:w="1271" w:type="dxa"/>
            <w:tcBorders>
              <w:top w:val="single" w:sz="4" w:space="0" w:color="auto"/>
              <w:left w:val="single" w:sz="4" w:space="0" w:color="auto"/>
              <w:bottom w:val="single" w:sz="4" w:space="0" w:color="auto"/>
              <w:right w:val="single" w:sz="4" w:space="0" w:color="auto"/>
            </w:tcBorders>
            <w:vAlign w:val="center"/>
          </w:tcPr>
          <w:p w14:paraId="4B37AEBE" w14:textId="77777777" w:rsidR="00B80ACF" w:rsidRPr="006F4D85" w:rsidRDefault="00B80ACF" w:rsidP="001959C9">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2379D2B" w14:textId="77777777" w:rsidR="00B80ACF" w:rsidRPr="006F4D85" w:rsidRDefault="00B80ACF" w:rsidP="001959C9">
            <w:pPr>
              <w:pStyle w:val="TAC"/>
              <w:rPr>
                <w:rFonts w:cs="Arial"/>
                <w:lang w:val="en-US" w:eastAsia="zh-CN"/>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A9554EA" w14:textId="77777777" w:rsidR="00B80ACF" w:rsidRPr="006F4D85" w:rsidRDefault="00B80ACF" w:rsidP="001959C9">
            <w:pPr>
              <w:pStyle w:val="TAC"/>
              <w:rPr>
                <w:rFonts w:cs="Arial"/>
                <w:lang w:val="en-US" w:eastAsia="zh-CN"/>
              </w:rPr>
            </w:pPr>
            <w:r>
              <w:rPr>
                <w:szCs w:val="18"/>
                <w:lang w:val="en-US"/>
              </w:rPr>
              <w:t>Rough</w:t>
            </w:r>
          </w:p>
        </w:tc>
      </w:tr>
      <w:tr w:rsidR="00B80ACF" w:rsidRPr="006F4D85" w14:paraId="073F69FF" w14:textId="77777777" w:rsidTr="001959C9">
        <w:trPr>
          <w:trHeight w:val="1310"/>
          <w:jc w:val="center"/>
        </w:trPr>
        <w:tc>
          <w:tcPr>
            <w:tcW w:w="3628" w:type="dxa"/>
            <w:tcBorders>
              <w:top w:val="single" w:sz="4" w:space="0" w:color="auto"/>
              <w:left w:val="single" w:sz="4" w:space="0" w:color="auto"/>
              <w:right w:val="single" w:sz="4" w:space="0" w:color="auto"/>
            </w:tcBorders>
            <w:vAlign w:val="center"/>
          </w:tcPr>
          <w:p w14:paraId="5C1F76DD" w14:textId="77777777" w:rsidR="00B80ACF" w:rsidRPr="006F4D85" w:rsidRDefault="00B80ACF" w:rsidP="001959C9">
            <w:pPr>
              <w:pStyle w:val="TAL"/>
              <w:rPr>
                <w:rFonts w:cs="Arial"/>
                <w:vertAlign w:val="superscript"/>
                <w:lang w:val="en-US"/>
              </w:rPr>
            </w:pPr>
            <w:r w:rsidRPr="006F4D85">
              <w:rPr>
                <w:rFonts w:eastAsia="Calibri" w:cs="Arial"/>
                <w:position w:val="-12"/>
                <w:szCs w:val="22"/>
                <w:lang w:val="en-US"/>
              </w:rPr>
              <w:object w:dxaOrig="405" w:dyaOrig="345" w14:anchorId="609B0355">
                <v:shape id="_x0000_i1034" type="#_x0000_t75" style="width:22.2pt;height:15pt" o:ole="" fillcolor="window">
                  <v:imagedata r:id="rId15" o:title=""/>
                </v:shape>
                <o:OLEObject Type="Embed" ProgID="Equation.3" ShapeID="_x0000_i1034" DrawAspect="Content" ObjectID="_1683558350" r:id="rId25"/>
              </w:object>
            </w:r>
            <w:r w:rsidRPr="006F4D85">
              <w:rPr>
                <w:rFonts w:cs="Arial"/>
                <w:vertAlign w:val="superscript"/>
                <w:lang w:val="en-US"/>
              </w:rPr>
              <w:t>Note1</w:t>
            </w:r>
          </w:p>
          <w:p w14:paraId="3E1FF332" w14:textId="77777777" w:rsidR="00B80ACF" w:rsidRPr="006F4D85" w:rsidRDefault="00B80ACF" w:rsidP="001959C9">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AC1A91E" w14:textId="77777777" w:rsidR="00B80ACF" w:rsidRPr="006F4D85" w:rsidRDefault="00B80ACF" w:rsidP="001959C9">
            <w:pPr>
              <w:pStyle w:val="TAC"/>
              <w:rPr>
                <w:rFonts w:cs="Arial"/>
                <w:lang w:val="en-US"/>
              </w:rPr>
            </w:pPr>
            <w:r w:rsidRPr="006F4D85">
              <w:rPr>
                <w:rFonts w:cs="Arial"/>
                <w:lang w:val="en-US"/>
              </w:rPr>
              <w:t>dBm/15kHz</w:t>
            </w:r>
            <w:r w:rsidRPr="006F4D85">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2281C994" w14:textId="77777777" w:rsidR="00B80ACF" w:rsidRPr="006F4D85" w:rsidRDefault="00B80ACF" w:rsidP="001959C9">
            <w:pPr>
              <w:pStyle w:val="TAC"/>
              <w:rPr>
                <w:rFonts w:cs="Arial"/>
                <w:lang w:val="en-US" w:eastAsia="zh-CN"/>
              </w:rPr>
            </w:pPr>
            <w:r w:rsidRPr="006F4D85">
              <w:rPr>
                <w:rFonts w:cs="Arial" w:hint="eastAsia"/>
                <w:lang w:val="en-US" w:eastAsia="zh-CN"/>
              </w:rPr>
              <w:t>-94.03</w:t>
            </w:r>
          </w:p>
        </w:tc>
        <w:tc>
          <w:tcPr>
            <w:tcW w:w="1663" w:type="dxa"/>
            <w:gridSpan w:val="2"/>
            <w:tcBorders>
              <w:top w:val="single" w:sz="4" w:space="0" w:color="auto"/>
              <w:left w:val="single" w:sz="4" w:space="0" w:color="auto"/>
              <w:right w:val="single" w:sz="4" w:space="0" w:color="auto"/>
            </w:tcBorders>
            <w:vAlign w:val="center"/>
          </w:tcPr>
          <w:p w14:paraId="681EF8E5" w14:textId="77777777" w:rsidR="00B80ACF" w:rsidRPr="006F4D85" w:rsidRDefault="00B80ACF" w:rsidP="001959C9">
            <w:pPr>
              <w:pStyle w:val="TAC"/>
              <w:rPr>
                <w:rFonts w:cs="Arial"/>
                <w:lang w:val="en-US" w:eastAsia="zh-CN"/>
              </w:rPr>
            </w:pPr>
            <w:r w:rsidRPr="006F4D85">
              <w:rPr>
                <w:rFonts w:cs="Arial" w:hint="eastAsia"/>
                <w:lang w:val="en-US" w:eastAsia="zh-CN"/>
              </w:rPr>
              <w:t>-94.03</w:t>
            </w:r>
          </w:p>
        </w:tc>
      </w:tr>
      <w:tr w:rsidR="00B80ACF" w:rsidRPr="006F4D85" w14:paraId="7CC56457" w14:textId="77777777" w:rsidTr="001959C9">
        <w:trPr>
          <w:trHeight w:val="1310"/>
          <w:jc w:val="center"/>
        </w:trPr>
        <w:tc>
          <w:tcPr>
            <w:tcW w:w="3628" w:type="dxa"/>
            <w:tcBorders>
              <w:top w:val="single" w:sz="4" w:space="0" w:color="auto"/>
              <w:left w:val="single" w:sz="4" w:space="0" w:color="auto"/>
              <w:right w:val="single" w:sz="4" w:space="0" w:color="auto"/>
            </w:tcBorders>
            <w:vAlign w:val="center"/>
          </w:tcPr>
          <w:p w14:paraId="26D21855" w14:textId="77777777" w:rsidR="00B80ACF" w:rsidRPr="006F4D85" w:rsidRDefault="00B80ACF" w:rsidP="001959C9">
            <w:pPr>
              <w:pStyle w:val="TAL"/>
              <w:rPr>
                <w:rFonts w:cs="Arial"/>
                <w:vertAlign w:val="superscript"/>
                <w:lang w:val="en-US"/>
              </w:rPr>
            </w:pPr>
            <w:r w:rsidRPr="006F4D85">
              <w:rPr>
                <w:rFonts w:eastAsia="Calibri" w:cs="Arial"/>
                <w:position w:val="-12"/>
                <w:szCs w:val="22"/>
                <w:lang w:val="en-US"/>
              </w:rPr>
              <w:object w:dxaOrig="405" w:dyaOrig="345" w14:anchorId="35DBD069">
                <v:shape id="_x0000_i1035" type="#_x0000_t75" style="width:22.2pt;height:15pt" o:ole="" fillcolor="window">
                  <v:imagedata r:id="rId15" o:title=""/>
                </v:shape>
                <o:OLEObject Type="Embed" ProgID="Equation.3" ShapeID="_x0000_i1035" DrawAspect="Content" ObjectID="_1683558351" r:id="rId26"/>
              </w:object>
            </w:r>
            <w:r w:rsidRPr="006F4D85">
              <w:rPr>
                <w:rFonts w:cs="Arial"/>
                <w:vertAlign w:val="superscript"/>
                <w:lang w:val="en-US"/>
              </w:rPr>
              <w:t>Note1</w:t>
            </w:r>
          </w:p>
          <w:p w14:paraId="64FC2D4C" w14:textId="77777777" w:rsidR="00B80ACF" w:rsidRPr="006F4D85" w:rsidRDefault="00B80ACF" w:rsidP="001959C9">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962B432" w14:textId="77777777" w:rsidR="00B80ACF" w:rsidRPr="006F4D85" w:rsidRDefault="00B80ACF" w:rsidP="001959C9">
            <w:pPr>
              <w:pStyle w:val="TAC"/>
              <w:rPr>
                <w:rFonts w:cs="Arial"/>
                <w:lang w:val="en-US"/>
              </w:rPr>
            </w:pPr>
            <w:r w:rsidRPr="006F4D85">
              <w:rPr>
                <w:rFonts w:cs="Arial"/>
                <w:lang w:val="en-US"/>
              </w:rPr>
              <w:t>dBm/SCS</w:t>
            </w:r>
            <w:r w:rsidRPr="006F4D85">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1AA7B81C" w14:textId="77777777" w:rsidR="00B80ACF" w:rsidRPr="006F4D85" w:rsidRDefault="00B80ACF" w:rsidP="001959C9">
            <w:pPr>
              <w:pStyle w:val="TAC"/>
              <w:rPr>
                <w:rFonts w:cs="Arial"/>
                <w:lang w:val="en-US" w:eastAsia="zh-CN"/>
              </w:rPr>
            </w:pPr>
            <w:r w:rsidRPr="006F4D85">
              <w:rPr>
                <w:rFonts w:cs="Arial" w:hint="eastAsia"/>
                <w:lang w:val="en-US" w:eastAsia="zh-CN"/>
              </w:rPr>
              <w:t>-85.0</w:t>
            </w:r>
          </w:p>
        </w:tc>
        <w:tc>
          <w:tcPr>
            <w:tcW w:w="1663" w:type="dxa"/>
            <w:gridSpan w:val="2"/>
            <w:tcBorders>
              <w:top w:val="single" w:sz="4" w:space="0" w:color="auto"/>
              <w:left w:val="single" w:sz="4" w:space="0" w:color="auto"/>
              <w:right w:val="single" w:sz="4" w:space="0" w:color="auto"/>
            </w:tcBorders>
          </w:tcPr>
          <w:p w14:paraId="2F4ECAC3" w14:textId="77777777" w:rsidR="00B80ACF" w:rsidRPr="006F4D85" w:rsidRDefault="00B80ACF" w:rsidP="001959C9">
            <w:pPr>
              <w:pStyle w:val="TAC"/>
              <w:rPr>
                <w:rFonts w:cs="Arial"/>
                <w:lang w:val="en-US"/>
              </w:rPr>
            </w:pPr>
            <w:r w:rsidRPr="006F4D85">
              <w:rPr>
                <w:rFonts w:cs="Arial" w:hint="eastAsia"/>
                <w:lang w:val="en-US" w:eastAsia="zh-CN"/>
              </w:rPr>
              <w:t>-85.0</w:t>
            </w:r>
          </w:p>
        </w:tc>
      </w:tr>
      <w:moveToRangeStart w:id="98" w:author="Karajani Bledar 1SI1" w:date="2021-05-10T16:53:00Z" w:name="move71558010"/>
      <w:tr w:rsidR="00346CBF" w:rsidRPr="006F4D85" w14:paraId="411A3361" w14:textId="77777777" w:rsidTr="00346CBF">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Rose, Ian" w:date="2021-05-04T11:34: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0" w:author="Rose, Ian" w:date="2021-05-04T11:34:00Z">
            <w:trPr>
              <w:trHeight w:val="2730"/>
              <w:jc w:val="center"/>
            </w:trPr>
          </w:trPrChange>
        </w:trPr>
        <w:tc>
          <w:tcPr>
            <w:tcW w:w="3628" w:type="dxa"/>
            <w:tcBorders>
              <w:top w:val="single" w:sz="4" w:space="0" w:color="auto"/>
              <w:left w:val="single" w:sz="4" w:space="0" w:color="auto"/>
              <w:right w:val="single" w:sz="4" w:space="0" w:color="auto"/>
            </w:tcBorders>
            <w:vAlign w:val="center"/>
            <w:tcPrChange w:id="101" w:author="Rose, Ian" w:date="2021-05-04T11:34:00Z">
              <w:tcPr>
                <w:tcW w:w="3628" w:type="dxa"/>
                <w:tcBorders>
                  <w:top w:val="single" w:sz="4" w:space="0" w:color="auto"/>
                  <w:left w:val="single" w:sz="4" w:space="0" w:color="auto"/>
                  <w:right w:val="single" w:sz="4" w:space="0" w:color="auto"/>
                </w:tcBorders>
                <w:vAlign w:val="center"/>
              </w:tcPr>
            </w:tcPrChange>
          </w:tcPr>
          <w:p w14:paraId="2B788A61" w14:textId="77777777" w:rsidR="00346CBF" w:rsidRPr="006F4D85" w:rsidRDefault="00346CBF" w:rsidP="00346CBF">
            <w:pPr>
              <w:pStyle w:val="TAL"/>
              <w:rPr>
                <w:moveTo w:id="102" w:author="Karajani Bledar 1SI1" w:date="2021-05-10T16:53:00Z"/>
                <w:rFonts w:cs="Arial"/>
                <w:lang w:val="en-US" w:eastAsia="zh-CN"/>
              </w:rPr>
            </w:pPr>
            <w:moveTo w:id="103" w:author="Karajani Bledar 1SI1" w:date="2021-05-10T16:53:00Z">
              <w:r w:rsidRPr="00077710">
                <w:rPr>
                  <w:rFonts w:eastAsia="Calibri" w:cs="Arial"/>
                  <w:szCs w:val="22"/>
                  <w:lang w:val="en-US"/>
                </w:rPr>
                <w:object w:dxaOrig="810" w:dyaOrig="390" w14:anchorId="07D5ADC8">
                  <v:shape id="_x0000_i1036" type="#_x0000_t75" style="width:42.6pt;height:15pt" o:ole="" fillcolor="window">
                    <v:imagedata r:id="rId13" o:title=""/>
                  </v:shape>
                  <o:OLEObject Type="Embed" ProgID="Equation.3" ShapeID="_x0000_i1036" DrawAspect="Content" ObjectID="_1683558352" r:id="rId27"/>
                </w:object>
              </w:r>
            </w:moveTo>
          </w:p>
        </w:tc>
        <w:tc>
          <w:tcPr>
            <w:tcW w:w="1271" w:type="dxa"/>
            <w:tcBorders>
              <w:top w:val="single" w:sz="4" w:space="0" w:color="auto"/>
              <w:left w:val="single" w:sz="4" w:space="0" w:color="auto"/>
              <w:bottom w:val="single" w:sz="4" w:space="0" w:color="auto"/>
              <w:right w:val="single" w:sz="4" w:space="0" w:color="auto"/>
            </w:tcBorders>
            <w:vAlign w:val="center"/>
            <w:tcPrChange w:id="104" w:author="Rose, Ian" w:date="2021-05-04T11:34:00Z">
              <w:tcPr>
                <w:tcW w:w="1271" w:type="dxa"/>
                <w:tcBorders>
                  <w:top w:val="single" w:sz="4" w:space="0" w:color="auto"/>
                  <w:left w:val="single" w:sz="4" w:space="0" w:color="auto"/>
                  <w:bottom w:val="single" w:sz="4" w:space="0" w:color="auto"/>
                  <w:right w:val="single" w:sz="4" w:space="0" w:color="auto"/>
                </w:tcBorders>
                <w:vAlign w:val="center"/>
              </w:tcPr>
            </w:tcPrChange>
          </w:tcPr>
          <w:p w14:paraId="4A6171F8" w14:textId="77777777" w:rsidR="00346CBF" w:rsidRPr="006F4D85" w:rsidRDefault="00346CBF" w:rsidP="00346CBF">
            <w:pPr>
              <w:pStyle w:val="TAC"/>
              <w:rPr>
                <w:moveTo w:id="105" w:author="Karajani Bledar 1SI1" w:date="2021-05-10T16:53:00Z"/>
                <w:rFonts w:cs="Arial"/>
                <w:lang w:val="en-US"/>
              </w:rPr>
            </w:pPr>
            <w:moveTo w:id="106" w:author="Karajani Bledar 1SI1" w:date="2021-05-10T16:53:00Z">
              <w:r w:rsidRPr="00077710">
                <w:rPr>
                  <w:rFonts w:cs="Arial"/>
                  <w:lang w:val="en-US"/>
                </w:rPr>
                <w:t>dB</w:t>
              </w:r>
            </w:moveTo>
          </w:p>
        </w:tc>
        <w:tc>
          <w:tcPr>
            <w:tcW w:w="830" w:type="dxa"/>
            <w:tcBorders>
              <w:top w:val="single" w:sz="4" w:space="0" w:color="auto"/>
              <w:left w:val="single" w:sz="4" w:space="0" w:color="auto"/>
              <w:bottom w:val="single" w:sz="4" w:space="0" w:color="auto"/>
              <w:right w:val="single" w:sz="4" w:space="0" w:color="auto"/>
            </w:tcBorders>
            <w:vAlign w:val="center"/>
            <w:tcPrChange w:id="107" w:author="Rose, Ian" w:date="2021-05-04T11:34:00Z">
              <w:tcPr>
                <w:tcW w:w="830" w:type="dxa"/>
                <w:tcBorders>
                  <w:top w:val="single" w:sz="4" w:space="0" w:color="auto"/>
                  <w:left w:val="single" w:sz="4" w:space="0" w:color="auto"/>
                  <w:bottom w:val="single" w:sz="4" w:space="0" w:color="auto"/>
                  <w:right w:val="single" w:sz="4" w:space="0" w:color="auto"/>
                </w:tcBorders>
                <w:vAlign w:val="center"/>
              </w:tcPr>
            </w:tcPrChange>
          </w:tcPr>
          <w:p w14:paraId="175E22EB" w14:textId="77777777" w:rsidR="00346CBF" w:rsidRPr="006F4D85" w:rsidRDefault="00346CBF" w:rsidP="00346CBF">
            <w:pPr>
              <w:pStyle w:val="TAC"/>
              <w:rPr>
                <w:moveTo w:id="108" w:author="Karajani Bledar 1SI1" w:date="2021-05-10T16:53:00Z"/>
                <w:rFonts w:cs="Arial"/>
                <w:lang w:val="en-US" w:eastAsia="zh-CN"/>
              </w:rPr>
            </w:pPr>
            <w:moveTo w:id="109" w:author="Karajani Bledar 1SI1" w:date="2021-05-10T16:53:00Z">
              <w:r w:rsidRPr="00077710">
                <w:rPr>
                  <w:rFonts w:cs="Arial"/>
                  <w:lang w:val="en-US" w:eastAsia="zh-CN"/>
                </w:rPr>
                <w:t>-1.75</w:t>
              </w:r>
            </w:moveTo>
          </w:p>
        </w:tc>
        <w:tc>
          <w:tcPr>
            <w:tcW w:w="831" w:type="dxa"/>
            <w:tcBorders>
              <w:top w:val="single" w:sz="4" w:space="0" w:color="auto"/>
              <w:left w:val="single" w:sz="4" w:space="0" w:color="auto"/>
              <w:bottom w:val="single" w:sz="4" w:space="0" w:color="auto"/>
              <w:right w:val="single" w:sz="4" w:space="0" w:color="auto"/>
            </w:tcBorders>
            <w:vAlign w:val="center"/>
            <w:tcPrChange w:id="110" w:author="Rose, Ian" w:date="2021-05-04T11:34:00Z">
              <w:tcPr>
                <w:tcW w:w="831" w:type="dxa"/>
                <w:tcBorders>
                  <w:top w:val="single" w:sz="4" w:space="0" w:color="auto"/>
                  <w:left w:val="single" w:sz="4" w:space="0" w:color="auto"/>
                  <w:bottom w:val="single" w:sz="4" w:space="0" w:color="auto"/>
                  <w:right w:val="single" w:sz="4" w:space="0" w:color="auto"/>
                </w:tcBorders>
                <w:vAlign w:val="center"/>
              </w:tcPr>
            </w:tcPrChange>
          </w:tcPr>
          <w:p w14:paraId="116E5376" w14:textId="77777777" w:rsidR="00346CBF" w:rsidRPr="006F4D85" w:rsidRDefault="00346CBF" w:rsidP="00346CBF">
            <w:pPr>
              <w:pStyle w:val="TAC"/>
              <w:rPr>
                <w:moveTo w:id="111" w:author="Karajani Bledar 1SI1" w:date="2021-05-10T16:53:00Z"/>
                <w:rFonts w:cs="Arial"/>
                <w:lang w:val="en-US" w:eastAsia="zh-CN"/>
              </w:rPr>
            </w:pPr>
            <w:moveTo w:id="112" w:author="Karajani Bledar 1SI1" w:date="2021-05-10T16:53:00Z">
              <w:r w:rsidRPr="00077710">
                <w:rPr>
                  <w:rFonts w:cs="Arial"/>
                  <w:szCs w:val="22"/>
                  <w:lang w:val="en-US" w:eastAsia="zh-CN"/>
                </w:rPr>
                <w:t xml:space="preserve"> -1.75</w:t>
              </w:r>
            </w:moveTo>
          </w:p>
        </w:tc>
        <w:tc>
          <w:tcPr>
            <w:tcW w:w="831" w:type="dxa"/>
            <w:tcBorders>
              <w:top w:val="single" w:sz="4" w:space="0" w:color="auto"/>
              <w:left w:val="single" w:sz="4" w:space="0" w:color="auto"/>
              <w:right w:val="single" w:sz="4" w:space="0" w:color="auto"/>
            </w:tcBorders>
            <w:vAlign w:val="center"/>
            <w:tcPrChange w:id="113" w:author="Rose, Ian" w:date="2021-05-04T11:34:00Z">
              <w:tcPr>
                <w:tcW w:w="831" w:type="dxa"/>
                <w:tcBorders>
                  <w:top w:val="single" w:sz="4" w:space="0" w:color="auto"/>
                  <w:left w:val="single" w:sz="4" w:space="0" w:color="auto"/>
                  <w:right w:val="single" w:sz="4" w:space="0" w:color="auto"/>
                </w:tcBorders>
                <w:vAlign w:val="center"/>
              </w:tcPr>
            </w:tcPrChange>
          </w:tcPr>
          <w:p w14:paraId="50849149" w14:textId="77777777" w:rsidR="00346CBF" w:rsidRPr="006F4D85" w:rsidRDefault="00346CBF" w:rsidP="00346CBF">
            <w:pPr>
              <w:pStyle w:val="TAC"/>
              <w:rPr>
                <w:moveTo w:id="114" w:author="Karajani Bledar 1SI1" w:date="2021-05-10T16:53:00Z"/>
                <w:rFonts w:cs="Arial"/>
                <w:lang w:val="en-US"/>
              </w:rPr>
            </w:pPr>
            <w:moveTo w:id="115" w:author="Karajani Bledar 1SI1" w:date="2021-05-10T16:53:00Z">
              <w:r w:rsidRPr="00077710">
                <w:rPr>
                  <w:rFonts w:cs="Arial"/>
                  <w:szCs w:val="22"/>
                  <w:lang w:val="en-US" w:eastAsia="zh-CN"/>
                </w:rPr>
                <w:t>-</w:t>
              </w:r>
              <w:r w:rsidRPr="00077710">
                <w:rPr>
                  <w:rFonts w:cs="Arial" w:hint="eastAsia"/>
                  <w:szCs w:val="22"/>
                  <w:lang w:val="en-US" w:eastAsia="zh-CN"/>
                </w:rPr>
                <w:t>3</w:t>
              </w:r>
            </w:moveTo>
          </w:p>
        </w:tc>
        <w:tc>
          <w:tcPr>
            <w:tcW w:w="832" w:type="dxa"/>
            <w:tcBorders>
              <w:top w:val="single" w:sz="4" w:space="0" w:color="auto"/>
              <w:left w:val="single" w:sz="4" w:space="0" w:color="auto"/>
              <w:right w:val="single" w:sz="4" w:space="0" w:color="auto"/>
            </w:tcBorders>
            <w:vAlign w:val="center"/>
            <w:tcPrChange w:id="116" w:author="Rose, Ian" w:date="2021-05-04T11:34:00Z">
              <w:tcPr>
                <w:tcW w:w="832" w:type="dxa"/>
                <w:tcBorders>
                  <w:top w:val="single" w:sz="4" w:space="0" w:color="auto"/>
                  <w:left w:val="single" w:sz="4" w:space="0" w:color="auto"/>
                  <w:right w:val="single" w:sz="4" w:space="0" w:color="auto"/>
                </w:tcBorders>
                <w:vAlign w:val="center"/>
              </w:tcPr>
            </w:tcPrChange>
          </w:tcPr>
          <w:p w14:paraId="08C678F0" w14:textId="77777777" w:rsidR="00346CBF" w:rsidRPr="006F4D85" w:rsidRDefault="00346CBF" w:rsidP="00346CBF">
            <w:pPr>
              <w:pStyle w:val="TAC"/>
              <w:rPr>
                <w:moveTo w:id="117" w:author="Karajani Bledar 1SI1" w:date="2021-05-10T16:53:00Z"/>
                <w:rFonts w:cs="Arial"/>
                <w:lang w:val="en-US"/>
              </w:rPr>
            </w:pPr>
            <w:moveTo w:id="118" w:author="Karajani Bledar 1SI1" w:date="2021-05-10T16:53:00Z">
              <w:r w:rsidRPr="00077710">
                <w:rPr>
                  <w:rFonts w:cs="Arial"/>
                  <w:lang w:val="en-US" w:eastAsia="zh-CN"/>
                </w:rPr>
                <w:t>-3</w:t>
              </w:r>
            </w:moveTo>
          </w:p>
        </w:tc>
      </w:tr>
      <w:moveToRangeEnd w:id="98"/>
      <w:tr w:rsidR="00B80ACF" w:rsidRPr="006F4D85" w14:paraId="640E45ED" w14:textId="77777777" w:rsidTr="001959C9">
        <w:trPr>
          <w:trHeight w:val="2730"/>
          <w:jc w:val="center"/>
        </w:trPr>
        <w:tc>
          <w:tcPr>
            <w:tcW w:w="3628" w:type="dxa"/>
            <w:tcBorders>
              <w:top w:val="single" w:sz="4" w:space="0" w:color="auto"/>
              <w:left w:val="single" w:sz="4" w:space="0" w:color="auto"/>
              <w:right w:val="single" w:sz="4" w:space="0" w:color="auto"/>
            </w:tcBorders>
            <w:vAlign w:val="center"/>
            <w:hideMark/>
          </w:tcPr>
          <w:p w14:paraId="3BA76514" w14:textId="77777777" w:rsidR="00B80ACF" w:rsidRPr="006F4D85" w:rsidRDefault="00B80ACF" w:rsidP="001959C9">
            <w:pPr>
              <w:pStyle w:val="TAL"/>
              <w:rPr>
                <w:rFonts w:cs="Arial"/>
                <w:vertAlign w:val="superscript"/>
                <w:lang w:val="en-US"/>
              </w:rPr>
            </w:pPr>
            <w:r w:rsidRPr="006F4D85">
              <w:rPr>
                <w:rFonts w:cs="Arial" w:hint="eastAsia"/>
                <w:lang w:val="en-US" w:eastAsia="zh-CN"/>
              </w:rPr>
              <w:t>SSB_RP</w:t>
            </w:r>
            <w:r w:rsidRPr="006F4D85">
              <w:rPr>
                <w:rFonts w:cs="Arial"/>
                <w:vertAlign w:val="superscript"/>
                <w:lang w:val="en-US"/>
              </w:rPr>
              <w:t>Note2</w:t>
            </w:r>
          </w:p>
          <w:p w14:paraId="1FDD7354" w14:textId="77777777" w:rsidR="00B80ACF" w:rsidRPr="006F4D85" w:rsidRDefault="00B80ACF" w:rsidP="001959C9">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D9E26CD" w14:textId="77777777" w:rsidR="00B80ACF" w:rsidRPr="006F4D85" w:rsidRDefault="00B80ACF" w:rsidP="001959C9">
            <w:pPr>
              <w:pStyle w:val="TAC"/>
              <w:rPr>
                <w:rFonts w:cs="Arial"/>
                <w:lang w:val="en-US"/>
              </w:rPr>
            </w:pPr>
            <w:r w:rsidRPr="006F4D85">
              <w:rPr>
                <w:rFonts w:cs="Arial"/>
                <w:lang w:val="en-US"/>
              </w:rPr>
              <w:t>dBm/SCS</w:t>
            </w:r>
            <w:r w:rsidRPr="006F4D85">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07432C51" w14:textId="77777777" w:rsidR="00B80ACF" w:rsidRPr="006F4D85" w:rsidRDefault="00B80ACF" w:rsidP="001959C9">
            <w:pPr>
              <w:pStyle w:val="TAC"/>
              <w:rPr>
                <w:rFonts w:cs="Arial"/>
                <w:lang w:val="en-US" w:eastAsia="zh-CN"/>
              </w:rPr>
            </w:pPr>
            <w:r w:rsidRPr="006F4D85">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07C87D" w14:textId="77777777" w:rsidR="00B80ACF" w:rsidRPr="006F4D85" w:rsidRDefault="00B80ACF" w:rsidP="001959C9">
            <w:pPr>
              <w:pStyle w:val="TAC"/>
              <w:rPr>
                <w:rFonts w:cs="Arial"/>
                <w:lang w:val="en-US" w:eastAsia="zh-CN"/>
              </w:rPr>
            </w:pPr>
            <w:r w:rsidRPr="006F4D85">
              <w:rPr>
                <w:rFonts w:cs="Arial" w:hint="eastAsia"/>
                <w:lang w:val="en-US" w:eastAsia="zh-CN"/>
              </w:rPr>
              <w:t>-86.75</w:t>
            </w:r>
          </w:p>
        </w:tc>
        <w:tc>
          <w:tcPr>
            <w:tcW w:w="831" w:type="dxa"/>
            <w:tcBorders>
              <w:top w:val="single" w:sz="4" w:space="0" w:color="auto"/>
              <w:left w:val="single" w:sz="4" w:space="0" w:color="auto"/>
              <w:right w:val="single" w:sz="4" w:space="0" w:color="auto"/>
            </w:tcBorders>
            <w:vAlign w:val="center"/>
          </w:tcPr>
          <w:p w14:paraId="40A32B91" w14:textId="77777777" w:rsidR="00B80ACF" w:rsidRPr="006F4D85" w:rsidRDefault="00B80ACF" w:rsidP="001959C9">
            <w:pPr>
              <w:pStyle w:val="TAC"/>
              <w:rPr>
                <w:rFonts w:cs="Arial"/>
                <w:lang w:val="en-US" w:eastAsia="zh-CN"/>
              </w:rPr>
            </w:pPr>
            <w:r w:rsidRPr="006F4D85">
              <w:rPr>
                <w:rFonts w:cs="Arial"/>
                <w:lang w:val="en-US"/>
              </w:rPr>
              <w:t>-88</w:t>
            </w:r>
          </w:p>
        </w:tc>
        <w:tc>
          <w:tcPr>
            <w:tcW w:w="832" w:type="dxa"/>
            <w:tcBorders>
              <w:top w:val="single" w:sz="4" w:space="0" w:color="auto"/>
              <w:left w:val="single" w:sz="4" w:space="0" w:color="auto"/>
              <w:right w:val="single" w:sz="4" w:space="0" w:color="auto"/>
            </w:tcBorders>
            <w:vAlign w:val="center"/>
          </w:tcPr>
          <w:p w14:paraId="4ECB3071" w14:textId="77777777" w:rsidR="00B80ACF" w:rsidRPr="006F4D85" w:rsidRDefault="00B80ACF" w:rsidP="001959C9">
            <w:pPr>
              <w:pStyle w:val="TAC"/>
              <w:rPr>
                <w:rFonts w:cs="Arial"/>
                <w:lang w:val="en-US"/>
              </w:rPr>
            </w:pPr>
            <w:r w:rsidRPr="006F4D85">
              <w:rPr>
                <w:rFonts w:cs="Arial"/>
                <w:lang w:val="en-US"/>
              </w:rPr>
              <w:t>-88</w:t>
            </w:r>
          </w:p>
        </w:tc>
      </w:tr>
      <w:tr w:rsidR="00B80ACF" w:rsidRPr="006F4D85" w14:paraId="4D651CA3" w14:textId="77777777" w:rsidTr="001959C9">
        <w:trPr>
          <w:trHeight w:val="1310"/>
          <w:jc w:val="center"/>
        </w:trPr>
        <w:tc>
          <w:tcPr>
            <w:tcW w:w="3628" w:type="dxa"/>
            <w:tcBorders>
              <w:top w:val="single" w:sz="4" w:space="0" w:color="auto"/>
              <w:left w:val="single" w:sz="4" w:space="0" w:color="auto"/>
              <w:right w:val="single" w:sz="4" w:space="0" w:color="auto"/>
            </w:tcBorders>
            <w:vAlign w:val="center"/>
            <w:hideMark/>
          </w:tcPr>
          <w:p w14:paraId="129D7E00" w14:textId="77777777" w:rsidR="00B80ACF" w:rsidRPr="006F4D85" w:rsidRDefault="00B80ACF" w:rsidP="001959C9">
            <w:pPr>
              <w:pStyle w:val="TAL"/>
              <w:rPr>
                <w:rFonts w:cs="Arial"/>
                <w:vertAlign w:val="superscript"/>
                <w:lang w:val="en-US"/>
              </w:rPr>
            </w:pPr>
            <w:r w:rsidRPr="006F4D85">
              <w:rPr>
                <w:rFonts w:cs="Arial"/>
                <w:lang w:val="en-US"/>
              </w:rPr>
              <w:t>SS-RSR</w:t>
            </w:r>
            <w:r w:rsidRPr="006F4D85">
              <w:rPr>
                <w:rFonts w:cs="Arial"/>
                <w:lang w:val="en-US" w:eastAsia="zh-CN"/>
              </w:rPr>
              <w:t>Q</w:t>
            </w:r>
            <w:r w:rsidRPr="006F4D85">
              <w:rPr>
                <w:rFonts w:cs="Arial"/>
                <w:vertAlign w:val="superscript"/>
                <w:lang w:val="en-US"/>
              </w:rPr>
              <w:t>Note2</w:t>
            </w:r>
          </w:p>
          <w:p w14:paraId="3EF784DD" w14:textId="77777777" w:rsidR="00B80ACF" w:rsidRPr="006F4D85" w:rsidRDefault="00B80ACF" w:rsidP="001959C9">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8B0FB56" w14:textId="77777777" w:rsidR="00B80ACF" w:rsidRPr="006F4D85" w:rsidRDefault="00B80ACF" w:rsidP="001959C9">
            <w:pPr>
              <w:pStyle w:val="TAC"/>
              <w:rPr>
                <w:rFonts w:cs="Arial"/>
                <w:lang w:val="en-US" w:eastAsia="zh-CN"/>
              </w:rPr>
            </w:pPr>
            <w:r w:rsidRPr="006F4D85">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8A6DF0A" w14:textId="77777777" w:rsidR="00B80ACF" w:rsidRPr="006F4D85" w:rsidRDefault="00B80ACF" w:rsidP="001959C9">
            <w:pPr>
              <w:pStyle w:val="TAC"/>
              <w:rPr>
                <w:rFonts w:cs="Arial"/>
                <w:lang w:val="en-US" w:eastAsia="zh-CN"/>
              </w:rPr>
            </w:pPr>
            <w:r w:rsidRPr="006F4D85">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C789CE" w14:textId="77777777" w:rsidR="00B80ACF" w:rsidRPr="006F4D85" w:rsidRDefault="00B80ACF" w:rsidP="001959C9">
            <w:pPr>
              <w:pStyle w:val="TAC"/>
              <w:rPr>
                <w:rFonts w:cs="Arial"/>
                <w:lang w:val="en-US" w:eastAsia="zh-CN"/>
              </w:rPr>
            </w:pPr>
            <w:r w:rsidRPr="006F4D85">
              <w:rPr>
                <w:rFonts w:cs="Arial" w:hint="eastAsia"/>
                <w:lang w:val="en-US" w:eastAsia="zh-CN"/>
              </w:rPr>
              <w:t>-14.75</w:t>
            </w:r>
          </w:p>
        </w:tc>
        <w:tc>
          <w:tcPr>
            <w:tcW w:w="831" w:type="dxa"/>
            <w:tcBorders>
              <w:top w:val="single" w:sz="4" w:space="0" w:color="auto"/>
              <w:left w:val="single" w:sz="4" w:space="0" w:color="auto"/>
              <w:right w:val="single" w:sz="4" w:space="0" w:color="auto"/>
            </w:tcBorders>
            <w:vAlign w:val="center"/>
            <w:hideMark/>
          </w:tcPr>
          <w:p w14:paraId="65FE7162" w14:textId="77777777" w:rsidR="00B80ACF" w:rsidRPr="006F4D85" w:rsidRDefault="00B80ACF" w:rsidP="001959C9">
            <w:pPr>
              <w:pStyle w:val="TAC"/>
              <w:rPr>
                <w:rFonts w:cs="Arial"/>
                <w:lang w:val="en-US"/>
              </w:rPr>
            </w:pPr>
            <w:r w:rsidRPr="006F4D85">
              <w:rPr>
                <w:rFonts w:cs="Arial"/>
                <w:lang w:val="en-US"/>
              </w:rPr>
              <w:t>-15.56</w:t>
            </w:r>
          </w:p>
        </w:tc>
        <w:tc>
          <w:tcPr>
            <w:tcW w:w="832" w:type="dxa"/>
            <w:tcBorders>
              <w:top w:val="single" w:sz="4" w:space="0" w:color="auto"/>
              <w:left w:val="single" w:sz="4" w:space="0" w:color="auto"/>
              <w:right w:val="single" w:sz="4" w:space="0" w:color="auto"/>
            </w:tcBorders>
            <w:vAlign w:val="center"/>
            <w:hideMark/>
          </w:tcPr>
          <w:p w14:paraId="6D50BCBA" w14:textId="77777777" w:rsidR="00B80ACF" w:rsidRPr="006F4D85" w:rsidRDefault="00B80ACF" w:rsidP="001959C9">
            <w:pPr>
              <w:pStyle w:val="TAC"/>
              <w:rPr>
                <w:rFonts w:cs="Arial"/>
                <w:lang w:val="en-US"/>
              </w:rPr>
            </w:pPr>
            <w:r w:rsidRPr="006F4D85">
              <w:rPr>
                <w:rFonts w:cs="Arial"/>
                <w:lang w:val="en-US"/>
              </w:rPr>
              <w:t>-15.56</w:t>
            </w:r>
          </w:p>
        </w:tc>
      </w:tr>
      <w:tr w:rsidR="00B80ACF" w:rsidRPr="006F4D85" w14:paraId="45752C56"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B0876CD" w14:textId="77777777" w:rsidR="00B80ACF" w:rsidRPr="006F4D85" w:rsidRDefault="00B80ACF" w:rsidP="001959C9">
            <w:pPr>
              <w:pStyle w:val="TAL"/>
              <w:rPr>
                <w:rFonts w:cs="Arial"/>
                <w:lang w:val="en-US"/>
              </w:rPr>
            </w:pPr>
            <w:r w:rsidRPr="006F4D85">
              <w:rPr>
                <w:rFonts w:eastAsia="Calibri" w:cs="Arial"/>
                <w:position w:val="-12"/>
                <w:szCs w:val="22"/>
                <w:lang w:val="en-US"/>
              </w:rPr>
              <w:object w:dxaOrig="615" w:dyaOrig="390" w14:anchorId="4CD721A3">
                <v:shape id="_x0000_i1037" type="#_x0000_t75" style="width:29.4pt;height:15pt" o:ole="" fillcolor="window">
                  <v:imagedata r:id="rId20" o:title=""/>
                </v:shape>
                <o:OLEObject Type="Embed" ProgID="Equation.3" ShapeID="_x0000_i1037" DrawAspect="Content" ObjectID="_1683558353" r:id="rId2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C26B4A" w14:textId="77777777" w:rsidR="00B80ACF" w:rsidRPr="006F4D85" w:rsidRDefault="00B80ACF" w:rsidP="001959C9">
            <w:pPr>
              <w:pStyle w:val="TAC"/>
              <w:rPr>
                <w:rFonts w:cs="Arial"/>
                <w:lang w:val="en-US"/>
              </w:rPr>
            </w:pPr>
            <w:r w:rsidRPr="006F4D85">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39AE767" w14:textId="77777777" w:rsidR="00B80ACF" w:rsidRPr="006F4D85" w:rsidRDefault="00B80ACF" w:rsidP="001959C9">
            <w:pPr>
              <w:pStyle w:val="TAC"/>
              <w:rPr>
                <w:rFonts w:cs="Arial"/>
                <w:lang w:val="en-US"/>
              </w:rPr>
            </w:pPr>
            <w:r w:rsidRPr="006F4D85">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AC1503" w14:textId="77777777" w:rsidR="00B80ACF" w:rsidRPr="006F4D85" w:rsidRDefault="00B80ACF" w:rsidP="001959C9">
            <w:pPr>
              <w:pStyle w:val="TAC"/>
              <w:rPr>
                <w:rFonts w:cs="Arial"/>
                <w:lang w:val="en-US"/>
              </w:rPr>
            </w:pPr>
            <w:r w:rsidRPr="006F4D85">
              <w:rPr>
                <w:rFonts w:cs="Arial"/>
                <w:szCs w:val="22"/>
                <w:lang w:val="en-US" w:eastAsia="zh-CN"/>
              </w:rPr>
              <w:t xml:space="preserve"> </w:t>
            </w:r>
            <w:r w:rsidRPr="006F4D85">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AEEF94" w14:textId="77777777" w:rsidR="00B80ACF" w:rsidRPr="006F4D85" w:rsidRDefault="00B80ACF" w:rsidP="001959C9">
            <w:pPr>
              <w:pStyle w:val="TAC"/>
              <w:rPr>
                <w:rFonts w:cs="Arial"/>
                <w:lang w:val="en-US"/>
              </w:rPr>
            </w:pPr>
            <w:r w:rsidRPr="006F4D85">
              <w:rPr>
                <w:rFonts w:cs="Arial"/>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29D24A" w14:textId="77777777" w:rsidR="00B80ACF" w:rsidRPr="006F4D85" w:rsidRDefault="00B80ACF" w:rsidP="001959C9">
            <w:pPr>
              <w:pStyle w:val="TAC"/>
              <w:rPr>
                <w:rFonts w:cs="Arial"/>
                <w:lang w:val="en-US"/>
              </w:rPr>
            </w:pPr>
            <w:r w:rsidRPr="006F4D85">
              <w:rPr>
                <w:rFonts w:cs="Arial"/>
                <w:lang w:val="en-US" w:eastAsia="zh-CN"/>
              </w:rPr>
              <w:t>-3</w:t>
            </w:r>
          </w:p>
        </w:tc>
      </w:tr>
      <w:tr w:rsidR="00B80ACF" w:rsidRPr="006F4D85" w14:paraId="11F57198" w14:textId="77777777" w:rsidTr="001959C9">
        <w:trPr>
          <w:trHeight w:val="1890"/>
          <w:jc w:val="center"/>
        </w:trPr>
        <w:tc>
          <w:tcPr>
            <w:tcW w:w="3628" w:type="dxa"/>
            <w:tcBorders>
              <w:top w:val="single" w:sz="4" w:space="0" w:color="auto"/>
              <w:left w:val="single" w:sz="4" w:space="0" w:color="auto"/>
              <w:right w:val="single" w:sz="4" w:space="0" w:color="auto"/>
            </w:tcBorders>
            <w:vAlign w:val="center"/>
            <w:hideMark/>
          </w:tcPr>
          <w:p w14:paraId="3B32B5B6" w14:textId="77777777" w:rsidR="00B80ACF" w:rsidRPr="006F4D85" w:rsidRDefault="00B80ACF" w:rsidP="001959C9">
            <w:pPr>
              <w:pStyle w:val="TAL"/>
              <w:rPr>
                <w:rFonts w:cs="Arial"/>
                <w:vertAlign w:val="superscript"/>
                <w:lang w:val="en-US"/>
              </w:rPr>
            </w:pPr>
            <w:r w:rsidRPr="006F4D85">
              <w:rPr>
                <w:rFonts w:cs="Arial"/>
                <w:lang w:val="en-US"/>
              </w:rPr>
              <w:t>Io</w:t>
            </w:r>
            <w:r w:rsidRPr="006F4D85">
              <w:rPr>
                <w:rFonts w:cs="Arial"/>
                <w:vertAlign w:val="superscript"/>
                <w:lang w:val="en-US"/>
              </w:rPr>
              <w:t>Note2</w:t>
            </w:r>
          </w:p>
          <w:p w14:paraId="2371D21F" w14:textId="77777777" w:rsidR="00B80ACF" w:rsidRPr="006F4D85" w:rsidRDefault="00B80ACF" w:rsidP="001959C9">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096C248" w14:textId="77777777" w:rsidR="00B80ACF" w:rsidRPr="006F4D85" w:rsidRDefault="00B80ACF" w:rsidP="001959C9">
            <w:pPr>
              <w:pStyle w:val="TAC"/>
              <w:rPr>
                <w:rFonts w:cs="Arial"/>
                <w:lang w:val="en-US"/>
              </w:rPr>
            </w:pPr>
            <w:r w:rsidRPr="006F4D85">
              <w:rPr>
                <w:rFonts w:cs="Arial"/>
                <w:lang w:val="en-US"/>
              </w:rPr>
              <w:t>dBm/95.04 MHz</w:t>
            </w:r>
            <w:r w:rsidRPr="006F4D85">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14:paraId="12A827E4" w14:textId="77777777" w:rsidR="00B80ACF" w:rsidRPr="006F4D85" w:rsidRDefault="00B80ACF" w:rsidP="001959C9">
            <w:pPr>
              <w:pStyle w:val="TAC"/>
              <w:rPr>
                <w:rFonts w:cs="Arial"/>
                <w:lang w:val="en-US" w:eastAsia="zh-CN"/>
              </w:rPr>
            </w:pPr>
            <w:r w:rsidRPr="006F4D85">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580F003D" w14:textId="77777777" w:rsidR="00B80ACF" w:rsidRPr="006F4D85" w:rsidRDefault="00B80ACF" w:rsidP="001959C9">
            <w:pPr>
              <w:pStyle w:val="TAC"/>
              <w:rPr>
                <w:rFonts w:cs="Arial"/>
                <w:lang w:val="en-US" w:eastAsia="zh-CN"/>
              </w:rPr>
            </w:pPr>
            <w:r w:rsidRPr="006F4D85">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5288F6A8" w14:textId="77777777" w:rsidR="00B80ACF" w:rsidRPr="006F4D85" w:rsidRDefault="00B80ACF" w:rsidP="001959C9">
            <w:pPr>
              <w:pStyle w:val="TAC"/>
              <w:rPr>
                <w:rFonts w:cs="Arial"/>
                <w:lang w:val="en-US"/>
              </w:rPr>
            </w:pPr>
            <w:r w:rsidRPr="006F4D85">
              <w:rPr>
                <w:rFonts w:cs="Arial"/>
                <w:lang w:val="en-US" w:eastAsia="zh-CN"/>
              </w:rPr>
              <w:t>-54.25</w:t>
            </w:r>
          </w:p>
        </w:tc>
        <w:tc>
          <w:tcPr>
            <w:tcW w:w="832" w:type="dxa"/>
            <w:tcBorders>
              <w:top w:val="single" w:sz="4" w:space="0" w:color="auto"/>
              <w:left w:val="single" w:sz="4" w:space="0" w:color="auto"/>
              <w:right w:val="single" w:sz="4" w:space="0" w:color="auto"/>
            </w:tcBorders>
            <w:vAlign w:val="center"/>
          </w:tcPr>
          <w:p w14:paraId="6B6B6458" w14:textId="77777777" w:rsidR="00B80ACF" w:rsidRPr="006F4D85" w:rsidRDefault="00B80ACF" w:rsidP="001959C9">
            <w:pPr>
              <w:pStyle w:val="TAC"/>
              <w:rPr>
                <w:rFonts w:cs="Arial"/>
                <w:lang w:val="en-US"/>
              </w:rPr>
            </w:pPr>
            <w:r w:rsidRPr="006F4D85">
              <w:rPr>
                <w:rFonts w:cs="Arial"/>
                <w:lang w:val="en-US" w:eastAsia="zh-CN"/>
              </w:rPr>
              <w:t>-54.25</w:t>
            </w:r>
          </w:p>
        </w:tc>
      </w:tr>
      <w:tr w:rsidR="00B80ACF" w:rsidRPr="006F4D85" w14:paraId="2FCCCE0F" w14:textId="77777777" w:rsidTr="001959C9">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0137DCF" w14:textId="77777777" w:rsidR="00B80ACF" w:rsidRPr="006F4D85" w:rsidRDefault="00B80ACF" w:rsidP="001959C9">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74324DB7">
                <v:shape id="_x0000_i1038" type="#_x0000_t75" style="width:22.2pt;height:15pt" o:ole="" fillcolor="window">
                  <v:imagedata r:id="rId15" o:title=""/>
                </v:shape>
                <o:OLEObject Type="Embed" ProgID="Equation.3" ShapeID="_x0000_i1038" DrawAspect="Content" ObjectID="_1683558354" r:id="rId29"/>
              </w:object>
            </w:r>
            <w:r w:rsidRPr="006F4D85">
              <w:rPr>
                <w:rFonts w:cs="Arial"/>
                <w:lang w:val="en-US"/>
              </w:rPr>
              <w:t xml:space="preserve"> to be fulfilled.</w:t>
            </w:r>
          </w:p>
          <w:p w14:paraId="56CE1A68" w14:textId="77777777" w:rsidR="00B80ACF" w:rsidRPr="006F4D85" w:rsidRDefault="00B80ACF" w:rsidP="001959C9">
            <w:pPr>
              <w:pStyle w:val="TAN"/>
              <w:rPr>
                <w:rFonts w:cs="Arial"/>
                <w:lang w:val="en-US"/>
              </w:rPr>
            </w:pPr>
            <w:r w:rsidRPr="006F4D85">
              <w:rPr>
                <w:rFonts w:cs="Arial"/>
                <w:lang w:val="en-US"/>
              </w:rPr>
              <w:t>Note 2:</w:t>
            </w:r>
            <w:r w:rsidRPr="006F4D85">
              <w:rPr>
                <w:rFonts w:cs="Arial"/>
                <w:lang w:val="en-US"/>
              </w:rPr>
              <w:tab/>
              <w:t xml:space="preserve">SS-RSRQ, </w:t>
            </w:r>
            <w:r w:rsidRPr="006F4D85">
              <w:rPr>
                <w:rFonts w:cs="Arial" w:hint="eastAsia"/>
                <w:lang w:val="en-US" w:eastAsia="zh-CN"/>
              </w:rPr>
              <w:t>SSB_RP</w:t>
            </w:r>
            <w:r w:rsidRPr="006F4D85">
              <w:rPr>
                <w:rFonts w:cs="Arial"/>
                <w:lang w:val="en-US"/>
              </w:rPr>
              <w:t>, and Io levels have been derived from other parameters for information purposes. They are not settable parameters themselves.</w:t>
            </w:r>
          </w:p>
          <w:p w14:paraId="3BD7E811" w14:textId="77777777" w:rsidR="00B80ACF" w:rsidRPr="006F4D85" w:rsidRDefault="00B80ACF" w:rsidP="001959C9">
            <w:pPr>
              <w:pStyle w:val="TAN"/>
              <w:rPr>
                <w:rFonts w:cs="Arial"/>
                <w:lang w:val="en-US"/>
              </w:rPr>
            </w:pPr>
            <w:r w:rsidRPr="006F4D85">
              <w:rPr>
                <w:rFonts w:cs="Arial"/>
                <w:lang w:val="en-US"/>
              </w:rPr>
              <w:t>Note 3:</w:t>
            </w:r>
            <w:r w:rsidRPr="006F4D85">
              <w:rPr>
                <w:rFonts w:cs="Arial"/>
                <w:lang w:val="en-US"/>
              </w:rPr>
              <w:tab/>
              <w:t>SS-RSRQ and SS-RSRP minimum requirements are specified assuming independent interference and noise at each receiver antenna port.</w:t>
            </w:r>
          </w:p>
          <w:p w14:paraId="64EE974F" w14:textId="77777777" w:rsidR="00B80ACF" w:rsidRPr="006F4D85" w:rsidRDefault="00B80ACF" w:rsidP="001959C9">
            <w:pPr>
              <w:pStyle w:val="TAN"/>
              <w:rPr>
                <w:rFonts w:cs="Arial"/>
                <w:lang w:val="en-US"/>
              </w:rPr>
            </w:pPr>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302FA850" w14:textId="77777777" w:rsidR="00B80ACF" w:rsidRPr="006F4D85" w:rsidRDefault="00B80ACF" w:rsidP="001959C9">
            <w:pPr>
              <w:pStyle w:val="TAN"/>
              <w:rPr>
                <w:rFonts w:cs="Arial"/>
                <w:lang w:val="en-US"/>
              </w:rPr>
            </w:pPr>
            <w:r w:rsidRPr="006F4D85">
              <w:rPr>
                <w:rFonts w:cs="Arial"/>
                <w:lang w:val="en-US"/>
              </w:rPr>
              <w:t>Note 5:</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p>
          <w:p w14:paraId="2F58CD25" w14:textId="77777777" w:rsidR="00B80ACF" w:rsidRPr="006F4D85" w:rsidRDefault="00B80ACF" w:rsidP="001959C9">
            <w:pPr>
              <w:pStyle w:val="TAN"/>
              <w:rPr>
                <w:rFonts w:cs="Arial"/>
                <w:lang w:val="en-US" w:eastAsia="zh-CN"/>
              </w:rPr>
            </w:pPr>
            <w:r w:rsidRPr="006F4D85">
              <w:rPr>
                <w:rFonts w:cs="Arial"/>
                <w:lang w:val="en-US"/>
              </w:rPr>
              <w:t>Note 6:</w:t>
            </w:r>
            <w:r w:rsidRPr="006F4D85">
              <w:rPr>
                <w:rFonts w:cs="Arial"/>
                <w:lang w:val="en-US"/>
              </w:rPr>
              <w:tab/>
              <w:t>Void</w:t>
            </w:r>
          </w:p>
          <w:p w14:paraId="7CC2D43D" w14:textId="77777777" w:rsidR="00B80ACF" w:rsidRDefault="00B80ACF" w:rsidP="001959C9">
            <w:pPr>
              <w:pStyle w:val="TAN"/>
              <w:rPr>
                <w:rFonts w:cs="Arial"/>
                <w:lang w:val="en-US"/>
              </w:rPr>
            </w:pPr>
            <w:r w:rsidRPr="006F4D85">
              <w:rPr>
                <w:rFonts w:cs="Arial"/>
                <w:lang w:val="en-US"/>
              </w:rPr>
              <w:t xml:space="preserve">Note 7: </w:t>
            </w:r>
            <w:r w:rsidRPr="006F4D85">
              <w:rPr>
                <w:rFonts w:cs="Arial"/>
                <w:lang w:val="en-US"/>
              </w:rPr>
              <w:tab/>
              <w:t>Void</w:t>
            </w:r>
          </w:p>
          <w:p w14:paraId="59551328" w14:textId="77777777" w:rsidR="00B80ACF" w:rsidRPr="008D5938" w:rsidRDefault="00B80ACF" w:rsidP="001959C9">
            <w:pPr>
              <w:pStyle w:val="TAN"/>
              <w:rPr>
                <w:rFonts w:cs="Arial"/>
                <w:lang w:val="en-US" w:eastAsia="zh-CN"/>
              </w:rPr>
            </w:pPr>
            <w:r w:rsidRPr="0061515F">
              <w:t>Note 8:</w:t>
            </w:r>
            <w:r w:rsidRPr="0061515F">
              <w:tab/>
            </w:r>
            <w:r w:rsidRPr="0048456B">
              <w:t>Information about types of UE beam is given in B.2</w:t>
            </w:r>
            <w:r w:rsidRPr="0061515F">
              <w:t>.1.3, and does not limit UE implementation or test system implementation</w:t>
            </w:r>
          </w:p>
        </w:tc>
      </w:tr>
    </w:tbl>
    <w:p w14:paraId="5F09D7D6" w14:textId="77777777" w:rsidR="00B80ACF" w:rsidRPr="006F4D85" w:rsidRDefault="00B80ACF" w:rsidP="00B80ACF"/>
    <w:p w14:paraId="17AA0409" w14:textId="77777777" w:rsidR="00B80ACF" w:rsidRPr="006F4D85" w:rsidRDefault="00B80ACF" w:rsidP="00B80ACF">
      <w:pPr>
        <w:pStyle w:val="Heading5"/>
        <w:rPr>
          <w:b/>
          <w:lang w:eastAsia="ko-KR"/>
        </w:rPr>
      </w:pPr>
      <w:r w:rsidRPr="006F4D85">
        <w:rPr>
          <w:lang w:eastAsia="ko-KR"/>
        </w:rPr>
        <w:t>A.</w:t>
      </w:r>
      <w:r w:rsidRPr="006F4D85">
        <w:rPr>
          <w:lang w:eastAsia="zh-CN"/>
        </w:rPr>
        <w:t>5</w:t>
      </w:r>
      <w:r w:rsidRPr="006F4D85">
        <w:rPr>
          <w:lang w:eastAsia="ko-KR"/>
        </w:rPr>
        <w:t>.7.2.2.3</w:t>
      </w:r>
      <w:r w:rsidRPr="006F4D85">
        <w:rPr>
          <w:lang w:eastAsia="ko-KR"/>
        </w:rPr>
        <w:tab/>
        <w:t>Test Requirements</w:t>
      </w:r>
    </w:p>
    <w:p w14:paraId="70699832" w14:textId="26392FC2" w:rsidR="00B80ACF" w:rsidRPr="006F4D85" w:rsidRDefault="00B80ACF" w:rsidP="00B80ACF">
      <w:pPr>
        <w:rPr>
          <w:rFonts w:eastAsiaTheme="minorEastAsia"/>
          <w:lang w:eastAsia="ko-KR"/>
        </w:rPr>
      </w:pPr>
      <w:r w:rsidRPr="006F4D85">
        <w:rPr>
          <w:lang w:eastAsia="ko-KR"/>
        </w:rPr>
        <w:t>The SS-RSRQ absolute measurement accuracy in test 1 shall be within the range Nominal SS-RSRQ+2.5dB to Nominal SSRQ-</w:t>
      </w:r>
      <w:ins w:id="119" w:author="Karajani Bledar 1SI1" w:date="2021-05-10T16:55:00Z">
        <w:r w:rsidR="00346CBF">
          <w:rPr>
            <w:lang w:eastAsia="ko-KR"/>
          </w:rPr>
          <w:t>2</w:t>
        </w:r>
      </w:ins>
      <w:del w:id="120" w:author="Karajani Bledar 1SI1" w:date="2021-05-10T16:55:00Z">
        <w:r w:rsidRPr="006F4D85" w:rsidDel="00346CBF">
          <w:rPr>
            <w:lang w:eastAsia="ko-KR"/>
          </w:rPr>
          <w:delText>3</w:delText>
        </w:r>
      </w:del>
      <w:r w:rsidRPr="006F4D85">
        <w:rPr>
          <w:lang w:eastAsia="ko-KR"/>
        </w:rPr>
        <w:t xml:space="preserve">.5dB and the SS-RSRQ measurement accuracy in test 2 shall be within the range Nominal SS-RSRQ+3.5dB to </w:t>
      </w:r>
      <w:r w:rsidRPr="006F4D85">
        <w:rPr>
          <w:lang w:eastAsia="ko-KR"/>
        </w:rPr>
        <w:lastRenderedPageBreak/>
        <w:t>Nominal SS-RSRQ-</w:t>
      </w:r>
      <w:ins w:id="121" w:author="Karajani Bledar 1SI1" w:date="2021-05-10T16:54:00Z">
        <w:r w:rsidR="00346CBF">
          <w:rPr>
            <w:lang w:eastAsia="ko-KR"/>
          </w:rPr>
          <w:t>3</w:t>
        </w:r>
      </w:ins>
      <w:del w:id="122" w:author="Karajani Bledar 1SI1" w:date="2021-05-10T16:54:00Z">
        <w:r w:rsidRPr="006F4D85" w:rsidDel="00346CBF">
          <w:rPr>
            <w:lang w:eastAsia="ko-KR"/>
          </w:rPr>
          <w:delText>4</w:delText>
        </w:r>
      </w:del>
      <w:r w:rsidRPr="006F4D85">
        <w:rPr>
          <w:lang w:eastAsia="ko-KR"/>
        </w:rPr>
        <w:t>.5dB  according to the requirements in clause 10.1.10.1.1</w:t>
      </w:r>
      <w:del w:id="123" w:author="Karajani Bledar 1SI1" w:date="2021-05-10T16:54:00Z">
        <w:r w:rsidRPr="006F4D85" w:rsidDel="00346CBF">
          <w:rPr>
            <w:lang w:eastAsia="ko-KR"/>
          </w:rPr>
          <w:delText xml:space="preserve"> with an additional -1dB margin refl</w:delText>
        </w:r>
      </w:del>
      <w:del w:id="124" w:author="Karajani Bledar 1SI1" w:date="2021-05-10T16:55:00Z">
        <w:r w:rsidRPr="006F4D85" w:rsidDel="00346CBF">
          <w:rPr>
            <w:lang w:eastAsia="ko-KR"/>
          </w:rPr>
          <w:delText>ecting the possible impact of UE self noise in the test</w:delText>
        </w:r>
      </w:del>
      <w:r w:rsidRPr="006F4D85">
        <w:rPr>
          <w:lang w:eastAsia="ko-KR"/>
        </w:rPr>
        <w:t>.</w:t>
      </w:r>
      <w:r w:rsidRPr="006F4D85">
        <w:rPr>
          <w:rFonts w:eastAsiaTheme="minorEastAsia"/>
          <w:lang w:eastAsia="ko-KR"/>
        </w:rPr>
        <w:t xml:space="preserve"> </w:t>
      </w:r>
    </w:p>
    <w:p w14:paraId="1E00A895" w14:textId="77777777" w:rsidR="00B80ACF" w:rsidRPr="006F4D85" w:rsidRDefault="00B80ACF" w:rsidP="00B80ACF">
      <w:pPr>
        <w:rPr>
          <w:lang w:eastAsia="zh-CN"/>
        </w:rPr>
      </w:pPr>
      <w:r w:rsidRPr="006F4D85">
        <w:rPr>
          <w:lang w:eastAsia="ko-KR"/>
        </w:rPr>
        <w:t>The SS-RSRQ relative measurement accuracy shall fulfil the requirements in clause 10.1.10.1.2.</w:t>
      </w:r>
    </w:p>
    <w:bookmarkEnd w:id="64"/>
    <w:p w14:paraId="3679274E" w14:textId="77777777" w:rsidR="00B80ACF" w:rsidRPr="002205EE" w:rsidRDefault="00B80ACF" w:rsidP="00B80ACF">
      <w:pPr>
        <w:keepNext/>
        <w:keepLines/>
        <w:spacing w:before="240"/>
        <w:ind w:left="1134" w:hanging="1134"/>
        <w:outlineLvl w:val="0"/>
        <w:rPr>
          <w:rFonts w:ascii="Arial" w:hAnsi="Arial"/>
          <w:b/>
          <w:color w:val="0000FF"/>
          <w:sz w:val="36"/>
        </w:rPr>
      </w:pPr>
    </w:p>
    <w:p w14:paraId="60E5B745"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7B4CD65" w14:textId="77777777" w:rsidR="00B80ACF" w:rsidRPr="002205EE" w:rsidRDefault="00B80ACF" w:rsidP="00B80ACF">
      <w:pPr>
        <w:keepNext/>
        <w:keepLines/>
        <w:spacing w:before="240"/>
        <w:ind w:left="1134" w:hanging="1134"/>
        <w:outlineLvl w:val="0"/>
        <w:rPr>
          <w:rFonts w:ascii="Arial" w:hAnsi="Arial"/>
          <w:b/>
          <w:color w:val="0000FF"/>
          <w:sz w:val="36"/>
        </w:rPr>
      </w:pPr>
    </w:p>
    <w:p w14:paraId="0E8FE6AC" w14:textId="77777777" w:rsidR="00B80ACF" w:rsidRPr="006F4D85" w:rsidRDefault="00B80ACF" w:rsidP="00B80ACF">
      <w:pPr>
        <w:pStyle w:val="Heading4"/>
        <w:rPr>
          <w:snapToGrid w:val="0"/>
        </w:rPr>
      </w:pPr>
      <w:r w:rsidRPr="006F4D85">
        <w:rPr>
          <w:snapToGrid w:val="0"/>
        </w:rPr>
        <w:t>A.5.7.3.1</w:t>
      </w:r>
      <w:r w:rsidRPr="006F4D85">
        <w:rPr>
          <w:snapToGrid w:val="0"/>
        </w:rPr>
        <w:tab/>
      </w:r>
      <w:r w:rsidRPr="006F4D85">
        <w:rPr>
          <w:lang w:eastAsia="zh-CN"/>
        </w:rPr>
        <w:t>EN-DC Intra-frequency measurement accuracy with FR2 serving cell and FR2 TDD target cell</w:t>
      </w:r>
    </w:p>
    <w:p w14:paraId="41910005" w14:textId="77777777" w:rsidR="00B80ACF" w:rsidRPr="006F4D85" w:rsidRDefault="00B80ACF" w:rsidP="00B80ACF">
      <w:pPr>
        <w:pStyle w:val="Heading5"/>
        <w:rPr>
          <w:b/>
          <w:snapToGrid w:val="0"/>
        </w:rPr>
      </w:pPr>
      <w:r w:rsidRPr="006F4D85">
        <w:rPr>
          <w:snapToGrid w:val="0"/>
        </w:rPr>
        <w:t>A.5.7.3.1.1</w:t>
      </w:r>
      <w:r w:rsidRPr="006F4D85">
        <w:rPr>
          <w:snapToGrid w:val="0"/>
        </w:rPr>
        <w:tab/>
        <w:t>Test Purpose and Environment</w:t>
      </w:r>
    </w:p>
    <w:p w14:paraId="72BA87BF" w14:textId="77777777" w:rsidR="00B80ACF" w:rsidRPr="006F4D85" w:rsidRDefault="00B80ACF" w:rsidP="00B80ACF">
      <w:pPr>
        <w:rPr>
          <w:lang w:eastAsia="ko-KR"/>
        </w:rPr>
      </w:pPr>
      <w:r w:rsidRPr="006F4D85">
        <w:rPr>
          <w:lang w:eastAsia="ko-KR"/>
        </w:rPr>
        <w:t>The purpose of this test is to verify that the SS-SINR measurement accuracy is within the specified limits. This test will verify the requirements in clause 10.1.13.1.1.</w:t>
      </w:r>
    </w:p>
    <w:p w14:paraId="78F6929C" w14:textId="77777777" w:rsidR="00B80ACF" w:rsidRPr="006F4D85" w:rsidRDefault="00B80ACF" w:rsidP="00B80ACF">
      <w:pPr>
        <w:pStyle w:val="Heading5"/>
        <w:rPr>
          <w:b/>
          <w:lang w:eastAsia="ko-KR"/>
        </w:rPr>
      </w:pPr>
      <w:r w:rsidRPr="006F4D85">
        <w:rPr>
          <w:lang w:eastAsia="ko-KR"/>
        </w:rPr>
        <w:t>A.5.7.3.1.2</w:t>
      </w:r>
      <w:r w:rsidRPr="006F4D85">
        <w:rPr>
          <w:lang w:eastAsia="ko-KR"/>
        </w:rPr>
        <w:tab/>
        <w:t>Test Parameters</w:t>
      </w:r>
    </w:p>
    <w:p w14:paraId="26635DFD" w14:textId="77777777" w:rsidR="00B80ACF" w:rsidRPr="006F4D85" w:rsidRDefault="00B80ACF" w:rsidP="00B80ACF">
      <w:pPr>
        <w:autoSpaceDE w:val="0"/>
        <w:autoSpaceDN w:val="0"/>
        <w:spacing w:after="0"/>
        <w:rPr>
          <w:lang w:val="en-US" w:eastAsia="zh-TW"/>
        </w:rPr>
      </w:pPr>
      <w:r w:rsidRPr="006F4D85">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w:t>
      </w:r>
      <w:proofErr w:type="spellStart"/>
      <w:r w:rsidRPr="006F4D85">
        <w:rPr>
          <w:lang w:eastAsia="ko-KR"/>
        </w:rPr>
        <w:t>PCell</w:t>
      </w:r>
      <w:proofErr w:type="spellEnd"/>
      <w:r w:rsidRPr="006F4D85">
        <w:rPr>
          <w:lang w:eastAsia="ko-KR"/>
        </w:rPr>
        <w:t xml:space="preserve">) is specified in clause A.3.7.2.1. In all test cases, Cell 2 is the </w:t>
      </w:r>
      <w:proofErr w:type="spellStart"/>
      <w:r w:rsidRPr="006F4D85">
        <w:rPr>
          <w:lang w:eastAsia="ko-KR"/>
        </w:rPr>
        <w:t>PSCell</w:t>
      </w:r>
      <w:proofErr w:type="spellEnd"/>
      <w:r w:rsidRPr="006F4D85">
        <w:rPr>
          <w:lang w:eastAsia="ko-KR"/>
        </w:rPr>
        <w:t xml:space="preserve"> and Cell 3 is the target cell. </w:t>
      </w:r>
    </w:p>
    <w:p w14:paraId="4D197B5E" w14:textId="77777777" w:rsidR="00B80ACF" w:rsidRPr="006F4D85" w:rsidRDefault="00B80ACF" w:rsidP="00B80ACF">
      <w:pPr>
        <w:rPr>
          <w:lang w:eastAsia="ko-KR"/>
        </w:rPr>
      </w:pPr>
    </w:p>
    <w:p w14:paraId="659E916C" w14:textId="77777777" w:rsidR="00B80ACF" w:rsidRPr="006F4D85" w:rsidRDefault="00B80ACF" w:rsidP="00B80ACF">
      <w:pPr>
        <w:pStyle w:val="TH"/>
      </w:pPr>
      <w:r w:rsidRPr="006F4D85">
        <w:t xml:space="preserve">Table </w:t>
      </w:r>
      <w:r w:rsidRPr="006F4D85">
        <w:rPr>
          <w:lang w:eastAsia="ko-KR"/>
        </w:rPr>
        <w:t>A.5.7.3.1.2-1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80ACF" w:rsidRPr="006F4D85" w14:paraId="500E49D7" w14:textId="77777777" w:rsidTr="001959C9">
        <w:tc>
          <w:tcPr>
            <w:tcW w:w="2376" w:type="dxa"/>
            <w:shd w:val="clear" w:color="auto" w:fill="auto"/>
          </w:tcPr>
          <w:p w14:paraId="0F3DD8FE" w14:textId="77777777" w:rsidR="00B80ACF" w:rsidRPr="006F4D85" w:rsidRDefault="00B80ACF" w:rsidP="001959C9">
            <w:pPr>
              <w:pStyle w:val="TAH"/>
            </w:pPr>
            <w:r w:rsidRPr="006F4D85">
              <w:t>Configuration</w:t>
            </w:r>
          </w:p>
        </w:tc>
        <w:tc>
          <w:tcPr>
            <w:tcW w:w="7481" w:type="dxa"/>
            <w:shd w:val="clear" w:color="auto" w:fill="auto"/>
          </w:tcPr>
          <w:p w14:paraId="52BA4C4F" w14:textId="77777777" w:rsidR="00B80ACF" w:rsidRPr="006F4D85" w:rsidRDefault="00B80ACF" w:rsidP="001959C9">
            <w:pPr>
              <w:pStyle w:val="TAH"/>
            </w:pPr>
            <w:r w:rsidRPr="006F4D85">
              <w:t>Description</w:t>
            </w:r>
          </w:p>
        </w:tc>
      </w:tr>
      <w:tr w:rsidR="00B80ACF" w:rsidRPr="006F4D85" w14:paraId="294342FF" w14:textId="77777777" w:rsidTr="001959C9">
        <w:tc>
          <w:tcPr>
            <w:tcW w:w="2376" w:type="dxa"/>
            <w:shd w:val="clear" w:color="auto" w:fill="auto"/>
          </w:tcPr>
          <w:p w14:paraId="4F33A076" w14:textId="77777777" w:rsidR="00B80ACF" w:rsidRPr="006F4D85" w:rsidRDefault="00B80ACF" w:rsidP="001959C9">
            <w:pPr>
              <w:pStyle w:val="TAL"/>
            </w:pPr>
            <w:r w:rsidRPr="006F4D85">
              <w:t>1</w:t>
            </w:r>
          </w:p>
        </w:tc>
        <w:tc>
          <w:tcPr>
            <w:tcW w:w="7481" w:type="dxa"/>
            <w:shd w:val="clear" w:color="auto" w:fill="auto"/>
          </w:tcPr>
          <w:p w14:paraId="0A9FA32A" w14:textId="77777777" w:rsidR="00B80ACF" w:rsidRPr="006F4D85" w:rsidRDefault="00B80ACF" w:rsidP="001959C9">
            <w:pPr>
              <w:pStyle w:val="TAL"/>
            </w:pPr>
            <w:r w:rsidRPr="006F4D85">
              <w:t xml:space="preserve">FDD LTE </w:t>
            </w:r>
            <w:proofErr w:type="spellStart"/>
            <w:r w:rsidRPr="006F4D85">
              <w:t>PCell</w:t>
            </w:r>
            <w:proofErr w:type="spellEnd"/>
            <w:r w:rsidRPr="006F4D85">
              <w:t>, Cell 2&amp;3 120 kHz SSB SCS, 100 MHz bandwidth, TDD duplex mode</w:t>
            </w:r>
          </w:p>
        </w:tc>
      </w:tr>
      <w:tr w:rsidR="00B80ACF" w:rsidRPr="006F4D85" w14:paraId="082F9C2A" w14:textId="77777777" w:rsidTr="001959C9">
        <w:tc>
          <w:tcPr>
            <w:tcW w:w="2376" w:type="dxa"/>
            <w:shd w:val="clear" w:color="auto" w:fill="auto"/>
          </w:tcPr>
          <w:p w14:paraId="146E0815" w14:textId="77777777" w:rsidR="00B80ACF" w:rsidRPr="006F4D85" w:rsidRDefault="00B80ACF" w:rsidP="001959C9">
            <w:pPr>
              <w:pStyle w:val="TAL"/>
            </w:pPr>
            <w:r w:rsidRPr="006F4D85">
              <w:t>2</w:t>
            </w:r>
          </w:p>
        </w:tc>
        <w:tc>
          <w:tcPr>
            <w:tcW w:w="7481" w:type="dxa"/>
            <w:shd w:val="clear" w:color="auto" w:fill="auto"/>
          </w:tcPr>
          <w:p w14:paraId="5C38C021" w14:textId="77777777" w:rsidR="00B80ACF" w:rsidRPr="006F4D85" w:rsidRDefault="00B80ACF" w:rsidP="001959C9">
            <w:pPr>
              <w:pStyle w:val="TAL"/>
            </w:pPr>
            <w:r w:rsidRPr="006F4D85">
              <w:t xml:space="preserve">TDD LTE </w:t>
            </w:r>
            <w:proofErr w:type="spellStart"/>
            <w:r w:rsidRPr="006F4D85">
              <w:t>PCell</w:t>
            </w:r>
            <w:proofErr w:type="spellEnd"/>
            <w:r w:rsidRPr="006F4D85">
              <w:t>, Cell 2&amp;3 120 kHz SSB SCS, 100 MHz bandwidth, TDD duplex mode</w:t>
            </w:r>
          </w:p>
        </w:tc>
      </w:tr>
      <w:tr w:rsidR="00B80ACF" w:rsidRPr="006F4D85" w14:paraId="3C87067E" w14:textId="77777777" w:rsidTr="001959C9">
        <w:tc>
          <w:tcPr>
            <w:tcW w:w="9857" w:type="dxa"/>
            <w:gridSpan w:val="2"/>
            <w:shd w:val="clear" w:color="auto" w:fill="auto"/>
          </w:tcPr>
          <w:p w14:paraId="2586B97F" w14:textId="77777777" w:rsidR="00B80ACF" w:rsidRPr="006F4D85" w:rsidRDefault="00B80ACF" w:rsidP="001959C9">
            <w:pPr>
              <w:pStyle w:val="TAN"/>
            </w:pPr>
            <w:r w:rsidRPr="006F4D85">
              <w:t>Note:</w:t>
            </w:r>
            <w:r w:rsidRPr="006F4D85">
              <w:tab/>
              <w:t>The UE is only required to pass in one of the supported test configurations</w:t>
            </w:r>
          </w:p>
        </w:tc>
      </w:tr>
    </w:tbl>
    <w:p w14:paraId="2310E2F2" w14:textId="77777777" w:rsidR="00B80ACF" w:rsidRPr="006F4D85" w:rsidRDefault="00B80ACF" w:rsidP="00B80ACF"/>
    <w:p w14:paraId="59DF2937" w14:textId="77777777" w:rsidR="00B80ACF" w:rsidRPr="006F4D85" w:rsidRDefault="00B80ACF" w:rsidP="00B80ACF">
      <w:pPr>
        <w:pStyle w:val="TH"/>
      </w:pPr>
      <w:r w:rsidRPr="006F4D85">
        <w:lastRenderedPageBreak/>
        <w:t xml:space="preserve">Table </w:t>
      </w:r>
      <w:r w:rsidRPr="006F4D85">
        <w:rPr>
          <w:lang w:eastAsia="ko-KR"/>
        </w:rPr>
        <w:t>A.5.7.3.1.2-2</w:t>
      </w:r>
      <w:r w:rsidRPr="006F4D85">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B80ACF" w:rsidRPr="006F4D85" w14:paraId="06A95AA7" w14:textId="77777777" w:rsidTr="001959C9">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613D11DF" w14:textId="77777777" w:rsidR="00B80ACF" w:rsidRPr="006F4D85" w:rsidRDefault="00B80ACF" w:rsidP="001959C9">
            <w:pPr>
              <w:pStyle w:val="TAH"/>
              <w:rPr>
                <w:rFonts w:cs="Arial"/>
                <w:lang w:val="en-US"/>
              </w:rPr>
            </w:pPr>
            <w:r w:rsidRPr="006F4D85">
              <w:rPr>
                <w:rFonts w:cs="Arial"/>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EE3919E" w14:textId="77777777" w:rsidR="00B80ACF" w:rsidRPr="006F4D85" w:rsidRDefault="00B80ACF" w:rsidP="001959C9">
            <w:pPr>
              <w:pStyle w:val="TAH"/>
              <w:rPr>
                <w:rFonts w:cs="Arial"/>
                <w:lang w:val="en-US"/>
              </w:rPr>
            </w:pPr>
            <w:r w:rsidRPr="006F4D85">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7B565308" w14:textId="77777777" w:rsidR="00B80ACF" w:rsidRPr="006F4D85" w:rsidRDefault="00B80ACF" w:rsidP="001959C9">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BC44D4" w14:textId="77777777" w:rsidR="00B80ACF" w:rsidRPr="006F4D85" w:rsidRDefault="00B80ACF" w:rsidP="001959C9">
            <w:pPr>
              <w:pStyle w:val="TAH"/>
              <w:rPr>
                <w:rFonts w:cs="Arial"/>
                <w:lang w:val="en-US"/>
              </w:rPr>
            </w:pPr>
            <w:r w:rsidRPr="006F4D85">
              <w:rPr>
                <w:rFonts w:cs="Arial"/>
                <w:lang w:val="en-US"/>
              </w:rPr>
              <w:t>Test 2</w:t>
            </w:r>
          </w:p>
        </w:tc>
      </w:tr>
      <w:tr w:rsidR="00B80ACF" w:rsidRPr="006F4D85" w14:paraId="2543CE60" w14:textId="77777777" w:rsidTr="001959C9">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2A075FC8" w14:textId="77777777" w:rsidR="00B80ACF" w:rsidRPr="006F4D85" w:rsidRDefault="00B80ACF" w:rsidP="001959C9">
            <w:pPr>
              <w:keepNext/>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7F24E73" w14:textId="77777777" w:rsidR="00B80ACF" w:rsidRPr="006F4D85" w:rsidRDefault="00B80ACF" w:rsidP="001959C9">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5B886F8" w14:textId="77777777" w:rsidR="00B80ACF" w:rsidRPr="006F4D85" w:rsidRDefault="00B80ACF" w:rsidP="001959C9">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1E8EDE" w14:textId="77777777" w:rsidR="00B80ACF" w:rsidRPr="006F4D85" w:rsidRDefault="00B80ACF" w:rsidP="001959C9">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5BAC05" w14:textId="77777777" w:rsidR="00B80ACF" w:rsidRPr="006F4D85" w:rsidRDefault="00B80ACF" w:rsidP="001959C9">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E31FB1" w14:textId="77777777" w:rsidR="00B80ACF" w:rsidRPr="006F4D85" w:rsidRDefault="00B80ACF" w:rsidP="001959C9">
            <w:pPr>
              <w:pStyle w:val="TAH"/>
              <w:rPr>
                <w:rFonts w:cs="Arial"/>
                <w:lang w:val="en-US"/>
              </w:rPr>
            </w:pPr>
            <w:r w:rsidRPr="006F4D85">
              <w:rPr>
                <w:rFonts w:cs="Arial"/>
                <w:lang w:val="en-US"/>
              </w:rPr>
              <w:t>Cell 3</w:t>
            </w:r>
          </w:p>
        </w:tc>
      </w:tr>
      <w:tr w:rsidR="00B80ACF" w:rsidRPr="006F4D85" w14:paraId="3DC01A4C" w14:textId="77777777" w:rsidTr="001959C9">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5510321" w14:textId="77777777" w:rsidR="00B80ACF" w:rsidRPr="006F4D85" w:rsidRDefault="00B80ACF" w:rsidP="001959C9">
            <w:pPr>
              <w:keepNext/>
              <w:spacing w:after="0"/>
              <w:rPr>
                <w:rFonts w:ascii="Arial" w:eastAsia="Calibri" w:hAnsi="Arial" w:cs="Arial"/>
                <w:b/>
                <w:sz w:val="18"/>
                <w:szCs w:val="22"/>
                <w:lang w:val="en-US"/>
              </w:rPr>
            </w:pPr>
            <w:r w:rsidRPr="006F4D85">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7FF1E30C" w14:textId="77777777" w:rsidR="00B80ACF" w:rsidRPr="006F4D85" w:rsidRDefault="00B80ACF" w:rsidP="001959C9">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DA0504C" w14:textId="77777777" w:rsidR="00B80ACF" w:rsidRPr="006F4D85" w:rsidRDefault="00B80ACF" w:rsidP="001959C9">
            <w:pPr>
              <w:pStyle w:val="TAH"/>
              <w:rPr>
                <w:rFonts w:cs="Arial"/>
                <w:lang w:val="en-US"/>
              </w:rPr>
            </w:pPr>
            <w:r w:rsidRPr="006F4D85">
              <w:rPr>
                <w:rFonts w:cs="Arial"/>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A356714" w14:textId="77777777" w:rsidR="00B80ACF" w:rsidRPr="006F4D85" w:rsidRDefault="00B80ACF" w:rsidP="001959C9">
            <w:pPr>
              <w:pStyle w:val="TAH"/>
              <w:rPr>
                <w:rFonts w:cs="Arial"/>
                <w:lang w:val="en-US"/>
              </w:rPr>
            </w:pPr>
            <w:r w:rsidRPr="006F4D85">
              <w:rPr>
                <w:rFonts w:cs="Arial"/>
                <w:lang w:val="en-US"/>
              </w:rPr>
              <w:t>Freq2</w:t>
            </w:r>
          </w:p>
        </w:tc>
      </w:tr>
      <w:tr w:rsidR="00B80ACF" w:rsidRPr="006F4D85" w14:paraId="10D30049" w14:textId="77777777" w:rsidTr="001959C9">
        <w:trPr>
          <w:jc w:val="center"/>
        </w:trPr>
        <w:tc>
          <w:tcPr>
            <w:tcW w:w="3673" w:type="dxa"/>
            <w:tcBorders>
              <w:top w:val="single" w:sz="4" w:space="0" w:color="auto"/>
              <w:left w:val="single" w:sz="4" w:space="0" w:color="auto"/>
              <w:bottom w:val="single" w:sz="4" w:space="0" w:color="auto"/>
              <w:right w:val="single" w:sz="4" w:space="0" w:color="auto"/>
            </w:tcBorders>
          </w:tcPr>
          <w:p w14:paraId="0DBD99A6" w14:textId="77777777" w:rsidR="00B80ACF" w:rsidRPr="006F4D85" w:rsidRDefault="00B80ACF" w:rsidP="001959C9">
            <w:pPr>
              <w:pStyle w:val="TAL"/>
              <w:rPr>
                <w:rFonts w:cs="Arial"/>
                <w:lang w:val="it-IT"/>
              </w:rPr>
            </w:pPr>
            <w:r w:rsidRPr="006F4D85">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3DBC2615" w14:textId="77777777" w:rsidR="00B80ACF" w:rsidRPr="006F4D85" w:rsidRDefault="00B80ACF" w:rsidP="001959C9">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60DD6FB" w14:textId="77777777" w:rsidR="00B80ACF" w:rsidRPr="006F4D85" w:rsidRDefault="00B80ACF" w:rsidP="001959C9">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BFD55D8" w14:textId="77777777" w:rsidR="00B80ACF" w:rsidRPr="006F4D85" w:rsidRDefault="00B80ACF" w:rsidP="001959C9">
            <w:pPr>
              <w:pStyle w:val="TAC"/>
              <w:rPr>
                <w:rFonts w:cs="Arial"/>
                <w:lang w:val="en-US"/>
              </w:rPr>
            </w:pPr>
            <w:r w:rsidRPr="006F4D85">
              <w:rPr>
                <w:rFonts w:cs="Arial"/>
              </w:rPr>
              <w:t>TDD</w:t>
            </w:r>
          </w:p>
        </w:tc>
      </w:tr>
      <w:tr w:rsidR="00B80ACF" w:rsidRPr="006F4D85" w14:paraId="44ACDC22" w14:textId="77777777" w:rsidTr="001959C9">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9BEA892" w14:textId="77777777" w:rsidR="00B80ACF" w:rsidRPr="006F4D85" w:rsidRDefault="00B80ACF" w:rsidP="001959C9">
            <w:pPr>
              <w:pStyle w:val="TAL"/>
              <w:rPr>
                <w:rFonts w:cs="Arial"/>
                <w:lang w:val="en-US"/>
              </w:rPr>
            </w:pPr>
            <w:r w:rsidRPr="006F4D85">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7255976B" w14:textId="77777777" w:rsidR="00B80ACF" w:rsidRPr="006F4D85" w:rsidRDefault="00B80ACF" w:rsidP="001959C9">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589ECE6B" w14:textId="77777777" w:rsidR="00B80ACF" w:rsidRPr="006F4D85" w:rsidRDefault="00B80ACF" w:rsidP="001959C9">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F61C419" w14:textId="77777777" w:rsidR="00B80ACF" w:rsidRPr="006F4D85" w:rsidRDefault="00B80ACF" w:rsidP="001959C9">
            <w:pPr>
              <w:pStyle w:val="TAC"/>
              <w:rPr>
                <w:rFonts w:cs="Arial"/>
                <w:lang w:val="en-US"/>
              </w:rPr>
            </w:pPr>
            <w:r w:rsidRPr="006F4D85">
              <w:rPr>
                <w:lang w:val="en-US" w:eastAsia="ja-JP"/>
              </w:rPr>
              <w:t>TDDConf.3.1</w:t>
            </w:r>
          </w:p>
        </w:tc>
      </w:tr>
      <w:tr w:rsidR="00B80ACF" w:rsidRPr="006F4D85" w14:paraId="7552097E" w14:textId="77777777" w:rsidTr="001959C9">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685D127" w14:textId="77777777" w:rsidR="00B80ACF" w:rsidRPr="006F4D85" w:rsidRDefault="00B80ACF" w:rsidP="001959C9">
            <w:pPr>
              <w:pStyle w:val="TAL"/>
              <w:rPr>
                <w:rFonts w:eastAsia="Malgun Gothic"/>
                <w:szCs w:val="18"/>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46B5A5FA" w14:textId="77777777" w:rsidR="00B80ACF" w:rsidRPr="006F4D85" w:rsidRDefault="00B80ACF" w:rsidP="001959C9">
            <w:pPr>
              <w:pStyle w:val="TAC"/>
              <w:rPr>
                <w:rFonts w:cs="Arial"/>
                <w:lang w:val="en-US"/>
              </w:rPr>
            </w:pPr>
            <w:r w:rsidRPr="006F4D85">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41AD355F" w14:textId="77777777" w:rsidR="00B80ACF" w:rsidRPr="006F4D85" w:rsidRDefault="00B80ACF" w:rsidP="001959C9">
            <w:pPr>
              <w:pStyle w:val="TAC"/>
              <w:rPr>
                <w:lang w:val="en-US" w:eastAsia="ja-JP"/>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2CE55747" w14:textId="77777777" w:rsidR="00B80ACF" w:rsidRPr="006F4D85" w:rsidRDefault="00B80ACF" w:rsidP="001959C9">
            <w:pPr>
              <w:pStyle w:val="TAC"/>
              <w:rPr>
                <w:lang w:val="en-US" w:eastAsia="ja-JP"/>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r>
      <w:tr w:rsidR="00B80ACF" w:rsidRPr="006F4D85" w14:paraId="4A99A86B" w14:textId="77777777" w:rsidTr="001959C9">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7432AA5" w14:textId="77777777" w:rsidR="00B80ACF" w:rsidRPr="006F4D85" w:rsidRDefault="00B80ACF" w:rsidP="001959C9">
            <w:pPr>
              <w:pStyle w:val="TAL"/>
              <w:rPr>
                <w:rFonts w:eastAsia="Malgun Gothic"/>
                <w:szCs w:val="18"/>
              </w:rPr>
            </w:pPr>
            <w:r w:rsidRPr="006F4D85">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16C7F028" w14:textId="77777777" w:rsidR="00B80ACF" w:rsidRPr="006F4D85" w:rsidRDefault="00B80ACF" w:rsidP="001959C9">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F54FDCF" w14:textId="77777777" w:rsidR="00B80ACF" w:rsidRPr="006F4D85" w:rsidRDefault="00B80ACF" w:rsidP="001959C9">
            <w:pPr>
              <w:pStyle w:val="TAC"/>
              <w:rPr>
                <w:rFonts w:eastAsia="Malgun Gothic"/>
                <w:szCs w:val="18"/>
              </w:rPr>
            </w:pPr>
            <w:r w:rsidRPr="006F4D85">
              <w:t>DLBWP.0.1</w:t>
            </w:r>
          </w:p>
        </w:tc>
      </w:tr>
      <w:tr w:rsidR="00B80ACF" w:rsidRPr="006F4D85" w14:paraId="70799F25" w14:textId="77777777" w:rsidTr="001959C9">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3DEEFE2" w14:textId="77777777" w:rsidR="00B80ACF" w:rsidRPr="006F4D85" w:rsidRDefault="00B80ACF" w:rsidP="001959C9">
            <w:pPr>
              <w:pStyle w:val="TAL"/>
              <w:rPr>
                <w:rFonts w:eastAsia="Malgun Gothic"/>
                <w:szCs w:val="18"/>
              </w:rPr>
            </w:pPr>
            <w:r w:rsidRPr="006F4D85">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1AA570DE" w14:textId="77777777" w:rsidR="00B80ACF" w:rsidRPr="006F4D85" w:rsidRDefault="00B80ACF" w:rsidP="001959C9">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7E7BE3A" w14:textId="77777777" w:rsidR="00B80ACF" w:rsidRPr="006F4D85" w:rsidRDefault="00B80ACF" w:rsidP="001959C9">
            <w:pPr>
              <w:pStyle w:val="TAC"/>
              <w:rPr>
                <w:rFonts w:eastAsia="Malgun Gothic"/>
                <w:szCs w:val="18"/>
              </w:rPr>
            </w:pPr>
            <w:r w:rsidRPr="006F4D85">
              <w:t>DLBWP.1.1</w:t>
            </w:r>
          </w:p>
        </w:tc>
      </w:tr>
      <w:tr w:rsidR="00B80ACF" w:rsidRPr="006F4D85" w14:paraId="31E13408" w14:textId="77777777" w:rsidTr="001959C9">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4DB33C0" w14:textId="77777777" w:rsidR="00B80ACF" w:rsidRPr="006F4D85" w:rsidRDefault="00B80ACF" w:rsidP="001959C9">
            <w:pPr>
              <w:pStyle w:val="TAL"/>
              <w:rPr>
                <w:rFonts w:eastAsia="Malgun Gothic"/>
                <w:szCs w:val="18"/>
              </w:rPr>
            </w:pPr>
            <w:r w:rsidRPr="006F4D85">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85CF00A" w14:textId="77777777" w:rsidR="00B80ACF" w:rsidRPr="006F4D85" w:rsidRDefault="00B80ACF" w:rsidP="001959C9">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0719EAD" w14:textId="77777777" w:rsidR="00B80ACF" w:rsidRPr="006F4D85" w:rsidRDefault="00B80ACF" w:rsidP="001959C9">
            <w:pPr>
              <w:pStyle w:val="TAC"/>
              <w:rPr>
                <w:rFonts w:eastAsia="Malgun Gothic"/>
                <w:szCs w:val="18"/>
              </w:rPr>
            </w:pPr>
            <w:r w:rsidRPr="006F4D85">
              <w:t>ULBWP.0.1</w:t>
            </w:r>
          </w:p>
        </w:tc>
      </w:tr>
      <w:tr w:rsidR="00B80ACF" w:rsidRPr="006F4D85" w14:paraId="69B70C8B" w14:textId="77777777" w:rsidTr="001959C9">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795E0F0" w14:textId="77777777" w:rsidR="00B80ACF" w:rsidRPr="006F4D85" w:rsidRDefault="00B80ACF" w:rsidP="001959C9">
            <w:pPr>
              <w:pStyle w:val="TAL"/>
              <w:rPr>
                <w:rFonts w:eastAsia="Malgun Gothic"/>
                <w:szCs w:val="18"/>
              </w:rPr>
            </w:pPr>
            <w:r w:rsidRPr="006F4D85">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3BE31C59" w14:textId="77777777" w:rsidR="00B80ACF" w:rsidRPr="006F4D85" w:rsidRDefault="00B80ACF" w:rsidP="001959C9">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2C34EE9" w14:textId="77777777" w:rsidR="00B80ACF" w:rsidRPr="006F4D85" w:rsidRDefault="00B80ACF" w:rsidP="001959C9">
            <w:pPr>
              <w:pStyle w:val="TAC"/>
              <w:rPr>
                <w:rFonts w:eastAsia="Malgun Gothic"/>
                <w:szCs w:val="18"/>
              </w:rPr>
            </w:pPr>
            <w:r w:rsidRPr="006F4D85">
              <w:t>ULBWP.1.1</w:t>
            </w:r>
          </w:p>
        </w:tc>
      </w:tr>
      <w:tr w:rsidR="00B80ACF" w:rsidRPr="006F4D85" w14:paraId="771C574C" w14:textId="77777777" w:rsidTr="001959C9">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E6930C6" w14:textId="77777777" w:rsidR="00B80ACF" w:rsidRPr="006F4D85" w:rsidRDefault="00B80ACF" w:rsidP="001959C9">
            <w:pPr>
              <w:pStyle w:val="TAL"/>
              <w:rPr>
                <w:rFonts w:eastAsia="Malgun Gothic"/>
                <w:szCs w:val="18"/>
              </w:rPr>
            </w:pPr>
            <w:r w:rsidRPr="006F4D85">
              <w:t>DRX cycle configuration</w:t>
            </w:r>
          </w:p>
        </w:tc>
        <w:tc>
          <w:tcPr>
            <w:tcW w:w="1258" w:type="dxa"/>
            <w:tcBorders>
              <w:top w:val="single" w:sz="4" w:space="0" w:color="auto"/>
              <w:left w:val="single" w:sz="4" w:space="0" w:color="auto"/>
              <w:bottom w:val="single" w:sz="4" w:space="0" w:color="auto"/>
              <w:right w:val="single" w:sz="4" w:space="0" w:color="auto"/>
            </w:tcBorders>
          </w:tcPr>
          <w:p w14:paraId="1480F493" w14:textId="77777777" w:rsidR="00B80ACF" w:rsidRPr="006F4D85" w:rsidRDefault="00B80ACF" w:rsidP="001959C9">
            <w:pPr>
              <w:pStyle w:val="TAC"/>
              <w:rPr>
                <w:rFonts w:eastAsia="Malgun Gothic"/>
                <w:szCs w:val="18"/>
              </w:rPr>
            </w:pPr>
            <w:proofErr w:type="spellStart"/>
            <w:r w:rsidRPr="006F4D85">
              <w:rPr>
                <w:rFonts w:cs="Arial"/>
                <w:lang w:val="en-US"/>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32335A4F" w14:textId="77777777" w:rsidR="00B80ACF" w:rsidRPr="006F4D85" w:rsidRDefault="00B80ACF" w:rsidP="001959C9">
            <w:pPr>
              <w:pStyle w:val="TAC"/>
              <w:rPr>
                <w:rFonts w:eastAsia="Malgun Gothic"/>
                <w:szCs w:val="18"/>
              </w:rPr>
            </w:pPr>
            <w:r w:rsidRPr="006F4D85">
              <w:t>Not applicable</w:t>
            </w:r>
          </w:p>
        </w:tc>
      </w:tr>
      <w:tr w:rsidR="00B80ACF" w:rsidRPr="006F4D85" w14:paraId="6E281603" w14:textId="77777777" w:rsidTr="001959C9">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54DED35" w14:textId="77777777" w:rsidR="00B80ACF" w:rsidRPr="006F4D85" w:rsidRDefault="00B80ACF" w:rsidP="001959C9">
            <w:pPr>
              <w:pStyle w:val="TAL"/>
              <w:rPr>
                <w:rFonts w:eastAsia="Malgun Gothic"/>
                <w:szCs w:val="18"/>
              </w:rPr>
            </w:pPr>
            <w:r w:rsidRPr="006F4D85">
              <w:t>TRS configuration</w:t>
            </w:r>
          </w:p>
        </w:tc>
        <w:tc>
          <w:tcPr>
            <w:tcW w:w="1258" w:type="dxa"/>
            <w:tcBorders>
              <w:top w:val="single" w:sz="4" w:space="0" w:color="auto"/>
              <w:left w:val="single" w:sz="4" w:space="0" w:color="auto"/>
              <w:bottom w:val="single" w:sz="4" w:space="0" w:color="auto"/>
              <w:right w:val="single" w:sz="4" w:space="0" w:color="auto"/>
            </w:tcBorders>
          </w:tcPr>
          <w:p w14:paraId="6991C1A0" w14:textId="77777777" w:rsidR="00B80ACF" w:rsidRPr="006F4D85" w:rsidRDefault="00B80ACF" w:rsidP="001959C9">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7BDF9E2" w14:textId="77777777" w:rsidR="00B80ACF" w:rsidRPr="006F4D85" w:rsidRDefault="00B80ACF" w:rsidP="001959C9">
            <w:pPr>
              <w:pStyle w:val="TAC"/>
              <w:rPr>
                <w:rFonts w:eastAsia="Malgun Gothic"/>
                <w:szCs w:val="18"/>
              </w:rPr>
            </w:pPr>
            <w:r w:rsidRPr="006F4D85">
              <w:t>TRS.2.1 TDD</w:t>
            </w:r>
          </w:p>
        </w:tc>
      </w:tr>
      <w:tr w:rsidR="00B80ACF" w:rsidRPr="006F4D85" w14:paraId="7B948789" w14:textId="77777777" w:rsidTr="001959C9">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2E152CD" w14:textId="77777777" w:rsidR="00B80ACF" w:rsidRPr="006F4D85" w:rsidRDefault="00B80ACF" w:rsidP="001959C9">
            <w:pPr>
              <w:pStyle w:val="TAL"/>
              <w:rPr>
                <w:rFonts w:eastAsia="Malgun Gothic"/>
                <w:szCs w:val="18"/>
              </w:rPr>
            </w:pPr>
            <w:r w:rsidRPr="006F4D85">
              <w:t>TCI state</w:t>
            </w:r>
          </w:p>
        </w:tc>
        <w:tc>
          <w:tcPr>
            <w:tcW w:w="1258" w:type="dxa"/>
            <w:tcBorders>
              <w:top w:val="single" w:sz="4" w:space="0" w:color="auto"/>
              <w:left w:val="single" w:sz="4" w:space="0" w:color="auto"/>
              <w:bottom w:val="single" w:sz="4" w:space="0" w:color="auto"/>
              <w:right w:val="single" w:sz="4" w:space="0" w:color="auto"/>
            </w:tcBorders>
          </w:tcPr>
          <w:p w14:paraId="6932308D" w14:textId="77777777" w:rsidR="00B80ACF" w:rsidRPr="006F4D85" w:rsidRDefault="00B80ACF" w:rsidP="001959C9">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57D8643" w14:textId="77777777" w:rsidR="00B80ACF" w:rsidRPr="006F4D85" w:rsidRDefault="00B80ACF" w:rsidP="001959C9">
            <w:pPr>
              <w:pStyle w:val="TAC"/>
              <w:rPr>
                <w:rFonts w:eastAsia="Malgun Gothic"/>
                <w:szCs w:val="18"/>
              </w:rPr>
            </w:pPr>
            <w:r w:rsidRPr="006F4D85">
              <w:t>TCI.State.0</w:t>
            </w:r>
          </w:p>
        </w:tc>
      </w:tr>
      <w:tr w:rsidR="00B80ACF" w:rsidRPr="006F4D85" w14:paraId="288A721A" w14:textId="77777777" w:rsidTr="001959C9">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C2092C0" w14:textId="77777777" w:rsidR="00B80ACF" w:rsidRPr="006F4D85" w:rsidRDefault="00B80ACF" w:rsidP="001959C9">
            <w:pPr>
              <w:pStyle w:val="TAL"/>
              <w:rPr>
                <w:rFonts w:cs="Arial"/>
                <w:lang w:val="en-US"/>
              </w:rPr>
            </w:pPr>
            <w:r w:rsidRPr="006F4D85">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58AA8C84" w14:textId="77777777" w:rsidR="00B80ACF" w:rsidRPr="006F4D85" w:rsidRDefault="00B80ACF" w:rsidP="001959C9">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21DD89B5" w14:textId="77777777" w:rsidR="00B80ACF" w:rsidRPr="006F4D85" w:rsidRDefault="00B80ACF" w:rsidP="001959C9">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4AF8B1DB" w14:textId="77777777" w:rsidR="00B80ACF" w:rsidRPr="006F4D85" w:rsidRDefault="00B80ACF" w:rsidP="001959C9">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41CBF4E0" w14:textId="77777777" w:rsidR="00B80ACF" w:rsidRPr="006F4D85" w:rsidRDefault="00B80ACF" w:rsidP="001959C9">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487E18CE" w14:textId="77777777" w:rsidR="00B80ACF" w:rsidRPr="006F4D85" w:rsidRDefault="00B80ACF" w:rsidP="001959C9">
            <w:pPr>
              <w:pStyle w:val="TAC"/>
              <w:rPr>
                <w:rFonts w:cs="Arial"/>
                <w:lang w:val="en-US" w:eastAsia="ko-KR"/>
              </w:rPr>
            </w:pPr>
          </w:p>
        </w:tc>
      </w:tr>
      <w:tr w:rsidR="00B80ACF" w:rsidRPr="006F4D85" w14:paraId="1F80AA2C" w14:textId="77777777" w:rsidTr="001959C9">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2480C0F" w14:textId="77777777" w:rsidR="00B80ACF" w:rsidRPr="006F4D85" w:rsidRDefault="00B80ACF" w:rsidP="001959C9">
            <w:pPr>
              <w:pStyle w:val="TAL"/>
              <w:rPr>
                <w:rFonts w:cs="Arial"/>
                <w:lang w:val="en-US"/>
              </w:rPr>
            </w:pPr>
            <w:r w:rsidRPr="006F4D85">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010399A2" w14:textId="77777777" w:rsidR="00B80ACF" w:rsidRPr="006F4D85" w:rsidRDefault="00B80ACF" w:rsidP="001959C9">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02298AD6" w14:textId="77777777" w:rsidR="00B80ACF" w:rsidRPr="006F4D85" w:rsidRDefault="00B80ACF" w:rsidP="001959C9">
            <w:pPr>
              <w:pStyle w:val="TAC"/>
              <w:rPr>
                <w:rFonts w:cs="Arial"/>
              </w:rPr>
            </w:pPr>
            <w:r w:rsidRPr="006F4D85">
              <w:rPr>
                <w:rFonts w:cs="Arial"/>
              </w:rPr>
              <w:t>CR.3.1 TDD</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0EBFE2F4" w14:textId="77777777" w:rsidR="00B80ACF" w:rsidRPr="006F4D85" w:rsidRDefault="00B80ACF" w:rsidP="001959C9">
            <w:pPr>
              <w:pStyle w:val="TAC"/>
              <w:rPr>
                <w:rFonts w:cs="Arial"/>
                <w:lang w:val="en-US" w:eastAsia="ko-KR"/>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27253E2" w14:textId="77777777" w:rsidR="00B80ACF" w:rsidRPr="006F4D85" w:rsidRDefault="00B80ACF" w:rsidP="001959C9">
            <w:pPr>
              <w:pStyle w:val="TAC"/>
              <w:rPr>
                <w:rFonts w:cs="Arial"/>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27090139" w14:textId="77777777" w:rsidR="00B80ACF" w:rsidRPr="006F4D85" w:rsidRDefault="00B80ACF" w:rsidP="001959C9">
            <w:pPr>
              <w:pStyle w:val="TAC"/>
              <w:rPr>
                <w:rFonts w:cs="Arial"/>
                <w:lang w:val="en-US" w:eastAsia="ko-KR"/>
              </w:rPr>
            </w:pPr>
            <w:r w:rsidRPr="006F4D85">
              <w:rPr>
                <w:rFonts w:cs="Arial"/>
                <w:lang w:val="en-US"/>
              </w:rPr>
              <w:t>-</w:t>
            </w:r>
          </w:p>
        </w:tc>
      </w:tr>
      <w:tr w:rsidR="00B80ACF" w:rsidRPr="006F4D85" w14:paraId="621F81F5" w14:textId="77777777" w:rsidTr="001959C9">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60D11E2" w14:textId="77777777" w:rsidR="00B80ACF" w:rsidRPr="006F4D85" w:rsidRDefault="00B80ACF" w:rsidP="001959C9">
            <w:pPr>
              <w:pStyle w:val="TAL"/>
              <w:rPr>
                <w:rFonts w:cs="Arial"/>
                <w:lang w:val="da-DK"/>
              </w:rPr>
            </w:pPr>
            <w:r w:rsidRPr="006F4D85">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5E73D1E8" w14:textId="77777777" w:rsidR="00B80ACF" w:rsidRPr="006F4D85" w:rsidRDefault="00B80ACF" w:rsidP="001959C9">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C48A413" w14:textId="77777777" w:rsidR="00B80ACF" w:rsidRPr="006F4D85" w:rsidRDefault="00B80ACF" w:rsidP="001959C9">
            <w:pPr>
              <w:pStyle w:val="TAC"/>
              <w:rPr>
                <w:rFonts w:cs="Arial"/>
                <w:lang w:val="en-US" w:eastAsia="ko-KR"/>
              </w:rPr>
            </w:pPr>
            <w:r w:rsidRPr="006F4D85">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29CB2ADF" w14:textId="77777777" w:rsidR="00B80ACF" w:rsidRPr="006F4D85" w:rsidRDefault="00B80ACF" w:rsidP="001959C9">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23868CD" w14:textId="77777777" w:rsidR="00B80ACF" w:rsidRPr="006F4D85" w:rsidRDefault="00B80ACF" w:rsidP="001959C9">
            <w:pPr>
              <w:pStyle w:val="TAC"/>
              <w:rPr>
                <w:rFonts w:cs="Arial"/>
                <w:lang w:val="en-US" w:eastAsia="ko-KR"/>
              </w:rPr>
            </w:pPr>
            <w:r w:rsidRPr="006F4D85">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79197EB9" w14:textId="77777777" w:rsidR="00B80ACF" w:rsidRPr="006F4D85" w:rsidRDefault="00B80ACF" w:rsidP="001959C9">
            <w:pPr>
              <w:pStyle w:val="TAC"/>
              <w:rPr>
                <w:rFonts w:cs="Arial"/>
                <w:lang w:val="en-US"/>
              </w:rPr>
            </w:pPr>
            <w:r w:rsidRPr="006F4D85">
              <w:rPr>
                <w:rFonts w:cs="Arial"/>
                <w:lang w:val="en-US"/>
              </w:rPr>
              <w:t>-</w:t>
            </w:r>
          </w:p>
        </w:tc>
      </w:tr>
      <w:tr w:rsidR="00B80ACF" w:rsidRPr="006F4D85" w14:paraId="1780BF90" w14:textId="77777777" w:rsidTr="001959C9">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DC96C7E" w14:textId="77777777" w:rsidR="00B80ACF" w:rsidRPr="006F4D85" w:rsidRDefault="00B80ACF" w:rsidP="001959C9">
            <w:pPr>
              <w:pStyle w:val="TAL"/>
              <w:rPr>
                <w:rFonts w:cs="v5.0.0"/>
              </w:rPr>
            </w:pPr>
            <w:r w:rsidRPr="006F4D85">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3540B77" w14:textId="77777777" w:rsidR="00B80ACF" w:rsidRPr="006F4D85" w:rsidRDefault="00B80ACF" w:rsidP="001959C9">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A48D170" w14:textId="77777777" w:rsidR="00B80ACF" w:rsidRPr="006F4D85" w:rsidRDefault="00B80ACF" w:rsidP="001959C9">
            <w:pPr>
              <w:pStyle w:val="TAC"/>
              <w:rPr>
                <w:rFonts w:cs="Arial"/>
              </w:rPr>
            </w:pPr>
            <w:r w:rsidRPr="006F4D85">
              <w:rPr>
                <w:rFonts w:eastAsia="Malgun Gothic"/>
                <w:szCs w:val="18"/>
              </w:rPr>
              <w:t>OP.1</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6977D2B" w14:textId="77777777" w:rsidR="00B80ACF" w:rsidRPr="006F4D85" w:rsidRDefault="00B80ACF" w:rsidP="001959C9">
            <w:pPr>
              <w:pStyle w:val="TAC"/>
              <w:rPr>
                <w:rFonts w:cs="Arial"/>
                <w:lang w:val="en-US"/>
              </w:rPr>
            </w:pPr>
            <w:r w:rsidRPr="006F4D85">
              <w:rPr>
                <w:rFonts w:eastAsia="Malgun Gothic"/>
                <w:szCs w:val="18"/>
              </w:rPr>
              <w:t>OP.1</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CA9BF66" w14:textId="77777777" w:rsidR="00B80ACF" w:rsidRPr="006F4D85" w:rsidRDefault="00B80ACF" w:rsidP="001959C9">
            <w:pPr>
              <w:pStyle w:val="TAC"/>
              <w:rPr>
                <w:rFonts w:cs="Arial"/>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572091A8" w14:textId="77777777" w:rsidR="00B80ACF" w:rsidRPr="006F4D85" w:rsidRDefault="00B80ACF" w:rsidP="001959C9">
            <w:pPr>
              <w:pStyle w:val="TAC"/>
              <w:rPr>
                <w:rFonts w:cs="Arial"/>
                <w:lang w:val="en-US"/>
              </w:rPr>
            </w:pPr>
            <w:r w:rsidRPr="006F4D85">
              <w:rPr>
                <w:rFonts w:eastAsia="Malgun Gothic"/>
                <w:szCs w:val="18"/>
              </w:rPr>
              <w:t>OP.1</w:t>
            </w:r>
            <w:r w:rsidRPr="006F4D85">
              <w:rPr>
                <w:rFonts w:cs="Arial"/>
                <w:lang w:val="en-US"/>
              </w:rPr>
              <w:t xml:space="preserve"> </w:t>
            </w:r>
          </w:p>
        </w:tc>
      </w:tr>
      <w:tr w:rsidR="00B80ACF" w:rsidRPr="006F4D85" w14:paraId="76291E51" w14:textId="77777777" w:rsidTr="001959C9">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141AF82" w14:textId="77777777" w:rsidR="00B80ACF" w:rsidRPr="006F4D85" w:rsidRDefault="00B80ACF" w:rsidP="001959C9">
            <w:pPr>
              <w:pStyle w:val="TAL"/>
              <w:rPr>
                <w:rFonts w:cs="Arial"/>
                <w:lang w:val="da-DK" w:eastAsia="ko-KR"/>
              </w:rPr>
            </w:pPr>
            <w:r w:rsidRPr="006F4D85">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0FF6F0E9" w14:textId="77777777" w:rsidR="00B80ACF" w:rsidRPr="006F4D85" w:rsidRDefault="00B80ACF" w:rsidP="001959C9">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F84D697" w14:textId="77777777" w:rsidR="00B80ACF" w:rsidRPr="006F4D85" w:rsidRDefault="00B80ACF" w:rsidP="001959C9">
            <w:pPr>
              <w:pStyle w:val="TAC"/>
              <w:rPr>
                <w:rFonts w:cs="Arial"/>
                <w:lang w:eastAsia="ko-KR"/>
              </w:rPr>
            </w:pPr>
            <w:r w:rsidRPr="006F4D85">
              <w:rPr>
                <w:rFonts w:cs="Arial"/>
                <w:lang w:eastAsia="ko-KR"/>
              </w:rPr>
              <w:t>SMTC.1</w:t>
            </w:r>
          </w:p>
        </w:tc>
      </w:tr>
      <w:tr w:rsidR="00B80ACF" w:rsidRPr="006F4D85" w14:paraId="7A0F82E2" w14:textId="77777777" w:rsidTr="001959C9">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27D03DC" w14:textId="77777777" w:rsidR="00B80ACF" w:rsidRPr="006F4D85" w:rsidRDefault="00B80ACF" w:rsidP="001959C9">
            <w:pPr>
              <w:pStyle w:val="TAL"/>
              <w:rPr>
                <w:rFonts w:cs="v5.0.0"/>
              </w:rPr>
            </w:pPr>
            <w:r w:rsidRPr="006F4D85">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109E145" w14:textId="77777777" w:rsidR="00B80ACF" w:rsidRPr="006F4D85" w:rsidRDefault="00B80ACF" w:rsidP="001959C9">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6313DF71" w14:textId="77777777" w:rsidR="00B80ACF" w:rsidRPr="006F4D85" w:rsidRDefault="00B80ACF" w:rsidP="001959C9">
            <w:pPr>
              <w:pStyle w:val="TAC"/>
              <w:rPr>
                <w:rFonts w:cs="Arial"/>
              </w:rPr>
            </w:pPr>
            <w:r w:rsidRPr="006F4D85">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0C6FE7EB" w14:textId="77777777" w:rsidR="00B80ACF" w:rsidRPr="006F4D85" w:rsidRDefault="00B80ACF" w:rsidP="001959C9">
            <w:pPr>
              <w:pStyle w:val="TAC"/>
              <w:rPr>
                <w:rFonts w:cs="Arial"/>
                <w:lang w:val="en-US"/>
              </w:rPr>
            </w:pPr>
            <w:r w:rsidRPr="006F4D85">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3C20CB22" w14:textId="77777777" w:rsidR="00B80ACF" w:rsidRPr="006F4D85" w:rsidRDefault="00B80ACF" w:rsidP="001959C9">
            <w:pPr>
              <w:pStyle w:val="TAC"/>
              <w:rPr>
                <w:rFonts w:cs="Arial"/>
              </w:rPr>
            </w:pPr>
            <w:r w:rsidRPr="006F4D85">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511DA9FF" w14:textId="77777777" w:rsidR="00B80ACF" w:rsidRPr="006F4D85" w:rsidRDefault="00B80ACF" w:rsidP="001959C9">
            <w:pPr>
              <w:pStyle w:val="TAC"/>
              <w:rPr>
                <w:rFonts w:cs="Arial"/>
                <w:lang w:val="en-US"/>
              </w:rPr>
            </w:pPr>
            <w:r w:rsidRPr="006F4D85">
              <w:rPr>
                <w:rFonts w:cs="Arial"/>
              </w:rPr>
              <w:t>SSB.1 FR2</w:t>
            </w:r>
          </w:p>
        </w:tc>
      </w:tr>
      <w:tr w:rsidR="00B80ACF" w:rsidRPr="006F4D85" w14:paraId="2DD7624C" w14:textId="77777777" w:rsidTr="001959C9">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01D23D8" w14:textId="77777777" w:rsidR="00B80ACF" w:rsidRPr="006F4D85" w:rsidRDefault="00B80ACF" w:rsidP="001959C9">
            <w:pPr>
              <w:pStyle w:val="TAL"/>
              <w:rPr>
                <w:rFonts w:cs="Arial"/>
                <w:lang w:val="da-DK"/>
              </w:rPr>
            </w:pPr>
            <w:r w:rsidRPr="006F4D85">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38F4E62B" w14:textId="77777777" w:rsidR="00B80ACF" w:rsidRPr="006F4D85" w:rsidRDefault="00B80ACF" w:rsidP="001959C9">
            <w:pPr>
              <w:pStyle w:val="TAC"/>
              <w:rPr>
                <w:rFonts w:cs="Arial"/>
                <w:lang w:val="da-DK"/>
              </w:rPr>
            </w:pPr>
            <w:r w:rsidRPr="006F4D85">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262ECB27" w14:textId="77777777" w:rsidR="00B80ACF" w:rsidRPr="006F4D85" w:rsidRDefault="00B80ACF" w:rsidP="001959C9">
            <w:pPr>
              <w:pStyle w:val="TAC"/>
              <w:rPr>
                <w:rFonts w:cs="Arial"/>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C344E3D" w14:textId="77777777" w:rsidR="00B80ACF" w:rsidRPr="006F4D85" w:rsidRDefault="00B80ACF" w:rsidP="001959C9">
            <w:pPr>
              <w:pStyle w:val="TAC"/>
              <w:rPr>
                <w:rFonts w:cs="Arial"/>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DAA6768" w14:textId="77777777" w:rsidR="00B80ACF" w:rsidRPr="006F4D85" w:rsidRDefault="00B80ACF" w:rsidP="001959C9">
            <w:pPr>
              <w:pStyle w:val="TAC"/>
              <w:rPr>
                <w:rFonts w:cs="Arial"/>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D4DD453" w14:textId="77777777" w:rsidR="00B80ACF" w:rsidRPr="006F4D85" w:rsidRDefault="00B80ACF" w:rsidP="001959C9">
            <w:pPr>
              <w:pStyle w:val="TAC"/>
              <w:rPr>
                <w:rFonts w:cs="Arial"/>
              </w:rPr>
            </w:pPr>
            <w:r w:rsidRPr="006F4D85">
              <w:rPr>
                <w:rFonts w:cs="Arial"/>
                <w:lang w:val="en-US"/>
              </w:rPr>
              <w:t xml:space="preserve">120 </w:t>
            </w:r>
          </w:p>
        </w:tc>
      </w:tr>
      <w:tr w:rsidR="00B80ACF" w:rsidRPr="006F4D85" w14:paraId="4718CA78" w14:textId="77777777" w:rsidTr="001959C9">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AE2D80C" w14:textId="77777777" w:rsidR="00B80ACF" w:rsidRPr="006F4D85" w:rsidRDefault="00B80ACF" w:rsidP="001959C9">
            <w:pPr>
              <w:pStyle w:val="TAL"/>
              <w:rPr>
                <w:rFonts w:cs="Arial"/>
                <w:lang w:val="da-DK"/>
              </w:rPr>
            </w:pPr>
            <w:r w:rsidRPr="006F4D85">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2B87276B" w14:textId="77777777" w:rsidR="00B80ACF" w:rsidRPr="006F4D85" w:rsidRDefault="00B80ACF" w:rsidP="001959C9">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AFFEC4A" w14:textId="77777777" w:rsidR="00B80ACF" w:rsidRPr="006F4D85" w:rsidRDefault="00B80ACF" w:rsidP="001959C9">
            <w:pPr>
              <w:pStyle w:val="TAC"/>
              <w:rPr>
                <w:rFonts w:cs="Arial"/>
                <w:lang w:val="en-US"/>
              </w:rPr>
            </w:pPr>
            <w:r w:rsidRPr="006F4D85">
              <w:rPr>
                <w:rFonts w:cs="Arial"/>
                <w:lang w:val="en-US"/>
              </w:rPr>
              <w:t>Not Applicable</w:t>
            </w:r>
          </w:p>
        </w:tc>
      </w:tr>
      <w:tr w:rsidR="00B80ACF" w:rsidRPr="006F4D85" w14:paraId="31129A34" w14:textId="77777777" w:rsidTr="001959C9">
        <w:trPr>
          <w:jc w:val="center"/>
        </w:trPr>
        <w:tc>
          <w:tcPr>
            <w:tcW w:w="3673" w:type="dxa"/>
            <w:tcBorders>
              <w:top w:val="single" w:sz="4" w:space="0" w:color="auto"/>
              <w:left w:val="single" w:sz="4" w:space="0" w:color="auto"/>
              <w:bottom w:val="single" w:sz="4" w:space="0" w:color="auto"/>
              <w:right w:val="single" w:sz="4" w:space="0" w:color="auto"/>
            </w:tcBorders>
            <w:hideMark/>
          </w:tcPr>
          <w:p w14:paraId="1D1C338A" w14:textId="77777777" w:rsidR="00B80ACF" w:rsidRPr="006F4D85" w:rsidRDefault="00B80ACF" w:rsidP="001959C9">
            <w:pPr>
              <w:pStyle w:val="TAL"/>
              <w:rPr>
                <w:rFonts w:cs="Arial"/>
                <w:lang w:val="en-US"/>
              </w:rPr>
            </w:pPr>
            <w:r w:rsidRPr="006F4D85">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DF1F5B8" w14:textId="77777777" w:rsidR="00B80ACF" w:rsidRPr="006F4D85" w:rsidRDefault="00B80ACF" w:rsidP="001959C9">
            <w:pPr>
              <w:pStyle w:val="TAC"/>
              <w:rPr>
                <w:rFonts w:cs="Arial"/>
                <w:lang w:val="en-US"/>
              </w:rPr>
            </w:pPr>
            <w:r w:rsidRPr="006F4D85">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66C83B7" w14:textId="77777777" w:rsidR="00B80ACF" w:rsidRPr="006F4D85" w:rsidRDefault="00B80ACF" w:rsidP="001959C9">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C05BE3A" w14:textId="77777777" w:rsidR="00B80ACF" w:rsidRPr="006F4D85" w:rsidRDefault="00B80ACF" w:rsidP="001959C9">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35F7A21" w14:textId="77777777" w:rsidR="00B80ACF" w:rsidRPr="006F4D85" w:rsidRDefault="00B80ACF" w:rsidP="001959C9">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0DD33A2" w14:textId="77777777" w:rsidR="00B80ACF" w:rsidRPr="006F4D85" w:rsidRDefault="00B80ACF" w:rsidP="001959C9">
            <w:pPr>
              <w:pStyle w:val="TAC"/>
              <w:rPr>
                <w:rFonts w:cs="Arial"/>
                <w:lang w:val="en-US"/>
              </w:rPr>
            </w:pPr>
            <w:r w:rsidRPr="006F4D85">
              <w:rPr>
                <w:rFonts w:cs="Arial"/>
                <w:lang w:val="en-US"/>
              </w:rPr>
              <w:t>0</w:t>
            </w:r>
          </w:p>
        </w:tc>
      </w:tr>
      <w:tr w:rsidR="00B80ACF" w:rsidRPr="006F4D85" w14:paraId="0CB7B784" w14:textId="77777777" w:rsidTr="001959C9">
        <w:trPr>
          <w:jc w:val="center"/>
        </w:trPr>
        <w:tc>
          <w:tcPr>
            <w:tcW w:w="3673" w:type="dxa"/>
            <w:tcBorders>
              <w:top w:val="single" w:sz="4" w:space="0" w:color="auto"/>
              <w:left w:val="single" w:sz="4" w:space="0" w:color="auto"/>
              <w:bottom w:val="single" w:sz="4" w:space="0" w:color="auto"/>
              <w:right w:val="single" w:sz="4" w:space="0" w:color="auto"/>
            </w:tcBorders>
            <w:hideMark/>
          </w:tcPr>
          <w:p w14:paraId="31B29A41" w14:textId="77777777" w:rsidR="00B80ACF" w:rsidRPr="006F4D85" w:rsidRDefault="00B80ACF" w:rsidP="001959C9">
            <w:pPr>
              <w:pStyle w:val="TAL"/>
              <w:rPr>
                <w:rFonts w:cs="Arial"/>
                <w:lang w:val="en-US"/>
              </w:rPr>
            </w:pPr>
            <w:r w:rsidRPr="006F4D85">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BD46F87" w14:textId="77777777" w:rsidR="00B80ACF" w:rsidRPr="006F4D85" w:rsidRDefault="00B80ACF" w:rsidP="001959C9">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FC76590" w14:textId="77777777" w:rsidR="00B80ACF" w:rsidRPr="006F4D85" w:rsidRDefault="00B80ACF" w:rsidP="001959C9">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8FFEC8" w14:textId="77777777" w:rsidR="00B80ACF" w:rsidRPr="006F4D85" w:rsidRDefault="00B80ACF" w:rsidP="001959C9">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2E24B6" w14:textId="77777777" w:rsidR="00B80ACF" w:rsidRPr="006F4D85" w:rsidRDefault="00B80ACF" w:rsidP="001959C9">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431CE1" w14:textId="77777777" w:rsidR="00B80ACF" w:rsidRPr="006F4D85" w:rsidRDefault="00B80ACF" w:rsidP="001959C9">
            <w:pPr>
              <w:keepNext/>
              <w:spacing w:after="0"/>
              <w:rPr>
                <w:rFonts w:ascii="Arial" w:eastAsia="Calibri" w:hAnsi="Arial" w:cs="Arial"/>
                <w:sz w:val="18"/>
                <w:szCs w:val="22"/>
                <w:lang w:val="en-US"/>
              </w:rPr>
            </w:pPr>
          </w:p>
        </w:tc>
      </w:tr>
      <w:tr w:rsidR="00B80ACF" w:rsidRPr="006F4D85" w14:paraId="7A5D46D6" w14:textId="77777777" w:rsidTr="001959C9">
        <w:trPr>
          <w:jc w:val="center"/>
        </w:trPr>
        <w:tc>
          <w:tcPr>
            <w:tcW w:w="3673" w:type="dxa"/>
            <w:tcBorders>
              <w:top w:val="single" w:sz="4" w:space="0" w:color="auto"/>
              <w:left w:val="single" w:sz="4" w:space="0" w:color="auto"/>
              <w:bottom w:val="single" w:sz="4" w:space="0" w:color="auto"/>
              <w:right w:val="single" w:sz="4" w:space="0" w:color="auto"/>
            </w:tcBorders>
            <w:hideMark/>
          </w:tcPr>
          <w:p w14:paraId="7F07E9EA" w14:textId="77777777" w:rsidR="00B80ACF" w:rsidRPr="006F4D85" w:rsidRDefault="00B80ACF" w:rsidP="001959C9">
            <w:pPr>
              <w:pStyle w:val="TAL"/>
              <w:rPr>
                <w:rFonts w:cs="Arial"/>
                <w:lang w:val="en-US"/>
              </w:rPr>
            </w:pPr>
            <w:r w:rsidRPr="006F4D85">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DA5A13A" w14:textId="77777777" w:rsidR="00B80ACF" w:rsidRPr="006F4D85" w:rsidRDefault="00B80ACF" w:rsidP="001959C9">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6272B94" w14:textId="77777777" w:rsidR="00B80ACF" w:rsidRPr="006F4D85" w:rsidRDefault="00B80ACF" w:rsidP="001959C9">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BF89D6" w14:textId="77777777" w:rsidR="00B80ACF" w:rsidRPr="006F4D85" w:rsidRDefault="00B80ACF" w:rsidP="001959C9">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178BA3" w14:textId="77777777" w:rsidR="00B80ACF" w:rsidRPr="006F4D85" w:rsidRDefault="00B80ACF" w:rsidP="001959C9">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54F58E" w14:textId="77777777" w:rsidR="00B80ACF" w:rsidRPr="006F4D85" w:rsidRDefault="00B80ACF" w:rsidP="001959C9">
            <w:pPr>
              <w:keepNext/>
              <w:spacing w:after="0"/>
              <w:rPr>
                <w:rFonts w:ascii="Arial" w:eastAsia="Calibri" w:hAnsi="Arial" w:cs="Arial"/>
                <w:sz w:val="18"/>
                <w:szCs w:val="22"/>
                <w:lang w:val="en-US"/>
              </w:rPr>
            </w:pPr>
          </w:p>
        </w:tc>
      </w:tr>
      <w:tr w:rsidR="00B80ACF" w:rsidRPr="006F4D85" w14:paraId="0FF0EF0A" w14:textId="77777777" w:rsidTr="001959C9">
        <w:trPr>
          <w:jc w:val="center"/>
        </w:trPr>
        <w:tc>
          <w:tcPr>
            <w:tcW w:w="3673" w:type="dxa"/>
            <w:tcBorders>
              <w:top w:val="single" w:sz="4" w:space="0" w:color="auto"/>
              <w:left w:val="single" w:sz="4" w:space="0" w:color="auto"/>
              <w:bottom w:val="single" w:sz="4" w:space="0" w:color="auto"/>
              <w:right w:val="single" w:sz="4" w:space="0" w:color="auto"/>
            </w:tcBorders>
            <w:hideMark/>
          </w:tcPr>
          <w:p w14:paraId="6773827D" w14:textId="77777777" w:rsidR="00B80ACF" w:rsidRPr="006F4D85" w:rsidRDefault="00B80ACF" w:rsidP="001959C9">
            <w:pPr>
              <w:pStyle w:val="TAL"/>
              <w:rPr>
                <w:rFonts w:cs="Arial"/>
                <w:lang w:val="en-US"/>
              </w:rPr>
            </w:pPr>
            <w:r w:rsidRPr="006F4D85">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561F443" w14:textId="77777777" w:rsidR="00B80ACF" w:rsidRPr="006F4D85" w:rsidRDefault="00B80ACF" w:rsidP="001959C9">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9E49C09" w14:textId="77777777" w:rsidR="00B80ACF" w:rsidRPr="006F4D85" w:rsidRDefault="00B80ACF" w:rsidP="001959C9">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42DC1D" w14:textId="77777777" w:rsidR="00B80ACF" w:rsidRPr="006F4D85" w:rsidRDefault="00B80ACF" w:rsidP="001959C9">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030C05" w14:textId="77777777" w:rsidR="00B80ACF" w:rsidRPr="006F4D85" w:rsidRDefault="00B80ACF" w:rsidP="001959C9">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F0DA3C" w14:textId="77777777" w:rsidR="00B80ACF" w:rsidRPr="006F4D85" w:rsidRDefault="00B80ACF" w:rsidP="001959C9">
            <w:pPr>
              <w:keepNext/>
              <w:spacing w:after="0"/>
              <w:rPr>
                <w:rFonts w:ascii="Arial" w:eastAsia="Calibri" w:hAnsi="Arial" w:cs="Arial"/>
                <w:sz w:val="18"/>
                <w:szCs w:val="22"/>
                <w:lang w:val="en-US"/>
              </w:rPr>
            </w:pPr>
          </w:p>
        </w:tc>
      </w:tr>
      <w:tr w:rsidR="00B80ACF" w:rsidRPr="006F4D85" w14:paraId="215DFF1E" w14:textId="77777777" w:rsidTr="001959C9">
        <w:trPr>
          <w:jc w:val="center"/>
        </w:trPr>
        <w:tc>
          <w:tcPr>
            <w:tcW w:w="3673" w:type="dxa"/>
            <w:tcBorders>
              <w:top w:val="single" w:sz="4" w:space="0" w:color="auto"/>
              <w:left w:val="single" w:sz="4" w:space="0" w:color="auto"/>
              <w:bottom w:val="single" w:sz="4" w:space="0" w:color="auto"/>
              <w:right w:val="single" w:sz="4" w:space="0" w:color="auto"/>
            </w:tcBorders>
            <w:hideMark/>
          </w:tcPr>
          <w:p w14:paraId="290F11CD" w14:textId="77777777" w:rsidR="00B80ACF" w:rsidRPr="006F4D85" w:rsidRDefault="00B80ACF" w:rsidP="001959C9">
            <w:pPr>
              <w:pStyle w:val="TAL"/>
              <w:rPr>
                <w:rFonts w:cs="Arial"/>
                <w:lang w:val="en-US"/>
              </w:rPr>
            </w:pPr>
            <w:r w:rsidRPr="006F4D85">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22AB4AC" w14:textId="77777777" w:rsidR="00B80ACF" w:rsidRPr="006F4D85" w:rsidRDefault="00B80ACF" w:rsidP="001959C9">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B620418" w14:textId="77777777" w:rsidR="00B80ACF" w:rsidRPr="006F4D85" w:rsidRDefault="00B80ACF" w:rsidP="001959C9">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441635" w14:textId="77777777" w:rsidR="00B80ACF" w:rsidRPr="006F4D85" w:rsidRDefault="00B80ACF" w:rsidP="001959C9">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14FB72" w14:textId="77777777" w:rsidR="00B80ACF" w:rsidRPr="006F4D85" w:rsidRDefault="00B80ACF" w:rsidP="001959C9">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FF188F" w14:textId="77777777" w:rsidR="00B80ACF" w:rsidRPr="006F4D85" w:rsidRDefault="00B80ACF" w:rsidP="001959C9">
            <w:pPr>
              <w:keepNext/>
              <w:spacing w:after="0"/>
              <w:rPr>
                <w:rFonts w:ascii="Arial" w:eastAsia="Calibri" w:hAnsi="Arial" w:cs="Arial"/>
                <w:sz w:val="18"/>
                <w:szCs w:val="22"/>
                <w:lang w:val="en-US"/>
              </w:rPr>
            </w:pPr>
          </w:p>
        </w:tc>
      </w:tr>
      <w:tr w:rsidR="00B80ACF" w:rsidRPr="006F4D85" w14:paraId="34086AAB" w14:textId="77777777" w:rsidTr="001959C9">
        <w:trPr>
          <w:jc w:val="center"/>
        </w:trPr>
        <w:tc>
          <w:tcPr>
            <w:tcW w:w="3673" w:type="dxa"/>
            <w:tcBorders>
              <w:top w:val="single" w:sz="4" w:space="0" w:color="auto"/>
              <w:left w:val="single" w:sz="4" w:space="0" w:color="auto"/>
              <w:bottom w:val="single" w:sz="4" w:space="0" w:color="auto"/>
              <w:right w:val="single" w:sz="4" w:space="0" w:color="auto"/>
            </w:tcBorders>
            <w:hideMark/>
          </w:tcPr>
          <w:p w14:paraId="2E10DB38" w14:textId="77777777" w:rsidR="00B80ACF" w:rsidRPr="006F4D85" w:rsidRDefault="00B80ACF" w:rsidP="001959C9">
            <w:pPr>
              <w:pStyle w:val="TAL"/>
              <w:rPr>
                <w:rFonts w:cs="Arial"/>
                <w:lang w:val="en-US"/>
              </w:rPr>
            </w:pPr>
            <w:r w:rsidRPr="006F4D85">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7B6CB75" w14:textId="77777777" w:rsidR="00B80ACF" w:rsidRPr="006F4D85" w:rsidRDefault="00B80ACF" w:rsidP="001959C9">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AA838B9" w14:textId="77777777" w:rsidR="00B80ACF" w:rsidRPr="006F4D85" w:rsidRDefault="00B80ACF" w:rsidP="001959C9">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94D64B" w14:textId="77777777" w:rsidR="00B80ACF" w:rsidRPr="006F4D85" w:rsidRDefault="00B80ACF" w:rsidP="001959C9">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EDC0DA" w14:textId="77777777" w:rsidR="00B80ACF" w:rsidRPr="006F4D85" w:rsidRDefault="00B80ACF" w:rsidP="001959C9">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0C6195" w14:textId="77777777" w:rsidR="00B80ACF" w:rsidRPr="006F4D85" w:rsidRDefault="00B80ACF" w:rsidP="001959C9">
            <w:pPr>
              <w:keepNext/>
              <w:spacing w:after="0"/>
              <w:rPr>
                <w:rFonts w:ascii="Arial" w:eastAsia="Calibri" w:hAnsi="Arial" w:cs="Arial"/>
                <w:sz w:val="18"/>
                <w:szCs w:val="22"/>
                <w:lang w:val="en-US"/>
              </w:rPr>
            </w:pPr>
          </w:p>
        </w:tc>
      </w:tr>
      <w:tr w:rsidR="00B80ACF" w:rsidRPr="006F4D85" w14:paraId="3F6A87CD" w14:textId="77777777" w:rsidTr="001959C9">
        <w:trPr>
          <w:jc w:val="center"/>
        </w:trPr>
        <w:tc>
          <w:tcPr>
            <w:tcW w:w="3673" w:type="dxa"/>
            <w:tcBorders>
              <w:top w:val="single" w:sz="4" w:space="0" w:color="auto"/>
              <w:left w:val="single" w:sz="4" w:space="0" w:color="auto"/>
              <w:bottom w:val="single" w:sz="4" w:space="0" w:color="auto"/>
              <w:right w:val="single" w:sz="4" w:space="0" w:color="auto"/>
            </w:tcBorders>
            <w:hideMark/>
          </w:tcPr>
          <w:p w14:paraId="41F0FE48" w14:textId="77777777" w:rsidR="00B80ACF" w:rsidRPr="006F4D85" w:rsidRDefault="00B80ACF" w:rsidP="001959C9">
            <w:pPr>
              <w:pStyle w:val="TAL"/>
              <w:rPr>
                <w:rFonts w:cs="Arial"/>
                <w:lang w:val="en-US"/>
              </w:rPr>
            </w:pPr>
            <w:r w:rsidRPr="006F4D85">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557FA07" w14:textId="77777777" w:rsidR="00B80ACF" w:rsidRPr="006F4D85" w:rsidRDefault="00B80ACF" w:rsidP="001959C9">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B1FD1A2" w14:textId="77777777" w:rsidR="00B80ACF" w:rsidRPr="006F4D85" w:rsidRDefault="00B80ACF" w:rsidP="001959C9">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BA0DB0" w14:textId="77777777" w:rsidR="00B80ACF" w:rsidRPr="006F4D85" w:rsidRDefault="00B80ACF" w:rsidP="001959C9">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AC10F9" w14:textId="77777777" w:rsidR="00B80ACF" w:rsidRPr="006F4D85" w:rsidRDefault="00B80ACF" w:rsidP="001959C9">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E13F9FF" w14:textId="77777777" w:rsidR="00B80ACF" w:rsidRPr="006F4D85" w:rsidRDefault="00B80ACF" w:rsidP="001959C9">
            <w:pPr>
              <w:keepNext/>
              <w:spacing w:after="0"/>
              <w:rPr>
                <w:rFonts w:ascii="Arial" w:eastAsia="Calibri" w:hAnsi="Arial" w:cs="Arial"/>
                <w:sz w:val="18"/>
                <w:szCs w:val="22"/>
                <w:lang w:val="en-US"/>
              </w:rPr>
            </w:pPr>
          </w:p>
        </w:tc>
      </w:tr>
      <w:tr w:rsidR="00B80ACF" w:rsidRPr="006F4D85" w14:paraId="27536AAF" w14:textId="77777777" w:rsidTr="001959C9">
        <w:trPr>
          <w:jc w:val="center"/>
        </w:trPr>
        <w:tc>
          <w:tcPr>
            <w:tcW w:w="3673" w:type="dxa"/>
            <w:tcBorders>
              <w:top w:val="single" w:sz="4" w:space="0" w:color="auto"/>
              <w:left w:val="single" w:sz="4" w:space="0" w:color="auto"/>
              <w:bottom w:val="single" w:sz="4" w:space="0" w:color="auto"/>
              <w:right w:val="single" w:sz="4" w:space="0" w:color="auto"/>
            </w:tcBorders>
            <w:hideMark/>
          </w:tcPr>
          <w:p w14:paraId="74E886FB" w14:textId="77777777" w:rsidR="00B80ACF" w:rsidRPr="006F4D85" w:rsidRDefault="00B80ACF" w:rsidP="001959C9">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78F3E47" w14:textId="77777777" w:rsidR="00B80ACF" w:rsidRPr="006F4D85" w:rsidRDefault="00B80ACF" w:rsidP="001959C9">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D54DD44" w14:textId="77777777" w:rsidR="00B80ACF" w:rsidRPr="006F4D85" w:rsidRDefault="00B80ACF" w:rsidP="001959C9">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B971BC" w14:textId="77777777" w:rsidR="00B80ACF" w:rsidRPr="006F4D85" w:rsidRDefault="00B80ACF" w:rsidP="001959C9">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4D3933" w14:textId="77777777" w:rsidR="00B80ACF" w:rsidRPr="006F4D85" w:rsidRDefault="00B80ACF" w:rsidP="001959C9">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19835C3" w14:textId="77777777" w:rsidR="00B80ACF" w:rsidRPr="006F4D85" w:rsidRDefault="00B80ACF" w:rsidP="001959C9">
            <w:pPr>
              <w:keepNext/>
              <w:spacing w:after="0"/>
              <w:rPr>
                <w:rFonts w:ascii="Arial" w:eastAsia="Calibri" w:hAnsi="Arial" w:cs="Arial"/>
                <w:sz w:val="18"/>
                <w:szCs w:val="22"/>
                <w:lang w:val="en-US"/>
              </w:rPr>
            </w:pPr>
          </w:p>
        </w:tc>
      </w:tr>
      <w:tr w:rsidR="00B80ACF" w:rsidRPr="006F4D85" w14:paraId="03651C13" w14:textId="77777777" w:rsidTr="001959C9">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4630842E" w14:textId="77777777" w:rsidR="00B80ACF" w:rsidRPr="006F4D85" w:rsidRDefault="00B80ACF" w:rsidP="001959C9">
            <w:pPr>
              <w:pStyle w:val="TAL"/>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E4BB2ED" w14:textId="77777777" w:rsidR="00B80ACF" w:rsidRPr="006F4D85" w:rsidRDefault="00B80ACF" w:rsidP="001959C9">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91BFC3F" w14:textId="77777777" w:rsidR="00B80ACF" w:rsidRPr="006F4D85" w:rsidRDefault="00B80ACF" w:rsidP="001959C9">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A8E809" w14:textId="77777777" w:rsidR="00B80ACF" w:rsidRPr="006F4D85" w:rsidRDefault="00B80ACF" w:rsidP="001959C9">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DA715E" w14:textId="77777777" w:rsidR="00B80ACF" w:rsidRPr="006F4D85" w:rsidRDefault="00B80ACF" w:rsidP="001959C9">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3C03A7" w14:textId="77777777" w:rsidR="00B80ACF" w:rsidRPr="006F4D85" w:rsidRDefault="00B80ACF" w:rsidP="001959C9">
            <w:pPr>
              <w:keepNext/>
              <w:spacing w:after="0"/>
              <w:rPr>
                <w:rFonts w:ascii="Arial" w:eastAsia="Calibri" w:hAnsi="Arial" w:cs="Arial"/>
                <w:sz w:val="18"/>
                <w:szCs w:val="22"/>
                <w:lang w:val="en-US"/>
              </w:rPr>
            </w:pPr>
          </w:p>
        </w:tc>
      </w:tr>
      <w:tr w:rsidR="00B80ACF" w:rsidRPr="006F4D85" w:rsidDel="00346CBF" w14:paraId="70DC4BF9" w14:textId="78271863" w:rsidTr="001959C9">
        <w:trPr>
          <w:trHeight w:val="663"/>
          <w:jc w:val="center"/>
          <w:del w:id="125" w:author="Karajani Bledar 1SI1" w:date="2021-05-10T16:56:00Z"/>
        </w:trPr>
        <w:tc>
          <w:tcPr>
            <w:tcW w:w="3673" w:type="dxa"/>
            <w:tcBorders>
              <w:top w:val="single" w:sz="4" w:space="0" w:color="auto"/>
              <w:left w:val="single" w:sz="4" w:space="0" w:color="auto"/>
              <w:right w:val="single" w:sz="4" w:space="0" w:color="auto"/>
            </w:tcBorders>
            <w:vAlign w:val="center"/>
          </w:tcPr>
          <w:p w14:paraId="58F2C8DC" w14:textId="1F6A391B" w:rsidR="00B80ACF" w:rsidRPr="006F4D85" w:rsidDel="00346CBF" w:rsidRDefault="00B80ACF" w:rsidP="001959C9">
            <w:pPr>
              <w:pStyle w:val="TAL"/>
              <w:rPr>
                <w:del w:id="126" w:author="Karajani Bledar 1SI1" w:date="2021-05-10T16:56:00Z"/>
                <w:rFonts w:cs="Arial"/>
                <w:lang w:val="en-US"/>
              </w:rPr>
            </w:pPr>
            <w:del w:id="127" w:author="Karajani Bledar 1SI1" w:date="2021-05-10T16:56:00Z">
              <w:r w:rsidRPr="006F4D85" w:rsidDel="00346CBF">
                <w:rPr>
                  <w:rFonts w:eastAsia="Calibri" w:cs="Arial"/>
                  <w:position w:val="-12"/>
                  <w:szCs w:val="22"/>
                  <w:lang w:val="en-US"/>
                </w:rPr>
                <w:object w:dxaOrig="810" w:dyaOrig="390" w14:anchorId="48DC6E13">
                  <v:shape id="_x0000_i1039" type="#_x0000_t75" style="width:42.6pt;height:14.4pt" o:ole="" fillcolor="window">
                    <v:imagedata r:id="rId13" o:title=""/>
                  </v:shape>
                  <o:OLEObject Type="Embed" ProgID="Equation.3" ShapeID="_x0000_i1039" DrawAspect="Content" ObjectID="_1683558355" r:id="rId30"/>
                </w:object>
              </w:r>
            </w:del>
          </w:p>
        </w:tc>
        <w:tc>
          <w:tcPr>
            <w:tcW w:w="1258" w:type="dxa"/>
            <w:tcBorders>
              <w:top w:val="single" w:sz="4" w:space="0" w:color="auto"/>
              <w:left w:val="single" w:sz="4" w:space="0" w:color="auto"/>
              <w:bottom w:val="single" w:sz="4" w:space="0" w:color="auto"/>
              <w:right w:val="single" w:sz="4" w:space="0" w:color="auto"/>
            </w:tcBorders>
            <w:vAlign w:val="center"/>
            <w:hideMark/>
          </w:tcPr>
          <w:p w14:paraId="75109675" w14:textId="09E067BF" w:rsidR="00B80ACF" w:rsidRPr="006F4D85" w:rsidDel="00346CBF" w:rsidRDefault="00B80ACF" w:rsidP="001959C9">
            <w:pPr>
              <w:keepNext/>
              <w:spacing w:after="0"/>
              <w:jc w:val="center"/>
              <w:rPr>
                <w:del w:id="128" w:author="Karajani Bledar 1SI1" w:date="2021-05-10T16:56:00Z"/>
                <w:rFonts w:ascii="Arial" w:hAnsi="Arial" w:cs="Arial"/>
                <w:sz w:val="18"/>
                <w:szCs w:val="22"/>
                <w:lang w:val="en-US" w:eastAsia="ko-KR"/>
              </w:rPr>
            </w:pPr>
            <w:del w:id="129" w:author="Karajani Bledar 1SI1" w:date="2021-05-10T16:56:00Z">
              <w:r w:rsidRPr="006F4D85" w:rsidDel="00346CBF">
                <w:rPr>
                  <w:rFonts w:ascii="Arial" w:hAnsi="Arial" w:cs="Arial"/>
                  <w:sz w:val="18"/>
                  <w:szCs w:val="22"/>
                  <w:lang w:val="en-US" w:eastAsia="ko-KR"/>
                </w:rPr>
                <w:delText>dB</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1868EDFC" w14:textId="6330C697" w:rsidR="00B80ACF" w:rsidRPr="006F4D85" w:rsidDel="00346CBF" w:rsidRDefault="00B80ACF" w:rsidP="001959C9">
            <w:pPr>
              <w:pStyle w:val="TAC"/>
              <w:rPr>
                <w:del w:id="130" w:author="Karajani Bledar 1SI1" w:date="2021-05-10T16:56:00Z"/>
                <w:lang w:val="en-US" w:eastAsia="ko-KR"/>
              </w:rPr>
            </w:pPr>
            <w:del w:id="131" w:author="Karajani Bledar 1SI1" w:date="2021-05-10T16:56:00Z">
              <w:r w:rsidRPr="006F4D85" w:rsidDel="00346CBF">
                <w:rPr>
                  <w:lang w:val="en-US" w:eastAsia="ko-KR"/>
                </w:rPr>
                <w:delText>4.54</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0C7E8A2F" w14:textId="5CD9212C" w:rsidR="00B80ACF" w:rsidRPr="006F4D85" w:rsidDel="00346CBF" w:rsidRDefault="00B80ACF" w:rsidP="001959C9">
            <w:pPr>
              <w:pStyle w:val="TAC"/>
              <w:rPr>
                <w:del w:id="132" w:author="Karajani Bledar 1SI1" w:date="2021-05-10T16:56:00Z"/>
                <w:szCs w:val="22"/>
                <w:lang w:val="en-US" w:eastAsia="ko-KR"/>
              </w:rPr>
            </w:pPr>
            <w:del w:id="133" w:author="Karajani Bledar 1SI1" w:date="2021-05-10T16:56:00Z">
              <w:r w:rsidRPr="006F4D85" w:rsidDel="00346CBF">
                <w:rPr>
                  <w:lang w:val="en-US" w:eastAsia="ko-KR"/>
                </w:rPr>
                <w:delText xml:space="preserve">2.66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D87D1F0" w14:textId="29166C97" w:rsidR="00B80ACF" w:rsidRPr="006F4D85" w:rsidDel="00346CBF" w:rsidRDefault="00B80ACF" w:rsidP="001959C9">
            <w:pPr>
              <w:pStyle w:val="TAC"/>
              <w:rPr>
                <w:del w:id="134" w:author="Karajani Bledar 1SI1" w:date="2021-05-10T16:56:00Z"/>
                <w:szCs w:val="22"/>
                <w:lang w:val="en-US" w:eastAsia="ko-KR"/>
              </w:rPr>
            </w:pPr>
            <w:del w:id="135" w:author="Karajani Bledar 1SI1" w:date="2021-05-10T16:56:00Z">
              <w:r w:rsidRPr="006F4D85" w:rsidDel="00346CBF">
                <w:rPr>
                  <w:lang w:val="en-US" w:eastAsia="ko-KR"/>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E8DCC1E" w14:textId="1D419613" w:rsidR="00B80ACF" w:rsidRPr="006F4D85" w:rsidDel="00346CBF" w:rsidRDefault="00B80ACF" w:rsidP="001959C9">
            <w:pPr>
              <w:pStyle w:val="TAC"/>
              <w:rPr>
                <w:del w:id="136" w:author="Karajani Bledar 1SI1" w:date="2021-05-10T16:56:00Z"/>
                <w:szCs w:val="22"/>
                <w:lang w:val="en-US" w:eastAsia="ko-KR"/>
              </w:rPr>
            </w:pPr>
            <w:del w:id="137" w:author="Karajani Bledar 1SI1" w:date="2021-05-10T16:56:00Z">
              <w:r w:rsidRPr="006F4D85" w:rsidDel="00346CBF">
                <w:rPr>
                  <w:lang w:val="en-US" w:eastAsia="ko-KR"/>
                </w:rPr>
                <w:delText>-3</w:delText>
              </w:r>
            </w:del>
          </w:p>
        </w:tc>
      </w:tr>
      <w:tr w:rsidR="00B80ACF" w:rsidRPr="006F4D85" w14:paraId="41EF4747" w14:textId="77777777" w:rsidTr="001959C9">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4E5B8EAF" w14:textId="77777777" w:rsidR="00B80ACF" w:rsidRPr="006F4D85" w:rsidRDefault="00B80ACF" w:rsidP="001959C9">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297DB9E6" w14:textId="4923E7DA" w:rsidR="00B80ACF" w:rsidRPr="006F4D85" w:rsidRDefault="00B80ACF" w:rsidP="001959C9">
            <w:pPr>
              <w:pStyle w:val="TAN"/>
              <w:rPr>
                <w:rFonts w:cs="Arial"/>
                <w:lang w:val="en-US"/>
              </w:rPr>
            </w:pPr>
            <w:r w:rsidRPr="006F4D85">
              <w:rPr>
                <w:rFonts w:cs="Arial"/>
                <w:lang w:val="en-US"/>
              </w:rPr>
              <w:t>Note 2:</w:t>
            </w:r>
            <w:r w:rsidRPr="006F4D85">
              <w:rPr>
                <w:rFonts w:cs="Arial"/>
                <w:lang w:val="en-US"/>
              </w:rPr>
              <w:tab/>
            </w:r>
            <w:ins w:id="138" w:author="Karajani Bledar 1SI1" w:date="2021-05-10T16:56:00Z">
              <w:r w:rsidR="00346CBF">
                <w:rPr>
                  <w:rFonts w:cs="Arial"/>
                  <w:lang w:val="en-US"/>
                </w:rPr>
                <w:t>Void</w:t>
              </w:r>
            </w:ins>
            <w:del w:id="139" w:author="Karajani Bledar 1SI1" w:date="2021-05-10T16:56:00Z">
              <w:r w:rsidRPr="006F4D85" w:rsidDel="00346CBF">
                <w:rPr>
                  <w:rFonts w:cs="Arial"/>
                  <w:lang w:val="en-US"/>
                </w:rPr>
                <w:delText xml:space="preserve">Interference from other cells and noise sources not specified in the test is assumed to be constant over subcarriers and time and shall be modelled as AWGN of appropriate power for </w:delText>
              </w:r>
              <w:r w:rsidRPr="006F4D85" w:rsidDel="00346CBF">
                <w:rPr>
                  <w:rFonts w:eastAsia="Calibri" w:cs="v4.2.0"/>
                  <w:position w:val="-12"/>
                  <w:szCs w:val="22"/>
                  <w:lang w:val="en-US"/>
                </w:rPr>
                <w:object w:dxaOrig="405" w:dyaOrig="345" w14:anchorId="4B77ADD6">
                  <v:shape id="_x0000_i1040" type="#_x0000_t75" style="width:22.2pt;height:15.6pt" o:ole="" fillcolor="window">
                    <v:imagedata r:id="rId15" o:title=""/>
                  </v:shape>
                  <o:OLEObject Type="Embed" ProgID="Equation.3" ShapeID="_x0000_i1040" DrawAspect="Content" ObjectID="_1683558356" r:id="rId31"/>
                </w:object>
              </w:r>
              <w:r w:rsidRPr="006F4D85" w:rsidDel="00346CBF">
                <w:rPr>
                  <w:rFonts w:cs="Arial"/>
                  <w:lang w:val="en-US"/>
                </w:rPr>
                <w:delText xml:space="preserve"> to be fulfilled.</w:delText>
              </w:r>
            </w:del>
          </w:p>
          <w:p w14:paraId="57517CBA" w14:textId="58344CFE" w:rsidR="00B80ACF" w:rsidRPr="006F4D85" w:rsidRDefault="00B80ACF" w:rsidP="001959C9">
            <w:pPr>
              <w:pStyle w:val="TAN"/>
              <w:rPr>
                <w:rFonts w:cs="Arial"/>
                <w:lang w:val="en-US"/>
              </w:rPr>
            </w:pPr>
            <w:r w:rsidRPr="006F4D85">
              <w:rPr>
                <w:rFonts w:cs="Arial"/>
                <w:lang w:val="en-US"/>
              </w:rPr>
              <w:t>Note 3:</w:t>
            </w:r>
            <w:r w:rsidRPr="006F4D85">
              <w:rPr>
                <w:rFonts w:cs="Arial"/>
                <w:lang w:val="en-US"/>
              </w:rPr>
              <w:tab/>
            </w:r>
            <w:ins w:id="140" w:author="Karajani Bledar 1SI1" w:date="2021-05-10T16:56:00Z">
              <w:r w:rsidR="00346CBF">
                <w:rPr>
                  <w:rFonts w:cs="Arial"/>
                  <w:lang w:val="en-US"/>
                </w:rPr>
                <w:t>Void</w:t>
              </w:r>
            </w:ins>
            <w:del w:id="141" w:author="Karajani Bledar 1SI1" w:date="2021-05-10T16:56:00Z">
              <w:r w:rsidRPr="006F4D85" w:rsidDel="00346CBF">
                <w:rPr>
                  <w:rFonts w:cs="Arial"/>
                  <w:lang w:val="en-US"/>
                </w:rPr>
                <w:delText>SS-SINR, SS-RSRP, and Io levels have been derived from other parameters for information purposes. They are not settable parameters themselves.</w:delText>
              </w:r>
            </w:del>
          </w:p>
          <w:p w14:paraId="6C2AD30B" w14:textId="6220A827" w:rsidR="00B80ACF" w:rsidRPr="006F4D85" w:rsidRDefault="00B80ACF" w:rsidP="001959C9">
            <w:pPr>
              <w:pStyle w:val="TAN"/>
              <w:rPr>
                <w:rFonts w:cs="Arial"/>
                <w:lang w:val="en-US"/>
              </w:rPr>
            </w:pPr>
            <w:r w:rsidRPr="006F4D85">
              <w:rPr>
                <w:rFonts w:cs="Arial"/>
                <w:lang w:val="en-US"/>
              </w:rPr>
              <w:t>Note 4:</w:t>
            </w:r>
            <w:r w:rsidRPr="006F4D85">
              <w:rPr>
                <w:rFonts w:cs="Arial"/>
                <w:lang w:val="en-US"/>
              </w:rPr>
              <w:tab/>
            </w:r>
            <w:ins w:id="142" w:author="Karajani Bledar 1SI1" w:date="2021-05-10T16:56:00Z">
              <w:r w:rsidR="00346CBF">
                <w:rPr>
                  <w:rFonts w:cs="Arial"/>
                  <w:lang w:val="en-US"/>
                </w:rPr>
                <w:t>Void</w:t>
              </w:r>
            </w:ins>
            <w:del w:id="143" w:author="Karajani Bledar 1SI1" w:date="2021-05-10T16:56:00Z">
              <w:r w:rsidRPr="006F4D85" w:rsidDel="00346CBF">
                <w:rPr>
                  <w:rFonts w:cs="Arial"/>
                  <w:lang w:val="en-US"/>
                </w:rPr>
                <w:delText>SS-SINR and SS-RSRP minimum requirements are specified assuming independent interference and noise at each receiver antenna p</w:delText>
              </w:r>
            </w:del>
            <w:del w:id="144" w:author="Karajani Bledar 1SI1" w:date="2021-05-10T16:57:00Z">
              <w:r w:rsidRPr="006F4D85" w:rsidDel="00346CBF">
                <w:rPr>
                  <w:rFonts w:cs="Arial"/>
                  <w:lang w:val="en-US"/>
                </w:rPr>
                <w:delText>ort.</w:delText>
              </w:r>
            </w:del>
          </w:p>
        </w:tc>
      </w:tr>
    </w:tbl>
    <w:p w14:paraId="138E596B" w14:textId="77777777" w:rsidR="00B80ACF" w:rsidRPr="006F4D85" w:rsidRDefault="00B80ACF" w:rsidP="00B80ACF"/>
    <w:p w14:paraId="5709238E" w14:textId="77777777" w:rsidR="00B80ACF" w:rsidRPr="006F4D85" w:rsidRDefault="00B80ACF" w:rsidP="00B80ACF">
      <w:pPr>
        <w:pStyle w:val="TH"/>
      </w:pPr>
      <w:r w:rsidRPr="006F4D85">
        <w:lastRenderedPageBreak/>
        <w:t xml:space="preserve">Table </w:t>
      </w:r>
      <w:r w:rsidRPr="006F4D85">
        <w:rPr>
          <w:rFonts w:cs="Arial"/>
          <w:lang w:eastAsia="ko-KR"/>
        </w:rPr>
        <w:t>A.5.7.3.1.2-3</w:t>
      </w:r>
      <w:r w:rsidRPr="006F4D85">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80ACF" w:rsidRPr="006F4D85" w14:paraId="360DE2AA" w14:textId="77777777" w:rsidTr="001959C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4A5D595" w14:textId="77777777" w:rsidR="00B80ACF" w:rsidRPr="006F4D85" w:rsidRDefault="00B80ACF" w:rsidP="001959C9">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8FF642F" w14:textId="77777777" w:rsidR="00B80ACF" w:rsidRPr="006F4D85" w:rsidRDefault="00B80ACF" w:rsidP="001959C9">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8B33B9D" w14:textId="77777777" w:rsidR="00B80ACF" w:rsidRPr="006F4D85" w:rsidRDefault="00B80ACF" w:rsidP="001959C9">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02B606" w14:textId="77777777" w:rsidR="00B80ACF" w:rsidRPr="006F4D85" w:rsidRDefault="00B80ACF" w:rsidP="001959C9">
            <w:pPr>
              <w:pStyle w:val="TAH"/>
              <w:rPr>
                <w:rFonts w:cs="Arial"/>
                <w:lang w:val="en-US"/>
              </w:rPr>
            </w:pPr>
            <w:r w:rsidRPr="006F4D85">
              <w:rPr>
                <w:rFonts w:cs="Arial"/>
                <w:lang w:val="en-US"/>
              </w:rPr>
              <w:t>Test 2</w:t>
            </w:r>
          </w:p>
        </w:tc>
      </w:tr>
      <w:tr w:rsidR="00B80ACF" w:rsidRPr="006F4D85" w14:paraId="147B7075" w14:textId="77777777" w:rsidTr="001959C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DBD6F78" w14:textId="77777777" w:rsidR="00B80ACF" w:rsidRPr="006F4D85" w:rsidRDefault="00B80ACF" w:rsidP="001959C9">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6A3505" w14:textId="77777777" w:rsidR="00B80ACF" w:rsidRPr="006F4D85" w:rsidRDefault="00B80ACF" w:rsidP="001959C9">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080E645" w14:textId="77777777" w:rsidR="00B80ACF" w:rsidRPr="006F4D85" w:rsidRDefault="00B80ACF" w:rsidP="001959C9">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0EBCCF" w14:textId="77777777" w:rsidR="00B80ACF" w:rsidRPr="006F4D85" w:rsidRDefault="00B80ACF" w:rsidP="001959C9">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6E1F93" w14:textId="77777777" w:rsidR="00B80ACF" w:rsidRPr="006F4D85" w:rsidRDefault="00B80ACF" w:rsidP="001959C9">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BE2418" w14:textId="77777777" w:rsidR="00B80ACF" w:rsidRPr="006F4D85" w:rsidRDefault="00B80ACF" w:rsidP="001959C9">
            <w:pPr>
              <w:pStyle w:val="TAH"/>
              <w:rPr>
                <w:rFonts w:cs="Arial"/>
                <w:lang w:val="en-US"/>
              </w:rPr>
            </w:pPr>
            <w:r w:rsidRPr="006F4D85">
              <w:rPr>
                <w:rFonts w:cs="Arial"/>
                <w:lang w:val="en-US"/>
              </w:rPr>
              <w:t>Cell 3</w:t>
            </w:r>
          </w:p>
        </w:tc>
      </w:tr>
      <w:tr w:rsidR="00B80ACF" w:rsidRPr="006F4D85" w14:paraId="60E371FD"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E95F3C5" w14:textId="77777777" w:rsidR="00B80ACF" w:rsidRPr="006F4D85" w:rsidRDefault="00B80ACF" w:rsidP="001959C9">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9B5C068" w14:textId="77777777" w:rsidR="00B80ACF" w:rsidRPr="006F4D85" w:rsidRDefault="00B80ACF" w:rsidP="001959C9">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CA32895" w14:textId="77777777" w:rsidR="00B80ACF" w:rsidRPr="006F4D85" w:rsidRDefault="00B80ACF" w:rsidP="001959C9">
            <w:pPr>
              <w:pStyle w:val="TAC"/>
              <w:rPr>
                <w:rFonts w:cs="Arial"/>
                <w:lang w:val="en-US"/>
              </w:rPr>
            </w:pPr>
            <w:r w:rsidRPr="006F4D85">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A588497" w14:textId="77777777" w:rsidR="00B80ACF" w:rsidRPr="006F4D85" w:rsidRDefault="00B80ACF" w:rsidP="001959C9">
            <w:pPr>
              <w:pStyle w:val="TAC"/>
              <w:rPr>
                <w:rFonts w:cs="Arial"/>
                <w:lang w:val="en-US"/>
              </w:rPr>
            </w:pPr>
            <w:r w:rsidRPr="006F4D85">
              <w:rPr>
                <w:rFonts w:cs="Arial"/>
                <w:lang w:val="en-US"/>
              </w:rPr>
              <w:t>Setup 1 according to clause A.3.15.1</w:t>
            </w:r>
          </w:p>
        </w:tc>
      </w:tr>
      <w:tr w:rsidR="00B80ACF" w:rsidRPr="006F4D85" w14:paraId="75C3A7AD"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098EEA6" w14:textId="77777777" w:rsidR="00B80ACF" w:rsidRPr="006F4D85" w:rsidRDefault="00B80ACF" w:rsidP="001959C9">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560813D2" w14:textId="77777777" w:rsidR="00B80ACF" w:rsidRPr="006F4D85" w:rsidRDefault="00B80ACF" w:rsidP="001959C9">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EED3E00" w14:textId="77777777" w:rsidR="00B80ACF" w:rsidRPr="006F4D85" w:rsidRDefault="00B80ACF" w:rsidP="001959C9">
            <w:pPr>
              <w:pStyle w:val="TAC"/>
              <w:rPr>
                <w:rFonts w:cs="Arial"/>
                <w:lang w:val="en-US"/>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E705041" w14:textId="77777777" w:rsidR="00B80ACF" w:rsidRPr="006F4D85" w:rsidRDefault="00B80ACF" w:rsidP="001959C9">
            <w:pPr>
              <w:pStyle w:val="TAC"/>
              <w:rPr>
                <w:rFonts w:cs="Arial"/>
                <w:lang w:val="en-US"/>
              </w:rPr>
            </w:pPr>
            <w:r>
              <w:rPr>
                <w:szCs w:val="18"/>
                <w:lang w:val="en-US"/>
              </w:rPr>
              <w:t>Rough</w:t>
            </w:r>
          </w:p>
        </w:tc>
      </w:tr>
      <w:tr w:rsidR="00B80ACF" w:rsidRPr="006F4D85" w14:paraId="2214AE36" w14:textId="77777777" w:rsidTr="001959C9">
        <w:trPr>
          <w:trHeight w:val="1310"/>
          <w:jc w:val="center"/>
        </w:trPr>
        <w:tc>
          <w:tcPr>
            <w:tcW w:w="3628" w:type="dxa"/>
            <w:tcBorders>
              <w:top w:val="single" w:sz="4" w:space="0" w:color="auto"/>
              <w:left w:val="single" w:sz="4" w:space="0" w:color="auto"/>
              <w:right w:val="single" w:sz="4" w:space="0" w:color="auto"/>
            </w:tcBorders>
            <w:vAlign w:val="center"/>
          </w:tcPr>
          <w:p w14:paraId="6E047E6C" w14:textId="77777777" w:rsidR="00B80ACF" w:rsidRPr="00664591" w:rsidRDefault="00B80ACF" w:rsidP="001959C9">
            <w:pPr>
              <w:pStyle w:val="TAL"/>
              <w:rPr>
                <w:vertAlign w:val="superscript"/>
                <w:lang w:val="en-US"/>
              </w:rPr>
            </w:pPr>
            <w:r w:rsidRPr="006F4D85">
              <w:rPr>
                <w:lang w:val="en-US"/>
              </w:rPr>
              <w:object w:dxaOrig="405" w:dyaOrig="345" w14:anchorId="4954C9E7">
                <v:shape id="_x0000_i1041" type="#_x0000_t75" style="width:22.2pt;height:15.6pt" o:ole="" fillcolor="window">
                  <v:imagedata r:id="rId15" o:title=""/>
                </v:shape>
                <o:OLEObject Type="Embed" ProgID="Equation.3" ShapeID="_x0000_i1041" DrawAspect="Content" ObjectID="_1683558357" r:id="rId32"/>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D72E8B3" w14:textId="77777777" w:rsidR="00B80ACF" w:rsidRPr="006F4D85" w:rsidRDefault="00B80ACF" w:rsidP="001959C9">
            <w:pPr>
              <w:pStyle w:val="TAC"/>
              <w:rPr>
                <w:lang w:val="en-US"/>
              </w:rPr>
            </w:pPr>
            <w:r w:rsidRPr="006F4D85">
              <w:rPr>
                <w:lang w:val="en-US"/>
              </w:rPr>
              <w:t>dBm/15kHz</w:t>
            </w:r>
            <w:r w:rsidRPr="006F4D85">
              <w:rPr>
                <w:lang w:val="en-US"/>
              </w:rPr>
              <w:br/>
            </w:r>
            <w:r w:rsidRPr="006F4D85">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7C55F16B" w14:textId="77777777" w:rsidR="00B80ACF" w:rsidRPr="006F4D85" w:rsidRDefault="00B80ACF" w:rsidP="001959C9">
            <w:pPr>
              <w:pStyle w:val="TAC"/>
              <w:rPr>
                <w:lang w:val="en-US"/>
              </w:rPr>
            </w:pPr>
            <w:r w:rsidRPr="006F4D85">
              <w:rPr>
                <w:lang w:val="en-US"/>
              </w:rPr>
              <w:t>-105</w:t>
            </w:r>
          </w:p>
        </w:tc>
        <w:tc>
          <w:tcPr>
            <w:tcW w:w="1663" w:type="dxa"/>
            <w:gridSpan w:val="2"/>
            <w:tcBorders>
              <w:top w:val="single" w:sz="4" w:space="0" w:color="auto"/>
              <w:left w:val="single" w:sz="4" w:space="0" w:color="auto"/>
              <w:right w:val="single" w:sz="4" w:space="0" w:color="auto"/>
            </w:tcBorders>
            <w:vAlign w:val="center"/>
          </w:tcPr>
          <w:p w14:paraId="081B8046" w14:textId="7F65A8D1" w:rsidR="00B80ACF" w:rsidRPr="006F4D85" w:rsidRDefault="00346CBF" w:rsidP="001959C9">
            <w:pPr>
              <w:pStyle w:val="TAC"/>
              <w:rPr>
                <w:lang w:val="en-US"/>
              </w:rPr>
            </w:pPr>
            <w:ins w:id="145" w:author="Karajani Bledar 1SI1" w:date="2021-05-10T16:57:00Z">
              <w:r>
                <w:rPr>
                  <w:lang w:val="en-US"/>
                </w:rPr>
                <w:t>-105</w:t>
              </w:r>
            </w:ins>
            <w:del w:id="146" w:author="Karajani Bledar 1SI1" w:date="2021-05-10T16:57:00Z">
              <w:r w:rsidR="00B80ACF" w:rsidRPr="006F4D85" w:rsidDel="00346CBF">
                <w:rPr>
                  <w:lang w:val="en-US"/>
                </w:rPr>
                <w:delText>N/A</w:delText>
              </w:r>
            </w:del>
          </w:p>
        </w:tc>
      </w:tr>
      <w:tr w:rsidR="00B80ACF" w:rsidRPr="006F4D85" w14:paraId="13BCB328" w14:textId="77777777" w:rsidTr="001959C9">
        <w:trPr>
          <w:trHeight w:val="1310"/>
          <w:jc w:val="center"/>
        </w:trPr>
        <w:tc>
          <w:tcPr>
            <w:tcW w:w="3628" w:type="dxa"/>
            <w:tcBorders>
              <w:top w:val="single" w:sz="4" w:space="0" w:color="auto"/>
              <w:left w:val="single" w:sz="4" w:space="0" w:color="auto"/>
              <w:right w:val="single" w:sz="4" w:space="0" w:color="auto"/>
            </w:tcBorders>
            <w:vAlign w:val="center"/>
          </w:tcPr>
          <w:p w14:paraId="0E6C0A9D" w14:textId="77777777" w:rsidR="00B80ACF" w:rsidRPr="00664591" w:rsidRDefault="00B80ACF" w:rsidP="001959C9">
            <w:pPr>
              <w:pStyle w:val="TAL"/>
              <w:rPr>
                <w:vertAlign w:val="superscript"/>
                <w:lang w:val="en-US"/>
              </w:rPr>
            </w:pPr>
            <w:r w:rsidRPr="006F4D85">
              <w:rPr>
                <w:lang w:val="en-US"/>
              </w:rPr>
              <w:object w:dxaOrig="405" w:dyaOrig="345" w14:anchorId="54D2709E">
                <v:shape id="_x0000_i1042" type="#_x0000_t75" style="width:22.2pt;height:15.6pt" o:ole="" fillcolor="window">
                  <v:imagedata r:id="rId15" o:title=""/>
                </v:shape>
                <o:OLEObject Type="Embed" ProgID="Equation.3" ShapeID="_x0000_i1042" DrawAspect="Content" ObjectID="_1683558358" r:id="rId33"/>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1DFD6F7" w14:textId="77777777" w:rsidR="00B80ACF" w:rsidRPr="006F4D85" w:rsidRDefault="00B80ACF" w:rsidP="001959C9">
            <w:pPr>
              <w:pStyle w:val="TAC"/>
              <w:rPr>
                <w:lang w:val="en-US"/>
              </w:rPr>
            </w:pPr>
            <w:r w:rsidRPr="006F4D85">
              <w:rPr>
                <w:lang w:val="en-US"/>
              </w:rPr>
              <w:t>dBm/SCS</w:t>
            </w:r>
            <w:r w:rsidRPr="006F4D85">
              <w:rPr>
                <w:lang w:val="en-US"/>
              </w:rPr>
              <w:br/>
            </w:r>
            <w:r w:rsidRPr="006F4D85">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6346A8D4" w14:textId="77777777" w:rsidR="00B80ACF" w:rsidRPr="006F4D85" w:rsidRDefault="00B80ACF" w:rsidP="001959C9">
            <w:pPr>
              <w:pStyle w:val="TAC"/>
              <w:rPr>
                <w:lang w:val="en-US"/>
              </w:rPr>
            </w:pPr>
            <w:r w:rsidRPr="006F4D85">
              <w:rPr>
                <w:lang w:val="en-US"/>
              </w:rPr>
              <w:t>-96</w:t>
            </w:r>
          </w:p>
        </w:tc>
        <w:tc>
          <w:tcPr>
            <w:tcW w:w="1663" w:type="dxa"/>
            <w:gridSpan w:val="2"/>
            <w:tcBorders>
              <w:top w:val="single" w:sz="4" w:space="0" w:color="auto"/>
              <w:left w:val="single" w:sz="4" w:space="0" w:color="auto"/>
              <w:right w:val="single" w:sz="4" w:space="0" w:color="auto"/>
            </w:tcBorders>
            <w:vAlign w:val="center"/>
          </w:tcPr>
          <w:p w14:paraId="28C7CAD2" w14:textId="06BAE168" w:rsidR="00B80ACF" w:rsidRPr="006F4D85" w:rsidRDefault="00346CBF" w:rsidP="001959C9">
            <w:pPr>
              <w:pStyle w:val="TAC"/>
              <w:rPr>
                <w:lang w:val="en-US"/>
              </w:rPr>
            </w:pPr>
            <w:ins w:id="147" w:author="Karajani Bledar 1SI1" w:date="2021-05-10T16:57:00Z">
              <w:r>
                <w:rPr>
                  <w:lang w:val="en-US"/>
                </w:rPr>
                <w:t>-96</w:t>
              </w:r>
            </w:ins>
            <w:del w:id="148" w:author="Karajani Bledar 1SI1" w:date="2021-05-10T16:57:00Z">
              <w:r w:rsidR="00B80ACF" w:rsidRPr="006F4D85" w:rsidDel="00346CBF">
                <w:rPr>
                  <w:lang w:val="en-US"/>
                </w:rPr>
                <w:delText>N/A</w:delText>
              </w:r>
            </w:del>
          </w:p>
        </w:tc>
      </w:tr>
      <w:tr w:rsidR="00346CBF" w:rsidRPr="006F4D85" w14:paraId="57290542" w14:textId="77777777" w:rsidTr="00346CBF">
        <w:trPr>
          <w:jc w:val="center"/>
          <w:ins w:id="149" w:author="Karajani Bledar 1SI1" w:date="2021-05-10T16:58:00Z"/>
        </w:trPr>
        <w:tc>
          <w:tcPr>
            <w:tcW w:w="3628" w:type="dxa"/>
            <w:tcBorders>
              <w:top w:val="single" w:sz="4" w:space="0" w:color="auto"/>
              <w:left w:val="single" w:sz="4" w:space="0" w:color="auto"/>
              <w:bottom w:val="single" w:sz="4" w:space="0" w:color="auto"/>
              <w:right w:val="single" w:sz="4" w:space="0" w:color="auto"/>
            </w:tcBorders>
            <w:vAlign w:val="center"/>
          </w:tcPr>
          <w:p w14:paraId="2F6D4E23" w14:textId="77777777" w:rsidR="00346CBF" w:rsidRPr="006F4D85" w:rsidRDefault="00346CBF" w:rsidP="00346CBF">
            <w:pPr>
              <w:pStyle w:val="TAL"/>
              <w:rPr>
                <w:ins w:id="150" w:author="Karajani Bledar 1SI1" w:date="2021-05-10T16:58:00Z"/>
                <w:lang w:val="en-US"/>
              </w:rPr>
            </w:pPr>
            <w:ins w:id="151" w:author="Karajani Bledar 1SI1" w:date="2021-05-10T16:58:00Z">
              <w:r w:rsidRPr="006F4D85">
                <w:rPr>
                  <w:rFonts w:eastAsia="Calibri" w:cs="Arial"/>
                  <w:position w:val="-12"/>
                  <w:szCs w:val="22"/>
                  <w:lang w:val="en-US"/>
                </w:rPr>
                <w:object w:dxaOrig="810" w:dyaOrig="390" w14:anchorId="2EF606BD">
                  <v:shape id="_x0000_i1043" type="#_x0000_t75" style="width:42.6pt;height:14.4pt" o:ole="" fillcolor="window">
                    <v:imagedata r:id="rId13" o:title=""/>
                  </v:shape>
                  <o:OLEObject Type="Embed" ProgID="Equation.3" ShapeID="_x0000_i1043" DrawAspect="Content" ObjectID="_1683558359" r:id="rId3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0F5B6784" w14:textId="77777777" w:rsidR="00346CBF" w:rsidRPr="006F4D85" w:rsidRDefault="00346CBF" w:rsidP="00346CBF">
            <w:pPr>
              <w:pStyle w:val="TAC"/>
              <w:rPr>
                <w:ins w:id="152" w:author="Karajani Bledar 1SI1" w:date="2021-05-10T16:58:00Z"/>
                <w:lang w:val="en-US"/>
              </w:rPr>
            </w:pPr>
            <w:ins w:id="153" w:author="Karajani Bledar 1SI1" w:date="2021-05-10T16:58:00Z">
              <w:r w:rsidRPr="006F4D85">
                <w:rPr>
                  <w:rFonts w:cs="Arial"/>
                  <w:szCs w:val="22"/>
                  <w:lang w:val="en-US" w:eastAsia="ko-KR"/>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409EDB6A" w14:textId="77777777" w:rsidR="00346CBF" w:rsidRPr="006F4D85" w:rsidRDefault="00346CBF" w:rsidP="00346CBF">
            <w:pPr>
              <w:pStyle w:val="TAC"/>
              <w:rPr>
                <w:ins w:id="154" w:author="Karajani Bledar 1SI1" w:date="2021-05-10T16:58:00Z"/>
                <w:lang w:val="en-US"/>
              </w:rPr>
            </w:pPr>
            <w:ins w:id="155" w:author="Karajani Bledar 1SI1" w:date="2021-05-10T16:58:00Z">
              <w:r w:rsidRPr="006F4D85">
                <w:rPr>
                  <w:lang w:val="en-US" w:eastAsia="ko-KR"/>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29544EA5" w14:textId="77777777" w:rsidR="00346CBF" w:rsidRPr="006F4D85" w:rsidRDefault="00346CBF" w:rsidP="00346CBF">
            <w:pPr>
              <w:pStyle w:val="TAC"/>
              <w:rPr>
                <w:ins w:id="156" w:author="Karajani Bledar 1SI1" w:date="2021-05-10T16:58:00Z"/>
                <w:lang w:val="en-US"/>
              </w:rPr>
            </w:pPr>
            <w:ins w:id="157" w:author="Karajani Bledar 1SI1" w:date="2021-05-10T16:58:00Z">
              <w:r w:rsidRPr="006F4D85">
                <w:rPr>
                  <w:lang w:val="en-US" w:eastAsia="ko-KR"/>
                </w:rPr>
                <w:t xml:space="preserve">2.66 </w:t>
              </w:r>
            </w:ins>
          </w:p>
        </w:tc>
        <w:tc>
          <w:tcPr>
            <w:tcW w:w="831" w:type="dxa"/>
            <w:tcBorders>
              <w:top w:val="single" w:sz="4" w:space="0" w:color="auto"/>
              <w:left w:val="single" w:sz="4" w:space="0" w:color="auto"/>
              <w:bottom w:val="single" w:sz="4" w:space="0" w:color="auto"/>
              <w:right w:val="single" w:sz="4" w:space="0" w:color="auto"/>
            </w:tcBorders>
            <w:vAlign w:val="center"/>
          </w:tcPr>
          <w:p w14:paraId="2259E151" w14:textId="77777777" w:rsidR="00346CBF" w:rsidRPr="006F4D85" w:rsidRDefault="00346CBF" w:rsidP="00346CBF">
            <w:pPr>
              <w:pStyle w:val="TAC"/>
              <w:rPr>
                <w:ins w:id="158" w:author="Karajani Bledar 1SI1" w:date="2021-05-10T16:58:00Z"/>
                <w:lang w:val="en-US"/>
              </w:rPr>
            </w:pPr>
            <w:ins w:id="159" w:author="Karajani Bledar 1SI1" w:date="2021-05-10T16:58:00Z">
              <w:r w:rsidRPr="006F4D85">
                <w:rPr>
                  <w:lang w:val="en-US" w:eastAsia="ko-KR"/>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6D259DF1" w14:textId="77777777" w:rsidR="00346CBF" w:rsidRPr="006F4D85" w:rsidRDefault="00346CBF" w:rsidP="00346CBF">
            <w:pPr>
              <w:pStyle w:val="TAC"/>
              <w:rPr>
                <w:ins w:id="160" w:author="Karajani Bledar 1SI1" w:date="2021-05-10T16:58:00Z"/>
                <w:lang w:val="en-US"/>
              </w:rPr>
            </w:pPr>
            <w:ins w:id="161" w:author="Karajani Bledar 1SI1" w:date="2021-05-10T16:58:00Z">
              <w:r w:rsidRPr="006F4D85">
                <w:rPr>
                  <w:lang w:val="en-US" w:eastAsia="ko-KR"/>
                </w:rPr>
                <w:t>-3</w:t>
              </w:r>
            </w:ins>
          </w:p>
        </w:tc>
      </w:tr>
      <w:tr w:rsidR="00B80ACF" w:rsidRPr="006F4D85" w14:paraId="1A423D48" w14:textId="77777777" w:rsidTr="001959C9">
        <w:trPr>
          <w:trHeight w:val="1470"/>
          <w:jc w:val="center"/>
        </w:trPr>
        <w:tc>
          <w:tcPr>
            <w:tcW w:w="3628" w:type="dxa"/>
            <w:tcBorders>
              <w:top w:val="single" w:sz="4" w:space="0" w:color="auto"/>
              <w:left w:val="single" w:sz="4" w:space="0" w:color="auto"/>
              <w:right w:val="single" w:sz="4" w:space="0" w:color="auto"/>
            </w:tcBorders>
            <w:vAlign w:val="center"/>
            <w:hideMark/>
          </w:tcPr>
          <w:p w14:paraId="4931C957" w14:textId="77777777" w:rsidR="00B80ACF" w:rsidRPr="00664591" w:rsidRDefault="00B80ACF" w:rsidP="001959C9">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605F735" w14:textId="77777777" w:rsidR="00B80ACF" w:rsidRPr="006F4D85" w:rsidRDefault="00B80ACF" w:rsidP="001959C9">
            <w:pPr>
              <w:pStyle w:val="TAC"/>
              <w:rPr>
                <w:lang w:val="en-US"/>
              </w:rPr>
            </w:pPr>
            <w:r w:rsidRPr="006F4D85">
              <w:rPr>
                <w:lang w:val="en-US"/>
              </w:rPr>
              <w:t>dBm/SCS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7DE9759B" w14:textId="77777777" w:rsidR="00B80ACF" w:rsidRPr="006F4D85" w:rsidRDefault="00B80ACF" w:rsidP="001959C9">
            <w:pPr>
              <w:pStyle w:val="TAC"/>
              <w:rPr>
                <w:lang w:val="en-US"/>
              </w:rPr>
            </w:pPr>
            <w:r w:rsidRPr="006F4D85">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51B4D9" w14:textId="77777777" w:rsidR="00B80ACF" w:rsidRPr="006F4D85" w:rsidRDefault="00B80ACF" w:rsidP="001959C9">
            <w:pPr>
              <w:pStyle w:val="TAC"/>
              <w:rPr>
                <w:lang w:val="en-US"/>
              </w:rPr>
            </w:pPr>
            <w:r w:rsidRPr="006F4D85">
              <w:rPr>
                <w:lang w:val="en-US"/>
              </w:rPr>
              <w:t>-93.34</w:t>
            </w:r>
          </w:p>
        </w:tc>
        <w:tc>
          <w:tcPr>
            <w:tcW w:w="831" w:type="dxa"/>
            <w:tcBorders>
              <w:top w:val="single" w:sz="4" w:space="0" w:color="auto"/>
              <w:left w:val="single" w:sz="4" w:space="0" w:color="auto"/>
              <w:right w:val="single" w:sz="4" w:space="0" w:color="auto"/>
            </w:tcBorders>
            <w:vAlign w:val="center"/>
          </w:tcPr>
          <w:p w14:paraId="59938DEC" w14:textId="77777777" w:rsidR="00B80ACF" w:rsidRPr="006F4D85" w:rsidRDefault="00B80ACF" w:rsidP="001959C9">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14:paraId="0CB86D35" w14:textId="77777777" w:rsidR="00B80ACF" w:rsidRPr="006F4D85" w:rsidRDefault="00B80ACF" w:rsidP="001959C9">
            <w:pPr>
              <w:pStyle w:val="TAC"/>
              <w:rPr>
                <w:lang w:val="en-US"/>
              </w:rPr>
            </w:pPr>
            <w:r w:rsidRPr="006F4D85">
              <w:rPr>
                <w:lang w:val="en-US"/>
              </w:rPr>
              <w:t>-99</w:t>
            </w:r>
          </w:p>
        </w:tc>
      </w:tr>
      <w:tr w:rsidR="00B80ACF" w:rsidRPr="006F4D85" w14:paraId="0A7B0CDB" w14:textId="77777777" w:rsidTr="001959C9">
        <w:trPr>
          <w:trHeight w:val="1310"/>
          <w:jc w:val="center"/>
        </w:trPr>
        <w:tc>
          <w:tcPr>
            <w:tcW w:w="3628" w:type="dxa"/>
            <w:tcBorders>
              <w:top w:val="single" w:sz="4" w:space="0" w:color="auto"/>
              <w:left w:val="single" w:sz="4" w:space="0" w:color="auto"/>
              <w:right w:val="single" w:sz="4" w:space="0" w:color="auto"/>
            </w:tcBorders>
            <w:vAlign w:val="center"/>
          </w:tcPr>
          <w:p w14:paraId="7A35C161" w14:textId="77777777" w:rsidR="00B80ACF" w:rsidRPr="00664591" w:rsidRDefault="00B80ACF" w:rsidP="001959C9">
            <w:pPr>
              <w:pStyle w:val="TAL"/>
              <w:rPr>
                <w:vertAlign w:val="superscript"/>
                <w:lang w:val="en-US" w:eastAsia="ko-KR"/>
              </w:rPr>
            </w:pPr>
            <w:r w:rsidRPr="006F4D85">
              <w:rPr>
                <w:lang w:val="en-US"/>
              </w:rPr>
              <w:t>SS-SINR</w:t>
            </w:r>
            <w:r w:rsidRPr="006F4D85">
              <w:rPr>
                <w:vertAlign w:val="superscript"/>
                <w:lang w:val="en-US"/>
              </w:rPr>
              <w:t xml:space="preserve"> Note2</w:t>
            </w:r>
          </w:p>
        </w:tc>
        <w:tc>
          <w:tcPr>
            <w:tcW w:w="1271" w:type="dxa"/>
            <w:tcBorders>
              <w:top w:val="single" w:sz="4" w:space="0" w:color="auto"/>
              <w:left w:val="single" w:sz="4" w:space="0" w:color="auto"/>
              <w:right w:val="single" w:sz="4" w:space="0" w:color="auto"/>
            </w:tcBorders>
            <w:vAlign w:val="center"/>
          </w:tcPr>
          <w:p w14:paraId="7B48985A" w14:textId="77777777" w:rsidR="00B80ACF" w:rsidRPr="006F4D85" w:rsidRDefault="00B80ACF" w:rsidP="001959C9">
            <w:pPr>
              <w:pStyle w:val="TAC"/>
              <w:rPr>
                <w:rFonts w:eastAsia="Calibri"/>
                <w:szCs w:val="22"/>
                <w:lang w:val="en-US"/>
              </w:rPr>
            </w:pPr>
            <w:r w:rsidRPr="006F4D85">
              <w:rPr>
                <w:lang w:val="en-US"/>
              </w:rPr>
              <w:t>dB</w:t>
            </w:r>
          </w:p>
        </w:tc>
        <w:tc>
          <w:tcPr>
            <w:tcW w:w="830" w:type="dxa"/>
            <w:tcBorders>
              <w:top w:val="single" w:sz="4" w:space="0" w:color="auto"/>
              <w:left w:val="single" w:sz="4" w:space="0" w:color="auto"/>
              <w:right w:val="single" w:sz="4" w:space="0" w:color="auto"/>
            </w:tcBorders>
            <w:vAlign w:val="center"/>
          </w:tcPr>
          <w:p w14:paraId="2B09A71D" w14:textId="77777777" w:rsidR="00B80ACF" w:rsidRPr="006F4D85" w:rsidRDefault="00B80ACF" w:rsidP="001959C9">
            <w:pPr>
              <w:pStyle w:val="TAC"/>
              <w:rPr>
                <w:rFonts w:eastAsia="Calibri"/>
                <w:szCs w:val="22"/>
                <w:lang w:val="en-US"/>
              </w:rPr>
            </w:pPr>
            <w:r w:rsidRPr="006F4D85">
              <w:rPr>
                <w:lang w:val="en-US"/>
              </w:rPr>
              <w:t>0</w:t>
            </w:r>
          </w:p>
        </w:tc>
        <w:tc>
          <w:tcPr>
            <w:tcW w:w="831" w:type="dxa"/>
            <w:tcBorders>
              <w:top w:val="single" w:sz="4" w:space="0" w:color="auto"/>
              <w:left w:val="single" w:sz="4" w:space="0" w:color="auto"/>
              <w:right w:val="single" w:sz="4" w:space="0" w:color="auto"/>
            </w:tcBorders>
            <w:vAlign w:val="center"/>
          </w:tcPr>
          <w:p w14:paraId="2C5CC519" w14:textId="77777777" w:rsidR="00B80ACF" w:rsidRPr="006F4D85" w:rsidRDefault="00B80ACF" w:rsidP="001959C9">
            <w:pPr>
              <w:pStyle w:val="TAC"/>
              <w:rPr>
                <w:rFonts w:eastAsia="Calibri"/>
                <w:szCs w:val="22"/>
                <w:lang w:val="en-US"/>
              </w:rPr>
            </w:pPr>
            <w:r w:rsidRPr="006F4D85">
              <w:rPr>
                <w:lang w:val="en-US"/>
              </w:rPr>
              <w:t>-3.2</w:t>
            </w:r>
          </w:p>
        </w:tc>
        <w:tc>
          <w:tcPr>
            <w:tcW w:w="831" w:type="dxa"/>
            <w:tcBorders>
              <w:top w:val="single" w:sz="4" w:space="0" w:color="auto"/>
              <w:left w:val="single" w:sz="4" w:space="0" w:color="auto"/>
              <w:right w:val="single" w:sz="4" w:space="0" w:color="auto"/>
            </w:tcBorders>
            <w:vAlign w:val="center"/>
          </w:tcPr>
          <w:p w14:paraId="7E022772" w14:textId="77777777" w:rsidR="00B80ACF" w:rsidRPr="006F4D85" w:rsidRDefault="00B80ACF" w:rsidP="001959C9">
            <w:pPr>
              <w:pStyle w:val="TAC"/>
              <w:rPr>
                <w:lang w:val="en-US"/>
              </w:rPr>
            </w:pPr>
            <w:r w:rsidRPr="006F4D85">
              <w:rPr>
                <w:lang w:val="en-US"/>
              </w:rPr>
              <w:t>-4.76</w:t>
            </w:r>
          </w:p>
        </w:tc>
        <w:tc>
          <w:tcPr>
            <w:tcW w:w="832" w:type="dxa"/>
            <w:tcBorders>
              <w:top w:val="single" w:sz="4" w:space="0" w:color="auto"/>
              <w:left w:val="single" w:sz="4" w:space="0" w:color="auto"/>
              <w:right w:val="single" w:sz="4" w:space="0" w:color="auto"/>
            </w:tcBorders>
            <w:vAlign w:val="center"/>
          </w:tcPr>
          <w:p w14:paraId="33B038AD" w14:textId="77777777" w:rsidR="00B80ACF" w:rsidRPr="006F4D85" w:rsidRDefault="00B80ACF" w:rsidP="001959C9">
            <w:pPr>
              <w:pStyle w:val="TAC"/>
              <w:rPr>
                <w:lang w:val="en-US"/>
              </w:rPr>
            </w:pPr>
            <w:r w:rsidRPr="006F4D85">
              <w:rPr>
                <w:lang w:val="en-US"/>
              </w:rPr>
              <w:t>-4.76</w:t>
            </w:r>
          </w:p>
        </w:tc>
      </w:tr>
      <w:tr w:rsidR="00B80ACF" w:rsidRPr="006F4D85" w14:paraId="73EF3E24"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DA8F664" w14:textId="77777777" w:rsidR="00B80ACF" w:rsidRPr="006F4D85" w:rsidRDefault="00B80ACF" w:rsidP="001959C9">
            <w:pPr>
              <w:pStyle w:val="TAL"/>
              <w:rPr>
                <w:lang w:val="en-US"/>
              </w:rPr>
            </w:pPr>
            <w:r w:rsidRPr="006F4D85">
              <w:rPr>
                <w:lang w:val="en-US"/>
              </w:rPr>
              <w:object w:dxaOrig="615" w:dyaOrig="390" w14:anchorId="2837451A">
                <v:shape id="_x0000_i1044" type="#_x0000_t75" style="width:29.4pt;height:14.4pt" o:ole="" fillcolor="window">
                  <v:imagedata r:id="rId20" o:title=""/>
                </v:shape>
                <o:OLEObject Type="Embed" ProgID="Equation.3" ShapeID="_x0000_i1044" DrawAspect="Content" ObjectID="_1683558360" r:id="rId3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6012315" w14:textId="77777777" w:rsidR="00B80ACF" w:rsidRPr="006F4D85" w:rsidRDefault="00B80ACF" w:rsidP="001959C9">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4ABC4C8" w14:textId="77777777" w:rsidR="00B80ACF" w:rsidRPr="006F4D85" w:rsidRDefault="00B80ACF" w:rsidP="001959C9">
            <w:pPr>
              <w:pStyle w:val="TAC"/>
              <w:rPr>
                <w:lang w:val="en-US"/>
              </w:rPr>
            </w:pPr>
            <w:r w:rsidRPr="006F4D85">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A8F291" w14:textId="77777777" w:rsidR="00B80ACF" w:rsidRPr="006F4D85" w:rsidRDefault="00B80ACF" w:rsidP="001959C9">
            <w:pPr>
              <w:pStyle w:val="TAC"/>
              <w:rPr>
                <w:lang w:val="en-US"/>
              </w:rPr>
            </w:pPr>
            <w:r w:rsidRPr="006F4D85">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6E6A36" w14:textId="77777777" w:rsidR="00B80ACF" w:rsidRPr="006F4D85" w:rsidRDefault="00B80ACF" w:rsidP="001959C9">
            <w:pPr>
              <w:pStyle w:val="TAC"/>
              <w:rPr>
                <w:lang w:val="en-US"/>
              </w:rPr>
            </w:pPr>
            <w:r w:rsidRPr="006F4D85">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ED62AB" w14:textId="77777777" w:rsidR="00B80ACF" w:rsidRPr="006F4D85" w:rsidRDefault="00B80ACF" w:rsidP="001959C9">
            <w:pPr>
              <w:pStyle w:val="TAC"/>
              <w:rPr>
                <w:lang w:val="en-US"/>
              </w:rPr>
            </w:pPr>
            <w:r w:rsidRPr="006F4D85">
              <w:rPr>
                <w:lang w:val="en-US"/>
              </w:rPr>
              <w:t>-4.76</w:t>
            </w:r>
          </w:p>
        </w:tc>
      </w:tr>
      <w:tr w:rsidR="00B80ACF" w:rsidRPr="006F4D85" w14:paraId="15013B17" w14:textId="77777777" w:rsidTr="001959C9">
        <w:trPr>
          <w:trHeight w:val="1340"/>
          <w:jc w:val="center"/>
        </w:trPr>
        <w:tc>
          <w:tcPr>
            <w:tcW w:w="3628" w:type="dxa"/>
            <w:tcBorders>
              <w:top w:val="single" w:sz="4" w:space="0" w:color="auto"/>
              <w:left w:val="single" w:sz="4" w:space="0" w:color="auto"/>
              <w:right w:val="single" w:sz="4" w:space="0" w:color="auto"/>
            </w:tcBorders>
            <w:vAlign w:val="center"/>
            <w:hideMark/>
          </w:tcPr>
          <w:p w14:paraId="3C2FED61" w14:textId="77777777" w:rsidR="00B80ACF" w:rsidRPr="00664591" w:rsidRDefault="00B80ACF" w:rsidP="001959C9">
            <w:pPr>
              <w:pStyle w:val="TAL"/>
              <w:rPr>
                <w:vertAlign w:val="superscript"/>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B27749" w14:textId="77777777" w:rsidR="00B80ACF" w:rsidRPr="006F4D85" w:rsidRDefault="00B80ACF" w:rsidP="001959C9">
            <w:pPr>
              <w:pStyle w:val="TAC"/>
              <w:rPr>
                <w:lang w:val="en-US"/>
              </w:rPr>
            </w:pPr>
            <w:r w:rsidRPr="006F4D85">
              <w:rPr>
                <w:lang w:val="en-US"/>
              </w:rPr>
              <w:t>dBm/95.04 MHz</w:t>
            </w:r>
            <w:r w:rsidRPr="006F4D85">
              <w:rPr>
                <w:vertAlign w:val="superscript"/>
                <w:lang w:val="en-US"/>
              </w:rPr>
              <w:t xml:space="preserve"> </w:t>
            </w:r>
            <w:r w:rsidRPr="006F4D85">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7A96E536" w14:textId="6B14BABB" w:rsidR="00B80ACF" w:rsidRPr="006F4D85" w:rsidRDefault="00B80ACF" w:rsidP="001959C9">
            <w:pPr>
              <w:pStyle w:val="TAC"/>
              <w:rPr>
                <w:lang w:val="en-US"/>
              </w:rPr>
            </w:pPr>
            <w:r w:rsidRPr="006F4D85">
              <w:rPr>
                <w:lang w:val="en-US"/>
              </w:rPr>
              <w:t>-59.</w:t>
            </w:r>
            <w:ins w:id="162" w:author="Karajani Bledar 1SI1" w:date="2021-05-10T16:59:00Z">
              <w:r w:rsidR="00346CBF">
                <w:rPr>
                  <w:lang w:val="en-US"/>
                </w:rPr>
                <w:t>43</w:t>
              </w:r>
            </w:ins>
            <w:del w:id="163" w:author="Karajani Bledar 1SI1" w:date="2021-05-10T16:59:00Z">
              <w:r w:rsidRPr="006F4D85" w:rsidDel="00346CBF">
                <w:rPr>
                  <w:lang w:val="en-US"/>
                </w:rPr>
                <w:delText>2</w:delText>
              </w:r>
            </w:del>
          </w:p>
        </w:tc>
        <w:tc>
          <w:tcPr>
            <w:tcW w:w="1663" w:type="dxa"/>
            <w:gridSpan w:val="2"/>
            <w:tcBorders>
              <w:top w:val="single" w:sz="4" w:space="0" w:color="auto"/>
              <w:left w:val="single" w:sz="4" w:space="0" w:color="auto"/>
              <w:right w:val="single" w:sz="4" w:space="0" w:color="auto"/>
            </w:tcBorders>
            <w:vAlign w:val="center"/>
          </w:tcPr>
          <w:p w14:paraId="09E44394" w14:textId="77777777" w:rsidR="00B80ACF" w:rsidRPr="006F4D85" w:rsidRDefault="00B80ACF" w:rsidP="001959C9">
            <w:pPr>
              <w:pStyle w:val="TAC"/>
              <w:rPr>
                <w:lang w:val="en-US"/>
              </w:rPr>
            </w:pPr>
            <w:r w:rsidRPr="006F4D85">
              <w:rPr>
                <w:lang w:val="en-US"/>
              </w:rPr>
              <w:t>-64</w:t>
            </w:r>
          </w:p>
        </w:tc>
      </w:tr>
      <w:tr w:rsidR="00B80ACF" w:rsidRPr="006F4D85" w14:paraId="06D19F3D" w14:textId="77777777" w:rsidTr="001959C9">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B44AF47" w14:textId="77777777" w:rsidR="00B80ACF" w:rsidRPr="006F4D85" w:rsidRDefault="00B80ACF" w:rsidP="001959C9">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6B62B8E8">
                <v:shape id="_x0000_i1045" type="#_x0000_t75" style="width:22.2pt;height:15.6pt" o:ole="" fillcolor="window">
                  <v:imagedata r:id="rId15" o:title=""/>
                </v:shape>
                <o:OLEObject Type="Embed" ProgID="Equation.3" ShapeID="_x0000_i1045" DrawAspect="Content" ObjectID="_1683558361" r:id="rId36"/>
              </w:object>
            </w:r>
            <w:r w:rsidRPr="006F4D85">
              <w:rPr>
                <w:lang w:val="en-US"/>
              </w:rPr>
              <w:t xml:space="preserve"> to be fulfilled.</w:t>
            </w:r>
          </w:p>
          <w:p w14:paraId="45053366" w14:textId="603061B8" w:rsidR="00B80ACF" w:rsidRPr="006F4D85" w:rsidRDefault="00B80ACF" w:rsidP="001959C9">
            <w:pPr>
              <w:pStyle w:val="TAN"/>
              <w:rPr>
                <w:lang w:val="en-US"/>
              </w:rPr>
            </w:pPr>
            <w:r w:rsidRPr="006F4D85">
              <w:rPr>
                <w:lang w:val="en-US"/>
              </w:rPr>
              <w:t>Note 2:</w:t>
            </w:r>
            <w:r w:rsidRPr="006F4D85">
              <w:rPr>
                <w:lang w:val="en-US"/>
              </w:rPr>
              <w:tab/>
              <w:t xml:space="preserve">SS-SINR, </w:t>
            </w:r>
            <w:ins w:id="164" w:author="Karajani Bledar 1SI1" w:date="2021-05-10T16:59:00Z">
              <w:r w:rsidR="00346CBF">
                <w:rPr>
                  <w:lang w:val="en-US"/>
                </w:rPr>
                <w:t>SSB_RP</w:t>
              </w:r>
            </w:ins>
            <w:del w:id="165" w:author="Karajani Bledar 1SI1" w:date="2021-05-10T16:59:00Z">
              <w:r w:rsidRPr="006F4D85" w:rsidDel="00346CBF">
                <w:rPr>
                  <w:lang w:val="en-US"/>
                </w:rPr>
                <w:delText>SS-RSRP</w:delText>
              </w:r>
            </w:del>
            <w:r w:rsidRPr="006F4D85">
              <w:rPr>
                <w:lang w:val="en-US"/>
              </w:rPr>
              <w:t>, and Io levels have been derived from other parameters for information purposes. They are not settable parameters themselves.</w:t>
            </w:r>
          </w:p>
          <w:p w14:paraId="7391AC97" w14:textId="77777777" w:rsidR="00B80ACF" w:rsidRPr="006F4D85" w:rsidRDefault="00B80ACF" w:rsidP="001959C9">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14:paraId="36970335" w14:textId="77777777" w:rsidR="00B80ACF" w:rsidRPr="006F4D85" w:rsidRDefault="00B80ACF" w:rsidP="001959C9">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5A62E6E3" w14:textId="77777777" w:rsidR="00B80ACF" w:rsidRPr="006F4D85" w:rsidRDefault="00B80ACF" w:rsidP="001959C9">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1F407C1E" w14:textId="5CAE42B6" w:rsidR="00B80ACF" w:rsidRPr="006F4D85" w:rsidRDefault="00B80ACF" w:rsidP="001959C9">
            <w:pPr>
              <w:pStyle w:val="TAN"/>
              <w:rPr>
                <w:lang w:val="en-US"/>
              </w:rPr>
            </w:pPr>
            <w:r w:rsidRPr="006F4D85">
              <w:rPr>
                <w:lang w:val="en-US"/>
              </w:rPr>
              <w:t>Note 6:</w:t>
            </w:r>
            <w:r w:rsidRPr="006F4D85">
              <w:rPr>
                <w:lang w:val="en-US"/>
              </w:rPr>
              <w:tab/>
            </w:r>
            <w:ins w:id="166" w:author="Karajani Bledar 1SI1" w:date="2021-05-10T16:59:00Z">
              <w:r w:rsidR="00133947">
                <w:rPr>
                  <w:lang w:val="en-US"/>
                </w:rPr>
                <w:t>Void</w:t>
              </w:r>
            </w:ins>
            <w:del w:id="167" w:author="Karajani Bledar 1SI1" w:date="2021-05-10T16:59:00Z">
              <w:r w:rsidRPr="006F4D85" w:rsidDel="00133947">
                <w:rPr>
                  <w:lang w:val="en-US"/>
                </w:rPr>
                <w:delText>NR operating band groups are as defined in Clause 3.5.2.</w:delText>
              </w:r>
            </w:del>
          </w:p>
          <w:p w14:paraId="07E642B9" w14:textId="77777777" w:rsidR="00B80ACF" w:rsidRPr="006F4D85" w:rsidRDefault="00B80ACF" w:rsidP="001959C9">
            <w:pPr>
              <w:pStyle w:val="TAN"/>
              <w:rPr>
                <w:lang w:val="en-US"/>
              </w:rPr>
            </w:pPr>
            <w:r w:rsidRPr="006F4D85">
              <w:rPr>
                <w:lang w:val="en-US"/>
              </w:rPr>
              <w:t>Note 7:</w:t>
            </w:r>
            <w:r w:rsidRPr="006F4D85">
              <w:rPr>
                <w:lang w:val="en-US"/>
              </w:rPr>
              <w:tab/>
              <w:t>Void</w:t>
            </w:r>
          </w:p>
          <w:p w14:paraId="279A730C" w14:textId="77777777" w:rsidR="00B80ACF" w:rsidRDefault="00B80ACF" w:rsidP="001959C9">
            <w:pPr>
              <w:pStyle w:val="TAN"/>
              <w:rPr>
                <w:rFonts w:cs="Arial"/>
                <w:lang w:val="en-US"/>
              </w:rPr>
            </w:pPr>
            <w:r w:rsidRPr="006F4D85">
              <w:rPr>
                <w:lang w:val="en-US"/>
              </w:rPr>
              <w:t>Note 8:</w:t>
            </w:r>
            <w:r w:rsidRPr="006F4D85">
              <w:rPr>
                <w:lang w:val="en-US"/>
              </w:rPr>
              <w:tab/>
              <w:t>Void</w:t>
            </w:r>
          </w:p>
          <w:p w14:paraId="6B3C63E8" w14:textId="77777777" w:rsidR="00B80ACF" w:rsidRPr="006F4D85" w:rsidRDefault="00B80ACF" w:rsidP="001959C9">
            <w:pPr>
              <w:pStyle w:val="TAN"/>
              <w:rPr>
                <w:lang w:val="en-US"/>
              </w:rPr>
            </w:pPr>
            <w:r w:rsidRPr="0061515F">
              <w:rPr>
                <w:rFonts w:cs="Arial"/>
              </w:rPr>
              <w:t>Note 9:</w:t>
            </w:r>
            <w:r w:rsidRPr="0061515F">
              <w:rPr>
                <w:rFonts w:cs="Arial"/>
              </w:rPr>
              <w:tab/>
            </w:r>
            <w:r w:rsidRPr="00B47E18">
              <w:rPr>
                <w:rFonts w:cs="Arial"/>
              </w:rPr>
              <w:t>Information about types of UE beam is given in B.2.1.3, and does not limit UE implementation or test system implementation</w:t>
            </w:r>
          </w:p>
        </w:tc>
      </w:tr>
    </w:tbl>
    <w:p w14:paraId="32D6A6A0" w14:textId="77777777" w:rsidR="00B80ACF" w:rsidRPr="006F4D85" w:rsidRDefault="00B80ACF" w:rsidP="00B80ACF"/>
    <w:p w14:paraId="6FC31C31" w14:textId="77777777" w:rsidR="00B80ACF" w:rsidRPr="006F4D85" w:rsidRDefault="00B80ACF" w:rsidP="00B80ACF">
      <w:pPr>
        <w:pStyle w:val="Heading5"/>
        <w:rPr>
          <w:b/>
          <w:lang w:eastAsia="ko-KR"/>
        </w:rPr>
      </w:pPr>
      <w:r w:rsidRPr="006F4D85">
        <w:rPr>
          <w:lang w:eastAsia="ko-KR"/>
        </w:rPr>
        <w:t>A.5.7.3.1.3</w:t>
      </w:r>
      <w:r w:rsidRPr="006F4D85">
        <w:rPr>
          <w:lang w:eastAsia="ko-KR"/>
        </w:rPr>
        <w:tab/>
        <w:t>Test Requirements</w:t>
      </w:r>
    </w:p>
    <w:p w14:paraId="2B1D7C5D" w14:textId="54A11798" w:rsidR="00B80ACF" w:rsidRPr="006F4D85" w:rsidRDefault="00B80ACF" w:rsidP="00B80ACF">
      <w:proofErr w:type="spellStart"/>
      <w:r w:rsidRPr="006F4D85">
        <w:rPr>
          <w:lang w:eastAsia="ko-KR"/>
        </w:rPr>
        <w:t>clauseThe</w:t>
      </w:r>
      <w:proofErr w:type="spellEnd"/>
      <w:r w:rsidRPr="006F4D85">
        <w:rPr>
          <w:lang w:eastAsia="ko-KR"/>
        </w:rPr>
        <w:t xml:space="preserve"> SS-SINR absolute measurement accuracy in test 1 shall be within the range Nominal SS-SINR+3B to Nominal SS-SINR -</w:t>
      </w:r>
      <w:ins w:id="168" w:author="Karajani Bledar 1SI1" w:date="2021-05-10T17:00:00Z">
        <w:r w:rsidR="00133947">
          <w:rPr>
            <w:lang w:eastAsia="ko-KR"/>
          </w:rPr>
          <w:t>3</w:t>
        </w:r>
      </w:ins>
      <w:del w:id="169" w:author="Karajani Bledar 1SI1" w:date="2021-05-10T17:00:00Z">
        <w:r w:rsidRPr="006F4D85" w:rsidDel="00133947">
          <w:rPr>
            <w:lang w:eastAsia="ko-KR"/>
          </w:rPr>
          <w:delText>4</w:delText>
        </w:r>
      </w:del>
      <w:r w:rsidRPr="006F4D85">
        <w:rPr>
          <w:lang w:eastAsia="ko-KR"/>
        </w:rPr>
        <w:t>dB and the SS-SINR measurement accuracy in test 2 shall be within the range Nominal SS-SINR +3.5dB to Nominal SS-SINR -</w:t>
      </w:r>
      <w:ins w:id="170" w:author="Karajani Bledar 1SI1" w:date="2021-05-10T17:00:00Z">
        <w:r w:rsidR="00133947">
          <w:rPr>
            <w:lang w:eastAsia="ko-KR"/>
          </w:rPr>
          <w:t>3</w:t>
        </w:r>
      </w:ins>
      <w:del w:id="171" w:author="Karajani Bledar 1SI1" w:date="2021-05-10T17:00:00Z">
        <w:r w:rsidRPr="006F4D85" w:rsidDel="00133947">
          <w:rPr>
            <w:lang w:eastAsia="ko-KR"/>
          </w:rPr>
          <w:delText>4</w:delText>
        </w:r>
      </w:del>
      <w:r w:rsidRPr="006F4D85">
        <w:rPr>
          <w:lang w:eastAsia="ko-KR"/>
        </w:rPr>
        <w:t>.5dB  according to the requirements in clause 10.1.10.13.1</w:t>
      </w:r>
      <w:del w:id="172" w:author="Karajani Bledar 1SI1" w:date="2021-05-10T16:59:00Z">
        <w:r w:rsidRPr="006F4D85" w:rsidDel="00133947">
          <w:rPr>
            <w:lang w:eastAsia="ko-KR"/>
          </w:rPr>
          <w:delText xml:space="preserve"> with an additional -1dB margin reflecting the possible impact of UE self noise in the test</w:delText>
        </w:r>
      </w:del>
      <w:r w:rsidRPr="006F4D85">
        <w:rPr>
          <w:lang w:eastAsia="ko-KR"/>
        </w:rPr>
        <w:t>.</w:t>
      </w:r>
      <w:r w:rsidRPr="006F4D85">
        <w:rPr>
          <w:rFonts w:eastAsiaTheme="minorEastAsia"/>
          <w:lang w:eastAsia="ko-KR"/>
        </w:rPr>
        <w:t xml:space="preserve"> </w:t>
      </w:r>
      <w:r w:rsidRPr="006F4D85">
        <w:rPr>
          <w:lang w:eastAsia="ko-KR"/>
        </w:rPr>
        <w:t xml:space="preserve">Nominal SS-SINR is the value shown in table </w:t>
      </w:r>
      <w:r w:rsidRPr="006F4D85">
        <w:rPr>
          <w:rFonts w:cs="Arial"/>
          <w:lang w:eastAsia="ko-KR"/>
        </w:rPr>
        <w:t>A.5.7.3.1.2-3</w:t>
      </w:r>
      <w:r w:rsidRPr="006F4D85">
        <w:t>.</w:t>
      </w:r>
    </w:p>
    <w:p w14:paraId="2538B94E" w14:textId="163865B2" w:rsidR="00B80ACF" w:rsidRPr="006F4D85" w:rsidDel="00133947" w:rsidRDefault="00B80ACF" w:rsidP="00B80ACF">
      <w:pPr>
        <w:rPr>
          <w:del w:id="173" w:author="Karajani Bledar 1SI1" w:date="2021-05-10T16:59:00Z"/>
          <w:rFonts w:eastAsiaTheme="minorEastAsia"/>
          <w:lang w:eastAsia="ko-KR"/>
        </w:rPr>
      </w:pPr>
      <w:del w:id="174" w:author="Karajani Bledar 1SI1" w:date="2021-05-10T16:59:00Z">
        <w:r w:rsidRPr="006F4D85" w:rsidDel="00133947">
          <w:lastRenderedPageBreak/>
          <w:delText>The SS-SINR relative measurement accuracy shall fulfil the requirements in clause 10.1.13.1.1.</w:delText>
        </w:r>
      </w:del>
    </w:p>
    <w:p w14:paraId="1E389B26" w14:textId="77777777" w:rsidR="00B80ACF" w:rsidRPr="002205EE" w:rsidRDefault="00B80ACF" w:rsidP="00B80ACF">
      <w:pPr>
        <w:keepNext/>
        <w:keepLines/>
        <w:spacing w:before="240"/>
        <w:ind w:left="1134" w:hanging="1134"/>
        <w:outlineLvl w:val="0"/>
        <w:rPr>
          <w:rFonts w:ascii="Arial" w:hAnsi="Arial"/>
          <w:b/>
          <w:color w:val="0000FF"/>
          <w:sz w:val="36"/>
        </w:rPr>
      </w:pPr>
    </w:p>
    <w:p w14:paraId="7CA4B327"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579E1C4" w14:textId="77777777" w:rsidR="00B80ACF" w:rsidRPr="002205EE" w:rsidRDefault="00B80ACF" w:rsidP="00B80ACF">
      <w:pPr>
        <w:keepNext/>
        <w:keepLines/>
        <w:spacing w:before="240"/>
        <w:ind w:left="1134" w:hanging="1134"/>
        <w:outlineLvl w:val="0"/>
        <w:rPr>
          <w:rFonts w:ascii="Arial" w:hAnsi="Arial"/>
          <w:b/>
          <w:color w:val="0000FF"/>
          <w:sz w:val="36"/>
        </w:rPr>
      </w:pPr>
    </w:p>
    <w:p w14:paraId="0C299DAF" w14:textId="77777777" w:rsidR="00B80ACF" w:rsidRPr="006F4D85" w:rsidRDefault="00B80ACF" w:rsidP="00B80ACF">
      <w:pPr>
        <w:pStyle w:val="Heading4"/>
        <w:rPr>
          <w:lang w:eastAsia="zh-CN"/>
        </w:rPr>
      </w:pPr>
      <w:r w:rsidRPr="006F4D85">
        <w:t>A.5.7.3</w:t>
      </w:r>
      <w:r w:rsidRPr="006F4D85">
        <w:rPr>
          <w:lang w:eastAsia="zh-CN"/>
        </w:rPr>
        <w:t>.2</w:t>
      </w:r>
      <w:r w:rsidRPr="006F4D85">
        <w:tab/>
      </w:r>
      <w:r w:rsidRPr="006F4D85">
        <w:rPr>
          <w:lang w:eastAsia="zh-CN"/>
        </w:rPr>
        <w:t>EN-DC Inter-frequency measurement accuracy with FR2 serving cell and FR2 TDD target cell</w:t>
      </w:r>
    </w:p>
    <w:p w14:paraId="33930CD4" w14:textId="77777777" w:rsidR="00B80ACF" w:rsidRPr="006F4D85" w:rsidRDefault="00B80ACF" w:rsidP="00B80ACF">
      <w:pPr>
        <w:pStyle w:val="Heading5"/>
        <w:rPr>
          <w:b/>
          <w:snapToGrid w:val="0"/>
        </w:rPr>
      </w:pPr>
      <w:r w:rsidRPr="006F4D85">
        <w:rPr>
          <w:snapToGrid w:val="0"/>
        </w:rPr>
        <w:t>A.5.7.3.2.1</w:t>
      </w:r>
      <w:r w:rsidRPr="006F4D85">
        <w:rPr>
          <w:snapToGrid w:val="0"/>
        </w:rPr>
        <w:tab/>
        <w:t>Test Purpose and Environment</w:t>
      </w:r>
    </w:p>
    <w:p w14:paraId="2B5FFB15" w14:textId="77777777" w:rsidR="00B80ACF" w:rsidRPr="006F4D85" w:rsidRDefault="00B80ACF" w:rsidP="00B80ACF">
      <w:pPr>
        <w:rPr>
          <w:lang w:eastAsia="ko-KR"/>
        </w:rPr>
      </w:pPr>
      <w:r w:rsidRPr="006F4D85">
        <w:rPr>
          <w:lang w:eastAsia="ko-KR"/>
        </w:rPr>
        <w:t>The purpose of this test is to verify that the SS-SINR measurement accuracy is within the specified limits. This test will verify the requirements in clause 10.1.15.1.1</w:t>
      </w:r>
      <w:r w:rsidRPr="006F4D85">
        <w:rPr>
          <w:lang w:eastAsia="zh-CN"/>
        </w:rPr>
        <w:t xml:space="preserve"> and 10.1.15.1.2 for inter-frequency measurement</w:t>
      </w:r>
      <w:r w:rsidRPr="006F4D85">
        <w:rPr>
          <w:lang w:eastAsia="ko-KR"/>
        </w:rPr>
        <w:t>.</w:t>
      </w:r>
    </w:p>
    <w:p w14:paraId="1C3014D8" w14:textId="77777777" w:rsidR="00B80ACF" w:rsidRPr="006F4D85" w:rsidRDefault="00B80ACF" w:rsidP="00B80ACF">
      <w:pPr>
        <w:pStyle w:val="Heading5"/>
        <w:rPr>
          <w:b/>
          <w:lang w:eastAsia="ko-KR"/>
        </w:rPr>
      </w:pPr>
      <w:r w:rsidRPr="006F4D85">
        <w:rPr>
          <w:lang w:eastAsia="ko-KR"/>
        </w:rPr>
        <w:t>A.5.7.3.2.2</w:t>
      </w:r>
      <w:r w:rsidRPr="006F4D85">
        <w:rPr>
          <w:lang w:eastAsia="ko-KR"/>
        </w:rPr>
        <w:tab/>
        <w:t>Test Parameters</w:t>
      </w:r>
    </w:p>
    <w:p w14:paraId="7B9C6F7E" w14:textId="77777777" w:rsidR="00B80ACF" w:rsidRPr="006F4D85" w:rsidRDefault="00B80ACF" w:rsidP="00B80ACF">
      <w:pPr>
        <w:autoSpaceDE w:val="0"/>
        <w:autoSpaceDN w:val="0"/>
        <w:spacing w:after="0"/>
        <w:rPr>
          <w:lang w:val="en-US" w:eastAsia="zh-TW"/>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are shown in Table A.5.7.3.2.2-1.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SS-SINR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A.5.7.3.2.2</w:t>
      </w:r>
      <w:r w:rsidRPr="006F4D85">
        <w:rPr>
          <w:lang w:eastAsia="zh-CN"/>
        </w:rPr>
        <w:t xml:space="preserve">-2 and </w:t>
      </w:r>
      <w:r w:rsidRPr="006F4D85">
        <w:rPr>
          <w:lang w:eastAsia="ko-KR"/>
        </w:rPr>
        <w:t>Table A.5.7.3.2.2-</w:t>
      </w:r>
      <w:r w:rsidRPr="006F4D85">
        <w:rPr>
          <w:lang w:eastAsia="zh-CN"/>
        </w:rPr>
        <w:t>3</w:t>
      </w:r>
      <w:r w:rsidRPr="006F4D85">
        <w:rPr>
          <w:lang w:eastAsia="ko-KR"/>
        </w:rPr>
        <w:t xml:space="preserve">. In all test cases, Cell 2 is the </w:t>
      </w:r>
      <w:proofErr w:type="spellStart"/>
      <w:r w:rsidRPr="006F4D85">
        <w:rPr>
          <w:lang w:eastAsia="ko-KR"/>
        </w:rPr>
        <w:t>PSCell</w:t>
      </w:r>
      <w:proofErr w:type="spellEnd"/>
      <w:r w:rsidRPr="006F4D85">
        <w:rPr>
          <w:lang w:eastAsia="zh-CN"/>
        </w:rPr>
        <w:t xml:space="preserve"> and </w:t>
      </w:r>
      <w:r w:rsidRPr="006F4D85">
        <w:rPr>
          <w:lang w:eastAsia="ko-KR"/>
        </w:rPr>
        <w:t xml:space="preserve">Cell 3 is target cell. Cell 1 is the E-UTRA cell which specific test parameters for this test case are specified in Table A.3.7.2.1-1. </w:t>
      </w:r>
      <w:r w:rsidRPr="006F4D85">
        <w:t xml:space="preserve">The TCI status for Cell 1 is defined in Table A.3.16.2-1 and TRS configuration for Cell 1 is defined in Table A.3.17.2.1-1. </w:t>
      </w:r>
      <w:r w:rsidRPr="006F4D85">
        <w:rPr>
          <w:rFonts w:ascii="Microsoft JhengHei UI" w:eastAsia="Microsoft JhengHei UI" w:hAnsi="Microsoft JhengHei UI" w:hint="eastAsia"/>
        </w:rPr>
        <w:t> </w:t>
      </w:r>
    </w:p>
    <w:p w14:paraId="3B6E2A7D" w14:textId="77777777" w:rsidR="00B80ACF" w:rsidRPr="006F4D85" w:rsidRDefault="00B80ACF" w:rsidP="00B80ACF">
      <w:pPr>
        <w:rPr>
          <w:lang w:val="en-US" w:eastAsia="zh-CN"/>
        </w:rPr>
      </w:pPr>
    </w:p>
    <w:p w14:paraId="0C60BEAD" w14:textId="77777777" w:rsidR="00B80ACF" w:rsidRPr="006F4D85" w:rsidRDefault="00B80ACF" w:rsidP="00B80ACF">
      <w:pPr>
        <w:pStyle w:val="TH"/>
      </w:pPr>
      <w:r w:rsidRPr="006F4D85">
        <w:t xml:space="preserve">Table </w:t>
      </w:r>
      <w:r w:rsidRPr="006F4D85">
        <w:rPr>
          <w:lang w:eastAsia="ko-KR"/>
        </w:rPr>
        <w:t>A.5.7.3.2.2-1</w:t>
      </w:r>
      <w:r w:rsidRPr="006F4D85">
        <w:t>: SS-SINR Int</w:t>
      </w:r>
      <w:r w:rsidRPr="006F4D85">
        <w:rPr>
          <w:lang w:eastAsia="zh-CN"/>
        </w:rPr>
        <w:t>er</w:t>
      </w:r>
      <w:r w:rsidRPr="006F4D85">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80ACF" w:rsidRPr="006F4D85" w14:paraId="6C34AD6A" w14:textId="77777777" w:rsidTr="001959C9">
        <w:trPr>
          <w:jc w:val="center"/>
        </w:trPr>
        <w:tc>
          <w:tcPr>
            <w:tcW w:w="2376" w:type="dxa"/>
            <w:shd w:val="clear" w:color="auto" w:fill="auto"/>
            <w:vAlign w:val="center"/>
          </w:tcPr>
          <w:p w14:paraId="767FAE56" w14:textId="77777777" w:rsidR="00B80ACF" w:rsidRPr="006F4D85" w:rsidRDefault="00B80ACF" w:rsidP="001959C9">
            <w:pPr>
              <w:pStyle w:val="TAH"/>
            </w:pPr>
            <w:r w:rsidRPr="006F4D85">
              <w:t>Configuration</w:t>
            </w:r>
          </w:p>
        </w:tc>
        <w:tc>
          <w:tcPr>
            <w:tcW w:w="7479" w:type="dxa"/>
            <w:shd w:val="clear" w:color="auto" w:fill="auto"/>
            <w:vAlign w:val="center"/>
          </w:tcPr>
          <w:p w14:paraId="1B5021FD" w14:textId="77777777" w:rsidR="00B80ACF" w:rsidRPr="006F4D85" w:rsidRDefault="00B80ACF" w:rsidP="001959C9">
            <w:pPr>
              <w:pStyle w:val="TAH"/>
            </w:pPr>
            <w:r w:rsidRPr="006F4D85">
              <w:t>Description</w:t>
            </w:r>
          </w:p>
        </w:tc>
      </w:tr>
      <w:tr w:rsidR="00B80ACF" w:rsidRPr="006F4D85" w14:paraId="35222B0A" w14:textId="77777777" w:rsidTr="001959C9">
        <w:trPr>
          <w:jc w:val="center"/>
        </w:trPr>
        <w:tc>
          <w:tcPr>
            <w:tcW w:w="2376" w:type="dxa"/>
            <w:shd w:val="clear" w:color="auto" w:fill="auto"/>
            <w:vAlign w:val="center"/>
          </w:tcPr>
          <w:p w14:paraId="3BEDB8CA" w14:textId="77777777" w:rsidR="00B80ACF" w:rsidRPr="006F4D85" w:rsidRDefault="00B80ACF" w:rsidP="001959C9">
            <w:pPr>
              <w:pStyle w:val="TAC"/>
            </w:pPr>
            <w:r w:rsidRPr="006F4D85">
              <w:t>1</w:t>
            </w:r>
          </w:p>
        </w:tc>
        <w:tc>
          <w:tcPr>
            <w:tcW w:w="7479" w:type="dxa"/>
            <w:shd w:val="clear" w:color="auto" w:fill="auto"/>
            <w:vAlign w:val="center"/>
          </w:tcPr>
          <w:p w14:paraId="29D6EBD6" w14:textId="77777777" w:rsidR="00B80ACF" w:rsidRPr="006F4D85" w:rsidRDefault="00B80ACF" w:rsidP="001959C9">
            <w:pPr>
              <w:pStyle w:val="TAC"/>
            </w:pPr>
            <w:r w:rsidRPr="006F4D85">
              <w:rPr>
                <w:lang w:eastAsia="zh-CN"/>
              </w:rPr>
              <w:t xml:space="preserve">LTE FDD, NR </w:t>
            </w:r>
            <w:r w:rsidRPr="006F4D85">
              <w:t>120 kHz SSB SCS, 100 MHz bandwidth, TDD duplex mode</w:t>
            </w:r>
          </w:p>
        </w:tc>
      </w:tr>
      <w:tr w:rsidR="00B80ACF" w:rsidRPr="006F4D85" w14:paraId="326C3326"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AD9DE3E" w14:textId="77777777" w:rsidR="00B80ACF" w:rsidRPr="006F4D85" w:rsidRDefault="00B80ACF" w:rsidP="001959C9">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132FF8E5" w14:textId="77777777" w:rsidR="00B80ACF" w:rsidRPr="006F4D85" w:rsidRDefault="00B80ACF" w:rsidP="001959C9">
            <w:pPr>
              <w:pStyle w:val="TAC"/>
              <w:rPr>
                <w:lang w:eastAsia="zh-CN"/>
              </w:rPr>
            </w:pPr>
            <w:r w:rsidRPr="006F4D85">
              <w:rPr>
                <w:lang w:eastAsia="zh-CN"/>
              </w:rPr>
              <w:t>LTE TDD, NR 120 kHz SSB SCS, 100</w:t>
            </w:r>
            <w:r w:rsidRPr="006F4D85">
              <w:t> </w:t>
            </w:r>
            <w:r w:rsidRPr="006F4D85">
              <w:rPr>
                <w:lang w:eastAsia="zh-CN"/>
              </w:rPr>
              <w:t>MHz bandwidth, TDD duplex mode</w:t>
            </w:r>
          </w:p>
        </w:tc>
      </w:tr>
    </w:tbl>
    <w:p w14:paraId="7BF2F6FE" w14:textId="77777777" w:rsidR="00B80ACF" w:rsidRPr="006F4D85" w:rsidRDefault="00B80ACF" w:rsidP="00B80ACF">
      <w:pPr>
        <w:rPr>
          <w:lang w:eastAsia="zh-CN"/>
        </w:rPr>
      </w:pPr>
    </w:p>
    <w:p w14:paraId="32FA6556" w14:textId="77777777" w:rsidR="00B80ACF" w:rsidRPr="006F4D85" w:rsidRDefault="00B80ACF" w:rsidP="00B80ACF">
      <w:pPr>
        <w:pStyle w:val="TH"/>
      </w:pPr>
      <w:r w:rsidRPr="006F4D85">
        <w:t>Table A.</w:t>
      </w:r>
      <w:r w:rsidRPr="006F4D85">
        <w:rPr>
          <w:rFonts w:cs="Arial"/>
          <w:lang w:eastAsia="ko-KR"/>
        </w:rPr>
        <w:t>5.7.</w:t>
      </w:r>
      <w:r>
        <w:rPr>
          <w:rFonts w:cs="Arial"/>
          <w:lang w:eastAsia="ko-KR"/>
        </w:rPr>
        <w:t>3</w:t>
      </w:r>
      <w:r w:rsidRPr="006F4D85">
        <w:rPr>
          <w:rFonts w:cs="Arial"/>
          <w:lang w:eastAsia="ko-KR"/>
        </w:rPr>
        <w:t>.2.2-</w:t>
      </w:r>
      <w:r w:rsidRPr="006F4D85">
        <w:rPr>
          <w:rFonts w:cs="Arial"/>
          <w:lang w:eastAsia="zh-CN"/>
        </w:rPr>
        <w:t>2</w:t>
      </w:r>
      <w:r w:rsidRPr="006F4D85">
        <w:t>: SS-SINR Int</w:t>
      </w:r>
      <w:r w:rsidRPr="006F4D85">
        <w:rPr>
          <w:lang w:eastAsia="zh-CN"/>
        </w:rPr>
        <w:t>er</w:t>
      </w:r>
      <w:r w:rsidRPr="006F4D85">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80ACF" w:rsidRPr="006F4D85" w14:paraId="5FA8DE68" w14:textId="77777777" w:rsidTr="001959C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B0E5FD8" w14:textId="77777777" w:rsidR="00B80ACF" w:rsidRPr="006F4D85" w:rsidRDefault="00B80ACF" w:rsidP="001959C9">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17FC5E0" w14:textId="77777777" w:rsidR="00B80ACF" w:rsidRPr="006F4D85" w:rsidRDefault="00B80ACF" w:rsidP="001959C9">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DD6E523" w14:textId="77777777" w:rsidR="00B80ACF" w:rsidRPr="006F4D85" w:rsidRDefault="00B80ACF" w:rsidP="001959C9">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821437C" w14:textId="77777777" w:rsidR="00B80ACF" w:rsidRPr="006F4D85" w:rsidRDefault="00B80ACF" w:rsidP="001959C9">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26D43D" w14:textId="77777777" w:rsidR="00B80ACF" w:rsidRPr="006F4D85" w:rsidRDefault="00B80ACF" w:rsidP="001959C9">
            <w:pPr>
              <w:pStyle w:val="TAH"/>
              <w:rPr>
                <w:rFonts w:cs="Arial"/>
                <w:lang w:val="en-US"/>
              </w:rPr>
            </w:pPr>
            <w:r w:rsidRPr="006F4D85">
              <w:rPr>
                <w:rFonts w:cs="Arial"/>
                <w:lang w:val="en-US"/>
              </w:rPr>
              <w:t>Test 3</w:t>
            </w:r>
          </w:p>
        </w:tc>
      </w:tr>
      <w:tr w:rsidR="00B80ACF" w:rsidRPr="006F4D85" w14:paraId="4029692A" w14:textId="77777777" w:rsidTr="001959C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C692919" w14:textId="77777777" w:rsidR="00B80ACF" w:rsidRPr="006F4D85" w:rsidRDefault="00B80ACF" w:rsidP="001959C9">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5AA4D0" w14:textId="77777777" w:rsidR="00B80ACF" w:rsidRPr="006F4D85" w:rsidRDefault="00B80ACF" w:rsidP="001959C9">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5717570"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B3142B"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197E39"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0C514A"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972BAC"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732A45"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B80ACF" w:rsidRPr="006F4D85" w14:paraId="1D35C40C"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FB450C5" w14:textId="77777777" w:rsidR="00B80ACF" w:rsidRPr="006F4D85" w:rsidRDefault="00B80ACF" w:rsidP="001959C9">
            <w:pPr>
              <w:pStyle w:val="TAL"/>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38B473F" w14:textId="77777777" w:rsidR="00B80ACF" w:rsidRPr="006F4D85" w:rsidRDefault="00B80ACF" w:rsidP="001959C9">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138FFC5" w14:textId="77777777" w:rsidR="00B80ACF" w:rsidRPr="006F4D85" w:rsidRDefault="00B80ACF" w:rsidP="001959C9">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2B91822" w14:textId="77777777" w:rsidR="00B80ACF" w:rsidRPr="006F4D85" w:rsidRDefault="00B80ACF" w:rsidP="001959C9">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DFBBF2" w14:textId="77777777" w:rsidR="00B80ACF" w:rsidRPr="006F4D85" w:rsidRDefault="00B80ACF" w:rsidP="001959C9">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F3A2CD3" w14:textId="77777777" w:rsidR="00B80ACF" w:rsidRPr="006F4D85" w:rsidRDefault="00B80ACF" w:rsidP="001959C9">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D66282" w14:textId="77777777" w:rsidR="00B80ACF" w:rsidRPr="006F4D85" w:rsidRDefault="00B80ACF" w:rsidP="001959C9">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6C8DF67B" w14:textId="77777777" w:rsidR="00B80ACF" w:rsidRPr="006F4D85" w:rsidRDefault="00B80ACF" w:rsidP="001959C9">
            <w:pPr>
              <w:pStyle w:val="TAC"/>
              <w:rPr>
                <w:rFonts w:cs="Arial"/>
                <w:lang w:val="en-US" w:eastAsia="zh-CN"/>
              </w:rPr>
            </w:pPr>
            <w:r w:rsidRPr="006F4D85">
              <w:rPr>
                <w:rFonts w:cs="Arial"/>
                <w:lang w:val="en-US" w:eastAsia="zh-CN"/>
              </w:rPr>
              <w:t>Freq2</w:t>
            </w:r>
          </w:p>
        </w:tc>
      </w:tr>
      <w:tr w:rsidR="00B80ACF" w:rsidRPr="006F4D85" w14:paraId="0D9794FD"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32AEC179" w14:textId="77777777" w:rsidR="00B80ACF" w:rsidRPr="006F4D85" w:rsidRDefault="00B80ACF" w:rsidP="001959C9">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754112E0" w14:textId="77777777" w:rsidR="00B80ACF" w:rsidRPr="006F4D85" w:rsidRDefault="00B80ACF" w:rsidP="001959C9">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C7E05FF" w14:textId="77777777" w:rsidR="00B80ACF" w:rsidRPr="006F4D85" w:rsidRDefault="00B80ACF" w:rsidP="001959C9">
            <w:pPr>
              <w:pStyle w:val="TAC"/>
              <w:rPr>
                <w:rFonts w:cs="Arial"/>
                <w:lang w:val="en-US"/>
              </w:rPr>
            </w:pPr>
            <w:r w:rsidRPr="006F4D85">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9B8F3C2" w14:textId="77777777" w:rsidR="00B80ACF" w:rsidRPr="006F4D85" w:rsidRDefault="00B80ACF" w:rsidP="001959C9">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76C376F" w14:textId="77777777" w:rsidR="00B80ACF" w:rsidRPr="006F4D85" w:rsidRDefault="00B80ACF" w:rsidP="001959C9">
            <w:pPr>
              <w:pStyle w:val="TAC"/>
              <w:rPr>
                <w:rFonts w:cs="Arial"/>
                <w:lang w:val="en-US"/>
              </w:rPr>
            </w:pPr>
            <w:r w:rsidRPr="006F4D85">
              <w:rPr>
                <w:rFonts w:cs="Arial"/>
              </w:rPr>
              <w:t>TDD</w:t>
            </w:r>
          </w:p>
        </w:tc>
      </w:tr>
      <w:tr w:rsidR="00B80ACF" w:rsidRPr="006F4D85" w14:paraId="15A407EB"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0B3B6489" w14:textId="77777777" w:rsidR="00B80ACF" w:rsidRPr="006F4D85" w:rsidRDefault="00B80ACF" w:rsidP="001959C9">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08C9F36" w14:textId="77777777" w:rsidR="00B80ACF" w:rsidRPr="006F4D85" w:rsidRDefault="00B80ACF" w:rsidP="001959C9">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DC47A03" w14:textId="77777777" w:rsidR="00B80ACF" w:rsidRPr="006F4D85" w:rsidRDefault="00B80ACF" w:rsidP="001959C9">
            <w:pPr>
              <w:pStyle w:val="TAC"/>
              <w:rPr>
                <w:rFonts w:cs="Arial"/>
                <w:lang w:val="en-US"/>
              </w:rPr>
            </w:pPr>
            <w:r w:rsidRPr="006F4D85">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6589A30D" w14:textId="77777777" w:rsidR="00B80ACF" w:rsidRPr="006F4D85" w:rsidRDefault="00B80ACF" w:rsidP="001959C9">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C410685" w14:textId="77777777" w:rsidR="00B80ACF" w:rsidRPr="006F4D85" w:rsidRDefault="00B80ACF" w:rsidP="001959C9">
            <w:pPr>
              <w:pStyle w:val="TAC"/>
              <w:rPr>
                <w:rFonts w:cs="Arial"/>
                <w:lang w:val="en-US"/>
              </w:rPr>
            </w:pPr>
            <w:r w:rsidRPr="006F4D85">
              <w:rPr>
                <w:lang w:val="en-US" w:eastAsia="ja-JP"/>
              </w:rPr>
              <w:t>TDDConf.3.1</w:t>
            </w:r>
          </w:p>
        </w:tc>
      </w:tr>
      <w:tr w:rsidR="00B80ACF" w:rsidRPr="006F4D85" w14:paraId="35D476D6"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50D06F8D" w14:textId="77777777" w:rsidR="00B80ACF" w:rsidRPr="006F4D85" w:rsidRDefault="00B80ACF" w:rsidP="001959C9">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754625D" w14:textId="77777777" w:rsidR="00B80ACF" w:rsidRPr="006F4D85" w:rsidRDefault="00B80ACF" w:rsidP="001959C9">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B4E8A70" w14:textId="77777777" w:rsidR="00B80ACF" w:rsidRPr="006F4D85" w:rsidRDefault="00B80ACF" w:rsidP="001959C9">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7F21BFCD" w14:textId="77777777" w:rsidR="00B80ACF" w:rsidRPr="006F4D85" w:rsidRDefault="00B80ACF" w:rsidP="001959C9">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CC828DD" w14:textId="77777777" w:rsidR="00B80ACF" w:rsidRPr="006F4D85" w:rsidRDefault="00B80ACF" w:rsidP="001959C9">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r>
      <w:tr w:rsidR="00B80ACF" w:rsidRPr="006F4D85" w14:paraId="70757711"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32DFAD56" w14:textId="77777777" w:rsidR="00B80ACF" w:rsidRPr="006F4D85" w:rsidRDefault="00B80ACF" w:rsidP="001959C9">
            <w:pPr>
              <w:pStyle w:val="TAL"/>
              <w:rPr>
                <w:rFonts w:eastAsia="Malgun Gothic"/>
                <w:szCs w:val="18"/>
              </w:rPr>
            </w:pPr>
            <w:r w:rsidRPr="006F4D8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A097B8E" w14:textId="77777777" w:rsidR="00B80ACF" w:rsidRPr="006F4D85" w:rsidRDefault="00B80ACF" w:rsidP="001959C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8D5E314" w14:textId="77777777" w:rsidR="00B80ACF" w:rsidRPr="006F4D85" w:rsidRDefault="00B80ACF" w:rsidP="001959C9">
            <w:pPr>
              <w:pStyle w:val="TAC"/>
              <w:rPr>
                <w:rFonts w:eastAsia="Malgun Gothic"/>
                <w:szCs w:val="18"/>
              </w:rPr>
            </w:pPr>
            <w:r w:rsidRPr="006F4D85">
              <w:t>DLBWP.0.1</w:t>
            </w:r>
          </w:p>
        </w:tc>
      </w:tr>
      <w:tr w:rsidR="00B80ACF" w:rsidRPr="006F4D85" w14:paraId="0F77DD67"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6565AA3B" w14:textId="77777777" w:rsidR="00B80ACF" w:rsidRPr="006F4D85" w:rsidRDefault="00B80ACF" w:rsidP="001959C9">
            <w:pPr>
              <w:pStyle w:val="TAL"/>
              <w:rPr>
                <w:rFonts w:eastAsia="Malgun Gothic"/>
                <w:szCs w:val="18"/>
              </w:rPr>
            </w:pPr>
            <w:r w:rsidRPr="006F4D8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840785F" w14:textId="77777777" w:rsidR="00B80ACF" w:rsidRPr="006F4D85" w:rsidRDefault="00B80ACF" w:rsidP="001959C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C568D4F" w14:textId="77777777" w:rsidR="00B80ACF" w:rsidRPr="006F4D85" w:rsidRDefault="00B80ACF" w:rsidP="001959C9">
            <w:pPr>
              <w:pStyle w:val="TAC"/>
              <w:rPr>
                <w:rFonts w:eastAsia="Malgun Gothic"/>
                <w:szCs w:val="18"/>
              </w:rPr>
            </w:pPr>
            <w:r w:rsidRPr="006F4D85">
              <w:t>DLBWP.1.1</w:t>
            </w:r>
          </w:p>
        </w:tc>
      </w:tr>
      <w:tr w:rsidR="00B80ACF" w:rsidRPr="006F4D85" w14:paraId="34A83496"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047579C2" w14:textId="77777777" w:rsidR="00B80ACF" w:rsidRPr="006F4D85" w:rsidRDefault="00B80ACF" w:rsidP="001959C9">
            <w:pPr>
              <w:pStyle w:val="TAL"/>
              <w:rPr>
                <w:rFonts w:eastAsia="Malgun Gothic"/>
                <w:szCs w:val="18"/>
              </w:rPr>
            </w:pPr>
            <w:r w:rsidRPr="006F4D85">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9CCC9F1" w14:textId="77777777" w:rsidR="00B80ACF" w:rsidRPr="006F4D85" w:rsidRDefault="00B80ACF" w:rsidP="001959C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06BDA73" w14:textId="77777777" w:rsidR="00B80ACF" w:rsidRPr="006F4D85" w:rsidRDefault="00B80ACF" w:rsidP="001959C9">
            <w:pPr>
              <w:pStyle w:val="TAC"/>
              <w:rPr>
                <w:rFonts w:eastAsia="Malgun Gothic"/>
                <w:szCs w:val="18"/>
              </w:rPr>
            </w:pPr>
            <w:r w:rsidRPr="006F4D85">
              <w:t>ULBWP.0.1</w:t>
            </w:r>
          </w:p>
        </w:tc>
      </w:tr>
      <w:tr w:rsidR="00B80ACF" w:rsidRPr="006F4D85" w14:paraId="51B1A8F7"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33F62AEC" w14:textId="77777777" w:rsidR="00B80ACF" w:rsidRPr="006F4D85" w:rsidRDefault="00B80ACF" w:rsidP="001959C9">
            <w:pPr>
              <w:pStyle w:val="TAL"/>
              <w:rPr>
                <w:rFonts w:eastAsia="Malgun Gothic"/>
                <w:szCs w:val="18"/>
              </w:rPr>
            </w:pPr>
            <w:r w:rsidRPr="006F4D8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5D95DB4" w14:textId="77777777" w:rsidR="00B80ACF" w:rsidRPr="006F4D85" w:rsidRDefault="00B80ACF" w:rsidP="001959C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EEC7E2E" w14:textId="77777777" w:rsidR="00B80ACF" w:rsidRPr="006F4D85" w:rsidRDefault="00B80ACF" w:rsidP="001959C9">
            <w:pPr>
              <w:pStyle w:val="TAC"/>
              <w:rPr>
                <w:rFonts w:eastAsia="Malgun Gothic"/>
                <w:szCs w:val="18"/>
              </w:rPr>
            </w:pPr>
            <w:r w:rsidRPr="006F4D85">
              <w:t>ULBWP.1.1</w:t>
            </w:r>
          </w:p>
        </w:tc>
      </w:tr>
      <w:tr w:rsidR="00B80ACF" w:rsidRPr="006F4D85" w14:paraId="675B6E58"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27ABE81E" w14:textId="77777777" w:rsidR="00B80ACF" w:rsidRPr="006F4D85" w:rsidRDefault="00B80ACF" w:rsidP="001959C9">
            <w:pPr>
              <w:pStyle w:val="TAL"/>
              <w:rPr>
                <w:rFonts w:eastAsia="Malgun Gothic"/>
                <w:szCs w:val="18"/>
              </w:rPr>
            </w:pPr>
            <w:r w:rsidRPr="006F4D85">
              <w:t>DRX cycle configuration</w:t>
            </w:r>
          </w:p>
        </w:tc>
        <w:tc>
          <w:tcPr>
            <w:tcW w:w="1271" w:type="dxa"/>
            <w:tcBorders>
              <w:top w:val="single" w:sz="4" w:space="0" w:color="auto"/>
              <w:left w:val="single" w:sz="4" w:space="0" w:color="auto"/>
              <w:bottom w:val="single" w:sz="4" w:space="0" w:color="auto"/>
              <w:right w:val="single" w:sz="4" w:space="0" w:color="auto"/>
            </w:tcBorders>
          </w:tcPr>
          <w:p w14:paraId="08F49F51" w14:textId="77777777" w:rsidR="00B80ACF" w:rsidRPr="006F4D85" w:rsidRDefault="00B80ACF" w:rsidP="001959C9">
            <w:pPr>
              <w:pStyle w:val="TAC"/>
              <w:rPr>
                <w:rFonts w:eastAsia="Malgun Gothic"/>
                <w:szCs w:val="18"/>
              </w:rPr>
            </w:pPr>
            <w:proofErr w:type="spellStart"/>
            <w:r w:rsidRPr="006F4D85">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2B90A6CA" w14:textId="77777777" w:rsidR="00B80ACF" w:rsidRPr="006F4D85" w:rsidRDefault="00B80ACF" w:rsidP="001959C9">
            <w:pPr>
              <w:pStyle w:val="TAC"/>
              <w:rPr>
                <w:rFonts w:eastAsia="Malgun Gothic"/>
                <w:szCs w:val="18"/>
              </w:rPr>
            </w:pPr>
            <w:r w:rsidRPr="006F4D85">
              <w:t>Not applicable</w:t>
            </w:r>
          </w:p>
        </w:tc>
      </w:tr>
      <w:tr w:rsidR="00B80ACF" w:rsidRPr="006F4D85" w14:paraId="49F707C5"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39A51371" w14:textId="77777777" w:rsidR="00B80ACF" w:rsidRPr="006F4D85" w:rsidRDefault="00B80ACF" w:rsidP="001959C9">
            <w:pPr>
              <w:pStyle w:val="TAL"/>
              <w:rPr>
                <w:rFonts w:eastAsia="Malgun Gothic"/>
                <w:szCs w:val="18"/>
              </w:rPr>
            </w:pPr>
            <w:r w:rsidRPr="006F4D85">
              <w:t>TRS configuration</w:t>
            </w:r>
          </w:p>
        </w:tc>
        <w:tc>
          <w:tcPr>
            <w:tcW w:w="1271" w:type="dxa"/>
            <w:tcBorders>
              <w:top w:val="single" w:sz="4" w:space="0" w:color="auto"/>
              <w:left w:val="single" w:sz="4" w:space="0" w:color="auto"/>
              <w:bottom w:val="single" w:sz="4" w:space="0" w:color="auto"/>
              <w:right w:val="single" w:sz="4" w:space="0" w:color="auto"/>
            </w:tcBorders>
          </w:tcPr>
          <w:p w14:paraId="0CE797FE" w14:textId="77777777" w:rsidR="00B80ACF" w:rsidRPr="006F4D85" w:rsidRDefault="00B80ACF" w:rsidP="001959C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BBE98C2" w14:textId="77777777" w:rsidR="00B80ACF" w:rsidRPr="006F4D85" w:rsidRDefault="00B80ACF" w:rsidP="001959C9">
            <w:pPr>
              <w:pStyle w:val="TAC"/>
              <w:rPr>
                <w:rFonts w:eastAsia="Malgun Gothic"/>
                <w:szCs w:val="18"/>
              </w:rPr>
            </w:pPr>
            <w:r w:rsidRPr="006F4D85">
              <w:t>TRS.2.1 TDD</w:t>
            </w:r>
          </w:p>
        </w:tc>
      </w:tr>
      <w:tr w:rsidR="00B80ACF" w:rsidRPr="006F4D85" w14:paraId="5FF50450"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24F1DA5F" w14:textId="77777777" w:rsidR="00B80ACF" w:rsidRPr="006F4D85" w:rsidRDefault="00B80ACF" w:rsidP="001959C9">
            <w:pPr>
              <w:pStyle w:val="TAL"/>
              <w:rPr>
                <w:rFonts w:eastAsia="Malgun Gothic"/>
                <w:szCs w:val="18"/>
              </w:rPr>
            </w:pPr>
            <w:r w:rsidRPr="006F4D85">
              <w:t>TCI state</w:t>
            </w:r>
          </w:p>
        </w:tc>
        <w:tc>
          <w:tcPr>
            <w:tcW w:w="1271" w:type="dxa"/>
            <w:tcBorders>
              <w:top w:val="single" w:sz="4" w:space="0" w:color="auto"/>
              <w:left w:val="single" w:sz="4" w:space="0" w:color="auto"/>
              <w:bottom w:val="single" w:sz="4" w:space="0" w:color="auto"/>
              <w:right w:val="single" w:sz="4" w:space="0" w:color="auto"/>
            </w:tcBorders>
          </w:tcPr>
          <w:p w14:paraId="6D534520" w14:textId="77777777" w:rsidR="00B80ACF" w:rsidRPr="006F4D85" w:rsidRDefault="00B80ACF" w:rsidP="001959C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E8FDBEE" w14:textId="77777777" w:rsidR="00B80ACF" w:rsidRPr="006F4D85" w:rsidRDefault="00B80ACF" w:rsidP="001959C9">
            <w:pPr>
              <w:pStyle w:val="TAC"/>
              <w:rPr>
                <w:rFonts w:eastAsia="Malgun Gothic"/>
                <w:szCs w:val="18"/>
              </w:rPr>
            </w:pPr>
            <w:r w:rsidRPr="006F4D85">
              <w:t>TCI.State.0</w:t>
            </w:r>
          </w:p>
        </w:tc>
      </w:tr>
      <w:tr w:rsidR="00B80ACF" w:rsidRPr="006F4D85" w14:paraId="7B95BA30"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5B35C82" w14:textId="77777777" w:rsidR="00B80ACF" w:rsidRPr="006F4D85" w:rsidRDefault="00B80ACF" w:rsidP="001959C9">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CF0D332" w14:textId="77777777" w:rsidR="00B80ACF" w:rsidRPr="006F4D85" w:rsidRDefault="00B80ACF" w:rsidP="001959C9">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DE31B8E" w14:textId="77777777" w:rsidR="00B80ACF" w:rsidRPr="006F4D85" w:rsidRDefault="00B80ACF" w:rsidP="001959C9">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A4C9C3" w14:textId="77777777" w:rsidR="00B80ACF" w:rsidRPr="006F4D85" w:rsidRDefault="00B80ACF" w:rsidP="001959C9">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DD1A00" w14:textId="77777777" w:rsidR="00B80ACF" w:rsidRPr="006F4D85" w:rsidRDefault="00B80ACF" w:rsidP="001959C9">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3B5BDF" w14:textId="77777777" w:rsidR="00B80ACF" w:rsidRPr="006F4D85" w:rsidRDefault="00B80ACF" w:rsidP="001959C9">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406D1A" w14:textId="77777777" w:rsidR="00B80ACF" w:rsidRPr="006F4D85" w:rsidRDefault="00B80ACF" w:rsidP="001959C9">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A6584A" w14:textId="77777777" w:rsidR="00B80ACF" w:rsidRPr="006F4D85" w:rsidRDefault="00B80ACF" w:rsidP="001959C9">
            <w:pPr>
              <w:pStyle w:val="TAC"/>
              <w:rPr>
                <w:rFonts w:cs="Arial"/>
                <w:lang w:val="en-US"/>
              </w:rPr>
            </w:pPr>
            <w:r w:rsidRPr="006F4D85">
              <w:rPr>
                <w:rFonts w:cs="Arial"/>
                <w:lang w:val="en-US"/>
              </w:rPr>
              <w:t>-</w:t>
            </w:r>
          </w:p>
        </w:tc>
      </w:tr>
      <w:tr w:rsidR="00B80ACF" w:rsidRPr="006F4D85" w14:paraId="19AB192F"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A14C331" w14:textId="77777777" w:rsidR="00B80ACF" w:rsidRPr="006F4D85" w:rsidRDefault="00B80ACF" w:rsidP="001959C9">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990FD1A" w14:textId="77777777" w:rsidR="00B80ACF" w:rsidRPr="006F4D85" w:rsidRDefault="00B80ACF" w:rsidP="001959C9">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4AA12A" w14:textId="77777777" w:rsidR="00B80ACF" w:rsidRPr="006F4D85" w:rsidRDefault="00B80ACF" w:rsidP="001959C9">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C15B679" w14:textId="77777777" w:rsidR="00B80ACF" w:rsidRPr="006F4D85" w:rsidRDefault="00B80ACF" w:rsidP="001959C9">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8064793" w14:textId="77777777" w:rsidR="00B80ACF" w:rsidRPr="006F4D85" w:rsidRDefault="00B80ACF" w:rsidP="001959C9">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53F4C9E9" w14:textId="77777777" w:rsidR="00B80ACF" w:rsidRPr="006F4D85" w:rsidRDefault="00B80ACF" w:rsidP="001959C9">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0F2E4FB" w14:textId="77777777" w:rsidR="00B80ACF" w:rsidRPr="006F4D85" w:rsidRDefault="00B80ACF" w:rsidP="001959C9">
            <w:pPr>
              <w:pStyle w:val="TAC"/>
              <w:rPr>
                <w:rFonts w:cs="Arial"/>
                <w:lang w:val="en-US"/>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31475C42" w14:textId="77777777" w:rsidR="00B80ACF" w:rsidRPr="006F4D85" w:rsidRDefault="00B80ACF" w:rsidP="001959C9">
            <w:pPr>
              <w:pStyle w:val="TAC"/>
              <w:rPr>
                <w:rFonts w:cs="Arial"/>
                <w:lang w:val="en-US"/>
              </w:rPr>
            </w:pPr>
            <w:r w:rsidRPr="006F4D85">
              <w:rPr>
                <w:rFonts w:cs="Arial"/>
                <w:lang w:val="en-US"/>
              </w:rPr>
              <w:t>-</w:t>
            </w:r>
          </w:p>
        </w:tc>
      </w:tr>
      <w:tr w:rsidR="00B80ACF" w:rsidRPr="006F4D85" w14:paraId="66D41CAB"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3F1E54F" w14:textId="77777777" w:rsidR="00B80ACF" w:rsidRPr="006F4D85" w:rsidRDefault="00B80ACF" w:rsidP="001959C9">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1F6DB40" w14:textId="77777777" w:rsidR="00B80ACF" w:rsidRPr="006F4D85" w:rsidRDefault="00B80ACF" w:rsidP="001959C9">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645C7AA" w14:textId="77777777" w:rsidR="00B80ACF" w:rsidRPr="006F4D85" w:rsidRDefault="00B80ACF" w:rsidP="001959C9">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09C569" w14:textId="77777777" w:rsidR="00B80ACF" w:rsidRPr="006F4D85" w:rsidRDefault="00B80ACF" w:rsidP="001959C9">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E73945" w14:textId="77777777" w:rsidR="00B80ACF" w:rsidRPr="006F4D85" w:rsidRDefault="00B80ACF" w:rsidP="001959C9">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8CC3BD" w14:textId="77777777" w:rsidR="00B80ACF" w:rsidRPr="006F4D85" w:rsidRDefault="00B80ACF" w:rsidP="001959C9">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3E01ED" w14:textId="77777777" w:rsidR="00B80ACF" w:rsidRPr="006F4D85" w:rsidRDefault="00B80ACF" w:rsidP="001959C9">
            <w:pPr>
              <w:pStyle w:val="TAC"/>
              <w:rPr>
                <w:rFonts w:cs="Arial"/>
                <w:lang w:val="en-US"/>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DCB9E4" w14:textId="77777777" w:rsidR="00B80ACF" w:rsidRPr="006F4D85" w:rsidRDefault="00B80ACF" w:rsidP="001959C9">
            <w:pPr>
              <w:pStyle w:val="TAC"/>
              <w:rPr>
                <w:rFonts w:cs="Arial"/>
                <w:lang w:val="en-US"/>
              </w:rPr>
            </w:pPr>
            <w:r w:rsidRPr="006F4D85">
              <w:rPr>
                <w:rFonts w:eastAsia="Malgun Gothic"/>
                <w:szCs w:val="18"/>
              </w:rPr>
              <w:t>OP.1</w:t>
            </w:r>
          </w:p>
        </w:tc>
      </w:tr>
      <w:tr w:rsidR="00B80ACF" w:rsidRPr="006F4D85" w14:paraId="7478697E"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5CB8D7" w14:textId="77777777" w:rsidR="00B80ACF" w:rsidRPr="006F4D85" w:rsidRDefault="00B80ACF" w:rsidP="001959C9">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A2BFF72" w14:textId="77777777" w:rsidR="00B80ACF" w:rsidRPr="006F4D85" w:rsidRDefault="00B80ACF" w:rsidP="001959C9">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34F3B59F" w14:textId="77777777" w:rsidR="00B80ACF" w:rsidRPr="006F4D85" w:rsidRDefault="00B80ACF" w:rsidP="001959C9">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48B5C3F" w14:textId="77777777" w:rsidR="00B80ACF" w:rsidRPr="006F4D85" w:rsidRDefault="00B80ACF" w:rsidP="001959C9">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15E9B4D" w14:textId="77777777" w:rsidR="00B80ACF" w:rsidRPr="006F4D85" w:rsidRDefault="00B80ACF" w:rsidP="001959C9">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578BE93" w14:textId="77777777" w:rsidR="00B80ACF" w:rsidRPr="006F4D85" w:rsidRDefault="00B80ACF" w:rsidP="001959C9">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433F2EF" w14:textId="77777777" w:rsidR="00B80ACF" w:rsidRPr="006F4D85" w:rsidRDefault="00B80ACF" w:rsidP="001959C9">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27FB7306" w14:textId="77777777" w:rsidR="00B80ACF" w:rsidRPr="006F4D85" w:rsidRDefault="00B80ACF" w:rsidP="001959C9">
            <w:pPr>
              <w:pStyle w:val="TAC"/>
              <w:rPr>
                <w:rFonts w:cs="Arial"/>
                <w:lang w:val="en-US"/>
              </w:rPr>
            </w:pPr>
            <w:r w:rsidRPr="006F4D85">
              <w:rPr>
                <w:rFonts w:cs="Arial"/>
              </w:rPr>
              <w:t xml:space="preserve">SMTC.1 FR2 </w:t>
            </w:r>
          </w:p>
        </w:tc>
      </w:tr>
      <w:tr w:rsidR="00D1029D" w:rsidRPr="006F4D85" w14:paraId="345774F0" w14:textId="77777777" w:rsidTr="005D31AE">
        <w:trPr>
          <w:jc w:val="center"/>
          <w:ins w:id="175" w:author="Karajani Bledar 1SI1" w:date="2021-05-10T17:01:00Z"/>
        </w:trPr>
        <w:tc>
          <w:tcPr>
            <w:tcW w:w="3628" w:type="dxa"/>
            <w:tcBorders>
              <w:top w:val="single" w:sz="4" w:space="0" w:color="auto"/>
              <w:left w:val="single" w:sz="4" w:space="0" w:color="auto"/>
              <w:bottom w:val="single" w:sz="4" w:space="0" w:color="auto"/>
              <w:right w:val="single" w:sz="4" w:space="0" w:color="auto"/>
            </w:tcBorders>
            <w:vAlign w:val="center"/>
          </w:tcPr>
          <w:p w14:paraId="660ACCF2" w14:textId="77777777" w:rsidR="00D1029D" w:rsidRPr="006F4D85" w:rsidRDefault="00D1029D" w:rsidP="005D31AE">
            <w:pPr>
              <w:pStyle w:val="TAL"/>
              <w:rPr>
                <w:ins w:id="176" w:author="Karajani Bledar 1SI1" w:date="2021-05-10T17:01:00Z"/>
                <w:rFonts w:cs="Arial"/>
                <w:lang w:val="da-DK"/>
              </w:rPr>
            </w:pPr>
            <w:ins w:id="177" w:author="Karajani Bledar 1SI1" w:date="2021-05-10T17:01:00Z">
              <w:r>
                <w:rPr>
                  <w:rFonts w:cs="Arial"/>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7654A9D" w14:textId="77777777" w:rsidR="00D1029D" w:rsidRPr="006F4D85" w:rsidRDefault="00D1029D" w:rsidP="005D31AE">
            <w:pPr>
              <w:pStyle w:val="TAC"/>
              <w:rPr>
                <w:ins w:id="178" w:author="Karajani Bledar 1SI1" w:date="2021-05-10T17:01: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13EC35B1" w14:textId="77777777" w:rsidR="00D1029D" w:rsidRPr="006F4D85" w:rsidRDefault="00D1029D" w:rsidP="005D31AE">
            <w:pPr>
              <w:pStyle w:val="TAC"/>
              <w:rPr>
                <w:ins w:id="179" w:author="Karajani Bledar 1SI1" w:date="2021-05-10T17:01:00Z"/>
                <w:rFonts w:cs="Arial"/>
              </w:rPr>
            </w:pPr>
            <w:ins w:id="180" w:author="Karajani Bledar 1SI1" w:date="2021-05-10T17:01:00Z">
              <w:r>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67D473CE" w14:textId="77777777" w:rsidR="00D1029D" w:rsidRPr="006F4D85" w:rsidRDefault="00D1029D" w:rsidP="005D31AE">
            <w:pPr>
              <w:pStyle w:val="TAC"/>
              <w:rPr>
                <w:ins w:id="181" w:author="Karajani Bledar 1SI1" w:date="2021-05-10T17:01:00Z"/>
                <w:rFonts w:cs="Arial"/>
              </w:rPr>
            </w:pPr>
            <w:ins w:id="182" w:author="Karajani Bledar 1SI1" w:date="2021-05-10T17:01:00Z">
              <w:r w:rsidRPr="00CB549A">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5C6BA1FE" w14:textId="77777777" w:rsidR="00D1029D" w:rsidRPr="006F4D85" w:rsidRDefault="00D1029D" w:rsidP="005D31AE">
            <w:pPr>
              <w:pStyle w:val="TAC"/>
              <w:rPr>
                <w:ins w:id="183" w:author="Karajani Bledar 1SI1" w:date="2021-05-10T17:01:00Z"/>
                <w:rFonts w:cs="Arial"/>
              </w:rPr>
            </w:pPr>
            <w:ins w:id="184" w:author="Karajani Bledar 1SI1" w:date="2021-05-10T17:01:00Z">
              <w:r w:rsidRPr="00CB549A">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2832664A" w14:textId="77777777" w:rsidR="00D1029D" w:rsidRPr="006F4D85" w:rsidRDefault="00D1029D" w:rsidP="005D31AE">
            <w:pPr>
              <w:pStyle w:val="TAC"/>
              <w:rPr>
                <w:ins w:id="185" w:author="Karajani Bledar 1SI1" w:date="2021-05-10T17:01:00Z"/>
                <w:rFonts w:cs="Arial"/>
              </w:rPr>
            </w:pPr>
            <w:ins w:id="186" w:author="Karajani Bledar 1SI1" w:date="2021-05-10T17:01:00Z">
              <w:r w:rsidRPr="00CB549A">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308AF6A1" w14:textId="77777777" w:rsidR="00D1029D" w:rsidRPr="006F4D85" w:rsidRDefault="00D1029D" w:rsidP="005D31AE">
            <w:pPr>
              <w:pStyle w:val="TAC"/>
              <w:rPr>
                <w:ins w:id="187" w:author="Karajani Bledar 1SI1" w:date="2021-05-10T17:01:00Z"/>
                <w:rFonts w:cs="Arial"/>
              </w:rPr>
            </w:pPr>
            <w:ins w:id="188" w:author="Karajani Bledar 1SI1" w:date="2021-05-10T17:01:00Z">
              <w:r w:rsidRPr="00CB549A">
                <w:rPr>
                  <w:rFonts w:cs="Arial"/>
                </w:rPr>
                <w:t>SSB.3 FR2</w:t>
              </w:r>
            </w:ins>
          </w:p>
        </w:tc>
        <w:tc>
          <w:tcPr>
            <w:tcW w:w="832" w:type="dxa"/>
            <w:tcBorders>
              <w:top w:val="single" w:sz="4" w:space="0" w:color="auto"/>
              <w:left w:val="single" w:sz="4" w:space="0" w:color="auto"/>
              <w:bottom w:val="single" w:sz="4" w:space="0" w:color="auto"/>
              <w:right w:val="single" w:sz="4" w:space="0" w:color="auto"/>
            </w:tcBorders>
            <w:vAlign w:val="center"/>
          </w:tcPr>
          <w:p w14:paraId="5E245ED8" w14:textId="77777777" w:rsidR="00D1029D" w:rsidRPr="006F4D85" w:rsidRDefault="00D1029D" w:rsidP="005D31AE">
            <w:pPr>
              <w:pStyle w:val="TAC"/>
              <w:rPr>
                <w:ins w:id="189" w:author="Karajani Bledar 1SI1" w:date="2021-05-10T17:01:00Z"/>
                <w:rFonts w:cs="Arial"/>
              </w:rPr>
            </w:pPr>
            <w:ins w:id="190" w:author="Karajani Bledar 1SI1" w:date="2021-05-10T17:01:00Z">
              <w:r w:rsidRPr="00CB549A">
                <w:rPr>
                  <w:rFonts w:cs="Arial"/>
                </w:rPr>
                <w:t>SSB.3 FR2</w:t>
              </w:r>
            </w:ins>
          </w:p>
        </w:tc>
      </w:tr>
      <w:tr w:rsidR="00B80ACF" w:rsidRPr="006F4D85" w14:paraId="1AD186CF"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A740F71" w14:textId="77777777" w:rsidR="00B80ACF" w:rsidRPr="006F4D85" w:rsidRDefault="00B80ACF" w:rsidP="001959C9">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18147E0" w14:textId="77777777" w:rsidR="00B80ACF" w:rsidRPr="006F4D85" w:rsidRDefault="00B80ACF" w:rsidP="001959C9">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37AF56CF" w14:textId="77777777" w:rsidR="00B80ACF" w:rsidRPr="006F4D85" w:rsidRDefault="00B80ACF" w:rsidP="001959C9">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CA21565" w14:textId="77777777" w:rsidR="00B80ACF" w:rsidRPr="006F4D85" w:rsidRDefault="00B80ACF" w:rsidP="001959C9">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11BA77F" w14:textId="77777777" w:rsidR="00B80ACF" w:rsidRPr="006F4D85" w:rsidRDefault="00B80ACF" w:rsidP="001959C9">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CF58AE1" w14:textId="77777777" w:rsidR="00B80ACF" w:rsidRPr="006F4D85" w:rsidRDefault="00B80ACF" w:rsidP="001959C9">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2DDA81D" w14:textId="77777777" w:rsidR="00B80ACF" w:rsidRPr="006F4D85" w:rsidRDefault="00B80ACF" w:rsidP="001959C9">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6C873A39" w14:textId="77777777" w:rsidR="00B80ACF" w:rsidRPr="006F4D85" w:rsidRDefault="00B80ACF" w:rsidP="001959C9">
            <w:pPr>
              <w:pStyle w:val="TAC"/>
              <w:rPr>
                <w:rFonts w:cs="Arial"/>
                <w:lang w:val="en-US"/>
              </w:rPr>
            </w:pPr>
            <w:r w:rsidRPr="006F4D85">
              <w:rPr>
                <w:rFonts w:cs="Arial"/>
                <w:lang w:val="en-US"/>
              </w:rPr>
              <w:t xml:space="preserve">120 </w:t>
            </w:r>
          </w:p>
        </w:tc>
      </w:tr>
      <w:tr w:rsidR="00B80ACF" w:rsidRPr="006F4D85" w14:paraId="2D490A61"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732D6E77" w14:textId="77777777" w:rsidR="00B80ACF" w:rsidRPr="006F4D85" w:rsidRDefault="00B80ACF" w:rsidP="001959C9">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0F3BF12" w14:textId="77777777" w:rsidR="00B80ACF" w:rsidRPr="006F4D85" w:rsidRDefault="00B80ACF" w:rsidP="001959C9">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1F5E87D" w14:textId="77777777" w:rsidR="00B80ACF" w:rsidRPr="006F4D85" w:rsidRDefault="00B80ACF" w:rsidP="001959C9">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1E4B9CF" w14:textId="77777777" w:rsidR="00B80ACF" w:rsidRPr="006F4D85" w:rsidRDefault="00B80ACF" w:rsidP="001959C9">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B90F17" w14:textId="77777777" w:rsidR="00B80ACF" w:rsidRPr="006F4D85" w:rsidRDefault="00B80ACF" w:rsidP="001959C9">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84DDD6" w14:textId="77777777" w:rsidR="00B80ACF" w:rsidRPr="006F4D85" w:rsidRDefault="00B80ACF" w:rsidP="001959C9">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03F5DF2" w14:textId="77777777" w:rsidR="00B80ACF" w:rsidRPr="006F4D85" w:rsidRDefault="00B80ACF" w:rsidP="001959C9">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A03C27C" w14:textId="77777777" w:rsidR="00B80ACF" w:rsidRPr="006F4D85" w:rsidRDefault="00B80ACF" w:rsidP="001959C9">
            <w:pPr>
              <w:pStyle w:val="TAC"/>
              <w:rPr>
                <w:rFonts w:cs="Arial"/>
                <w:lang w:val="en-US"/>
              </w:rPr>
            </w:pPr>
            <w:r w:rsidRPr="006F4D85">
              <w:rPr>
                <w:rFonts w:cs="Arial"/>
                <w:lang w:val="en-US"/>
              </w:rPr>
              <w:t>0</w:t>
            </w:r>
          </w:p>
        </w:tc>
      </w:tr>
      <w:tr w:rsidR="00B80ACF" w:rsidRPr="006F4D85" w14:paraId="31301F02"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66200453" w14:textId="77777777" w:rsidR="00B80ACF" w:rsidRPr="006F4D85" w:rsidRDefault="00B80ACF" w:rsidP="001959C9">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52E33A" w14:textId="77777777" w:rsidR="00B80ACF" w:rsidRPr="006F4D85" w:rsidRDefault="00B80ACF" w:rsidP="001959C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7E42AAD"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45D309"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BDF635"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9B255A"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F495DB" w14:textId="77777777" w:rsidR="00B80ACF" w:rsidRPr="006F4D85" w:rsidRDefault="00B80ACF" w:rsidP="001959C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25DA2F" w14:textId="77777777" w:rsidR="00B80ACF" w:rsidRPr="006F4D85" w:rsidRDefault="00B80ACF" w:rsidP="001959C9">
            <w:pPr>
              <w:spacing w:after="0"/>
              <w:rPr>
                <w:rFonts w:ascii="Arial" w:eastAsia="Calibri" w:hAnsi="Arial" w:cs="Arial"/>
                <w:sz w:val="18"/>
                <w:szCs w:val="22"/>
                <w:lang w:val="en-US"/>
              </w:rPr>
            </w:pPr>
          </w:p>
        </w:tc>
      </w:tr>
      <w:tr w:rsidR="00B80ACF" w:rsidRPr="006F4D85" w14:paraId="3ED99E14"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1E2252CA" w14:textId="77777777" w:rsidR="00B80ACF" w:rsidRPr="006F4D85" w:rsidRDefault="00B80ACF" w:rsidP="001959C9">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CED8AA" w14:textId="77777777" w:rsidR="00B80ACF" w:rsidRPr="006F4D85" w:rsidRDefault="00B80ACF" w:rsidP="001959C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B5ABDF7"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3655CB"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8614E7"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DCB8B0"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A5F873" w14:textId="77777777" w:rsidR="00B80ACF" w:rsidRPr="006F4D85" w:rsidRDefault="00B80ACF" w:rsidP="001959C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393CAD" w14:textId="77777777" w:rsidR="00B80ACF" w:rsidRPr="006F4D85" w:rsidRDefault="00B80ACF" w:rsidP="001959C9">
            <w:pPr>
              <w:spacing w:after="0"/>
              <w:rPr>
                <w:rFonts w:ascii="Arial" w:eastAsia="Calibri" w:hAnsi="Arial" w:cs="Arial"/>
                <w:sz w:val="18"/>
                <w:szCs w:val="22"/>
                <w:lang w:val="en-US"/>
              </w:rPr>
            </w:pPr>
          </w:p>
        </w:tc>
      </w:tr>
      <w:tr w:rsidR="00B80ACF" w:rsidRPr="006F4D85" w14:paraId="5984DCE0"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3D9227F4" w14:textId="77777777" w:rsidR="00B80ACF" w:rsidRPr="006F4D85" w:rsidRDefault="00B80ACF" w:rsidP="001959C9">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138872" w14:textId="77777777" w:rsidR="00B80ACF" w:rsidRPr="006F4D85" w:rsidRDefault="00B80ACF" w:rsidP="001959C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76637DC"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79C07A"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D9BBB9"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0372EA"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5C3228" w14:textId="77777777" w:rsidR="00B80ACF" w:rsidRPr="006F4D85" w:rsidRDefault="00B80ACF" w:rsidP="001959C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FCF662" w14:textId="77777777" w:rsidR="00B80ACF" w:rsidRPr="006F4D85" w:rsidRDefault="00B80ACF" w:rsidP="001959C9">
            <w:pPr>
              <w:spacing w:after="0"/>
              <w:rPr>
                <w:rFonts w:ascii="Arial" w:eastAsia="Calibri" w:hAnsi="Arial" w:cs="Arial"/>
                <w:sz w:val="18"/>
                <w:szCs w:val="22"/>
                <w:lang w:val="en-US"/>
              </w:rPr>
            </w:pPr>
          </w:p>
        </w:tc>
      </w:tr>
      <w:tr w:rsidR="00B80ACF" w:rsidRPr="006F4D85" w14:paraId="3CF9CFD2"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591A5DF5" w14:textId="77777777" w:rsidR="00B80ACF" w:rsidRPr="006F4D85" w:rsidRDefault="00B80ACF" w:rsidP="001959C9">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935F03" w14:textId="77777777" w:rsidR="00B80ACF" w:rsidRPr="006F4D85" w:rsidRDefault="00B80ACF" w:rsidP="001959C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7B0DC38"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FD19EC"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D85ACF"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209C80"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20CA85" w14:textId="77777777" w:rsidR="00B80ACF" w:rsidRPr="006F4D85" w:rsidRDefault="00B80ACF" w:rsidP="001959C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061900" w14:textId="77777777" w:rsidR="00B80ACF" w:rsidRPr="006F4D85" w:rsidRDefault="00B80ACF" w:rsidP="001959C9">
            <w:pPr>
              <w:spacing w:after="0"/>
              <w:rPr>
                <w:rFonts w:ascii="Arial" w:eastAsia="Calibri" w:hAnsi="Arial" w:cs="Arial"/>
                <w:sz w:val="18"/>
                <w:szCs w:val="22"/>
                <w:lang w:val="en-US"/>
              </w:rPr>
            </w:pPr>
          </w:p>
        </w:tc>
      </w:tr>
      <w:tr w:rsidR="00B80ACF" w:rsidRPr="006F4D85" w14:paraId="1FFFEEEA"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56A67551" w14:textId="77777777" w:rsidR="00B80ACF" w:rsidRPr="006F4D85" w:rsidRDefault="00B80ACF" w:rsidP="001959C9">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EF8FF3" w14:textId="77777777" w:rsidR="00B80ACF" w:rsidRPr="006F4D85" w:rsidRDefault="00B80ACF" w:rsidP="001959C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37229DA"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BC8276"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E5C2C8"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6E4B4D"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4B77E0" w14:textId="77777777" w:rsidR="00B80ACF" w:rsidRPr="006F4D85" w:rsidRDefault="00B80ACF" w:rsidP="001959C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442C156" w14:textId="77777777" w:rsidR="00B80ACF" w:rsidRPr="006F4D85" w:rsidRDefault="00B80ACF" w:rsidP="001959C9">
            <w:pPr>
              <w:spacing w:after="0"/>
              <w:rPr>
                <w:rFonts w:ascii="Arial" w:eastAsia="Calibri" w:hAnsi="Arial" w:cs="Arial"/>
                <w:sz w:val="18"/>
                <w:szCs w:val="22"/>
                <w:lang w:val="en-US"/>
              </w:rPr>
            </w:pPr>
          </w:p>
        </w:tc>
      </w:tr>
      <w:tr w:rsidR="00B80ACF" w:rsidRPr="006F4D85" w14:paraId="43DF5518"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387D4559" w14:textId="77777777" w:rsidR="00B80ACF" w:rsidRPr="006F4D85" w:rsidRDefault="00B80ACF" w:rsidP="001959C9">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DA45F8" w14:textId="77777777" w:rsidR="00B80ACF" w:rsidRPr="006F4D85" w:rsidRDefault="00B80ACF" w:rsidP="001959C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BAFE62"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BDAD6D"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B2EE71"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720F3C"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BF54C0" w14:textId="77777777" w:rsidR="00B80ACF" w:rsidRPr="006F4D85" w:rsidRDefault="00B80ACF" w:rsidP="001959C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232F6E" w14:textId="77777777" w:rsidR="00B80ACF" w:rsidRPr="006F4D85" w:rsidRDefault="00B80ACF" w:rsidP="001959C9">
            <w:pPr>
              <w:spacing w:after="0"/>
              <w:rPr>
                <w:rFonts w:ascii="Arial" w:eastAsia="Calibri" w:hAnsi="Arial" w:cs="Arial"/>
                <w:sz w:val="18"/>
                <w:szCs w:val="22"/>
                <w:lang w:val="en-US"/>
              </w:rPr>
            </w:pPr>
          </w:p>
        </w:tc>
      </w:tr>
      <w:tr w:rsidR="00B80ACF" w:rsidRPr="006F4D85" w14:paraId="29946AB9"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69D05428" w14:textId="77777777" w:rsidR="00B80ACF" w:rsidRPr="006F4D85" w:rsidRDefault="00B80ACF" w:rsidP="001959C9">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396595" w14:textId="77777777" w:rsidR="00B80ACF" w:rsidRPr="006F4D85" w:rsidRDefault="00B80ACF" w:rsidP="001959C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CFB0A47"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C61717"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70AA45"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40D589"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4CB2A5" w14:textId="77777777" w:rsidR="00B80ACF" w:rsidRPr="006F4D85" w:rsidRDefault="00B80ACF" w:rsidP="001959C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6E67E3" w14:textId="77777777" w:rsidR="00B80ACF" w:rsidRPr="006F4D85" w:rsidRDefault="00B80ACF" w:rsidP="001959C9">
            <w:pPr>
              <w:spacing w:after="0"/>
              <w:rPr>
                <w:rFonts w:ascii="Arial" w:eastAsia="Calibri" w:hAnsi="Arial" w:cs="Arial"/>
                <w:sz w:val="18"/>
                <w:szCs w:val="22"/>
                <w:lang w:val="en-US"/>
              </w:rPr>
            </w:pPr>
          </w:p>
        </w:tc>
      </w:tr>
      <w:tr w:rsidR="00B80ACF" w:rsidRPr="006F4D85" w14:paraId="7ED4ABDE" w14:textId="77777777" w:rsidTr="001959C9">
        <w:trPr>
          <w:trHeight w:val="217"/>
          <w:jc w:val="center"/>
        </w:trPr>
        <w:tc>
          <w:tcPr>
            <w:tcW w:w="3628" w:type="dxa"/>
            <w:tcBorders>
              <w:top w:val="single" w:sz="4" w:space="0" w:color="auto"/>
              <w:left w:val="single" w:sz="4" w:space="0" w:color="auto"/>
              <w:right w:val="single" w:sz="4" w:space="0" w:color="auto"/>
            </w:tcBorders>
            <w:hideMark/>
          </w:tcPr>
          <w:p w14:paraId="3DCF0D54" w14:textId="77777777" w:rsidR="00B80ACF" w:rsidRPr="006F4D85" w:rsidRDefault="00B80ACF" w:rsidP="001959C9">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3F2C5A" w14:textId="77777777" w:rsidR="00B80ACF" w:rsidRPr="006F4D85" w:rsidRDefault="00B80ACF" w:rsidP="001959C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95548F"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D9BFF3"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A5AA7E"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8A55C0" w14:textId="77777777" w:rsidR="00B80ACF" w:rsidRPr="006F4D85" w:rsidRDefault="00B80ACF" w:rsidP="001959C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088681" w14:textId="77777777" w:rsidR="00B80ACF" w:rsidRPr="006F4D85" w:rsidRDefault="00B80ACF" w:rsidP="001959C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21D0850" w14:textId="77777777" w:rsidR="00B80ACF" w:rsidRPr="006F4D85" w:rsidRDefault="00B80ACF" w:rsidP="001959C9">
            <w:pPr>
              <w:spacing w:after="0"/>
              <w:rPr>
                <w:rFonts w:ascii="Arial" w:eastAsia="Calibri" w:hAnsi="Arial" w:cs="Arial"/>
                <w:sz w:val="18"/>
                <w:szCs w:val="22"/>
                <w:lang w:val="en-US"/>
              </w:rPr>
            </w:pPr>
          </w:p>
        </w:tc>
      </w:tr>
      <w:tr w:rsidR="00B80ACF" w:rsidRPr="006F4D85" w:rsidDel="00D1029D" w14:paraId="1C531900" w14:textId="2F25B657" w:rsidTr="001959C9">
        <w:trPr>
          <w:trHeight w:val="113"/>
          <w:jc w:val="center"/>
          <w:del w:id="191" w:author="Karajani Bledar 1SI1" w:date="2021-05-10T17:01:00Z"/>
        </w:trPr>
        <w:tc>
          <w:tcPr>
            <w:tcW w:w="3628" w:type="dxa"/>
            <w:tcBorders>
              <w:top w:val="single" w:sz="4" w:space="0" w:color="auto"/>
              <w:left w:val="single" w:sz="4" w:space="0" w:color="auto"/>
              <w:bottom w:val="single" w:sz="4" w:space="0" w:color="auto"/>
              <w:right w:val="single" w:sz="4" w:space="0" w:color="auto"/>
            </w:tcBorders>
            <w:vAlign w:val="center"/>
          </w:tcPr>
          <w:p w14:paraId="3FD25670" w14:textId="392BD1FE" w:rsidR="00B80ACF" w:rsidRPr="006F4D85" w:rsidDel="00D1029D" w:rsidRDefault="00B80ACF" w:rsidP="001959C9">
            <w:pPr>
              <w:pStyle w:val="TAL"/>
              <w:rPr>
                <w:del w:id="192" w:author="Karajani Bledar 1SI1" w:date="2021-05-10T17:01:00Z"/>
                <w:rFonts w:eastAsia="Calibri" w:cs="Arial"/>
                <w:szCs w:val="18"/>
              </w:rPr>
            </w:pPr>
            <w:del w:id="193" w:author="Karajani Bledar 1SI1" w:date="2021-05-10T17:01:00Z">
              <w:r w:rsidRPr="006F4D85" w:rsidDel="00D1029D">
                <w:rPr>
                  <w:rFonts w:eastAsia="Calibri" w:cs="Arial"/>
                  <w:position w:val="-12"/>
                  <w:szCs w:val="22"/>
                  <w:lang w:val="en-US"/>
                </w:rPr>
                <w:object w:dxaOrig="810" w:dyaOrig="390" w14:anchorId="455C7A8B">
                  <v:shape id="_x0000_i1046" type="#_x0000_t75" style="width:42.6pt;height:14.4pt" o:ole="" fillcolor="window">
                    <v:imagedata r:id="rId13" o:title=""/>
                  </v:shape>
                  <o:OLEObject Type="Embed" ProgID="Equation.3" ShapeID="_x0000_i1046" DrawAspect="Content" ObjectID="_1683558362" r:id="rId37"/>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034AEB05" w14:textId="6123DE01" w:rsidR="00B80ACF" w:rsidRPr="006F4D85" w:rsidDel="00D1029D" w:rsidRDefault="00B80ACF" w:rsidP="001959C9">
            <w:pPr>
              <w:spacing w:after="0"/>
              <w:jc w:val="center"/>
              <w:rPr>
                <w:del w:id="194" w:author="Karajani Bledar 1SI1" w:date="2021-05-10T17:01:00Z"/>
                <w:rFonts w:ascii="Arial" w:eastAsia="Calibri" w:hAnsi="Arial" w:cs="Arial"/>
                <w:sz w:val="18"/>
                <w:szCs w:val="22"/>
                <w:lang w:val="en-US"/>
              </w:rPr>
            </w:pPr>
            <w:del w:id="195" w:author="Karajani Bledar 1SI1" w:date="2021-05-10T17:01:00Z">
              <w:r w:rsidRPr="006F4D85" w:rsidDel="00D1029D">
                <w:rPr>
                  <w:rFonts w:ascii="Arial" w:eastAsia="Calibri" w:hAnsi="Arial" w:cs="Arial"/>
                  <w:sz w:val="18"/>
                  <w:szCs w:val="22"/>
                  <w:lang w:val="en-US"/>
                </w:rPr>
                <w:delText>dB</w:delText>
              </w:r>
            </w:del>
          </w:p>
        </w:tc>
        <w:tc>
          <w:tcPr>
            <w:tcW w:w="830" w:type="dxa"/>
            <w:tcBorders>
              <w:left w:val="single" w:sz="4" w:space="0" w:color="auto"/>
              <w:bottom w:val="single" w:sz="4" w:space="0" w:color="auto"/>
              <w:right w:val="single" w:sz="4" w:space="0" w:color="auto"/>
            </w:tcBorders>
            <w:vAlign w:val="center"/>
          </w:tcPr>
          <w:p w14:paraId="6C26DA9B" w14:textId="3808B94F" w:rsidR="00B80ACF" w:rsidRPr="006F4D85" w:rsidDel="00D1029D" w:rsidRDefault="00B80ACF" w:rsidP="001959C9">
            <w:pPr>
              <w:pStyle w:val="TAC"/>
              <w:rPr>
                <w:del w:id="196" w:author="Karajani Bledar 1SI1" w:date="2021-05-10T17:01:00Z"/>
                <w:lang w:val="en-US" w:eastAsia="zh-CN"/>
              </w:rPr>
            </w:pPr>
            <w:del w:id="197" w:author="Karajani Bledar 1SI1" w:date="2021-05-10T17:01:00Z">
              <w:r w:rsidRPr="006F4D85" w:rsidDel="00D1029D">
                <w:rPr>
                  <w:lang w:val="en-US" w:eastAsia="zh-CN"/>
                </w:rPr>
                <w:delText>-0.5</w:delText>
              </w:r>
            </w:del>
          </w:p>
        </w:tc>
        <w:tc>
          <w:tcPr>
            <w:tcW w:w="831" w:type="dxa"/>
            <w:tcBorders>
              <w:left w:val="single" w:sz="4" w:space="0" w:color="auto"/>
              <w:bottom w:val="single" w:sz="4" w:space="0" w:color="auto"/>
              <w:right w:val="single" w:sz="4" w:space="0" w:color="auto"/>
            </w:tcBorders>
            <w:vAlign w:val="center"/>
          </w:tcPr>
          <w:p w14:paraId="299D6A91" w14:textId="1442E9D3" w:rsidR="00B80ACF" w:rsidRPr="006F4D85" w:rsidDel="00D1029D" w:rsidRDefault="00B80ACF" w:rsidP="001959C9">
            <w:pPr>
              <w:pStyle w:val="TAC"/>
              <w:rPr>
                <w:del w:id="198" w:author="Karajani Bledar 1SI1" w:date="2021-05-10T17:01:00Z"/>
                <w:rFonts w:eastAsia="Calibri"/>
                <w:lang w:val="en-US"/>
              </w:rPr>
            </w:pPr>
            <w:del w:id="199" w:author="Karajani Bledar 1SI1" w:date="2021-05-10T17:01:00Z">
              <w:r w:rsidRPr="006F4D85" w:rsidDel="00D1029D">
                <w:rPr>
                  <w:lang w:val="en-US" w:eastAsia="zh-CN"/>
                </w:rPr>
                <w:delText xml:space="preserve"> -0.5</w:delText>
              </w:r>
            </w:del>
          </w:p>
        </w:tc>
        <w:tc>
          <w:tcPr>
            <w:tcW w:w="831" w:type="dxa"/>
            <w:tcBorders>
              <w:left w:val="single" w:sz="4" w:space="0" w:color="auto"/>
              <w:bottom w:val="single" w:sz="4" w:space="0" w:color="auto"/>
              <w:right w:val="single" w:sz="4" w:space="0" w:color="auto"/>
            </w:tcBorders>
            <w:vAlign w:val="center"/>
          </w:tcPr>
          <w:p w14:paraId="170E09A1" w14:textId="60A0A849" w:rsidR="00B80ACF" w:rsidRPr="006F4D85" w:rsidDel="00D1029D" w:rsidRDefault="00B80ACF" w:rsidP="001959C9">
            <w:pPr>
              <w:pStyle w:val="TAC"/>
              <w:rPr>
                <w:del w:id="200" w:author="Karajani Bledar 1SI1" w:date="2021-05-10T17:01:00Z"/>
                <w:rFonts w:eastAsia="Calibri"/>
                <w:lang w:val="en-US"/>
              </w:rPr>
            </w:pPr>
            <w:del w:id="201" w:author="Karajani Bledar 1SI1" w:date="2021-05-10T17:01:00Z">
              <w:r w:rsidRPr="006F4D85" w:rsidDel="00D1029D">
                <w:rPr>
                  <w:lang w:val="en-US" w:eastAsia="zh-CN"/>
                </w:rPr>
                <w:delText>11.0</w:delText>
              </w:r>
              <w:r w:rsidRPr="006F4D85" w:rsidDel="00D1029D">
                <w:rPr>
                  <w:rFonts w:eastAsia="Calibri"/>
                  <w:lang w:val="en-US"/>
                </w:rPr>
                <w:delText xml:space="preserve">  </w:delText>
              </w:r>
            </w:del>
          </w:p>
        </w:tc>
        <w:tc>
          <w:tcPr>
            <w:tcW w:w="831" w:type="dxa"/>
            <w:tcBorders>
              <w:left w:val="single" w:sz="4" w:space="0" w:color="auto"/>
              <w:bottom w:val="single" w:sz="4" w:space="0" w:color="auto"/>
              <w:right w:val="single" w:sz="4" w:space="0" w:color="auto"/>
            </w:tcBorders>
            <w:vAlign w:val="center"/>
          </w:tcPr>
          <w:p w14:paraId="10942DDF" w14:textId="50541193" w:rsidR="00B80ACF" w:rsidRPr="006F4D85" w:rsidDel="00D1029D" w:rsidRDefault="00B80ACF" w:rsidP="001959C9">
            <w:pPr>
              <w:pStyle w:val="TAC"/>
              <w:rPr>
                <w:del w:id="202" w:author="Karajani Bledar 1SI1" w:date="2021-05-10T17:01:00Z"/>
                <w:rFonts w:eastAsia="Calibri"/>
                <w:lang w:val="en-US"/>
              </w:rPr>
            </w:pPr>
            <w:del w:id="203" w:author="Karajani Bledar 1SI1" w:date="2021-05-10T17:01:00Z">
              <w:r w:rsidRPr="006F4D85" w:rsidDel="00D1029D">
                <w:rPr>
                  <w:lang w:val="en-US" w:eastAsia="zh-CN"/>
                </w:rPr>
                <w:delText>11.0</w:delText>
              </w:r>
              <w:r w:rsidRPr="006F4D85" w:rsidDel="00D1029D">
                <w:rPr>
                  <w:rFonts w:eastAsia="Calibri"/>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FB08953" w14:textId="74F87ABA" w:rsidR="00B80ACF" w:rsidRPr="006F4D85" w:rsidDel="00D1029D" w:rsidRDefault="00B80ACF" w:rsidP="001959C9">
            <w:pPr>
              <w:pStyle w:val="TAC"/>
              <w:rPr>
                <w:del w:id="204" w:author="Karajani Bledar 1SI1" w:date="2021-05-10T17:01:00Z"/>
                <w:lang w:val="en-US"/>
              </w:rPr>
            </w:pPr>
            <w:del w:id="205" w:author="Karajani Bledar 1SI1" w:date="2021-05-10T17:01:00Z">
              <w:r w:rsidRPr="006F4D85" w:rsidDel="00D1029D">
                <w:rPr>
                  <w:lang w:val="en-US" w:eastAsia="zh-CN"/>
                </w:rPr>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290E94D" w14:textId="5A093AE8" w:rsidR="00B80ACF" w:rsidRPr="006F4D85" w:rsidDel="00D1029D" w:rsidRDefault="00B80ACF" w:rsidP="001959C9">
            <w:pPr>
              <w:pStyle w:val="TAC"/>
              <w:rPr>
                <w:del w:id="206" w:author="Karajani Bledar 1SI1" w:date="2021-05-10T17:01:00Z"/>
                <w:lang w:val="en-US"/>
              </w:rPr>
            </w:pPr>
            <w:del w:id="207" w:author="Karajani Bledar 1SI1" w:date="2021-05-10T17:01:00Z">
              <w:r w:rsidRPr="006F4D85" w:rsidDel="00D1029D">
                <w:rPr>
                  <w:lang w:val="en-US" w:eastAsia="zh-CN"/>
                </w:rPr>
                <w:delText>-3.0</w:delText>
              </w:r>
              <w:r w:rsidRPr="006F4D85" w:rsidDel="00D1029D">
                <w:rPr>
                  <w:lang w:val="en-US"/>
                </w:rPr>
                <w:delText xml:space="preserve"> </w:delText>
              </w:r>
            </w:del>
          </w:p>
        </w:tc>
      </w:tr>
      <w:tr w:rsidR="00B80ACF" w:rsidRPr="006F4D85" w14:paraId="745C515B" w14:textId="77777777" w:rsidTr="001959C9">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AF2C94D" w14:textId="77777777" w:rsidR="00B80ACF" w:rsidRPr="006F4D85" w:rsidRDefault="00B80ACF" w:rsidP="001959C9">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0F216093" w14:textId="6B2A0BD0" w:rsidR="00B80ACF" w:rsidRPr="006F4D85" w:rsidRDefault="00B80ACF" w:rsidP="001959C9">
            <w:pPr>
              <w:pStyle w:val="TAN"/>
              <w:rPr>
                <w:rFonts w:cs="Arial"/>
                <w:lang w:val="en-US"/>
              </w:rPr>
            </w:pPr>
            <w:r w:rsidRPr="006F4D85">
              <w:rPr>
                <w:rFonts w:cs="Arial"/>
                <w:lang w:val="en-US"/>
              </w:rPr>
              <w:t>Note 2:</w:t>
            </w:r>
            <w:r w:rsidRPr="006F4D85">
              <w:rPr>
                <w:rFonts w:cs="Arial"/>
                <w:lang w:val="en-US"/>
              </w:rPr>
              <w:tab/>
            </w:r>
            <w:ins w:id="208" w:author="Karajani Bledar 1SI1" w:date="2021-05-10T17:01:00Z">
              <w:r w:rsidR="00D1029D">
                <w:rPr>
                  <w:rFonts w:cs="Arial"/>
                  <w:lang w:val="en-US"/>
                </w:rPr>
                <w:t>Void</w:t>
              </w:r>
            </w:ins>
            <w:del w:id="209" w:author="Karajani Bledar 1SI1" w:date="2021-05-10T17:01:00Z">
              <w:r w:rsidRPr="006F4D85" w:rsidDel="00D1029D">
                <w:rPr>
                  <w:rFonts w:cs="Arial"/>
                  <w:lang w:val="en-US"/>
                </w:rPr>
                <w:delText xml:space="preserve">Interference from other cells and noise sources not specified in the test is assumed to be constant over subcarriers and time and shall be modelled as AWGN of appropriate power for </w:delText>
              </w:r>
              <w:r w:rsidRPr="006F4D85" w:rsidDel="00D1029D">
                <w:rPr>
                  <w:rFonts w:eastAsia="Calibri" w:cs="v4.2.0"/>
                  <w:position w:val="-12"/>
                  <w:szCs w:val="22"/>
                  <w:lang w:val="en-US"/>
                </w:rPr>
                <w:object w:dxaOrig="405" w:dyaOrig="345" w14:anchorId="07D5ED75">
                  <v:shape id="_x0000_i1047" type="#_x0000_t75" style="width:22.2pt;height:15.6pt" o:ole="" fillcolor="window">
                    <v:imagedata r:id="rId15" o:title=""/>
                  </v:shape>
                  <o:OLEObject Type="Embed" ProgID="Equation.3" ShapeID="_x0000_i1047" DrawAspect="Content" ObjectID="_1683558363" r:id="rId38"/>
                </w:object>
              </w:r>
              <w:r w:rsidRPr="006F4D85" w:rsidDel="00D1029D">
                <w:rPr>
                  <w:rFonts w:cs="Arial"/>
                  <w:lang w:val="en-US"/>
                </w:rPr>
                <w:delText xml:space="preserve"> to be fulfilled.</w:delText>
              </w:r>
            </w:del>
          </w:p>
          <w:p w14:paraId="0E829377" w14:textId="2CD6D333" w:rsidR="00B80ACF" w:rsidRPr="006F4D85" w:rsidRDefault="00B80ACF" w:rsidP="001959C9">
            <w:pPr>
              <w:pStyle w:val="TAN"/>
              <w:rPr>
                <w:rFonts w:cs="Arial"/>
                <w:lang w:val="en-US"/>
              </w:rPr>
            </w:pPr>
            <w:r w:rsidRPr="006F4D85">
              <w:rPr>
                <w:rFonts w:cs="Arial"/>
                <w:lang w:val="en-US"/>
              </w:rPr>
              <w:t>Note 3:</w:t>
            </w:r>
            <w:r w:rsidRPr="006F4D85">
              <w:rPr>
                <w:rFonts w:cs="Arial"/>
                <w:lang w:val="en-US"/>
              </w:rPr>
              <w:tab/>
            </w:r>
            <w:ins w:id="210" w:author="Karajani Bledar 1SI1" w:date="2021-05-10T17:02:00Z">
              <w:r w:rsidR="00D1029D">
                <w:rPr>
                  <w:rFonts w:cs="Arial"/>
                  <w:lang w:val="en-US"/>
                </w:rPr>
                <w:t>Void</w:t>
              </w:r>
            </w:ins>
            <w:del w:id="211" w:author="Karajani Bledar 1SI1" w:date="2021-05-10T17:02:00Z">
              <w:r w:rsidRPr="006F4D85" w:rsidDel="00D1029D">
                <w:rPr>
                  <w:rFonts w:cs="Arial"/>
                  <w:lang w:val="en-US"/>
                </w:rPr>
                <w:delText>SS-SINR, SS-RSRP and Io levels have been derived from other parameters for information purposes. They are not settable parameters themselves.</w:delText>
              </w:r>
            </w:del>
          </w:p>
          <w:p w14:paraId="425FE837" w14:textId="1635B752" w:rsidR="00B80ACF" w:rsidRPr="006F4D85" w:rsidRDefault="00B80ACF" w:rsidP="001959C9">
            <w:pPr>
              <w:pStyle w:val="TAN"/>
              <w:rPr>
                <w:rFonts w:cs="Arial"/>
                <w:lang w:val="en-US" w:eastAsia="zh-CN"/>
              </w:rPr>
            </w:pPr>
            <w:r w:rsidRPr="006F4D85">
              <w:rPr>
                <w:rFonts w:cs="Arial"/>
                <w:lang w:val="en-US"/>
              </w:rPr>
              <w:t>Note 4:</w:t>
            </w:r>
            <w:r w:rsidRPr="006F4D85">
              <w:rPr>
                <w:rFonts w:cs="Arial"/>
                <w:lang w:val="en-US"/>
              </w:rPr>
              <w:tab/>
            </w:r>
            <w:ins w:id="212" w:author="Karajani Bledar 1SI1" w:date="2021-05-10T17:02:00Z">
              <w:r w:rsidR="00D1029D">
                <w:rPr>
                  <w:rFonts w:cs="Arial"/>
                  <w:lang w:val="en-US"/>
                </w:rPr>
                <w:t>Void</w:t>
              </w:r>
            </w:ins>
            <w:del w:id="213" w:author="Karajani Bledar 1SI1" w:date="2021-05-10T17:02:00Z">
              <w:r w:rsidRPr="006F4D85" w:rsidDel="00D1029D">
                <w:rPr>
                  <w:rFonts w:cs="Arial"/>
                  <w:lang w:val="en-US"/>
                </w:rPr>
                <w:delText>SS-SINR and SS-RSRP minimum requirements are specified assuming independent interference and noise at each receiver antenna port.</w:delText>
              </w:r>
            </w:del>
          </w:p>
        </w:tc>
      </w:tr>
    </w:tbl>
    <w:p w14:paraId="14AA05EC" w14:textId="77777777" w:rsidR="00B80ACF" w:rsidRPr="006F4D85" w:rsidRDefault="00B80ACF" w:rsidP="00B80ACF"/>
    <w:p w14:paraId="59B1FDEF" w14:textId="77777777" w:rsidR="00B80ACF" w:rsidRPr="006F4D85" w:rsidRDefault="00B80ACF" w:rsidP="00B80ACF">
      <w:pPr>
        <w:pStyle w:val="TH"/>
      </w:pPr>
      <w:r w:rsidRPr="006F4D85">
        <w:t>Table A.</w:t>
      </w:r>
      <w:r w:rsidRPr="006F4D85">
        <w:rPr>
          <w:rFonts w:cs="Arial"/>
          <w:lang w:eastAsia="ko-KR"/>
        </w:rPr>
        <w:t>5.7.</w:t>
      </w:r>
      <w:r>
        <w:rPr>
          <w:rFonts w:cs="Arial"/>
          <w:lang w:eastAsia="ko-KR"/>
        </w:rPr>
        <w:t>3</w:t>
      </w:r>
      <w:r w:rsidRPr="006F4D85">
        <w:rPr>
          <w:rFonts w:cs="Arial"/>
          <w:lang w:eastAsia="ko-KR"/>
        </w:rPr>
        <w:t>.2.2-</w:t>
      </w:r>
      <w:r w:rsidRPr="006F4D85">
        <w:rPr>
          <w:rFonts w:cs="Arial"/>
          <w:lang w:eastAsia="zh-CN"/>
        </w:rPr>
        <w:t>3</w:t>
      </w:r>
      <w:r w:rsidRPr="006F4D85">
        <w:t>: SS-SINR Int</w:t>
      </w:r>
      <w:r w:rsidRPr="006F4D85">
        <w:rPr>
          <w:lang w:eastAsia="zh-CN"/>
        </w:rPr>
        <w:t>er</w:t>
      </w:r>
      <w:r w:rsidRPr="006F4D85">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214">
          <w:tblGrid>
            <w:gridCol w:w="3628"/>
            <w:gridCol w:w="1271"/>
            <w:gridCol w:w="830"/>
            <w:gridCol w:w="831"/>
            <w:gridCol w:w="831"/>
            <w:gridCol w:w="831"/>
            <w:gridCol w:w="831"/>
            <w:gridCol w:w="832"/>
          </w:tblGrid>
        </w:tblGridChange>
      </w:tblGrid>
      <w:tr w:rsidR="00B80ACF" w:rsidRPr="006F4D85" w14:paraId="6809B8AA" w14:textId="77777777" w:rsidTr="001959C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C679371" w14:textId="77777777" w:rsidR="00B80ACF" w:rsidRPr="006F4D85" w:rsidRDefault="00B80ACF" w:rsidP="001959C9">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C9012D1" w14:textId="77777777" w:rsidR="00B80ACF" w:rsidRPr="006F4D85" w:rsidRDefault="00B80ACF" w:rsidP="001959C9">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E2EC1AE" w14:textId="77777777" w:rsidR="00B80ACF" w:rsidRPr="006F4D85" w:rsidRDefault="00B80ACF" w:rsidP="001959C9">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C8FD4F" w14:textId="77777777" w:rsidR="00B80ACF" w:rsidRPr="006F4D85" w:rsidRDefault="00B80ACF" w:rsidP="001959C9">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AABC62" w14:textId="77777777" w:rsidR="00B80ACF" w:rsidRPr="006F4D85" w:rsidRDefault="00B80ACF" w:rsidP="001959C9">
            <w:pPr>
              <w:pStyle w:val="TAH"/>
              <w:rPr>
                <w:rFonts w:cs="Arial"/>
                <w:lang w:val="en-US"/>
              </w:rPr>
            </w:pPr>
            <w:r w:rsidRPr="006F4D85">
              <w:rPr>
                <w:rFonts w:cs="Arial"/>
                <w:lang w:val="en-US"/>
              </w:rPr>
              <w:t>Test 3</w:t>
            </w:r>
          </w:p>
        </w:tc>
      </w:tr>
      <w:tr w:rsidR="00B80ACF" w:rsidRPr="006F4D85" w14:paraId="718EEE4B" w14:textId="77777777" w:rsidTr="001959C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7FE5362" w14:textId="77777777" w:rsidR="00B80ACF" w:rsidRPr="006F4D85" w:rsidRDefault="00B80ACF" w:rsidP="001959C9">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D1B995" w14:textId="77777777" w:rsidR="00B80ACF" w:rsidRPr="006F4D85" w:rsidRDefault="00B80ACF" w:rsidP="001959C9">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2C960F2"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98F943"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9F2E8C"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C974F9"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992C35"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41A621" w14:textId="77777777" w:rsidR="00B80ACF" w:rsidRPr="006F4D85" w:rsidRDefault="00B80ACF" w:rsidP="001959C9">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B80ACF" w:rsidRPr="006F4D85" w14:paraId="0C17126E"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5896D5" w14:textId="77777777" w:rsidR="00B80ACF" w:rsidRPr="006F4D85" w:rsidRDefault="00B80ACF" w:rsidP="001959C9">
            <w:pPr>
              <w:pStyle w:val="TAL"/>
              <w:rPr>
                <w:rFonts w:cs="Arial"/>
                <w:lang w:val="da-DK"/>
              </w:rPr>
            </w:pPr>
            <w:r w:rsidRPr="006F4D85">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89F1450" w14:textId="77777777" w:rsidR="00B80ACF" w:rsidRPr="006F4D85" w:rsidRDefault="00B80ACF" w:rsidP="001959C9">
            <w:pPr>
              <w:pStyle w:val="TAC"/>
              <w:rPr>
                <w:rFonts w:cs="Arial"/>
                <w:lang w:val="da-DK"/>
              </w:rPr>
            </w:pPr>
            <w:r w:rsidRPr="006F4D85">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9DB1DFA" w14:textId="77777777" w:rsidR="00B80ACF" w:rsidRPr="006F4D85" w:rsidRDefault="00B80ACF" w:rsidP="001959C9">
            <w:pPr>
              <w:pStyle w:val="TAC"/>
              <w:rPr>
                <w:rFonts w:cs="Arial"/>
                <w:lang w:val="en-US"/>
              </w:rPr>
            </w:pPr>
            <w:r w:rsidRPr="006F4D85">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619BC4B" w14:textId="77777777" w:rsidR="00B80ACF" w:rsidRPr="006F4D85" w:rsidRDefault="00B80ACF" w:rsidP="001959C9">
            <w:pPr>
              <w:pStyle w:val="TAC"/>
              <w:rPr>
                <w:rFonts w:cs="Arial"/>
                <w:lang w:val="en-US"/>
              </w:rPr>
            </w:pPr>
            <w:r w:rsidRPr="006F4D85">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4592CC4" w14:textId="77777777" w:rsidR="00B80ACF" w:rsidRPr="006F4D85" w:rsidRDefault="00B80ACF" w:rsidP="001959C9">
            <w:pPr>
              <w:pStyle w:val="TAC"/>
              <w:rPr>
                <w:rFonts w:cs="Arial"/>
                <w:lang w:val="en-US"/>
              </w:rPr>
            </w:pPr>
            <w:r w:rsidRPr="006F4D85">
              <w:rPr>
                <w:rFonts w:cs="Arial"/>
                <w:lang w:val="en-US"/>
              </w:rPr>
              <w:t>Setup 1 according to A.3.15.1</w:t>
            </w:r>
          </w:p>
        </w:tc>
      </w:tr>
      <w:tr w:rsidR="00B80ACF" w:rsidRPr="006F4D85" w14:paraId="6BC66EE7"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C2AB46A" w14:textId="77777777" w:rsidR="00B80ACF" w:rsidRPr="006F4D85" w:rsidRDefault="00B80ACF" w:rsidP="001959C9">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271" w:type="dxa"/>
            <w:tcBorders>
              <w:top w:val="single" w:sz="4" w:space="0" w:color="auto"/>
              <w:left w:val="single" w:sz="4" w:space="0" w:color="auto"/>
              <w:bottom w:val="single" w:sz="4" w:space="0" w:color="auto"/>
              <w:right w:val="single" w:sz="4" w:space="0" w:color="auto"/>
            </w:tcBorders>
            <w:vAlign w:val="center"/>
          </w:tcPr>
          <w:p w14:paraId="3D583806" w14:textId="77777777" w:rsidR="00B80ACF" w:rsidRPr="006F4D85" w:rsidRDefault="00B80ACF" w:rsidP="001959C9">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C6A1F35" w14:textId="77777777" w:rsidR="00B80ACF" w:rsidRPr="006F4D85" w:rsidRDefault="00B80ACF" w:rsidP="001959C9">
            <w:pPr>
              <w:pStyle w:val="TAC"/>
              <w:rPr>
                <w:rFonts w:cs="Arial"/>
                <w:lang w:val="en-US"/>
              </w:rPr>
            </w:pPr>
            <w:r>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E3C3D14" w14:textId="77777777" w:rsidR="00B80ACF" w:rsidRPr="006F4D85" w:rsidRDefault="00B80ACF" w:rsidP="001959C9">
            <w:pPr>
              <w:pStyle w:val="TAC"/>
              <w:rPr>
                <w:rFonts w:cs="Arial"/>
                <w:lang w:val="en-US"/>
              </w:rPr>
            </w:pPr>
            <w:r>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7FFCF74" w14:textId="77777777" w:rsidR="00B80ACF" w:rsidRPr="006F4D85" w:rsidRDefault="00B80ACF" w:rsidP="001959C9">
            <w:pPr>
              <w:pStyle w:val="TAC"/>
              <w:rPr>
                <w:rFonts w:cs="Arial"/>
                <w:lang w:val="en-US"/>
              </w:rPr>
            </w:pPr>
            <w:r>
              <w:rPr>
                <w:rFonts w:cs="Arial"/>
                <w:lang w:val="en-US"/>
              </w:rPr>
              <w:t>Rough</w:t>
            </w:r>
          </w:p>
        </w:tc>
      </w:tr>
      <w:tr w:rsidR="00B80ACF" w:rsidRPr="006F4D85" w14:paraId="2452E5F9" w14:textId="77777777" w:rsidTr="001959C9">
        <w:trPr>
          <w:trHeight w:val="1310"/>
          <w:jc w:val="center"/>
        </w:trPr>
        <w:tc>
          <w:tcPr>
            <w:tcW w:w="3628" w:type="dxa"/>
            <w:tcBorders>
              <w:top w:val="single" w:sz="4" w:space="0" w:color="auto"/>
              <w:left w:val="single" w:sz="4" w:space="0" w:color="auto"/>
              <w:right w:val="single" w:sz="4" w:space="0" w:color="auto"/>
            </w:tcBorders>
            <w:vAlign w:val="center"/>
          </w:tcPr>
          <w:p w14:paraId="369984FC" w14:textId="77777777" w:rsidR="00B80ACF" w:rsidRPr="00664591" w:rsidRDefault="00B80ACF" w:rsidP="001959C9">
            <w:pPr>
              <w:pStyle w:val="TAL"/>
              <w:rPr>
                <w:vertAlign w:val="superscript"/>
                <w:lang w:val="en-US"/>
              </w:rPr>
            </w:pPr>
            <w:r w:rsidRPr="006F4D85">
              <w:rPr>
                <w:lang w:val="en-US"/>
              </w:rPr>
              <w:object w:dxaOrig="405" w:dyaOrig="345" w14:anchorId="35035581">
                <v:shape id="_x0000_i1048" type="#_x0000_t75" style="width:22.2pt;height:15.6pt" o:ole="" fillcolor="window">
                  <v:imagedata r:id="rId15" o:title=""/>
                </v:shape>
                <o:OLEObject Type="Embed" ProgID="Equation.3" ShapeID="_x0000_i1048" DrawAspect="Content" ObjectID="_1683558364" r:id="rId39"/>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A8F9522" w14:textId="77777777" w:rsidR="00B80ACF" w:rsidRPr="006F4D85" w:rsidRDefault="00B80ACF" w:rsidP="001959C9">
            <w:pPr>
              <w:pStyle w:val="TAC"/>
              <w:rPr>
                <w:lang w:val="en-US"/>
              </w:rPr>
            </w:pPr>
            <w:r w:rsidRPr="006F4D85">
              <w:rPr>
                <w:lang w:val="en-US"/>
              </w:rPr>
              <w:t>dBm/15kHz</w:t>
            </w:r>
            <w:r w:rsidRPr="006F4D85">
              <w:rPr>
                <w:lang w:val="en-US"/>
              </w:rPr>
              <w:br/>
            </w:r>
            <w:r w:rsidRPr="006F4D85">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31590E2C" w14:textId="77777777" w:rsidR="00B80ACF" w:rsidRPr="006F4D85" w:rsidRDefault="00B80ACF" w:rsidP="001959C9">
            <w:pPr>
              <w:pStyle w:val="TAC"/>
              <w:rPr>
                <w:lang w:val="en-US"/>
              </w:rPr>
            </w:pPr>
            <w:r w:rsidRPr="006F4D85">
              <w:rPr>
                <w:lang w:val="en-US"/>
              </w:rPr>
              <w:t>-105</w:t>
            </w:r>
          </w:p>
        </w:tc>
        <w:tc>
          <w:tcPr>
            <w:tcW w:w="1662" w:type="dxa"/>
            <w:gridSpan w:val="2"/>
            <w:tcBorders>
              <w:top w:val="single" w:sz="4" w:space="0" w:color="auto"/>
              <w:left w:val="single" w:sz="4" w:space="0" w:color="auto"/>
              <w:right w:val="single" w:sz="4" w:space="0" w:color="auto"/>
            </w:tcBorders>
            <w:vAlign w:val="center"/>
          </w:tcPr>
          <w:p w14:paraId="40817923" w14:textId="77777777" w:rsidR="00B80ACF" w:rsidRPr="006F4D85" w:rsidRDefault="00B80ACF" w:rsidP="001959C9">
            <w:pPr>
              <w:pStyle w:val="TAC"/>
              <w:rPr>
                <w:lang w:val="en-US"/>
              </w:rPr>
            </w:pPr>
            <w:r w:rsidRPr="006F4D85">
              <w:rPr>
                <w:lang w:val="en-US"/>
              </w:rPr>
              <w:t>-105</w:t>
            </w:r>
          </w:p>
        </w:tc>
        <w:tc>
          <w:tcPr>
            <w:tcW w:w="1663" w:type="dxa"/>
            <w:gridSpan w:val="2"/>
            <w:tcBorders>
              <w:top w:val="single" w:sz="4" w:space="0" w:color="auto"/>
              <w:left w:val="single" w:sz="4" w:space="0" w:color="auto"/>
              <w:right w:val="single" w:sz="4" w:space="0" w:color="auto"/>
            </w:tcBorders>
            <w:vAlign w:val="center"/>
          </w:tcPr>
          <w:p w14:paraId="421114AC" w14:textId="77777777" w:rsidR="00B80ACF" w:rsidRPr="006F4D85" w:rsidRDefault="00B80ACF" w:rsidP="001959C9">
            <w:pPr>
              <w:pStyle w:val="TAC"/>
              <w:rPr>
                <w:lang w:val="en-US"/>
              </w:rPr>
            </w:pPr>
            <w:r w:rsidRPr="006F4D85">
              <w:rPr>
                <w:lang w:val="en-US"/>
              </w:rPr>
              <w:t>-105</w:t>
            </w:r>
          </w:p>
        </w:tc>
      </w:tr>
      <w:tr w:rsidR="00B80ACF" w:rsidRPr="006F4D85" w14:paraId="6A0F83E5" w14:textId="77777777" w:rsidTr="001959C9">
        <w:trPr>
          <w:trHeight w:val="1310"/>
          <w:jc w:val="center"/>
        </w:trPr>
        <w:tc>
          <w:tcPr>
            <w:tcW w:w="3628" w:type="dxa"/>
            <w:tcBorders>
              <w:top w:val="single" w:sz="4" w:space="0" w:color="auto"/>
              <w:left w:val="single" w:sz="4" w:space="0" w:color="auto"/>
              <w:right w:val="single" w:sz="4" w:space="0" w:color="auto"/>
            </w:tcBorders>
            <w:vAlign w:val="center"/>
          </w:tcPr>
          <w:p w14:paraId="1B4D52FB" w14:textId="77777777" w:rsidR="00B80ACF" w:rsidRPr="00664591" w:rsidRDefault="00B80ACF" w:rsidP="001959C9">
            <w:pPr>
              <w:pStyle w:val="TAL"/>
              <w:rPr>
                <w:vertAlign w:val="superscript"/>
                <w:lang w:val="en-US"/>
              </w:rPr>
            </w:pPr>
            <w:r w:rsidRPr="006F4D85">
              <w:rPr>
                <w:lang w:val="en-US"/>
              </w:rPr>
              <w:object w:dxaOrig="405" w:dyaOrig="345" w14:anchorId="5BF411F3">
                <v:shape id="_x0000_i1049" type="#_x0000_t75" style="width:22.2pt;height:15.6pt" o:ole="" fillcolor="window">
                  <v:imagedata r:id="rId15" o:title=""/>
                </v:shape>
                <o:OLEObject Type="Embed" ProgID="Equation.3" ShapeID="_x0000_i1049" DrawAspect="Content" ObjectID="_1683558365" r:id="rId40"/>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07532A4" w14:textId="77777777" w:rsidR="00B80ACF" w:rsidRPr="006F4D85" w:rsidRDefault="00B80ACF" w:rsidP="001959C9">
            <w:pPr>
              <w:pStyle w:val="TAC"/>
              <w:rPr>
                <w:lang w:val="en-US"/>
              </w:rPr>
            </w:pPr>
            <w:r w:rsidRPr="006F4D85">
              <w:rPr>
                <w:lang w:val="en-US"/>
              </w:rPr>
              <w:t>dBm/SCS</w:t>
            </w:r>
            <w:r w:rsidRPr="006F4D85">
              <w:rPr>
                <w:lang w:val="en-US"/>
              </w:rPr>
              <w:br/>
            </w:r>
            <w:r w:rsidRPr="006F4D85">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2B246DAF" w14:textId="77777777" w:rsidR="00B80ACF" w:rsidRPr="006F4D85" w:rsidRDefault="00B80ACF" w:rsidP="001959C9">
            <w:pPr>
              <w:pStyle w:val="TAC"/>
              <w:rPr>
                <w:lang w:val="en-US"/>
              </w:rPr>
            </w:pPr>
            <w:r w:rsidRPr="006F4D85">
              <w:rPr>
                <w:lang w:val="en-US"/>
              </w:rPr>
              <w:t>-96</w:t>
            </w:r>
          </w:p>
        </w:tc>
        <w:tc>
          <w:tcPr>
            <w:tcW w:w="1662" w:type="dxa"/>
            <w:gridSpan w:val="2"/>
            <w:tcBorders>
              <w:top w:val="single" w:sz="4" w:space="0" w:color="auto"/>
              <w:left w:val="single" w:sz="4" w:space="0" w:color="auto"/>
              <w:right w:val="single" w:sz="4" w:space="0" w:color="auto"/>
            </w:tcBorders>
            <w:vAlign w:val="center"/>
          </w:tcPr>
          <w:p w14:paraId="2F909D94" w14:textId="77777777" w:rsidR="00B80ACF" w:rsidRPr="006F4D85" w:rsidRDefault="00B80ACF" w:rsidP="001959C9">
            <w:pPr>
              <w:pStyle w:val="TAC"/>
              <w:rPr>
                <w:lang w:val="en-US"/>
              </w:rPr>
            </w:pPr>
            <w:r w:rsidRPr="006F4D85">
              <w:rPr>
                <w:lang w:val="en-US"/>
              </w:rPr>
              <w:t>-96</w:t>
            </w:r>
          </w:p>
        </w:tc>
        <w:tc>
          <w:tcPr>
            <w:tcW w:w="1663" w:type="dxa"/>
            <w:gridSpan w:val="2"/>
            <w:tcBorders>
              <w:top w:val="single" w:sz="4" w:space="0" w:color="auto"/>
              <w:left w:val="single" w:sz="4" w:space="0" w:color="auto"/>
              <w:right w:val="single" w:sz="4" w:space="0" w:color="auto"/>
            </w:tcBorders>
            <w:vAlign w:val="center"/>
          </w:tcPr>
          <w:p w14:paraId="59FA1549" w14:textId="77777777" w:rsidR="00B80ACF" w:rsidRPr="006F4D85" w:rsidRDefault="00B80ACF" w:rsidP="001959C9">
            <w:pPr>
              <w:pStyle w:val="TAC"/>
              <w:rPr>
                <w:lang w:val="en-US"/>
              </w:rPr>
            </w:pPr>
            <w:r w:rsidRPr="006F4D85">
              <w:rPr>
                <w:lang w:val="en-US"/>
              </w:rPr>
              <w:t>-96</w:t>
            </w:r>
          </w:p>
        </w:tc>
      </w:tr>
      <w:tr w:rsidR="00D1029D" w:rsidRPr="006F4D85" w14:paraId="58B78A2A" w14:textId="77777777" w:rsidTr="005D31AE">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Rose, Ian" w:date="2021-05-04T11:3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6" w:author="Karajani Bledar 1SI1" w:date="2021-05-10T17:03:00Z"/>
          <w:trPrChange w:id="217" w:author="Rose, Ian" w:date="2021-05-04T11:38:00Z">
            <w:trPr>
              <w:trHeight w:val="1310"/>
              <w:jc w:val="center"/>
            </w:trPr>
          </w:trPrChange>
        </w:trPr>
        <w:tc>
          <w:tcPr>
            <w:tcW w:w="3628" w:type="dxa"/>
            <w:tcBorders>
              <w:top w:val="single" w:sz="4" w:space="0" w:color="auto"/>
              <w:left w:val="single" w:sz="4" w:space="0" w:color="auto"/>
              <w:right w:val="single" w:sz="4" w:space="0" w:color="auto"/>
            </w:tcBorders>
            <w:vAlign w:val="center"/>
            <w:tcPrChange w:id="218" w:author="Rose, Ian" w:date="2021-05-04T11:38:00Z">
              <w:tcPr>
                <w:tcW w:w="3628" w:type="dxa"/>
                <w:tcBorders>
                  <w:top w:val="single" w:sz="4" w:space="0" w:color="auto"/>
                  <w:left w:val="single" w:sz="4" w:space="0" w:color="auto"/>
                  <w:right w:val="single" w:sz="4" w:space="0" w:color="auto"/>
                </w:tcBorders>
                <w:vAlign w:val="center"/>
              </w:tcPr>
            </w:tcPrChange>
          </w:tcPr>
          <w:p w14:paraId="5BE72121" w14:textId="77777777" w:rsidR="00D1029D" w:rsidRPr="006F4D85" w:rsidRDefault="00D1029D" w:rsidP="005D31AE">
            <w:pPr>
              <w:pStyle w:val="TAL"/>
              <w:rPr>
                <w:ins w:id="219" w:author="Karajani Bledar 1SI1" w:date="2021-05-10T17:03:00Z"/>
                <w:rFonts w:cs="Arial"/>
                <w:lang w:val="en-US"/>
              </w:rPr>
            </w:pPr>
            <w:ins w:id="220" w:author="Karajani Bledar 1SI1" w:date="2021-05-10T17:03:00Z">
              <w:r w:rsidRPr="006F4D85">
                <w:rPr>
                  <w:rFonts w:eastAsia="Calibri" w:cs="Arial"/>
                  <w:position w:val="-12"/>
                  <w:szCs w:val="22"/>
                  <w:lang w:val="en-US"/>
                </w:rPr>
                <w:object w:dxaOrig="810" w:dyaOrig="390" w14:anchorId="12D6F7A5">
                  <v:shape id="_x0000_i1050" type="#_x0000_t75" style="width:42.6pt;height:14.4pt" o:ole="" fillcolor="window">
                    <v:imagedata r:id="rId13" o:title=""/>
                  </v:shape>
                  <o:OLEObject Type="Embed" ProgID="Equation.3" ShapeID="_x0000_i1050" DrawAspect="Content" ObjectID="_1683558366" r:id="rId41"/>
                </w:object>
              </w:r>
            </w:ins>
          </w:p>
        </w:tc>
        <w:tc>
          <w:tcPr>
            <w:tcW w:w="1271" w:type="dxa"/>
            <w:tcBorders>
              <w:top w:val="single" w:sz="4" w:space="0" w:color="auto"/>
              <w:left w:val="single" w:sz="4" w:space="0" w:color="auto"/>
              <w:bottom w:val="single" w:sz="4" w:space="0" w:color="auto"/>
              <w:right w:val="single" w:sz="4" w:space="0" w:color="auto"/>
            </w:tcBorders>
            <w:vAlign w:val="center"/>
            <w:tcPrChange w:id="221" w:author="Rose, Ian" w:date="2021-05-04T11:38:00Z">
              <w:tcPr>
                <w:tcW w:w="1271" w:type="dxa"/>
                <w:tcBorders>
                  <w:top w:val="single" w:sz="4" w:space="0" w:color="auto"/>
                  <w:left w:val="single" w:sz="4" w:space="0" w:color="auto"/>
                  <w:bottom w:val="single" w:sz="4" w:space="0" w:color="auto"/>
                  <w:right w:val="single" w:sz="4" w:space="0" w:color="auto"/>
                </w:tcBorders>
                <w:vAlign w:val="center"/>
              </w:tcPr>
            </w:tcPrChange>
          </w:tcPr>
          <w:p w14:paraId="4CEED71F" w14:textId="77777777" w:rsidR="00D1029D" w:rsidRPr="006F4D85" w:rsidRDefault="00D1029D" w:rsidP="005D31AE">
            <w:pPr>
              <w:pStyle w:val="TAC"/>
              <w:rPr>
                <w:ins w:id="222" w:author="Karajani Bledar 1SI1" w:date="2021-05-10T17:03:00Z"/>
                <w:lang w:val="en-US"/>
              </w:rPr>
            </w:pPr>
            <w:ins w:id="223" w:author="Karajani Bledar 1SI1" w:date="2021-05-10T17:03:00Z">
              <w:r w:rsidRPr="006F4D85">
                <w:rPr>
                  <w:rFonts w:eastAsia="Calibri" w:cs="Arial"/>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Change w:id="224" w:author="Rose, Ian" w:date="2021-05-04T11:38:00Z">
              <w:tcPr>
                <w:tcW w:w="830" w:type="dxa"/>
                <w:tcBorders>
                  <w:top w:val="single" w:sz="4" w:space="0" w:color="auto"/>
                  <w:left w:val="single" w:sz="4" w:space="0" w:color="auto"/>
                  <w:bottom w:val="single" w:sz="4" w:space="0" w:color="auto"/>
                  <w:right w:val="single" w:sz="4" w:space="0" w:color="auto"/>
                </w:tcBorders>
                <w:vAlign w:val="center"/>
              </w:tcPr>
            </w:tcPrChange>
          </w:tcPr>
          <w:p w14:paraId="01BF8E0B" w14:textId="77777777" w:rsidR="00D1029D" w:rsidRPr="006F4D85" w:rsidRDefault="00D1029D" w:rsidP="005D31AE">
            <w:pPr>
              <w:pStyle w:val="TAC"/>
              <w:rPr>
                <w:ins w:id="225" w:author="Karajani Bledar 1SI1" w:date="2021-05-10T17:03:00Z"/>
                <w:lang w:val="en-US"/>
              </w:rPr>
            </w:pPr>
            <w:ins w:id="226" w:author="Karajani Bledar 1SI1" w:date="2021-05-10T17:03:00Z">
              <w:r w:rsidRPr="006F4D85">
                <w:rPr>
                  <w:lang w:val="en-US" w:eastAsia="zh-CN"/>
                </w:rPr>
                <w:t>-0.5</w:t>
              </w:r>
            </w:ins>
          </w:p>
        </w:tc>
        <w:tc>
          <w:tcPr>
            <w:tcW w:w="831" w:type="dxa"/>
            <w:tcBorders>
              <w:top w:val="single" w:sz="4" w:space="0" w:color="auto"/>
              <w:left w:val="single" w:sz="4" w:space="0" w:color="auto"/>
              <w:bottom w:val="single" w:sz="4" w:space="0" w:color="auto"/>
              <w:right w:val="single" w:sz="4" w:space="0" w:color="auto"/>
            </w:tcBorders>
            <w:vAlign w:val="center"/>
            <w:tcPrChange w:id="227" w:author="Rose, Ian" w:date="2021-05-04T11:38:00Z">
              <w:tcPr>
                <w:tcW w:w="831" w:type="dxa"/>
                <w:tcBorders>
                  <w:top w:val="single" w:sz="4" w:space="0" w:color="auto"/>
                  <w:left w:val="single" w:sz="4" w:space="0" w:color="auto"/>
                  <w:bottom w:val="single" w:sz="4" w:space="0" w:color="auto"/>
                  <w:right w:val="single" w:sz="4" w:space="0" w:color="auto"/>
                </w:tcBorders>
                <w:vAlign w:val="center"/>
              </w:tcPr>
            </w:tcPrChange>
          </w:tcPr>
          <w:p w14:paraId="2CB8DDF1" w14:textId="77777777" w:rsidR="00D1029D" w:rsidRPr="006F4D85" w:rsidRDefault="00D1029D" w:rsidP="005D31AE">
            <w:pPr>
              <w:pStyle w:val="TAC"/>
              <w:rPr>
                <w:ins w:id="228" w:author="Karajani Bledar 1SI1" w:date="2021-05-10T17:03:00Z"/>
                <w:lang w:val="en-US"/>
              </w:rPr>
            </w:pPr>
            <w:ins w:id="229" w:author="Karajani Bledar 1SI1" w:date="2021-05-10T17:03:00Z">
              <w:r w:rsidRPr="006F4D85">
                <w:rPr>
                  <w:lang w:val="en-US" w:eastAsia="zh-CN"/>
                </w:rPr>
                <w:t xml:space="preserve"> -0.5</w:t>
              </w:r>
            </w:ins>
          </w:p>
        </w:tc>
        <w:tc>
          <w:tcPr>
            <w:tcW w:w="831" w:type="dxa"/>
            <w:tcBorders>
              <w:top w:val="single" w:sz="4" w:space="0" w:color="auto"/>
              <w:left w:val="single" w:sz="4" w:space="0" w:color="auto"/>
              <w:bottom w:val="single" w:sz="4" w:space="0" w:color="auto"/>
              <w:right w:val="single" w:sz="4" w:space="0" w:color="auto"/>
            </w:tcBorders>
            <w:vAlign w:val="center"/>
            <w:tcPrChange w:id="230" w:author="Rose, Ian" w:date="2021-05-04T11:38:00Z">
              <w:tcPr>
                <w:tcW w:w="831" w:type="dxa"/>
                <w:tcBorders>
                  <w:top w:val="single" w:sz="4" w:space="0" w:color="auto"/>
                  <w:left w:val="single" w:sz="4" w:space="0" w:color="auto"/>
                  <w:bottom w:val="single" w:sz="4" w:space="0" w:color="auto"/>
                  <w:right w:val="single" w:sz="4" w:space="0" w:color="auto"/>
                </w:tcBorders>
                <w:vAlign w:val="center"/>
              </w:tcPr>
            </w:tcPrChange>
          </w:tcPr>
          <w:p w14:paraId="4B2724E5" w14:textId="77777777" w:rsidR="00D1029D" w:rsidRPr="006F4D85" w:rsidRDefault="00D1029D" w:rsidP="005D31AE">
            <w:pPr>
              <w:pStyle w:val="TAC"/>
              <w:rPr>
                <w:ins w:id="231" w:author="Karajani Bledar 1SI1" w:date="2021-05-10T17:03:00Z"/>
                <w:lang w:val="en-US"/>
              </w:rPr>
            </w:pPr>
            <w:ins w:id="232" w:author="Karajani Bledar 1SI1" w:date="2021-05-10T17:03:00Z">
              <w:r w:rsidRPr="006F4D85">
                <w:rPr>
                  <w:lang w:val="en-US" w:eastAsia="zh-CN"/>
                </w:rPr>
                <w:t>11</w:t>
              </w:r>
            </w:ins>
          </w:p>
        </w:tc>
        <w:tc>
          <w:tcPr>
            <w:tcW w:w="831" w:type="dxa"/>
            <w:tcBorders>
              <w:top w:val="single" w:sz="4" w:space="0" w:color="auto"/>
              <w:left w:val="single" w:sz="4" w:space="0" w:color="auto"/>
              <w:bottom w:val="single" w:sz="4" w:space="0" w:color="auto"/>
              <w:right w:val="single" w:sz="4" w:space="0" w:color="auto"/>
            </w:tcBorders>
            <w:vAlign w:val="center"/>
            <w:tcPrChange w:id="233" w:author="Rose, Ian" w:date="2021-05-04T11:38:00Z">
              <w:tcPr>
                <w:tcW w:w="831" w:type="dxa"/>
                <w:tcBorders>
                  <w:top w:val="single" w:sz="4" w:space="0" w:color="auto"/>
                  <w:left w:val="single" w:sz="4" w:space="0" w:color="auto"/>
                  <w:bottom w:val="single" w:sz="4" w:space="0" w:color="auto"/>
                  <w:right w:val="single" w:sz="4" w:space="0" w:color="auto"/>
                </w:tcBorders>
                <w:vAlign w:val="center"/>
              </w:tcPr>
            </w:tcPrChange>
          </w:tcPr>
          <w:p w14:paraId="37BF3477" w14:textId="77777777" w:rsidR="00D1029D" w:rsidRPr="006F4D85" w:rsidRDefault="00D1029D" w:rsidP="005D31AE">
            <w:pPr>
              <w:pStyle w:val="TAC"/>
              <w:rPr>
                <w:ins w:id="234" w:author="Karajani Bledar 1SI1" w:date="2021-05-10T17:03:00Z"/>
                <w:lang w:val="en-US"/>
              </w:rPr>
            </w:pPr>
            <w:ins w:id="235" w:author="Karajani Bledar 1SI1" w:date="2021-05-10T17:03:00Z">
              <w:r w:rsidRPr="006F4D85">
                <w:rPr>
                  <w:lang w:val="en-US" w:eastAsia="zh-CN"/>
                </w:rPr>
                <w:t>11.</w:t>
              </w:r>
            </w:ins>
          </w:p>
        </w:tc>
        <w:tc>
          <w:tcPr>
            <w:tcW w:w="831" w:type="dxa"/>
            <w:tcBorders>
              <w:top w:val="single" w:sz="4" w:space="0" w:color="auto"/>
              <w:left w:val="single" w:sz="4" w:space="0" w:color="auto"/>
              <w:right w:val="single" w:sz="4" w:space="0" w:color="auto"/>
            </w:tcBorders>
            <w:vAlign w:val="center"/>
            <w:tcPrChange w:id="236" w:author="Rose, Ian" w:date="2021-05-04T11:38:00Z">
              <w:tcPr>
                <w:tcW w:w="831" w:type="dxa"/>
                <w:tcBorders>
                  <w:top w:val="single" w:sz="4" w:space="0" w:color="auto"/>
                  <w:left w:val="single" w:sz="4" w:space="0" w:color="auto"/>
                  <w:right w:val="single" w:sz="4" w:space="0" w:color="auto"/>
                </w:tcBorders>
                <w:vAlign w:val="center"/>
              </w:tcPr>
            </w:tcPrChange>
          </w:tcPr>
          <w:p w14:paraId="3D4C99D0" w14:textId="77777777" w:rsidR="00D1029D" w:rsidRPr="006F4D85" w:rsidRDefault="00D1029D" w:rsidP="005D31AE">
            <w:pPr>
              <w:pStyle w:val="TAC"/>
              <w:rPr>
                <w:ins w:id="237" w:author="Karajani Bledar 1SI1" w:date="2021-05-10T17:03:00Z"/>
                <w:lang w:val="en-US"/>
              </w:rPr>
            </w:pPr>
            <w:ins w:id="238" w:author="Karajani Bledar 1SI1" w:date="2021-05-10T17:03:00Z">
              <w:r w:rsidRPr="006F4D85">
                <w:rPr>
                  <w:lang w:val="en-US" w:eastAsia="zh-CN"/>
                </w:rPr>
                <w:t>-3.0</w:t>
              </w:r>
            </w:ins>
          </w:p>
        </w:tc>
        <w:tc>
          <w:tcPr>
            <w:tcW w:w="832" w:type="dxa"/>
            <w:tcBorders>
              <w:top w:val="single" w:sz="4" w:space="0" w:color="auto"/>
              <w:left w:val="single" w:sz="4" w:space="0" w:color="auto"/>
              <w:right w:val="single" w:sz="4" w:space="0" w:color="auto"/>
            </w:tcBorders>
            <w:vAlign w:val="center"/>
            <w:tcPrChange w:id="239" w:author="Rose, Ian" w:date="2021-05-04T11:38:00Z">
              <w:tcPr>
                <w:tcW w:w="832" w:type="dxa"/>
                <w:tcBorders>
                  <w:top w:val="single" w:sz="4" w:space="0" w:color="auto"/>
                  <w:left w:val="single" w:sz="4" w:space="0" w:color="auto"/>
                  <w:right w:val="single" w:sz="4" w:space="0" w:color="auto"/>
                </w:tcBorders>
                <w:vAlign w:val="center"/>
              </w:tcPr>
            </w:tcPrChange>
          </w:tcPr>
          <w:p w14:paraId="3EB59F92" w14:textId="77777777" w:rsidR="00D1029D" w:rsidRPr="006F4D85" w:rsidRDefault="00D1029D" w:rsidP="005D31AE">
            <w:pPr>
              <w:pStyle w:val="TAC"/>
              <w:rPr>
                <w:ins w:id="240" w:author="Karajani Bledar 1SI1" w:date="2021-05-10T17:03:00Z"/>
                <w:lang w:val="en-US"/>
              </w:rPr>
            </w:pPr>
            <w:ins w:id="241" w:author="Karajani Bledar 1SI1" w:date="2021-05-10T17:03:00Z">
              <w:r w:rsidRPr="006F4D85">
                <w:rPr>
                  <w:lang w:val="en-US" w:eastAsia="zh-CN"/>
                </w:rPr>
                <w:t>-3.0</w:t>
              </w:r>
              <w:r w:rsidRPr="006F4D85" w:rsidDel="0071774B">
                <w:rPr>
                  <w:lang w:val="en-US"/>
                </w:rPr>
                <w:t xml:space="preserve"> </w:t>
              </w:r>
            </w:ins>
          </w:p>
        </w:tc>
      </w:tr>
      <w:tr w:rsidR="00B80ACF" w:rsidRPr="006F4D85" w14:paraId="3352C3A0" w14:textId="77777777" w:rsidTr="001959C9">
        <w:trPr>
          <w:trHeight w:val="1310"/>
          <w:jc w:val="center"/>
        </w:trPr>
        <w:tc>
          <w:tcPr>
            <w:tcW w:w="3628" w:type="dxa"/>
            <w:tcBorders>
              <w:top w:val="single" w:sz="4" w:space="0" w:color="auto"/>
              <w:left w:val="single" w:sz="4" w:space="0" w:color="auto"/>
              <w:right w:val="single" w:sz="4" w:space="0" w:color="auto"/>
            </w:tcBorders>
            <w:vAlign w:val="center"/>
            <w:hideMark/>
          </w:tcPr>
          <w:p w14:paraId="7043DFC6" w14:textId="77777777" w:rsidR="00B80ACF" w:rsidRPr="00664591" w:rsidRDefault="00B80ACF" w:rsidP="001959C9">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6ECAB3C" w14:textId="77777777" w:rsidR="00B80ACF" w:rsidRPr="006F4D85" w:rsidRDefault="00B80ACF" w:rsidP="001959C9">
            <w:pPr>
              <w:pStyle w:val="TAC"/>
              <w:rPr>
                <w:lang w:val="en-US"/>
              </w:rPr>
            </w:pPr>
            <w:r w:rsidRPr="006F4D85">
              <w:rPr>
                <w:lang w:val="en-US"/>
              </w:rPr>
              <w:t>dBm/SCS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707203D2" w14:textId="77777777" w:rsidR="00B80ACF" w:rsidRPr="006F4D85" w:rsidRDefault="00B80ACF" w:rsidP="001959C9">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098633" w14:textId="77777777" w:rsidR="00B80ACF" w:rsidRPr="006F4D85" w:rsidRDefault="00B80ACF" w:rsidP="001959C9">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6E368E" w14:textId="77777777" w:rsidR="00B80ACF" w:rsidRPr="006F4D85" w:rsidRDefault="00B80ACF" w:rsidP="001959C9">
            <w:pPr>
              <w:pStyle w:val="TAC"/>
              <w:rPr>
                <w:lang w:val="en-US"/>
              </w:rPr>
            </w:pPr>
            <w:r w:rsidRPr="006F4D85">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2FD23C" w14:textId="77777777" w:rsidR="00B80ACF" w:rsidRPr="006F4D85" w:rsidRDefault="00B80ACF" w:rsidP="001959C9">
            <w:pPr>
              <w:pStyle w:val="TAC"/>
              <w:rPr>
                <w:lang w:val="en-US"/>
              </w:rPr>
            </w:pPr>
            <w:r w:rsidRPr="006F4D85">
              <w:rPr>
                <w:lang w:val="en-US"/>
              </w:rPr>
              <w:t>-85</w:t>
            </w:r>
          </w:p>
        </w:tc>
        <w:tc>
          <w:tcPr>
            <w:tcW w:w="831" w:type="dxa"/>
            <w:tcBorders>
              <w:top w:val="single" w:sz="4" w:space="0" w:color="auto"/>
              <w:left w:val="single" w:sz="4" w:space="0" w:color="auto"/>
              <w:right w:val="single" w:sz="4" w:space="0" w:color="auto"/>
            </w:tcBorders>
            <w:vAlign w:val="center"/>
          </w:tcPr>
          <w:p w14:paraId="35A109CF" w14:textId="77777777" w:rsidR="00B80ACF" w:rsidRPr="006F4D85" w:rsidRDefault="00B80ACF" w:rsidP="001959C9">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14:paraId="7E022502" w14:textId="77777777" w:rsidR="00B80ACF" w:rsidRPr="006F4D85" w:rsidRDefault="00B80ACF" w:rsidP="001959C9">
            <w:pPr>
              <w:pStyle w:val="TAC"/>
              <w:rPr>
                <w:lang w:val="en-US"/>
              </w:rPr>
            </w:pPr>
            <w:r w:rsidRPr="006F4D85">
              <w:rPr>
                <w:lang w:val="en-US"/>
              </w:rPr>
              <w:t>-99</w:t>
            </w:r>
          </w:p>
        </w:tc>
      </w:tr>
      <w:tr w:rsidR="00B80ACF" w:rsidRPr="006F4D85" w14:paraId="35A1FBD1" w14:textId="77777777" w:rsidTr="001959C9">
        <w:trPr>
          <w:trHeight w:val="1310"/>
          <w:jc w:val="center"/>
        </w:trPr>
        <w:tc>
          <w:tcPr>
            <w:tcW w:w="3628" w:type="dxa"/>
            <w:tcBorders>
              <w:top w:val="single" w:sz="4" w:space="0" w:color="auto"/>
              <w:left w:val="single" w:sz="4" w:space="0" w:color="auto"/>
              <w:right w:val="single" w:sz="4" w:space="0" w:color="auto"/>
            </w:tcBorders>
            <w:vAlign w:val="center"/>
            <w:hideMark/>
          </w:tcPr>
          <w:p w14:paraId="09279B62" w14:textId="77777777" w:rsidR="00B80ACF" w:rsidRPr="00664591" w:rsidRDefault="00B80ACF" w:rsidP="001959C9">
            <w:pPr>
              <w:pStyle w:val="TAL"/>
              <w:rPr>
                <w:vertAlign w:val="superscript"/>
                <w:lang w:val="en-US"/>
              </w:rPr>
            </w:pPr>
            <w:r w:rsidRPr="006F4D85">
              <w:rPr>
                <w:lang w:val="en-US"/>
              </w:rPr>
              <w:t>SS-SINR</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F80B24D" w14:textId="77777777" w:rsidR="00B80ACF" w:rsidRPr="006F4D85" w:rsidRDefault="00B80ACF" w:rsidP="001959C9">
            <w:pPr>
              <w:pStyle w:val="TAC"/>
              <w:rPr>
                <w:lang w:val="en-US" w:eastAsia="zh-CN"/>
              </w:rPr>
            </w:pPr>
            <w:r w:rsidRPr="006F4D85">
              <w:rPr>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7451A8D" w14:textId="77777777" w:rsidR="00B80ACF" w:rsidRPr="006F4D85" w:rsidRDefault="00B80ACF" w:rsidP="001959C9">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186040" w14:textId="77777777" w:rsidR="00B80ACF" w:rsidRPr="006F4D85" w:rsidRDefault="00B80ACF" w:rsidP="001959C9">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31469A" w14:textId="77777777" w:rsidR="00B80ACF" w:rsidRPr="006F4D85" w:rsidRDefault="00B80ACF" w:rsidP="001959C9">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6E4323" w14:textId="77777777" w:rsidR="00B80ACF" w:rsidRPr="006F4D85" w:rsidRDefault="00B80ACF" w:rsidP="001959C9">
            <w:pPr>
              <w:pStyle w:val="TAC"/>
              <w:rPr>
                <w:lang w:val="en-US"/>
              </w:rPr>
            </w:pPr>
            <w:r w:rsidRPr="006F4D85">
              <w:rPr>
                <w:lang w:val="en-US"/>
              </w:rPr>
              <w:t>11</w:t>
            </w:r>
          </w:p>
        </w:tc>
        <w:tc>
          <w:tcPr>
            <w:tcW w:w="831" w:type="dxa"/>
            <w:tcBorders>
              <w:top w:val="single" w:sz="4" w:space="0" w:color="auto"/>
              <w:left w:val="single" w:sz="4" w:space="0" w:color="auto"/>
              <w:right w:val="single" w:sz="4" w:space="0" w:color="auto"/>
            </w:tcBorders>
            <w:vAlign w:val="center"/>
          </w:tcPr>
          <w:p w14:paraId="71124A3D" w14:textId="77777777" w:rsidR="00B80ACF" w:rsidRPr="006F4D85" w:rsidRDefault="00B80ACF" w:rsidP="001959C9">
            <w:pPr>
              <w:pStyle w:val="TAC"/>
              <w:rPr>
                <w:lang w:val="en-US"/>
              </w:rPr>
            </w:pPr>
            <w:r w:rsidRPr="006F4D85">
              <w:rPr>
                <w:lang w:val="en-US"/>
              </w:rPr>
              <w:t>-3.0</w:t>
            </w:r>
          </w:p>
        </w:tc>
        <w:tc>
          <w:tcPr>
            <w:tcW w:w="832" w:type="dxa"/>
            <w:tcBorders>
              <w:top w:val="single" w:sz="4" w:space="0" w:color="auto"/>
              <w:left w:val="single" w:sz="4" w:space="0" w:color="auto"/>
              <w:right w:val="single" w:sz="4" w:space="0" w:color="auto"/>
            </w:tcBorders>
            <w:vAlign w:val="center"/>
          </w:tcPr>
          <w:p w14:paraId="65B6ECA9" w14:textId="77777777" w:rsidR="00B80ACF" w:rsidRPr="006F4D85" w:rsidRDefault="00B80ACF" w:rsidP="001959C9">
            <w:pPr>
              <w:pStyle w:val="TAC"/>
              <w:rPr>
                <w:lang w:val="en-US"/>
              </w:rPr>
            </w:pPr>
            <w:r w:rsidRPr="006F4D85">
              <w:rPr>
                <w:lang w:val="en-US"/>
              </w:rPr>
              <w:t>-3.0</w:t>
            </w:r>
          </w:p>
        </w:tc>
      </w:tr>
      <w:tr w:rsidR="00B80ACF" w:rsidRPr="006F4D85" w14:paraId="0C2AECE1"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2465466" w14:textId="77777777" w:rsidR="00B80ACF" w:rsidRPr="006F4D85" w:rsidRDefault="00B80ACF" w:rsidP="001959C9">
            <w:pPr>
              <w:pStyle w:val="TAL"/>
              <w:rPr>
                <w:lang w:val="en-US"/>
              </w:rPr>
            </w:pPr>
            <w:r w:rsidRPr="006F4D85">
              <w:rPr>
                <w:lang w:val="en-US"/>
              </w:rPr>
              <w:object w:dxaOrig="615" w:dyaOrig="390" w14:anchorId="3D617A2F">
                <v:shape id="_x0000_i1051" type="#_x0000_t75" style="width:29.4pt;height:14.4pt" o:ole="" fillcolor="window">
                  <v:imagedata r:id="rId20" o:title=""/>
                </v:shape>
                <o:OLEObject Type="Embed" ProgID="Equation.3" ShapeID="_x0000_i1051" DrawAspect="Content" ObjectID="_1683558367"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F208DDD" w14:textId="77777777" w:rsidR="00B80ACF" w:rsidRPr="006F4D85" w:rsidRDefault="00B80ACF" w:rsidP="001959C9">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EEF5C0F" w14:textId="77777777" w:rsidR="00B80ACF" w:rsidRPr="006F4D85" w:rsidRDefault="00B80ACF" w:rsidP="001959C9">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AB8031" w14:textId="77777777" w:rsidR="00B80ACF" w:rsidRPr="006F4D85" w:rsidRDefault="00B80ACF" w:rsidP="001959C9">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61C259" w14:textId="77777777" w:rsidR="00B80ACF" w:rsidRPr="006F4D85" w:rsidRDefault="00B80ACF" w:rsidP="001959C9">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69B569" w14:textId="77777777" w:rsidR="00B80ACF" w:rsidRPr="006F4D85" w:rsidRDefault="00B80ACF" w:rsidP="001959C9">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28615842" w14:textId="77777777" w:rsidR="00B80ACF" w:rsidRPr="006F4D85" w:rsidRDefault="00B80ACF" w:rsidP="001959C9">
            <w:pPr>
              <w:pStyle w:val="TAC"/>
              <w:rPr>
                <w:lang w:val="en-US"/>
              </w:rPr>
            </w:pPr>
            <w:r w:rsidRPr="006F4D85">
              <w:rPr>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3983B105" w14:textId="77777777" w:rsidR="00B80ACF" w:rsidRPr="006F4D85" w:rsidRDefault="00B80ACF" w:rsidP="001959C9">
            <w:pPr>
              <w:pStyle w:val="TAC"/>
              <w:rPr>
                <w:lang w:val="en-US"/>
              </w:rPr>
            </w:pPr>
            <w:r w:rsidRPr="006F4D85">
              <w:rPr>
                <w:lang w:val="en-US"/>
              </w:rPr>
              <w:t>-3.0</w:t>
            </w:r>
          </w:p>
        </w:tc>
      </w:tr>
      <w:tr w:rsidR="00B80ACF" w:rsidRPr="006F4D85" w14:paraId="546E5B79" w14:textId="77777777" w:rsidTr="001959C9">
        <w:trPr>
          <w:trHeight w:val="1310"/>
          <w:jc w:val="center"/>
        </w:trPr>
        <w:tc>
          <w:tcPr>
            <w:tcW w:w="3628" w:type="dxa"/>
            <w:tcBorders>
              <w:top w:val="single" w:sz="4" w:space="0" w:color="auto"/>
              <w:left w:val="single" w:sz="4" w:space="0" w:color="auto"/>
              <w:right w:val="single" w:sz="4" w:space="0" w:color="auto"/>
            </w:tcBorders>
            <w:vAlign w:val="center"/>
            <w:hideMark/>
          </w:tcPr>
          <w:p w14:paraId="65CE21F8" w14:textId="77777777" w:rsidR="00B80ACF" w:rsidRPr="00664591" w:rsidRDefault="00B80ACF" w:rsidP="001959C9">
            <w:pPr>
              <w:pStyle w:val="TAL"/>
              <w:rPr>
                <w:vertAlign w:val="superscript"/>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FFA03B5" w14:textId="77777777" w:rsidR="00B80ACF" w:rsidRPr="006F4D85" w:rsidRDefault="00B80ACF" w:rsidP="001959C9">
            <w:pPr>
              <w:pStyle w:val="TAC"/>
              <w:rPr>
                <w:lang w:val="en-US"/>
              </w:rPr>
            </w:pPr>
            <w:r w:rsidRPr="006F4D85">
              <w:rPr>
                <w:lang w:val="en-US"/>
              </w:rPr>
              <w:t>dBm/95.04 MHz</w:t>
            </w:r>
            <w:r w:rsidRPr="006F4D85">
              <w:rPr>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14:paraId="256CFDB7" w14:textId="77777777" w:rsidR="00B80ACF" w:rsidRPr="006F4D85" w:rsidRDefault="00B80ACF" w:rsidP="001959C9">
            <w:pPr>
              <w:pStyle w:val="TAC"/>
              <w:rPr>
                <w:lang w:val="en-US"/>
              </w:rPr>
            </w:pPr>
            <w:r w:rsidRPr="006F4D85">
              <w:rPr>
                <w:lang w:val="en-US"/>
              </w:rPr>
              <w:t>-69.3</w:t>
            </w:r>
          </w:p>
        </w:tc>
        <w:tc>
          <w:tcPr>
            <w:tcW w:w="1662" w:type="dxa"/>
            <w:gridSpan w:val="2"/>
            <w:tcBorders>
              <w:top w:val="single" w:sz="4" w:space="0" w:color="auto"/>
              <w:left w:val="single" w:sz="4" w:space="0" w:color="auto"/>
              <w:right w:val="single" w:sz="4" w:space="0" w:color="auto"/>
            </w:tcBorders>
            <w:vAlign w:val="center"/>
            <w:hideMark/>
          </w:tcPr>
          <w:p w14:paraId="614E097B" w14:textId="77777777" w:rsidR="00B80ACF" w:rsidRPr="006F4D85" w:rsidRDefault="00B80ACF" w:rsidP="001959C9">
            <w:pPr>
              <w:pStyle w:val="TAC"/>
              <w:rPr>
                <w:lang w:val="en-US"/>
              </w:rPr>
            </w:pPr>
            <w:r w:rsidRPr="006F4D85">
              <w:rPr>
                <w:lang w:val="en-US"/>
              </w:rPr>
              <w:t>-55.4</w:t>
            </w:r>
          </w:p>
        </w:tc>
        <w:tc>
          <w:tcPr>
            <w:tcW w:w="1663" w:type="dxa"/>
            <w:gridSpan w:val="2"/>
            <w:tcBorders>
              <w:top w:val="single" w:sz="4" w:space="0" w:color="auto"/>
              <w:left w:val="single" w:sz="4" w:space="0" w:color="auto"/>
              <w:right w:val="single" w:sz="4" w:space="0" w:color="auto"/>
            </w:tcBorders>
            <w:vAlign w:val="center"/>
          </w:tcPr>
          <w:p w14:paraId="09CE8FC6" w14:textId="77777777" w:rsidR="00B80ACF" w:rsidRPr="006F4D85" w:rsidRDefault="00B80ACF" w:rsidP="001959C9">
            <w:pPr>
              <w:pStyle w:val="TAC"/>
              <w:rPr>
                <w:lang w:val="en-US"/>
              </w:rPr>
            </w:pPr>
            <w:r w:rsidRPr="006F4D85">
              <w:rPr>
                <w:lang w:val="en-US"/>
              </w:rPr>
              <w:t>-65.24</w:t>
            </w:r>
          </w:p>
        </w:tc>
      </w:tr>
      <w:tr w:rsidR="00B80ACF" w:rsidRPr="006F4D85" w14:paraId="1F6DA3C6" w14:textId="77777777" w:rsidTr="001959C9">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8B801CE" w14:textId="77777777" w:rsidR="00B80ACF" w:rsidRPr="006F4D85" w:rsidRDefault="00B80ACF" w:rsidP="001959C9">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5F992DEC">
                <v:shape id="_x0000_i1052" type="#_x0000_t75" style="width:22.2pt;height:15.6pt" o:ole="" fillcolor="window">
                  <v:imagedata r:id="rId15" o:title=""/>
                </v:shape>
                <o:OLEObject Type="Embed" ProgID="Equation.3" ShapeID="_x0000_i1052" DrawAspect="Content" ObjectID="_1683558368" r:id="rId43"/>
              </w:object>
            </w:r>
            <w:r w:rsidRPr="006F4D85">
              <w:rPr>
                <w:lang w:val="en-US"/>
              </w:rPr>
              <w:t xml:space="preserve"> to be fulfilled.</w:t>
            </w:r>
          </w:p>
          <w:p w14:paraId="362A154D" w14:textId="60391837" w:rsidR="00B80ACF" w:rsidRPr="006F4D85" w:rsidRDefault="00B80ACF" w:rsidP="001959C9">
            <w:pPr>
              <w:pStyle w:val="TAN"/>
              <w:rPr>
                <w:lang w:val="en-US"/>
              </w:rPr>
            </w:pPr>
            <w:r w:rsidRPr="006F4D85">
              <w:rPr>
                <w:lang w:val="en-US"/>
              </w:rPr>
              <w:t>Note 2:</w:t>
            </w:r>
            <w:r w:rsidRPr="006F4D85">
              <w:rPr>
                <w:lang w:val="en-US"/>
              </w:rPr>
              <w:tab/>
              <w:t xml:space="preserve">SS-SINR, </w:t>
            </w:r>
            <w:ins w:id="242" w:author="Karajani Bledar 1SI1" w:date="2021-05-10T17:03:00Z">
              <w:r w:rsidR="00D1029D">
                <w:rPr>
                  <w:lang w:val="en-US"/>
                </w:rPr>
                <w:t>SSB_RP</w:t>
              </w:r>
            </w:ins>
            <w:del w:id="243" w:author="Karajani Bledar 1SI1" w:date="2021-05-10T17:03:00Z">
              <w:r w:rsidRPr="006F4D85" w:rsidDel="00D1029D">
                <w:rPr>
                  <w:lang w:val="en-US"/>
                </w:rPr>
                <w:delText>SS-RSRP</w:delText>
              </w:r>
            </w:del>
            <w:r w:rsidRPr="006F4D85">
              <w:rPr>
                <w:lang w:val="en-US"/>
              </w:rPr>
              <w:t>, and Io levels have been derived from other parameters for information purposes. They are not settable parameters themselves.</w:t>
            </w:r>
          </w:p>
          <w:p w14:paraId="0780002B" w14:textId="77777777" w:rsidR="00B80ACF" w:rsidRPr="006F4D85" w:rsidRDefault="00B80ACF" w:rsidP="001959C9">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14:paraId="54933940" w14:textId="77777777" w:rsidR="00B80ACF" w:rsidRPr="006F4D85" w:rsidRDefault="00B80ACF" w:rsidP="001959C9">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2F083EF7" w14:textId="77777777" w:rsidR="00B80ACF" w:rsidRPr="006F4D85" w:rsidRDefault="00B80ACF" w:rsidP="001959C9">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6A646717" w14:textId="6A128CE7" w:rsidR="00B80ACF" w:rsidRPr="006F4D85" w:rsidRDefault="00B80ACF" w:rsidP="001959C9">
            <w:pPr>
              <w:pStyle w:val="TAN"/>
              <w:rPr>
                <w:lang w:val="en-US"/>
              </w:rPr>
            </w:pPr>
            <w:r w:rsidRPr="006F4D85">
              <w:rPr>
                <w:lang w:val="en-US"/>
              </w:rPr>
              <w:t>Note 6:</w:t>
            </w:r>
            <w:r w:rsidRPr="006F4D85">
              <w:rPr>
                <w:lang w:val="en-US"/>
              </w:rPr>
              <w:tab/>
            </w:r>
            <w:ins w:id="244" w:author="Karajani Bledar 1SI1" w:date="2021-05-10T17:03:00Z">
              <w:r w:rsidR="00D1029D">
                <w:rPr>
                  <w:lang w:val="en-US"/>
                </w:rPr>
                <w:t>Void</w:t>
              </w:r>
            </w:ins>
            <w:del w:id="245" w:author="Karajani Bledar 1SI1" w:date="2021-05-10T17:03:00Z">
              <w:r w:rsidRPr="006F4D85" w:rsidDel="00D1029D">
                <w:rPr>
                  <w:lang w:val="en-US"/>
                </w:rPr>
                <w:delText>NR operating band groups are as defined in Clause 3.5.2.</w:delText>
              </w:r>
            </w:del>
          </w:p>
          <w:p w14:paraId="28D3C3A2" w14:textId="77777777" w:rsidR="00B80ACF" w:rsidRPr="00A41134" w:rsidRDefault="00B80ACF" w:rsidP="001959C9">
            <w:pPr>
              <w:pStyle w:val="TAN"/>
              <w:rPr>
                <w:rFonts w:cs="Arial"/>
                <w:lang w:val="fr-FR"/>
              </w:rPr>
            </w:pPr>
            <w:r w:rsidRPr="00A41134">
              <w:rPr>
                <w:rFonts w:cs="Arial"/>
                <w:lang w:val="fr-FR"/>
              </w:rPr>
              <w:t xml:space="preserve">Note </w:t>
            </w:r>
            <w:proofErr w:type="gramStart"/>
            <w:r w:rsidRPr="00A41134">
              <w:rPr>
                <w:rFonts w:cs="Arial"/>
                <w:lang w:val="fr-FR"/>
              </w:rPr>
              <w:t>7:</w:t>
            </w:r>
            <w:proofErr w:type="gramEnd"/>
            <w:r w:rsidRPr="00A41134">
              <w:rPr>
                <w:rFonts w:cs="Arial"/>
                <w:lang w:val="fr-FR"/>
              </w:rPr>
              <w:tab/>
            </w:r>
            <w:proofErr w:type="spellStart"/>
            <w:r w:rsidRPr="00A41134">
              <w:rPr>
                <w:rFonts w:cs="Arial"/>
                <w:lang w:val="fr-FR"/>
              </w:rPr>
              <w:t>Void</w:t>
            </w:r>
            <w:proofErr w:type="spellEnd"/>
          </w:p>
          <w:p w14:paraId="5F04F55E" w14:textId="77777777" w:rsidR="00B80ACF" w:rsidRPr="00A41134" w:rsidRDefault="00B80ACF" w:rsidP="001959C9">
            <w:pPr>
              <w:pStyle w:val="TAN"/>
              <w:rPr>
                <w:rFonts w:cs="Arial"/>
                <w:lang w:val="fr-FR"/>
              </w:rPr>
            </w:pPr>
            <w:r w:rsidRPr="00A41134">
              <w:rPr>
                <w:rFonts w:cs="Arial"/>
                <w:lang w:val="fr-FR"/>
              </w:rPr>
              <w:t xml:space="preserve">Note </w:t>
            </w:r>
            <w:proofErr w:type="gramStart"/>
            <w:r w:rsidRPr="00A41134">
              <w:rPr>
                <w:rFonts w:cs="Arial"/>
                <w:lang w:val="fr-FR"/>
              </w:rPr>
              <w:t>8:</w:t>
            </w:r>
            <w:proofErr w:type="gramEnd"/>
            <w:r w:rsidRPr="00A41134">
              <w:rPr>
                <w:rFonts w:cs="Arial"/>
                <w:lang w:val="fr-FR"/>
              </w:rPr>
              <w:tab/>
            </w:r>
            <w:proofErr w:type="spellStart"/>
            <w:r w:rsidRPr="00A41134">
              <w:rPr>
                <w:rFonts w:cs="Arial"/>
                <w:lang w:val="fr-FR"/>
              </w:rPr>
              <w:t>Void</w:t>
            </w:r>
            <w:proofErr w:type="spellEnd"/>
          </w:p>
          <w:p w14:paraId="5C45F6FB" w14:textId="77777777" w:rsidR="00B80ACF" w:rsidRPr="00A41134" w:rsidRDefault="00B80ACF" w:rsidP="001959C9">
            <w:pPr>
              <w:pStyle w:val="TAN"/>
              <w:rPr>
                <w:rFonts w:cs="Arial"/>
                <w:lang w:val="fr-FR"/>
              </w:rPr>
            </w:pPr>
            <w:r w:rsidRPr="00A41134">
              <w:rPr>
                <w:rFonts w:cs="Arial"/>
                <w:lang w:val="fr-FR"/>
              </w:rPr>
              <w:t xml:space="preserve">Note </w:t>
            </w:r>
            <w:proofErr w:type="gramStart"/>
            <w:r w:rsidRPr="00A41134">
              <w:rPr>
                <w:rFonts w:cs="Arial"/>
                <w:lang w:val="fr-FR"/>
              </w:rPr>
              <w:t>9:</w:t>
            </w:r>
            <w:proofErr w:type="gramEnd"/>
            <w:r w:rsidRPr="00A41134">
              <w:rPr>
                <w:rFonts w:cs="Arial"/>
                <w:lang w:val="fr-FR"/>
              </w:rPr>
              <w:tab/>
            </w:r>
            <w:proofErr w:type="spellStart"/>
            <w:r w:rsidRPr="00A41134">
              <w:rPr>
                <w:rFonts w:cs="Arial"/>
                <w:lang w:val="fr-FR"/>
              </w:rPr>
              <w:t>Void</w:t>
            </w:r>
            <w:proofErr w:type="spellEnd"/>
          </w:p>
          <w:p w14:paraId="0320E13D" w14:textId="77777777" w:rsidR="00B80ACF" w:rsidRPr="006F4D85" w:rsidRDefault="00B80ACF" w:rsidP="001959C9">
            <w:pPr>
              <w:pStyle w:val="TAN"/>
              <w:rPr>
                <w:lang w:val="en-US"/>
              </w:rPr>
            </w:pPr>
            <w:r w:rsidRPr="007913EE">
              <w:rPr>
                <w:rFonts w:cs="Arial"/>
                <w:lang w:val="en-US"/>
              </w:rPr>
              <w:t>Note 10:</w:t>
            </w:r>
            <w:r w:rsidRPr="007913EE">
              <w:rPr>
                <w:rFonts w:cs="Arial"/>
                <w:lang w:val="en-US"/>
              </w:rPr>
              <w:tab/>
            </w:r>
            <w:r w:rsidRPr="0061515F">
              <w:rPr>
                <w:rFonts w:cs="Arial"/>
                <w:lang w:val="en-US"/>
              </w:rPr>
              <w:t>Information about types of UE beam is given in B.2.1.3, and does not limit UE implementation or test system implementation</w:t>
            </w:r>
          </w:p>
        </w:tc>
      </w:tr>
    </w:tbl>
    <w:p w14:paraId="4C30A8C4" w14:textId="77777777" w:rsidR="00B80ACF" w:rsidRPr="006F4D85" w:rsidRDefault="00B80ACF" w:rsidP="00B80ACF"/>
    <w:p w14:paraId="01C73CC6" w14:textId="77777777" w:rsidR="00B80ACF" w:rsidRPr="006F4D85" w:rsidRDefault="00B80ACF" w:rsidP="00B80ACF">
      <w:pPr>
        <w:pStyle w:val="Heading5"/>
        <w:rPr>
          <w:b/>
          <w:lang w:eastAsia="ko-KR"/>
        </w:rPr>
      </w:pPr>
      <w:r w:rsidRPr="006F4D85">
        <w:rPr>
          <w:lang w:eastAsia="ko-KR"/>
        </w:rPr>
        <w:t>A.5.7.3.2.3</w:t>
      </w:r>
      <w:r w:rsidRPr="006F4D85">
        <w:rPr>
          <w:lang w:eastAsia="ko-KR"/>
        </w:rPr>
        <w:tab/>
        <w:t>Test Requirements</w:t>
      </w:r>
    </w:p>
    <w:p w14:paraId="53733C0A" w14:textId="5507AC2B" w:rsidR="00B80ACF" w:rsidRPr="006F4D85" w:rsidRDefault="00B80ACF" w:rsidP="00B80ACF">
      <w:pPr>
        <w:rPr>
          <w:rFonts w:eastAsiaTheme="minorEastAsia"/>
          <w:lang w:eastAsia="ko-KR"/>
        </w:rPr>
      </w:pPr>
      <w:r w:rsidRPr="006F4D85">
        <w:rPr>
          <w:lang w:eastAsia="ko-KR"/>
        </w:rPr>
        <w:t>The SS-SINR absolute measurement accuracy in test 1 shall be within the range Nominal SS-SINR+3dB to Nominal SS-SINR -</w:t>
      </w:r>
      <w:ins w:id="246" w:author="Karajani Bledar 1SI1" w:date="2021-05-10T17:03:00Z">
        <w:r w:rsidR="00D1029D">
          <w:rPr>
            <w:lang w:eastAsia="ko-KR"/>
          </w:rPr>
          <w:t>3</w:t>
        </w:r>
      </w:ins>
      <w:del w:id="247" w:author="Karajani Bledar 1SI1" w:date="2021-05-10T17:03:00Z">
        <w:r w:rsidRPr="006F4D85" w:rsidDel="00D1029D">
          <w:rPr>
            <w:lang w:eastAsia="ko-KR"/>
          </w:rPr>
          <w:delText>4</w:delText>
        </w:r>
      </w:del>
      <w:r w:rsidRPr="006F4D85">
        <w:rPr>
          <w:lang w:eastAsia="ko-KR"/>
        </w:rPr>
        <w:t>dB and the SS-SINR measurement accuracy in test 2 shall be within the range Nominal SS-SINR+3.5dB to Nominal SS-SINR -</w:t>
      </w:r>
      <w:ins w:id="248" w:author="Karajani Bledar 1SI1" w:date="2021-05-10T17:03:00Z">
        <w:r w:rsidR="00D1029D">
          <w:rPr>
            <w:lang w:eastAsia="ko-KR"/>
          </w:rPr>
          <w:t>3</w:t>
        </w:r>
      </w:ins>
      <w:del w:id="249" w:author="Karajani Bledar 1SI1" w:date="2021-05-10T17:03:00Z">
        <w:r w:rsidRPr="006F4D85" w:rsidDel="00D1029D">
          <w:rPr>
            <w:lang w:eastAsia="ko-KR"/>
          </w:rPr>
          <w:delText>4</w:delText>
        </w:r>
      </w:del>
      <w:r w:rsidRPr="006F4D85">
        <w:rPr>
          <w:lang w:eastAsia="ko-KR"/>
        </w:rPr>
        <w:t>.5dB  according to the requirements in clause 10.1.15.1.1</w:t>
      </w:r>
      <w:del w:id="250" w:author="Karajani Bledar 1SI1" w:date="2021-05-10T17:03:00Z">
        <w:r w:rsidRPr="006F4D85" w:rsidDel="00D1029D">
          <w:rPr>
            <w:lang w:eastAsia="ko-KR"/>
          </w:rPr>
          <w:delText xml:space="preserve"> with an additional -1dB margin reflecting the possible impact of UE self noise in the test</w:delText>
        </w:r>
      </w:del>
      <w:r w:rsidRPr="006F4D85">
        <w:rPr>
          <w:lang w:eastAsia="ko-KR"/>
        </w:rPr>
        <w:t>.</w:t>
      </w:r>
      <w:r w:rsidRPr="006F4D85">
        <w:rPr>
          <w:rFonts w:eastAsiaTheme="minorEastAsia"/>
          <w:lang w:eastAsia="ko-KR"/>
        </w:rPr>
        <w:t xml:space="preserve"> </w:t>
      </w:r>
      <w:r w:rsidRPr="006F4D85">
        <w:rPr>
          <w:lang w:eastAsia="ko-KR"/>
        </w:rPr>
        <w:t xml:space="preserve">Nominal SS-SINR is the value shown in table </w:t>
      </w:r>
      <w:r w:rsidRPr="006F4D85">
        <w:t>A.</w:t>
      </w:r>
      <w:r w:rsidRPr="006F4D85">
        <w:rPr>
          <w:rFonts w:cs="Arial"/>
          <w:lang w:eastAsia="ko-KR"/>
        </w:rPr>
        <w:t>5.7.2.2.2-</w:t>
      </w:r>
      <w:r w:rsidRPr="006F4D85">
        <w:rPr>
          <w:rFonts w:cs="Arial"/>
          <w:lang w:eastAsia="zh-CN"/>
        </w:rPr>
        <w:t>3</w:t>
      </w:r>
    </w:p>
    <w:p w14:paraId="06D329C0" w14:textId="77777777" w:rsidR="00B80ACF" w:rsidRPr="006F4D85" w:rsidRDefault="00B80ACF" w:rsidP="00B80ACF">
      <w:pPr>
        <w:rPr>
          <w:lang w:eastAsia="zh-CN"/>
        </w:rPr>
      </w:pPr>
      <w:r w:rsidRPr="006F4D85">
        <w:rPr>
          <w:lang w:eastAsia="ko-KR"/>
        </w:rPr>
        <w:t xml:space="preserve">The SS-SINR relative measurement accuracy shall fulfil the requirements in clause </w:t>
      </w:r>
      <w:r w:rsidRPr="006F4D85">
        <w:rPr>
          <w:lang w:eastAsia="zh-CN"/>
        </w:rPr>
        <w:t>10.1.15.1.2</w:t>
      </w:r>
      <w:r w:rsidRPr="006F4D85">
        <w:rPr>
          <w:lang w:eastAsia="ko-KR"/>
        </w:rPr>
        <w:t>.</w:t>
      </w:r>
    </w:p>
    <w:p w14:paraId="35EAE428" w14:textId="77777777" w:rsidR="009F7309" w:rsidRPr="002205EE" w:rsidRDefault="009F7309" w:rsidP="009F7309">
      <w:pPr>
        <w:keepNext/>
        <w:keepLines/>
        <w:spacing w:before="240"/>
        <w:ind w:left="1134" w:hanging="1134"/>
        <w:outlineLvl w:val="0"/>
        <w:rPr>
          <w:rFonts w:ascii="Arial" w:hAnsi="Arial"/>
          <w:b/>
          <w:color w:val="0000FF"/>
          <w:sz w:val="36"/>
        </w:rPr>
      </w:pPr>
    </w:p>
    <w:p w14:paraId="0F3FA7BA" w14:textId="77777777" w:rsidR="009F7309" w:rsidRPr="002205EE" w:rsidRDefault="009F7309" w:rsidP="009F73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8125234" w14:textId="77777777" w:rsidR="009F7309" w:rsidRPr="002205EE" w:rsidRDefault="009F7309" w:rsidP="009F7309">
      <w:pPr>
        <w:keepNext/>
        <w:keepLines/>
        <w:spacing w:before="240"/>
        <w:ind w:left="1134" w:hanging="1134"/>
        <w:outlineLvl w:val="0"/>
        <w:rPr>
          <w:rFonts w:ascii="Arial" w:hAnsi="Arial"/>
          <w:b/>
          <w:color w:val="0000FF"/>
          <w:sz w:val="36"/>
        </w:rPr>
      </w:pPr>
    </w:p>
    <w:p w14:paraId="297CC0FA" w14:textId="77777777" w:rsidR="00B80ACF" w:rsidRPr="001C0E1B" w:rsidRDefault="00B80ACF" w:rsidP="00B80ACF">
      <w:pPr>
        <w:pStyle w:val="Heading4"/>
        <w:rPr>
          <w:snapToGrid w:val="0"/>
        </w:rPr>
      </w:pPr>
      <w:r w:rsidRPr="001C0E1B">
        <w:rPr>
          <w:snapToGrid w:val="0"/>
        </w:rPr>
        <w:t>A.7.7.2.1</w:t>
      </w:r>
      <w:r w:rsidRPr="001C0E1B">
        <w:rPr>
          <w:snapToGrid w:val="0"/>
        </w:rPr>
        <w:tab/>
        <w:t>SA intra-frequency measurement accuracy with FR2 serving cell and FR2 target cell</w:t>
      </w:r>
      <w:r w:rsidRPr="001C0E1B" w:rsidDel="00055B4C">
        <w:rPr>
          <w:snapToGrid w:val="0"/>
        </w:rPr>
        <w:t xml:space="preserve"> </w:t>
      </w:r>
    </w:p>
    <w:p w14:paraId="3203ED12" w14:textId="77777777" w:rsidR="00B80ACF" w:rsidRPr="001C0E1B" w:rsidRDefault="00B80ACF" w:rsidP="00B80ACF">
      <w:pPr>
        <w:pStyle w:val="Heading5"/>
        <w:rPr>
          <w:b/>
          <w:snapToGrid w:val="0"/>
        </w:rPr>
      </w:pPr>
      <w:r w:rsidRPr="001C0E1B">
        <w:rPr>
          <w:snapToGrid w:val="0"/>
        </w:rPr>
        <w:t>A.7.7.2.1.1</w:t>
      </w:r>
      <w:r w:rsidRPr="001C0E1B">
        <w:rPr>
          <w:snapToGrid w:val="0"/>
        </w:rPr>
        <w:tab/>
        <w:t>Test Purpose and Environment</w:t>
      </w:r>
    </w:p>
    <w:p w14:paraId="5BAA927F" w14:textId="77777777" w:rsidR="00B80ACF" w:rsidRPr="001C0E1B" w:rsidRDefault="00B80ACF" w:rsidP="00B80ACF">
      <w:pPr>
        <w:rPr>
          <w:lang w:eastAsia="ko-KR"/>
        </w:rPr>
      </w:pPr>
      <w:r w:rsidRPr="001C0E1B">
        <w:rPr>
          <w:lang w:eastAsia="ko-KR"/>
        </w:rPr>
        <w:t>The purpose of this test is to verify that the SS-RSRQ measurement accuracy is within the specified limits. This test will verify the requirements in Clause 10.1.8.1.1.</w:t>
      </w:r>
    </w:p>
    <w:p w14:paraId="39C2EC80" w14:textId="77777777" w:rsidR="00B80ACF" w:rsidRPr="001C0E1B" w:rsidRDefault="00B80ACF" w:rsidP="00B80ACF">
      <w:pPr>
        <w:pStyle w:val="Heading5"/>
        <w:rPr>
          <w:b/>
          <w:snapToGrid w:val="0"/>
        </w:rPr>
      </w:pPr>
      <w:r w:rsidRPr="001C0E1B">
        <w:rPr>
          <w:snapToGrid w:val="0"/>
        </w:rPr>
        <w:t>A.7.7.2.1.2</w:t>
      </w:r>
      <w:r w:rsidRPr="001C0E1B">
        <w:rPr>
          <w:snapToGrid w:val="0"/>
        </w:rPr>
        <w:tab/>
        <w:t>Test Parameters</w:t>
      </w:r>
    </w:p>
    <w:p w14:paraId="05F7C697" w14:textId="77777777" w:rsidR="00B80ACF" w:rsidRPr="001C0E1B" w:rsidRDefault="00B80ACF" w:rsidP="00B80ACF">
      <w:pPr>
        <w:rPr>
          <w:lang w:eastAsia="ko-KR"/>
        </w:rPr>
      </w:pPr>
      <w:r w:rsidRPr="001C0E1B">
        <w:rPr>
          <w:lang w:eastAsia="ko-KR"/>
        </w:rPr>
        <w:t>In this test case all cells are on the same carrier frequency. Supported test configurations are shown in Table A.7.7.2.1.2-1</w:t>
      </w:r>
      <w:proofErr w:type="gramStart"/>
      <w:r w:rsidRPr="001C0E1B">
        <w:rPr>
          <w:lang w:eastAsia="ko-KR"/>
        </w:rPr>
        <w:t>. .</w:t>
      </w:r>
      <w:proofErr w:type="gramEnd"/>
      <w:r w:rsidRPr="001C0E1B">
        <w:rPr>
          <w:lang w:eastAsia="ko-KR"/>
        </w:rPr>
        <w:t xml:space="preserve"> The absolute accuracy of SS-RSRQ intra-frequency measurement is test by using the parameters in Table A.7.7.2.1.2-2 and Table A.7.7.2.1.2-3. In all test cases, Cell 1 is the </w:t>
      </w:r>
      <w:proofErr w:type="spellStart"/>
      <w:r w:rsidRPr="001C0E1B">
        <w:rPr>
          <w:lang w:eastAsia="ko-KR"/>
        </w:rPr>
        <w:t>PCell</w:t>
      </w:r>
      <w:proofErr w:type="spellEnd"/>
      <w:r w:rsidRPr="001C0E1B">
        <w:rPr>
          <w:lang w:eastAsia="ko-KR"/>
        </w:rPr>
        <w:t xml:space="preserve"> and Cell 2 the target cell.</w:t>
      </w:r>
    </w:p>
    <w:p w14:paraId="0D8A4B67" w14:textId="77777777" w:rsidR="00B80ACF" w:rsidRPr="001C0E1B" w:rsidRDefault="00B80ACF" w:rsidP="00B80ACF">
      <w:pPr>
        <w:pStyle w:val="TH"/>
      </w:pPr>
      <w:r w:rsidRPr="001C0E1B">
        <w:t xml:space="preserve">Table </w:t>
      </w:r>
      <w:r w:rsidRPr="001C0E1B">
        <w:rPr>
          <w:lang w:eastAsia="ko-KR"/>
        </w:rPr>
        <w:t>A.7.7.2.1.2-1</w:t>
      </w:r>
      <w:r w:rsidRPr="001C0E1B">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80ACF" w:rsidRPr="001C0E1B" w14:paraId="54D3D7CB" w14:textId="77777777" w:rsidTr="001959C9">
        <w:tc>
          <w:tcPr>
            <w:tcW w:w="2376" w:type="dxa"/>
            <w:shd w:val="clear" w:color="auto" w:fill="auto"/>
            <w:vAlign w:val="center"/>
          </w:tcPr>
          <w:p w14:paraId="0D7B58E8" w14:textId="77777777" w:rsidR="00B80ACF" w:rsidRPr="001C0E1B" w:rsidRDefault="00B80ACF" w:rsidP="001959C9">
            <w:pPr>
              <w:pStyle w:val="TAH"/>
            </w:pPr>
            <w:r w:rsidRPr="001C0E1B">
              <w:t>Configuration</w:t>
            </w:r>
          </w:p>
        </w:tc>
        <w:tc>
          <w:tcPr>
            <w:tcW w:w="7481" w:type="dxa"/>
            <w:shd w:val="clear" w:color="auto" w:fill="auto"/>
            <w:vAlign w:val="center"/>
          </w:tcPr>
          <w:p w14:paraId="500E6F62" w14:textId="77777777" w:rsidR="00B80ACF" w:rsidRPr="001C0E1B" w:rsidRDefault="00B80ACF" w:rsidP="001959C9">
            <w:pPr>
              <w:pStyle w:val="TAH"/>
            </w:pPr>
            <w:r w:rsidRPr="001C0E1B">
              <w:t>Description</w:t>
            </w:r>
          </w:p>
        </w:tc>
      </w:tr>
      <w:tr w:rsidR="00B80ACF" w:rsidRPr="001C0E1B" w14:paraId="3330653D" w14:textId="77777777" w:rsidTr="001959C9">
        <w:tc>
          <w:tcPr>
            <w:tcW w:w="2376" w:type="dxa"/>
            <w:shd w:val="clear" w:color="auto" w:fill="auto"/>
            <w:vAlign w:val="center"/>
          </w:tcPr>
          <w:p w14:paraId="5E0A74BD" w14:textId="77777777" w:rsidR="00B80ACF" w:rsidRPr="001C0E1B" w:rsidRDefault="00B80ACF" w:rsidP="001959C9">
            <w:pPr>
              <w:pStyle w:val="TAL"/>
            </w:pPr>
            <w:r w:rsidRPr="001C0E1B">
              <w:t>1</w:t>
            </w:r>
          </w:p>
        </w:tc>
        <w:tc>
          <w:tcPr>
            <w:tcW w:w="7481" w:type="dxa"/>
            <w:shd w:val="clear" w:color="auto" w:fill="auto"/>
            <w:vAlign w:val="center"/>
          </w:tcPr>
          <w:p w14:paraId="522D6960" w14:textId="77777777" w:rsidR="00B80ACF" w:rsidRPr="001C0E1B" w:rsidRDefault="00B80ACF" w:rsidP="001959C9">
            <w:pPr>
              <w:pStyle w:val="TAL"/>
            </w:pPr>
            <w:r w:rsidRPr="001C0E1B">
              <w:t>120 kHz SSB SCS, 100 MHz bandwidth, TDD duplex mode</w:t>
            </w:r>
          </w:p>
        </w:tc>
      </w:tr>
    </w:tbl>
    <w:p w14:paraId="62A89512" w14:textId="77777777" w:rsidR="00B80ACF" w:rsidRPr="001C0E1B" w:rsidRDefault="00B80ACF" w:rsidP="00B80ACF"/>
    <w:p w14:paraId="786BD16A" w14:textId="77777777" w:rsidR="00B80ACF" w:rsidRPr="001C0E1B" w:rsidRDefault="00B80ACF" w:rsidP="00B80ACF">
      <w:pPr>
        <w:pStyle w:val="TH"/>
      </w:pPr>
      <w:r w:rsidRPr="001C0E1B">
        <w:lastRenderedPageBreak/>
        <w:t xml:space="preserve">Table </w:t>
      </w:r>
      <w:r w:rsidRPr="001C0E1B">
        <w:rPr>
          <w:lang w:eastAsia="ko-KR"/>
        </w:rPr>
        <w:t>A.7.7.2.1.2-2</w:t>
      </w:r>
      <w:r w:rsidRPr="001C0E1B">
        <w:t>: SS-RSRQ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B80ACF" w:rsidRPr="001C0E1B" w14:paraId="70BCBA14" w14:textId="77777777" w:rsidTr="001959C9">
        <w:trPr>
          <w:trHeight w:val="20"/>
          <w:jc w:val="center"/>
        </w:trPr>
        <w:tc>
          <w:tcPr>
            <w:tcW w:w="3675" w:type="dxa"/>
            <w:gridSpan w:val="2"/>
            <w:tcBorders>
              <w:top w:val="single" w:sz="4" w:space="0" w:color="auto"/>
              <w:left w:val="single" w:sz="4" w:space="0" w:color="auto"/>
              <w:bottom w:val="nil"/>
              <w:right w:val="single" w:sz="4" w:space="0" w:color="auto"/>
            </w:tcBorders>
            <w:shd w:val="clear" w:color="auto" w:fill="auto"/>
            <w:vAlign w:val="center"/>
            <w:hideMark/>
          </w:tcPr>
          <w:p w14:paraId="5B4DD5B4" w14:textId="77777777" w:rsidR="00B80ACF" w:rsidRPr="001C0E1B" w:rsidRDefault="00B80ACF" w:rsidP="001959C9">
            <w:pPr>
              <w:pStyle w:val="TAH"/>
            </w:pPr>
            <w:r w:rsidRPr="001C0E1B">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540C4084" w14:textId="77777777" w:rsidR="00B80ACF" w:rsidRPr="001C0E1B" w:rsidRDefault="00B80ACF" w:rsidP="001959C9">
            <w:pPr>
              <w:pStyle w:val="TAH"/>
            </w:pPr>
            <w:r w:rsidRPr="001C0E1B">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7513F7E5" w14:textId="77777777" w:rsidR="00B80ACF" w:rsidRPr="001C0E1B" w:rsidRDefault="00B80ACF" w:rsidP="001959C9">
            <w:pPr>
              <w:pStyle w:val="TAH"/>
            </w:pPr>
            <w:r w:rsidRPr="001C0E1B">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A19F445" w14:textId="77777777" w:rsidR="00B80ACF" w:rsidRPr="001C0E1B" w:rsidRDefault="00B80ACF" w:rsidP="001959C9">
            <w:pPr>
              <w:pStyle w:val="TAH"/>
            </w:pPr>
            <w:r w:rsidRPr="001C0E1B">
              <w:t>Test 2</w:t>
            </w:r>
          </w:p>
        </w:tc>
      </w:tr>
      <w:tr w:rsidR="00B80ACF" w:rsidRPr="001C0E1B" w14:paraId="09CE0A60" w14:textId="77777777" w:rsidTr="001959C9">
        <w:trPr>
          <w:trHeight w:val="20"/>
          <w:jc w:val="center"/>
        </w:trPr>
        <w:tc>
          <w:tcPr>
            <w:tcW w:w="3675" w:type="dxa"/>
            <w:gridSpan w:val="2"/>
            <w:tcBorders>
              <w:top w:val="nil"/>
              <w:left w:val="single" w:sz="4" w:space="0" w:color="auto"/>
              <w:bottom w:val="single" w:sz="4" w:space="0" w:color="auto"/>
              <w:right w:val="single" w:sz="4" w:space="0" w:color="auto"/>
            </w:tcBorders>
            <w:shd w:val="clear" w:color="auto" w:fill="auto"/>
            <w:vAlign w:val="center"/>
            <w:hideMark/>
          </w:tcPr>
          <w:p w14:paraId="133B8841" w14:textId="77777777" w:rsidR="00B80ACF" w:rsidRPr="001C0E1B" w:rsidRDefault="00B80ACF" w:rsidP="001959C9">
            <w:pPr>
              <w:pStyle w:val="TAH"/>
              <w:rPr>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6DE6EA2C" w14:textId="77777777" w:rsidR="00B80ACF" w:rsidRPr="001C0E1B" w:rsidRDefault="00B80ACF" w:rsidP="001959C9">
            <w:pPr>
              <w:pStyle w:val="TAH"/>
              <w:rPr>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4EB27B8A" w14:textId="77777777" w:rsidR="00B80ACF" w:rsidRPr="001C0E1B" w:rsidRDefault="00B80ACF" w:rsidP="001959C9">
            <w:pPr>
              <w:pStyle w:val="TAH"/>
            </w:pPr>
            <w:r w:rsidRPr="001C0E1B">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3A4A28" w14:textId="77777777" w:rsidR="00B80ACF" w:rsidRPr="001C0E1B" w:rsidRDefault="00B80ACF" w:rsidP="001959C9">
            <w:pPr>
              <w:pStyle w:val="TAH"/>
            </w:pPr>
            <w:r w:rsidRPr="001C0E1B">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3B9F05" w14:textId="77777777" w:rsidR="00B80ACF" w:rsidRPr="001C0E1B" w:rsidRDefault="00B80ACF" w:rsidP="001959C9">
            <w:pPr>
              <w:pStyle w:val="TAH"/>
            </w:pPr>
            <w:r w:rsidRPr="001C0E1B">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506F63" w14:textId="77777777" w:rsidR="00B80ACF" w:rsidRPr="001C0E1B" w:rsidRDefault="00B80ACF" w:rsidP="001959C9">
            <w:pPr>
              <w:pStyle w:val="TAH"/>
            </w:pPr>
            <w:r w:rsidRPr="001C0E1B">
              <w:t>Cell 2</w:t>
            </w:r>
          </w:p>
        </w:tc>
      </w:tr>
      <w:tr w:rsidR="00B80ACF" w:rsidRPr="001C0E1B" w14:paraId="01803B45"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070BD72" w14:textId="77777777" w:rsidR="00B80ACF" w:rsidRPr="001C0E1B" w:rsidRDefault="00B80ACF" w:rsidP="001959C9">
            <w:pPr>
              <w:pStyle w:val="TAL"/>
              <w:rPr>
                <w:rFonts w:eastAsia="Calibri"/>
                <w:b/>
                <w:szCs w:val="22"/>
              </w:rPr>
            </w:pPr>
            <w:r w:rsidRPr="001C0E1B">
              <w:t>SSB ARFCN</w:t>
            </w:r>
          </w:p>
        </w:tc>
        <w:tc>
          <w:tcPr>
            <w:tcW w:w="1260" w:type="dxa"/>
            <w:tcBorders>
              <w:top w:val="single" w:sz="4" w:space="0" w:color="auto"/>
              <w:left w:val="single" w:sz="4" w:space="0" w:color="auto"/>
              <w:bottom w:val="single" w:sz="4" w:space="0" w:color="auto"/>
              <w:right w:val="single" w:sz="4" w:space="0" w:color="auto"/>
            </w:tcBorders>
          </w:tcPr>
          <w:p w14:paraId="40209D93" w14:textId="77777777" w:rsidR="00B80ACF" w:rsidRPr="001C0E1B" w:rsidRDefault="00B80ACF" w:rsidP="001959C9">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3E49DE1A" w14:textId="77777777" w:rsidR="00B80ACF" w:rsidRPr="001C0E1B" w:rsidRDefault="00B80ACF" w:rsidP="001959C9">
            <w:pPr>
              <w:pStyle w:val="TAC"/>
            </w:pPr>
            <w:r w:rsidRPr="001C0E1B">
              <w:t>Freq1</w:t>
            </w:r>
          </w:p>
        </w:tc>
        <w:tc>
          <w:tcPr>
            <w:tcW w:w="1843" w:type="dxa"/>
            <w:gridSpan w:val="2"/>
            <w:tcBorders>
              <w:top w:val="single" w:sz="4" w:space="0" w:color="auto"/>
              <w:left w:val="single" w:sz="4" w:space="0" w:color="auto"/>
              <w:bottom w:val="single" w:sz="4" w:space="0" w:color="auto"/>
              <w:right w:val="single" w:sz="4" w:space="0" w:color="auto"/>
            </w:tcBorders>
          </w:tcPr>
          <w:p w14:paraId="32DA7326" w14:textId="77777777" w:rsidR="00B80ACF" w:rsidRPr="001C0E1B" w:rsidRDefault="00B80ACF" w:rsidP="001959C9">
            <w:pPr>
              <w:pStyle w:val="TAC"/>
            </w:pPr>
            <w:r w:rsidRPr="001C0E1B">
              <w:t>Freq1</w:t>
            </w:r>
          </w:p>
        </w:tc>
      </w:tr>
      <w:tr w:rsidR="00B80ACF" w:rsidRPr="001C0E1B" w14:paraId="71952761"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2F6E7DF7" w14:textId="77777777" w:rsidR="00B80ACF" w:rsidRPr="001C0E1B" w:rsidRDefault="00B80ACF" w:rsidP="001959C9">
            <w:pPr>
              <w:pStyle w:val="TAL"/>
            </w:pPr>
            <w:r w:rsidRPr="001C0E1B">
              <w:t>Duplex mode</w:t>
            </w:r>
          </w:p>
        </w:tc>
        <w:tc>
          <w:tcPr>
            <w:tcW w:w="1260" w:type="dxa"/>
            <w:tcBorders>
              <w:top w:val="single" w:sz="4" w:space="0" w:color="auto"/>
              <w:left w:val="single" w:sz="4" w:space="0" w:color="auto"/>
              <w:bottom w:val="single" w:sz="4" w:space="0" w:color="auto"/>
              <w:right w:val="single" w:sz="4" w:space="0" w:color="auto"/>
            </w:tcBorders>
          </w:tcPr>
          <w:p w14:paraId="3CE3338A" w14:textId="77777777" w:rsidR="00B80ACF" w:rsidRPr="001C0E1B" w:rsidRDefault="00B80ACF" w:rsidP="001959C9">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733D0D0F" w14:textId="77777777" w:rsidR="00B80ACF" w:rsidRPr="001C0E1B" w:rsidRDefault="00B80ACF" w:rsidP="001959C9">
            <w:pPr>
              <w:pStyle w:val="TAC"/>
            </w:pPr>
            <w:r w:rsidRPr="001C0E1B">
              <w:t>TDD</w:t>
            </w:r>
          </w:p>
        </w:tc>
        <w:tc>
          <w:tcPr>
            <w:tcW w:w="1843" w:type="dxa"/>
            <w:gridSpan w:val="2"/>
            <w:tcBorders>
              <w:top w:val="single" w:sz="4" w:space="0" w:color="auto"/>
              <w:left w:val="single" w:sz="4" w:space="0" w:color="auto"/>
              <w:bottom w:val="single" w:sz="4" w:space="0" w:color="auto"/>
              <w:right w:val="single" w:sz="4" w:space="0" w:color="auto"/>
            </w:tcBorders>
          </w:tcPr>
          <w:p w14:paraId="082AEB65" w14:textId="77777777" w:rsidR="00B80ACF" w:rsidRPr="001C0E1B" w:rsidRDefault="00B80ACF" w:rsidP="001959C9">
            <w:pPr>
              <w:pStyle w:val="TAC"/>
            </w:pPr>
            <w:r w:rsidRPr="001C0E1B">
              <w:t>TDD</w:t>
            </w:r>
          </w:p>
        </w:tc>
      </w:tr>
      <w:tr w:rsidR="00B80ACF" w:rsidRPr="001C0E1B" w14:paraId="2651A39A"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02149C18" w14:textId="77777777" w:rsidR="00B80ACF" w:rsidRPr="001C0E1B" w:rsidRDefault="00B80ACF" w:rsidP="001959C9">
            <w:pPr>
              <w:pStyle w:val="TAL"/>
            </w:pPr>
            <w:r w:rsidRPr="001C0E1B">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6BB4EEE7" w14:textId="77777777" w:rsidR="00B80ACF" w:rsidRPr="001C0E1B" w:rsidRDefault="00B80ACF" w:rsidP="001959C9">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173DF7E1" w14:textId="77777777" w:rsidR="00B80ACF" w:rsidRPr="001C0E1B" w:rsidRDefault="00B80ACF" w:rsidP="001959C9">
            <w:pPr>
              <w:pStyle w:val="TAC"/>
            </w:pPr>
            <w:r w:rsidRPr="001C0E1B">
              <w:rPr>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3F5B22C5" w14:textId="77777777" w:rsidR="00B80ACF" w:rsidRPr="001C0E1B" w:rsidRDefault="00B80ACF" w:rsidP="001959C9">
            <w:pPr>
              <w:pStyle w:val="TAC"/>
            </w:pPr>
            <w:r w:rsidRPr="001C0E1B">
              <w:rPr>
                <w:lang w:eastAsia="ja-JP"/>
              </w:rPr>
              <w:t>TDDConf.3.1</w:t>
            </w:r>
          </w:p>
        </w:tc>
      </w:tr>
      <w:tr w:rsidR="00B80ACF" w:rsidRPr="001C0E1B" w14:paraId="7B9EEC82"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24FE2217" w14:textId="77777777" w:rsidR="00B80ACF" w:rsidRPr="001C0E1B" w:rsidRDefault="00B80ACF" w:rsidP="001959C9">
            <w:pPr>
              <w:pStyle w:val="TAL"/>
              <w:rPr>
                <w:rFonts w:eastAsia="Malgun Gothic"/>
                <w:szCs w:val="18"/>
              </w:rPr>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446E8959" w14:textId="77777777" w:rsidR="00B80ACF" w:rsidRPr="001C0E1B" w:rsidRDefault="00B80ACF" w:rsidP="001959C9">
            <w:pPr>
              <w:pStyle w:val="TAC"/>
            </w:pPr>
            <w:r w:rsidRPr="001C0E1B">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5F97EFA0" w14:textId="77777777" w:rsidR="00B80ACF" w:rsidRPr="001C0E1B" w:rsidRDefault="00B80ACF" w:rsidP="001959C9">
            <w:pPr>
              <w:pStyle w:val="TAC"/>
              <w:rPr>
                <w:lang w:eastAsia="ja-JP"/>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62D0B439" w14:textId="77777777" w:rsidR="00B80ACF" w:rsidRPr="001C0E1B" w:rsidRDefault="00B80ACF" w:rsidP="001959C9">
            <w:pPr>
              <w:pStyle w:val="TAC"/>
              <w:rPr>
                <w:lang w:eastAsia="ja-JP"/>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B80ACF" w:rsidRPr="001C0E1B" w14:paraId="0C20821D" w14:textId="77777777" w:rsidTr="001959C9">
        <w:trPr>
          <w:trHeight w:val="245"/>
          <w:jc w:val="center"/>
        </w:trPr>
        <w:tc>
          <w:tcPr>
            <w:tcW w:w="1694" w:type="dxa"/>
            <w:tcBorders>
              <w:top w:val="single" w:sz="4" w:space="0" w:color="auto"/>
              <w:left w:val="single" w:sz="4" w:space="0" w:color="auto"/>
              <w:bottom w:val="nil"/>
              <w:right w:val="single" w:sz="4" w:space="0" w:color="auto"/>
            </w:tcBorders>
            <w:shd w:val="clear" w:color="auto" w:fill="auto"/>
          </w:tcPr>
          <w:p w14:paraId="1AE43675" w14:textId="77777777" w:rsidR="00B80ACF" w:rsidRPr="001C0E1B" w:rsidRDefault="00B80ACF" w:rsidP="001959C9">
            <w:pPr>
              <w:pStyle w:val="TAL"/>
              <w:rPr>
                <w:rFonts w:eastAsia="Malgun Gothic"/>
                <w:szCs w:val="18"/>
              </w:rPr>
            </w:pPr>
            <w:r w:rsidRPr="001C0E1B">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4009EA77" w14:textId="77777777" w:rsidR="00B80ACF" w:rsidRPr="001C0E1B" w:rsidRDefault="00B80ACF" w:rsidP="001959C9">
            <w:pPr>
              <w:pStyle w:val="TAL"/>
              <w:rPr>
                <w:rFonts w:eastAsia="Malgun Gothic"/>
                <w:szCs w:val="18"/>
                <w:lang w:eastAsia="ko-KR"/>
              </w:rPr>
            </w:pPr>
            <w:r w:rsidRPr="001C0E1B">
              <w:rPr>
                <w:rFonts w:eastAsia="Malgun Gothic"/>
                <w:szCs w:val="18"/>
                <w:lang w:eastAsia="ko-KR"/>
              </w:rPr>
              <w:t>Initial DL BWP</w:t>
            </w:r>
          </w:p>
        </w:tc>
        <w:tc>
          <w:tcPr>
            <w:tcW w:w="1260" w:type="dxa"/>
            <w:tcBorders>
              <w:top w:val="single" w:sz="4" w:space="0" w:color="auto"/>
              <w:left w:val="single" w:sz="4" w:space="0" w:color="auto"/>
              <w:bottom w:val="nil"/>
              <w:right w:val="single" w:sz="4" w:space="0" w:color="auto"/>
            </w:tcBorders>
            <w:shd w:val="clear" w:color="auto" w:fill="auto"/>
          </w:tcPr>
          <w:p w14:paraId="5774A767" w14:textId="77777777" w:rsidR="00B80ACF" w:rsidRPr="001C0E1B" w:rsidRDefault="00B80ACF" w:rsidP="001959C9">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314701E5" w14:textId="77777777" w:rsidR="00B80ACF" w:rsidRPr="001C0E1B" w:rsidRDefault="00B80ACF" w:rsidP="001959C9">
            <w:pPr>
              <w:pStyle w:val="TAC"/>
              <w:rPr>
                <w:rFonts w:eastAsia="Malgun Gothic"/>
                <w:szCs w:val="18"/>
              </w:rPr>
            </w:pPr>
            <w:r w:rsidRPr="001C0E1B">
              <w:rPr>
                <w:rFonts w:eastAsia="Malgun Gothic"/>
                <w:szCs w:val="18"/>
                <w:lang w:eastAsia="ko-KR"/>
              </w:rPr>
              <w:t>DLBWP.0.1</w:t>
            </w:r>
          </w:p>
        </w:tc>
      </w:tr>
      <w:tr w:rsidR="00B80ACF" w:rsidRPr="001C0E1B" w14:paraId="2143FEC0" w14:textId="77777777" w:rsidTr="001959C9">
        <w:trPr>
          <w:trHeight w:val="174"/>
          <w:jc w:val="center"/>
        </w:trPr>
        <w:tc>
          <w:tcPr>
            <w:tcW w:w="1694" w:type="dxa"/>
            <w:tcBorders>
              <w:top w:val="nil"/>
              <w:left w:val="single" w:sz="4" w:space="0" w:color="auto"/>
              <w:bottom w:val="nil"/>
              <w:right w:val="single" w:sz="4" w:space="0" w:color="auto"/>
            </w:tcBorders>
            <w:shd w:val="clear" w:color="auto" w:fill="auto"/>
          </w:tcPr>
          <w:p w14:paraId="562C56CB" w14:textId="77777777" w:rsidR="00B80ACF" w:rsidRPr="001C0E1B" w:rsidRDefault="00B80ACF" w:rsidP="001959C9">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7E0A95CA" w14:textId="77777777" w:rsidR="00B80ACF" w:rsidRPr="001C0E1B" w:rsidRDefault="00B80ACF" w:rsidP="001959C9">
            <w:pPr>
              <w:pStyle w:val="TAL"/>
              <w:rPr>
                <w:rFonts w:eastAsia="Malgun Gothic"/>
                <w:szCs w:val="18"/>
                <w:lang w:eastAsia="ko-KR"/>
              </w:rPr>
            </w:pPr>
            <w:r w:rsidRPr="001C0E1B">
              <w:rPr>
                <w:rFonts w:eastAsia="Malgun Gothic"/>
                <w:szCs w:val="18"/>
                <w:lang w:eastAsia="ko-KR"/>
              </w:rPr>
              <w:t>Dedicated DL BWP</w:t>
            </w:r>
          </w:p>
        </w:tc>
        <w:tc>
          <w:tcPr>
            <w:tcW w:w="1260" w:type="dxa"/>
            <w:tcBorders>
              <w:top w:val="nil"/>
              <w:left w:val="single" w:sz="4" w:space="0" w:color="auto"/>
              <w:bottom w:val="nil"/>
              <w:right w:val="single" w:sz="4" w:space="0" w:color="auto"/>
            </w:tcBorders>
            <w:shd w:val="clear" w:color="auto" w:fill="auto"/>
          </w:tcPr>
          <w:p w14:paraId="772163BC" w14:textId="77777777" w:rsidR="00B80ACF" w:rsidRPr="001C0E1B" w:rsidRDefault="00B80ACF" w:rsidP="001959C9">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56FC1F27" w14:textId="77777777" w:rsidR="00B80ACF" w:rsidRPr="001C0E1B" w:rsidRDefault="00B80ACF" w:rsidP="001959C9">
            <w:pPr>
              <w:pStyle w:val="TAC"/>
              <w:rPr>
                <w:rFonts w:eastAsia="Malgun Gothic"/>
                <w:szCs w:val="18"/>
              </w:rPr>
            </w:pPr>
            <w:r w:rsidRPr="001C0E1B">
              <w:rPr>
                <w:rFonts w:eastAsia="Malgun Gothic"/>
                <w:szCs w:val="18"/>
                <w:lang w:eastAsia="ko-KR"/>
              </w:rPr>
              <w:t>DLBWP.1.1</w:t>
            </w:r>
          </w:p>
        </w:tc>
      </w:tr>
      <w:tr w:rsidR="00B80ACF" w:rsidRPr="001C0E1B" w14:paraId="5E82F96F" w14:textId="77777777" w:rsidTr="001959C9">
        <w:trPr>
          <w:trHeight w:val="190"/>
          <w:jc w:val="center"/>
        </w:trPr>
        <w:tc>
          <w:tcPr>
            <w:tcW w:w="1694" w:type="dxa"/>
            <w:tcBorders>
              <w:top w:val="nil"/>
              <w:left w:val="single" w:sz="4" w:space="0" w:color="auto"/>
              <w:bottom w:val="nil"/>
              <w:right w:val="single" w:sz="4" w:space="0" w:color="auto"/>
            </w:tcBorders>
            <w:shd w:val="clear" w:color="auto" w:fill="auto"/>
          </w:tcPr>
          <w:p w14:paraId="4890CE96" w14:textId="77777777" w:rsidR="00B80ACF" w:rsidRPr="001C0E1B" w:rsidRDefault="00B80ACF" w:rsidP="001959C9">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76522B3A" w14:textId="77777777" w:rsidR="00B80ACF" w:rsidRPr="001C0E1B" w:rsidRDefault="00B80ACF" w:rsidP="001959C9">
            <w:pPr>
              <w:pStyle w:val="TAL"/>
              <w:rPr>
                <w:rFonts w:eastAsia="Malgun Gothic"/>
                <w:szCs w:val="18"/>
                <w:lang w:eastAsia="ko-KR"/>
              </w:rPr>
            </w:pPr>
            <w:r w:rsidRPr="001C0E1B">
              <w:rPr>
                <w:rFonts w:eastAsia="Malgun Gothic"/>
                <w:szCs w:val="18"/>
                <w:lang w:eastAsia="ko-KR"/>
              </w:rPr>
              <w:t>Initial UL BWP</w:t>
            </w:r>
          </w:p>
        </w:tc>
        <w:tc>
          <w:tcPr>
            <w:tcW w:w="1260" w:type="dxa"/>
            <w:tcBorders>
              <w:top w:val="nil"/>
              <w:left w:val="single" w:sz="4" w:space="0" w:color="auto"/>
              <w:bottom w:val="nil"/>
              <w:right w:val="single" w:sz="4" w:space="0" w:color="auto"/>
            </w:tcBorders>
            <w:shd w:val="clear" w:color="auto" w:fill="auto"/>
          </w:tcPr>
          <w:p w14:paraId="49514F00" w14:textId="77777777" w:rsidR="00B80ACF" w:rsidRPr="001C0E1B" w:rsidRDefault="00B80ACF" w:rsidP="001959C9">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4F508173" w14:textId="77777777" w:rsidR="00B80ACF" w:rsidRPr="001C0E1B" w:rsidRDefault="00B80ACF" w:rsidP="001959C9">
            <w:pPr>
              <w:pStyle w:val="TAC"/>
              <w:rPr>
                <w:rFonts w:eastAsia="Malgun Gothic"/>
                <w:szCs w:val="18"/>
              </w:rPr>
            </w:pPr>
            <w:r w:rsidRPr="001C0E1B">
              <w:rPr>
                <w:rFonts w:eastAsia="Malgun Gothic"/>
                <w:szCs w:val="18"/>
                <w:lang w:eastAsia="ko-KR"/>
              </w:rPr>
              <w:t>ULBWP.0.1</w:t>
            </w:r>
          </w:p>
        </w:tc>
      </w:tr>
      <w:tr w:rsidR="00B80ACF" w:rsidRPr="001C0E1B" w14:paraId="488061C4" w14:textId="77777777" w:rsidTr="001959C9">
        <w:trPr>
          <w:trHeight w:val="198"/>
          <w:jc w:val="center"/>
        </w:trPr>
        <w:tc>
          <w:tcPr>
            <w:tcW w:w="1694" w:type="dxa"/>
            <w:tcBorders>
              <w:top w:val="nil"/>
              <w:left w:val="single" w:sz="4" w:space="0" w:color="auto"/>
              <w:bottom w:val="single" w:sz="4" w:space="0" w:color="auto"/>
              <w:right w:val="single" w:sz="4" w:space="0" w:color="auto"/>
            </w:tcBorders>
            <w:shd w:val="clear" w:color="auto" w:fill="auto"/>
          </w:tcPr>
          <w:p w14:paraId="61A7FD4D" w14:textId="77777777" w:rsidR="00B80ACF" w:rsidRPr="001C0E1B" w:rsidRDefault="00B80ACF" w:rsidP="001959C9">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04AD54FC" w14:textId="77777777" w:rsidR="00B80ACF" w:rsidRPr="001C0E1B" w:rsidRDefault="00B80ACF" w:rsidP="001959C9">
            <w:pPr>
              <w:pStyle w:val="TAL"/>
              <w:rPr>
                <w:rFonts w:eastAsia="Malgun Gothic"/>
                <w:szCs w:val="18"/>
                <w:lang w:eastAsia="ko-KR"/>
              </w:rPr>
            </w:pPr>
            <w:r w:rsidRPr="001C0E1B">
              <w:rPr>
                <w:rFonts w:eastAsia="Malgun Gothic"/>
                <w:szCs w:val="18"/>
                <w:lang w:eastAsia="ko-KR"/>
              </w:rPr>
              <w:t>Dedicated UL BWP</w:t>
            </w:r>
          </w:p>
        </w:tc>
        <w:tc>
          <w:tcPr>
            <w:tcW w:w="1260" w:type="dxa"/>
            <w:tcBorders>
              <w:top w:val="nil"/>
              <w:left w:val="single" w:sz="4" w:space="0" w:color="auto"/>
              <w:bottom w:val="single" w:sz="4" w:space="0" w:color="auto"/>
              <w:right w:val="single" w:sz="4" w:space="0" w:color="auto"/>
            </w:tcBorders>
            <w:shd w:val="clear" w:color="auto" w:fill="auto"/>
          </w:tcPr>
          <w:p w14:paraId="08A1EB24" w14:textId="77777777" w:rsidR="00B80ACF" w:rsidRPr="001C0E1B" w:rsidRDefault="00B80ACF" w:rsidP="001959C9">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46C68245" w14:textId="77777777" w:rsidR="00B80ACF" w:rsidRPr="001C0E1B" w:rsidRDefault="00B80ACF" w:rsidP="001959C9">
            <w:pPr>
              <w:pStyle w:val="TAC"/>
              <w:rPr>
                <w:rFonts w:eastAsia="Malgun Gothic"/>
                <w:szCs w:val="18"/>
              </w:rPr>
            </w:pPr>
            <w:r w:rsidRPr="001C0E1B">
              <w:rPr>
                <w:rFonts w:eastAsia="Malgun Gothic"/>
                <w:szCs w:val="18"/>
                <w:lang w:eastAsia="ko-KR"/>
              </w:rPr>
              <w:t>ULBWP.1.1</w:t>
            </w:r>
          </w:p>
        </w:tc>
      </w:tr>
      <w:tr w:rsidR="00B80ACF" w:rsidRPr="001C0E1B" w14:paraId="2B80B2A4"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003367BC" w14:textId="77777777" w:rsidR="00B80ACF" w:rsidRPr="001C0E1B" w:rsidRDefault="00B80ACF" w:rsidP="001959C9">
            <w:pPr>
              <w:pStyle w:val="TAL"/>
              <w:rPr>
                <w:lang w:eastAsia="ko-KR"/>
              </w:rPr>
            </w:pPr>
            <w:r w:rsidRPr="001C0E1B">
              <w:rPr>
                <w:lang w:eastAsia="ko-KR"/>
              </w:rPr>
              <w:t>TRS configuration</w:t>
            </w:r>
          </w:p>
        </w:tc>
        <w:tc>
          <w:tcPr>
            <w:tcW w:w="1260" w:type="dxa"/>
            <w:tcBorders>
              <w:top w:val="single" w:sz="4" w:space="0" w:color="auto"/>
              <w:left w:val="single" w:sz="4" w:space="0" w:color="auto"/>
              <w:bottom w:val="single" w:sz="4" w:space="0" w:color="auto"/>
              <w:right w:val="single" w:sz="4" w:space="0" w:color="auto"/>
            </w:tcBorders>
          </w:tcPr>
          <w:p w14:paraId="4F1F4E5E" w14:textId="77777777" w:rsidR="00B80ACF" w:rsidRPr="001C0E1B" w:rsidRDefault="00B80ACF" w:rsidP="001959C9">
            <w:pPr>
              <w:pStyle w:val="TAC"/>
            </w:pPr>
          </w:p>
        </w:tc>
        <w:tc>
          <w:tcPr>
            <w:tcW w:w="1014" w:type="dxa"/>
            <w:tcBorders>
              <w:top w:val="single" w:sz="4" w:space="0" w:color="auto"/>
              <w:left w:val="single" w:sz="4" w:space="0" w:color="auto"/>
              <w:bottom w:val="single" w:sz="4" w:space="0" w:color="auto"/>
              <w:right w:val="single" w:sz="4" w:space="0" w:color="auto"/>
            </w:tcBorders>
          </w:tcPr>
          <w:p w14:paraId="7F0E5964" w14:textId="77777777" w:rsidR="00B80ACF" w:rsidRPr="001C0E1B" w:rsidRDefault="00B80ACF" w:rsidP="001959C9">
            <w:pPr>
              <w:pStyle w:val="TAC"/>
              <w:rPr>
                <w:lang w:eastAsia="ko-KR"/>
              </w:rPr>
            </w:pPr>
            <w:r w:rsidRPr="001C0E1B">
              <w:rPr>
                <w:szCs w:val="18"/>
              </w:rPr>
              <w:t>TRS.2.1 TDD</w:t>
            </w:r>
          </w:p>
        </w:tc>
        <w:tc>
          <w:tcPr>
            <w:tcW w:w="850" w:type="dxa"/>
            <w:tcBorders>
              <w:top w:val="single" w:sz="4" w:space="0" w:color="auto"/>
              <w:left w:val="single" w:sz="4" w:space="0" w:color="auto"/>
              <w:bottom w:val="single" w:sz="4" w:space="0" w:color="auto"/>
              <w:right w:val="single" w:sz="4" w:space="0" w:color="auto"/>
            </w:tcBorders>
          </w:tcPr>
          <w:p w14:paraId="64885979" w14:textId="77777777" w:rsidR="00B80ACF" w:rsidRPr="001C0E1B" w:rsidRDefault="00B80ACF" w:rsidP="001959C9">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5DDD5271" w14:textId="77777777" w:rsidR="00B80ACF" w:rsidRPr="001C0E1B" w:rsidRDefault="00B80ACF" w:rsidP="001959C9">
            <w:pPr>
              <w:pStyle w:val="TAC"/>
              <w:rPr>
                <w:lang w:eastAsia="ko-KR"/>
              </w:rPr>
            </w:pPr>
            <w:r w:rsidRPr="001C0E1B">
              <w:rPr>
                <w:szCs w:val="18"/>
              </w:rPr>
              <w:t>TRS.2.1 TDD</w:t>
            </w:r>
          </w:p>
        </w:tc>
        <w:tc>
          <w:tcPr>
            <w:tcW w:w="992" w:type="dxa"/>
            <w:tcBorders>
              <w:top w:val="single" w:sz="4" w:space="0" w:color="auto"/>
              <w:left w:val="single" w:sz="4" w:space="0" w:color="auto"/>
              <w:bottom w:val="single" w:sz="4" w:space="0" w:color="auto"/>
              <w:right w:val="single" w:sz="4" w:space="0" w:color="auto"/>
            </w:tcBorders>
          </w:tcPr>
          <w:p w14:paraId="0EB0B0F0" w14:textId="77777777" w:rsidR="00B80ACF" w:rsidRPr="001C0E1B" w:rsidRDefault="00B80ACF" w:rsidP="001959C9">
            <w:pPr>
              <w:pStyle w:val="TAC"/>
              <w:rPr>
                <w:lang w:eastAsia="ko-KR"/>
              </w:rPr>
            </w:pPr>
          </w:p>
        </w:tc>
      </w:tr>
      <w:tr w:rsidR="00B80ACF" w:rsidRPr="001C0E1B" w14:paraId="759FF931"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0352140D" w14:textId="77777777" w:rsidR="00B80ACF" w:rsidRPr="001C0E1B" w:rsidRDefault="00B80ACF" w:rsidP="001959C9">
            <w:pPr>
              <w:pStyle w:val="TAL"/>
              <w:rPr>
                <w:lang w:eastAsia="ko-KR"/>
              </w:rPr>
            </w:pPr>
            <w:r w:rsidRPr="001C0E1B">
              <w:rPr>
                <w:lang w:eastAsia="ko-KR"/>
              </w:rPr>
              <w:t>TCI state</w:t>
            </w:r>
          </w:p>
        </w:tc>
        <w:tc>
          <w:tcPr>
            <w:tcW w:w="1260" w:type="dxa"/>
            <w:tcBorders>
              <w:top w:val="single" w:sz="4" w:space="0" w:color="auto"/>
              <w:left w:val="single" w:sz="4" w:space="0" w:color="auto"/>
              <w:bottom w:val="single" w:sz="4" w:space="0" w:color="auto"/>
              <w:right w:val="single" w:sz="4" w:space="0" w:color="auto"/>
            </w:tcBorders>
          </w:tcPr>
          <w:p w14:paraId="7ED7DB5C" w14:textId="77777777" w:rsidR="00B80ACF" w:rsidRPr="001C0E1B" w:rsidRDefault="00B80ACF" w:rsidP="001959C9">
            <w:pPr>
              <w:pStyle w:val="TAC"/>
            </w:pPr>
          </w:p>
        </w:tc>
        <w:tc>
          <w:tcPr>
            <w:tcW w:w="1014" w:type="dxa"/>
            <w:tcBorders>
              <w:top w:val="single" w:sz="4" w:space="0" w:color="auto"/>
              <w:left w:val="single" w:sz="4" w:space="0" w:color="auto"/>
              <w:bottom w:val="single" w:sz="4" w:space="0" w:color="auto"/>
              <w:right w:val="single" w:sz="4" w:space="0" w:color="auto"/>
            </w:tcBorders>
          </w:tcPr>
          <w:p w14:paraId="3A0751CF" w14:textId="77777777" w:rsidR="00B80ACF" w:rsidRPr="001C0E1B" w:rsidRDefault="00B80ACF" w:rsidP="001959C9">
            <w:pPr>
              <w:pStyle w:val="TAC"/>
              <w:rPr>
                <w:szCs w:val="18"/>
              </w:rPr>
            </w:pPr>
            <w:r w:rsidRPr="001C0E1B">
              <w:t>TCI.State.0</w:t>
            </w:r>
          </w:p>
        </w:tc>
        <w:tc>
          <w:tcPr>
            <w:tcW w:w="850" w:type="dxa"/>
            <w:tcBorders>
              <w:top w:val="single" w:sz="4" w:space="0" w:color="auto"/>
              <w:left w:val="single" w:sz="4" w:space="0" w:color="auto"/>
              <w:bottom w:val="single" w:sz="4" w:space="0" w:color="auto"/>
              <w:right w:val="single" w:sz="4" w:space="0" w:color="auto"/>
            </w:tcBorders>
          </w:tcPr>
          <w:p w14:paraId="45DA46A5" w14:textId="77777777" w:rsidR="00B80ACF" w:rsidRPr="001C0E1B" w:rsidRDefault="00B80ACF" w:rsidP="001959C9">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61D4F69D" w14:textId="77777777" w:rsidR="00B80ACF" w:rsidRPr="001C0E1B" w:rsidRDefault="00B80ACF" w:rsidP="001959C9">
            <w:pPr>
              <w:pStyle w:val="TAC"/>
              <w:rPr>
                <w:szCs w:val="18"/>
              </w:rPr>
            </w:pPr>
            <w:r w:rsidRPr="001C0E1B">
              <w:t>TCI.State.0</w:t>
            </w:r>
          </w:p>
        </w:tc>
        <w:tc>
          <w:tcPr>
            <w:tcW w:w="992" w:type="dxa"/>
            <w:tcBorders>
              <w:top w:val="single" w:sz="4" w:space="0" w:color="auto"/>
              <w:left w:val="single" w:sz="4" w:space="0" w:color="auto"/>
              <w:bottom w:val="single" w:sz="4" w:space="0" w:color="auto"/>
              <w:right w:val="single" w:sz="4" w:space="0" w:color="auto"/>
            </w:tcBorders>
          </w:tcPr>
          <w:p w14:paraId="4205DA99" w14:textId="77777777" w:rsidR="00B80ACF" w:rsidRPr="001C0E1B" w:rsidRDefault="00B80ACF" w:rsidP="001959C9">
            <w:pPr>
              <w:pStyle w:val="TAC"/>
              <w:rPr>
                <w:lang w:eastAsia="ko-KR"/>
              </w:rPr>
            </w:pPr>
          </w:p>
        </w:tc>
      </w:tr>
      <w:tr w:rsidR="00B80ACF" w:rsidRPr="001C0E1B" w14:paraId="473F3367"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527D64C" w14:textId="77777777" w:rsidR="00B80ACF" w:rsidRPr="001C0E1B" w:rsidRDefault="00B80ACF" w:rsidP="001959C9">
            <w:pPr>
              <w:pStyle w:val="TAL"/>
            </w:pPr>
            <w:r w:rsidRPr="001C0E1B">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14:paraId="3454E113" w14:textId="77777777" w:rsidR="00B80ACF" w:rsidRPr="001C0E1B" w:rsidRDefault="00B80ACF" w:rsidP="001959C9">
            <w:pPr>
              <w:pStyle w:val="TAC"/>
            </w:pPr>
          </w:p>
        </w:tc>
        <w:tc>
          <w:tcPr>
            <w:tcW w:w="1014" w:type="dxa"/>
            <w:tcBorders>
              <w:top w:val="single" w:sz="4" w:space="0" w:color="auto"/>
              <w:left w:val="single" w:sz="4" w:space="0" w:color="auto"/>
              <w:bottom w:val="single" w:sz="4" w:space="0" w:color="auto"/>
              <w:right w:val="single" w:sz="4" w:space="0" w:color="auto"/>
            </w:tcBorders>
          </w:tcPr>
          <w:p w14:paraId="374B69F9" w14:textId="77777777" w:rsidR="00B80ACF" w:rsidRPr="001C0E1B" w:rsidRDefault="00B80ACF" w:rsidP="001959C9">
            <w:pPr>
              <w:pStyle w:val="TAC"/>
            </w:pPr>
            <w:r w:rsidRPr="001C0E1B">
              <w:t>SR.3.1 TDD</w:t>
            </w:r>
          </w:p>
        </w:tc>
        <w:tc>
          <w:tcPr>
            <w:tcW w:w="850" w:type="dxa"/>
            <w:tcBorders>
              <w:top w:val="single" w:sz="4" w:space="0" w:color="auto"/>
              <w:left w:val="single" w:sz="4" w:space="0" w:color="auto"/>
              <w:bottom w:val="single" w:sz="4" w:space="0" w:color="auto"/>
              <w:right w:val="single" w:sz="4" w:space="0" w:color="auto"/>
            </w:tcBorders>
          </w:tcPr>
          <w:p w14:paraId="632D47A7" w14:textId="77777777" w:rsidR="00B80ACF" w:rsidRPr="001C0E1B" w:rsidRDefault="00B80ACF" w:rsidP="001959C9">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5B22B579" w14:textId="77777777" w:rsidR="00B80ACF" w:rsidRPr="001C0E1B" w:rsidRDefault="00B80ACF" w:rsidP="001959C9">
            <w:pPr>
              <w:pStyle w:val="TAC"/>
            </w:pPr>
            <w:r w:rsidRPr="001C0E1B">
              <w:t>SR.3.1 TDD</w:t>
            </w:r>
          </w:p>
        </w:tc>
        <w:tc>
          <w:tcPr>
            <w:tcW w:w="992" w:type="dxa"/>
            <w:tcBorders>
              <w:top w:val="single" w:sz="4" w:space="0" w:color="auto"/>
              <w:left w:val="single" w:sz="4" w:space="0" w:color="auto"/>
              <w:bottom w:val="single" w:sz="4" w:space="0" w:color="auto"/>
              <w:right w:val="single" w:sz="4" w:space="0" w:color="auto"/>
            </w:tcBorders>
          </w:tcPr>
          <w:p w14:paraId="5D98BAB2" w14:textId="77777777" w:rsidR="00B80ACF" w:rsidRPr="001C0E1B" w:rsidRDefault="00B80ACF" w:rsidP="001959C9">
            <w:pPr>
              <w:pStyle w:val="TAC"/>
              <w:rPr>
                <w:lang w:eastAsia="ko-KR"/>
              </w:rPr>
            </w:pPr>
          </w:p>
        </w:tc>
      </w:tr>
      <w:tr w:rsidR="00B80ACF" w:rsidRPr="001C0E1B" w14:paraId="57287E62"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EA3D01B" w14:textId="77777777" w:rsidR="00B80ACF" w:rsidRPr="001C0E1B" w:rsidRDefault="00B80ACF" w:rsidP="001959C9">
            <w:pPr>
              <w:pStyle w:val="TAL"/>
              <w:rPr>
                <w:rFonts w:cs="v5.0.0"/>
              </w:rPr>
            </w:pPr>
            <w:r w:rsidRPr="001C0E1B">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4D7385E8" w14:textId="77777777" w:rsidR="00B80ACF" w:rsidRPr="001C0E1B" w:rsidRDefault="00B80ACF" w:rsidP="001959C9">
            <w:pPr>
              <w:pStyle w:val="TAC"/>
            </w:pPr>
          </w:p>
        </w:tc>
        <w:tc>
          <w:tcPr>
            <w:tcW w:w="1014" w:type="dxa"/>
            <w:tcBorders>
              <w:top w:val="single" w:sz="4" w:space="0" w:color="auto"/>
              <w:left w:val="single" w:sz="4" w:space="0" w:color="auto"/>
              <w:bottom w:val="single" w:sz="4" w:space="0" w:color="auto"/>
              <w:right w:val="single" w:sz="4" w:space="0" w:color="auto"/>
            </w:tcBorders>
          </w:tcPr>
          <w:p w14:paraId="63E4F6E9" w14:textId="77777777" w:rsidR="00B80ACF" w:rsidRPr="001C0E1B" w:rsidRDefault="00B80ACF" w:rsidP="001959C9">
            <w:pPr>
              <w:pStyle w:val="TAC"/>
            </w:pPr>
            <w:r w:rsidRPr="001C0E1B">
              <w:t>CR.3.1 TDD</w:t>
            </w:r>
          </w:p>
        </w:tc>
        <w:tc>
          <w:tcPr>
            <w:tcW w:w="850" w:type="dxa"/>
            <w:tcBorders>
              <w:top w:val="single" w:sz="4" w:space="0" w:color="auto"/>
              <w:left w:val="single" w:sz="4" w:space="0" w:color="auto"/>
              <w:bottom w:val="single" w:sz="4" w:space="0" w:color="auto"/>
              <w:right w:val="single" w:sz="4" w:space="0" w:color="auto"/>
            </w:tcBorders>
          </w:tcPr>
          <w:p w14:paraId="61E13C7B" w14:textId="77777777" w:rsidR="00B80ACF" w:rsidRPr="001C0E1B" w:rsidRDefault="00B80ACF" w:rsidP="001959C9">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18DA33D8" w14:textId="77777777" w:rsidR="00B80ACF" w:rsidRPr="001C0E1B" w:rsidRDefault="00B80ACF" w:rsidP="001959C9">
            <w:pPr>
              <w:pStyle w:val="TAC"/>
            </w:pPr>
            <w:r w:rsidRPr="001C0E1B">
              <w:t>CR.3.1 TDD</w:t>
            </w:r>
          </w:p>
        </w:tc>
        <w:tc>
          <w:tcPr>
            <w:tcW w:w="992" w:type="dxa"/>
            <w:tcBorders>
              <w:top w:val="single" w:sz="4" w:space="0" w:color="auto"/>
              <w:left w:val="single" w:sz="4" w:space="0" w:color="auto"/>
              <w:bottom w:val="single" w:sz="4" w:space="0" w:color="auto"/>
              <w:right w:val="single" w:sz="4" w:space="0" w:color="auto"/>
            </w:tcBorders>
          </w:tcPr>
          <w:p w14:paraId="0603B44C" w14:textId="77777777" w:rsidR="00B80ACF" w:rsidRPr="001C0E1B" w:rsidRDefault="00B80ACF" w:rsidP="001959C9">
            <w:pPr>
              <w:pStyle w:val="TAC"/>
            </w:pPr>
          </w:p>
        </w:tc>
      </w:tr>
      <w:tr w:rsidR="00B80ACF" w:rsidRPr="001C0E1B" w14:paraId="75EFC8E6"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78546F9" w14:textId="77777777" w:rsidR="00B80ACF" w:rsidRPr="001C0E1B" w:rsidRDefault="00B80ACF" w:rsidP="001959C9">
            <w:pPr>
              <w:pStyle w:val="TAL"/>
            </w:pPr>
            <w:r w:rsidRPr="001C0E1B">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tcPr>
          <w:p w14:paraId="5F00A256" w14:textId="77777777" w:rsidR="00B80ACF" w:rsidRPr="001C0E1B" w:rsidRDefault="00B80ACF" w:rsidP="001959C9">
            <w:pPr>
              <w:pStyle w:val="TAC"/>
            </w:pPr>
          </w:p>
        </w:tc>
        <w:tc>
          <w:tcPr>
            <w:tcW w:w="1014" w:type="dxa"/>
            <w:tcBorders>
              <w:top w:val="single" w:sz="4" w:space="0" w:color="auto"/>
              <w:left w:val="single" w:sz="4" w:space="0" w:color="auto"/>
              <w:bottom w:val="single" w:sz="4" w:space="0" w:color="auto"/>
              <w:right w:val="single" w:sz="4" w:space="0" w:color="auto"/>
            </w:tcBorders>
          </w:tcPr>
          <w:p w14:paraId="36609BF4" w14:textId="77777777" w:rsidR="00B80ACF" w:rsidRPr="001C0E1B" w:rsidRDefault="00B80ACF" w:rsidP="001959C9">
            <w:pPr>
              <w:pStyle w:val="TAC"/>
              <w:rPr>
                <w:lang w:eastAsia="ko-KR"/>
              </w:rPr>
            </w:pPr>
            <w:r w:rsidRPr="001C0E1B">
              <w:t>CCR.3.1 TDD</w:t>
            </w:r>
          </w:p>
        </w:tc>
        <w:tc>
          <w:tcPr>
            <w:tcW w:w="850" w:type="dxa"/>
            <w:tcBorders>
              <w:top w:val="single" w:sz="4" w:space="0" w:color="auto"/>
              <w:left w:val="single" w:sz="4" w:space="0" w:color="auto"/>
              <w:bottom w:val="single" w:sz="4" w:space="0" w:color="auto"/>
              <w:right w:val="single" w:sz="4" w:space="0" w:color="auto"/>
            </w:tcBorders>
          </w:tcPr>
          <w:p w14:paraId="334BA9E5" w14:textId="77777777" w:rsidR="00B80ACF" w:rsidRPr="001C0E1B" w:rsidRDefault="00B80ACF" w:rsidP="001959C9">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78C19041" w14:textId="77777777" w:rsidR="00B80ACF" w:rsidRPr="001C0E1B" w:rsidRDefault="00B80ACF" w:rsidP="001959C9">
            <w:pPr>
              <w:pStyle w:val="TAC"/>
              <w:rPr>
                <w:lang w:eastAsia="ko-KR"/>
              </w:rPr>
            </w:pPr>
            <w:r w:rsidRPr="001C0E1B">
              <w:t>CCR.3.1 TDD</w:t>
            </w:r>
          </w:p>
        </w:tc>
        <w:tc>
          <w:tcPr>
            <w:tcW w:w="992" w:type="dxa"/>
            <w:tcBorders>
              <w:top w:val="single" w:sz="4" w:space="0" w:color="auto"/>
              <w:left w:val="single" w:sz="4" w:space="0" w:color="auto"/>
              <w:bottom w:val="single" w:sz="4" w:space="0" w:color="auto"/>
              <w:right w:val="single" w:sz="4" w:space="0" w:color="auto"/>
            </w:tcBorders>
          </w:tcPr>
          <w:p w14:paraId="34C7F431" w14:textId="77777777" w:rsidR="00B80ACF" w:rsidRPr="001C0E1B" w:rsidRDefault="00B80ACF" w:rsidP="001959C9">
            <w:pPr>
              <w:pStyle w:val="TAC"/>
            </w:pPr>
            <w:r w:rsidRPr="001C0E1B">
              <w:t>-</w:t>
            </w:r>
          </w:p>
        </w:tc>
      </w:tr>
      <w:tr w:rsidR="00B80ACF" w:rsidRPr="001C0E1B" w14:paraId="47217B02"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0AFB1C3D" w14:textId="77777777" w:rsidR="00B80ACF" w:rsidRPr="001C0E1B" w:rsidRDefault="00B80ACF" w:rsidP="001959C9">
            <w:pPr>
              <w:pStyle w:val="TAL"/>
              <w:rPr>
                <w:rFonts w:cs="v5.0.0"/>
              </w:rPr>
            </w:pPr>
            <w:r w:rsidRPr="001C0E1B">
              <w:t>OCNG Patterns</w:t>
            </w:r>
          </w:p>
        </w:tc>
        <w:tc>
          <w:tcPr>
            <w:tcW w:w="1260" w:type="dxa"/>
            <w:tcBorders>
              <w:top w:val="single" w:sz="4" w:space="0" w:color="auto"/>
              <w:left w:val="single" w:sz="4" w:space="0" w:color="auto"/>
              <w:bottom w:val="single" w:sz="4" w:space="0" w:color="auto"/>
              <w:right w:val="single" w:sz="4" w:space="0" w:color="auto"/>
            </w:tcBorders>
          </w:tcPr>
          <w:p w14:paraId="5E770D3A" w14:textId="77777777" w:rsidR="00B80ACF" w:rsidRPr="001C0E1B" w:rsidRDefault="00B80ACF" w:rsidP="001959C9">
            <w:pPr>
              <w:pStyle w:val="TAC"/>
            </w:pPr>
          </w:p>
        </w:tc>
        <w:tc>
          <w:tcPr>
            <w:tcW w:w="1014" w:type="dxa"/>
            <w:tcBorders>
              <w:top w:val="single" w:sz="4" w:space="0" w:color="auto"/>
              <w:left w:val="single" w:sz="4" w:space="0" w:color="auto"/>
              <w:bottom w:val="single" w:sz="4" w:space="0" w:color="auto"/>
              <w:right w:val="single" w:sz="4" w:space="0" w:color="auto"/>
            </w:tcBorders>
          </w:tcPr>
          <w:p w14:paraId="18434556" w14:textId="77777777" w:rsidR="00B80ACF" w:rsidRPr="001C0E1B" w:rsidRDefault="00B80ACF" w:rsidP="001959C9">
            <w:pPr>
              <w:pStyle w:val="TAC"/>
            </w:pPr>
            <w:r w:rsidRPr="001C0E1B">
              <w:rPr>
                <w:rFonts w:eastAsia="Malgun Gothic"/>
                <w:szCs w:val="18"/>
              </w:rPr>
              <w:t>OP.1</w:t>
            </w:r>
          </w:p>
        </w:tc>
        <w:tc>
          <w:tcPr>
            <w:tcW w:w="850" w:type="dxa"/>
            <w:tcBorders>
              <w:top w:val="single" w:sz="4" w:space="0" w:color="auto"/>
              <w:left w:val="single" w:sz="4" w:space="0" w:color="auto"/>
              <w:bottom w:val="single" w:sz="4" w:space="0" w:color="auto"/>
              <w:right w:val="single" w:sz="4" w:space="0" w:color="auto"/>
            </w:tcBorders>
          </w:tcPr>
          <w:p w14:paraId="67C7B0DB" w14:textId="77777777" w:rsidR="00B80ACF" w:rsidRPr="001C0E1B" w:rsidRDefault="00B80ACF" w:rsidP="001959C9">
            <w:pPr>
              <w:pStyle w:val="TAC"/>
            </w:pPr>
            <w:r w:rsidRPr="001C0E1B">
              <w:rPr>
                <w:rFonts w:eastAsia="Malgun Gothic"/>
                <w:szCs w:val="18"/>
              </w:rPr>
              <w:t>OP.1</w:t>
            </w:r>
          </w:p>
        </w:tc>
        <w:tc>
          <w:tcPr>
            <w:tcW w:w="851" w:type="dxa"/>
            <w:tcBorders>
              <w:top w:val="single" w:sz="4" w:space="0" w:color="auto"/>
              <w:left w:val="single" w:sz="4" w:space="0" w:color="auto"/>
              <w:bottom w:val="single" w:sz="4" w:space="0" w:color="auto"/>
              <w:right w:val="single" w:sz="4" w:space="0" w:color="auto"/>
            </w:tcBorders>
          </w:tcPr>
          <w:p w14:paraId="72D8BFBC" w14:textId="77777777" w:rsidR="00B80ACF" w:rsidRPr="001C0E1B" w:rsidRDefault="00B80ACF" w:rsidP="001959C9">
            <w:pPr>
              <w:pStyle w:val="TAC"/>
            </w:pPr>
            <w:r w:rsidRPr="001C0E1B">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tcPr>
          <w:p w14:paraId="00408B02" w14:textId="77777777" w:rsidR="00B80ACF" w:rsidRPr="001C0E1B" w:rsidRDefault="00B80ACF" w:rsidP="001959C9">
            <w:pPr>
              <w:pStyle w:val="TAC"/>
            </w:pPr>
            <w:r w:rsidRPr="001C0E1B">
              <w:rPr>
                <w:rFonts w:eastAsia="Malgun Gothic"/>
                <w:szCs w:val="18"/>
              </w:rPr>
              <w:t>OP.1</w:t>
            </w:r>
          </w:p>
        </w:tc>
      </w:tr>
      <w:tr w:rsidR="00B80ACF" w:rsidRPr="001C0E1B" w14:paraId="4EFB627E"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A78C6CE" w14:textId="77777777" w:rsidR="00B80ACF" w:rsidRPr="001C0E1B" w:rsidRDefault="00B80ACF" w:rsidP="001959C9">
            <w:pPr>
              <w:pStyle w:val="TAL"/>
              <w:rPr>
                <w:lang w:eastAsia="ko-KR"/>
              </w:rPr>
            </w:pPr>
            <w:r w:rsidRPr="001C0E1B">
              <w:rPr>
                <w:lang w:eastAsia="ko-KR"/>
              </w:rPr>
              <w:t>SMTC configuration</w:t>
            </w:r>
          </w:p>
        </w:tc>
        <w:tc>
          <w:tcPr>
            <w:tcW w:w="1260" w:type="dxa"/>
            <w:tcBorders>
              <w:top w:val="single" w:sz="4" w:space="0" w:color="auto"/>
              <w:left w:val="single" w:sz="4" w:space="0" w:color="auto"/>
              <w:bottom w:val="single" w:sz="4" w:space="0" w:color="auto"/>
              <w:right w:val="single" w:sz="4" w:space="0" w:color="auto"/>
            </w:tcBorders>
          </w:tcPr>
          <w:p w14:paraId="366FB536" w14:textId="77777777" w:rsidR="00B80ACF" w:rsidRPr="001C0E1B" w:rsidRDefault="00B80ACF" w:rsidP="001959C9">
            <w:pPr>
              <w:pStyle w:val="TAC"/>
            </w:pPr>
          </w:p>
        </w:tc>
        <w:tc>
          <w:tcPr>
            <w:tcW w:w="3707" w:type="dxa"/>
            <w:gridSpan w:val="4"/>
            <w:tcBorders>
              <w:top w:val="single" w:sz="4" w:space="0" w:color="auto"/>
              <w:left w:val="single" w:sz="4" w:space="0" w:color="auto"/>
              <w:bottom w:val="single" w:sz="4" w:space="0" w:color="auto"/>
              <w:right w:val="single" w:sz="4" w:space="0" w:color="auto"/>
            </w:tcBorders>
          </w:tcPr>
          <w:p w14:paraId="7687B36D" w14:textId="77777777" w:rsidR="00B80ACF" w:rsidRPr="001C0E1B" w:rsidRDefault="00B80ACF" w:rsidP="001959C9">
            <w:pPr>
              <w:pStyle w:val="TAC"/>
              <w:rPr>
                <w:lang w:eastAsia="ko-KR"/>
              </w:rPr>
            </w:pPr>
            <w:r w:rsidRPr="001C0E1B">
              <w:rPr>
                <w:lang w:eastAsia="ko-KR"/>
              </w:rPr>
              <w:t>SMTC.1</w:t>
            </w:r>
          </w:p>
        </w:tc>
      </w:tr>
      <w:tr w:rsidR="00B80ACF" w:rsidRPr="001C0E1B" w14:paraId="65710367"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CFE6C65" w14:textId="77777777" w:rsidR="00B80ACF" w:rsidRPr="001C0E1B" w:rsidRDefault="00B80ACF" w:rsidP="001959C9">
            <w:pPr>
              <w:pStyle w:val="TAL"/>
              <w:rPr>
                <w:rFonts w:cs="v5.0.0"/>
              </w:rPr>
            </w:pPr>
            <w:r w:rsidRPr="001C0E1B">
              <w:t>SSB configuration</w:t>
            </w:r>
          </w:p>
        </w:tc>
        <w:tc>
          <w:tcPr>
            <w:tcW w:w="1260" w:type="dxa"/>
            <w:tcBorders>
              <w:top w:val="single" w:sz="4" w:space="0" w:color="auto"/>
              <w:left w:val="single" w:sz="4" w:space="0" w:color="auto"/>
              <w:bottom w:val="single" w:sz="4" w:space="0" w:color="auto"/>
              <w:right w:val="single" w:sz="4" w:space="0" w:color="auto"/>
            </w:tcBorders>
          </w:tcPr>
          <w:p w14:paraId="67911264" w14:textId="77777777" w:rsidR="00B80ACF" w:rsidRPr="001C0E1B" w:rsidRDefault="00B80ACF" w:rsidP="001959C9">
            <w:pPr>
              <w:pStyle w:val="TAC"/>
            </w:pPr>
          </w:p>
        </w:tc>
        <w:tc>
          <w:tcPr>
            <w:tcW w:w="1014" w:type="dxa"/>
            <w:tcBorders>
              <w:top w:val="single" w:sz="4" w:space="0" w:color="auto"/>
              <w:left w:val="single" w:sz="4" w:space="0" w:color="auto"/>
              <w:bottom w:val="single" w:sz="4" w:space="0" w:color="auto"/>
              <w:right w:val="single" w:sz="4" w:space="0" w:color="auto"/>
            </w:tcBorders>
          </w:tcPr>
          <w:p w14:paraId="437B6CE8" w14:textId="77777777" w:rsidR="00B80ACF" w:rsidRPr="001C0E1B" w:rsidRDefault="00B80ACF" w:rsidP="001959C9">
            <w:pPr>
              <w:pStyle w:val="TAC"/>
            </w:pPr>
            <w:r w:rsidRPr="001C0E1B">
              <w:t>SSB.1 FR2</w:t>
            </w:r>
          </w:p>
        </w:tc>
        <w:tc>
          <w:tcPr>
            <w:tcW w:w="850" w:type="dxa"/>
            <w:tcBorders>
              <w:top w:val="single" w:sz="4" w:space="0" w:color="auto"/>
              <w:left w:val="single" w:sz="4" w:space="0" w:color="auto"/>
              <w:bottom w:val="single" w:sz="4" w:space="0" w:color="auto"/>
              <w:right w:val="single" w:sz="4" w:space="0" w:color="auto"/>
            </w:tcBorders>
          </w:tcPr>
          <w:p w14:paraId="710DCD4E" w14:textId="77777777" w:rsidR="00B80ACF" w:rsidRPr="001C0E1B" w:rsidRDefault="00B80ACF" w:rsidP="001959C9">
            <w:pPr>
              <w:pStyle w:val="TAC"/>
            </w:pPr>
            <w:r w:rsidRPr="001C0E1B">
              <w:t>SSB.1 FR2</w:t>
            </w:r>
          </w:p>
        </w:tc>
        <w:tc>
          <w:tcPr>
            <w:tcW w:w="851" w:type="dxa"/>
            <w:tcBorders>
              <w:top w:val="single" w:sz="4" w:space="0" w:color="auto"/>
              <w:left w:val="single" w:sz="4" w:space="0" w:color="auto"/>
              <w:bottom w:val="single" w:sz="4" w:space="0" w:color="auto"/>
              <w:right w:val="single" w:sz="4" w:space="0" w:color="auto"/>
            </w:tcBorders>
          </w:tcPr>
          <w:p w14:paraId="398A1F0D" w14:textId="77777777" w:rsidR="00B80ACF" w:rsidRPr="001C0E1B" w:rsidRDefault="00B80ACF" w:rsidP="001959C9">
            <w:pPr>
              <w:pStyle w:val="TAC"/>
            </w:pPr>
            <w:r w:rsidRPr="001C0E1B">
              <w:t>SSB.1 FR2</w:t>
            </w:r>
          </w:p>
        </w:tc>
        <w:tc>
          <w:tcPr>
            <w:tcW w:w="992" w:type="dxa"/>
            <w:tcBorders>
              <w:top w:val="single" w:sz="4" w:space="0" w:color="auto"/>
              <w:left w:val="single" w:sz="4" w:space="0" w:color="auto"/>
              <w:bottom w:val="single" w:sz="4" w:space="0" w:color="auto"/>
              <w:right w:val="single" w:sz="4" w:space="0" w:color="auto"/>
            </w:tcBorders>
          </w:tcPr>
          <w:p w14:paraId="02D5F6FD" w14:textId="77777777" w:rsidR="00B80ACF" w:rsidRPr="001C0E1B" w:rsidRDefault="00B80ACF" w:rsidP="001959C9">
            <w:pPr>
              <w:pStyle w:val="TAC"/>
            </w:pPr>
            <w:r w:rsidRPr="001C0E1B">
              <w:t>SSB.1 FR2</w:t>
            </w:r>
          </w:p>
        </w:tc>
      </w:tr>
      <w:tr w:rsidR="00B80ACF" w:rsidRPr="001C0E1B" w14:paraId="4F107D0E"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3B9C68CD" w14:textId="77777777" w:rsidR="00B80ACF" w:rsidRPr="001C0E1B" w:rsidRDefault="00B80ACF" w:rsidP="001959C9">
            <w:pPr>
              <w:pStyle w:val="TAL"/>
            </w:pPr>
            <w:r w:rsidRPr="001C0E1B">
              <w:t>PDSCH/PDCCH subcarrier spacing</w:t>
            </w:r>
          </w:p>
        </w:tc>
        <w:tc>
          <w:tcPr>
            <w:tcW w:w="1260" w:type="dxa"/>
            <w:tcBorders>
              <w:top w:val="single" w:sz="4" w:space="0" w:color="auto"/>
              <w:left w:val="single" w:sz="4" w:space="0" w:color="auto"/>
              <w:bottom w:val="single" w:sz="4" w:space="0" w:color="auto"/>
              <w:right w:val="single" w:sz="4" w:space="0" w:color="auto"/>
            </w:tcBorders>
          </w:tcPr>
          <w:p w14:paraId="7A6D5DE8" w14:textId="77777777" w:rsidR="00B80ACF" w:rsidRPr="001C0E1B" w:rsidRDefault="00B80ACF" w:rsidP="001959C9">
            <w:pPr>
              <w:pStyle w:val="TAC"/>
            </w:pPr>
            <w:r w:rsidRPr="001C0E1B">
              <w:t>kHz</w:t>
            </w:r>
          </w:p>
        </w:tc>
        <w:tc>
          <w:tcPr>
            <w:tcW w:w="1014" w:type="dxa"/>
            <w:tcBorders>
              <w:top w:val="single" w:sz="4" w:space="0" w:color="auto"/>
              <w:left w:val="single" w:sz="4" w:space="0" w:color="auto"/>
              <w:bottom w:val="single" w:sz="4" w:space="0" w:color="auto"/>
              <w:right w:val="single" w:sz="4" w:space="0" w:color="auto"/>
            </w:tcBorders>
          </w:tcPr>
          <w:p w14:paraId="50B87A87" w14:textId="77777777" w:rsidR="00B80ACF" w:rsidRPr="001C0E1B" w:rsidRDefault="00B80ACF" w:rsidP="001959C9">
            <w:pPr>
              <w:pStyle w:val="TAC"/>
            </w:pPr>
            <w:r w:rsidRPr="001C0E1B">
              <w:t>120</w:t>
            </w:r>
          </w:p>
        </w:tc>
        <w:tc>
          <w:tcPr>
            <w:tcW w:w="850" w:type="dxa"/>
            <w:tcBorders>
              <w:top w:val="single" w:sz="4" w:space="0" w:color="auto"/>
              <w:left w:val="single" w:sz="4" w:space="0" w:color="auto"/>
              <w:bottom w:val="single" w:sz="4" w:space="0" w:color="auto"/>
              <w:right w:val="single" w:sz="4" w:space="0" w:color="auto"/>
            </w:tcBorders>
          </w:tcPr>
          <w:p w14:paraId="50416096" w14:textId="77777777" w:rsidR="00B80ACF" w:rsidRPr="001C0E1B" w:rsidRDefault="00B80ACF" w:rsidP="001959C9">
            <w:pPr>
              <w:pStyle w:val="TAC"/>
            </w:pPr>
            <w:r w:rsidRPr="001C0E1B">
              <w:t>120</w:t>
            </w:r>
          </w:p>
        </w:tc>
        <w:tc>
          <w:tcPr>
            <w:tcW w:w="851" w:type="dxa"/>
            <w:tcBorders>
              <w:top w:val="single" w:sz="4" w:space="0" w:color="auto"/>
              <w:left w:val="single" w:sz="4" w:space="0" w:color="auto"/>
              <w:bottom w:val="single" w:sz="4" w:space="0" w:color="auto"/>
              <w:right w:val="single" w:sz="4" w:space="0" w:color="auto"/>
            </w:tcBorders>
          </w:tcPr>
          <w:p w14:paraId="772348A2" w14:textId="77777777" w:rsidR="00B80ACF" w:rsidRPr="001C0E1B" w:rsidRDefault="00B80ACF" w:rsidP="001959C9">
            <w:pPr>
              <w:pStyle w:val="TAC"/>
            </w:pPr>
            <w:r w:rsidRPr="001C0E1B">
              <w:t>120</w:t>
            </w:r>
          </w:p>
        </w:tc>
        <w:tc>
          <w:tcPr>
            <w:tcW w:w="992" w:type="dxa"/>
            <w:tcBorders>
              <w:top w:val="single" w:sz="4" w:space="0" w:color="auto"/>
              <w:left w:val="single" w:sz="4" w:space="0" w:color="auto"/>
              <w:bottom w:val="single" w:sz="4" w:space="0" w:color="auto"/>
              <w:right w:val="single" w:sz="4" w:space="0" w:color="auto"/>
            </w:tcBorders>
          </w:tcPr>
          <w:p w14:paraId="1FA66F81" w14:textId="77777777" w:rsidR="00B80ACF" w:rsidRPr="001C0E1B" w:rsidRDefault="00B80ACF" w:rsidP="001959C9">
            <w:pPr>
              <w:pStyle w:val="TAC"/>
            </w:pPr>
            <w:r w:rsidRPr="001C0E1B">
              <w:t>120</w:t>
            </w:r>
          </w:p>
        </w:tc>
      </w:tr>
      <w:tr w:rsidR="00B80ACF" w:rsidRPr="001C0E1B" w14:paraId="268975C6"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69A7015" w14:textId="77777777" w:rsidR="00B80ACF" w:rsidRPr="001C0E1B" w:rsidRDefault="00B80ACF" w:rsidP="001959C9">
            <w:pPr>
              <w:pStyle w:val="TAL"/>
            </w:pPr>
            <w:r w:rsidRPr="001C0E1B">
              <w:rPr>
                <w:lang w:eastAsia="ko-KR"/>
              </w:rPr>
              <w:t>SS-RSSI-Measurement</w:t>
            </w:r>
          </w:p>
        </w:tc>
        <w:tc>
          <w:tcPr>
            <w:tcW w:w="1260" w:type="dxa"/>
            <w:tcBorders>
              <w:top w:val="single" w:sz="4" w:space="0" w:color="auto"/>
              <w:left w:val="single" w:sz="4" w:space="0" w:color="auto"/>
              <w:bottom w:val="single" w:sz="4" w:space="0" w:color="auto"/>
              <w:right w:val="single" w:sz="4" w:space="0" w:color="auto"/>
            </w:tcBorders>
          </w:tcPr>
          <w:p w14:paraId="2DCAA1FB" w14:textId="77777777" w:rsidR="00B80ACF" w:rsidRPr="001C0E1B" w:rsidRDefault="00B80ACF" w:rsidP="001959C9">
            <w:pPr>
              <w:pStyle w:val="TAC"/>
            </w:pPr>
          </w:p>
        </w:tc>
        <w:tc>
          <w:tcPr>
            <w:tcW w:w="3707" w:type="dxa"/>
            <w:gridSpan w:val="4"/>
            <w:tcBorders>
              <w:top w:val="single" w:sz="4" w:space="0" w:color="auto"/>
              <w:left w:val="single" w:sz="4" w:space="0" w:color="auto"/>
              <w:bottom w:val="single" w:sz="4" w:space="0" w:color="auto"/>
              <w:right w:val="single" w:sz="4" w:space="0" w:color="auto"/>
            </w:tcBorders>
          </w:tcPr>
          <w:p w14:paraId="51B4F78B" w14:textId="77777777" w:rsidR="00B80ACF" w:rsidRPr="001C0E1B" w:rsidRDefault="00B80ACF" w:rsidP="001959C9">
            <w:pPr>
              <w:pStyle w:val="TAC"/>
            </w:pPr>
            <w:r w:rsidRPr="001C0E1B">
              <w:t>Not Applicable</w:t>
            </w:r>
          </w:p>
        </w:tc>
      </w:tr>
      <w:tr w:rsidR="00B80ACF" w:rsidRPr="001C0E1B" w14:paraId="7C65AAF1"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2780473" w14:textId="77777777" w:rsidR="00B80ACF" w:rsidRPr="001C0E1B" w:rsidRDefault="00B80ACF" w:rsidP="001959C9">
            <w:pPr>
              <w:pStyle w:val="TAL"/>
            </w:pPr>
            <w:r w:rsidRPr="001C0E1B">
              <w:rPr>
                <w:szCs w:val="18"/>
              </w:rPr>
              <w:t>EPRE ratio of PSS to SSS</w:t>
            </w:r>
          </w:p>
        </w:tc>
        <w:tc>
          <w:tcPr>
            <w:tcW w:w="1260" w:type="dxa"/>
            <w:tcBorders>
              <w:top w:val="single" w:sz="4" w:space="0" w:color="auto"/>
              <w:left w:val="single" w:sz="4" w:space="0" w:color="auto"/>
              <w:bottom w:val="nil"/>
              <w:right w:val="single" w:sz="4" w:space="0" w:color="auto"/>
            </w:tcBorders>
            <w:shd w:val="clear" w:color="auto" w:fill="auto"/>
            <w:hideMark/>
          </w:tcPr>
          <w:p w14:paraId="514F693F" w14:textId="77777777" w:rsidR="00B80ACF" w:rsidRPr="001C0E1B" w:rsidRDefault="00B80ACF" w:rsidP="001959C9">
            <w:pPr>
              <w:pStyle w:val="TAC"/>
            </w:pPr>
            <w:r w:rsidRPr="001C0E1B">
              <w:t>dB</w:t>
            </w:r>
          </w:p>
        </w:tc>
        <w:tc>
          <w:tcPr>
            <w:tcW w:w="1014" w:type="dxa"/>
            <w:tcBorders>
              <w:top w:val="single" w:sz="4" w:space="0" w:color="auto"/>
              <w:left w:val="single" w:sz="4" w:space="0" w:color="auto"/>
              <w:bottom w:val="nil"/>
              <w:right w:val="single" w:sz="4" w:space="0" w:color="auto"/>
            </w:tcBorders>
            <w:shd w:val="clear" w:color="auto" w:fill="auto"/>
            <w:hideMark/>
          </w:tcPr>
          <w:p w14:paraId="6E857BF0" w14:textId="77777777" w:rsidR="00B80ACF" w:rsidRPr="001C0E1B" w:rsidRDefault="00B80ACF" w:rsidP="001959C9">
            <w:pPr>
              <w:pStyle w:val="TAC"/>
            </w:pPr>
            <w:r w:rsidRPr="001C0E1B">
              <w:t>0</w:t>
            </w:r>
          </w:p>
        </w:tc>
        <w:tc>
          <w:tcPr>
            <w:tcW w:w="850" w:type="dxa"/>
            <w:tcBorders>
              <w:top w:val="single" w:sz="4" w:space="0" w:color="auto"/>
              <w:left w:val="single" w:sz="4" w:space="0" w:color="auto"/>
              <w:bottom w:val="nil"/>
              <w:right w:val="single" w:sz="4" w:space="0" w:color="auto"/>
            </w:tcBorders>
            <w:shd w:val="clear" w:color="auto" w:fill="auto"/>
            <w:hideMark/>
          </w:tcPr>
          <w:p w14:paraId="11F0A62B" w14:textId="77777777" w:rsidR="00B80ACF" w:rsidRPr="001C0E1B" w:rsidRDefault="00B80ACF" w:rsidP="001959C9">
            <w:pPr>
              <w:pStyle w:val="TAC"/>
            </w:pPr>
            <w:r w:rsidRPr="001C0E1B">
              <w:t>0</w:t>
            </w:r>
          </w:p>
        </w:tc>
        <w:tc>
          <w:tcPr>
            <w:tcW w:w="851" w:type="dxa"/>
            <w:tcBorders>
              <w:top w:val="single" w:sz="4" w:space="0" w:color="auto"/>
              <w:left w:val="single" w:sz="4" w:space="0" w:color="auto"/>
              <w:bottom w:val="nil"/>
              <w:right w:val="single" w:sz="4" w:space="0" w:color="auto"/>
            </w:tcBorders>
            <w:shd w:val="clear" w:color="auto" w:fill="auto"/>
          </w:tcPr>
          <w:p w14:paraId="58237C63" w14:textId="77777777" w:rsidR="00B80ACF" w:rsidRPr="001C0E1B" w:rsidRDefault="00B80ACF" w:rsidP="001959C9">
            <w:pPr>
              <w:pStyle w:val="TAC"/>
            </w:pPr>
            <w:r w:rsidRPr="001C0E1B">
              <w:t>0</w:t>
            </w:r>
          </w:p>
        </w:tc>
        <w:tc>
          <w:tcPr>
            <w:tcW w:w="992" w:type="dxa"/>
            <w:tcBorders>
              <w:top w:val="single" w:sz="4" w:space="0" w:color="auto"/>
              <w:left w:val="single" w:sz="4" w:space="0" w:color="auto"/>
              <w:bottom w:val="nil"/>
              <w:right w:val="single" w:sz="4" w:space="0" w:color="auto"/>
            </w:tcBorders>
            <w:shd w:val="clear" w:color="auto" w:fill="auto"/>
          </w:tcPr>
          <w:p w14:paraId="6467C7B7" w14:textId="77777777" w:rsidR="00B80ACF" w:rsidRPr="001C0E1B" w:rsidRDefault="00B80ACF" w:rsidP="001959C9">
            <w:pPr>
              <w:pStyle w:val="TAC"/>
              <w:rPr>
                <w:lang w:eastAsia="ko-KR"/>
              </w:rPr>
            </w:pPr>
            <w:r w:rsidRPr="001C0E1B">
              <w:rPr>
                <w:lang w:eastAsia="ko-KR"/>
              </w:rPr>
              <w:t>0</w:t>
            </w:r>
          </w:p>
        </w:tc>
      </w:tr>
      <w:tr w:rsidR="00B80ACF" w:rsidRPr="001C0E1B" w14:paraId="780E6AE8"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35BDC3B" w14:textId="77777777" w:rsidR="00B80ACF" w:rsidRPr="001C0E1B" w:rsidRDefault="00B80ACF" w:rsidP="001959C9">
            <w:pPr>
              <w:pStyle w:val="TAL"/>
            </w:pPr>
            <w:r w:rsidRPr="001C0E1B">
              <w:rPr>
                <w:szCs w:val="18"/>
              </w:rPr>
              <w:t>EPRE ratio of PBCH_DMRS to SSS</w:t>
            </w:r>
          </w:p>
        </w:tc>
        <w:tc>
          <w:tcPr>
            <w:tcW w:w="1260" w:type="dxa"/>
            <w:tcBorders>
              <w:top w:val="nil"/>
              <w:left w:val="single" w:sz="4" w:space="0" w:color="auto"/>
              <w:bottom w:val="nil"/>
              <w:right w:val="single" w:sz="4" w:space="0" w:color="auto"/>
            </w:tcBorders>
            <w:shd w:val="clear" w:color="auto" w:fill="auto"/>
            <w:hideMark/>
          </w:tcPr>
          <w:p w14:paraId="561CA6DD" w14:textId="77777777" w:rsidR="00B80ACF" w:rsidRPr="001C0E1B" w:rsidRDefault="00B80ACF" w:rsidP="001959C9">
            <w:pPr>
              <w:pStyle w:val="TAC"/>
            </w:pPr>
          </w:p>
        </w:tc>
        <w:tc>
          <w:tcPr>
            <w:tcW w:w="1014" w:type="dxa"/>
            <w:tcBorders>
              <w:top w:val="nil"/>
              <w:left w:val="single" w:sz="4" w:space="0" w:color="auto"/>
              <w:bottom w:val="nil"/>
              <w:right w:val="single" w:sz="4" w:space="0" w:color="auto"/>
            </w:tcBorders>
            <w:shd w:val="clear" w:color="auto" w:fill="auto"/>
            <w:hideMark/>
          </w:tcPr>
          <w:p w14:paraId="243A478D" w14:textId="77777777" w:rsidR="00B80ACF" w:rsidRPr="001C0E1B" w:rsidRDefault="00B80ACF" w:rsidP="001959C9">
            <w:pPr>
              <w:pStyle w:val="TAC"/>
            </w:pPr>
          </w:p>
        </w:tc>
        <w:tc>
          <w:tcPr>
            <w:tcW w:w="850" w:type="dxa"/>
            <w:tcBorders>
              <w:top w:val="nil"/>
              <w:left w:val="single" w:sz="4" w:space="0" w:color="auto"/>
              <w:bottom w:val="nil"/>
              <w:right w:val="single" w:sz="4" w:space="0" w:color="auto"/>
            </w:tcBorders>
            <w:shd w:val="clear" w:color="auto" w:fill="auto"/>
            <w:hideMark/>
          </w:tcPr>
          <w:p w14:paraId="6AD7A8D6" w14:textId="77777777" w:rsidR="00B80ACF" w:rsidRPr="001C0E1B" w:rsidRDefault="00B80ACF" w:rsidP="001959C9">
            <w:pPr>
              <w:pStyle w:val="TAC"/>
            </w:pPr>
          </w:p>
        </w:tc>
        <w:tc>
          <w:tcPr>
            <w:tcW w:w="851" w:type="dxa"/>
            <w:tcBorders>
              <w:top w:val="nil"/>
              <w:left w:val="single" w:sz="4" w:space="0" w:color="auto"/>
              <w:bottom w:val="nil"/>
              <w:right w:val="single" w:sz="4" w:space="0" w:color="auto"/>
            </w:tcBorders>
            <w:shd w:val="clear" w:color="auto" w:fill="auto"/>
          </w:tcPr>
          <w:p w14:paraId="6E7517EB" w14:textId="77777777" w:rsidR="00B80ACF" w:rsidRPr="001C0E1B" w:rsidRDefault="00B80ACF" w:rsidP="001959C9">
            <w:pPr>
              <w:pStyle w:val="TAC"/>
            </w:pPr>
          </w:p>
        </w:tc>
        <w:tc>
          <w:tcPr>
            <w:tcW w:w="992" w:type="dxa"/>
            <w:tcBorders>
              <w:top w:val="nil"/>
              <w:left w:val="single" w:sz="4" w:space="0" w:color="auto"/>
              <w:bottom w:val="nil"/>
              <w:right w:val="single" w:sz="4" w:space="0" w:color="auto"/>
            </w:tcBorders>
            <w:shd w:val="clear" w:color="auto" w:fill="auto"/>
          </w:tcPr>
          <w:p w14:paraId="1D238E15" w14:textId="77777777" w:rsidR="00B80ACF" w:rsidRPr="001C0E1B" w:rsidRDefault="00B80ACF" w:rsidP="001959C9">
            <w:pPr>
              <w:pStyle w:val="TAC"/>
            </w:pPr>
          </w:p>
        </w:tc>
      </w:tr>
      <w:tr w:rsidR="00B80ACF" w:rsidRPr="001C0E1B" w14:paraId="2D4751BE"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C2837B9" w14:textId="77777777" w:rsidR="00B80ACF" w:rsidRPr="001C0E1B" w:rsidRDefault="00B80ACF" w:rsidP="001959C9">
            <w:pPr>
              <w:pStyle w:val="TAL"/>
            </w:pPr>
            <w:r w:rsidRPr="001C0E1B">
              <w:rPr>
                <w:szCs w:val="18"/>
              </w:rPr>
              <w:t>EPRE ratio of PBCH to PBCH_DMRS</w:t>
            </w:r>
          </w:p>
        </w:tc>
        <w:tc>
          <w:tcPr>
            <w:tcW w:w="1260" w:type="dxa"/>
            <w:tcBorders>
              <w:top w:val="nil"/>
              <w:left w:val="single" w:sz="4" w:space="0" w:color="auto"/>
              <w:bottom w:val="nil"/>
              <w:right w:val="single" w:sz="4" w:space="0" w:color="auto"/>
            </w:tcBorders>
            <w:shd w:val="clear" w:color="auto" w:fill="auto"/>
            <w:hideMark/>
          </w:tcPr>
          <w:p w14:paraId="0DEE8E59" w14:textId="77777777" w:rsidR="00B80ACF" w:rsidRPr="001C0E1B" w:rsidRDefault="00B80ACF" w:rsidP="001959C9">
            <w:pPr>
              <w:pStyle w:val="TAC"/>
            </w:pPr>
          </w:p>
        </w:tc>
        <w:tc>
          <w:tcPr>
            <w:tcW w:w="1014" w:type="dxa"/>
            <w:tcBorders>
              <w:top w:val="nil"/>
              <w:left w:val="single" w:sz="4" w:space="0" w:color="auto"/>
              <w:bottom w:val="nil"/>
              <w:right w:val="single" w:sz="4" w:space="0" w:color="auto"/>
            </w:tcBorders>
            <w:shd w:val="clear" w:color="auto" w:fill="auto"/>
            <w:hideMark/>
          </w:tcPr>
          <w:p w14:paraId="13D7B384" w14:textId="77777777" w:rsidR="00B80ACF" w:rsidRPr="001C0E1B" w:rsidRDefault="00B80ACF" w:rsidP="001959C9">
            <w:pPr>
              <w:pStyle w:val="TAC"/>
            </w:pPr>
          </w:p>
        </w:tc>
        <w:tc>
          <w:tcPr>
            <w:tcW w:w="850" w:type="dxa"/>
            <w:tcBorders>
              <w:top w:val="nil"/>
              <w:left w:val="single" w:sz="4" w:space="0" w:color="auto"/>
              <w:bottom w:val="nil"/>
              <w:right w:val="single" w:sz="4" w:space="0" w:color="auto"/>
            </w:tcBorders>
            <w:shd w:val="clear" w:color="auto" w:fill="auto"/>
            <w:hideMark/>
          </w:tcPr>
          <w:p w14:paraId="550E97DB" w14:textId="77777777" w:rsidR="00B80ACF" w:rsidRPr="001C0E1B" w:rsidRDefault="00B80ACF" w:rsidP="001959C9">
            <w:pPr>
              <w:pStyle w:val="TAC"/>
            </w:pPr>
          </w:p>
        </w:tc>
        <w:tc>
          <w:tcPr>
            <w:tcW w:w="851" w:type="dxa"/>
            <w:tcBorders>
              <w:top w:val="nil"/>
              <w:left w:val="single" w:sz="4" w:space="0" w:color="auto"/>
              <w:bottom w:val="nil"/>
              <w:right w:val="single" w:sz="4" w:space="0" w:color="auto"/>
            </w:tcBorders>
            <w:shd w:val="clear" w:color="auto" w:fill="auto"/>
          </w:tcPr>
          <w:p w14:paraId="2BE4A2A6" w14:textId="77777777" w:rsidR="00B80ACF" w:rsidRPr="001C0E1B" w:rsidRDefault="00B80ACF" w:rsidP="001959C9">
            <w:pPr>
              <w:pStyle w:val="TAC"/>
            </w:pPr>
          </w:p>
        </w:tc>
        <w:tc>
          <w:tcPr>
            <w:tcW w:w="992" w:type="dxa"/>
            <w:tcBorders>
              <w:top w:val="nil"/>
              <w:left w:val="single" w:sz="4" w:space="0" w:color="auto"/>
              <w:bottom w:val="nil"/>
              <w:right w:val="single" w:sz="4" w:space="0" w:color="auto"/>
            </w:tcBorders>
            <w:shd w:val="clear" w:color="auto" w:fill="auto"/>
          </w:tcPr>
          <w:p w14:paraId="7D4077F8" w14:textId="77777777" w:rsidR="00B80ACF" w:rsidRPr="001C0E1B" w:rsidRDefault="00B80ACF" w:rsidP="001959C9">
            <w:pPr>
              <w:pStyle w:val="TAC"/>
            </w:pPr>
          </w:p>
        </w:tc>
      </w:tr>
      <w:tr w:rsidR="00B80ACF" w:rsidRPr="001C0E1B" w14:paraId="5A3C2405"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417A830" w14:textId="77777777" w:rsidR="00B80ACF" w:rsidRPr="001C0E1B" w:rsidRDefault="00B80ACF" w:rsidP="001959C9">
            <w:pPr>
              <w:pStyle w:val="TAL"/>
            </w:pPr>
            <w:r w:rsidRPr="001C0E1B">
              <w:rPr>
                <w:szCs w:val="18"/>
              </w:rPr>
              <w:t>EPRE ratio of PDCCH_DMRS to SSS</w:t>
            </w:r>
          </w:p>
        </w:tc>
        <w:tc>
          <w:tcPr>
            <w:tcW w:w="1260" w:type="dxa"/>
            <w:tcBorders>
              <w:top w:val="nil"/>
              <w:left w:val="single" w:sz="4" w:space="0" w:color="auto"/>
              <w:bottom w:val="nil"/>
              <w:right w:val="single" w:sz="4" w:space="0" w:color="auto"/>
            </w:tcBorders>
            <w:shd w:val="clear" w:color="auto" w:fill="auto"/>
            <w:hideMark/>
          </w:tcPr>
          <w:p w14:paraId="3A9BFBD3" w14:textId="77777777" w:rsidR="00B80ACF" w:rsidRPr="001C0E1B" w:rsidRDefault="00B80ACF" w:rsidP="001959C9">
            <w:pPr>
              <w:pStyle w:val="TAC"/>
            </w:pPr>
          </w:p>
        </w:tc>
        <w:tc>
          <w:tcPr>
            <w:tcW w:w="1014" w:type="dxa"/>
            <w:tcBorders>
              <w:top w:val="nil"/>
              <w:left w:val="single" w:sz="4" w:space="0" w:color="auto"/>
              <w:bottom w:val="nil"/>
              <w:right w:val="single" w:sz="4" w:space="0" w:color="auto"/>
            </w:tcBorders>
            <w:shd w:val="clear" w:color="auto" w:fill="auto"/>
            <w:hideMark/>
          </w:tcPr>
          <w:p w14:paraId="0D18A4F2" w14:textId="77777777" w:rsidR="00B80ACF" w:rsidRPr="001C0E1B" w:rsidRDefault="00B80ACF" w:rsidP="001959C9">
            <w:pPr>
              <w:pStyle w:val="TAC"/>
            </w:pPr>
          </w:p>
        </w:tc>
        <w:tc>
          <w:tcPr>
            <w:tcW w:w="850" w:type="dxa"/>
            <w:tcBorders>
              <w:top w:val="nil"/>
              <w:left w:val="single" w:sz="4" w:space="0" w:color="auto"/>
              <w:bottom w:val="nil"/>
              <w:right w:val="single" w:sz="4" w:space="0" w:color="auto"/>
            </w:tcBorders>
            <w:shd w:val="clear" w:color="auto" w:fill="auto"/>
            <w:hideMark/>
          </w:tcPr>
          <w:p w14:paraId="057CA2D9" w14:textId="77777777" w:rsidR="00B80ACF" w:rsidRPr="001C0E1B" w:rsidRDefault="00B80ACF" w:rsidP="001959C9">
            <w:pPr>
              <w:pStyle w:val="TAC"/>
            </w:pPr>
          </w:p>
        </w:tc>
        <w:tc>
          <w:tcPr>
            <w:tcW w:w="851" w:type="dxa"/>
            <w:tcBorders>
              <w:top w:val="nil"/>
              <w:left w:val="single" w:sz="4" w:space="0" w:color="auto"/>
              <w:bottom w:val="nil"/>
              <w:right w:val="single" w:sz="4" w:space="0" w:color="auto"/>
            </w:tcBorders>
            <w:shd w:val="clear" w:color="auto" w:fill="auto"/>
          </w:tcPr>
          <w:p w14:paraId="19800486" w14:textId="77777777" w:rsidR="00B80ACF" w:rsidRPr="001C0E1B" w:rsidRDefault="00B80ACF" w:rsidP="001959C9">
            <w:pPr>
              <w:pStyle w:val="TAC"/>
            </w:pPr>
          </w:p>
        </w:tc>
        <w:tc>
          <w:tcPr>
            <w:tcW w:w="992" w:type="dxa"/>
            <w:tcBorders>
              <w:top w:val="nil"/>
              <w:left w:val="single" w:sz="4" w:space="0" w:color="auto"/>
              <w:bottom w:val="nil"/>
              <w:right w:val="single" w:sz="4" w:space="0" w:color="auto"/>
            </w:tcBorders>
            <w:shd w:val="clear" w:color="auto" w:fill="auto"/>
          </w:tcPr>
          <w:p w14:paraId="5F3A4A2A" w14:textId="77777777" w:rsidR="00B80ACF" w:rsidRPr="001C0E1B" w:rsidRDefault="00B80ACF" w:rsidP="001959C9">
            <w:pPr>
              <w:pStyle w:val="TAC"/>
            </w:pPr>
          </w:p>
        </w:tc>
      </w:tr>
      <w:tr w:rsidR="00B80ACF" w:rsidRPr="001C0E1B" w14:paraId="70769FAA"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03EA9D5" w14:textId="77777777" w:rsidR="00B80ACF" w:rsidRPr="001C0E1B" w:rsidRDefault="00B80ACF" w:rsidP="001959C9">
            <w:pPr>
              <w:pStyle w:val="TAL"/>
            </w:pPr>
            <w:r w:rsidRPr="001C0E1B">
              <w:rPr>
                <w:szCs w:val="18"/>
              </w:rPr>
              <w:t>EPRE ratio of PDCCH to PDCCH_DMRS</w:t>
            </w:r>
          </w:p>
        </w:tc>
        <w:tc>
          <w:tcPr>
            <w:tcW w:w="1260" w:type="dxa"/>
            <w:tcBorders>
              <w:top w:val="nil"/>
              <w:left w:val="single" w:sz="4" w:space="0" w:color="auto"/>
              <w:bottom w:val="nil"/>
              <w:right w:val="single" w:sz="4" w:space="0" w:color="auto"/>
            </w:tcBorders>
            <w:shd w:val="clear" w:color="auto" w:fill="auto"/>
            <w:hideMark/>
          </w:tcPr>
          <w:p w14:paraId="0F063E4D" w14:textId="77777777" w:rsidR="00B80ACF" w:rsidRPr="001C0E1B" w:rsidRDefault="00B80ACF" w:rsidP="001959C9">
            <w:pPr>
              <w:pStyle w:val="TAC"/>
            </w:pPr>
          </w:p>
        </w:tc>
        <w:tc>
          <w:tcPr>
            <w:tcW w:w="1014" w:type="dxa"/>
            <w:tcBorders>
              <w:top w:val="nil"/>
              <w:left w:val="single" w:sz="4" w:space="0" w:color="auto"/>
              <w:bottom w:val="nil"/>
              <w:right w:val="single" w:sz="4" w:space="0" w:color="auto"/>
            </w:tcBorders>
            <w:shd w:val="clear" w:color="auto" w:fill="auto"/>
            <w:hideMark/>
          </w:tcPr>
          <w:p w14:paraId="7D90D55A" w14:textId="77777777" w:rsidR="00B80ACF" w:rsidRPr="001C0E1B" w:rsidRDefault="00B80ACF" w:rsidP="001959C9">
            <w:pPr>
              <w:pStyle w:val="TAC"/>
            </w:pPr>
          </w:p>
        </w:tc>
        <w:tc>
          <w:tcPr>
            <w:tcW w:w="850" w:type="dxa"/>
            <w:tcBorders>
              <w:top w:val="nil"/>
              <w:left w:val="single" w:sz="4" w:space="0" w:color="auto"/>
              <w:bottom w:val="nil"/>
              <w:right w:val="single" w:sz="4" w:space="0" w:color="auto"/>
            </w:tcBorders>
            <w:shd w:val="clear" w:color="auto" w:fill="auto"/>
            <w:hideMark/>
          </w:tcPr>
          <w:p w14:paraId="3855E58B" w14:textId="77777777" w:rsidR="00B80ACF" w:rsidRPr="001C0E1B" w:rsidRDefault="00B80ACF" w:rsidP="001959C9">
            <w:pPr>
              <w:pStyle w:val="TAC"/>
            </w:pPr>
          </w:p>
        </w:tc>
        <w:tc>
          <w:tcPr>
            <w:tcW w:w="851" w:type="dxa"/>
            <w:tcBorders>
              <w:top w:val="nil"/>
              <w:left w:val="single" w:sz="4" w:space="0" w:color="auto"/>
              <w:bottom w:val="nil"/>
              <w:right w:val="single" w:sz="4" w:space="0" w:color="auto"/>
            </w:tcBorders>
            <w:shd w:val="clear" w:color="auto" w:fill="auto"/>
          </w:tcPr>
          <w:p w14:paraId="5253C51C" w14:textId="77777777" w:rsidR="00B80ACF" w:rsidRPr="001C0E1B" w:rsidRDefault="00B80ACF" w:rsidP="001959C9">
            <w:pPr>
              <w:pStyle w:val="TAC"/>
            </w:pPr>
          </w:p>
        </w:tc>
        <w:tc>
          <w:tcPr>
            <w:tcW w:w="992" w:type="dxa"/>
            <w:tcBorders>
              <w:top w:val="nil"/>
              <w:left w:val="single" w:sz="4" w:space="0" w:color="auto"/>
              <w:bottom w:val="nil"/>
              <w:right w:val="single" w:sz="4" w:space="0" w:color="auto"/>
            </w:tcBorders>
            <w:shd w:val="clear" w:color="auto" w:fill="auto"/>
          </w:tcPr>
          <w:p w14:paraId="72BDA52D" w14:textId="77777777" w:rsidR="00B80ACF" w:rsidRPr="001C0E1B" w:rsidRDefault="00B80ACF" w:rsidP="001959C9">
            <w:pPr>
              <w:pStyle w:val="TAC"/>
            </w:pPr>
          </w:p>
        </w:tc>
      </w:tr>
      <w:tr w:rsidR="00B80ACF" w:rsidRPr="001C0E1B" w14:paraId="29D8E656"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1D82164" w14:textId="77777777" w:rsidR="00B80ACF" w:rsidRPr="001C0E1B" w:rsidRDefault="00B80ACF" w:rsidP="001959C9">
            <w:pPr>
              <w:pStyle w:val="TAL"/>
            </w:pPr>
            <w:r w:rsidRPr="001C0E1B">
              <w:rPr>
                <w:szCs w:val="18"/>
              </w:rPr>
              <w:t>EPRE ratio of PDSCH_DMRS to SSS</w:t>
            </w:r>
          </w:p>
        </w:tc>
        <w:tc>
          <w:tcPr>
            <w:tcW w:w="1260" w:type="dxa"/>
            <w:tcBorders>
              <w:top w:val="nil"/>
              <w:left w:val="single" w:sz="4" w:space="0" w:color="auto"/>
              <w:bottom w:val="nil"/>
              <w:right w:val="single" w:sz="4" w:space="0" w:color="auto"/>
            </w:tcBorders>
            <w:shd w:val="clear" w:color="auto" w:fill="auto"/>
            <w:hideMark/>
          </w:tcPr>
          <w:p w14:paraId="2B85AAB5" w14:textId="77777777" w:rsidR="00B80ACF" w:rsidRPr="001C0E1B" w:rsidRDefault="00B80ACF" w:rsidP="001959C9">
            <w:pPr>
              <w:pStyle w:val="TAC"/>
            </w:pPr>
          </w:p>
        </w:tc>
        <w:tc>
          <w:tcPr>
            <w:tcW w:w="1014" w:type="dxa"/>
            <w:tcBorders>
              <w:top w:val="nil"/>
              <w:left w:val="single" w:sz="4" w:space="0" w:color="auto"/>
              <w:bottom w:val="nil"/>
              <w:right w:val="single" w:sz="4" w:space="0" w:color="auto"/>
            </w:tcBorders>
            <w:shd w:val="clear" w:color="auto" w:fill="auto"/>
            <w:hideMark/>
          </w:tcPr>
          <w:p w14:paraId="41F2B021" w14:textId="77777777" w:rsidR="00B80ACF" w:rsidRPr="001C0E1B" w:rsidRDefault="00B80ACF" w:rsidP="001959C9">
            <w:pPr>
              <w:pStyle w:val="TAC"/>
            </w:pPr>
          </w:p>
        </w:tc>
        <w:tc>
          <w:tcPr>
            <w:tcW w:w="850" w:type="dxa"/>
            <w:tcBorders>
              <w:top w:val="nil"/>
              <w:left w:val="single" w:sz="4" w:space="0" w:color="auto"/>
              <w:bottom w:val="nil"/>
              <w:right w:val="single" w:sz="4" w:space="0" w:color="auto"/>
            </w:tcBorders>
            <w:shd w:val="clear" w:color="auto" w:fill="auto"/>
            <w:hideMark/>
          </w:tcPr>
          <w:p w14:paraId="165BBBAE" w14:textId="77777777" w:rsidR="00B80ACF" w:rsidRPr="001C0E1B" w:rsidRDefault="00B80ACF" w:rsidP="001959C9">
            <w:pPr>
              <w:pStyle w:val="TAC"/>
            </w:pPr>
          </w:p>
        </w:tc>
        <w:tc>
          <w:tcPr>
            <w:tcW w:w="851" w:type="dxa"/>
            <w:tcBorders>
              <w:top w:val="nil"/>
              <w:left w:val="single" w:sz="4" w:space="0" w:color="auto"/>
              <w:bottom w:val="nil"/>
              <w:right w:val="single" w:sz="4" w:space="0" w:color="auto"/>
            </w:tcBorders>
            <w:shd w:val="clear" w:color="auto" w:fill="auto"/>
          </w:tcPr>
          <w:p w14:paraId="583BC5F2" w14:textId="77777777" w:rsidR="00B80ACF" w:rsidRPr="001C0E1B" w:rsidRDefault="00B80ACF" w:rsidP="001959C9">
            <w:pPr>
              <w:pStyle w:val="TAC"/>
            </w:pPr>
          </w:p>
        </w:tc>
        <w:tc>
          <w:tcPr>
            <w:tcW w:w="992" w:type="dxa"/>
            <w:tcBorders>
              <w:top w:val="nil"/>
              <w:left w:val="single" w:sz="4" w:space="0" w:color="auto"/>
              <w:bottom w:val="nil"/>
              <w:right w:val="single" w:sz="4" w:space="0" w:color="auto"/>
            </w:tcBorders>
            <w:shd w:val="clear" w:color="auto" w:fill="auto"/>
          </w:tcPr>
          <w:p w14:paraId="0825B68D" w14:textId="77777777" w:rsidR="00B80ACF" w:rsidRPr="001C0E1B" w:rsidRDefault="00B80ACF" w:rsidP="001959C9">
            <w:pPr>
              <w:pStyle w:val="TAC"/>
            </w:pPr>
          </w:p>
        </w:tc>
      </w:tr>
      <w:tr w:rsidR="00B80ACF" w:rsidRPr="001C0E1B" w14:paraId="45E937B1"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109440B" w14:textId="77777777" w:rsidR="00B80ACF" w:rsidRPr="001C0E1B" w:rsidRDefault="00B80ACF" w:rsidP="001959C9">
            <w:pPr>
              <w:pStyle w:val="TAL"/>
            </w:pPr>
            <w:r w:rsidRPr="001C0E1B">
              <w:rPr>
                <w:szCs w:val="18"/>
              </w:rPr>
              <w:t>EPRE ratio of PDSCH to PDSCH_DMRS</w:t>
            </w:r>
          </w:p>
        </w:tc>
        <w:tc>
          <w:tcPr>
            <w:tcW w:w="1260" w:type="dxa"/>
            <w:tcBorders>
              <w:top w:val="nil"/>
              <w:left w:val="single" w:sz="4" w:space="0" w:color="auto"/>
              <w:bottom w:val="nil"/>
              <w:right w:val="single" w:sz="4" w:space="0" w:color="auto"/>
            </w:tcBorders>
            <w:shd w:val="clear" w:color="auto" w:fill="auto"/>
            <w:hideMark/>
          </w:tcPr>
          <w:p w14:paraId="5B840275" w14:textId="77777777" w:rsidR="00B80ACF" w:rsidRPr="001C0E1B" w:rsidRDefault="00B80ACF" w:rsidP="001959C9">
            <w:pPr>
              <w:pStyle w:val="TAC"/>
            </w:pPr>
          </w:p>
        </w:tc>
        <w:tc>
          <w:tcPr>
            <w:tcW w:w="1014" w:type="dxa"/>
            <w:tcBorders>
              <w:top w:val="nil"/>
              <w:left w:val="single" w:sz="4" w:space="0" w:color="auto"/>
              <w:bottom w:val="nil"/>
              <w:right w:val="single" w:sz="4" w:space="0" w:color="auto"/>
            </w:tcBorders>
            <w:shd w:val="clear" w:color="auto" w:fill="auto"/>
            <w:hideMark/>
          </w:tcPr>
          <w:p w14:paraId="725F1FA3" w14:textId="77777777" w:rsidR="00B80ACF" w:rsidRPr="001C0E1B" w:rsidRDefault="00B80ACF" w:rsidP="001959C9">
            <w:pPr>
              <w:pStyle w:val="TAC"/>
            </w:pPr>
          </w:p>
        </w:tc>
        <w:tc>
          <w:tcPr>
            <w:tcW w:w="850" w:type="dxa"/>
            <w:tcBorders>
              <w:top w:val="nil"/>
              <w:left w:val="single" w:sz="4" w:space="0" w:color="auto"/>
              <w:bottom w:val="nil"/>
              <w:right w:val="single" w:sz="4" w:space="0" w:color="auto"/>
            </w:tcBorders>
            <w:shd w:val="clear" w:color="auto" w:fill="auto"/>
            <w:hideMark/>
          </w:tcPr>
          <w:p w14:paraId="464DB36A" w14:textId="77777777" w:rsidR="00B80ACF" w:rsidRPr="001C0E1B" w:rsidRDefault="00B80ACF" w:rsidP="001959C9">
            <w:pPr>
              <w:pStyle w:val="TAC"/>
            </w:pPr>
          </w:p>
        </w:tc>
        <w:tc>
          <w:tcPr>
            <w:tcW w:w="851" w:type="dxa"/>
            <w:tcBorders>
              <w:top w:val="nil"/>
              <w:left w:val="single" w:sz="4" w:space="0" w:color="auto"/>
              <w:bottom w:val="nil"/>
              <w:right w:val="single" w:sz="4" w:space="0" w:color="auto"/>
            </w:tcBorders>
            <w:shd w:val="clear" w:color="auto" w:fill="auto"/>
          </w:tcPr>
          <w:p w14:paraId="2DE8C572" w14:textId="77777777" w:rsidR="00B80ACF" w:rsidRPr="001C0E1B" w:rsidRDefault="00B80ACF" w:rsidP="001959C9">
            <w:pPr>
              <w:pStyle w:val="TAC"/>
            </w:pPr>
          </w:p>
        </w:tc>
        <w:tc>
          <w:tcPr>
            <w:tcW w:w="992" w:type="dxa"/>
            <w:tcBorders>
              <w:top w:val="nil"/>
              <w:left w:val="single" w:sz="4" w:space="0" w:color="auto"/>
              <w:bottom w:val="nil"/>
              <w:right w:val="single" w:sz="4" w:space="0" w:color="auto"/>
            </w:tcBorders>
            <w:shd w:val="clear" w:color="auto" w:fill="auto"/>
          </w:tcPr>
          <w:p w14:paraId="55EB7B62" w14:textId="77777777" w:rsidR="00B80ACF" w:rsidRPr="001C0E1B" w:rsidRDefault="00B80ACF" w:rsidP="001959C9">
            <w:pPr>
              <w:pStyle w:val="TAC"/>
            </w:pPr>
          </w:p>
        </w:tc>
      </w:tr>
      <w:tr w:rsidR="00B80ACF" w:rsidRPr="001C0E1B" w14:paraId="77F88CD9"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F0A5A05" w14:textId="77777777" w:rsidR="00B80ACF" w:rsidRPr="001C0E1B" w:rsidRDefault="00B80ACF" w:rsidP="001959C9">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60" w:type="dxa"/>
            <w:tcBorders>
              <w:top w:val="nil"/>
              <w:left w:val="single" w:sz="4" w:space="0" w:color="auto"/>
              <w:bottom w:val="nil"/>
              <w:right w:val="single" w:sz="4" w:space="0" w:color="auto"/>
            </w:tcBorders>
            <w:shd w:val="clear" w:color="auto" w:fill="auto"/>
            <w:hideMark/>
          </w:tcPr>
          <w:p w14:paraId="6B2C27B0" w14:textId="77777777" w:rsidR="00B80ACF" w:rsidRPr="001C0E1B" w:rsidRDefault="00B80ACF" w:rsidP="001959C9">
            <w:pPr>
              <w:pStyle w:val="TAC"/>
            </w:pPr>
          </w:p>
        </w:tc>
        <w:tc>
          <w:tcPr>
            <w:tcW w:w="1014" w:type="dxa"/>
            <w:tcBorders>
              <w:top w:val="nil"/>
              <w:left w:val="single" w:sz="4" w:space="0" w:color="auto"/>
              <w:bottom w:val="nil"/>
              <w:right w:val="single" w:sz="4" w:space="0" w:color="auto"/>
            </w:tcBorders>
            <w:shd w:val="clear" w:color="auto" w:fill="auto"/>
            <w:hideMark/>
          </w:tcPr>
          <w:p w14:paraId="17FB7BC8" w14:textId="77777777" w:rsidR="00B80ACF" w:rsidRPr="001C0E1B" w:rsidRDefault="00B80ACF" w:rsidP="001959C9">
            <w:pPr>
              <w:pStyle w:val="TAC"/>
            </w:pPr>
          </w:p>
        </w:tc>
        <w:tc>
          <w:tcPr>
            <w:tcW w:w="850" w:type="dxa"/>
            <w:tcBorders>
              <w:top w:val="nil"/>
              <w:left w:val="single" w:sz="4" w:space="0" w:color="auto"/>
              <w:bottom w:val="nil"/>
              <w:right w:val="single" w:sz="4" w:space="0" w:color="auto"/>
            </w:tcBorders>
            <w:shd w:val="clear" w:color="auto" w:fill="auto"/>
            <w:hideMark/>
          </w:tcPr>
          <w:p w14:paraId="25C8706A" w14:textId="77777777" w:rsidR="00B80ACF" w:rsidRPr="001C0E1B" w:rsidRDefault="00B80ACF" w:rsidP="001959C9">
            <w:pPr>
              <w:pStyle w:val="TAC"/>
            </w:pPr>
          </w:p>
        </w:tc>
        <w:tc>
          <w:tcPr>
            <w:tcW w:w="851" w:type="dxa"/>
            <w:tcBorders>
              <w:top w:val="nil"/>
              <w:left w:val="single" w:sz="4" w:space="0" w:color="auto"/>
              <w:bottom w:val="nil"/>
              <w:right w:val="single" w:sz="4" w:space="0" w:color="auto"/>
            </w:tcBorders>
            <w:shd w:val="clear" w:color="auto" w:fill="auto"/>
          </w:tcPr>
          <w:p w14:paraId="158D544C" w14:textId="77777777" w:rsidR="00B80ACF" w:rsidRPr="001C0E1B" w:rsidRDefault="00B80ACF" w:rsidP="001959C9">
            <w:pPr>
              <w:pStyle w:val="TAC"/>
            </w:pPr>
          </w:p>
        </w:tc>
        <w:tc>
          <w:tcPr>
            <w:tcW w:w="992" w:type="dxa"/>
            <w:tcBorders>
              <w:top w:val="nil"/>
              <w:left w:val="single" w:sz="4" w:space="0" w:color="auto"/>
              <w:bottom w:val="nil"/>
              <w:right w:val="single" w:sz="4" w:space="0" w:color="auto"/>
            </w:tcBorders>
            <w:shd w:val="clear" w:color="auto" w:fill="auto"/>
          </w:tcPr>
          <w:p w14:paraId="69E7AD84" w14:textId="77777777" w:rsidR="00B80ACF" w:rsidRPr="001C0E1B" w:rsidRDefault="00B80ACF" w:rsidP="001959C9">
            <w:pPr>
              <w:pStyle w:val="TAC"/>
            </w:pPr>
          </w:p>
        </w:tc>
      </w:tr>
      <w:tr w:rsidR="00B80ACF" w:rsidRPr="001C0E1B" w14:paraId="39DEF26F" w14:textId="77777777" w:rsidTr="001959C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5405041" w14:textId="77777777" w:rsidR="00B80ACF" w:rsidRPr="001C0E1B" w:rsidRDefault="00B80ACF" w:rsidP="001959C9">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14:paraId="5F5384FC" w14:textId="77777777" w:rsidR="00B80ACF" w:rsidRPr="001C0E1B" w:rsidRDefault="00B80ACF" w:rsidP="001959C9">
            <w:pPr>
              <w:pStyle w:val="TAC"/>
            </w:pPr>
          </w:p>
        </w:tc>
        <w:tc>
          <w:tcPr>
            <w:tcW w:w="1014" w:type="dxa"/>
            <w:tcBorders>
              <w:top w:val="nil"/>
              <w:left w:val="single" w:sz="4" w:space="0" w:color="auto"/>
              <w:bottom w:val="single" w:sz="4" w:space="0" w:color="auto"/>
              <w:right w:val="single" w:sz="4" w:space="0" w:color="auto"/>
            </w:tcBorders>
            <w:shd w:val="clear" w:color="auto" w:fill="auto"/>
            <w:hideMark/>
          </w:tcPr>
          <w:p w14:paraId="22219A4E" w14:textId="77777777" w:rsidR="00B80ACF" w:rsidRPr="001C0E1B" w:rsidRDefault="00B80ACF" w:rsidP="001959C9">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7E29653E" w14:textId="77777777" w:rsidR="00B80ACF" w:rsidRPr="001C0E1B" w:rsidRDefault="00B80ACF" w:rsidP="001959C9">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51E0399" w14:textId="77777777" w:rsidR="00B80ACF" w:rsidRPr="001C0E1B" w:rsidRDefault="00B80ACF" w:rsidP="001959C9">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B7CB2AA" w14:textId="77777777" w:rsidR="00B80ACF" w:rsidRPr="001C0E1B" w:rsidRDefault="00B80ACF" w:rsidP="001959C9">
            <w:pPr>
              <w:pStyle w:val="TAC"/>
            </w:pPr>
          </w:p>
        </w:tc>
      </w:tr>
      <w:tr w:rsidR="00B80ACF" w:rsidRPr="001C0E1B" w:rsidDel="0051069D" w14:paraId="636A6032" w14:textId="1F1EC457" w:rsidTr="001959C9">
        <w:trPr>
          <w:trHeight w:val="20"/>
          <w:jc w:val="center"/>
          <w:del w:id="251" w:author="Karajani Bledar 1SI1" w:date="2021-05-10T17:05:00Z"/>
        </w:trPr>
        <w:tc>
          <w:tcPr>
            <w:tcW w:w="3675" w:type="dxa"/>
            <w:gridSpan w:val="2"/>
            <w:tcBorders>
              <w:top w:val="single" w:sz="4" w:space="0" w:color="auto"/>
              <w:left w:val="single" w:sz="4" w:space="0" w:color="auto"/>
              <w:right w:val="single" w:sz="4" w:space="0" w:color="auto"/>
            </w:tcBorders>
          </w:tcPr>
          <w:p w14:paraId="39075B86" w14:textId="736E9A1C" w:rsidR="00B80ACF" w:rsidRPr="001C0E1B" w:rsidDel="0051069D" w:rsidRDefault="00B80ACF" w:rsidP="001959C9">
            <w:pPr>
              <w:pStyle w:val="TAL"/>
              <w:rPr>
                <w:del w:id="252" w:author="Karajani Bledar 1SI1" w:date="2021-05-10T17:05:00Z"/>
              </w:rPr>
            </w:pPr>
            <w:del w:id="253" w:author="Karajani Bledar 1SI1" w:date="2021-05-10T17:05:00Z">
              <w:r w:rsidRPr="001C0E1B" w:rsidDel="0051069D">
                <w:rPr>
                  <w:rFonts w:eastAsia="Calibri"/>
                  <w:position w:val="-12"/>
                  <w:szCs w:val="22"/>
                </w:rPr>
                <w:object w:dxaOrig="810" w:dyaOrig="390" w14:anchorId="2BEEFD10">
                  <v:shape id="_x0000_i1053" type="#_x0000_t75" style="width:42.6pt;height:14.4pt" o:ole="" fillcolor="window">
                    <v:imagedata r:id="rId13" o:title=""/>
                  </v:shape>
                  <o:OLEObject Type="Embed" ProgID="Equation.3" ShapeID="_x0000_i1053" DrawAspect="Content" ObjectID="_1683558369" r:id="rId44"/>
                </w:object>
              </w:r>
            </w:del>
          </w:p>
        </w:tc>
        <w:tc>
          <w:tcPr>
            <w:tcW w:w="1260" w:type="dxa"/>
            <w:tcBorders>
              <w:top w:val="single" w:sz="4" w:space="0" w:color="auto"/>
              <w:left w:val="single" w:sz="4" w:space="0" w:color="auto"/>
              <w:bottom w:val="single" w:sz="4" w:space="0" w:color="auto"/>
              <w:right w:val="single" w:sz="4" w:space="0" w:color="auto"/>
            </w:tcBorders>
            <w:hideMark/>
          </w:tcPr>
          <w:p w14:paraId="6A4EFD4B" w14:textId="751B1071" w:rsidR="00B80ACF" w:rsidRPr="001C0E1B" w:rsidDel="0051069D" w:rsidRDefault="00B80ACF" w:rsidP="001959C9">
            <w:pPr>
              <w:pStyle w:val="TAC"/>
              <w:rPr>
                <w:del w:id="254" w:author="Karajani Bledar 1SI1" w:date="2021-05-10T17:05:00Z"/>
                <w:lang w:eastAsia="ko-KR"/>
              </w:rPr>
            </w:pPr>
            <w:del w:id="255" w:author="Karajani Bledar 1SI1" w:date="2021-05-10T17:05:00Z">
              <w:r w:rsidRPr="001C0E1B" w:rsidDel="0051069D">
                <w:rPr>
                  <w:lang w:eastAsia="ko-KR"/>
                </w:rPr>
                <w:delText>dB</w:delText>
              </w:r>
            </w:del>
          </w:p>
        </w:tc>
        <w:tc>
          <w:tcPr>
            <w:tcW w:w="1014" w:type="dxa"/>
            <w:tcBorders>
              <w:top w:val="single" w:sz="4" w:space="0" w:color="auto"/>
              <w:left w:val="single" w:sz="4" w:space="0" w:color="auto"/>
              <w:bottom w:val="single" w:sz="4" w:space="0" w:color="auto"/>
              <w:right w:val="single" w:sz="4" w:space="0" w:color="auto"/>
            </w:tcBorders>
            <w:hideMark/>
          </w:tcPr>
          <w:p w14:paraId="73580960" w14:textId="2A52AB06" w:rsidR="00B80ACF" w:rsidRPr="001C0E1B" w:rsidDel="0051069D" w:rsidRDefault="00B80ACF" w:rsidP="001959C9">
            <w:pPr>
              <w:pStyle w:val="TAC"/>
              <w:rPr>
                <w:del w:id="256" w:author="Karajani Bledar 1SI1" w:date="2021-05-10T17:05:00Z"/>
                <w:lang w:eastAsia="ko-KR"/>
              </w:rPr>
            </w:pPr>
            <w:del w:id="257" w:author="Karajani Bledar 1SI1" w:date="2021-05-10T17:05:00Z">
              <w:r w:rsidRPr="001C0E1B" w:rsidDel="0051069D">
                <w:rPr>
                  <w:lang w:eastAsia="ko-KR"/>
                </w:rPr>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136C8DA1" w14:textId="4077D547" w:rsidR="00B80ACF" w:rsidRPr="001C0E1B" w:rsidDel="0051069D" w:rsidRDefault="00B80ACF" w:rsidP="001959C9">
            <w:pPr>
              <w:pStyle w:val="TAC"/>
              <w:rPr>
                <w:del w:id="258" w:author="Karajani Bledar 1SI1" w:date="2021-05-10T17:05:00Z"/>
                <w:lang w:eastAsia="ko-KR"/>
              </w:rPr>
            </w:pPr>
            <w:del w:id="259" w:author="Karajani Bledar 1SI1" w:date="2021-05-10T17:05:00Z">
              <w:r w:rsidRPr="001C0E1B" w:rsidDel="0051069D">
                <w:rPr>
                  <w:lang w:eastAsia="ko-KR"/>
                </w:rPr>
                <w:delText>3</w:delText>
              </w:r>
            </w:del>
          </w:p>
        </w:tc>
        <w:tc>
          <w:tcPr>
            <w:tcW w:w="851" w:type="dxa"/>
            <w:tcBorders>
              <w:top w:val="single" w:sz="4" w:space="0" w:color="auto"/>
              <w:left w:val="single" w:sz="4" w:space="0" w:color="auto"/>
              <w:bottom w:val="single" w:sz="4" w:space="0" w:color="auto"/>
              <w:right w:val="single" w:sz="4" w:space="0" w:color="auto"/>
            </w:tcBorders>
          </w:tcPr>
          <w:p w14:paraId="468226BD" w14:textId="503DE54D" w:rsidR="00B80ACF" w:rsidRPr="001C0E1B" w:rsidDel="0051069D" w:rsidRDefault="00B80ACF" w:rsidP="001959C9">
            <w:pPr>
              <w:pStyle w:val="TAC"/>
              <w:rPr>
                <w:del w:id="260" w:author="Karajani Bledar 1SI1" w:date="2021-05-10T17:05:00Z"/>
                <w:lang w:eastAsia="ko-KR"/>
              </w:rPr>
            </w:pPr>
            <w:del w:id="261" w:author="Karajani Bledar 1SI1" w:date="2021-05-10T17:05:00Z">
              <w:r w:rsidRPr="001C0E1B" w:rsidDel="0051069D">
                <w:rPr>
                  <w:lang w:eastAsia="ko-KR"/>
                </w:rPr>
                <w:delText>-3</w:delText>
              </w:r>
            </w:del>
          </w:p>
        </w:tc>
        <w:tc>
          <w:tcPr>
            <w:tcW w:w="992" w:type="dxa"/>
            <w:tcBorders>
              <w:top w:val="single" w:sz="4" w:space="0" w:color="auto"/>
              <w:left w:val="single" w:sz="4" w:space="0" w:color="auto"/>
              <w:bottom w:val="single" w:sz="4" w:space="0" w:color="auto"/>
              <w:right w:val="single" w:sz="4" w:space="0" w:color="auto"/>
            </w:tcBorders>
          </w:tcPr>
          <w:p w14:paraId="0A1504EB" w14:textId="71929303" w:rsidR="00B80ACF" w:rsidRPr="001C0E1B" w:rsidDel="0051069D" w:rsidRDefault="00B80ACF" w:rsidP="001959C9">
            <w:pPr>
              <w:pStyle w:val="TAC"/>
              <w:rPr>
                <w:del w:id="262" w:author="Karajani Bledar 1SI1" w:date="2021-05-10T17:05:00Z"/>
                <w:lang w:eastAsia="ko-KR"/>
              </w:rPr>
            </w:pPr>
            <w:del w:id="263" w:author="Karajani Bledar 1SI1" w:date="2021-05-10T17:05:00Z">
              <w:r w:rsidRPr="001C0E1B" w:rsidDel="0051069D">
                <w:rPr>
                  <w:lang w:eastAsia="ko-KR"/>
                </w:rPr>
                <w:delText>-3</w:delText>
              </w:r>
            </w:del>
          </w:p>
        </w:tc>
      </w:tr>
      <w:tr w:rsidR="00B80ACF" w:rsidRPr="001C0E1B" w14:paraId="2F9E4C83" w14:textId="77777777" w:rsidTr="001959C9">
        <w:trPr>
          <w:trHeight w:val="20"/>
          <w:jc w:val="center"/>
        </w:trPr>
        <w:tc>
          <w:tcPr>
            <w:tcW w:w="3675" w:type="dxa"/>
            <w:gridSpan w:val="2"/>
            <w:tcBorders>
              <w:top w:val="single" w:sz="4" w:space="0" w:color="auto"/>
              <w:left w:val="single" w:sz="4" w:space="0" w:color="auto"/>
              <w:right w:val="single" w:sz="4" w:space="0" w:color="auto"/>
            </w:tcBorders>
          </w:tcPr>
          <w:p w14:paraId="02F93A2E" w14:textId="77777777" w:rsidR="00B80ACF" w:rsidRPr="001C0E1B" w:rsidRDefault="00B80ACF" w:rsidP="001959C9">
            <w:pPr>
              <w:pStyle w:val="TAL"/>
              <w:rPr>
                <w:rFonts w:eastAsia="Calibri"/>
                <w:szCs w:val="22"/>
              </w:rPr>
            </w:pPr>
            <w:r w:rsidRPr="001C0E1B">
              <w:rPr>
                <w:rFonts w:eastAsia="Calibri"/>
                <w:szCs w:val="22"/>
              </w:rPr>
              <w:t>Propagation condition</w:t>
            </w:r>
          </w:p>
        </w:tc>
        <w:tc>
          <w:tcPr>
            <w:tcW w:w="1260" w:type="dxa"/>
            <w:tcBorders>
              <w:top w:val="single" w:sz="4" w:space="0" w:color="auto"/>
              <w:left w:val="single" w:sz="4" w:space="0" w:color="auto"/>
              <w:bottom w:val="single" w:sz="4" w:space="0" w:color="auto"/>
              <w:right w:val="single" w:sz="4" w:space="0" w:color="auto"/>
            </w:tcBorders>
          </w:tcPr>
          <w:p w14:paraId="2E39AC49" w14:textId="77777777" w:rsidR="00B80ACF" w:rsidRPr="001C0E1B" w:rsidRDefault="00B80ACF" w:rsidP="001959C9">
            <w:pPr>
              <w:pStyle w:val="TAC"/>
              <w:rPr>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14:paraId="7593417D" w14:textId="77777777" w:rsidR="00B80ACF" w:rsidRPr="001C0E1B" w:rsidRDefault="00B80ACF" w:rsidP="001959C9">
            <w:pPr>
              <w:pStyle w:val="TAC"/>
              <w:rPr>
                <w:lang w:eastAsia="ko-KR"/>
              </w:rPr>
            </w:pPr>
            <w:r w:rsidRPr="001C0E1B">
              <w:rPr>
                <w:lang w:eastAsia="ko-KR"/>
              </w:rPr>
              <w:t>AWGN</w:t>
            </w:r>
          </w:p>
        </w:tc>
        <w:tc>
          <w:tcPr>
            <w:tcW w:w="1843" w:type="dxa"/>
            <w:gridSpan w:val="2"/>
            <w:tcBorders>
              <w:top w:val="single" w:sz="4" w:space="0" w:color="auto"/>
              <w:left w:val="single" w:sz="4" w:space="0" w:color="auto"/>
              <w:bottom w:val="single" w:sz="4" w:space="0" w:color="auto"/>
              <w:right w:val="single" w:sz="4" w:space="0" w:color="auto"/>
            </w:tcBorders>
          </w:tcPr>
          <w:p w14:paraId="2D444881" w14:textId="77777777" w:rsidR="00B80ACF" w:rsidRPr="001C0E1B" w:rsidDel="0058781A" w:rsidRDefault="00B80ACF" w:rsidP="001959C9">
            <w:pPr>
              <w:pStyle w:val="TAC"/>
              <w:rPr>
                <w:lang w:eastAsia="ko-KR"/>
              </w:rPr>
            </w:pPr>
            <w:r w:rsidRPr="001C0E1B">
              <w:rPr>
                <w:lang w:eastAsia="ko-KR"/>
              </w:rPr>
              <w:t>AWGN</w:t>
            </w:r>
          </w:p>
        </w:tc>
      </w:tr>
      <w:tr w:rsidR="00B80ACF" w:rsidRPr="001C0E1B" w:rsidDel="0051069D" w14:paraId="66A2DE5E" w14:textId="2CCF8289" w:rsidTr="001959C9">
        <w:trPr>
          <w:trHeight w:val="20"/>
          <w:jc w:val="center"/>
          <w:del w:id="264" w:author="Karajani Bledar 1SI1" w:date="2021-05-10T17:05:00Z"/>
        </w:trPr>
        <w:tc>
          <w:tcPr>
            <w:tcW w:w="3675" w:type="dxa"/>
            <w:gridSpan w:val="2"/>
            <w:tcBorders>
              <w:top w:val="single" w:sz="4" w:space="0" w:color="auto"/>
              <w:left w:val="single" w:sz="4" w:space="0" w:color="auto"/>
              <w:right w:val="single" w:sz="4" w:space="0" w:color="auto"/>
            </w:tcBorders>
          </w:tcPr>
          <w:p w14:paraId="66EA1AA6" w14:textId="7A5F06F5" w:rsidR="00B80ACF" w:rsidRPr="001C0E1B" w:rsidDel="0051069D" w:rsidRDefault="00B80ACF" w:rsidP="001959C9">
            <w:pPr>
              <w:pStyle w:val="TAL"/>
              <w:rPr>
                <w:del w:id="265" w:author="Karajani Bledar 1SI1" w:date="2021-05-10T17:05:00Z"/>
                <w:rFonts w:eastAsia="Calibri"/>
                <w:szCs w:val="22"/>
              </w:rPr>
            </w:pPr>
            <w:del w:id="266" w:author="Karajani Bledar 1SI1" w:date="2021-05-10T17:05:00Z">
              <w:r w:rsidRPr="001C0E1B" w:rsidDel="0051069D">
                <w:rPr>
                  <w:rFonts w:eastAsia="Calibri"/>
                  <w:szCs w:val="22"/>
                </w:rPr>
                <w:delText>Antenna configuration</w:delText>
              </w:r>
            </w:del>
          </w:p>
        </w:tc>
        <w:tc>
          <w:tcPr>
            <w:tcW w:w="1260" w:type="dxa"/>
            <w:tcBorders>
              <w:top w:val="single" w:sz="4" w:space="0" w:color="auto"/>
              <w:left w:val="single" w:sz="4" w:space="0" w:color="auto"/>
              <w:bottom w:val="single" w:sz="4" w:space="0" w:color="auto"/>
              <w:right w:val="single" w:sz="4" w:space="0" w:color="auto"/>
            </w:tcBorders>
          </w:tcPr>
          <w:p w14:paraId="3E0D4312" w14:textId="2A9ADE8A" w:rsidR="00B80ACF" w:rsidRPr="001C0E1B" w:rsidDel="0051069D" w:rsidRDefault="00B80ACF" w:rsidP="001959C9">
            <w:pPr>
              <w:pStyle w:val="TAC"/>
              <w:rPr>
                <w:del w:id="267" w:author="Karajani Bledar 1SI1" w:date="2021-05-10T17:05:00Z"/>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14:paraId="1DD2F18B" w14:textId="12581F97" w:rsidR="00B80ACF" w:rsidRPr="001C0E1B" w:rsidDel="0051069D" w:rsidRDefault="00B80ACF" w:rsidP="001959C9">
            <w:pPr>
              <w:pStyle w:val="TAC"/>
              <w:rPr>
                <w:del w:id="268" w:author="Karajani Bledar 1SI1" w:date="2021-05-10T17:05:00Z"/>
                <w:lang w:eastAsia="ko-KR"/>
              </w:rPr>
            </w:pPr>
            <w:del w:id="269" w:author="Karajani Bledar 1SI1" w:date="2021-05-10T17:05:00Z">
              <w:r w:rsidRPr="001C0E1B" w:rsidDel="0051069D">
                <w:rPr>
                  <w:lang w:eastAsia="ko-KR"/>
                </w:rPr>
                <w:delText>1x2</w:delText>
              </w:r>
            </w:del>
          </w:p>
        </w:tc>
        <w:tc>
          <w:tcPr>
            <w:tcW w:w="1843" w:type="dxa"/>
            <w:gridSpan w:val="2"/>
            <w:tcBorders>
              <w:top w:val="single" w:sz="4" w:space="0" w:color="auto"/>
              <w:left w:val="single" w:sz="4" w:space="0" w:color="auto"/>
              <w:bottom w:val="single" w:sz="4" w:space="0" w:color="auto"/>
              <w:right w:val="single" w:sz="4" w:space="0" w:color="auto"/>
            </w:tcBorders>
          </w:tcPr>
          <w:p w14:paraId="40891978" w14:textId="4BF90F5F" w:rsidR="00B80ACF" w:rsidRPr="001C0E1B" w:rsidDel="0051069D" w:rsidRDefault="00B80ACF" w:rsidP="001959C9">
            <w:pPr>
              <w:pStyle w:val="TAC"/>
              <w:rPr>
                <w:del w:id="270" w:author="Karajani Bledar 1SI1" w:date="2021-05-10T17:05:00Z"/>
                <w:lang w:eastAsia="ko-KR"/>
              </w:rPr>
            </w:pPr>
            <w:del w:id="271" w:author="Karajani Bledar 1SI1" w:date="2021-05-10T17:05:00Z">
              <w:r w:rsidRPr="001C0E1B" w:rsidDel="0051069D">
                <w:rPr>
                  <w:lang w:eastAsia="ko-KR"/>
                </w:rPr>
                <w:delText>1x2</w:delText>
              </w:r>
            </w:del>
          </w:p>
        </w:tc>
      </w:tr>
      <w:tr w:rsidR="00B80ACF" w:rsidRPr="001C0E1B" w14:paraId="561D8DFA" w14:textId="77777777" w:rsidTr="001959C9">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1139AAD2" w14:textId="77777777" w:rsidR="00B80ACF" w:rsidRPr="001C0E1B" w:rsidRDefault="00B80ACF" w:rsidP="001959C9">
            <w:pPr>
              <w:keepNext/>
              <w:keepLines/>
              <w:spacing w:after="0"/>
              <w:ind w:left="851" w:hanging="851"/>
              <w:rPr>
                <w:rFonts w:ascii="Arial" w:hAnsi="Arial" w:cs="Arial"/>
                <w:sz w:val="18"/>
              </w:rPr>
            </w:pPr>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p>
          <w:p w14:paraId="6C5AF8A1" w14:textId="2045E56E" w:rsidR="00B80ACF" w:rsidRPr="001C0E1B" w:rsidRDefault="00B80ACF" w:rsidP="001959C9">
            <w:pPr>
              <w:keepNext/>
              <w:keepLines/>
              <w:spacing w:after="0"/>
              <w:ind w:left="851" w:hanging="851"/>
              <w:rPr>
                <w:rFonts w:ascii="Arial" w:hAnsi="Arial" w:cs="Arial"/>
                <w:sz w:val="18"/>
              </w:rPr>
            </w:pPr>
            <w:r w:rsidRPr="001C0E1B">
              <w:rPr>
                <w:rFonts w:ascii="Arial" w:hAnsi="Arial" w:cs="Arial"/>
                <w:sz w:val="18"/>
              </w:rPr>
              <w:t>Note 2:</w:t>
            </w:r>
            <w:r w:rsidRPr="001C0E1B">
              <w:rPr>
                <w:rFonts w:ascii="Arial" w:hAnsi="Arial" w:cs="Arial"/>
                <w:sz w:val="18"/>
              </w:rPr>
              <w:tab/>
            </w:r>
            <w:ins w:id="272" w:author="Karajani Bledar 1SI1" w:date="2021-05-10T17:05:00Z">
              <w:r w:rsidR="0051069D">
                <w:rPr>
                  <w:rFonts w:ascii="Arial" w:hAnsi="Arial" w:cs="Arial"/>
                  <w:sz w:val="18"/>
                </w:rPr>
                <w:t>Void</w:t>
              </w:r>
            </w:ins>
            <w:del w:id="273" w:author="Karajani Bledar 1SI1" w:date="2021-05-10T17:05:00Z">
              <w:r w:rsidRPr="001C0E1B" w:rsidDel="0051069D">
                <w:rPr>
                  <w:rFonts w:ascii="Arial" w:hAnsi="Arial" w:cs="Arial"/>
                  <w:sz w:val="18"/>
                </w:rPr>
                <w:delText xml:space="preserve">Interference from other cells and noise sources not specified in the test is assumed to be constant over subcarriers and time and shall be modelled as AWGN of appropriate power for </w:delText>
              </w:r>
              <w:r w:rsidRPr="001C0E1B" w:rsidDel="0051069D">
                <w:rPr>
                  <w:rFonts w:ascii="Arial" w:eastAsia="Calibri" w:hAnsi="Arial" w:cs="v4.2.0"/>
                  <w:position w:val="-12"/>
                  <w:sz w:val="18"/>
                  <w:szCs w:val="22"/>
                </w:rPr>
                <w:object w:dxaOrig="405" w:dyaOrig="345" w14:anchorId="0A6F244F">
                  <v:shape id="_x0000_i1054" type="#_x0000_t75" style="width:15.6pt;height:15.6pt" o:ole="" fillcolor="window">
                    <v:imagedata r:id="rId15" o:title=""/>
                  </v:shape>
                  <o:OLEObject Type="Embed" ProgID="Equation.3" ShapeID="_x0000_i1054" DrawAspect="Content" ObjectID="_1683558370" r:id="rId45"/>
                </w:object>
              </w:r>
              <w:r w:rsidRPr="001C0E1B" w:rsidDel="0051069D">
                <w:rPr>
                  <w:rFonts w:ascii="Arial" w:hAnsi="Arial" w:cs="Arial"/>
                  <w:sz w:val="18"/>
                </w:rPr>
                <w:delText xml:space="preserve"> to be fulfilled.</w:delText>
              </w:r>
            </w:del>
          </w:p>
          <w:p w14:paraId="7901171F" w14:textId="19EE26B1" w:rsidR="00B80ACF" w:rsidRPr="001C0E1B" w:rsidRDefault="00B80ACF" w:rsidP="001959C9">
            <w:pPr>
              <w:keepNext/>
              <w:keepLines/>
              <w:spacing w:after="0"/>
              <w:ind w:left="851" w:hanging="851"/>
              <w:rPr>
                <w:rFonts w:ascii="Arial" w:hAnsi="Arial" w:cs="Arial"/>
                <w:sz w:val="18"/>
              </w:rPr>
            </w:pPr>
            <w:r w:rsidRPr="001C0E1B">
              <w:rPr>
                <w:rFonts w:ascii="Arial" w:hAnsi="Arial" w:cs="Arial"/>
                <w:sz w:val="18"/>
              </w:rPr>
              <w:t>Note 3:</w:t>
            </w:r>
            <w:r w:rsidRPr="001C0E1B">
              <w:rPr>
                <w:rFonts w:ascii="Arial" w:hAnsi="Arial" w:cs="Arial"/>
                <w:sz w:val="18"/>
              </w:rPr>
              <w:tab/>
            </w:r>
            <w:ins w:id="274" w:author="Karajani Bledar 1SI1" w:date="2021-05-10T17:05:00Z">
              <w:r w:rsidR="0051069D">
                <w:rPr>
                  <w:rFonts w:ascii="Arial" w:hAnsi="Arial" w:cs="Arial"/>
                  <w:sz w:val="18"/>
                </w:rPr>
                <w:t>Void</w:t>
              </w:r>
            </w:ins>
            <w:del w:id="275" w:author="Karajani Bledar 1SI1" w:date="2021-05-10T17:05:00Z">
              <w:r w:rsidRPr="001C0E1B" w:rsidDel="0051069D">
                <w:rPr>
                  <w:rFonts w:ascii="Arial" w:hAnsi="Arial" w:cs="Arial"/>
                  <w:sz w:val="18"/>
                </w:rPr>
                <w:delText>SS-RSRQ, SS-RSRP, and Io levels have been derived from other parameters for information purposes. They are not settable parameters themselves.</w:delText>
              </w:r>
            </w:del>
          </w:p>
          <w:p w14:paraId="39E0E9FC" w14:textId="2F4050BF" w:rsidR="00B80ACF" w:rsidRPr="001C0E1B" w:rsidRDefault="00B80ACF" w:rsidP="001959C9">
            <w:pPr>
              <w:keepNext/>
              <w:keepLines/>
              <w:spacing w:after="0"/>
              <w:ind w:left="851" w:hanging="851"/>
              <w:rPr>
                <w:rFonts w:ascii="Arial" w:hAnsi="Arial" w:cs="Arial"/>
                <w:sz w:val="18"/>
              </w:rPr>
            </w:pPr>
            <w:r w:rsidRPr="001C0E1B">
              <w:rPr>
                <w:rFonts w:ascii="Arial" w:hAnsi="Arial" w:cs="Arial"/>
                <w:sz w:val="18"/>
              </w:rPr>
              <w:t>Note 4:</w:t>
            </w:r>
            <w:r w:rsidRPr="001C0E1B">
              <w:rPr>
                <w:rFonts w:ascii="Arial" w:hAnsi="Arial" w:cs="Arial"/>
                <w:sz w:val="18"/>
              </w:rPr>
              <w:tab/>
            </w:r>
            <w:ins w:id="276" w:author="Karajani Bledar 1SI1" w:date="2021-05-10T17:05:00Z">
              <w:r w:rsidR="0051069D">
                <w:rPr>
                  <w:rFonts w:ascii="Arial" w:hAnsi="Arial" w:cs="Arial"/>
                  <w:sz w:val="18"/>
                </w:rPr>
                <w:t>Void</w:t>
              </w:r>
            </w:ins>
            <w:del w:id="277" w:author="Karajani Bledar 1SI1" w:date="2021-05-10T17:05:00Z">
              <w:r w:rsidRPr="001C0E1B" w:rsidDel="0051069D">
                <w:rPr>
                  <w:rFonts w:ascii="Arial" w:hAnsi="Arial" w:cs="Arial"/>
                  <w:sz w:val="18"/>
                </w:rPr>
                <w:delText>SS-RSRQ and SS-RSRP minimum requirements are specified assuming independent interference and noise at each receiver antenna port.</w:delText>
              </w:r>
            </w:del>
          </w:p>
          <w:p w14:paraId="047D4DC7" w14:textId="5166887A" w:rsidR="00B80ACF" w:rsidRPr="001C0E1B" w:rsidRDefault="00B80ACF" w:rsidP="001959C9">
            <w:pPr>
              <w:keepNext/>
              <w:keepLines/>
              <w:spacing w:after="0"/>
              <w:ind w:left="851" w:hanging="851"/>
              <w:rPr>
                <w:rFonts w:ascii="Arial" w:hAnsi="Arial" w:cs="Arial"/>
                <w:sz w:val="18"/>
              </w:rPr>
            </w:pPr>
            <w:r w:rsidRPr="001C0E1B">
              <w:rPr>
                <w:rFonts w:ascii="Arial" w:hAnsi="Arial" w:cs="Arial"/>
                <w:sz w:val="18"/>
              </w:rPr>
              <w:t xml:space="preserve">Note 5: </w:t>
            </w:r>
            <w:r w:rsidRPr="001C0E1B">
              <w:rPr>
                <w:rFonts w:ascii="Arial" w:hAnsi="Arial" w:cs="Arial"/>
                <w:sz w:val="18"/>
              </w:rPr>
              <w:tab/>
              <w:t>Void</w:t>
            </w:r>
            <w:del w:id="278" w:author="Karajani Bledar 1SI1" w:date="2021-05-10T17:06:00Z">
              <w:r w:rsidRPr="001C0E1B" w:rsidDel="0051069D">
                <w:rPr>
                  <w:rFonts w:ascii="Arial" w:hAnsi="Arial" w:cs="Arial"/>
                  <w:sz w:val="18"/>
                </w:rPr>
                <w:delText>.</w:delText>
              </w:r>
            </w:del>
          </w:p>
        </w:tc>
      </w:tr>
    </w:tbl>
    <w:p w14:paraId="46DCA2FC" w14:textId="77777777" w:rsidR="00B80ACF" w:rsidRPr="001C0E1B" w:rsidRDefault="00B80ACF" w:rsidP="00B80ACF"/>
    <w:p w14:paraId="19657E5B" w14:textId="77777777" w:rsidR="00B80ACF" w:rsidRPr="001C0E1B" w:rsidRDefault="00B80ACF" w:rsidP="00B80ACF">
      <w:pPr>
        <w:pStyle w:val="TH"/>
      </w:pPr>
      <w:r w:rsidRPr="001C0E1B">
        <w:lastRenderedPageBreak/>
        <w:t xml:space="preserve">Table </w:t>
      </w:r>
      <w:r w:rsidRPr="001C0E1B">
        <w:rPr>
          <w:rFonts w:cs="Arial"/>
          <w:lang w:eastAsia="ko-KR"/>
        </w:rPr>
        <w:t>A.7.7.2.1.2-3</w:t>
      </w:r>
      <w:r w:rsidRPr="001C0E1B">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B80ACF" w:rsidRPr="001C0E1B" w14:paraId="79687DF4" w14:textId="77777777" w:rsidTr="001959C9">
        <w:trPr>
          <w:trHeight w:val="187"/>
          <w:jc w:val="center"/>
        </w:trPr>
        <w:tc>
          <w:tcPr>
            <w:tcW w:w="4017" w:type="dxa"/>
            <w:tcBorders>
              <w:top w:val="single" w:sz="4" w:space="0" w:color="auto"/>
              <w:left w:val="single" w:sz="4" w:space="0" w:color="auto"/>
              <w:bottom w:val="nil"/>
              <w:right w:val="single" w:sz="4" w:space="0" w:color="auto"/>
            </w:tcBorders>
            <w:shd w:val="clear" w:color="auto" w:fill="auto"/>
            <w:vAlign w:val="center"/>
            <w:hideMark/>
          </w:tcPr>
          <w:p w14:paraId="65AD369B" w14:textId="77777777" w:rsidR="00B80ACF" w:rsidRPr="001C0E1B" w:rsidRDefault="00B80ACF" w:rsidP="001959C9">
            <w:pPr>
              <w:pStyle w:val="TAH"/>
            </w:pPr>
          </w:p>
        </w:tc>
        <w:tc>
          <w:tcPr>
            <w:tcW w:w="1408" w:type="dxa"/>
            <w:tcBorders>
              <w:top w:val="single" w:sz="4" w:space="0" w:color="auto"/>
              <w:left w:val="single" w:sz="4" w:space="0" w:color="auto"/>
              <w:bottom w:val="nil"/>
              <w:right w:val="single" w:sz="4" w:space="0" w:color="auto"/>
            </w:tcBorders>
            <w:shd w:val="clear" w:color="auto" w:fill="auto"/>
            <w:vAlign w:val="center"/>
            <w:hideMark/>
          </w:tcPr>
          <w:p w14:paraId="4114D870" w14:textId="77777777" w:rsidR="00B80ACF" w:rsidRPr="001C0E1B" w:rsidRDefault="00B80ACF" w:rsidP="001959C9">
            <w:pPr>
              <w:pStyle w:val="TAH"/>
            </w:pPr>
            <w:r w:rsidRPr="001C0E1B">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57C00B64" w14:textId="77777777" w:rsidR="00B80ACF" w:rsidRPr="001C0E1B" w:rsidRDefault="00B80ACF" w:rsidP="001959C9">
            <w:pPr>
              <w:pStyle w:val="TAH"/>
            </w:pPr>
            <w:r w:rsidRPr="001C0E1B">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7D81D8D6" w14:textId="77777777" w:rsidR="00B80ACF" w:rsidRPr="001C0E1B" w:rsidRDefault="00B80ACF" w:rsidP="001959C9">
            <w:pPr>
              <w:pStyle w:val="TAH"/>
            </w:pPr>
            <w:r w:rsidRPr="001C0E1B">
              <w:t>Test 2</w:t>
            </w:r>
          </w:p>
        </w:tc>
      </w:tr>
      <w:tr w:rsidR="00B80ACF" w:rsidRPr="001C0E1B" w14:paraId="26C4329E" w14:textId="77777777" w:rsidTr="001959C9">
        <w:trPr>
          <w:trHeight w:val="187"/>
          <w:jc w:val="center"/>
        </w:trPr>
        <w:tc>
          <w:tcPr>
            <w:tcW w:w="4017" w:type="dxa"/>
            <w:tcBorders>
              <w:top w:val="nil"/>
              <w:left w:val="single" w:sz="4" w:space="0" w:color="auto"/>
              <w:bottom w:val="single" w:sz="4" w:space="0" w:color="auto"/>
              <w:right w:val="single" w:sz="4" w:space="0" w:color="auto"/>
            </w:tcBorders>
            <w:shd w:val="clear" w:color="auto" w:fill="auto"/>
            <w:vAlign w:val="center"/>
            <w:hideMark/>
          </w:tcPr>
          <w:p w14:paraId="38B4EF5B" w14:textId="77777777" w:rsidR="00B80ACF" w:rsidRPr="001C0E1B" w:rsidRDefault="00B80ACF" w:rsidP="001959C9">
            <w:pPr>
              <w:pStyle w:val="TAH"/>
            </w:pPr>
          </w:p>
        </w:tc>
        <w:tc>
          <w:tcPr>
            <w:tcW w:w="1408" w:type="dxa"/>
            <w:tcBorders>
              <w:top w:val="nil"/>
              <w:left w:val="single" w:sz="4" w:space="0" w:color="auto"/>
              <w:bottom w:val="single" w:sz="4" w:space="0" w:color="auto"/>
              <w:right w:val="single" w:sz="4" w:space="0" w:color="auto"/>
            </w:tcBorders>
            <w:shd w:val="clear" w:color="auto" w:fill="auto"/>
            <w:vAlign w:val="center"/>
            <w:hideMark/>
          </w:tcPr>
          <w:p w14:paraId="104F3753" w14:textId="77777777" w:rsidR="00B80ACF" w:rsidRPr="001C0E1B" w:rsidRDefault="00B80ACF" w:rsidP="001959C9">
            <w:pPr>
              <w:pStyle w:val="TAH"/>
            </w:pPr>
          </w:p>
        </w:tc>
        <w:tc>
          <w:tcPr>
            <w:tcW w:w="1006" w:type="dxa"/>
            <w:tcBorders>
              <w:top w:val="single" w:sz="4" w:space="0" w:color="auto"/>
              <w:left w:val="single" w:sz="4" w:space="0" w:color="auto"/>
              <w:bottom w:val="single" w:sz="4" w:space="0" w:color="auto"/>
              <w:right w:val="single" w:sz="4" w:space="0" w:color="auto"/>
            </w:tcBorders>
            <w:vAlign w:val="center"/>
            <w:hideMark/>
          </w:tcPr>
          <w:p w14:paraId="4A0A26A5" w14:textId="77777777" w:rsidR="00B80ACF" w:rsidRPr="001C0E1B" w:rsidRDefault="00B80ACF" w:rsidP="001959C9">
            <w:pPr>
              <w:pStyle w:val="TAH"/>
            </w:pPr>
            <w:r w:rsidRPr="001C0E1B">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02796A54" w14:textId="77777777" w:rsidR="00B80ACF" w:rsidRPr="001C0E1B" w:rsidRDefault="00B80ACF" w:rsidP="001959C9">
            <w:pPr>
              <w:pStyle w:val="TAH"/>
            </w:pPr>
            <w:r w:rsidRPr="001C0E1B">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06F0B897" w14:textId="77777777" w:rsidR="00B80ACF" w:rsidRPr="001C0E1B" w:rsidRDefault="00B80ACF" w:rsidP="001959C9">
            <w:pPr>
              <w:pStyle w:val="TAH"/>
            </w:pPr>
            <w:r w:rsidRPr="001C0E1B">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5BE62271" w14:textId="77777777" w:rsidR="00B80ACF" w:rsidRPr="001C0E1B" w:rsidRDefault="00B80ACF" w:rsidP="001959C9">
            <w:pPr>
              <w:pStyle w:val="TAH"/>
            </w:pPr>
            <w:r w:rsidRPr="001C0E1B">
              <w:t>Cell 2</w:t>
            </w:r>
          </w:p>
        </w:tc>
      </w:tr>
      <w:tr w:rsidR="00B80ACF" w:rsidRPr="001C0E1B" w14:paraId="7DE73B0C" w14:textId="77777777" w:rsidTr="001959C9">
        <w:trPr>
          <w:trHeight w:val="187"/>
          <w:jc w:val="center"/>
        </w:trPr>
        <w:tc>
          <w:tcPr>
            <w:tcW w:w="4017" w:type="dxa"/>
            <w:tcBorders>
              <w:top w:val="single" w:sz="4" w:space="0" w:color="auto"/>
              <w:left w:val="single" w:sz="4" w:space="0" w:color="auto"/>
              <w:bottom w:val="single" w:sz="4" w:space="0" w:color="auto"/>
              <w:right w:val="single" w:sz="4" w:space="0" w:color="auto"/>
            </w:tcBorders>
            <w:hideMark/>
          </w:tcPr>
          <w:p w14:paraId="4FD69F54" w14:textId="77777777" w:rsidR="00B80ACF" w:rsidRPr="001C0E1B" w:rsidRDefault="00B80ACF" w:rsidP="001959C9">
            <w:pPr>
              <w:pStyle w:val="TAL"/>
            </w:pPr>
            <w:r w:rsidRPr="001C0E1B">
              <w:t>Angle of arrival configuration</w:t>
            </w:r>
          </w:p>
        </w:tc>
        <w:tc>
          <w:tcPr>
            <w:tcW w:w="1408" w:type="dxa"/>
            <w:tcBorders>
              <w:top w:val="single" w:sz="4" w:space="0" w:color="auto"/>
              <w:left w:val="single" w:sz="4" w:space="0" w:color="auto"/>
              <w:bottom w:val="single" w:sz="4" w:space="0" w:color="auto"/>
              <w:right w:val="single" w:sz="4" w:space="0" w:color="auto"/>
            </w:tcBorders>
          </w:tcPr>
          <w:p w14:paraId="77AB41BD" w14:textId="77777777" w:rsidR="00B80ACF" w:rsidRPr="001C0E1B" w:rsidRDefault="00B80ACF" w:rsidP="001959C9">
            <w:pPr>
              <w:pStyle w:val="TAC"/>
            </w:pPr>
          </w:p>
        </w:tc>
        <w:tc>
          <w:tcPr>
            <w:tcW w:w="1948" w:type="dxa"/>
            <w:gridSpan w:val="3"/>
            <w:tcBorders>
              <w:top w:val="single" w:sz="4" w:space="0" w:color="auto"/>
              <w:left w:val="single" w:sz="4" w:space="0" w:color="auto"/>
              <w:bottom w:val="single" w:sz="4" w:space="0" w:color="auto"/>
              <w:right w:val="single" w:sz="4" w:space="0" w:color="auto"/>
            </w:tcBorders>
            <w:hideMark/>
          </w:tcPr>
          <w:p w14:paraId="0005E2E7" w14:textId="77777777" w:rsidR="00B80ACF" w:rsidRPr="001C0E1B" w:rsidRDefault="00B80ACF" w:rsidP="001959C9">
            <w:pPr>
              <w:pStyle w:val="TAC"/>
            </w:pPr>
            <w:r w:rsidRPr="001C0E1B">
              <w:t>Setup 1 according to clause A.3.15.1</w:t>
            </w:r>
          </w:p>
        </w:tc>
        <w:tc>
          <w:tcPr>
            <w:tcW w:w="2512" w:type="dxa"/>
            <w:gridSpan w:val="4"/>
            <w:tcBorders>
              <w:top w:val="single" w:sz="4" w:space="0" w:color="auto"/>
              <w:left w:val="single" w:sz="4" w:space="0" w:color="auto"/>
              <w:bottom w:val="single" w:sz="4" w:space="0" w:color="auto"/>
              <w:right w:val="single" w:sz="4" w:space="0" w:color="auto"/>
            </w:tcBorders>
            <w:hideMark/>
          </w:tcPr>
          <w:p w14:paraId="7CDE797A" w14:textId="77777777" w:rsidR="00B80ACF" w:rsidRPr="001C0E1B" w:rsidRDefault="00B80ACF" w:rsidP="001959C9">
            <w:pPr>
              <w:pStyle w:val="TAC"/>
            </w:pPr>
            <w:r w:rsidRPr="001C0E1B">
              <w:t>Setup 1according to clause A.3.15.1</w:t>
            </w:r>
          </w:p>
        </w:tc>
      </w:tr>
      <w:tr w:rsidR="00B80ACF" w:rsidRPr="001C0E1B" w14:paraId="709B5F86" w14:textId="77777777" w:rsidTr="001959C9">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2AD1418F" w14:textId="77777777" w:rsidR="00B80ACF" w:rsidRPr="001C0E1B" w:rsidRDefault="00B80ACF" w:rsidP="001959C9">
            <w:pPr>
              <w:pStyle w:val="TAL"/>
              <w:rPr>
                <w:rFonts w:cs="Arial"/>
              </w:rPr>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9</w:t>
            </w:r>
          </w:p>
        </w:tc>
        <w:tc>
          <w:tcPr>
            <w:tcW w:w="1408" w:type="dxa"/>
            <w:tcBorders>
              <w:top w:val="single" w:sz="4" w:space="0" w:color="auto"/>
              <w:left w:val="single" w:sz="4" w:space="0" w:color="auto"/>
              <w:bottom w:val="single" w:sz="4" w:space="0" w:color="auto"/>
              <w:right w:val="single" w:sz="4" w:space="0" w:color="auto"/>
            </w:tcBorders>
          </w:tcPr>
          <w:p w14:paraId="38CCCAB7" w14:textId="77777777" w:rsidR="00B80ACF" w:rsidRPr="001C0E1B" w:rsidRDefault="00B80ACF" w:rsidP="001959C9">
            <w:pPr>
              <w:pStyle w:val="TAC"/>
            </w:pPr>
          </w:p>
        </w:tc>
        <w:tc>
          <w:tcPr>
            <w:tcW w:w="4460" w:type="dxa"/>
            <w:gridSpan w:val="7"/>
            <w:tcBorders>
              <w:top w:val="single" w:sz="4" w:space="0" w:color="auto"/>
              <w:left w:val="single" w:sz="4" w:space="0" w:color="auto"/>
              <w:bottom w:val="single" w:sz="4" w:space="0" w:color="auto"/>
              <w:right w:val="single" w:sz="4" w:space="0" w:color="auto"/>
            </w:tcBorders>
          </w:tcPr>
          <w:p w14:paraId="23899810" w14:textId="77777777" w:rsidR="00B80ACF" w:rsidRPr="001C0E1B" w:rsidRDefault="00B80ACF" w:rsidP="001959C9">
            <w:pPr>
              <w:pStyle w:val="TAC"/>
            </w:pPr>
            <w:r w:rsidRPr="001C0E1B">
              <w:t>Rough</w:t>
            </w:r>
          </w:p>
        </w:tc>
      </w:tr>
      <w:tr w:rsidR="00B80ACF" w:rsidRPr="001C0E1B" w14:paraId="730A36BC" w14:textId="77777777" w:rsidTr="001959C9">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13AC7CFC" w14:textId="77777777" w:rsidR="00B80ACF" w:rsidRPr="001C0E1B" w:rsidRDefault="00B80ACF" w:rsidP="001959C9">
            <w:pPr>
              <w:pStyle w:val="TAL"/>
              <w:rPr>
                <w:szCs w:val="18"/>
              </w:rPr>
            </w:pPr>
            <w:r w:rsidRPr="001C0E1B">
              <w:object w:dxaOrig="360" w:dyaOrig="360" w14:anchorId="64D0A7D7">
                <v:shape id="_x0000_i1055" type="#_x0000_t75" style="width:22.2pt;height:22.2pt" o:ole="" fillcolor="window">
                  <v:imagedata r:id="rId15" o:title=""/>
                </v:shape>
                <o:OLEObject Type="Embed" ProgID="Equation.3" ShapeID="_x0000_i1055" DrawAspect="Content" ObjectID="_1683558371" r:id="rId46"/>
              </w:object>
            </w:r>
            <w:r w:rsidRPr="001C0E1B">
              <w:rPr>
                <w:vertAlign w:val="superscript"/>
              </w:rPr>
              <w:t>Note1</w:t>
            </w:r>
          </w:p>
        </w:tc>
        <w:tc>
          <w:tcPr>
            <w:tcW w:w="1408" w:type="dxa"/>
            <w:tcBorders>
              <w:top w:val="single" w:sz="4" w:space="0" w:color="auto"/>
              <w:left w:val="single" w:sz="4" w:space="0" w:color="auto"/>
              <w:bottom w:val="single" w:sz="4" w:space="0" w:color="auto"/>
              <w:right w:val="single" w:sz="4" w:space="0" w:color="auto"/>
            </w:tcBorders>
          </w:tcPr>
          <w:p w14:paraId="5B439933" w14:textId="77777777" w:rsidR="00B80ACF" w:rsidRPr="001C0E1B" w:rsidRDefault="00B80ACF" w:rsidP="001959C9">
            <w:pPr>
              <w:pStyle w:val="TAC"/>
            </w:pPr>
            <w:r w:rsidRPr="001C0E1B">
              <w:t>dBm/15kHz</w:t>
            </w:r>
            <w:r w:rsidRPr="001C0E1B">
              <w:rPr>
                <w:vertAlign w:val="superscript"/>
              </w:rPr>
              <w:t>Note4</w:t>
            </w:r>
          </w:p>
        </w:tc>
        <w:tc>
          <w:tcPr>
            <w:tcW w:w="2230" w:type="dxa"/>
            <w:gridSpan w:val="4"/>
            <w:tcBorders>
              <w:top w:val="single" w:sz="4" w:space="0" w:color="auto"/>
              <w:left w:val="single" w:sz="4" w:space="0" w:color="auto"/>
              <w:bottom w:val="single" w:sz="4" w:space="0" w:color="auto"/>
              <w:right w:val="single" w:sz="4" w:space="0" w:color="auto"/>
            </w:tcBorders>
          </w:tcPr>
          <w:p w14:paraId="4B592892" w14:textId="77777777" w:rsidR="00B80ACF" w:rsidRPr="001C0E1B" w:rsidRDefault="00B80ACF" w:rsidP="001959C9">
            <w:pPr>
              <w:pStyle w:val="TAC"/>
            </w:pPr>
            <w:r w:rsidRPr="001C0E1B">
              <w:t>-95</w:t>
            </w:r>
          </w:p>
        </w:tc>
        <w:tc>
          <w:tcPr>
            <w:tcW w:w="2230" w:type="dxa"/>
            <w:gridSpan w:val="3"/>
            <w:tcBorders>
              <w:top w:val="single" w:sz="4" w:space="0" w:color="auto"/>
              <w:left w:val="single" w:sz="4" w:space="0" w:color="auto"/>
              <w:bottom w:val="single" w:sz="4" w:space="0" w:color="auto"/>
              <w:right w:val="single" w:sz="4" w:space="0" w:color="auto"/>
            </w:tcBorders>
          </w:tcPr>
          <w:p w14:paraId="36764A39" w14:textId="77777777" w:rsidR="00B80ACF" w:rsidRPr="001C0E1B" w:rsidRDefault="00B80ACF" w:rsidP="001959C9">
            <w:pPr>
              <w:pStyle w:val="TAC"/>
            </w:pPr>
            <w:r w:rsidRPr="001C0E1B">
              <w:t>-95</w:t>
            </w:r>
          </w:p>
        </w:tc>
      </w:tr>
      <w:tr w:rsidR="00B80ACF" w:rsidRPr="001C0E1B" w14:paraId="3FD93F8F" w14:textId="77777777" w:rsidTr="001959C9">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69E2B5D1" w14:textId="77777777" w:rsidR="00B80ACF" w:rsidRPr="001C0E1B" w:rsidRDefault="00B80ACF" w:rsidP="001959C9">
            <w:pPr>
              <w:pStyle w:val="TAL"/>
              <w:rPr>
                <w:szCs w:val="18"/>
              </w:rPr>
            </w:pPr>
            <w:r w:rsidRPr="001C0E1B">
              <w:object w:dxaOrig="360" w:dyaOrig="360" w14:anchorId="33C3C556">
                <v:shape id="_x0000_i1056" type="#_x0000_t75" style="width:22.2pt;height:22.2pt" o:ole="" fillcolor="window">
                  <v:imagedata r:id="rId15" o:title=""/>
                </v:shape>
                <o:OLEObject Type="Embed" ProgID="Equation.3" ShapeID="_x0000_i1056" DrawAspect="Content" ObjectID="_1683558372" r:id="rId47"/>
              </w:object>
            </w:r>
            <w:r w:rsidRPr="001C0E1B">
              <w:rPr>
                <w:vertAlign w:val="superscript"/>
              </w:rPr>
              <w:t>Note1</w:t>
            </w:r>
          </w:p>
        </w:tc>
        <w:tc>
          <w:tcPr>
            <w:tcW w:w="1408" w:type="dxa"/>
            <w:tcBorders>
              <w:top w:val="single" w:sz="4" w:space="0" w:color="auto"/>
              <w:left w:val="single" w:sz="4" w:space="0" w:color="auto"/>
              <w:bottom w:val="single" w:sz="4" w:space="0" w:color="auto"/>
              <w:right w:val="single" w:sz="4" w:space="0" w:color="auto"/>
            </w:tcBorders>
          </w:tcPr>
          <w:p w14:paraId="396605F1" w14:textId="77777777" w:rsidR="00B80ACF" w:rsidRPr="001C0E1B" w:rsidRDefault="00B80ACF" w:rsidP="001959C9">
            <w:pPr>
              <w:pStyle w:val="TAC"/>
            </w:pPr>
            <w:r w:rsidRPr="001C0E1B">
              <w:t>dBm/SCS</w:t>
            </w:r>
            <w:r w:rsidRPr="001C0E1B">
              <w:rPr>
                <w:vertAlign w:val="superscript"/>
              </w:rPr>
              <w:t>Note3</w:t>
            </w:r>
          </w:p>
        </w:tc>
        <w:tc>
          <w:tcPr>
            <w:tcW w:w="2230" w:type="dxa"/>
            <w:gridSpan w:val="4"/>
            <w:tcBorders>
              <w:top w:val="single" w:sz="4" w:space="0" w:color="auto"/>
              <w:left w:val="single" w:sz="4" w:space="0" w:color="auto"/>
              <w:bottom w:val="single" w:sz="4" w:space="0" w:color="auto"/>
              <w:right w:val="single" w:sz="4" w:space="0" w:color="auto"/>
            </w:tcBorders>
          </w:tcPr>
          <w:p w14:paraId="19FEC16D" w14:textId="77777777" w:rsidR="00B80ACF" w:rsidRPr="001C0E1B" w:rsidRDefault="00B80ACF" w:rsidP="001959C9">
            <w:pPr>
              <w:pStyle w:val="TAC"/>
            </w:pPr>
            <w:r w:rsidRPr="001C0E1B">
              <w:t>-86</w:t>
            </w:r>
          </w:p>
        </w:tc>
        <w:tc>
          <w:tcPr>
            <w:tcW w:w="2230" w:type="dxa"/>
            <w:gridSpan w:val="3"/>
            <w:tcBorders>
              <w:top w:val="single" w:sz="4" w:space="0" w:color="auto"/>
              <w:left w:val="single" w:sz="4" w:space="0" w:color="auto"/>
              <w:bottom w:val="single" w:sz="4" w:space="0" w:color="auto"/>
              <w:right w:val="single" w:sz="4" w:space="0" w:color="auto"/>
            </w:tcBorders>
          </w:tcPr>
          <w:p w14:paraId="5D4F2207" w14:textId="77777777" w:rsidR="00B80ACF" w:rsidRPr="001C0E1B" w:rsidRDefault="00B80ACF" w:rsidP="001959C9">
            <w:pPr>
              <w:pStyle w:val="TAC"/>
            </w:pPr>
            <w:r w:rsidRPr="001C0E1B">
              <w:t>-86</w:t>
            </w:r>
          </w:p>
        </w:tc>
      </w:tr>
      <w:tr w:rsidR="00B411D4" w:rsidRPr="001C0E1B" w14:paraId="53E16A4F" w14:textId="77777777" w:rsidTr="005D31AE">
        <w:trPr>
          <w:trHeight w:val="187"/>
          <w:jc w:val="center"/>
          <w:ins w:id="279" w:author="Karajani Bledar 1SI1" w:date="2021-05-10T17:24:00Z"/>
        </w:trPr>
        <w:tc>
          <w:tcPr>
            <w:tcW w:w="4017" w:type="dxa"/>
            <w:tcBorders>
              <w:top w:val="single" w:sz="4" w:space="0" w:color="auto"/>
              <w:left w:val="single" w:sz="4" w:space="0" w:color="auto"/>
              <w:bottom w:val="single" w:sz="4" w:space="0" w:color="auto"/>
              <w:right w:val="single" w:sz="4" w:space="0" w:color="auto"/>
            </w:tcBorders>
          </w:tcPr>
          <w:p w14:paraId="06407CEC" w14:textId="77777777" w:rsidR="00B411D4" w:rsidRPr="001C0E1B" w:rsidDel="002D29E9" w:rsidRDefault="00B411D4" w:rsidP="005D31AE">
            <w:pPr>
              <w:pStyle w:val="TAL"/>
              <w:rPr>
                <w:ins w:id="280" w:author="Karajani Bledar 1SI1" w:date="2021-05-10T17:24:00Z"/>
              </w:rPr>
            </w:pPr>
            <w:ins w:id="281" w:author="Karajani Bledar 1SI1" w:date="2021-05-10T17:24:00Z">
              <w:r w:rsidRPr="00077710">
                <w:object w:dxaOrig="810" w:dyaOrig="390" w14:anchorId="082B7552">
                  <v:shape id="_x0000_i1057" type="#_x0000_t75" style="width:42.6pt;height:14.4pt" o:ole="" fillcolor="window">
                    <v:imagedata r:id="rId13" o:title=""/>
                  </v:shape>
                  <o:OLEObject Type="Embed" ProgID="Equation.3" ShapeID="_x0000_i1057" DrawAspect="Content" ObjectID="_1683558373" r:id="rId48"/>
                </w:object>
              </w:r>
            </w:ins>
          </w:p>
        </w:tc>
        <w:tc>
          <w:tcPr>
            <w:tcW w:w="1408" w:type="dxa"/>
            <w:tcBorders>
              <w:top w:val="single" w:sz="4" w:space="0" w:color="auto"/>
              <w:left w:val="single" w:sz="4" w:space="0" w:color="auto"/>
              <w:bottom w:val="single" w:sz="4" w:space="0" w:color="auto"/>
              <w:right w:val="single" w:sz="4" w:space="0" w:color="auto"/>
            </w:tcBorders>
          </w:tcPr>
          <w:p w14:paraId="73050AB3" w14:textId="77777777" w:rsidR="00B411D4" w:rsidRPr="001C0E1B" w:rsidRDefault="00B411D4" w:rsidP="005D31AE">
            <w:pPr>
              <w:pStyle w:val="TAC"/>
              <w:rPr>
                <w:ins w:id="282" w:author="Karajani Bledar 1SI1" w:date="2021-05-10T17:24:00Z"/>
              </w:rPr>
            </w:pPr>
            <w:ins w:id="283" w:author="Karajani Bledar 1SI1" w:date="2021-05-10T17:24:00Z">
              <w:r w:rsidRPr="001C0E1B">
                <w:t>dB</w:t>
              </w:r>
            </w:ins>
          </w:p>
        </w:tc>
        <w:tc>
          <w:tcPr>
            <w:tcW w:w="1115" w:type="dxa"/>
            <w:gridSpan w:val="2"/>
            <w:tcBorders>
              <w:top w:val="single" w:sz="4" w:space="0" w:color="auto"/>
              <w:left w:val="single" w:sz="4" w:space="0" w:color="auto"/>
              <w:bottom w:val="single" w:sz="4" w:space="0" w:color="auto"/>
              <w:right w:val="single" w:sz="4" w:space="0" w:color="auto"/>
            </w:tcBorders>
          </w:tcPr>
          <w:p w14:paraId="2378723C" w14:textId="77777777" w:rsidR="00B411D4" w:rsidRPr="001C0E1B" w:rsidRDefault="00B411D4" w:rsidP="005D31AE">
            <w:pPr>
              <w:pStyle w:val="TAC"/>
              <w:rPr>
                <w:ins w:id="284" w:author="Karajani Bledar 1SI1" w:date="2021-05-10T17:24:00Z"/>
              </w:rPr>
            </w:pPr>
            <w:ins w:id="285" w:author="Karajani Bledar 1SI1" w:date="2021-05-10T17:24:00Z">
              <w:r w:rsidRPr="001C0E1B">
                <w:t>3</w:t>
              </w:r>
            </w:ins>
          </w:p>
        </w:tc>
        <w:tc>
          <w:tcPr>
            <w:tcW w:w="1115" w:type="dxa"/>
            <w:gridSpan w:val="2"/>
            <w:tcBorders>
              <w:top w:val="single" w:sz="4" w:space="0" w:color="auto"/>
              <w:left w:val="single" w:sz="4" w:space="0" w:color="auto"/>
              <w:bottom w:val="single" w:sz="4" w:space="0" w:color="auto"/>
              <w:right w:val="single" w:sz="4" w:space="0" w:color="auto"/>
            </w:tcBorders>
          </w:tcPr>
          <w:p w14:paraId="5EC32F5A" w14:textId="77777777" w:rsidR="00B411D4" w:rsidRPr="001C0E1B" w:rsidRDefault="00B411D4" w:rsidP="005D31AE">
            <w:pPr>
              <w:pStyle w:val="TAC"/>
              <w:rPr>
                <w:ins w:id="286" w:author="Karajani Bledar 1SI1" w:date="2021-05-10T17:24:00Z"/>
              </w:rPr>
            </w:pPr>
            <w:ins w:id="287" w:author="Karajani Bledar 1SI1" w:date="2021-05-10T17:24:00Z">
              <w:r w:rsidRPr="001C0E1B">
                <w:t>3</w:t>
              </w:r>
            </w:ins>
          </w:p>
        </w:tc>
        <w:tc>
          <w:tcPr>
            <w:tcW w:w="1115" w:type="dxa"/>
            <w:gridSpan w:val="2"/>
            <w:tcBorders>
              <w:top w:val="single" w:sz="4" w:space="0" w:color="auto"/>
              <w:left w:val="single" w:sz="4" w:space="0" w:color="auto"/>
              <w:bottom w:val="single" w:sz="4" w:space="0" w:color="auto"/>
              <w:right w:val="single" w:sz="4" w:space="0" w:color="auto"/>
            </w:tcBorders>
          </w:tcPr>
          <w:p w14:paraId="00FC7B72" w14:textId="77777777" w:rsidR="00B411D4" w:rsidRPr="001C0E1B" w:rsidRDefault="00B411D4" w:rsidP="005D31AE">
            <w:pPr>
              <w:pStyle w:val="TAC"/>
              <w:rPr>
                <w:ins w:id="288" w:author="Karajani Bledar 1SI1" w:date="2021-05-10T17:24:00Z"/>
              </w:rPr>
            </w:pPr>
            <w:ins w:id="289" w:author="Karajani Bledar 1SI1" w:date="2021-05-10T17:24:00Z">
              <w:r w:rsidRPr="001C0E1B">
                <w:t>-3</w:t>
              </w:r>
            </w:ins>
          </w:p>
        </w:tc>
        <w:tc>
          <w:tcPr>
            <w:tcW w:w="1115" w:type="dxa"/>
            <w:tcBorders>
              <w:top w:val="single" w:sz="4" w:space="0" w:color="auto"/>
              <w:left w:val="single" w:sz="4" w:space="0" w:color="auto"/>
              <w:bottom w:val="single" w:sz="4" w:space="0" w:color="auto"/>
              <w:right w:val="single" w:sz="4" w:space="0" w:color="auto"/>
            </w:tcBorders>
          </w:tcPr>
          <w:p w14:paraId="71187F88" w14:textId="77777777" w:rsidR="00B411D4" w:rsidRPr="001C0E1B" w:rsidRDefault="00B411D4" w:rsidP="005D31AE">
            <w:pPr>
              <w:pStyle w:val="TAC"/>
              <w:rPr>
                <w:ins w:id="290" w:author="Karajani Bledar 1SI1" w:date="2021-05-10T17:24:00Z"/>
                <w:rFonts w:cs="Arial"/>
              </w:rPr>
            </w:pPr>
            <w:ins w:id="291" w:author="Karajani Bledar 1SI1" w:date="2021-05-10T17:24:00Z">
              <w:r w:rsidRPr="00077710">
                <w:rPr>
                  <w:rFonts w:cs="Arial"/>
                </w:rPr>
                <w:t>-3</w:t>
              </w:r>
            </w:ins>
          </w:p>
        </w:tc>
      </w:tr>
      <w:tr w:rsidR="00B80ACF" w:rsidRPr="001C0E1B" w14:paraId="4AF4454A" w14:textId="77777777" w:rsidTr="001959C9">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0C6822B3" w14:textId="2A0D6172" w:rsidR="00B80ACF" w:rsidRPr="001C0E1B" w:rsidRDefault="00DC5D3D" w:rsidP="001959C9">
            <w:pPr>
              <w:pStyle w:val="TAL"/>
              <w:rPr>
                <w:szCs w:val="18"/>
              </w:rPr>
            </w:pPr>
            <w:ins w:id="292" w:author="Karajani Bledar 1SI1" w:date="2021-05-10T17:24:00Z">
              <w:r>
                <w:t>SSB</w:t>
              </w:r>
            </w:ins>
            <w:ins w:id="293" w:author="Karajani Bledar 1SI1" w:date="2021-05-10T17:25:00Z">
              <w:r>
                <w:t>_RP</w:t>
              </w:r>
            </w:ins>
            <w:del w:id="294" w:author="Karajani Bledar 1SI1" w:date="2021-05-10T17:25:00Z">
              <w:r w:rsidR="00B80ACF" w:rsidRPr="001C0E1B" w:rsidDel="00DC5D3D">
                <w:delText>SS-RSRP</w:delText>
              </w:r>
            </w:del>
            <w:r w:rsidR="00B80ACF" w:rsidRPr="001C0E1B">
              <w:rPr>
                <w:vertAlign w:val="superscript"/>
              </w:rPr>
              <w:t>Note2</w:t>
            </w:r>
          </w:p>
        </w:tc>
        <w:tc>
          <w:tcPr>
            <w:tcW w:w="1408" w:type="dxa"/>
            <w:tcBorders>
              <w:top w:val="single" w:sz="4" w:space="0" w:color="auto"/>
              <w:left w:val="single" w:sz="4" w:space="0" w:color="auto"/>
              <w:bottom w:val="single" w:sz="4" w:space="0" w:color="auto"/>
              <w:right w:val="single" w:sz="4" w:space="0" w:color="auto"/>
            </w:tcBorders>
          </w:tcPr>
          <w:p w14:paraId="1207E706" w14:textId="77777777" w:rsidR="00B80ACF" w:rsidRPr="001C0E1B" w:rsidRDefault="00B80ACF" w:rsidP="001959C9">
            <w:pPr>
              <w:pStyle w:val="TAC"/>
            </w:pPr>
            <w:r w:rsidRPr="001C0E1B">
              <w:t>dBm/SCS</w:t>
            </w:r>
            <w:r w:rsidRPr="001C0E1B">
              <w:rPr>
                <w:vertAlign w:val="superscript"/>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tcPr>
          <w:p w14:paraId="54369B48" w14:textId="77777777" w:rsidR="00B80ACF" w:rsidRPr="001C0E1B" w:rsidRDefault="00B80ACF" w:rsidP="001959C9">
            <w:pPr>
              <w:pStyle w:val="TAC"/>
            </w:pPr>
            <w:r w:rsidRPr="001C0E1B">
              <w:t>-83</w:t>
            </w:r>
          </w:p>
        </w:tc>
        <w:tc>
          <w:tcPr>
            <w:tcW w:w="1115" w:type="dxa"/>
            <w:gridSpan w:val="2"/>
            <w:tcBorders>
              <w:top w:val="single" w:sz="4" w:space="0" w:color="auto"/>
              <w:left w:val="single" w:sz="4" w:space="0" w:color="auto"/>
              <w:bottom w:val="single" w:sz="4" w:space="0" w:color="auto"/>
              <w:right w:val="single" w:sz="4" w:space="0" w:color="auto"/>
            </w:tcBorders>
          </w:tcPr>
          <w:p w14:paraId="4DF00BA5" w14:textId="77777777" w:rsidR="00B80ACF" w:rsidRPr="001C0E1B" w:rsidRDefault="00B80ACF" w:rsidP="001959C9">
            <w:pPr>
              <w:pStyle w:val="TAC"/>
            </w:pPr>
            <w:r w:rsidRPr="001C0E1B">
              <w:t>-83</w:t>
            </w:r>
          </w:p>
        </w:tc>
        <w:tc>
          <w:tcPr>
            <w:tcW w:w="1115" w:type="dxa"/>
            <w:gridSpan w:val="2"/>
            <w:tcBorders>
              <w:top w:val="single" w:sz="4" w:space="0" w:color="auto"/>
              <w:left w:val="single" w:sz="4" w:space="0" w:color="auto"/>
              <w:bottom w:val="single" w:sz="4" w:space="0" w:color="auto"/>
              <w:right w:val="single" w:sz="4" w:space="0" w:color="auto"/>
            </w:tcBorders>
          </w:tcPr>
          <w:p w14:paraId="0CFBA7C4" w14:textId="77777777" w:rsidR="00B80ACF" w:rsidRPr="001C0E1B" w:rsidRDefault="00B80ACF" w:rsidP="001959C9">
            <w:pPr>
              <w:pStyle w:val="TAC"/>
            </w:pPr>
            <w:r w:rsidRPr="001C0E1B">
              <w:t>-89</w:t>
            </w:r>
          </w:p>
        </w:tc>
        <w:tc>
          <w:tcPr>
            <w:tcW w:w="1115" w:type="dxa"/>
            <w:tcBorders>
              <w:top w:val="single" w:sz="4" w:space="0" w:color="auto"/>
              <w:left w:val="single" w:sz="4" w:space="0" w:color="auto"/>
              <w:bottom w:val="single" w:sz="4" w:space="0" w:color="auto"/>
              <w:right w:val="single" w:sz="4" w:space="0" w:color="auto"/>
            </w:tcBorders>
          </w:tcPr>
          <w:p w14:paraId="2D5FB01E" w14:textId="77777777" w:rsidR="00B80ACF" w:rsidRPr="001C0E1B" w:rsidRDefault="00B80ACF" w:rsidP="001959C9">
            <w:pPr>
              <w:pStyle w:val="TAC"/>
              <w:rPr>
                <w:rFonts w:cs="Arial"/>
              </w:rPr>
            </w:pPr>
            <w:r w:rsidRPr="001C0E1B">
              <w:rPr>
                <w:rFonts w:cs="Arial"/>
              </w:rPr>
              <w:t>-89</w:t>
            </w:r>
          </w:p>
        </w:tc>
      </w:tr>
      <w:tr w:rsidR="00B80ACF" w:rsidRPr="001C0E1B" w14:paraId="091B6573" w14:textId="77777777" w:rsidTr="001959C9">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18131249" w14:textId="77777777" w:rsidR="00B80ACF" w:rsidRPr="001C0E1B" w:rsidRDefault="00B80ACF" w:rsidP="001959C9">
            <w:pPr>
              <w:pStyle w:val="TAL"/>
              <w:rPr>
                <w:szCs w:val="18"/>
              </w:rPr>
            </w:pPr>
            <w:r w:rsidRPr="001C0E1B">
              <w:t>SS-RSRQ</w:t>
            </w:r>
            <w:r w:rsidRPr="001C0E1B">
              <w:rPr>
                <w:vertAlign w:val="superscript"/>
              </w:rPr>
              <w:t xml:space="preserve"> Note2</w:t>
            </w:r>
          </w:p>
        </w:tc>
        <w:tc>
          <w:tcPr>
            <w:tcW w:w="1408" w:type="dxa"/>
            <w:tcBorders>
              <w:top w:val="single" w:sz="4" w:space="0" w:color="auto"/>
              <w:left w:val="single" w:sz="4" w:space="0" w:color="auto"/>
              <w:bottom w:val="single" w:sz="4" w:space="0" w:color="auto"/>
              <w:right w:val="single" w:sz="4" w:space="0" w:color="auto"/>
            </w:tcBorders>
          </w:tcPr>
          <w:p w14:paraId="2EB12B4D" w14:textId="77777777" w:rsidR="00B80ACF" w:rsidRPr="001C0E1B" w:rsidRDefault="00B80ACF" w:rsidP="001959C9">
            <w:pPr>
              <w:pStyle w:val="TAC"/>
            </w:pPr>
            <w:r w:rsidRPr="001C0E1B">
              <w:t>dB</w:t>
            </w:r>
          </w:p>
        </w:tc>
        <w:tc>
          <w:tcPr>
            <w:tcW w:w="1115" w:type="dxa"/>
            <w:gridSpan w:val="2"/>
            <w:tcBorders>
              <w:top w:val="single" w:sz="4" w:space="0" w:color="auto"/>
              <w:left w:val="single" w:sz="4" w:space="0" w:color="auto"/>
              <w:bottom w:val="single" w:sz="4" w:space="0" w:color="auto"/>
              <w:right w:val="single" w:sz="4" w:space="0" w:color="auto"/>
            </w:tcBorders>
          </w:tcPr>
          <w:p w14:paraId="5DD6E5F6" w14:textId="77777777" w:rsidR="00B80ACF" w:rsidRPr="001C0E1B" w:rsidRDefault="00B80ACF" w:rsidP="001959C9">
            <w:pPr>
              <w:pStyle w:val="TAC"/>
            </w:pPr>
            <w:r w:rsidRPr="001C0E1B">
              <w:t>-14.77</w:t>
            </w:r>
          </w:p>
        </w:tc>
        <w:tc>
          <w:tcPr>
            <w:tcW w:w="1115" w:type="dxa"/>
            <w:gridSpan w:val="2"/>
            <w:tcBorders>
              <w:top w:val="single" w:sz="4" w:space="0" w:color="auto"/>
              <w:left w:val="single" w:sz="4" w:space="0" w:color="auto"/>
              <w:bottom w:val="single" w:sz="4" w:space="0" w:color="auto"/>
              <w:right w:val="single" w:sz="4" w:space="0" w:color="auto"/>
            </w:tcBorders>
          </w:tcPr>
          <w:p w14:paraId="18410907" w14:textId="77777777" w:rsidR="00B80ACF" w:rsidRPr="001C0E1B" w:rsidRDefault="00B80ACF" w:rsidP="001959C9">
            <w:pPr>
              <w:pStyle w:val="TAC"/>
            </w:pPr>
            <w:r w:rsidRPr="001C0E1B">
              <w:t>-14.77</w:t>
            </w:r>
          </w:p>
        </w:tc>
        <w:tc>
          <w:tcPr>
            <w:tcW w:w="1115" w:type="dxa"/>
            <w:gridSpan w:val="2"/>
            <w:tcBorders>
              <w:top w:val="single" w:sz="4" w:space="0" w:color="auto"/>
              <w:left w:val="single" w:sz="4" w:space="0" w:color="auto"/>
              <w:bottom w:val="single" w:sz="4" w:space="0" w:color="auto"/>
              <w:right w:val="single" w:sz="4" w:space="0" w:color="auto"/>
            </w:tcBorders>
          </w:tcPr>
          <w:p w14:paraId="12041249" w14:textId="77777777" w:rsidR="00B80ACF" w:rsidRPr="001C0E1B" w:rsidRDefault="00B80ACF" w:rsidP="001959C9">
            <w:pPr>
              <w:pStyle w:val="TAC"/>
            </w:pPr>
            <w:r w:rsidRPr="001C0E1B">
              <w:t>-16.81</w:t>
            </w:r>
          </w:p>
        </w:tc>
        <w:tc>
          <w:tcPr>
            <w:tcW w:w="1115" w:type="dxa"/>
            <w:tcBorders>
              <w:top w:val="single" w:sz="4" w:space="0" w:color="auto"/>
              <w:left w:val="single" w:sz="4" w:space="0" w:color="auto"/>
              <w:bottom w:val="single" w:sz="4" w:space="0" w:color="auto"/>
              <w:right w:val="single" w:sz="4" w:space="0" w:color="auto"/>
            </w:tcBorders>
          </w:tcPr>
          <w:p w14:paraId="413E2B99" w14:textId="77777777" w:rsidR="00B80ACF" w:rsidRPr="001C0E1B" w:rsidRDefault="00B80ACF" w:rsidP="001959C9">
            <w:pPr>
              <w:pStyle w:val="TAC"/>
              <w:rPr>
                <w:rFonts w:cs="Arial"/>
              </w:rPr>
            </w:pPr>
            <w:r w:rsidRPr="001C0E1B">
              <w:rPr>
                <w:rFonts w:cs="Arial"/>
              </w:rPr>
              <w:t>-16.81</w:t>
            </w:r>
          </w:p>
        </w:tc>
      </w:tr>
      <w:tr w:rsidR="00B80ACF" w:rsidRPr="001C0E1B" w14:paraId="3FFF2044" w14:textId="77777777" w:rsidTr="001959C9">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7B0FB096" w14:textId="77777777" w:rsidR="00B80ACF" w:rsidRPr="001C0E1B" w:rsidRDefault="00B80ACF" w:rsidP="001959C9">
            <w:pPr>
              <w:pStyle w:val="TAL"/>
            </w:pPr>
            <w:r w:rsidRPr="001C0E1B">
              <w:object w:dxaOrig="600" w:dyaOrig="360" w14:anchorId="78765319">
                <v:shape id="_x0000_i1058" type="#_x0000_t75" style="width:29.4pt;height:22.2pt" o:ole="" fillcolor="window">
                  <v:imagedata r:id="rId20" o:title=""/>
                </v:shape>
                <o:OLEObject Type="Embed" ProgID="Equation.3" ShapeID="_x0000_i1058" DrawAspect="Content" ObjectID="_1683558374" r:id="rId49"/>
              </w:object>
            </w:r>
          </w:p>
        </w:tc>
        <w:tc>
          <w:tcPr>
            <w:tcW w:w="1408" w:type="dxa"/>
            <w:tcBorders>
              <w:top w:val="single" w:sz="4" w:space="0" w:color="auto"/>
              <w:left w:val="single" w:sz="4" w:space="0" w:color="auto"/>
              <w:bottom w:val="single" w:sz="4" w:space="0" w:color="auto"/>
              <w:right w:val="single" w:sz="4" w:space="0" w:color="auto"/>
            </w:tcBorders>
          </w:tcPr>
          <w:p w14:paraId="23F65318" w14:textId="77777777" w:rsidR="00B80ACF" w:rsidRPr="001C0E1B" w:rsidRDefault="00B80ACF" w:rsidP="001959C9">
            <w:pPr>
              <w:pStyle w:val="TAC"/>
            </w:pPr>
            <w:r w:rsidRPr="001C0E1B">
              <w:t>dB</w:t>
            </w:r>
          </w:p>
        </w:tc>
        <w:tc>
          <w:tcPr>
            <w:tcW w:w="1115" w:type="dxa"/>
            <w:gridSpan w:val="2"/>
            <w:tcBorders>
              <w:top w:val="single" w:sz="4" w:space="0" w:color="auto"/>
              <w:left w:val="single" w:sz="4" w:space="0" w:color="auto"/>
              <w:bottom w:val="single" w:sz="4" w:space="0" w:color="auto"/>
              <w:right w:val="single" w:sz="4" w:space="0" w:color="auto"/>
            </w:tcBorders>
          </w:tcPr>
          <w:p w14:paraId="3BDE8913" w14:textId="77777777" w:rsidR="00B80ACF" w:rsidRPr="001C0E1B" w:rsidRDefault="00B80ACF" w:rsidP="001959C9">
            <w:pPr>
              <w:pStyle w:val="TAC"/>
            </w:pPr>
            <w:r w:rsidRPr="001C0E1B">
              <w:t>-1.76</w:t>
            </w:r>
          </w:p>
        </w:tc>
        <w:tc>
          <w:tcPr>
            <w:tcW w:w="1115" w:type="dxa"/>
            <w:gridSpan w:val="2"/>
            <w:tcBorders>
              <w:top w:val="single" w:sz="4" w:space="0" w:color="auto"/>
              <w:left w:val="single" w:sz="4" w:space="0" w:color="auto"/>
              <w:bottom w:val="single" w:sz="4" w:space="0" w:color="auto"/>
              <w:right w:val="single" w:sz="4" w:space="0" w:color="auto"/>
            </w:tcBorders>
          </w:tcPr>
          <w:p w14:paraId="633D7112" w14:textId="77777777" w:rsidR="00B80ACF" w:rsidRPr="001C0E1B" w:rsidRDefault="00B80ACF" w:rsidP="001959C9">
            <w:pPr>
              <w:pStyle w:val="TAC"/>
            </w:pPr>
            <w:r w:rsidRPr="001C0E1B">
              <w:t>-1.76</w:t>
            </w:r>
          </w:p>
        </w:tc>
        <w:tc>
          <w:tcPr>
            <w:tcW w:w="1115" w:type="dxa"/>
            <w:gridSpan w:val="2"/>
            <w:tcBorders>
              <w:top w:val="single" w:sz="4" w:space="0" w:color="auto"/>
              <w:left w:val="single" w:sz="4" w:space="0" w:color="auto"/>
              <w:bottom w:val="single" w:sz="4" w:space="0" w:color="auto"/>
              <w:right w:val="single" w:sz="4" w:space="0" w:color="auto"/>
            </w:tcBorders>
          </w:tcPr>
          <w:p w14:paraId="4727B135" w14:textId="77777777" w:rsidR="00B80ACF" w:rsidRPr="001C0E1B" w:rsidRDefault="00B80ACF" w:rsidP="001959C9">
            <w:pPr>
              <w:pStyle w:val="TAC"/>
            </w:pPr>
            <w:r w:rsidRPr="001C0E1B">
              <w:t>-4.76</w:t>
            </w:r>
          </w:p>
        </w:tc>
        <w:tc>
          <w:tcPr>
            <w:tcW w:w="1115" w:type="dxa"/>
            <w:tcBorders>
              <w:top w:val="single" w:sz="4" w:space="0" w:color="auto"/>
              <w:left w:val="single" w:sz="4" w:space="0" w:color="auto"/>
              <w:bottom w:val="single" w:sz="4" w:space="0" w:color="auto"/>
              <w:right w:val="single" w:sz="4" w:space="0" w:color="auto"/>
            </w:tcBorders>
          </w:tcPr>
          <w:p w14:paraId="58C606C9" w14:textId="77777777" w:rsidR="00B80ACF" w:rsidRPr="001C0E1B" w:rsidRDefault="00B80ACF" w:rsidP="001959C9">
            <w:pPr>
              <w:pStyle w:val="TAC"/>
              <w:rPr>
                <w:rFonts w:cs="Arial"/>
              </w:rPr>
            </w:pPr>
            <w:r w:rsidRPr="001C0E1B">
              <w:rPr>
                <w:rFonts w:cs="Arial"/>
              </w:rPr>
              <w:t>-4.76</w:t>
            </w:r>
          </w:p>
        </w:tc>
      </w:tr>
      <w:tr w:rsidR="00B80ACF" w:rsidRPr="001C0E1B" w14:paraId="6C7A8623" w14:textId="77777777" w:rsidTr="001959C9">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3985A2FA" w14:textId="77777777" w:rsidR="00B80ACF" w:rsidRPr="001C0E1B" w:rsidRDefault="00B80ACF" w:rsidP="001959C9">
            <w:pPr>
              <w:pStyle w:val="TAL"/>
              <w:rPr>
                <w:szCs w:val="18"/>
              </w:rPr>
            </w:pPr>
            <w:r w:rsidRPr="001C0E1B">
              <w:t>Io</w:t>
            </w:r>
            <w:r w:rsidRPr="001C0E1B">
              <w:rPr>
                <w:vertAlign w:val="superscript"/>
              </w:rPr>
              <w:t>Note2</w:t>
            </w:r>
          </w:p>
        </w:tc>
        <w:tc>
          <w:tcPr>
            <w:tcW w:w="1408" w:type="dxa"/>
            <w:tcBorders>
              <w:top w:val="single" w:sz="4" w:space="0" w:color="auto"/>
              <w:left w:val="single" w:sz="4" w:space="0" w:color="auto"/>
              <w:bottom w:val="single" w:sz="4" w:space="0" w:color="auto"/>
              <w:right w:val="single" w:sz="4" w:space="0" w:color="auto"/>
            </w:tcBorders>
          </w:tcPr>
          <w:p w14:paraId="56CA153B" w14:textId="77777777" w:rsidR="00B80ACF" w:rsidRPr="001C0E1B" w:rsidRDefault="00B80ACF" w:rsidP="001959C9">
            <w:pPr>
              <w:pStyle w:val="TAC"/>
            </w:pPr>
            <w:r w:rsidRPr="001C0E1B">
              <w:t>dBm/95.04 MHz</w:t>
            </w:r>
            <w:r w:rsidRPr="001C0E1B">
              <w:rPr>
                <w:vertAlign w:val="superscript"/>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tcPr>
          <w:p w14:paraId="219D4C0E" w14:textId="77777777" w:rsidR="00B80ACF" w:rsidRPr="001C0E1B" w:rsidRDefault="00B80ACF" w:rsidP="001959C9">
            <w:pPr>
              <w:pStyle w:val="TAC"/>
            </w:pPr>
            <w:r w:rsidRPr="001C0E1B">
              <w:t>-50</w:t>
            </w:r>
          </w:p>
        </w:tc>
        <w:tc>
          <w:tcPr>
            <w:tcW w:w="1115" w:type="dxa"/>
            <w:gridSpan w:val="2"/>
            <w:tcBorders>
              <w:top w:val="single" w:sz="4" w:space="0" w:color="auto"/>
              <w:left w:val="single" w:sz="4" w:space="0" w:color="auto"/>
              <w:bottom w:val="single" w:sz="4" w:space="0" w:color="auto"/>
              <w:right w:val="single" w:sz="4" w:space="0" w:color="auto"/>
            </w:tcBorders>
          </w:tcPr>
          <w:p w14:paraId="2A7B83D6" w14:textId="77777777" w:rsidR="00B80ACF" w:rsidRPr="001C0E1B" w:rsidRDefault="00B80ACF" w:rsidP="001959C9">
            <w:pPr>
              <w:pStyle w:val="TAC"/>
            </w:pPr>
            <w:r w:rsidRPr="001C0E1B">
              <w:t>-54</w:t>
            </w:r>
          </w:p>
        </w:tc>
        <w:tc>
          <w:tcPr>
            <w:tcW w:w="1115" w:type="dxa"/>
            <w:tcBorders>
              <w:top w:val="single" w:sz="4" w:space="0" w:color="auto"/>
              <w:left w:val="single" w:sz="4" w:space="0" w:color="auto"/>
              <w:bottom w:val="single" w:sz="4" w:space="0" w:color="auto"/>
              <w:right w:val="single" w:sz="4" w:space="0" w:color="auto"/>
            </w:tcBorders>
          </w:tcPr>
          <w:p w14:paraId="5F7D7EE8" w14:textId="77777777" w:rsidR="00B80ACF" w:rsidRPr="001C0E1B" w:rsidRDefault="00B80ACF" w:rsidP="001959C9">
            <w:pPr>
              <w:pStyle w:val="TAC"/>
              <w:rPr>
                <w:rFonts w:cs="Arial"/>
              </w:rPr>
            </w:pPr>
            <w:r w:rsidRPr="001C0E1B">
              <w:rPr>
                <w:rFonts w:cs="Arial"/>
              </w:rPr>
              <w:t>-54</w:t>
            </w:r>
          </w:p>
        </w:tc>
      </w:tr>
      <w:tr w:rsidR="00B80ACF" w:rsidRPr="001C0E1B" w14:paraId="2BA3F18B" w14:textId="77777777" w:rsidTr="001959C9">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3378D039" w14:textId="77777777" w:rsidR="00B80ACF" w:rsidRPr="001C0E1B" w:rsidRDefault="00B80ACF" w:rsidP="001959C9">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360" w:dyaOrig="360" w14:anchorId="6E5EE4A2">
                <v:shape id="_x0000_i1059" type="#_x0000_t75" style="width:22.2pt;height:22.2pt" o:ole="" fillcolor="window">
                  <v:imagedata r:id="rId15" o:title=""/>
                </v:shape>
                <o:OLEObject Type="Embed" ProgID="Equation.3" ShapeID="_x0000_i1059" DrawAspect="Content" ObjectID="_1683558375" r:id="rId50"/>
              </w:object>
            </w:r>
            <w:r w:rsidRPr="001C0E1B">
              <w:t xml:space="preserve"> to be fulfilled.</w:t>
            </w:r>
          </w:p>
          <w:p w14:paraId="3CD8D693" w14:textId="0342F637" w:rsidR="00B80ACF" w:rsidRPr="001C0E1B" w:rsidRDefault="00B80ACF" w:rsidP="001959C9">
            <w:pPr>
              <w:pStyle w:val="TAN"/>
            </w:pPr>
            <w:r w:rsidRPr="001C0E1B">
              <w:t>Note 2:</w:t>
            </w:r>
            <w:r w:rsidRPr="001C0E1B">
              <w:tab/>
              <w:t xml:space="preserve">SS-RSRQ, </w:t>
            </w:r>
            <w:ins w:id="295" w:author="Karajani Bledar 1SI1" w:date="2021-05-10T17:25:00Z">
              <w:r w:rsidR="00DC5D3D">
                <w:t>SSB_RP</w:t>
              </w:r>
            </w:ins>
            <w:del w:id="296" w:author="Karajani Bledar 1SI1" w:date="2021-05-10T17:25:00Z">
              <w:r w:rsidRPr="001C0E1B" w:rsidDel="00DC5D3D">
                <w:delText>SS-RSRP</w:delText>
              </w:r>
            </w:del>
            <w:r w:rsidRPr="001C0E1B">
              <w:t>, and Io levels have been derived from other parameters for information purposes. They are not settable parameters themselves.</w:t>
            </w:r>
          </w:p>
          <w:p w14:paraId="65ACA442" w14:textId="77777777" w:rsidR="00B80ACF" w:rsidRPr="001C0E1B" w:rsidRDefault="00B80ACF" w:rsidP="001959C9">
            <w:pPr>
              <w:pStyle w:val="TAN"/>
            </w:pPr>
            <w:r w:rsidRPr="001C0E1B">
              <w:t>Note 3:</w:t>
            </w:r>
            <w:r w:rsidRPr="001C0E1B">
              <w:tab/>
              <w:t>SS-RSRQ and SS-RSRP minimum requirements are specified assuming independent interference and noise at each receiver antenna port.</w:t>
            </w:r>
          </w:p>
          <w:p w14:paraId="2B267688" w14:textId="77777777" w:rsidR="00B80ACF" w:rsidRPr="001C0E1B" w:rsidRDefault="00B80ACF" w:rsidP="001959C9">
            <w:pPr>
              <w:pStyle w:val="TAN"/>
            </w:pPr>
            <w:r w:rsidRPr="001C0E1B">
              <w:t>Note 4:</w:t>
            </w:r>
            <w:r w:rsidRPr="001C0E1B">
              <w:tab/>
              <w:t>Equivalent power received by an antenna with 0dBi gain at the centre of the quiet zone</w:t>
            </w:r>
          </w:p>
          <w:p w14:paraId="7D9E1139" w14:textId="77777777" w:rsidR="00B80ACF" w:rsidRPr="001C0E1B" w:rsidRDefault="00B80ACF" w:rsidP="001959C9">
            <w:pPr>
              <w:pStyle w:val="TAN"/>
            </w:pPr>
            <w:r w:rsidRPr="001C0E1B">
              <w:t>Note 5:</w:t>
            </w:r>
            <w:r w:rsidRPr="001C0E1B">
              <w:tab/>
              <w:t>As observed with 0dBi gain antenna at the centre of the quiet zone</w:t>
            </w:r>
          </w:p>
          <w:p w14:paraId="3407C566" w14:textId="4609D06A" w:rsidR="00B80ACF" w:rsidRPr="001C0E1B" w:rsidRDefault="00B80ACF" w:rsidP="001959C9">
            <w:pPr>
              <w:pStyle w:val="TAN"/>
            </w:pPr>
            <w:r w:rsidRPr="001C0E1B">
              <w:t>Note 6:</w:t>
            </w:r>
            <w:r w:rsidRPr="001C0E1B">
              <w:tab/>
            </w:r>
            <w:ins w:id="297" w:author="Karajani Bledar 1SI1" w:date="2021-05-10T17:25:00Z">
              <w:r w:rsidR="00DC5D3D">
                <w:t>Void</w:t>
              </w:r>
            </w:ins>
            <w:del w:id="298" w:author="Karajani Bledar 1SI1" w:date="2021-05-10T17:25:00Z">
              <w:r w:rsidRPr="001C0E1B" w:rsidDel="00DC5D3D">
                <w:delText>NR operating band groups are as defined in Clause 3.5.2.</w:delText>
              </w:r>
            </w:del>
          </w:p>
          <w:p w14:paraId="292CA01D" w14:textId="77777777" w:rsidR="00B80ACF" w:rsidRPr="001C0E1B" w:rsidRDefault="00B80ACF" w:rsidP="001959C9">
            <w:pPr>
              <w:pStyle w:val="TAN"/>
            </w:pPr>
            <w:r w:rsidRPr="001C0E1B">
              <w:t>Note 7:</w:t>
            </w:r>
            <w:r w:rsidRPr="001C0E1B">
              <w:tab/>
              <w:t>Void</w:t>
            </w:r>
          </w:p>
          <w:p w14:paraId="30074C02" w14:textId="77777777" w:rsidR="00B80ACF" w:rsidRPr="001C0E1B" w:rsidRDefault="00B80ACF" w:rsidP="001959C9">
            <w:pPr>
              <w:pStyle w:val="TAN"/>
            </w:pPr>
            <w:r w:rsidRPr="001C0E1B">
              <w:t>Note 8:</w:t>
            </w:r>
            <w:r w:rsidRPr="001C0E1B">
              <w:tab/>
              <w:t>Void</w:t>
            </w:r>
          </w:p>
          <w:p w14:paraId="22FBA98B" w14:textId="77777777" w:rsidR="00B80ACF" w:rsidRPr="001C0E1B" w:rsidRDefault="00B80ACF" w:rsidP="001959C9">
            <w:pPr>
              <w:pStyle w:val="TAN"/>
            </w:pPr>
            <w:r w:rsidRPr="001C0E1B">
              <w:t>Note 9:</w:t>
            </w:r>
            <w:r w:rsidRPr="001C0E1B">
              <w:tab/>
              <w:t>Information about types of UE beam is given in B.2.1.3, and does not limit UE implementation or test system implementation</w:t>
            </w:r>
          </w:p>
        </w:tc>
      </w:tr>
    </w:tbl>
    <w:p w14:paraId="4B76363D" w14:textId="77777777" w:rsidR="00B80ACF" w:rsidRPr="001C0E1B" w:rsidRDefault="00B80ACF" w:rsidP="00B80ACF"/>
    <w:p w14:paraId="110BACB6" w14:textId="77777777" w:rsidR="00B80ACF" w:rsidRPr="001C0E1B" w:rsidRDefault="00B80ACF" w:rsidP="00B80ACF">
      <w:pPr>
        <w:pStyle w:val="Heading5"/>
        <w:rPr>
          <w:b/>
          <w:snapToGrid w:val="0"/>
        </w:rPr>
      </w:pPr>
      <w:r w:rsidRPr="001C0E1B">
        <w:rPr>
          <w:snapToGrid w:val="0"/>
        </w:rPr>
        <w:t>A.7.7.2.1.3</w:t>
      </w:r>
      <w:r w:rsidRPr="001C0E1B">
        <w:rPr>
          <w:snapToGrid w:val="0"/>
        </w:rPr>
        <w:tab/>
        <w:t>Test Requirements</w:t>
      </w:r>
    </w:p>
    <w:p w14:paraId="07ED80D6" w14:textId="36D048AF" w:rsidR="00B80ACF" w:rsidRPr="001C0E1B" w:rsidRDefault="00B80ACF" w:rsidP="00B80ACF">
      <w:pPr>
        <w:rPr>
          <w:lang w:eastAsia="ko-KR"/>
        </w:rPr>
      </w:pPr>
      <w:r w:rsidRPr="001C0E1B">
        <w:rPr>
          <w:lang w:eastAsia="ko-KR"/>
        </w:rPr>
        <w:t>The SS-RSRQ absolute measurement accuracy in test 1shall be within the range Nominal SS-RSRQ+2.5dB to Nominal SS-RSRQ-</w:t>
      </w:r>
      <w:ins w:id="299" w:author="Karajani Bledar 1SI1" w:date="2021-05-10T17:27:00Z">
        <w:r w:rsidR="00DC5D3D">
          <w:rPr>
            <w:lang w:eastAsia="ko-KR"/>
          </w:rPr>
          <w:t>2</w:t>
        </w:r>
      </w:ins>
      <w:del w:id="300" w:author="Karajani Bledar 1SI1" w:date="2021-05-10T17:27:00Z">
        <w:r w:rsidRPr="001C0E1B" w:rsidDel="00DC5D3D">
          <w:rPr>
            <w:lang w:eastAsia="ko-KR"/>
          </w:rPr>
          <w:delText>3</w:delText>
        </w:r>
      </w:del>
      <w:r w:rsidRPr="001C0E1B">
        <w:rPr>
          <w:lang w:eastAsia="ko-KR"/>
        </w:rPr>
        <w:t>.5dB and the SS-RSRQ measurement accuracy in test 2 shall be within the range Nominal RSRQ+3.5dB to Nominal RSRQ-</w:t>
      </w:r>
      <w:ins w:id="301" w:author="Karajani Bledar 1SI1" w:date="2021-05-10T17:27:00Z">
        <w:r w:rsidR="00DC5D3D">
          <w:rPr>
            <w:lang w:eastAsia="ko-KR"/>
          </w:rPr>
          <w:t>3</w:t>
        </w:r>
      </w:ins>
      <w:del w:id="302" w:author="Karajani Bledar 1SI1" w:date="2021-05-10T17:27:00Z">
        <w:r w:rsidRPr="001C0E1B" w:rsidDel="00DC5D3D">
          <w:rPr>
            <w:lang w:eastAsia="ko-KR"/>
          </w:rPr>
          <w:delText>4</w:delText>
        </w:r>
      </w:del>
      <w:r w:rsidRPr="001C0E1B">
        <w:rPr>
          <w:lang w:eastAsia="ko-KR"/>
        </w:rPr>
        <w:t>.5dB  according to the requirements in clause 10.1.8.1.1</w:t>
      </w:r>
      <w:del w:id="303" w:author="Karajani Bledar 1SI1" w:date="2021-05-10T17:27:00Z">
        <w:r w:rsidRPr="001C0E1B" w:rsidDel="00DC5D3D">
          <w:rPr>
            <w:lang w:eastAsia="ko-KR"/>
          </w:rPr>
          <w:delText xml:space="preserve"> with an additional -1dB margin reflecting the possible impact of UE self noise in the test</w:delText>
        </w:r>
      </w:del>
      <w:r w:rsidRPr="001C0E1B">
        <w:rPr>
          <w:lang w:eastAsia="ko-KR"/>
        </w:rPr>
        <w:t>.</w:t>
      </w:r>
      <w:ins w:id="304" w:author="Karajani Bledar 1SI1" w:date="2021-05-10T17:27:00Z">
        <w:r w:rsidR="00DC5D3D">
          <w:rPr>
            <w:lang w:eastAsia="ko-KR"/>
          </w:rPr>
          <w:t xml:space="preserve"> </w:t>
        </w:r>
      </w:ins>
      <w:r w:rsidRPr="001C0E1B">
        <w:rPr>
          <w:lang w:eastAsia="ko-KR"/>
        </w:rPr>
        <w:t xml:space="preserve">Nominal RSRQ is the value shown in table </w:t>
      </w:r>
      <w:r w:rsidRPr="001C0E1B">
        <w:rPr>
          <w:rFonts w:cs="Arial"/>
          <w:lang w:eastAsia="ko-KR"/>
        </w:rPr>
        <w:t xml:space="preserve">A.7.7.2.1.2-3. </w:t>
      </w:r>
      <w:del w:id="305" w:author="Karajani Bledar 1SI1" w:date="2021-05-10T17:27:00Z">
        <w:r w:rsidRPr="001C0E1B" w:rsidDel="00DC5D3D">
          <w:rPr>
            <w:rFonts w:cs="Arial"/>
            <w:lang w:eastAsia="ko-KR"/>
          </w:rPr>
          <w:delText>Relative accuracy shall fulfil the requirements in clause 10.1.8.1.1.</w:delText>
        </w:r>
      </w:del>
    </w:p>
    <w:p w14:paraId="3D74467E" w14:textId="77777777" w:rsidR="00B80ACF" w:rsidRPr="001C0E1B" w:rsidRDefault="00B80ACF" w:rsidP="00B80ACF">
      <w:pPr>
        <w:rPr>
          <w:lang w:eastAsia="ko-KR"/>
        </w:rPr>
      </w:pPr>
    </w:p>
    <w:p w14:paraId="13BF4E1A" w14:textId="77777777" w:rsidR="00B80ACF" w:rsidRPr="002205EE" w:rsidRDefault="00B80ACF" w:rsidP="00B80ACF">
      <w:pPr>
        <w:keepNext/>
        <w:keepLines/>
        <w:spacing w:before="240"/>
        <w:ind w:left="1134" w:hanging="1134"/>
        <w:outlineLvl w:val="0"/>
        <w:rPr>
          <w:rFonts w:ascii="Arial" w:hAnsi="Arial"/>
          <w:b/>
          <w:color w:val="0000FF"/>
          <w:sz w:val="36"/>
        </w:rPr>
      </w:pPr>
    </w:p>
    <w:p w14:paraId="2D24089F"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A6B990C" w14:textId="77777777" w:rsidR="00B80ACF" w:rsidRPr="002205EE" w:rsidRDefault="00B80ACF" w:rsidP="00B80ACF">
      <w:pPr>
        <w:keepNext/>
        <w:keepLines/>
        <w:spacing w:before="240"/>
        <w:ind w:left="1134" w:hanging="1134"/>
        <w:outlineLvl w:val="0"/>
        <w:rPr>
          <w:rFonts w:ascii="Arial" w:hAnsi="Arial"/>
          <w:b/>
          <w:color w:val="0000FF"/>
          <w:sz w:val="36"/>
        </w:rPr>
      </w:pPr>
    </w:p>
    <w:p w14:paraId="30C124D1" w14:textId="77777777" w:rsidR="00B80ACF" w:rsidRPr="001C0E1B" w:rsidRDefault="00B80ACF" w:rsidP="00B80ACF">
      <w:pPr>
        <w:pStyle w:val="Heading4"/>
        <w:rPr>
          <w:lang w:eastAsia="zh-CN"/>
        </w:rPr>
      </w:pPr>
      <w:r w:rsidRPr="001C0E1B">
        <w:t>A.</w:t>
      </w:r>
      <w:r w:rsidRPr="001C0E1B">
        <w:rPr>
          <w:lang w:eastAsia="zh-CN"/>
        </w:rPr>
        <w:t>7.</w:t>
      </w:r>
      <w:r w:rsidRPr="001C0E1B">
        <w:t>7</w:t>
      </w:r>
      <w:r w:rsidRPr="001C0E1B">
        <w:rPr>
          <w:lang w:eastAsia="zh-CN"/>
        </w:rPr>
        <w:t>.</w:t>
      </w:r>
      <w:r w:rsidRPr="001C0E1B">
        <w:t>2</w:t>
      </w:r>
      <w:r w:rsidRPr="001C0E1B">
        <w:rPr>
          <w:lang w:eastAsia="zh-CN"/>
        </w:rPr>
        <w:t>.2</w:t>
      </w:r>
      <w:r w:rsidRPr="001C0E1B">
        <w:tab/>
      </w:r>
      <w:r w:rsidRPr="001C0E1B">
        <w:rPr>
          <w:lang w:eastAsia="zh-CN"/>
        </w:rPr>
        <w:t>SA Inter-frequency measurement accuracy with FR2 serving cell and FR2 TDD target cell</w:t>
      </w:r>
    </w:p>
    <w:p w14:paraId="7CAE45FB" w14:textId="77777777" w:rsidR="00B80ACF" w:rsidRPr="001C0E1B" w:rsidRDefault="00B80ACF" w:rsidP="00B80ACF">
      <w:pPr>
        <w:pStyle w:val="Heading5"/>
        <w:rPr>
          <w:snapToGrid w:val="0"/>
        </w:rPr>
      </w:pPr>
      <w:bookmarkStart w:id="306" w:name="_Toc535476803"/>
      <w:r w:rsidRPr="001C0E1B">
        <w:rPr>
          <w:snapToGrid w:val="0"/>
        </w:rPr>
        <w:t>A.</w:t>
      </w:r>
      <w:r w:rsidRPr="001C0E1B">
        <w:rPr>
          <w:snapToGrid w:val="0"/>
          <w:lang w:eastAsia="zh-CN"/>
        </w:rPr>
        <w:t>7.</w:t>
      </w:r>
      <w:r w:rsidRPr="001C0E1B">
        <w:rPr>
          <w:snapToGrid w:val="0"/>
        </w:rPr>
        <w:t>7</w:t>
      </w:r>
      <w:r w:rsidRPr="001C0E1B">
        <w:rPr>
          <w:snapToGrid w:val="0"/>
          <w:lang w:eastAsia="zh-CN"/>
        </w:rPr>
        <w:t>.</w:t>
      </w:r>
      <w:r w:rsidRPr="001C0E1B">
        <w:rPr>
          <w:snapToGrid w:val="0"/>
        </w:rPr>
        <w:t>2</w:t>
      </w:r>
      <w:r w:rsidRPr="001C0E1B">
        <w:rPr>
          <w:snapToGrid w:val="0"/>
          <w:lang w:eastAsia="zh-CN"/>
        </w:rPr>
        <w:t>.2.</w:t>
      </w:r>
      <w:r w:rsidRPr="001C0E1B">
        <w:rPr>
          <w:snapToGrid w:val="0"/>
        </w:rPr>
        <w:t>1</w:t>
      </w:r>
      <w:r w:rsidRPr="001C0E1B">
        <w:rPr>
          <w:snapToGrid w:val="0"/>
        </w:rPr>
        <w:tab/>
        <w:t>Test Purpose and Environment</w:t>
      </w:r>
      <w:bookmarkEnd w:id="306"/>
    </w:p>
    <w:p w14:paraId="44BFA924" w14:textId="77777777" w:rsidR="00B80ACF" w:rsidRPr="001C0E1B" w:rsidRDefault="00B80ACF" w:rsidP="00B80ACF">
      <w:pPr>
        <w:rPr>
          <w:lang w:eastAsia="ko-KR"/>
        </w:rPr>
      </w:pPr>
      <w:r w:rsidRPr="001C0E1B">
        <w:rPr>
          <w:lang w:eastAsia="ko-KR"/>
        </w:rPr>
        <w:t>The purpose of this test is to verify that the SS-RSRQ measurement accuracy is within the specified limits. This test will verify the requirements in clause 10.1.</w:t>
      </w:r>
      <w:r w:rsidRPr="001C0E1B">
        <w:rPr>
          <w:lang w:eastAsia="zh-CN"/>
        </w:rPr>
        <w:t>9</w:t>
      </w:r>
      <w:r w:rsidRPr="001C0E1B">
        <w:rPr>
          <w:lang w:eastAsia="ko-KR"/>
        </w:rPr>
        <w:t>.1.1</w:t>
      </w:r>
      <w:r w:rsidRPr="001C0E1B">
        <w:rPr>
          <w:lang w:eastAsia="zh-CN"/>
        </w:rPr>
        <w:t xml:space="preserve"> and 10.1.9.1.2 for inter-frequency measurement</w:t>
      </w:r>
      <w:r w:rsidRPr="001C0E1B">
        <w:rPr>
          <w:lang w:eastAsia="ko-KR"/>
        </w:rPr>
        <w:t>.</w:t>
      </w:r>
    </w:p>
    <w:p w14:paraId="07C8A6C5" w14:textId="77777777" w:rsidR="00B80ACF" w:rsidRPr="001C0E1B" w:rsidRDefault="00B80ACF" w:rsidP="00B80ACF">
      <w:pPr>
        <w:pStyle w:val="Heading5"/>
        <w:rPr>
          <w:lang w:eastAsia="ko-KR"/>
        </w:rPr>
      </w:pPr>
      <w:bookmarkStart w:id="307" w:name="_Toc535476804"/>
      <w:r w:rsidRPr="001C0E1B">
        <w:rPr>
          <w:lang w:eastAsia="ko-KR"/>
        </w:rPr>
        <w:lastRenderedPageBreak/>
        <w:t>A.</w:t>
      </w:r>
      <w:r w:rsidRPr="001C0E1B">
        <w:rPr>
          <w:lang w:eastAsia="zh-CN"/>
        </w:rPr>
        <w:t>7.</w:t>
      </w:r>
      <w:r w:rsidRPr="001C0E1B">
        <w:rPr>
          <w:lang w:eastAsia="ko-KR"/>
        </w:rPr>
        <w:t>7</w:t>
      </w:r>
      <w:r w:rsidRPr="001C0E1B">
        <w:rPr>
          <w:lang w:eastAsia="zh-CN"/>
        </w:rPr>
        <w:t>.</w:t>
      </w:r>
      <w:r w:rsidRPr="001C0E1B">
        <w:rPr>
          <w:lang w:eastAsia="ko-KR"/>
        </w:rPr>
        <w:t>2</w:t>
      </w:r>
      <w:r w:rsidRPr="001C0E1B">
        <w:rPr>
          <w:lang w:eastAsia="zh-CN"/>
        </w:rPr>
        <w:t>.2.</w:t>
      </w:r>
      <w:r w:rsidRPr="001C0E1B">
        <w:rPr>
          <w:lang w:eastAsia="ko-KR"/>
        </w:rPr>
        <w:t>2</w:t>
      </w:r>
      <w:r w:rsidRPr="001C0E1B">
        <w:rPr>
          <w:lang w:eastAsia="ko-KR"/>
        </w:rPr>
        <w:tab/>
        <w:t>Test Parameters</w:t>
      </w:r>
      <w:bookmarkEnd w:id="307"/>
    </w:p>
    <w:p w14:paraId="37B27B21" w14:textId="77777777" w:rsidR="00B80ACF" w:rsidRPr="001C0E1B" w:rsidRDefault="00B80ACF" w:rsidP="00B80ACF">
      <w:pPr>
        <w:rPr>
          <w:lang w:eastAsia="zh-CN"/>
        </w:rPr>
      </w:pP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sidRPr="001C0E1B">
        <w:rPr>
          <w:lang w:eastAsia="zh-CN"/>
        </w:rPr>
        <w:t>7</w:t>
      </w:r>
      <w:r w:rsidRPr="001C0E1B">
        <w:rPr>
          <w:lang w:eastAsia="ko-KR"/>
        </w:rPr>
        <w:t>.7.2</w:t>
      </w:r>
      <w:r w:rsidRPr="001C0E1B">
        <w:rPr>
          <w:lang w:eastAsia="zh-CN"/>
        </w:rPr>
        <w:t>.2</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SS-RSRQ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sidRPr="001C0E1B">
        <w:rPr>
          <w:lang w:eastAsia="zh-CN"/>
        </w:rPr>
        <w:t>7</w:t>
      </w:r>
      <w:r w:rsidRPr="001C0E1B">
        <w:rPr>
          <w:lang w:eastAsia="ko-KR"/>
        </w:rPr>
        <w:t>.7.2.</w:t>
      </w:r>
      <w:r w:rsidRPr="001C0E1B">
        <w:rPr>
          <w:lang w:eastAsia="zh-CN"/>
        </w:rPr>
        <w:t>2</w:t>
      </w:r>
      <w:r w:rsidRPr="001C0E1B">
        <w:rPr>
          <w:lang w:eastAsia="ko-KR"/>
        </w:rPr>
        <w:t>.2-</w:t>
      </w:r>
      <w:r w:rsidRPr="001C0E1B">
        <w:rPr>
          <w:lang w:eastAsia="zh-CN"/>
        </w:rPr>
        <w:t xml:space="preserve">2 and </w:t>
      </w:r>
      <w:r w:rsidRPr="001C0E1B">
        <w:rPr>
          <w:lang w:eastAsia="ko-KR"/>
        </w:rPr>
        <w:t>Table A.</w:t>
      </w:r>
      <w:r w:rsidRPr="001C0E1B">
        <w:rPr>
          <w:lang w:eastAsia="zh-CN"/>
        </w:rPr>
        <w:t>7</w:t>
      </w:r>
      <w:r w:rsidRPr="001C0E1B">
        <w:rPr>
          <w:lang w:eastAsia="ko-KR"/>
        </w:rPr>
        <w:t>.7.2.</w:t>
      </w:r>
      <w:r w:rsidRPr="001C0E1B">
        <w:rPr>
          <w:lang w:eastAsia="zh-CN"/>
        </w:rPr>
        <w:t>2</w:t>
      </w:r>
      <w:r w:rsidRPr="001C0E1B">
        <w:rPr>
          <w:lang w:eastAsia="ko-KR"/>
        </w:rPr>
        <w:t>.2-</w:t>
      </w:r>
      <w:proofErr w:type="gramStart"/>
      <w:r w:rsidRPr="001C0E1B">
        <w:rPr>
          <w:lang w:eastAsia="zh-CN"/>
        </w:rPr>
        <w:t>3</w:t>
      </w:r>
      <w:r w:rsidRPr="001C0E1B">
        <w:rPr>
          <w:lang w:eastAsia="ko-KR"/>
        </w:rPr>
        <w:t>..</w:t>
      </w:r>
      <w:proofErr w:type="gramEnd"/>
      <w:r w:rsidRPr="001C0E1B">
        <w:rPr>
          <w:lang w:eastAsia="ko-KR"/>
        </w:rPr>
        <w:t xml:space="preserve"> In all test cases, Cell </w:t>
      </w:r>
      <w:r w:rsidRPr="001C0E1B">
        <w:rPr>
          <w:lang w:eastAsia="zh-CN"/>
        </w:rPr>
        <w:t>1</w:t>
      </w:r>
      <w:r w:rsidRPr="001C0E1B">
        <w:rPr>
          <w:lang w:eastAsia="ko-KR"/>
        </w:rPr>
        <w:t xml:space="preserve"> is the </w:t>
      </w:r>
      <w:proofErr w:type="spellStart"/>
      <w:r w:rsidRPr="001C0E1B">
        <w:rPr>
          <w:lang w:eastAsia="ko-KR"/>
        </w:rPr>
        <w:t>PCell</w:t>
      </w:r>
      <w:proofErr w:type="spellEnd"/>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p>
    <w:p w14:paraId="552A773B" w14:textId="77777777" w:rsidR="00B80ACF" w:rsidRPr="001C0E1B" w:rsidRDefault="00B80ACF" w:rsidP="00B80ACF">
      <w:pPr>
        <w:keepNext/>
        <w:keepLines/>
        <w:spacing w:before="60"/>
        <w:jc w:val="center"/>
        <w:rPr>
          <w:rFonts w:ascii="Arial" w:hAnsi="Arial"/>
          <w:b/>
        </w:rPr>
      </w:pPr>
      <w:r w:rsidRPr="001C0E1B">
        <w:rPr>
          <w:rFonts w:ascii="Arial" w:hAnsi="Arial"/>
          <w:b/>
        </w:rPr>
        <w:t xml:space="preserve">Table </w:t>
      </w:r>
      <w:r w:rsidRPr="001C0E1B">
        <w:rPr>
          <w:rFonts w:ascii="Arial" w:hAnsi="Arial"/>
          <w:b/>
          <w:lang w:eastAsia="ko-KR"/>
        </w:rPr>
        <w:t>A.</w:t>
      </w:r>
      <w:r w:rsidRPr="001C0E1B" w:rsidDel="00AB58D0">
        <w:rPr>
          <w:rFonts w:ascii="Arial" w:hAnsi="Arial"/>
          <w:b/>
          <w:lang w:eastAsia="ko-KR"/>
        </w:rPr>
        <w:t xml:space="preserve"> </w:t>
      </w:r>
      <w:r w:rsidRPr="001C0E1B">
        <w:rPr>
          <w:rFonts w:ascii="Arial" w:hAnsi="Arial"/>
          <w:b/>
          <w:lang w:eastAsia="ko-KR"/>
        </w:rPr>
        <w:t>7.7.2.</w:t>
      </w:r>
      <w:r w:rsidRPr="001C0E1B">
        <w:rPr>
          <w:rFonts w:ascii="Arial" w:hAnsi="Arial"/>
          <w:b/>
          <w:lang w:eastAsia="zh-CN"/>
        </w:rPr>
        <w:t>2</w:t>
      </w:r>
      <w:r w:rsidRPr="001C0E1B">
        <w:rPr>
          <w:rFonts w:ascii="Arial" w:hAnsi="Arial"/>
          <w:b/>
          <w:lang w:eastAsia="ko-KR"/>
        </w:rPr>
        <w:t>.2-1</w:t>
      </w:r>
      <w:r w:rsidRPr="001C0E1B">
        <w:rPr>
          <w:rFonts w:ascii="Arial" w:hAnsi="Arial"/>
          <w:b/>
        </w:rPr>
        <w:t>: SS-RSRQ Int</w:t>
      </w:r>
      <w:r w:rsidRPr="001C0E1B">
        <w:rPr>
          <w:rFonts w:ascii="Arial" w:hAnsi="Arial"/>
          <w:b/>
          <w:lang w:eastAsia="zh-CN"/>
        </w:rPr>
        <w:t>er</w:t>
      </w:r>
      <w:r w:rsidRPr="001C0E1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80ACF" w:rsidRPr="001C0E1B" w14:paraId="3E643802" w14:textId="77777777" w:rsidTr="001959C9">
        <w:trPr>
          <w:jc w:val="center"/>
        </w:trPr>
        <w:tc>
          <w:tcPr>
            <w:tcW w:w="2376" w:type="dxa"/>
            <w:shd w:val="clear" w:color="auto" w:fill="auto"/>
            <w:vAlign w:val="center"/>
          </w:tcPr>
          <w:p w14:paraId="592CEEE5" w14:textId="77777777" w:rsidR="00B80ACF" w:rsidRPr="001C0E1B" w:rsidRDefault="00B80ACF" w:rsidP="001959C9">
            <w:pPr>
              <w:keepNext/>
              <w:keepLines/>
              <w:spacing w:after="0"/>
              <w:jc w:val="center"/>
              <w:rPr>
                <w:rFonts w:ascii="Arial" w:hAnsi="Arial"/>
                <w:b/>
                <w:sz w:val="18"/>
              </w:rPr>
            </w:pPr>
            <w:r w:rsidRPr="001C0E1B">
              <w:rPr>
                <w:rFonts w:ascii="Arial" w:hAnsi="Arial"/>
                <w:b/>
                <w:sz w:val="18"/>
              </w:rPr>
              <w:t>Configuration</w:t>
            </w:r>
          </w:p>
        </w:tc>
        <w:tc>
          <w:tcPr>
            <w:tcW w:w="7481" w:type="dxa"/>
            <w:shd w:val="clear" w:color="auto" w:fill="auto"/>
            <w:vAlign w:val="center"/>
          </w:tcPr>
          <w:p w14:paraId="2BD5A694" w14:textId="77777777" w:rsidR="00B80ACF" w:rsidRPr="001C0E1B" w:rsidRDefault="00B80ACF" w:rsidP="001959C9">
            <w:pPr>
              <w:keepNext/>
              <w:keepLines/>
              <w:spacing w:after="0"/>
              <w:jc w:val="center"/>
              <w:rPr>
                <w:rFonts w:ascii="Arial" w:hAnsi="Arial"/>
                <w:b/>
                <w:sz w:val="18"/>
              </w:rPr>
            </w:pPr>
            <w:r w:rsidRPr="001C0E1B">
              <w:rPr>
                <w:rFonts w:ascii="Arial" w:hAnsi="Arial"/>
                <w:b/>
                <w:sz w:val="18"/>
              </w:rPr>
              <w:t>Description</w:t>
            </w:r>
          </w:p>
        </w:tc>
      </w:tr>
      <w:tr w:rsidR="00B80ACF" w:rsidRPr="001C0E1B" w14:paraId="2D053F89" w14:textId="77777777" w:rsidTr="001959C9">
        <w:trPr>
          <w:jc w:val="center"/>
        </w:trPr>
        <w:tc>
          <w:tcPr>
            <w:tcW w:w="2376" w:type="dxa"/>
            <w:shd w:val="clear" w:color="auto" w:fill="auto"/>
            <w:vAlign w:val="center"/>
          </w:tcPr>
          <w:p w14:paraId="25C58011" w14:textId="77777777" w:rsidR="00B80ACF" w:rsidRPr="001C0E1B" w:rsidRDefault="00B80ACF" w:rsidP="001959C9">
            <w:pPr>
              <w:keepNext/>
              <w:keepLines/>
              <w:spacing w:after="0"/>
              <w:rPr>
                <w:rFonts w:ascii="Arial" w:hAnsi="Arial"/>
                <w:sz w:val="18"/>
              </w:rPr>
            </w:pPr>
            <w:r w:rsidRPr="001C0E1B">
              <w:rPr>
                <w:rFonts w:ascii="Arial" w:hAnsi="Arial"/>
                <w:sz w:val="18"/>
              </w:rPr>
              <w:t>1</w:t>
            </w:r>
          </w:p>
        </w:tc>
        <w:tc>
          <w:tcPr>
            <w:tcW w:w="7481" w:type="dxa"/>
            <w:shd w:val="clear" w:color="auto" w:fill="auto"/>
            <w:vAlign w:val="center"/>
          </w:tcPr>
          <w:p w14:paraId="24CECFC3" w14:textId="77777777" w:rsidR="00B80ACF" w:rsidRPr="001C0E1B" w:rsidRDefault="00B80ACF" w:rsidP="001959C9">
            <w:pPr>
              <w:keepNext/>
              <w:keepLines/>
              <w:spacing w:after="0"/>
              <w:rPr>
                <w:rFonts w:ascii="Arial" w:eastAsia="Malgun Gothic" w:hAnsi="Arial"/>
                <w:sz w:val="18"/>
              </w:rPr>
            </w:pPr>
            <w:r w:rsidRPr="001C0E1B">
              <w:rPr>
                <w:rFonts w:ascii="Arial" w:eastAsia="Malgun Gothic" w:hAnsi="Arial"/>
                <w:sz w:val="18"/>
              </w:rPr>
              <w:t>120 kHz SSB SCS, 100 MHz bandwidth, TDD duplex mode</w:t>
            </w:r>
          </w:p>
        </w:tc>
      </w:tr>
    </w:tbl>
    <w:p w14:paraId="3D63407D" w14:textId="77777777" w:rsidR="00B80ACF" w:rsidRPr="001C0E1B" w:rsidRDefault="00B80ACF" w:rsidP="00B80ACF">
      <w:pPr>
        <w:rPr>
          <w:lang w:eastAsia="zh-CN"/>
        </w:rPr>
      </w:pPr>
    </w:p>
    <w:p w14:paraId="23ADCD75" w14:textId="77777777" w:rsidR="00B80ACF" w:rsidRPr="001C0E1B" w:rsidRDefault="00B80ACF" w:rsidP="00B80ACF">
      <w:pPr>
        <w:pStyle w:val="TH"/>
      </w:pPr>
      <w:r w:rsidRPr="001C0E1B">
        <w:t>Table A.</w:t>
      </w:r>
      <w:r w:rsidRPr="001C0E1B">
        <w:rPr>
          <w:rFonts w:cs="Arial"/>
          <w:lang w:eastAsia="ko-KR"/>
        </w:rPr>
        <w:t>7.7.2.2.2-</w:t>
      </w:r>
      <w:r w:rsidRPr="001C0E1B">
        <w:rPr>
          <w:rFonts w:cs="Arial"/>
          <w:lang w:eastAsia="zh-CN"/>
        </w:rPr>
        <w:t>2</w:t>
      </w:r>
      <w:r w:rsidRPr="001C0E1B">
        <w:t>: SS-RSR</w:t>
      </w:r>
      <w:r w:rsidRPr="001C0E1B">
        <w:rPr>
          <w:lang w:eastAsia="zh-CN"/>
        </w:rPr>
        <w:t>Q</w:t>
      </w:r>
      <w:r w:rsidRPr="001C0E1B">
        <w:t xml:space="preserve"> Int</w:t>
      </w:r>
      <w:r w:rsidRPr="001C0E1B">
        <w:rPr>
          <w:lang w:eastAsia="zh-CN"/>
        </w:rPr>
        <w:t>er</w:t>
      </w:r>
      <w:r w:rsidRPr="001C0E1B">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80ACF" w:rsidRPr="001C0E1B" w14:paraId="55DA32FC" w14:textId="77777777" w:rsidTr="001959C9">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5DAFD75F" w14:textId="77777777" w:rsidR="00B80ACF" w:rsidRPr="001C0E1B" w:rsidRDefault="00B80ACF" w:rsidP="001959C9">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3DE6377F" w14:textId="77777777" w:rsidR="00B80ACF" w:rsidRPr="001C0E1B" w:rsidRDefault="00B80ACF" w:rsidP="001959C9">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3EBD0C3" w14:textId="77777777" w:rsidR="00B80ACF" w:rsidRPr="001C0E1B" w:rsidRDefault="00B80ACF" w:rsidP="001959C9">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8B4A992" w14:textId="77777777" w:rsidR="00B80ACF" w:rsidRPr="001C0E1B" w:rsidRDefault="00B80ACF" w:rsidP="001959C9">
            <w:pPr>
              <w:pStyle w:val="TAH"/>
              <w:rPr>
                <w:lang w:eastAsia="zh-CN"/>
              </w:rPr>
            </w:pPr>
            <w:r w:rsidRPr="001C0E1B">
              <w:t xml:space="preserve">Test </w:t>
            </w:r>
            <w:r w:rsidRPr="001C0E1B">
              <w:rPr>
                <w:lang w:eastAsia="zh-CN"/>
              </w:rPr>
              <w:t>2</w:t>
            </w:r>
          </w:p>
        </w:tc>
      </w:tr>
      <w:tr w:rsidR="00B80ACF" w:rsidRPr="001C0E1B" w14:paraId="72C87940" w14:textId="77777777" w:rsidTr="001959C9">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2EE2CB6F" w14:textId="77777777" w:rsidR="00B80ACF" w:rsidRPr="001C0E1B" w:rsidRDefault="00B80ACF" w:rsidP="001959C9">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4DA32BA7" w14:textId="77777777" w:rsidR="00B80ACF" w:rsidRPr="001C0E1B" w:rsidRDefault="00B80ACF" w:rsidP="001959C9">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7CE86B4" w14:textId="77777777" w:rsidR="00B80ACF" w:rsidRPr="001C0E1B" w:rsidRDefault="00B80ACF" w:rsidP="001959C9">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12637C" w14:textId="77777777" w:rsidR="00B80ACF" w:rsidRPr="001C0E1B" w:rsidRDefault="00B80ACF" w:rsidP="001959C9">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7F5972" w14:textId="77777777" w:rsidR="00B80ACF" w:rsidRPr="001C0E1B" w:rsidRDefault="00B80ACF" w:rsidP="001959C9">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975C9B" w14:textId="77777777" w:rsidR="00B80ACF" w:rsidRPr="001C0E1B" w:rsidRDefault="00B80ACF" w:rsidP="001959C9">
            <w:pPr>
              <w:pStyle w:val="TAH"/>
              <w:rPr>
                <w:lang w:eastAsia="zh-CN"/>
              </w:rPr>
            </w:pPr>
            <w:r w:rsidRPr="001C0E1B">
              <w:t xml:space="preserve">Cell </w:t>
            </w:r>
            <w:r w:rsidRPr="001C0E1B">
              <w:rPr>
                <w:lang w:eastAsia="zh-CN"/>
              </w:rPr>
              <w:t>2</w:t>
            </w:r>
          </w:p>
        </w:tc>
      </w:tr>
      <w:tr w:rsidR="00B80ACF" w:rsidRPr="001C0E1B" w14:paraId="525F354D"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0FE08F61" w14:textId="77777777" w:rsidR="00B80ACF" w:rsidRPr="001C0E1B" w:rsidRDefault="00B80ACF" w:rsidP="001959C9">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34E92AEB" w14:textId="77777777" w:rsidR="00B80ACF" w:rsidRPr="001C0E1B" w:rsidRDefault="00B80ACF" w:rsidP="001959C9">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7020596D" w14:textId="77777777" w:rsidR="00B80ACF" w:rsidRPr="001C0E1B" w:rsidRDefault="00B80ACF" w:rsidP="001959C9">
            <w:pPr>
              <w:pStyle w:val="TAC"/>
              <w:rPr>
                <w:lang w:eastAsia="zh-CN"/>
              </w:rPr>
            </w:pPr>
            <w:r w:rsidRPr="001C0E1B">
              <w:t>Freq</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2413A58F" w14:textId="77777777" w:rsidR="00B80ACF" w:rsidRPr="001C0E1B" w:rsidRDefault="00B80ACF" w:rsidP="001959C9">
            <w:pPr>
              <w:pStyle w:val="TAC"/>
              <w:rPr>
                <w:lang w:eastAsia="zh-CN"/>
              </w:rPr>
            </w:pPr>
            <w:r w:rsidRPr="001C0E1B">
              <w:rPr>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20C31546" w14:textId="77777777" w:rsidR="00B80ACF" w:rsidRPr="001C0E1B" w:rsidRDefault="00B80ACF" w:rsidP="001959C9">
            <w:pPr>
              <w:pStyle w:val="TAC"/>
              <w:rPr>
                <w:lang w:eastAsia="zh-CN"/>
              </w:rPr>
            </w:pPr>
            <w:r w:rsidRPr="001C0E1B">
              <w:rPr>
                <w:lang w:eastAsia="zh-CN"/>
              </w:rPr>
              <w:t>f</w:t>
            </w:r>
            <w:r w:rsidRPr="001C0E1B">
              <w:t>req</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tcPr>
          <w:p w14:paraId="7713EC5A" w14:textId="77777777" w:rsidR="00B80ACF" w:rsidRPr="001C0E1B" w:rsidRDefault="00B80ACF" w:rsidP="001959C9">
            <w:pPr>
              <w:pStyle w:val="TAC"/>
              <w:rPr>
                <w:lang w:eastAsia="zh-CN"/>
              </w:rPr>
            </w:pPr>
            <w:r w:rsidRPr="001C0E1B">
              <w:rPr>
                <w:lang w:eastAsia="zh-CN"/>
              </w:rPr>
              <w:t>Freq2</w:t>
            </w:r>
          </w:p>
        </w:tc>
      </w:tr>
      <w:tr w:rsidR="00B80ACF" w:rsidRPr="001C0E1B" w14:paraId="2F73261F"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8CA783" w14:textId="77777777" w:rsidR="00B80ACF" w:rsidRPr="001C0E1B" w:rsidRDefault="00B80ACF" w:rsidP="001959C9">
            <w:pPr>
              <w:pStyle w:val="TAL"/>
            </w:pPr>
            <w:r w:rsidRPr="00F33398">
              <w:rPr>
                <w:rFonts w:cs="Arial"/>
                <w:lang w:eastAsia="zh-CN"/>
              </w:rPr>
              <w:t>SSB Configuration</w:t>
            </w:r>
          </w:p>
        </w:tc>
        <w:tc>
          <w:tcPr>
            <w:tcW w:w="1271" w:type="dxa"/>
            <w:tcBorders>
              <w:top w:val="single" w:sz="4" w:space="0" w:color="auto"/>
              <w:left w:val="single" w:sz="4" w:space="0" w:color="auto"/>
              <w:bottom w:val="single" w:sz="4" w:space="0" w:color="auto"/>
              <w:right w:val="single" w:sz="4" w:space="0" w:color="auto"/>
            </w:tcBorders>
          </w:tcPr>
          <w:p w14:paraId="14030C95" w14:textId="77777777" w:rsidR="00B80ACF" w:rsidRPr="001C0E1B" w:rsidRDefault="00B80ACF" w:rsidP="001959C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066840" w14:textId="77777777" w:rsidR="00B80ACF" w:rsidRPr="001C0E1B" w:rsidRDefault="00B80ACF" w:rsidP="001959C9">
            <w:pPr>
              <w:pStyle w:val="TAC"/>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14DA3AF7" w14:textId="77777777" w:rsidR="00B80ACF" w:rsidRPr="001C0E1B" w:rsidRDefault="00B80ACF" w:rsidP="001959C9">
            <w:pPr>
              <w:pStyle w:val="TAC"/>
              <w:rPr>
                <w:lang w:eastAsia="zh-CN"/>
              </w:rPr>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1314D5CC" w14:textId="77777777" w:rsidR="00B80ACF" w:rsidRPr="001C0E1B" w:rsidRDefault="00B80ACF" w:rsidP="001959C9">
            <w:pPr>
              <w:pStyle w:val="TAC"/>
              <w:rPr>
                <w:lang w:eastAsia="zh-CN"/>
              </w:rPr>
            </w:pPr>
            <w:r w:rsidRPr="002311D5">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215AB234" w14:textId="77777777" w:rsidR="00B80ACF" w:rsidRPr="001C0E1B" w:rsidRDefault="00B80ACF" w:rsidP="001959C9">
            <w:pPr>
              <w:pStyle w:val="TAC"/>
              <w:rPr>
                <w:lang w:eastAsia="zh-CN"/>
              </w:rPr>
            </w:pPr>
            <w:r w:rsidRPr="002311D5">
              <w:rPr>
                <w:rFonts w:cs="Arial"/>
                <w:lang w:val="en-US"/>
              </w:rPr>
              <w:t>SSB.1 FR2</w:t>
            </w:r>
          </w:p>
        </w:tc>
      </w:tr>
      <w:tr w:rsidR="00B80ACF" w:rsidRPr="001C0E1B" w14:paraId="3FA4F2AA"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F8A33B3" w14:textId="77777777" w:rsidR="00B80ACF" w:rsidRPr="001C0E1B" w:rsidRDefault="00B80ACF" w:rsidP="001959C9">
            <w:pPr>
              <w:pStyle w:val="TAL"/>
            </w:pPr>
            <w:r w:rsidRPr="005C6CCC">
              <w:rPr>
                <w:rFonts w:cs="Arial"/>
              </w:rPr>
              <w:t>CSI-RS for tracking</w:t>
            </w:r>
          </w:p>
        </w:tc>
        <w:tc>
          <w:tcPr>
            <w:tcW w:w="1271" w:type="dxa"/>
            <w:tcBorders>
              <w:top w:val="single" w:sz="4" w:space="0" w:color="auto"/>
              <w:left w:val="single" w:sz="4" w:space="0" w:color="auto"/>
              <w:bottom w:val="single" w:sz="4" w:space="0" w:color="auto"/>
              <w:right w:val="single" w:sz="4" w:space="0" w:color="auto"/>
            </w:tcBorders>
          </w:tcPr>
          <w:p w14:paraId="23EE3BF6" w14:textId="77777777" w:rsidR="00B80ACF" w:rsidRPr="001C0E1B" w:rsidRDefault="00B80ACF" w:rsidP="001959C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7F0F6F" w14:textId="77777777" w:rsidR="00B80ACF" w:rsidRPr="001C0E1B" w:rsidRDefault="00B80ACF" w:rsidP="001959C9">
            <w:pPr>
              <w:pStyle w:val="TAC"/>
            </w:pPr>
            <w:r w:rsidRPr="006F4987">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767FB83D" w14:textId="77777777" w:rsidR="00B80ACF" w:rsidRPr="001C0E1B" w:rsidRDefault="00B80ACF" w:rsidP="001959C9">
            <w:pPr>
              <w:pStyle w:val="TAC"/>
              <w:rPr>
                <w:lang w:eastAsia="zh-CN"/>
              </w:rPr>
            </w:pPr>
            <w:r>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1CCBEEBA" w14:textId="77777777" w:rsidR="00B80ACF" w:rsidRPr="001C0E1B" w:rsidRDefault="00B80ACF" w:rsidP="001959C9">
            <w:pPr>
              <w:pStyle w:val="TAC"/>
              <w:rPr>
                <w:lang w:eastAsia="zh-CN"/>
              </w:rPr>
            </w:pPr>
            <w:r>
              <w:rPr>
                <w:color w:val="000000"/>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56922511" w14:textId="77777777" w:rsidR="00B80ACF" w:rsidRPr="001C0E1B" w:rsidRDefault="00B80ACF" w:rsidP="001959C9">
            <w:pPr>
              <w:pStyle w:val="TAC"/>
              <w:rPr>
                <w:lang w:eastAsia="zh-CN"/>
              </w:rPr>
            </w:pPr>
            <w:r>
              <w:rPr>
                <w:rFonts w:cs="Arial"/>
                <w:lang w:val="en-US" w:eastAsia="zh-CN"/>
              </w:rPr>
              <w:t>-</w:t>
            </w:r>
          </w:p>
        </w:tc>
      </w:tr>
      <w:tr w:rsidR="00B80ACF" w:rsidRPr="001C0E1B" w14:paraId="5AFF440E"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35FE3668" w14:textId="77777777" w:rsidR="00B80ACF" w:rsidRPr="001C0E1B" w:rsidRDefault="00B80ACF" w:rsidP="001959C9">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7479F4AB" w14:textId="77777777" w:rsidR="00B80ACF" w:rsidRPr="001C0E1B" w:rsidRDefault="00B80ACF" w:rsidP="001959C9">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05AC2981" w14:textId="77777777" w:rsidR="00B80ACF" w:rsidRPr="001C0E1B" w:rsidRDefault="00B80ACF" w:rsidP="001959C9">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tcPr>
          <w:p w14:paraId="38C0E433" w14:textId="77777777" w:rsidR="00B80ACF" w:rsidRPr="001C0E1B" w:rsidRDefault="00B80ACF" w:rsidP="001959C9">
            <w:pPr>
              <w:pStyle w:val="TAC"/>
            </w:pPr>
            <w:r w:rsidRPr="001C0E1B">
              <w:t>TDD</w:t>
            </w:r>
          </w:p>
        </w:tc>
      </w:tr>
      <w:tr w:rsidR="00B80ACF" w:rsidRPr="001C0E1B" w14:paraId="71D052E5"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0DE2AA86" w14:textId="77777777" w:rsidR="00B80ACF" w:rsidRPr="001C0E1B" w:rsidRDefault="00B80ACF" w:rsidP="001959C9">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BB49D90" w14:textId="77777777" w:rsidR="00B80ACF" w:rsidRPr="001C0E1B" w:rsidRDefault="00B80ACF" w:rsidP="001959C9">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6B0D70B5" w14:textId="77777777" w:rsidR="00B80ACF" w:rsidRPr="001C0E1B" w:rsidRDefault="00B80ACF" w:rsidP="001959C9">
            <w:pPr>
              <w:pStyle w:val="TAC"/>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DA9AFF5" w14:textId="77777777" w:rsidR="00B80ACF" w:rsidRPr="001C0E1B" w:rsidRDefault="00B80ACF" w:rsidP="001959C9">
            <w:pPr>
              <w:pStyle w:val="TAC"/>
            </w:pPr>
            <w:r w:rsidRPr="001C0E1B">
              <w:rPr>
                <w:lang w:eastAsia="ja-JP"/>
              </w:rPr>
              <w:t>TDDConf.3.1</w:t>
            </w:r>
          </w:p>
        </w:tc>
      </w:tr>
      <w:tr w:rsidR="00B80ACF" w:rsidRPr="001C0E1B" w14:paraId="6EF90CCA"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600915FF" w14:textId="77777777" w:rsidR="00B80ACF" w:rsidRPr="001C0E1B" w:rsidRDefault="00B80ACF" w:rsidP="001959C9">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79DCCC0" w14:textId="77777777" w:rsidR="00B80ACF" w:rsidRPr="001C0E1B" w:rsidRDefault="00B80ACF" w:rsidP="001959C9">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5BC4B7EB" w14:textId="77777777" w:rsidR="00B80ACF" w:rsidRPr="001C0E1B" w:rsidRDefault="00B80ACF" w:rsidP="001959C9">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4D087DE" w14:textId="77777777" w:rsidR="00B80ACF" w:rsidRPr="001C0E1B" w:rsidRDefault="00B80ACF" w:rsidP="001959C9">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B80ACF" w:rsidRPr="001C0E1B" w14:paraId="17A0B505"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636C839D" w14:textId="77777777" w:rsidR="00B80ACF" w:rsidRPr="001C0E1B" w:rsidRDefault="00B80ACF" w:rsidP="001959C9">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5501FCF8" w14:textId="77777777" w:rsidR="00B80ACF" w:rsidRPr="001C0E1B" w:rsidRDefault="00B80ACF" w:rsidP="001959C9">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48529541" w14:textId="77777777" w:rsidR="00B80ACF" w:rsidRPr="001C0E1B" w:rsidRDefault="00B80ACF" w:rsidP="001959C9">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2334AC51" w14:textId="77777777" w:rsidR="00B80ACF" w:rsidRPr="001C0E1B" w:rsidRDefault="00B80ACF" w:rsidP="001959C9">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hideMark/>
          </w:tcPr>
          <w:p w14:paraId="36C360C4" w14:textId="77777777" w:rsidR="00B80ACF" w:rsidRPr="001C0E1B" w:rsidRDefault="00B80ACF" w:rsidP="001959C9">
            <w:pPr>
              <w:pStyle w:val="TAC"/>
            </w:pPr>
            <w:r w:rsidRPr="001C0E1B">
              <w:t>SR.3.1 TDD</w:t>
            </w:r>
          </w:p>
        </w:tc>
        <w:tc>
          <w:tcPr>
            <w:tcW w:w="832" w:type="dxa"/>
            <w:tcBorders>
              <w:top w:val="single" w:sz="4" w:space="0" w:color="auto"/>
              <w:left w:val="single" w:sz="4" w:space="0" w:color="auto"/>
              <w:bottom w:val="single" w:sz="4" w:space="0" w:color="auto"/>
              <w:right w:val="single" w:sz="4" w:space="0" w:color="auto"/>
            </w:tcBorders>
            <w:hideMark/>
          </w:tcPr>
          <w:p w14:paraId="006401AB" w14:textId="77777777" w:rsidR="00B80ACF" w:rsidRPr="001C0E1B" w:rsidRDefault="00B80ACF" w:rsidP="001959C9">
            <w:pPr>
              <w:pStyle w:val="TAC"/>
            </w:pPr>
            <w:r w:rsidRPr="001C0E1B">
              <w:t>-</w:t>
            </w:r>
          </w:p>
        </w:tc>
      </w:tr>
      <w:tr w:rsidR="00B80ACF" w:rsidRPr="001C0E1B" w14:paraId="16266CC9"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0B4D47A1" w14:textId="77777777" w:rsidR="00B80ACF" w:rsidRPr="001C0E1B" w:rsidRDefault="00B80ACF" w:rsidP="001959C9">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2EC19FEC" w14:textId="77777777" w:rsidR="00B80ACF" w:rsidRPr="001C0E1B" w:rsidRDefault="00B80ACF" w:rsidP="001959C9">
            <w:pPr>
              <w:pStyle w:val="TAC"/>
            </w:pPr>
          </w:p>
        </w:tc>
        <w:tc>
          <w:tcPr>
            <w:tcW w:w="830" w:type="dxa"/>
            <w:tcBorders>
              <w:top w:val="single" w:sz="4" w:space="0" w:color="auto"/>
              <w:left w:val="single" w:sz="4" w:space="0" w:color="auto"/>
              <w:bottom w:val="single" w:sz="4" w:space="0" w:color="auto"/>
              <w:right w:val="single" w:sz="4" w:space="0" w:color="auto"/>
            </w:tcBorders>
          </w:tcPr>
          <w:p w14:paraId="5520E1C1" w14:textId="77777777" w:rsidR="00B80ACF" w:rsidRPr="001C0E1B" w:rsidRDefault="00B80ACF" w:rsidP="001959C9">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69817DEE" w14:textId="77777777" w:rsidR="00B80ACF" w:rsidRPr="001C0E1B" w:rsidRDefault="00B80ACF" w:rsidP="001959C9">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27C904FB" w14:textId="77777777" w:rsidR="00B80ACF" w:rsidRPr="001C0E1B" w:rsidRDefault="00B80ACF" w:rsidP="001959C9">
            <w:pPr>
              <w:pStyle w:val="TAC"/>
            </w:pPr>
            <w:r w:rsidRPr="001C0E1B">
              <w:t>CR.3.1 TDD</w:t>
            </w:r>
          </w:p>
        </w:tc>
        <w:tc>
          <w:tcPr>
            <w:tcW w:w="832" w:type="dxa"/>
            <w:tcBorders>
              <w:top w:val="single" w:sz="4" w:space="0" w:color="auto"/>
              <w:left w:val="single" w:sz="4" w:space="0" w:color="auto"/>
              <w:bottom w:val="single" w:sz="4" w:space="0" w:color="auto"/>
              <w:right w:val="single" w:sz="4" w:space="0" w:color="auto"/>
            </w:tcBorders>
          </w:tcPr>
          <w:p w14:paraId="65D0CBC7" w14:textId="77777777" w:rsidR="00B80ACF" w:rsidRPr="001C0E1B" w:rsidRDefault="00B80ACF" w:rsidP="001959C9">
            <w:pPr>
              <w:pStyle w:val="TAC"/>
            </w:pPr>
            <w:r w:rsidRPr="001C0E1B">
              <w:t>-</w:t>
            </w:r>
          </w:p>
        </w:tc>
      </w:tr>
      <w:tr w:rsidR="00B80ACF" w:rsidRPr="001C0E1B" w14:paraId="6AC5BB64"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5B28062D" w14:textId="77777777" w:rsidR="00B80ACF" w:rsidRPr="001C0E1B" w:rsidRDefault="00B80ACF" w:rsidP="001959C9">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2981DE2A" w14:textId="77777777" w:rsidR="00B80ACF" w:rsidRPr="001C0E1B" w:rsidRDefault="00B80ACF" w:rsidP="001959C9">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7634C7B9" w14:textId="77777777" w:rsidR="00B80ACF" w:rsidRPr="001C0E1B" w:rsidRDefault="00B80ACF" w:rsidP="001959C9">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61DEF592" w14:textId="77777777" w:rsidR="00B80ACF" w:rsidRPr="001C0E1B" w:rsidRDefault="00B80ACF" w:rsidP="001959C9">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417FDB80" w14:textId="77777777" w:rsidR="00B80ACF" w:rsidRPr="001C0E1B" w:rsidRDefault="00B80ACF" w:rsidP="001959C9">
            <w:pPr>
              <w:pStyle w:val="TAC"/>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611481D5" w14:textId="77777777" w:rsidR="00B80ACF" w:rsidRPr="001C0E1B" w:rsidRDefault="00B80ACF" w:rsidP="001959C9">
            <w:pPr>
              <w:pStyle w:val="TAC"/>
            </w:pPr>
            <w:r w:rsidRPr="001C0E1B">
              <w:rPr>
                <w:rFonts w:eastAsia="Malgun Gothic"/>
                <w:szCs w:val="18"/>
              </w:rPr>
              <w:t>OP.1</w:t>
            </w:r>
          </w:p>
        </w:tc>
      </w:tr>
      <w:tr w:rsidR="00B80ACF" w:rsidRPr="001C0E1B" w14:paraId="37746146"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3EB2E490" w14:textId="77777777" w:rsidR="00B80ACF" w:rsidRPr="001C0E1B" w:rsidRDefault="00B80ACF" w:rsidP="001959C9">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6FF73E41" w14:textId="77777777" w:rsidR="00B80ACF" w:rsidRPr="001C0E1B" w:rsidRDefault="00B80ACF" w:rsidP="001959C9">
            <w:pPr>
              <w:pStyle w:val="TAC"/>
            </w:pPr>
          </w:p>
        </w:tc>
        <w:tc>
          <w:tcPr>
            <w:tcW w:w="830" w:type="dxa"/>
            <w:tcBorders>
              <w:top w:val="single" w:sz="4" w:space="0" w:color="auto"/>
              <w:left w:val="single" w:sz="4" w:space="0" w:color="auto"/>
              <w:bottom w:val="single" w:sz="4" w:space="0" w:color="auto"/>
              <w:right w:val="single" w:sz="4" w:space="0" w:color="auto"/>
            </w:tcBorders>
          </w:tcPr>
          <w:p w14:paraId="7B1C2A90" w14:textId="77777777" w:rsidR="00B80ACF" w:rsidRPr="001C0E1B" w:rsidRDefault="00B80ACF" w:rsidP="001959C9">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0299C656" w14:textId="77777777" w:rsidR="00B80ACF" w:rsidRPr="001C0E1B" w:rsidRDefault="00B80ACF" w:rsidP="001959C9">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605A73A2" w14:textId="77777777" w:rsidR="00B80ACF" w:rsidRPr="001C0E1B" w:rsidRDefault="00B80ACF" w:rsidP="001959C9">
            <w:pPr>
              <w:pStyle w:val="TAC"/>
            </w:pPr>
            <w:r w:rsidRPr="001C0E1B">
              <w:t>SMTC.1 FR2</w:t>
            </w:r>
          </w:p>
        </w:tc>
        <w:tc>
          <w:tcPr>
            <w:tcW w:w="832" w:type="dxa"/>
            <w:tcBorders>
              <w:top w:val="single" w:sz="4" w:space="0" w:color="auto"/>
              <w:left w:val="single" w:sz="4" w:space="0" w:color="auto"/>
              <w:bottom w:val="single" w:sz="4" w:space="0" w:color="auto"/>
              <w:right w:val="single" w:sz="4" w:space="0" w:color="auto"/>
            </w:tcBorders>
          </w:tcPr>
          <w:p w14:paraId="0912F602" w14:textId="77777777" w:rsidR="00B80ACF" w:rsidRPr="001C0E1B" w:rsidRDefault="00B80ACF" w:rsidP="001959C9">
            <w:pPr>
              <w:pStyle w:val="TAC"/>
            </w:pPr>
            <w:r w:rsidRPr="001C0E1B">
              <w:t>SMTC.1 FR2</w:t>
            </w:r>
          </w:p>
        </w:tc>
      </w:tr>
      <w:tr w:rsidR="00B80ACF" w:rsidRPr="001C0E1B" w14:paraId="4310A5AB"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06C49D44" w14:textId="77777777" w:rsidR="00B80ACF" w:rsidRPr="001C0E1B" w:rsidRDefault="00B80ACF" w:rsidP="001959C9">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FD1DD38" w14:textId="77777777" w:rsidR="00B80ACF" w:rsidRPr="001C0E1B" w:rsidRDefault="00B80ACF" w:rsidP="001959C9">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71208AED" w14:textId="77777777" w:rsidR="00B80ACF" w:rsidRPr="001C0E1B" w:rsidRDefault="00B80ACF" w:rsidP="001959C9">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087EA149" w14:textId="77777777" w:rsidR="00B80ACF" w:rsidRPr="001C0E1B" w:rsidRDefault="00B80ACF" w:rsidP="001959C9">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7CFE124E" w14:textId="77777777" w:rsidR="00B80ACF" w:rsidRPr="001C0E1B" w:rsidRDefault="00B80ACF" w:rsidP="001959C9">
            <w:pPr>
              <w:pStyle w:val="TAC"/>
            </w:pPr>
            <w:r w:rsidRPr="001C0E1B">
              <w:t>120</w:t>
            </w:r>
          </w:p>
        </w:tc>
        <w:tc>
          <w:tcPr>
            <w:tcW w:w="832" w:type="dxa"/>
            <w:tcBorders>
              <w:top w:val="single" w:sz="4" w:space="0" w:color="auto"/>
              <w:left w:val="single" w:sz="4" w:space="0" w:color="auto"/>
              <w:bottom w:val="single" w:sz="4" w:space="0" w:color="auto"/>
              <w:right w:val="single" w:sz="4" w:space="0" w:color="auto"/>
            </w:tcBorders>
          </w:tcPr>
          <w:p w14:paraId="3A1141A8" w14:textId="77777777" w:rsidR="00B80ACF" w:rsidRPr="001C0E1B" w:rsidRDefault="00B80ACF" w:rsidP="001959C9">
            <w:pPr>
              <w:pStyle w:val="TAC"/>
            </w:pPr>
            <w:r w:rsidRPr="001C0E1B">
              <w:t>120</w:t>
            </w:r>
          </w:p>
        </w:tc>
      </w:tr>
      <w:tr w:rsidR="00B80ACF" w:rsidRPr="001C0E1B" w14:paraId="33787D39"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70B07094" w14:textId="77777777" w:rsidR="00B80ACF" w:rsidRPr="001C0E1B" w:rsidRDefault="00B80ACF" w:rsidP="001959C9">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BDBC757" w14:textId="77777777" w:rsidR="00B80ACF" w:rsidRPr="001C0E1B" w:rsidRDefault="00B80ACF" w:rsidP="001959C9">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797B2BE5" w14:textId="77777777" w:rsidR="00B80ACF" w:rsidRPr="001C0E1B" w:rsidRDefault="00B80ACF" w:rsidP="001959C9">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054FE17D" w14:textId="77777777" w:rsidR="00B80ACF" w:rsidRPr="001C0E1B" w:rsidRDefault="00B80ACF" w:rsidP="001959C9">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648A1E19" w14:textId="77777777" w:rsidR="00B80ACF" w:rsidRPr="001C0E1B" w:rsidRDefault="00B80ACF" w:rsidP="001959C9">
            <w:pPr>
              <w:pStyle w:val="TAC"/>
            </w:pPr>
            <w:r w:rsidRPr="001C0E1B">
              <w:t>0</w:t>
            </w:r>
          </w:p>
        </w:tc>
        <w:tc>
          <w:tcPr>
            <w:tcW w:w="832" w:type="dxa"/>
            <w:tcBorders>
              <w:top w:val="single" w:sz="4" w:space="0" w:color="auto"/>
              <w:left w:val="single" w:sz="4" w:space="0" w:color="auto"/>
              <w:bottom w:val="nil"/>
              <w:right w:val="single" w:sz="4" w:space="0" w:color="auto"/>
            </w:tcBorders>
            <w:shd w:val="clear" w:color="auto" w:fill="auto"/>
            <w:hideMark/>
          </w:tcPr>
          <w:p w14:paraId="21B18CEF" w14:textId="77777777" w:rsidR="00B80ACF" w:rsidRPr="001C0E1B" w:rsidRDefault="00B80ACF" w:rsidP="001959C9">
            <w:pPr>
              <w:pStyle w:val="TAC"/>
            </w:pPr>
            <w:r w:rsidRPr="001C0E1B">
              <w:t>0</w:t>
            </w:r>
          </w:p>
        </w:tc>
      </w:tr>
      <w:tr w:rsidR="00B80ACF" w:rsidRPr="001C0E1B" w14:paraId="61AA930A"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3068C9BA" w14:textId="77777777" w:rsidR="00B80ACF" w:rsidRPr="001C0E1B" w:rsidRDefault="00B80ACF" w:rsidP="001959C9">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3F0FAC21" w14:textId="77777777" w:rsidR="00B80ACF" w:rsidRPr="001C0E1B" w:rsidRDefault="00B80ACF" w:rsidP="001959C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74B335F"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AFEA4FD"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60C8A2E" w14:textId="77777777" w:rsidR="00B80ACF" w:rsidRPr="001C0E1B" w:rsidRDefault="00B80ACF" w:rsidP="001959C9">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7A1DBB62" w14:textId="77777777" w:rsidR="00B80ACF" w:rsidRPr="001C0E1B" w:rsidRDefault="00B80ACF" w:rsidP="001959C9">
            <w:pPr>
              <w:pStyle w:val="TAC"/>
              <w:rPr>
                <w:rFonts w:eastAsia="Calibri"/>
                <w:szCs w:val="22"/>
              </w:rPr>
            </w:pPr>
          </w:p>
        </w:tc>
      </w:tr>
      <w:tr w:rsidR="00B80ACF" w:rsidRPr="001C0E1B" w14:paraId="567D39D6"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67D7CAF6" w14:textId="77777777" w:rsidR="00B80ACF" w:rsidRPr="001C0E1B" w:rsidRDefault="00B80ACF" w:rsidP="001959C9">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C922186" w14:textId="77777777" w:rsidR="00B80ACF" w:rsidRPr="001C0E1B" w:rsidRDefault="00B80ACF" w:rsidP="001959C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D1CE991"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939625B"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97EE824" w14:textId="77777777" w:rsidR="00B80ACF" w:rsidRPr="001C0E1B" w:rsidRDefault="00B80ACF" w:rsidP="001959C9">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149C97EE" w14:textId="77777777" w:rsidR="00B80ACF" w:rsidRPr="001C0E1B" w:rsidRDefault="00B80ACF" w:rsidP="001959C9">
            <w:pPr>
              <w:pStyle w:val="TAC"/>
              <w:rPr>
                <w:rFonts w:eastAsia="Calibri"/>
                <w:szCs w:val="22"/>
              </w:rPr>
            </w:pPr>
          </w:p>
        </w:tc>
      </w:tr>
      <w:tr w:rsidR="00B80ACF" w:rsidRPr="001C0E1B" w14:paraId="03840440"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1D209F4F" w14:textId="77777777" w:rsidR="00B80ACF" w:rsidRPr="001C0E1B" w:rsidRDefault="00B80ACF" w:rsidP="001959C9">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078C6801" w14:textId="77777777" w:rsidR="00B80ACF" w:rsidRPr="001C0E1B" w:rsidRDefault="00B80ACF" w:rsidP="001959C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07E9AB9"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4027311"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D050E11" w14:textId="77777777" w:rsidR="00B80ACF" w:rsidRPr="001C0E1B" w:rsidRDefault="00B80ACF" w:rsidP="001959C9">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75F99989" w14:textId="77777777" w:rsidR="00B80ACF" w:rsidRPr="001C0E1B" w:rsidRDefault="00B80ACF" w:rsidP="001959C9">
            <w:pPr>
              <w:pStyle w:val="TAC"/>
              <w:rPr>
                <w:rFonts w:eastAsia="Calibri"/>
                <w:szCs w:val="22"/>
              </w:rPr>
            </w:pPr>
          </w:p>
        </w:tc>
      </w:tr>
      <w:tr w:rsidR="00B80ACF" w:rsidRPr="001C0E1B" w14:paraId="02638C92"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7AA3B8E1" w14:textId="77777777" w:rsidR="00B80ACF" w:rsidRPr="001C0E1B" w:rsidRDefault="00B80ACF" w:rsidP="001959C9">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75F88154" w14:textId="77777777" w:rsidR="00B80ACF" w:rsidRPr="001C0E1B" w:rsidRDefault="00B80ACF" w:rsidP="001959C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9865B71"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26ED57F"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1011BA3" w14:textId="77777777" w:rsidR="00B80ACF" w:rsidRPr="001C0E1B" w:rsidRDefault="00B80ACF" w:rsidP="001959C9">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28E2663" w14:textId="77777777" w:rsidR="00B80ACF" w:rsidRPr="001C0E1B" w:rsidRDefault="00B80ACF" w:rsidP="001959C9">
            <w:pPr>
              <w:pStyle w:val="TAC"/>
              <w:rPr>
                <w:rFonts w:eastAsia="Calibri"/>
                <w:szCs w:val="22"/>
              </w:rPr>
            </w:pPr>
          </w:p>
        </w:tc>
      </w:tr>
      <w:tr w:rsidR="00B80ACF" w:rsidRPr="001C0E1B" w14:paraId="4924D354"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40146008" w14:textId="77777777" w:rsidR="00B80ACF" w:rsidRPr="001C0E1B" w:rsidRDefault="00B80ACF" w:rsidP="001959C9">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68B4E614" w14:textId="77777777" w:rsidR="00B80ACF" w:rsidRPr="001C0E1B" w:rsidRDefault="00B80ACF" w:rsidP="001959C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7EEB6F91"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92419DE"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9012DCA" w14:textId="77777777" w:rsidR="00B80ACF" w:rsidRPr="001C0E1B" w:rsidRDefault="00B80ACF" w:rsidP="001959C9">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D469DE9" w14:textId="77777777" w:rsidR="00B80ACF" w:rsidRPr="001C0E1B" w:rsidRDefault="00B80ACF" w:rsidP="001959C9">
            <w:pPr>
              <w:pStyle w:val="TAC"/>
              <w:rPr>
                <w:rFonts w:eastAsia="Calibri"/>
                <w:szCs w:val="22"/>
              </w:rPr>
            </w:pPr>
          </w:p>
        </w:tc>
      </w:tr>
      <w:tr w:rsidR="00B80ACF" w:rsidRPr="001C0E1B" w14:paraId="2939BCBC"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24CC15B5" w14:textId="77777777" w:rsidR="00B80ACF" w:rsidRPr="001C0E1B" w:rsidRDefault="00B80ACF" w:rsidP="001959C9">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44699293" w14:textId="77777777" w:rsidR="00B80ACF" w:rsidRPr="001C0E1B" w:rsidRDefault="00B80ACF" w:rsidP="001959C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128F8BB"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BDAE3EB"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7667ADF" w14:textId="77777777" w:rsidR="00B80ACF" w:rsidRPr="001C0E1B" w:rsidRDefault="00B80ACF" w:rsidP="001959C9">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1184A850" w14:textId="77777777" w:rsidR="00B80ACF" w:rsidRPr="001C0E1B" w:rsidRDefault="00B80ACF" w:rsidP="001959C9">
            <w:pPr>
              <w:pStyle w:val="TAC"/>
              <w:rPr>
                <w:rFonts w:eastAsia="Calibri"/>
                <w:szCs w:val="22"/>
              </w:rPr>
            </w:pPr>
          </w:p>
        </w:tc>
      </w:tr>
      <w:tr w:rsidR="00B80ACF" w:rsidRPr="001C0E1B" w14:paraId="560CBA6B"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270A5090" w14:textId="77777777" w:rsidR="00B80ACF" w:rsidRPr="001C0E1B" w:rsidRDefault="00B80ACF" w:rsidP="001959C9">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hideMark/>
          </w:tcPr>
          <w:p w14:paraId="51C17D1A" w14:textId="77777777" w:rsidR="00B80ACF" w:rsidRPr="001C0E1B" w:rsidRDefault="00B80ACF" w:rsidP="001959C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6E931A7"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B229A07"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97BC786" w14:textId="77777777" w:rsidR="00B80ACF" w:rsidRPr="001C0E1B" w:rsidRDefault="00B80ACF" w:rsidP="001959C9">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5CA2365F" w14:textId="77777777" w:rsidR="00B80ACF" w:rsidRPr="001C0E1B" w:rsidRDefault="00B80ACF" w:rsidP="001959C9">
            <w:pPr>
              <w:pStyle w:val="TAC"/>
              <w:rPr>
                <w:rFonts w:eastAsia="Calibri"/>
                <w:szCs w:val="22"/>
              </w:rPr>
            </w:pPr>
          </w:p>
        </w:tc>
      </w:tr>
      <w:bookmarkStart w:id="308" w:name="_GoBack"/>
      <w:bookmarkEnd w:id="308"/>
      <w:moveFromRangeStart w:id="309" w:author="Karajani Bledar 1SI1" w:date="2021-05-10T17:28:00Z" w:name="move71560136"/>
      <w:tr w:rsidR="00B80ACF" w:rsidRPr="001C0E1B" w:rsidDel="00D95339" w14:paraId="2EE4C5C4" w14:textId="60093ED8" w:rsidTr="001959C9">
        <w:trPr>
          <w:trHeight w:val="113"/>
          <w:jc w:val="center"/>
          <w:del w:id="310" w:author="Karajani Bledar 1SI1" w:date="2021-05-26T17:34:00Z"/>
        </w:trPr>
        <w:tc>
          <w:tcPr>
            <w:tcW w:w="3628" w:type="dxa"/>
            <w:tcBorders>
              <w:top w:val="single" w:sz="4" w:space="0" w:color="auto"/>
              <w:left w:val="single" w:sz="4" w:space="0" w:color="auto"/>
              <w:bottom w:val="single" w:sz="4" w:space="0" w:color="auto"/>
              <w:right w:val="single" w:sz="4" w:space="0" w:color="auto"/>
            </w:tcBorders>
          </w:tcPr>
          <w:p w14:paraId="415887E4" w14:textId="1BEF5C7E" w:rsidR="00B80ACF" w:rsidRPr="001C0E1B" w:rsidDel="00D95339" w:rsidRDefault="00B80ACF" w:rsidP="001959C9">
            <w:pPr>
              <w:pStyle w:val="TAL"/>
              <w:rPr>
                <w:del w:id="311" w:author="Karajani Bledar 1SI1" w:date="2021-05-26T17:34:00Z"/>
                <w:moveFrom w:id="312" w:author="Karajani Bledar 1SI1" w:date="2021-05-10T17:28:00Z"/>
                <w:rFonts w:eastAsia="Calibri"/>
                <w:szCs w:val="18"/>
              </w:rPr>
            </w:pPr>
            <w:moveFrom w:id="313" w:author="Karajani Bledar 1SI1" w:date="2021-05-10T17:28:00Z">
              <w:del w:id="314" w:author="Karajani Bledar 1SI1" w:date="2021-05-26T17:34:00Z">
                <w:r w:rsidRPr="001C0E1B" w:rsidDel="00D95339">
                  <w:rPr>
                    <w:rFonts w:eastAsia="Calibri"/>
                    <w:position w:val="-12"/>
                    <w:szCs w:val="22"/>
                  </w:rPr>
                  <w:object w:dxaOrig="810" w:dyaOrig="390" w14:anchorId="4976131C">
                    <v:shape id="_x0000_i1060" type="#_x0000_t75" style="width:42.6pt;height:14.4pt" o:ole="" fillcolor="window">
                      <v:imagedata r:id="rId13" o:title=""/>
                    </v:shape>
                    <o:OLEObject Type="Embed" ProgID="Equation.3" ShapeID="_x0000_i1060" DrawAspect="Content" ObjectID="_1683558376" r:id="rId51"/>
                  </w:object>
                </w:r>
              </w:del>
            </w:moveFrom>
          </w:p>
        </w:tc>
        <w:tc>
          <w:tcPr>
            <w:tcW w:w="1271" w:type="dxa"/>
            <w:tcBorders>
              <w:top w:val="single" w:sz="4" w:space="0" w:color="auto"/>
              <w:left w:val="single" w:sz="4" w:space="0" w:color="auto"/>
              <w:bottom w:val="single" w:sz="4" w:space="0" w:color="auto"/>
              <w:right w:val="single" w:sz="4" w:space="0" w:color="auto"/>
            </w:tcBorders>
          </w:tcPr>
          <w:p w14:paraId="7C621AAE" w14:textId="729C627C" w:rsidR="00B80ACF" w:rsidRPr="001C0E1B" w:rsidDel="00D95339" w:rsidRDefault="00B80ACF" w:rsidP="001959C9">
            <w:pPr>
              <w:pStyle w:val="TAC"/>
              <w:rPr>
                <w:del w:id="315" w:author="Karajani Bledar 1SI1" w:date="2021-05-26T17:34:00Z"/>
                <w:moveFrom w:id="316" w:author="Karajani Bledar 1SI1" w:date="2021-05-10T17:28:00Z"/>
              </w:rPr>
            </w:pPr>
            <w:moveFrom w:id="317" w:author="Karajani Bledar 1SI1" w:date="2021-05-10T17:28:00Z">
              <w:del w:id="318" w:author="Karajani Bledar 1SI1" w:date="2021-05-26T17:34:00Z">
                <w:r w:rsidRPr="001C0E1B" w:rsidDel="00D95339">
                  <w:delText>dB</w:delText>
                </w:r>
              </w:del>
            </w:moveFrom>
          </w:p>
        </w:tc>
        <w:tc>
          <w:tcPr>
            <w:tcW w:w="830" w:type="dxa"/>
            <w:tcBorders>
              <w:left w:val="single" w:sz="4" w:space="0" w:color="auto"/>
              <w:bottom w:val="single" w:sz="4" w:space="0" w:color="auto"/>
              <w:right w:val="single" w:sz="4" w:space="0" w:color="auto"/>
            </w:tcBorders>
          </w:tcPr>
          <w:p w14:paraId="5AA671C8" w14:textId="3241197C" w:rsidR="00B80ACF" w:rsidRPr="001C0E1B" w:rsidDel="00D95339" w:rsidRDefault="00B80ACF" w:rsidP="001959C9">
            <w:pPr>
              <w:pStyle w:val="TAC"/>
              <w:rPr>
                <w:del w:id="319" w:author="Karajani Bledar 1SI1" w:date="2021-05-26T17:34:00Z"/>
                <w:moveFrom w:id="320" w:author="Karajani Bledar 1SI1" w:date="2021-05-10T17:28:00Z"/>
                <w:lang w:eastAsia="zh-CN"/>
              </w:rPr>
            </w:pPr>
            <w:moveFrom w:id="321" w:author="Karajani Bledar 1SI1" w:date="2021-05-10T17:28:00Z">
              <w:del w:id="322" w:author="Karajani Bledar 1SI1" w:date="2021-05-26T17:34:00Z">
                <w:r w:rsidRPr="001C0E1B" w:rsidDel="00D95339">
                  <w:rPr>
                    <w:lang w:eastAsia="zh-CN"/>
                  </w:rPr>
                  <w:delText>-1.75</w:delText>
                </w:r>
              </w:del>
            </w:moveFrom>
          </w:p>
        </w:tc>
        <w:tc>
          <w:tcPr>
            <w:tcW w:w="831" w:type="dxa"/>
            <w:tcBorders>
              <w:left w:val="single" w:sz="4" w:space="0" w:color="auto"/>
              <w:bottom w:val="single" w:sz="4" w:space="0" w:color="auto"/>
              <w:right w:val="single" w:sz="4" w:space="0" w:color="auto"/>
            </w:tcBorders>
          </w:tcPr>
          <w:p w14:paraId="3E67E723" w14:textId="49910361" w:rsidR="00B80ACF" w:rsidRPr="001C0E1B" w:rsidDel="00D95339" w:rsidRDefault="00B80ACF" w:rsidP="001959C9">
            <w:pPr>
              <w:pStyle w:val="TAC"/>
              <w:rPr>
                <w:del w:id="323" w:author="Karajani Bledar 1SI1" w:date="2021-05-26T17:34:00Z"/>
                <w:moveFrom w:id="324" w:author="Karajani Bledar 1SI1" w:date="2021-05-10T17:28:00Z"/>
              </w:rPr>
            </w:pPr>
            <w:moveFrom w:id="325" w:author="Karajani Bledar 1SI1" w:date="2021-05-10T17:28:00Z">
              <w:del w:id="326" w:author="Karajani Bledar 1SI1" w:date="2021-05-26T17:34:00Z">
                <w:r w:rsidRPr="001C0E1B" w:rsidDel="00D95339">
                  <w:rPr>
                    <w:lang w:eastAsia="zh-CN"/>
                  </w:rPr>
                  <w:delText>-1.75</w:delText>
                </w:r>
              </w:del>
            </w:moveFrom>
          </w:p>
        </w:tc>
        <w:tc>
          <w:tcPr>
            <w:tcW w:w="831" w:type="dxa"/>
            <w:tcBorders>
              <w:top w:val="single" w:sz="4" w:space="0" w:color="auto"/>
              <w:left w:val="single" w:sz="4" w:space="0" w:color="auto"/>
              <w:bottom w:val="single" w:sz="4" w:space="0" w:color="auto"/>
              <w:right w:val="single" w:sz="4" w:space="0" w:color="auto"/>
            </w:tcBorders>
          </w:tcPr>
          <w:p w14:paraId="331B0F9E" w14:textId="16734429" w:rsidR="00B80ACF" w:rsidRPr="001C0E1B" w:rsidDel="00D95339" w:rsidRDefault="00B80ACF" w:rsidP="001959C9">
            <w:pPr>
              <w:pStyle w:val="TAC"/>
              <w:rPr>
                <w:del w:id="327" w:author="Karajani Bledar 1SI1" w:date="2021-05-26T17:34:00Z"/>
                <w:moveFrom w:id="328" w:author="Karajani Bledar 1SI1" w:date="2021-05-10T17:28:00Z"/>
              </w:rPr>
            </w:pPr>
            <w:moveFrom w:id="329" w:author="Karajani Bledar 1SI1" w:date="2021-05-10T17:28:00Z">
              <w:del w:id="330" w:author="Karajani Bledar 1SI1" w:date="2021-05-26T17:34:00Z">
                <w:r w:rsidRPr="001C0E1B" w:rsidDel="00D95339">
                  <w:rPr>
                    <w:lang w:eastAsia="zh-CN"/>
                  </w:rPr>
                  <w:delText>-3</w:delText>
                </w:r>
              </w:del>
            </w:moveFrom>
          </w:p>
        </w:tc>
        <w:tc>
          <w:tcPr>
            <w:tcW w:w="832" w:type="dxa"/>
            <w:tcBorders>
              <w:top w:val="single" w:sz="4" w:space="0" w:color="auto"/>
              <w:left w:val="single" w:sz="4" w:space="0" w:color="auto"/>
              <w:bottom w:val="single" w:sz="4" w:space="0" w:color="auto"/>
              <w:right w:val="single" w:sz="4" w:space="0" w:color="auto"/>
            </w:tcBorders>
          </w:tcPr>
          <w:p w14:paraId="3032FB70" w14:textId="3524CE40" w:rsidR="00B80ACF" w:rsidRPr="001C0E1B" w:rsidDel="00D95339" w:rsidRDefault="00B80ACF" w:rsidP="001959C9">
            <w:pPr>
              <w:pStyle w:val="TAC"/>
              <w:rPr>
                <w:del w:id="331" w:author="Karajani Bledar 1SI1" w:date="2021-05-26T17:34:00Z"/>
                <w:moveFrom w:id="332" w:author="Karajani Bledar 1SI1" w:date="2021-05-10T17:28:00Z"/>
              </w:rPr>
            </w:pPr>
            <w:moveFrom w:id="333" w:author="Karajani Bledar 1SI1" w:date="2021-05-10T17:28:00Z">
              <w:del w:id="334" w:author="Karajani Bledar 1SI1" w:date="2021-05-26T17:34:00Z">
                <w:r w:rsidRPr="001C0E1B" w:rsidDel="00D95339">
                  <w:rPr>
                    <w:lang w:eastAsia="zh-CN"/>
                  </w:rPr>
                  <w:delText>-1.75</w:delText>
                </w:r>
              </w:del>
            </w:moveFrom>
          </w:p>
        </w:tc>
      </w:tr>
      <w:moveFromRangeEnd w:id="309"/>
      <w:tr w:rsidR="00B80ACF" w:rsidRPr="001C0E1B" w14:paraId="1B1EEA8C" w14:textId="77777777" w:rsidTr="001959C9">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983AE06" w14:textId="77777777" w:rsidR="00B80ACF" w:rsidRPr="001C0E1B" w:rsidRDefault="00B80ACF" w:rsidP="001959C9">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6BB7CA09" w14:textId="33292C62" w:rsidR="00B80ACF" w:rsidRPr="001C0E1B" w:rsidRDefault="00B80ACF" w:rsidP="001959C9">
            <w:pPr>
              <w:pStyle w:val="TAN"/>
              <w:rPr>
                <w:rFonts w:cs="Arial"/>
              </w:rPr>
            </w:pPr>
            <w:r w:rsidRPr="001C0E1B">
              <w:rPr>
                <w:rFonts w:cs="Arial"/>
              </w:rPr>
              <w:t>Note 2:</w:t>
            </w:r>
            <w:r w:rsidRPr="001C0E1B">
              <w:rPr>
                <w:rFonts w:cs="Arial"/>
              </w:rPr>
              <w:tab/>
            </w:r>
            <w:ins w:id="335" w:author="Karajani Bledar 1SI1" w:date="2021-05-10T17:27:00Z">
              <w:r w:rsidR="00DC5D3D">
                <w:rPr>
                  <w:rFonts w:cs="Arial"/>
                </w:rPr>
                <w:t>Void</w:t>
              </w:r>
            </w:ins>
            <w:del w:id="336" w:author="Karajani Bledar 1SI1" w:date="2021-05-10T17:27:00Z">
              <w:r w:rsidRPr="001C0E1B" w:rsidDel="00DC5D3D">
                <w:rPr>
                  <w:rFonts w:cs="Arial"/>
                </w:rPr>
                <w:delText>Interference from other cells and noise sources not specified in the test is assumed to be constant over subcarriers and time and shall be modelled as AWGN of appropriate power fo</w:delText>
              </w:r>
            </w:del>
            <w:del w:id="337" w:author="Karajani Bledar 1SI1" w:date="2021-05-10T17:28:00Z">
              <w:r w:rsidRPr="001C0E1B" w:rsidDel="00DC5D3D">
                <w:rPr>
                  <w:rFonts w:cs="Arial"/>
                </w:rPr>
                <w:delText xml:space="preserve">r </w:delText>
              </w:r>
              <w:r w:rsidRPr="001C0E1B" w:rsidDel="00DC5D3D">
                <w:rPr>
                  <w:rFonts w:eastAsia="Calibri" w:cs="v4.2.0"/>
                  <w:position w:val="-12"/>
                  <w:szCs w:val="22"/>
                </w:rPr>
                <w:object w:dxaOrig="405" w:dyaOrig="345" w14:anchorId="51C8078A">
                  <v:shape id="_x0000_i1061" type="#_x0000_t75" style="width:22.2pt;height:15.6pt" o:ole="" fillcolor="window">
                    <v:imagedata r:id="rId15" o:title=""/>
                  </v:shape>
                  <o:OLEObject Type="Embed" ProgID="Equation.3" ShapeID="_x0000_i1061" DrawAspect="Content" ObjectID="_1683558377" r:id="rId52"/>
                </w:object>
              </w:r>
              <w:r w:rsidRPr="001C0E1B" w:rsidDel="00DC5D3D">
                <w:rPr>
                  <w:rFonts w:cs="Arial"/>
                </w:rPr>
                <w:delText xml:space="preserve"> to be fulfilled.</w:delText>
              </w:r>
            </w:del>
          </w:p>
          <w:p w14:paraId="04CE9B68" w14:textId="30FBECE6" w:rsidR="00B80ACF" w:rsidRPr="001C0E1B" w:rsidRDefault="00B80ACF" w:rsidP="001959C9">
            <w:pPr>
              <w:pStyle w:val="TAN"/>
              <w:rPr>
                <w:rFonts w:cs="Arial"/>
              </w:rPr>
            </w:pPr>
            <w:r w:rsidRPr="001C0E1B">
              <w:rPr>
                <w:rFonts w:cs="Arial"/>
              </w:rPr>
              <w:t>Note 3:</w:t>
            </w:r>
            <w:r w:rsidRPr="001C0E1B">
              <w:rPr>
                <w:rFonts w:cs="Arial"/>
              </w:rPr>
              <w:tab/>
            </w:r>
            <w:ins w:id="338" w:author="Karajani Bledar 1SI1" w:date="2021-05-10T17:28:00Z">
              <w:r w:rsidR="00DC5D3D">
                <w:rPr>
                  <w:rFonts w:cs="Arial"/>
                </w:rPr>
                <w:t>Void</w:t>
              </w:r>
            </w:ins>
            <w:del w:id="339" w:author="Karajani Bledar 1SI1" w:date="2021-05-10T17:28:00Z">
              <w:r w:rsidRPr="001C0E1B" w:rsidDel="00DC5D3D">
                <w:rPr>
                  <w:rFonts w:cs="Arial"/>
                </w:rPr>
                <w:delText>SS-RSRQ, SS-RSRP and Io levels have been derived from other parameters for information purposes. They are not settable parameters themselves.</w:delText>
              </w:r>
            </w:del>
          </w:p>
          <w:p w14:paraId="052C9A0F" w14:textId="3A572166" w:rsidR="00B80ACF" w:rsidRPr="001C0E1B" w:rsidRDefault="00B80ACF" w:rsidP="001959C9">
            <w:pPr>
              <w:pStyle w:val="TAN"/>
              <w:rPr>
                <w:rFonts w:cs="Arial"/>
              </w:rPr>
            </w:pPr>
            <w:r w:rsidRPr="001C0E1B">
              <w:rPr>
                <w:rFonts w:cs="Arial"/>
              </w:rPr>
              <w:t>Note 4:</w:t>
            </w:r>
            <w:r w:rsidRPr="001C0E1B">
              <w:rPr>
                <w:rFonts w:cs="Arial"/>
              </w:rPr>
              <w:tab/>
            </w:r>
            <w:ins w:id="340" w:author="Karajani Bledar 1SI1" w:date="2021-05-10T17:28:00Z">
              <w:r w:rsidR="00DC5D3D">
                <w:rPr>
                  <w:rFonts w:cs="Arial"/>
                </w:rPr>
                <w:t>Void</w:t>
              </w:r>
            </w:ins>
            <w:del w:id="341" w:author="Karajani Bledar 1SI1" w:date="2021-05-10T17:28:00Z">
              <w:r w:rsidRPr="001C0E1B" w:rsidDel="00DC5D3D">
                <w:rPr>
                  <w:rFonts w:cs="Arial"/>
                </w:rPr>
                <w:delText>SS-RSRQ and SS-RSRP minimum requirements are specified assuming independent interference and noise at each receiver antenna port.</w:delText>
              </w:r>
            </w:del>
          </w:p>
        </w:tc>
      </w:tr>
    </w:tbl>
    <w:p w14:paraId="0C18C013" w14:textId="77777777" w:rsidR="00B80ACF" w:rsidRPr="001C0E1B" w:rsidRDefault="00B80ACF" w:rsidP="00B80ACF"/>
    <w:p w14:paraId="2C8D49C2" w14:textId="77777777" w:rsidR="00B80ACF" w:rsidRPr="001C0E1B" w:rsidRDefault="00B80ACF" w:rsidP="00B80ACF">
      <w:pPr>
        <w:pStyle w:val="TH"/>
      </w:pPr>
      <w:r w:rsidRPr="001C0E1B">
        <w:lastRenderedPageBreak/>
        <w:t>Table A.</w:t>
      </w:r>
      <w:r w:rsidRPr="001C0E1B">
        <w:rPr>
          <w:rFonts w:cs="Arial"/>
          <w:lang w:eastAsia="ko-KR"/>
        </w:rPr>
        <w:t>7.7.2.2.2-</w:t>
      </w:r>
      <w:r w:rsidRPr="001C0E1B">
        <w:rPr>
          <w:rFonts w:cs="Arial"/>
          <w:lang w:eastAsia="zh-CN"/>
        </w:rPr>
        <w:t>3</w:t>
      </w:r>
      <w:r w:rsidRPr="001C0E1B">
        <w:t>: SS-RSR</w:t>
      </w:r>
      <w:r w:rsidRPr="001C0E1B">
        <w:rPr>
          <w:lang w:eastAsia="zh-CN"/>
        </w:rPr>
        <w:t>Q</w:t>
      </w:r>
      <w:r w:rsidRPr="001C0E1B">
        <w:t xml:space="preserve"> Int</w:t>
      </w:r>
      <w:r w:rsidRPr="001C0E1B">
        <w:rPr>
          <w:lang w:eastAsia="zh-CN"/>
        </w:rPr>
        <w:t>er</w:t>
      </w:r>
      <w:r w:rsidRPr="001C0E1B">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80ACF" w:rsidRPr="001C0E1B" w14:paraId="0538A0F4" w14:textId="77777777" w:rsidTr="001959C9">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43535B70" w14:textId="77777777" w:rsidR="00B80ACF" w:rsidRPr="001C0E1B" w:rsidRDefault="00B80ACF" w:rsidP="001959C9">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6FE7A7DC" w14:textId="77777777" w:rsidR="00B80ACF" w:rsidRPr="001C0E1B" w:rsidRDefault="00B80ACF" w:rsidP="001959C9">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51F8A66" w14:textId="77777777" w:rsidR="00B80ACF" w:rsidRPr="001C0E1B" w:rsidRDefault="00B80ACF" w:rsidP="001959C9">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60D3F0D" w14:textId="77777777" w:rsidR="00B80ACF" w:rsidRPr="001C0E1B" w:rsidRDefault="00B80ACF" w:rsidP="001959C9">
            <w:pPr>
              <w:pStyle w:val="TAH"/>
              <w:rPr>
                <w:lang w:eastAsia="zh-CN"/>
              </w:rPr>
            </w:pPr>
            <w:r w:rsidRPr="001C0E1B">
              <w:t xml:space="preserve">Test </w:t>
            </w:r>
            <w:r w:rsidRPr="001C0E1B">
              <w:rPr>
                <w:lang w:eastAsia="zh-CN"/>
              </w:rPr>
              <w:t>2</w:t>
            </w:r>
          </w:p>
        </w:tc>
      </w:tr>
      <w:tr w:rsidR="00B80ACF" w:rsidRPr="001C0E1B" w14:paraId="70D34C36" w14:textId="77777777" w:rsidTr="001959C9">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68837233" w14:textId="77777777" w:rsidR="00B80ACF" w:rsidRPr="001C0E1B" w:rsidRDefault="00B80ACF" w:rsidP="001959C9">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5C10C43" w14:textId="77777777" w:rsidR="00B80ACF" w:rsidRPr="001C0E1B" w:rsidRDefault="00B80ACF" w:rsidP="001959C9">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A0011E0" w14:textId="77777777" w:rsidR="00B80ACF" w:rsidRPr="001C0E1B" w:rsidRDefault="00B80ACF" w:rsidP="001959C9">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BA864E" w14:textId="77777777" w:rsidR="00B80ACF" w:rsidRPr="001C0E1B" w:rsidRDefault="00B80ACF" w:rsidP="001959C9">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BF4690" w14:textId="77777777" w:rsidR="00B80ACF" w:rsidRPr="001C0E1B" w:rsidRDefault="00B80ACF" w:rsidP="001959C9">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202CF30" w14:textId="77777777" w:rsidR="00B80ACF" w:rsidRPr="001C0E1B" w:rsidRDefault="00B80ACF" w:rsidP="001959C9">
            <w:pPr>
              <w:pStyle w:val="TAH"/>
              <w:rPr>
                <w:lang w:eastAsia="zh-CN"/>
              </w:rPr>
            </w:pPr>
            <w:r w:rsidRPr="001C0E1B">
              <w:t xml:space="preserve">Cell </w:t>
            </w:r>
            <w:r w:rsidRPr="001C0E1B">
              <w:rPr>
                <w:lang w:eastAsia="zh-CN"/>
              </w:rPr>
              <w:t>2</w:t>
            </w:r>
          </w:p>
        </w:tc>
      </w:tr>
      <w:tr w:rsidR="00B80ACF" w:rsidRPr="001C0E1B" w14:paraId="606AEECB"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51FA37B" w14:textId="77777777" w:rsidR="00B80ACF" w:rsidRPr="001C0E1B" w:rsidRDefault="00B80ACF" w:rsidP="001959C9">
            <w:pPr>
              <w:pStyle w:val="TAL"/>
            </w:pPr>
            <w:proofErr w:type="spellStart"/>
            <w:r w:rsidRPr="001C0E1B">
              <w:rPr>
                <w:lang w:eastAsia="zh-CN"/>
              </w:rPr>
              <w:t>AoA</w:t>
            </w:r>
            <w:proofErr w:type="spellEnd"/>
            <w:r w:rsidRPr="001C0E1B">
              <w:rPr>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tcPr>
          <w:p w14:paraId="59CFAD3A" w14:textId="77777777" w:rsidR="00B80ACF" w:rsidRPr="001C0E1B" w:rsidRDefault="00B80ACF" w:rsidP="001959C9">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0F357A8A" w14:textId="77777777" w:rsidR="00B80ACF" w:rsidRPr="001C0E1B" w:rsidRDefault="00B80ACF" w:rsidP="001959C9">
            <w:pPr>
              <w:pStyle w:val="TAC"/>
              <w:rPr>
                <w:lang w:eastAsia="zh-CN"/>
              </w:rPr>
            </w:pPr>
            <w:r w:rsidRPr="001C0E1B">
              <w:rPr>
                <w:lang w:eastAsia="zh-CN"/>
              </w:rPr>
              <w:t>Setup 1</w:t>
            </w:r>
            <w:r w:rsidRPr="001C0E1B">
              <w:rPr>
                <w:snapToGrid w:val="0"/>
              </w:rPr>
              <w:t xml:space="preserve"> in clause A.3.15</w:t>
            </w:r>
            <w:r w:rsidRPr="001C0E1B">
              <w:rPr>
                <w:lang w:eastAsia="ko-KR"/>
              </w:rPr>
              <w:t>.</w:t>
            </w:r>
          </w:p>
        </w:tc>
        <w:tc>
          <w:tcPr>
            <w:tcW w:w="1663" w:type="dxa"/>
            <w:gridSpan w:val="2"/>
            <w:tcBorders>
              <w:top w:val="single" w:sz="4" w:space="0" w:color="auto"/>
              <w:left w:val="single" w:sz="4" w:space="0" w:color="auto"/>
              <w:bottom w:val="single" w:sz="4" w:space="0" w:color="auto"/>
              <w:right w:val="single" w:sz="4" w:space="0" w:color="auto"/>
            </w:tcBorders>
          </w:tcPr>
          <w:p w14:paraId="11AACC43" w14:textId="77777777" w:rsidR="00B80ACF" w:rsidRPr="001C0E1B" w:rsidRDefault="00B80ACF" w:rsidP="001959C9">
            <w:pPr>
              <w:pStyle w:val="TAC"/>
            </w:pPr>
            <w:r w:rsidRPr="001C0E1B">
              <w:rPr>
                <w:lang w:eastAsia="zh-CN"/>
              </w:rPr>
              <w:t>Setup 1</w:t>
            </w:r>
            <w:r w:rsidRPr="001C0E1B">
              <w:rPr>
                <w:snapToGrid w:val="0"/>
              </w:rPr>
              <w:t xml:space="preserve"> in clause A.3.15</w:t>
            </w:r>
            <w:r w:rsidRPr="001C0E1B">
              <w:rPr>
                <w:lang w:eastAsia="ko-KR"/>
              </w:rPr>
              <w:t>.</w:t>
            </w:r>
          </w:p>
        </w:tc>
      </w:tr>
      <w:tr w:rsidR="00B80ACF" w:rsidRPr="001C0E1B" w14:paraId="66DD8171"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157D464" w14:textId="77777777" w:rsidR="00B80ACF" w:rsidRPr="001C0E1B" w:rsidRDefault="00B80ACF" w:rsidP="001959C9">
            <w:pPr>
              <w:pStyle w:val="TAL"/>
              <w:rPr>
                <w:lang w:eastAsia="zh-CN"/>
              </w:rPr>
            </w:pPr>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8</w:t>
            </w:r>
          </w:p>
        </w:tc>
        <w:tc>
          <w:tcPr>
            <w:tcW w:w="1271" w:type="dxa"/>
            <w:tcBorders>
              <w:top w:val="single" w:sz="4" w:space="0" w:color="auto"/>
              <w:left w:val="single" w:sz="4" w:space="0" w:color="auto"/>
              <w:bottom w:val="single" w:sz="4" w:space="0" w:color="auto"/>
              <w:right w:val="single" w:sz="4" w:space="0" w:color="auto"/>
            </w:tcBorders>
          </w:tcPr>
          <w:p w14:paraId="217BB05C" w14:textId="77777777" w:rsidR="00B80ACF" w:rsidRPr="001C0E1B" w:rsidRDefault="00B80ACF" w:rsidP="001959C9">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21297D76" w14:textId="77777777" w:rsidR="00B80ACF" w:rsidRPr="001C0E1B" w:rsidRDefault="00B80ACF" w:rsidP="001959C9">
            <w:pPr>
              <w:pStyle w:val="TAC"/>
              <w:rPr>
                <w:lang w:eastAsia="zh-CN"/>
              </w:rPr>
            </w:pPr>
            <w:r w:rsidRPr="001C0E1B">
              <w:t>Rough</w:t>
            </w:r>
          </w:p>
        </w:tc>
        <w:tc>
          <w:tcPr>
            <w:tcW w:w="1663" w:type="dxa"/>
            <w:gridSpan w:val="2"/>
            <w:tcBorders>
              <w:top w:val="single" w:sz="4" w:space="0" w:color="auto"/>
              <w:left w:val="single" w:sz="4" w:space="0" w:color="auto"/>
              <w:bottom w:val="single" w:sz="4" w:space="0" w:color="auto"/>
              <w:right w:val="single" w:sz="4" w:space="0" w:color="auto"/>
            </w:tcBorders>
          </w:tcPr>
          <w:p w14:paraId="4FBED425" w14:textId="77777777" w:rsidR="00B80ACF" w:rsidRPr="001C0E1B" w:rsidRDefault="00B80ACF" w:rsidP="001959C9">
            <w:pPr>
              <w:pStyle w:val="TAC"/>
              <w:rPr>
                <w:lang w:eastAsia="zh-CN"/>
              </w:rPr>
            </w:pPr>
            <w:r w:rsidRPr="001C0E1B">
              <w:rPr>
                <w:szCs w:val="18"/>
              </w:rPr>
              <w:t>Rough</w:t>
            </w:r>
          </w:p>
        </w:tc>
      </w:tr>
      <w:tr w:rsidR="00B80ACF" w:rsidRPr="001C0E1B" w14:paraId="3A1A2A4E"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ABBC715" w14:textId="77777777" w:rsidR="00B80ACF" w:rsidRPr="001C0E1B" w:rsidRDefault="00B80ACF" w:rsidP="001959C9">
            <w:pPr>
              <w:pStyle w:val="TAL"/>
              <w:rPr>
                <w:vertAlign w:val="superscript"/>
              </w:rPr>
            </w:pPr>
            <w:r w:rsidRPr="001C0E1B">
              <w:rPr>
                <w:rFonts w:eastAsia="Calibri"/>
                <w:position w:val="-12"/>
                <w:szCs w:val="22"/>
              </w:rPr>
              <w:object w:dxaOrig="405" w:dyaOrig="345" w14:anchorId="01D62855">
                <v:shape id="_x0000_i1062" type="#_x0000_t75" style="width:22.2pt;height:15.6pt" o:ole="" fillcolor="window">
                  <v:imagedata r:id="rId15" o:title=""/>
                </v:shape>
                <o:OLEObject Type="Embed" ProgID="Equation.3" ShapeID="_x0000_i1062" DrawAspect="Content" ObjectID="_1683558378" r:id="rId53"/>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70D15435" w14:textId="77777777" w:rsidR="00B80ACF" w:rsidRPr="001C0E1B" w:rsidRDefault="00B80ACF" w:rsidP="001959C9">
            <w:pPr>
              <w:pStyle w:val="TAC"/>
            </w:pPr>
            <w:r w:rsidRPr="001C0E1B">
              <w:t>dBm/15kHz</w:t>
            </w:r>
            <w:r w:rsidRPr="001C0E1B">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tcPr>
          <w:p w14:paraId="29985E74" w14:textId="77777777" w:rsidR="00B80ACF" w:rsidRPr="001C0E1B" w:rsidRDefault="00B80ACF" w:rsidP="001959C9">
            <w:pPr>
              <w:pStyle w:val="TAC"/>
            </w:pPr>
            <w:r w:rsidRPr="001C0E1B">
              <w:rPr>
                <w:lang w:eastAsia="zh-CN"/>
              </w:rPr>
              <w:t>-94.03</w:t>
            </w:r>
          </w:p>
        </w:tc>
        <w:tc>
          <w:tcPr>
            <w:tcW w:w="1663" w:type="dxa"/>
            <w:gridSpan w:val="2"/>
            <w:tcBorders>
              <w:top w:val="single" w:sz="4" w:space="0" w:color="auto"/>
              <w:left w:val="single" w:sz="4" w:space="0" w:color="auto"/>
              <w:bottom w:val="single" w:sz="4" w:space="0" w:color="auto"/>
              <w:right w:val="single" w:sz="4" w:space="0" w:color="auto"/>
            </w:tcBorders>
          </w:tcPr>
          <w:p w14:paraId="556C62E1" w14:textId="77777777" w:rsidR="00B80ACF" w:rsidRPr="001C0E1B" w:rsidRDefault="00B80ACF" w:rsidP="001959C9">
            <w:pPr>
              <w:pStyle w:val="TAC"/>
              <w:rPr>
                <w:szCs w:val="18"/>
              </w:rPr>
            </w:pPr>
            <w:r w:rsidRPr="001C0E1B">
              <w:rPr>
                <w:lang w:eastAsia="zh-CN"/>
              </w:rPr>
              <w:t>-94.03</w:t>
            </w:r>
          </w:p>
        </w:tc>
      </w:tr>
      <w:tr w:rsidR="00B80ACF" w:rsidRPr="001C0E1B" w14:paraId="43648B9C"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8D5C0A4" w14:textId="77777777" w:rsidR="00B80ACF" w:rsidRPr="001C0E1B" w:rsidRDefault="00B80ACF" w:rsidP="001959C9">
            <w:pPr>
              <w:pStyle w:val="TAL"/>
              <w:rPr>
                <w:vertAlign w:val="superscript"/>
              </w:rPr>
            </w:pPr>
            <w:r w:rsidRPr="001C0E1B">
              <w:rPr>
                <w:rFonts w:eastAsia="Calibri"/>
                <w:position w:val="-12"/>
                <w:szCs w:val="22"/>
              </w:rPr>
              <w:object w:dxaOrig="405" w:dyaOrig="345" w14:anchorId="0FD5E746">
                <v:shape id="_x0000_i1063" type="#_x0000_t75" style="width:22.2pt;height:15.6pt" o:ole="" fillcolor="window">
                  <v:imagedata r:id="rId15" o:title=""/>
                </v:shape>
                <o:OLEObject Type="Embed" ProgID="Equation.3" ShapeID="_x0000_i1063" DrawAspect="Content" ObjectID="_1683558379" r:id="rId54"/>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5B4BFFEF" w14:textId="77777777" w:rsidR="00B80ACF" w:rsidRPr="001C0E1B" w:rsidRDefault="00B80ACF" w:rsidP="001959C9">
            <w:pPr>
              <w:pStyle w:val="TAC"/>
            </w:pPr>
            <w:r w:rsidRPr="001C0E1B">
              <w:t>dBm/SCS</w:t>
            </w:r>
            <w:r w:rsidRPr="001C0E1B">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tcPr>
          <w:p w14:paraId="0DA6620C" w14:textId="77777777" w:rsidR="00B80ACF" w:rsidRPr="001C0E1B" w:rsidRDefault="00B80ACF" w:rsidP="001959C9">
            <w:pPr>
              <w:pStyle w:val="TAC"/>
            </w:pPr>
            <w:r w:rsidRPr="001C0E1B">
              <w:rPr>
                <w:lang w:eastAsia="zh-CN"/>
              </w:rPr>
              <w:t>-85.0</w:t>
            </w:r>
          </w:p>
        </w:tc>
        <w:tc>
          <w:tcPr>
            <w:tcW w:w="1663" w:type="dxa"/>
            <w:gridSpan w:val="2"/>
            <w:tcBorders>
              <w:top w:val="single" w:sz="4" w:space="0" w:color="auto"/>
              <w:left w:val="single" w:sz="4" w:space="0" w:color="auto"/>
              <w:bottom w:val="single" w:sz="4" w:space="0" w:color="auto"/>
              <w:right w:val="single" w:sz="4" w:space="0" w:color="auto"/>
            </w:tcBorders>
          </w:tcPr>
          <w:p w14:paraId="430C2141" w14:textId="77777777" w:rsidR="00B80ACF" w:rsidRPr="001C0E1B" w:rsidRDefault="00B80ACF" w:rsidP="001959C9">
            <w:pPr>
              <w:pStyle w:val="TAC"/>
              <w:rPr>
                <w:szCs w:val="18"/>
              </w:rPr>
            </w:pPr>
            <w:r w:rsidRPr="001C0E1B">
              <w:rPr>
                <w:lang w:eastAsia="zh-CN"/>
              </w:rPr>
              <w:t>-85.0</w:t>
            </w:r>
          </w:p>
        </w:tc>
      </w:tr>
      <w:moveToRangeStart w:id="342" w:author="Karajani Bledar 1SI1" w:date="2021-05-10T17:28:00Z" w:name="move71560136"/>
      <w:tr w:rsidR="00DC5D3D" w:rsidRPr="001C0E1B" w14:paraId="266037DB" w14:textId="77777777" w:rsidTr="005D31AE">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CFD3100" w14:textId="77777777" w:rsidR="00DC5D3D" w:rsidRPr="001C0E1B" w:rsidRDefault="00DC5D3D" w:rsidP="005D31AE">
            <w:pPr>
              <w:pStyle w:val="TAL"/>
              <w:rPr>
                <w:moveTo w:id="343" w:author="Karajani Bledar 1SI1" w:date="2021-05-10T17:28:00Z"/>
                <w:lang w:eastAsia="zh-CN"/>
              </w:rPr>
            </w:pPr>
            <w:moveTo w:id="344" w:author="Karajani Bledar 1SI1" w:date="2021-05-10T17:28:00Z">
              <w:r w:rsidRPr="001C0E1B">
                <w:rPr>
                  <w:rFonts w:eastAsia="Calibri"/>
                  <w:position w:val="-12"/>
                  <w:szCs w:val="22"/>
                </w:rPr>
                <w:object w:dxaOrig="810" w:dyaOrig="390" w14:anchorId="363A7DE9">
                  <v:shape id="_x0000_i1064" type="#_x0000_t75" style="width:42.6pt;height:14.4pt" o:ole="" fillcolor="window">
                    <v:imagedata r:id="rId13" o:title=""/>
                  </v:shape>
                  <o:OLEObject Type="Embed" ProgID="Equation.3" ShapeID="_x0000_i1064" DrawAspect="Content" ObjectID="_1683558380" r:id="rId55"/>
                </w:object>
              </w:r>
            </w:moveTo>
          </w:p>
        </w:tc>
        <w:tc>
          <w:tcPr>
            <w:tcW w:w="1271" w:type="dxa"/>
            <w:tcBorders>
              <w:top w:val="single" w:sz="4" w:space="0" w:color="auto"/>
              <w:left w:val="single" w:sz="4" w:space="0" w:color="auto"/>
              <w:bottom w:val="single" w:sz="4" w:space="0" w:color="auto"/>
              <w:right w:val="single" w:sz="4" w:space="0" w:color="auto"/>
            </w:tcBorders>
          </w:tcPr>
          <w:p w14:paraId="184DD9A5" w14:textId="77777777" w:rsidR="00DC5D3D" w:rsidRPr="001C0E1B" w:rsidRDefault="00DC5D3D" w:rsidP="005D31AE">
            <w:pPr>
              <w:pStyle w:val="TAC"/>
              <w:rPr>
                <w:moveTo w:id="345" w:author="Karajani Bledar 1SI1" w:date="2021-05-10T17:28:00Z"/>
              </w:rPr>
            </w:pPr>
            <w:moveTo w:id="346" w:author="Karajani Bledar 1SI1" w:date="2021-05-10T17:28:00Z">
              <w:r w:rsidRPr="001C0E1B">
                <w:t>dB</w:t>
              </w:r>
            </w:moveTo>
          </w:p>
        </w:tc>
        <w:tc>
          <w:tcPr>
            <w:tcW w:w="830" w:type="dxa"/>
            <w:tcBorders>
              <w:top w:val="single" w:sz="4" w:space="0" w:color="auto"/>
              <w:left w:val="single" w:sz="4" w:space="0" w:color="auto"/>
              <w:bottom w:val="single" w:sz="4" w:space="0" w:color="auto"/>
              <w:right w:val="single" w:sz="4" w:space="0" w:color="auto"/>
            </w:tcBorders>
          </w:tcPr>
          <w:p w14:paraId="7DA3402A" w14:textId="77777777" w:rsidR="00DC5D3D" w:rsidRPr="001C0E1B" w:rsidRDefault="00DC5D3D" w:rsidP="005D31AE">
            <w:pPr>
              <w:pStyle w:val="TAC"/>
              <w:rPr>
                <w:moveTo w:id="347" w:author="Karajani Bledar 1SI1" w:date="2021-05-10T17:28:00Z"/>
                <w:lang w:eastAsia="zh-CN"/>
              </w:rPr>
            </w:pPr>
            <w:moveTo w:id="348" w:author="Karajani Bledar 1SI1" w:date="2021-05-10T17:28:00Z">
              <w:r w:rsidRPr="001C0E1B">
                <w:rPr>
                  <w:lang w:eastAsia="zh-CN"/>
                </w:rPr>
                <w:t>-1.75</w:t>
              </w:r>
            </w:moveTo>
          </w:p>
        </w:tc>
        <w:tc>
          <w:tcPr>
            <w:tcW w:w="831" w:type="dxa"/>
            <w:tcBorders>
              <w:top w:val="single" w:sz="4" w:space="0" w:color="auto"/>
              <w:left w:val="single" w:sz="4" w:space="0" w:color="auto"/>
              <w:bottom w:val="single" w:sz="4" w:space="0" w:color="auto"/>
              <w:right w:val="single" w:sz="4" w:space="0" w:color="auto"/>
            </w:tcBorders>
          </w:tcPr>
          <w:p w14:paraId="7AE1986B" w14:textId="77777777" w:rsidR="00DC5D3D" w:rsidRPr="001C0E1B" w:rsidRDefault="00DC5D3D" w:rsidP="005D31AE">
            <w:pPr>
              <w:pStyle w:val="TAC"/>
              <w:rPr>
                <w:moveTo w:id="349" w:author="Karajani Bledar 1SI1" w:date="2021-05-10T17:28:00Z"/>
                <w:lang w:eastAsia="zh-CN"/>
              </w:rPr>
            </w:pPr>
            <w:moveTo w:id="350" w:author="Karajani Bledar 1SI1" w:date="2021-05-10T17:28:00Z">
              <w:r w:rsidRPr="001C0E1B">
                <w:rPr>
                  <w:lang w:eastAsia="zh-CN"/>
                </w:rPr>
                <w:t>-1.75</w:t>
              </w:r>
            </w:moveTo>
          </w:p>
        </w:tc>
        <w:tc>
          <w:tcPr>
            <w:tcW w:w="831" w:type="dxa"/>
            <w:tcBorders>
              <w:top w:val="single" w:sz="4" w:space="0" w:color="auto"/>
              <w:left w:val="single" w:sz="4" w:space="0" w:color="auto"/>
              <w:bottom w:val="single" w:sz="4" w:space="0" w:color="auto"/>
              <w:right w:val="single" w:sz="4" w:space="0" w:color="auto"/>
            </w:tcBorders>
          </w:tcPr>
          <w:p w14:paraId="3BA1492B" w14:textId="77777777" w:rsidR="00DC5D3D" w:rsidRPr="001C0E1B" w:rsidRDefault="00DC5D3D" w:rsidP="005D31AE">
            <w:pPr>
              <w:pStyle w:val="TAC"/>
              <w:rPr>
                <w:moveTo w:id="351" w:author="Karajani Bledar 1SI1" w:date="2021-05-10T17:28:00Z"/>
              </w:rPr>
            </w:pPr>
            <w:moveTo w:id="352" w:author="Karajani Bledar 1SI1" w:date="2021-05-10T17:28:00Z">
              <w:r w:rsidRPr="001C0E1B">
                <w:rPr>
                  <w:lang w:eastAsia="zh-CN"/>
                </w:rPr>
                <w:t>-3</w:t>
              </w:r>
            </w:moveTo>
          </w:p>
        </w:tc>
        <w:tc>
          <w:tcPr>
            <w:tcW w:w="832" w:type="dxa"/>
            <w:tcBorders>
              <w:top w:val="single" w:sz="4" w:space="0" w:color="auto"/>
              <w:left w:val="single" w:sz="4" w:space="0" w:color="auto"/>
              <w:bottom w:val="single" w:sz="4" w:space="0" w:color="auto"/>
              <w:right w:val="single" w:sz="4" w:space="0" w:color="auto"/>
            </w:tcBorders>
          </w:tcPr>
          <w:p w14:paraId="3580B9AF" w14:textId="77777777" w:rsidR="00DC5D3D" w:rsidRPr="001C0E1B" w:rsidRDefault="00DC5D3D" w:rsidP="005D31AE">
            <w:pPr>
              <w:pStyle w:val="TAC"/>
              <w:rPr>
                <w:moveTo w:id="353" w:author="Karajani Bledar 1SI1" w:date="2021-05-10T17:28:00Z"/>
              </w:rPr>
            </w:pPr>
            <w:moveTo w:id="354" w:author="Karajani Bledar 1SI1" w:date="2021-05-10T17:28:00Z">
              <w:r w:rsidRPr="001C0E1B">
                <w:rPr>
                  <w:lang w:eastAsia="zh-CN"/>
                </w:rPr>
                <w:t>-1.75</w:t>
              </w:r>
            </w:moveTo>
          </w:p>
        </w:tc>
      </w:tr>
      <w:moveToRangeEnd w:id="342"/>
      <w:tr w:rsidR="00B80ACF" w:rsidRPr="001C0E1B" w14:paraId="16026C76"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34CC714" w14:textId="77777777" w:rsidR="00B80ACF" w:rsidRPr="001C0E1B" w:rsidRDefault="00B80ACF" w:rsidP="001959C9">
            <w:pPr>
              <w:pStyle w:val="TAL"/>
              <w:rPr>
                <w:vertAlign w:val="superscript"/>
              </w:rPr>
            </w:pPr>
            <w:r w:rsidRPr="001C0E1B">
              <w:rPr>
                <w:lang w:eastAsia="zh-CN"/>
              </w:rPr>
              <w:t>SSB_RP</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337DF0DB" w14:textId="77777777" w:rsidR="00B80ACF" w:rsidRPr="001C0E1B" w:rsidRDefault="00B80ACF" w:rsidP="001959C9">
            <w:pPr>
              <w:pStyle w:val="TAC"/>
            </w:pPr>
            <w:r w:rsidRPr="001C0E1B">
              <w:t>dBm/SCS</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018DC9F2" w14:textId="77777777" w:rsidR="00B80ACF" w:rsidRPr="001C0E1B" w:rsidRDefault="00B80ACF" w:rsidP="001959C9">
            <w:pPr>
              <w:pStyle w:val="TAC"/>
            </w:pPr>
            <w:r w:rsidRPr="001C0E1B">
              <w:rPr>
                <w:lang w:eastAsia="zh-CN"/>
              </w:rPr>
              <w:t>-86.75</w:t>
            </w:r>
          </w:p>
        </w:tc>
        <w:tc>
          <w:tcPr>
            <w:tcW w:w="831" w:type="dxa"/>
            <w:tcBorders>
              <w:top w:val="single" w:sz="4" w:space="0" w:color="auto"/>
              <w:left w:val="single" w:sz="4" w:space="0" w:color="auto"/>
              <w:bottom w:val="single" w:sz="4" w:space="0" w:color="auto"/>
              <w:right w:val="single" w:sz="4" w:space="0" w:color="auto"/>
            </w:tcBorders>
          </w:tcPr>
          <w:p w14:paraId="3788FEDD" w14:textId="77777777" w:rsidR="00B80ACF" w:rsidRPr="001C0E1B" w:rsidRDefault="00B80ACF" w:rsidP="001959C9">
            <w:pPr>
              <w:pStyle w:val="TAC"/>
            </w:pPr>
            <w:r w:rsidRPr="001C0E1B">
              <w:rPr>
                <w:lang w:eastAsia="zh-CN"/>
              </w:rPr>
              <w:t>-86.75</w:t>
            </w:r>
          </w:p>
        </w:tc>
        <w:tc>
          <w:tcPr>
            <w:tcW w:w="831" w:type="dxa"/>
            <w:tcBorders>
              <w:top w:val="single" w:sz="4" w:space="0" w:color="auto"/>
              <w:left w:val="single" w:sz="4" w:space="0" w:color="auto"/>
              <w:bottom w:val="single" w:sz="4" w:space="0" w:color="auto"/>
              <w:right w:val="single" w:sz="4" w:space="0" w:color="auto"/>
            </w:tcBorders>
          </w:tcPr>
          <w:p w14:paraId="1DA635BC" w14:textId="77777777" w:rsidR="00B80ACF" w:rsidRPr="001C0E1B" w:rsidRDefault="00B80ACF" w:rsidP="001959C9">
            <w:pPr>
              <w:pStyle w:val="TAC"/>
              <w:rPr>
                <w:szCs w:val="18"/>
              </w:rPr>
            </w:pPr>
            <w:r w:rsidRPr="001C0E1B">
              <w:t>-88</w:t>
            </w:r>
          </w:p>
        </w:tc>
        <w:tc>
          <w:tcPr>
            <w:tcW w:w="832" w:type="dxa"/>
            <w:tcBorders>
              <w:top w:val="single" w:sz="4" w:space="0" w:color="auto"/>
              <w:left w:val="single" w:sz="4" w:space="0" w:color="auto"/>
              <w:bottom w:val="single" w:sz="4" w:space="0" w:color="auto"/>
              <w:right w:val="single" w:sz="4" w:space="0" w:color="auto"/>
            </w:tcBorders>
          </w:tcPr>
          <w:p w14:paraId="0C683D40" w14:textId="77777777" w:rsidR="00B80ACF" w:rsidRPr="001C0E1B" w:rsidRDefault="00B80ACF" w:rsidP="001959C9">
            <w:pPr>
              <w:pStyle w:val="TAC"/>
              <w:rPr>
                <w:szCs w:val="18"/>
              </w:rPr>
            </w:pPr>
            <w:r w:rsidRPr="001C0E1B">
              <w:t>-88</w:t>
            </w:r>
          </w:p>
        </w:tc>
      </w:tr>
      <w:tr w:rsidR="00B80ACF" w:rsidRPr="001C0E1B" w14:paraId="1FE98C20"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607A4C9" w14:textId="77777777" w:rsidR="00B80ACF" w:rsidRPr="001C0E1B" w:rsidRDefault="00B80ACF" w:rsidP="001959C9">
            <w:pPr>
              <w:pStyle w:val="TAL"/>
              <w:rPr>
                <w:vertAlign w:val="superscript"/>
              </w:rPr>
            </w:pPr>
            <w:r w:rsidRPr="001C0E1B">
              <w:t>SS-RSR</w:t>
            </w:r>
            <w:r w:rsidRPr="001C0E1B">
              <w:rPr>
                <w:lang w:eastAsia="zh-CN"/>
              </w:rPr>
              <w:t>Q</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1E499C85" w14:textId="77777777" w:rsidR="00B80ACF" w:rsidRPr="001C0E1B" w:rsidRDefault="00B80ACF" w:rsidP="001959C9">
            <w:pPr>
              <w:pStyle w:val="TAC"/>
            </w:pPr>
            <w:r w:rsidRPr="001C0E1B">
              <w:rPr>
                <w:lang w:eastAsia="zh-CN"/>
              </w:rPr>
              <w:t>dB</w:t>
            </w:r>
          </w:p>
        </w:tc>
        <w:tc>
          <w:tcPr>
            <w:tcW w:w="830" w:type="dxa"/>
            <w:tcBorders>
              <w:top w:val="single" w:sz="4" w:space="0" w:color="auto"/>
              <w:left w:val="single" w:sz="4" w:space="0" w:color="auto"/>
              <w:bottom w:val="single" w:sz="4" w:space="0" w:color="auto"/>
              <w:right w:val="single" w:sz="4" w:space="0" w:color="auto"/>
            </w:tcBorders>
          </w:tcPr>
          <w:p w14:paraId="09066A91" w14:textId="77777777" w:rsidR="00B80ACF" w:rsidRPr="001C0E1B" w:rsidRDefault="00B80ACF" w:rsidP="001959C9">
            <w:pPr>
              <w:pStyle w:val="TAC"/>
            </w:pPr>
            <w:r w:rsidRPr="001C0E1B">
              <w:rPr>
                <w:lang w:eastAsia="zh-CN"/>
              </w:rPr>
              <w:t>-14.75</w:t>
            </w:r>
          </w:p>
        </w:tc>
        <w:tc>
          <w:tcPr>
            <w:tcW w:w="831" w:type="dxa"/>
            <w:tcBorders>
              <w:top w:val="single" w:sz="4" w:space="0" w:color="auto"/>
              <w:left w:val="single" w:sz="4" w:space="0" w:color="auto"/>
              <w:bottom w:val="single" w:sz="4" w:space="0" w:color="auto"/>
              <w:right w:val="single" w:sz="4" w:space="0" w:color="auto"/>
            </w:tcBorders>
          </w:tcPr>
          <w:p w14:paraId="563304C1" w14:textId="77777777" w:rsidR="00B80ACF" w:rsidRPr="001C0E1B" w:rsidRDefault="00B80ACF" w:rsidP="001959C9">
            <w:pPr>
              <w:pStyle w:val="TAC"/>
            </w:pPr>
            <w:r w:rsidRPr="001C0E1B">
              <w:rPr>
                <w:lang w:eastAsia="zh-CN"/>
              </w:rPr>
              <w:t>-14.75</w:t>
            </w:r>
          </w:p>
        </w:tc>
        <w:tc>
          <w:tcPr>
            <w:tcW w:w="831" w:type="dxa"/>
            <w:tcBorders>
              <w:top w:val="single" w:sz="4" w:space="0" w:color="auto"/>
              <w:left w:val="single" w:sz="4" w:space="0" w:color="auto"/>
              <w:bottom w:val="single" w:sz="4" w:space="0" w:color="auto"/>
              <w:right w:val="single" w:sz="4" w:space="0" w:color="auto"/>
            </w:tcBorders>
          </w:tcPr>
          <w:p w14:paraId="7E4A5646" w14:textId="77777777" w:rsidR="00B80ACF" w:rsidRPr="001C0E1B" w:rsidRDefault="00B80ACF" w:rsidP="001959C9">
            <w:pPr>
              <w:pStyle w:val="TAC"/>
              <w:rPr>
                <w:szCs w:val="18"/>
              </w:rPr>
            </w:pPr>
            <w:r w:rsidRPr="001C0E1B">
              <w:t>-15.56</w:t>
            </w:r>
          </w:p>
        </w:tc>
        <w:tc>
          <w:tcPr>
            <w:tcW w:w="832" w:type="dxa"/>
            <w:tcBorders>
              <w:top w:val="single" w:sz="4" w:space="0" w:color="auto"/>
              <w:left w:val="single" w:sz="4" w:space="0" w:color="auto"/>
              <w:bottom w:val="single" w:sz="4" w:space="0" w:color="auto"/>
              <w:right w:val="single" w:sz="4" w:space="0" w:color="auto"/>
            </w:tcBorders>
          </w:tcPr>
          <w:p w14:paraId="04DCA66E" w14:textId="77777777" w:rsidR="00B80ACF" w:rsidRPr="001C0E1B" w:rsidRDefault="00B80ACF" w:rsidP="001959C9">
            <w:pPr>
              <w:pStyle w:val="TAC"/>
              <w:rPr>
                <w:szCs w:val="18"/>
              </w:rPr>
            </w:pPr>
            <w:r w:rsidRPr="001C0E1B">
              <w:t>-15.56</w:t>
            </w:r>
          </w:p>
        </w:tc>
      </w:tr>
      <w:tr w:rsidR="00B80ACF" w:rsidRPr="001C0E1B" w14:paraId="25CD6C86"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DB16A03" w14:textId="77777777" w:rsidR="00B80ACF" w:rsidRPr="001C0E1B" w:rsidRDefault="00B80ACF" w:rsidP="001959C9">
            <w:pPr>
              <w:pStyle w:val="TAL"/>
              <w:rPr>
                <w:szCs w:val="18"/>
              </w:rPr>
            </w:pPr>
            <w:r w:rsidRPr="001C0E1B">
              <w:rPr>
                <w:rFonts w:eastAsia="Calibri"/>
                <w:position w:val="-12"/>
                <w:szCs w:val="22"/>
              </w:rPr>
              <w:object w:dxaOrig="615" w:dyaOrig="390" w14:anchorId="1C162A39">
                <v:shape id="_x0000_i1065" type="#_x0000_t75" style="width:29.4pt;height:14.4pt" o:ole="" fillcolor="window">
                  <v:imagedata r:id="rId20" o:title=""/>
                </v:shape>
                <o:OLEObject Type="Embed" ProgID="Equation.3" ShapeID="_x0000_i1065" DrawAspect="Content" ObjectID="_1683558381" r:id="rId56"/>
              </w:object>
            </w:r>
          </w:p>
        </w:tc>
        <w:tc>
          <w:tcPr>
            <w:tcW w:w="1271" w:type="dxa"/>
            <w:tcBorders>
              <w:top w:val="single" w:sz="4" w:space="0" w:color="auto"/>
              <w:left w:val="single" w:sz="4" w:space="0" w:color="auto"/>
              <w:bottom w:val="single" w:sz="4" w:space="0" w:color="auto"/>
              <w:right w:val="single" w:sz="4" w:space="0" w:color="auto"/>
            </w:tcBorders>
          </w:tcPr>
          <w:p w14:paraId="7A3CCC61" w14:textId="77777777" w:rsidR="00B80ACF" w:rsidRPr="001C0E1B" w:rsidRDefault="00B80ACF" w:rsidP="001959C9">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09799689" w14:textId="77777777" w:rsidR="00B80ACF" w:rsidRPr="001C0E1B" w:rsidRDefault="00B80ACF" w:rsidP="001959C9">
            <w:pPr>
              <w:pStyle w:val="TAC"/>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1890AB76" w14:textId="77777777" w:rsidR="00B80ACF" w:rsidRPr="001C0E1B" w:rsidRDefault="00B80ACF" w:rsidP="001959C9">
            <w:pPr>
              <w:pStyle w:val="TAC"/>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010E8F5C" w14:textId="77777777" w:rsidR="00B80ACF" w:rsidRPr="001C0E1B" w:rsidRDefault="00B80ACF" w:rsidP="001959C9">
            <w:pPr>
              <w:pStyle w:val="TAC"/>
              <w:rPr>
                <w:szCs w:val="18"/>
              </w:rPr>
            </w:pPr>
            <w:r w:rsidRPr="001C0E1B">
              <w:rPr>
                <w:szCs w:val="22"/>
                <w:lang w:eastAsia="zh-CN"/>
              </w:rPr>
              <w:t>-3</w:t>
            </w:r>
          </w:p>
        </w:tc>
        <w:tc>
          <w:tcPr>
            <w:tcW w:w="832" w:type="dxa"/>
            <w:tcBorders>
              <w:top w:val="single" w:sz="4" w:space="0" w:color="auto"/>
              <w:left w:val="single" w:sz="4" w:space="0" w:color="auto"/>
              <w:bottom w:val="single" w:sz="4" w:space="0" w:color="auto"/>
              <w:right w:val="single" w:sz="4" w:space="0" w:color="auto"/>
            </w:tcBorders>
          </w:tcPr>
          <w:p w14:paraId="269E6675" w14:textId="77777777" w:rsidR="00B80ACF" w:rsidRPr="001C0E1B" w:rsidRDefault="00B80ACF" w:rsidP="001959C9">
            <w:pPr>
              <w:pStyle w:val="TAC"/>
              <w:rPr>
                <w:szCs w:val="18"/>
              </w:rPr>
            </w:pPr>
            <w:r w:rsidRPr="001C0E1B">
              <w:rPr>
                <w:lang w:eastAsia="zh-CN"/>
              </w:rPr>
              <w:t>-3</w:t>
            </w:r>
          </w:p>
        </w:tc>
      </w:tr>
      <w:tr w:rsidR="00B80ACF" w:rsidRPr="001C0E1B" w14:paraId="72F6E591"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4C923BD" w14:textId="77777777" w:rsidR="00B80ACF" w:rsidRPr="001C0E1B" w:rsidRDefault="00B80ACF" w:rsidP="001959C9">
            <w:pPr>
              <w:pStyle w:val="TAL"/>
              <w:rPr>
                <w:vertAlign w:val="superscript"/>
              </w:rPr>
            </w:pPr>
            <w:r w:rsidRPr="001C0E1B">
              <w:t>Io</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436CDDB1" w14:textId="77777777" w:rsidR="00B80ACF" w:rsidRPr="001C0E1B" w:rsidRDefault="00B80ACF" w:rsidP="001959C9">
            <w:pPr>
              <w:pStyle w:val="TAC"/>
            </w:pPr>
            <w:r w:rsidRPr="001C0E1B">
              <w:t>dBm/95.04 MHz</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4281B128" w14:textId="77777777" w:rsidR="00B80ACF" w:rsidRPr="001C0E1B" w:rsidRDefault="00B80ACF" w:rsidP="001959C9">
            <w:pPr>
              <w:pStyle w:val="TAC"/>
            </w:pPr>
            <w:r w:rsidRPr="001C0E1B">
              <w:rPr>
                <w:lang w:eastAsia="zh-CN"/>
              </w:rPr>
              <w:t>-53.8</w:t>
            </w:r>
          </w:p>
        </w:tc>
        <w:tc>
          <w:tcPr>
            <w:tcW w:w="831" w:type="dxa"/>
            <w:tcBorders>
              <w:top w:val="single" w:sz="4" w:space="0" w:color="auto"/>
              <w:left w:val="single" w:sz="4" w:space="0" w:color="auto"/>
              <w:bottom w:val="single" w:sz="4" w:space="0" w:color="auto"/>
              <w:right w:val="single" w:sz="4" w:space="0" w:color="auto"/>
            </w:tcBorders>
          </w:tcPr>
          <w:p w14:paraId="04762DEB" w14:textId="77777777" w:rsidR="00B80ACF" w:rsidRPr="001C0E1B" w:rsidRDefault="00B80ACF" w:rsidP="001959C9">
            <w:pPr>
              <w:pStyle w:val="TAC"/>
            </w:pPr>
            <w:r w:rsidRPr="001C0E1B">
              <w:rPr>
                <w:lang w:eastAsia="zh-CN"/>
              </w:rPr>
              <w:t>-53.8</w:t>
            </w:r>
          </w:p>
        </w:tc>
        <w:tc>
          <w:tcPr>
            <w:tcW w:w="831" w:type="dxa"/>
            <w:tcBorders>
              <w:top w:val="single" w:sz="4" w:space="0" w:color="auto"/>
              <w:left w:val="single" w:sz="4" w:space="0" w:color="auto"/>
              <w:bottom w:val="single" w:sz="4" w:space="0" w:color="auto"/>
              <w:right w:val="single" w:sz="4" w:space="0" w:color="auto"/>
            </w:tcBorders>
          </w:tcPr>
          <w:p w14:paraId="44CC3071" w14:textId="77777777" w:rsidR="00B80ACF" w:rsidRPr="001C0E1B" w:rsidRDefault="00B80ACF" w:rsidP="001959C9">
            <w:pPr>
              <w:pStyle w:val="TAC"/>
              <w:rPr>
                <w:szCs w:val="18"/>
              </w:rPr>
            </w:pPr>
            <w:r w:rsidRPr="001C0E1B">
              <w:rPr>
                <w:lang w:eastAsia="zh-CN"/>
              </w:rPr>
              <w:t>-54.25</w:t>
            </w:r>
          </w:p>
        </w:tc>
        <w:tc>
          <w:tcPr>
            <w:tcW w:w="832" w:type="dxa"/>
            <w:tcBorders>
              <w:top w:val="single" w:sz="4" w:space="0" w:color="auto"/>
              <w:left w:val="single" w:sz="4" w:space="0" w:color="auto"/>
              <w:bottom w:val="single" w:sz="4" w:space="0" w:color="auto"/>
              <w:right w:val="single" w:sz="4" w:space="0" w:color="auto"/>
            </w:tcBorders>
          </w:tcPr>
          <w:p w14:paraId="686B2EFF" w14:textId="77777777" w:rsidR="00B80ACF" w:rsidRPr="001C0E1B" w:rsidRDefault="00B80ACF" w:rsidP="001959C9">
            <w:pPr>
              <w:pStyle w:val="TAC"/>
              <w:rPr>
                <w:szCs w:val="18"/>
              </w:rPr>
            </w:pPr>
            <w:r w:rsidRPr="001C0E1B">
              <w:rPr>
                <w:lang w:eastAsia="zh-CN"/>
              </w:rPr>
              <w:t>-54.25</w:t>
            </w:r>
          </w:p>
        </w:tc>
      </w:tr>
      <w:tr w:rsidR="00B80ACF" w:rsidRPr="001C0E1B" w14:paraId="562C74DE" w14:textId="77777777" w:rsidTr="001959C9">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4D1F253" w14:textId="77777777" w:rsidR="00B80ACF" w:rsidRPr="001C0E1B" w:rsidRDefault="00B80ACF" w:rsidP="001959C9">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95E8342">
                <v:shape id="_x0000_i1066" type="#_x0000_t75" style="width:22.2pt;height:15.6pt" o:ole="" fillcolor="window">
                  <v:imagedata r:id="rId15" o:title=""/>
                </v:shape>
                <o:OLEObject Type="Embed" ProgID="Equation.3" ShapeID="_x0000_i1066" DrawAspect="Content" ObjectID="_1683558382" r:id="rId57"/>
              </w:object>
            </w:r>
            <w:r w:rsidRPr="001C0E1B">
              <w:t xml:space="preserve"> to be fulfilled.</w:t>
            </w:r>
          </w:p>
          <w:p w14:paraId="054A1D5E" w14:textId="77777777" w:rsidR="00B80ACF" w:rsidRPr="001C0E1B" w:rsidRDefault="00B80ACF" w:rsidP="001959C9">
            <w:pPr>
              <w:pStyle w:val="TAN"/>
            </w:pPr>
            <w:r w:rsidRPr="001C0E1B">
              <w:t>Note 2:</w:t>
            </w:r>
            <w:r w:rsidRPr="001C0E1B">
              <w:tab/>
              <w:t xml:space="preserve">SS-RSRQ, </w:t>
            </w:r>
            <w:r w:rsidRPr="001C0E1B">
              <w:rPr>
                <w:lang w:eastAsia="zh-CN"/>
              </w:rPr>
              <w:t>SSB_RP</w:t>
            </w:r>
            <w:r w:rsidRPr="001C0E1B">
              <w:t>, and Io levels have been derived from other parameters for information purposes. They are not settable parameters themselves.</w:t>
            </w:r>
          </w:p>
          <w:p w14:paraId="07555001" w14:textId="77777777" w:rsidR="00B80ACF" w:rsidRPr="001C0E1B" w:rsidRDefault="00B80ACF" w:rsidP="001959C9">
            <w:pPr>
              <w:pStyle w:val="TAN"/>
            </w:pPr>
            <w:r w:rsidRPr="001C0E1B">
              <w:t>Note 3:</w:t>
            </w:r>
            <w:r w:rsidRPr="001C0E1B">
              <w:tab/>
              <w:t>SS-RSRQ and SS-RSRP minimum requirements are specified assuming independent interference and noise at each receiver antenna port.</w:t>
            </w:r>
          </w:p>
          <w:p w14:paraId="6EEAFA52" w14:textId="77777777" w:rsidR="00B80ACF" w:rsidRPr="001C0E1B" w:rsidRDefault="00B80ACF" w:rsidP="001959C9">
            <w:pPr>
              <w:pStyle w:val="TAN"/>
            </w:pPr>
            <w:r w:rsidRPr="001C0E1B">
              <w:t xml:space="preserve">Note 4: </w:t>
            </w:r>
            <w:r w:rsidRPr="001C0E1B">
              <w:tab/>
              <w:t>Equivalent power received by an antenna with 0dBi gain at the centre of the quiet zone</w:t>
            </w:r>
          </w:p>
          <w:p w14:paraId="47921253" w14:textId="77777777" w:rsidR="00B80ACF" w:rsidRPr="001C0E1B" w:rsidRDefault="00B80ACF" w:rsidP="001959C9">
            <w:pPr>
              <w:pStyle w:val="TAN"/>
            </w:pPr>
            <w:r w:rsidRPr="001C0E1B">
              <w:t>Note 5:</w:t>
            </w:r>
            <w:r w:rsidRPr="001C0E1B">
              <w:tab/>
              <w:t>As observed with 0dBi gain antenna at the centre of the quiet zone</w:t>
            </w:r>
          </w:p>
          <w:p w14:paraId="49D5E1C7" w14:textId="6A7EC25A" w:rsidR="00B80ACF" w:rsidRPr="001C0E1B" w:rsidRDefault="00B80ACF" w:rsidP="001959C9">
            <w:pPr>
              <w:pStyle w:val="TAN"/>
              <w:rPr>
                <w:lang w:eastAsia="zh-CN"/>
              </w:rPr>
            </w:pPr>
            <w:r w:rsidRPr="001C0E1B">
              <w:t>Note 6:</w:t>
            </w:r>
            <w:r w:rsidRPr="001C0E1B">
              <w:tab/>
            </w:r>
            <w:del w:id="355" w:author="Karajani Bledar 1SI1" w:date="2021-05-10T17:28:00Z">
              <w:r w:rsidRPr="001C0E1B" w:rsidDel="00DC5D3D">
                <w:delText>Clause</w:delText>
              </w:r>
            </w:del>
            <w:r w:rsidRPr="001C0E1B">
              <w:t>Void</w:t>
            </w:r>
          </w:p>
          <w:p w14:paraId="2D437127" w14:textId="77777777" w:rsidR="00B80ACF" w:rsidRPr="001C0E1B" w:rsidRDefault="00B80ACF" w:rsidP="001959C9">
            <w:pPr>
              <w:pStyle w:val="TAN"/>
              <w:rPr>
                <w:lang w:eastAsia="zh-CN"/>
              </w:rPr>
            </w:pPr>
            <w:r w:rsidRPr="001C0E1B">
              <w:t xml:space="preserve">Note 7: </w:t>
            </w:r>
            <w:r w:rsidRPr="001C0E1B">
              <w:tab/>
              <w:t>Void</w:t>
            </w:r>
          </w:p>
          <w:p w14:paraId="0F58A130" w14:textId="77777777" w:rsidR="00B80ACF" w:rsidRPr="001C0E1B" w:rsidRDefault="00B80ACF" w:rsidP="001959C9">
            <w:pPr>
              <w:pStyle w:val="TAN"/>
            </w:pPr>
            <w:r w:rsidRPr="001C0E1B">
              <w:t>Note 8:</w:t>
            </w:r>
            <w:r w:rsidRPr="001C0E1B">
              <w:tab/>
              <w:t>Information about types of UE beam is given in B.2.1.3, and does not limit UE implementation or test system implementation</w:t>
            </w:r>
          </w:p>
        </w:tc>
      </w:tr>
    </w:tbl>
    <w:p w14:paraId="028C5EF7" w14:textId="77777777" w:rsidR="00B80ACF" w:rsidRPr="001C0E1B" w:rsidRDefault="00B80ACF" w:rsidP="00B80ACF">
      <w:pPr>
        <w:rPr>
          <w:lang w:eastAsia="zh-CN"/>
        </w:rPr>
      </w:pPr>
    </w:p>
    <w:p w14:paraId="5E23D5F0" w14:textId="77777777" w:rsidR="00B80ACF" w:rsidRPr="001C0E1B" w:rsidRDefault="00B80ACF" w:rsidP="00B80ACF">
      <w:pPr>
        <w:pStyle w:val="Heading5"/>
        <w:rPr>
          <w:lang w:eastAsia="ko-KR"/>
        </w:rPr>
      </w:pPr>
      <w:bookmarkStart w:id="356" w:name="_Toc535476805"/>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2</w:t>
      </w:r>
      <w:r w:rsidRPr="001C0E1B">
        <w:rPr>
          <w:lang w:eastAsia="zh-CN"/>
        </w:rPr>
        <w:t>.2.</w:t>
      </w:r>
      <w:r w:rsidRPr="001C0E1B">
        <w:rPr>
          <w:lang w:eastAsia="ko-KR"/>
        </w:rPr>
        <w:t>3</w:t>
      </w:r>
      <w:r w:rsidRPr="001C0E1B">
        <w:rPr>
          <w:lang w:eastAsia="ko-KR"/>
        </w:rPr>
        <w:tab/>
        <w:t>Test Requirements</w:t>
      </w:r>
      <w:bookmarkEnd w:id="356"/>
    </w:p>
    <w:p w14:paraId="1FD3387A" w14:textId="61BBC28D" w:rsidR="00B80ACF" w:rsidRPr="001C0E1B" w:rsidRDefault="00B80ACF" w:rsidP="00B80ACF">
      <w:pPr>
        <w:rPr>
          <w:rFonts w:eastAsiaTheme="minorEastAsia"/>
          <w:lang w:eastAsia="ko-KR"/>
        </w:rPr>
      </w:pPr>
      <w:r w:rsidRPr="001C0E1B">
        <w:rPr>
          <w:lang w:eastAsia="ko-KR"/>
        </w:rPr>
        <w:t>The SS-RSRQ absolute measurement accuracy in test 1 shall be within the range Nominal SS-RSRQ+2.5dB to Nominal SS-RSRQ -</w:t>
      </w:r>
      <w:ins w:id="357" w:author="Karajani Bledar 1SI1" w:date="2021-05-10T17:29:00Z">
        <w:r w:rsidR="00DC5D3D">
          <w:rPr>
            <w:lang w:eastAsia="ko-KR"/>
          </w:rPr>
          <w:t>2</w:t>
        </w:r>
      </w:ins>
      <w:del w:id="358" w:author="Karajani Bledar 1SI1" w:date="2021-05-10T17:29:00Z">
        <w:r w:rsidRPr="001C0E1B" w:rsidDel="00DC5D3D">
          <w:rPr>
            <w:lang w:eastAsia="ko-KR"/>
          </w:rPr>
          <w:delText>3</w:delText>
        </w:r>
      </w:del>
      <w:r w:rsidRPr="001C0E1B">
        <w:rPr>
          <w:lang w:eastAsia="ko-KR"/>
        </w:rPr>
        <w:t>.5dB and the SS-RSRQ measurement accuracy in test 2 shall be within the range Nominal SS-RSRQ +3.5dB to Nominal SS-RSRQ -</w:t>
      </w:r>
      <w:ins w:id="359" w:author="Karajani Bledar 1SI1" w:date="2021-05-10T17:29:00Z">
        <w:r w:rsidR="00DC5D3D">
          <w:rPr>
            <w:lang w:eastAsia="ko-KR"/>
          </w:rPr>
          <w:t>3</w:t>
        </w:r>
      </w:ins>
      <w:del w:id="360" w:author="Karajani Bledar 1SI1" w:date="2021-05-10T17:29:00Z">
        <w:r w:rsidRPr="001C0E1B" w:rsidDel="00DC5D3D">
          <w:rPr>
            <w:lang w:eastAsia="ko-KR"/>
          </w:rPr>
          <w:delText>4</w:delText>
        </w:r>
      </w:del>
      <w:r w:rsidRPr="001C0E1B">
        <w:rPr>
          <w:lang w:eastAsia="ko-KR"/>
        </w:rPr>
        <w:t>.5dB  according to the requirements in clause 10.1.10.1.1</w:t>
      </w:r>
      <w:del w:id="361" w:author="Karajani Bledar 1SI1" w:date="2021-05-10T17:28:00Z">
        <w:r w:rsidRPr="001C0E1B" w:rsidDel="00DC5D3D">
          <w:rPr>
            <w:lang w:eastAsia="ko-KR"/>
          </w:rPr>
          <w:delText xml:space="preserve"> with an additional -1dB margin reflecting the possible impact of UE self noise in the test</w:delText>
        </w:r>
      </w:del>
      <w:r w:rsidRPr="001C0E1B">
        <w:rPr>
          <w:lang w:eastAsia="ko-KR"/>
        </w:rPr>
        <w:t>.</w:t>
      </w:r>
      <w:r w:rsidRPr="001C0E1B">
        <w:rPr>
          <w:rFonts w:eastAsiaTheme="minorEastAsia"/>
          <w:lang w:eastAsia="ko-KR"/>
        </w:rPr>
        <w:t xml:space="preserve"> </w:t>
      </w:r>
    </w:p>
    <w:p w14:paraId="052A541A" w14:textId="77777777" w:rsidR="00B80ACF" w:rsidRPr="001C0E1B" w:rsidRDefault="00B80ACF" w:rsidP="00B80ACF">
      <w:pPr>
        <w:rPr>
          <w:lang w:eastAsia="zh-CN"/>
        </w:rPr>
      </w:pPr>
      <w:r w:rsidRPr="001C0E1B">
        <w:rPr>
          <w:lang w:eastAsia="ko-KR"/>
        </w:rPr>
        <w:t>The SS-RSRQ relative measurement accuracy shall fulfil the requirements in clause 10.1.10.1.2.</w:t>
      </w:r>
    </w:p>
    <w:p w14:paraId="6CDB40AA" w14:textId="77777777" w:rsidR="00B80ACF" w:rsidRPr="002205EE" w:rsidRDefault="00B80ACF" w:rsidP="00B80ACF">
      <w:pPr>
        <w:keepNext/>
        <w:keepLines/>
        <w:spacing w:before="240"/>
        <w:ind w:left="1134" w:hanging="1134"/>
        <w:outlineLvl w:val="0"/>
        <w:rPr>
          <w:rFonts w:ascii="Arial" w:hAnsi="Arial"/>
          <w:b/>
          <w:color w:val="0000FF"/>
          <w:sz w:val="36"/>
        </w:rPr>
      </w:pPr>
      <w:bookmarkStart w:id="362" w:name="_Toc535476807"/>
    </w:p>
    <w:p w14:paraId="324CBBC2"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4CBE103" w14:textId="77777777" w:rsidR="00B80ACF" w:rsidRPr="002205EE" w:rsidRDefault="00B80ACF" w:rsidP="00B80ACF">
      <w:pPr>
        <w:keepNext/>
        <w:keepLines/>
        <w:spacing w:before="240"/>
        <w:ind w:left="1134" w:hanging="1134"/>
        <w:outlineLvl w:val="0"/>
        <w:rPr>
          <w:rFonts w:ascii="Arial" w:hAnsi="Arial"/>
          <w:b/>
          <w:color w:val="0000FF"/>
          <w:sz w:val="36"/>
        </w:rPr>
      </w:pPr>
    </w:p>
    <w:p w14:paraId="5E3B9B9B" w14:textId="77777777" w:rsidR="00B80ACF" w:rsidRPr="001C0E1B" w:rsidRDefault="00B80ACF" w:rsidP="00B80ACF">
      <w:pPr>
        <w:pStyle w:val="Heading4"/>
        <w:rPr>
          <w:snapToGrid w:val="0"/>
        </w:rPr>
      </w:pPr>
      <w:r w:rsidRPr="001C0E1B">
        <w:rPr>
          <w:snapToGrid w:val="0"/>
        </w:rPr>
        <w:t>A.7.7.3.1</w:t>
      </w:r>
      <w:r w:rsidRPr="001C0E1B">
        <w:rPr>
          <w:snapToGrid w:val="0"/>
        </w:rPr>
        <w:tab/>
        <w:t>SA intra-frequency case measurement accuracy with FR2 serving cell and FR2 target cell</w:t>
      </w:r>
    </w:p>
    <w:p w14:paraId="2FCD7F66" w14:textId="77777777" w:rsidR="00B80ACF" w:rsidRPr="001C0E1B" w:rsidRDefault="00B80ACF" w:rsidP="00B80ACF">
      <w:pPr>
        <w:pStyle w:val="Heading5"/>
        <w:rPr>
          <w:snapToGrid w:val="0"/>
        </w:rPr>
      </w:pPr>
      <w:r w:rsidRPr="001C0E1B">
        <w:rPr>
          <w:snapToGrid w:val="0"/>
        </w:rPr>
        <w:t>A.7.7.3.1.1</w:t>
      </w:r>
      <w:r w:rsidRPr="001C0E1B">
        <w:rPr>
          <w:snapToGrid w:val="0"/>
        </w:rPr>
        <w:tab/>
        <w:t>Test Purpose and Environment</w:t>
      </w:r>
    </w:p>
    <w:p w14:paraId="799D29B8" w14:textId="77777777" w:rsidR="00B80ACF" w:rsidRPr="001C0E1B" w:rsidRDefault="00B80ACF" w:rsidP="00B80ACF">
      <w:pPr>
        <w:rPr>
          <w:lang w:eastAsia="ko-KR"/>
        </w:rPr>
      </w:pPr>
      <w:r w:rsidRPr="001C0E1B">
        <w:rPr>
          <w:lang w:eastAsia="ko-KR"/>
        </w:rPr>
        <w:t>The purpose of this test is to verify that the SS-SINR measurement accuracy is within the specified limits. This test will verify the requirements in Clause 10.1.13.1.1.</w:t>
      </w:r>
    </w:p>
    <w:p w14:paraId="1D56647E" w14:textId="77777777" w:rsidR="00B80ACF" w:rsidRPr="001C0E1B" w:rsidRDefault="00B80ACF" w:rsidP="00B80ACF">
      <w:pPr>
        <w:pStyle w:val="Heading5"/>
        <w:rPr>
          <w:lang w:eastAsia="ko-KR"/>
        </w:rPr>
      </w:pPr>
      <w:r w:rsidRPr="001C0E1B">
        <w:rPr>
          <w:lang w:eastAsia="ko-KR"/>
        </w:rPr>
        <w:t>A.7.7.3.1.2</w:t>
      </w:r>
      <w:r w:rsidRPr="001C0E1B">
        <w:rPr>
          <w:lang w:eastAsia="ko-KR"/>
        </w:rPr>
        <w:tab/>
        <w:t>Test Parameters</w:t>
      </w:r>
    </w:p>
    <w:p w14:paraId="1659F7F0" w14:textId="77777777" w:rsidR="00B80ACF" w:rsidRPr="001C0E1B" w:rsidRDefault="00B80ACF" w:rsidP="00B80ACF">
      <w:pPr>
        <w:autoSpaceDE w:val="0"/>
        <w:autoSpaceDN w:val="0"/>
        <w:spacing w:after="0"/>
        <w:rPr>
          <w:lang w:eastAsia="ko-KR"/>
        </w:rPr>
      </w:pPr>
      <w:r w:rsidRPr="001C0E1B">
        <w:rPr>
          <w:lang w:eastAsia="ko-KR"/>
        </w:rPr>
        <w:t>In this test case all cells are on the same carrier frequency. Supported test configurations are shown in Table A.7.7.3.1.2-1</w:t>
      </w:r>
      <w:proofErr w:type="gramStart"/>
      <w:r w:rsidRPr="001C0E1B">
        <w:rPr>
          <w:lang w:eastAsia="ko-KR"/>
        </w:rPr>
        <w:t>. .</w:t>
      </w:r>
      <w:proofErr w:type="gramEnd"/>
      <w:r w:rsidRPr="001C0E1B">
        <w:rPr>
          <w:lang w:eastAsia="ko-KR"/>
        </w:rPr>
        <w:t xml:space="preserve"> The absolute accuracy of SS-SINR intra-frequency measurement is test by using the parameters in Table </w:t>
      </w:r>
      <w:r w:rsidRPr="001C0E1B">
        <w:rPr>
          <w:lang w:eastAsia="ko-KR"/>
        </w:rPr>
        <w:lastRenderedPageBreak/>
        <w:t xml:space="preserve">A.7.7.3.1.2-2 and Table A.7.7.3.1.2-3. In all test cases, Cell 1 is the </w:t>
      </w:r>
      <w:proofErr w:type="spellStart"/>
      <w:r w:rsidRPr="001C0E1B">
        <w:rPr>
          <w:lang w:eastAsia="ko-KR"/>
        </w:rPr>
        <w:t>PCell</w:t>
      </w:r>
      <w:proofErr w:type="spellEnd"/>
      <w:r w:rsidRPr="001C0E1B">
        <w:rPr>
          <w:lang w:eastAsia="ko-KR"/>
        </w:rPr>
        <w:t xml:space="preserve"> and Cell 2 the target cell.</w:t>
      </w:r>
      <w:r w:rsidRPr="001C0E1B">
        <w:rPr>
          <w:lang w:eastAsia="zh-TW"/>
        </w:rPr>
        <w:t xml:space="preserve"> </w:t>
      </w:r>
      <w:r w:rsidRPr="001C0E1B">
        <w:t xml:space="preserve">The TCI status for Cell 1 is defined in </w:t>
      </w:r>
      <w:proofErr w:type="gramStart"/>
      <w:r w:rsidRPr="001C0E1B">
        <w:t>Table  A.3.16.2</w:t>
      </w:r>
      <w:proofErr w:type="gramEnd"/>
      <w:r w:rsidRPr="001C0E1B">
        <w:t>-1 and TRS configuration for Cell 1 is defined in Table A.3.17.2.1-1.</w:t>
      </w:r>
    </w:p>
    <w:p w14:paraId="14897494" w14:textId="77777777" w:rsidR="00B80ACF" w:rsidRPr="001C0E1B" w:rsidRDefault="00B80ACF" w:rsidP="00B80ACF">
      <w:pPr>
        <w:pStyle w:val="TH"/>
      </w:pPr>
      <w:r w:rsidRPr="001C0E1B">
        <w:t xml:space="preserve">Table </w:t>
      </w:r>
      <w:r w:rsidRPr="001C0E1B">
        <w:rPr>
          <w:lang w:eastAsia="ko-KR"/>
        </w:rPr>
        <w:t>A.7.7.3.1.2-1</w:t>
      </w:r>
      <w:r w:rsidRPr="001C0E1B">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80ACF" w:rsidRPr="001C0E1B" w14:paraId="67B96045" w14:textId="77777777" w:rsidTr="001959C9">
        <w:tc>
          <w:tcPr>
            <w:tcW w:w="2376" w:type="dxa"/>
            <w:shd w:val="clear" w:color="auto" w:fill="auto"/>
            <w:vAlign w:val="center"/>
          </w:tcPr>
          <w:p w14:paraId="784A02B1" w14:textId="77777777" w:rsidR="00B80ACF" w:rsidRPr="001C0E1B" w:rsidRDefault="00B80ACF" w:rsidP="001959C9">
            <w:pPr>
              <w:pStyle w:val="TAH"/>
            </w:pPr>
            <w:r w:rsidRPr="001C0E1B">
              <w:t>Configuration</w:t>
            </w:r>
          </w:p>
        </w:tc>
        <w:tc>
          <w:tcPr>
            <w:tcW w:w="7481" w:type="dxa"/>
            <w:shd w:val="clear" w:color="auto" w:fill="auto"/>
            <w:vAlign w:val="center"/>
          </w:tcPr>
          <w:p w14:paraId="4A563198" w14:textId="77777777" w:rsidR="00B80ACF" w:rsidRPr="001C0E1B" w:rsidRDefault="00B80ACF" w:rsidP="001959C9">
            <w:pPr>
              <w:pStyle w:val="TAH"/>
            </w:pPr>
            <w:r w:rsidRPr="001C0E1B">
              <w:t>Description</w:t>
            </w:r>
          </w:p>
        </w:tc>
      </w:tr>
      <w:tr w:rsidR="00B80ACF" w:rsidRPr="001C0E1B" w14:paraId="464B7496" w14:textId="77777777" w:rsidTr="001959C9">
        <w:tc>
          <w:tcPr>
            <w:tcW w:w="2376" w:type="dxa"/>
            <w:shd w:val="clear" w:color="auto" w:fill="auto"/>
            <w:vAlign w:val="center"/>
          </w:tcPr>
          <w:p w14:paraId="4DAF1EEB" w14:textId="77777777" w:rsidR="00B80ACF" w:rsidRPr="001C0E1B" w:rsidRDefault="00B80ACF" w:rsidP="001959C9">
            <w:pPr>
              <w:pStyle w:val="TAL"/>
            </w:pPr>
            <w:r w:rsidRPr="001C0E1B">
              <w:t>1</w:t>
            </w:r>
          </w:p>
        </w:tc>
        <w:tc>
          <w:tcPr>
            <w:tcW w:w="7481" w:type="dxa"/>
            <w:shd w:val="clear" w:color="auto" w:fill="auto"/>
            <w:vAlign w:val="center"/>
          </w:tcPr>
          <w:p w14:paraId="5241EDC5" w14:textId="77777777" w:rsidR="00B80ACF" w:rsidRPr="001C0E1B" w:rsidRDefault="00B80ACF" w:rsidP="001959C9">
            <w:pPr>
              <w:pStyle w:val="TAL"/>
            </w:pPr>
            <w:r w:rsidRPr="001C0E1B">
              <w:t>120 kHz SSB SCS, 100 MHz bandwidth, TDD duplex mode</w:t>
            </w:r>
          </w:p>
        </w:tc>
      </w:tr>
    </w:tbl>
    <w:p w14:paraId="57C4660C" w14:textId="77777777" w:rsidR="00B80ACF" w:rsidRPr="001C0E1B" w:rsidRDefault="00B80ACF" w:rsidP="00B80ACF"/>
    <w:p w14:paraId="248BC61C" w14:textId="77777777" w:rsidR="00B80ACF" w:rsidRPr="001C0E1B" w:rsidRDefault="00B80ACF" w:rsidP="00B80ACF">
      <w:pPr>
        <w:pStyle w:val="TH"/>
      </w:pPr>
      <w:r w:rsidRPr="001C0E1B">
        <w:lastRenderedPageBreak/>
        <w:t xml:space="preserve">Table </w:t>
      </w:r>
      <w:r w:rsidRPr="001C0E1B">
        <w:rPr>
          <w:lang w:eastAsia="ko-KR"/>
        </w:rPr>
        <w:t>A.7.7.3.1.2-2</w:t>
      </w:r>
      <w:r w:rsidRPr="001C0E1B">
        <w:t>: SS-SINR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B80ACF" w:rsidRPr="001C0E1B" w14:paraId="5029B2DC" w14:textId="77777777" w:rsidTr="001959C9">
        <w:trPr>
          <w:jc w:val="center"/>
        </w:trPr>
        <w:tc>
          <w:tcPr>
            <w:tcW w:w="3676" w:type="dxa"/>
            <w:tcBorders>
              <w:top w:val="single" w:sz="4" w:space="0" w:color="auto"/>
              <w:left w:val="single" w:sz="4" w:space="0" w:color="auto"/>
              <w:bottom w:val="nil"/>
              <w:right w:val="single" w:sz="4" w:space="0" w:color="auto"/>
            </w:tcBorders>
            <w:shd w:val="clear" w:color="auto" w:fill="auto"/>
            <w:vAlign w:val="center"/>
            <w:hideMark/>
          </w:tcPr>
          <w:p w14:paraId="213BDB4B" w14:textId="77777777" w:rsidR="00B80ACF" w:rsidRPr="001C0E1B" w:rsidRDefault="00B80ACF" w:rsidP="001959C9">
            <w:pPr>
              <w:pStyle w:val="TAH"/>
            </w:pPr>
            <w:r w:rsidRPr="001C0E1B">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10588BCA" w14:textId="77777777" w:rsidR="00B80ACF" w:rsidRPr="001C0E1B" w:rsidRDefault="00B80ACF" w:rsidP="001959C9">
            <w:pPr>
              <w:pStyle w:val="TAH"/>
            </w:pPr>
            <w:r w:rsidRPr="001C0E1B">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2FF7790F" w14:textId="77777777" w:rsidR="00B80ACF" w:rsidRPr="001C0E1B" w:rsidRDefault="00B80ACF" w:rsidP="001959C9">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EC0286" w14:textId="77777777" w:rsidR="00B80ACF" w:rsidRPr="001C0E1B" w:rsidRDefault="00B80ACF" w:rsidP="001959C9">
            <w:pPr>
              <w:pStyle w:val="TAH"/>
            </w:pPr>
            <w:r w:rsidRPr="001C0E1B">
              <w:t>Test 2</w:t>
            </w:r>
          </w:p>
        </w:tc>
      </w:tr>
      <w:tr w:rsidR="00B80ACF" w:rsidRPr="001C0E1B" w14:paraId="4E4F42B5" w14:textId="77777777" w:rsidTr="001959C9">
        <w:trPr>
          <w:jc w:val="center"/>
        </w:trPr>
        <w:tc>
          <w:tcPr>
            <w:tcW w:w="3676" w:type="dxa"/>
            <w:tcBorders>
              <w:top w:val="nil"/>
              <w:left w:val="single" w:sz="4" w:space="0" w:color="auto"/>
              <w:bottom w:val="single" w:sz="4" w:space="0" w:color="auto"/>
              <w:right w:val="single" w:sz="4" w:space="0" w:color="auto"/>
            </w:tcBorders>
            <w:shd w:val="clear" w:color="auto" w:fill="auto"/>
            <w:vAlign w:val="center"/>
            <w:hideMark/>
          </w:tcPr>
          <w:p w14:paraId="6ABF7624" w14:textId="77777777" w:rsidR="00B80ACF" w:rsidRPr="001C0E1B" w:rsidRDefault="00B80ACF" w:rsidP="001959C9">
            <w:pPr>
              <w:pStyle w:val="TAH"/>
              <w:rPr>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4E242336" w14:textId="77777777" w:rsidR="00B80ACF" w:rsidRPr="001C0E1B" w:rsidRDefault="00B80ACF" w:rsidP="001959C9">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B67AA2E" w14:textId="77777777" w:rsidR="00B80ACF" w:rsidRPr="001C0E1B" w:rsidRDefault="00B80ACF" w:rsidP="001959C9">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F87F34" w14:textId="77777777" w:rsidR="00B80ACF" w:rsidRPr="001C0E1B" w:rsidRDefault="00B80ACF" w:rsidP="001959C9">
            <w:pPr>
              <w:pStyle w:val="TAH"/>
            </w:pPr>
            <w:r w:rsidRPr="001C0E1B">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34B53A" w14:textId="77777777" w:rsidR="00B80ACF" w:rsidRPr="001C0E1B" w:rsidRDefault="00B80ACF" w:rsidP="001959C9">
            <w:pPr>
              <w:pStyle w:val="TAH"/>
            </w:pPr>
            <w:r w:rsidRPr="001C0E1B">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B19228D" w14:textId="77777777" w:rsidR="00B80ACF" w:rsidRPr="001C0E1B" w:rsidRDefault="00B80ACF" w:rsidP="001959C9">
            <w:pPr>
              <w:pStyle w:val="TAH"/>
            </w:pPr>
            <w:r w:rsidRPr="001C0E1B">
              <w:t>Cell 2</w:t>
            </w:r>
          </w:p>
        </w:tc>
      </w:tr>
      <w:tr w:rsidR="00B80ACF" w:rsidRPr="001C0E1B" w14:paraId="2929B306" w14:textId="77777777" w:rsidTr="001959C9">
        <w:trPr>
          <w:jc w:val="center"/>
        </w:trPr>
        <w:tc>
          <w:tcPr>
            <w:tcW w:w="3676" w:type="dxa"/>
            <w:tcBorders>
              <w:top w:val="single" w:sz="4" w:space="0" w:color="auto"/>
              <w:left w:val="single" w:sz="4" w:space="0" w:color="auto"/>
              <w:bottom w:val="single" w:sz="4" w:space="0" w:color="auto"/>
              <w:right w:val="single" w:sz="4" w:space="0" w:color="auto"/>
            </w:tcBorders>
          </w:tcPr>
          <w:p w14:paraId="51BEEF2C" w14:textId="77777777" w:rsidR="00B80ACF" w:rsidRPr="001C0E1B" w:rsidRDefault="00B80ACF" w:rsidP="001959C9">
            <w:pPr>
              <w:pStyle w:val="TAL"/>
              <w:rPr>
                <w:rFonts w:eastAsia="Calibri"/>
                <w:b/>
                <w:szCs w:val="22"/>
              </w:rPr>
            </w:pPr>
            <w:r w:rsidRPr="001C0E1B">
              <w:t>SSB ARFCN</w:t>
            </w:r>
          </w:p>
        </w:tc>
        <w:tc>
          <w:tcPr>
            <w:tcW w:w="1260" w:type="dxa"/>
            <w:tcBorders>
              <w:top w:val="single" w:sz="4" w:space="0" w:color="auto"/>
              <w:left w:val="single" w:sz="4" w:space="0" w:color="auto"/>
              <w:bottom w:val="single" w:sz="4" w:space="0" w:color="auto"/>
              <w:right w:val="single" w:sz="4" w:space="0" w:color="auto"/>
            </w:tcBorders>
          </w:tcPr>
          <w:p w14:paraId="24EA4786" w14:textId="77777777" w:rsidR="00B80ACF" w:rsidRPr="001C0E1B" w:rsidRDefault="00B80ACF" w:rsidP="001959C9">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4AC69FAB" w14:textId="77777777" w:rsidR="00B80ACF" w:rsidRPr="001C0E1B" w:rsidRDefault="00B80ACF" w:rsidP="001959C9">
            <w:pPr>
              <w:pStyle w:val="TAC"/>
            </w:pPr>
            <w:r w:rsidRPr="001C0E1B">
              <w:t>Freq2</w:t>
            </w:r>
          </w:p>
        </w:tc>
        <w:tc>
          <w:tcPr>
            <w:tcW w:w="1663" w:type="dxa"/>
            <w:gridSpan w:val="2"/>
            <w:tcBorders>
              <w:top w:val="single" w:sz="4" w:space="0" w:color="auto"/>
              <w:left w:val="single" w:sz="4" w:space="0" w:color="auto"/>
              <w:bottom w:val="single" w:sz="4" w:space="0" w:color="auto"/>
              <w:right w:val="single" w:sz="4" w:space="0" w:color="auto"/>
            </w:tcBorders>
          </w:tcPr>
          <w:p w14:paraId="40E8419B" w14:textId="77777777" w:rsidR="00B80ACF" w:rsidRPr="001C0E1B" w:rsidRDefault="00B80ACF" w:rsidP="001959C9">
            <w:pPr>
              <w:pStyle w:val="TAC"/>
            </w:pPr>
            <w:r w:rsidRPr="001C0E1B">
              <w:t>Freq2</w:t>
            </w:r>
          </w:p>
        </w:tc>
      </w:tr>
      <w:tr w:rsidR="00B80ACF" w:rsidRPr="001C0E1B" w14:paraId="36DD65D9" w14:textId="77777777" w:rsidTr="001959C9">
        <w:trPr>
          <w:jc w:val="center"/>
        </w:trPr>
        <w:tc>
          <w:tcPr>
            <w:tcW w:w="3676" w:type="dxa"/>
            <w:tcBorders>
              <w:top w:val="single" w:sz="4" w:space="0" w:color="auto"/>
              <w:left w:val="single" w:sz="4" w:space="0" w:color="auto"/>
              <w:bottom w:val="single" w:sz="4" w:space="0" w:color="auto"/>
              <w:right w:val="single" w:sz="4" w:space="0" w:color="auto"/>
            </w:tcBorders>
          </w:tcPr>
          <w:p w14:paraId="3FC5AD3E" w14:textId="77777777" w:rsidR="00B80ACF" w:rsidRPr="001C0E1B" w:rsidRDefault="00B80ACF" w:rsidP="001959C9">
            <w:pPr>
              <w:pStyle w:val="TAL"/>
            </w:pPr>
            <w:r w:rsidRPr="001C0E1B">
              <w:t>Duplex mode</w:t>
            </w:r>
          </w:p>
        </w:tc>
        <w:tc>
          <w:tcPr>
            <w:tcW w:w="1260" w:type="dxa"/>
            <w:tcBorders>
              <w:top w:val="single" w:sz="4" w:space="0" w:color="auto"/>
              <w:left w:val="single" w:sz="4" w:space="0" w:color="auto"/>
              <w:bottom w:val="single" w:sz="4" w:space="0" w:color="auto"/>
              <w:right w:val="single" w:sz="4" w:space="0" w:color="auto"/>
            </w:tcBorders>
          </w:tcPr>
          <w:p w14:paraId="1D9408FB" w14:textId="77777777" w:rsidR="00B80ACF" w:rsidRPr="001C0E1B" w:rsidRDefault="00B80ACF" w:rsidP="001959C9">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53293669" w14:textId="77777777" w:rsidR="00B80ACF" w:rsidRPr="001C0E1B" w:rsidRDefault="00B80ACF" w:rsidP="001959C9">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tcPr>
          <w:p w14:paraId="6F1940F2" w14:textId="77777777" w:rsidR="00B80ACF" w:rsidRPr="001C0E1B" w:rsidRDefault="00B80ACF" w:rsidP="001959C9">
            <w:pPr>
              <w:pStyle w:val="TAC"/>
            </w:pPr>
            <w:r w:rsidRPr="001C0E1B">
              <w:t>TDD</w:t>
            </w:r>
          </w:p>
        </w:tc>
      </w:tr>
      <w:tr w:rsidR="00B80ACF" w:rsidRPr="001C0E1B" w14:paraId="05188DF3" w14:textId="77777777" w:rsidTr="001959C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698F8E4" w14:textId="77777777" w:rsidR="00B80ACF" w:rsidRPr="001C0E1B" w:rsidRDefault="00B80ACF" w:rsidP="001959C9">
            <w:pPr>
              <w:pStyle w:val="TAL"/>
            </w:pPr>
            <w:r w:rsidRPr="001C0E1B">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15913279" w14:textId="77777777" w:rsidR="00B80ACF" w:rsidRPr="001C0E1B" w:rsidRDefault="00B80ACF" w:rsidP="001959C9">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7E4A1828" w14:textId="77777777" w:rsidR="00B80ACF" w:rsidRPr="001C0E1B" w:rsidRDefault="00B80ACF" w:rsidP="001959C9">
            <w:pPr>
              <w:pStyle w:val="TAC"/>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B8DAC51" w14:textId="77777777" w:rsidR="00B80ACF" w:rsidRPr="001C0E1B" w:rsidRDefault="00B80ACF" w:rsidP="001959C9">
            <w:pPr>
              <w:pStyle w:val="TAC"/>
            </w:pPr>
            <w:r w:rsidRPr="001C0E1B">
              <w:rPr>
                <w:lang w:eastAsia="ja-JP"/>
              </w:rPr>
              <w:t>TDDConf.3.1</w:t>
            </w:r>
          </w:p>
        </w:tc>
      </w:tr>
      <w:tr w:rsidR="00B80ACF" w:rsidRPr="001C0E1B" w14:paraId="532B2281" w14:textId="77777777" w:rsidTr="001959C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1A0A53C2" w14:textId="77777777" w:rsidR="00B80ACF" w:rsidRPr="001C0E1B" w:rsidRDefault="00B80ACF" w:rsidP="001959C9">
            <w:pPr>
              <w:pStyle w:val="TAL"/>
              <w:rPr>
                <w:rFonts w:eastAsia="Malgun Gothic"/>
                <w:szCs w:val="18"/>
              </w:rPr>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93C00F6" w14:textId="77777777" w:rsidR="00B80ACF" w:rsidRPr="001C0E1B" w:rsidRDefault="00B80ACF" w:rsidP="001959C9">
            <w:pPr>
              <w:pStyle w:val="TAC"/>
            </w:pPr>
            <w:r w:rsidRPr="001C0E1B">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2DFD9BC9" w14:textId="77777777" w:rsidR="00B80ACF" w:rsidRPr="001C0E1B" w:rsidRDefault="00B80ACF" w:rsidP="001959C9">
            <w:pPr>
              <w:pStyle w:val="TAC"/>
              <w:rPr>
                <w:lang w:eastAsia="ja-JP"/>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754E2D42" w14:textId="77777777" w:rsidR="00B80ACF" w:rsidRPr="001C0E1B" w:rsidRDefault="00B80ACF" w:rsidP="001959C9">
            <w:pPr>
              <w:pStyle w:val="TAC"/>
              <w:rPr>
                <w:lang w:eastAsia="ja-JP"/>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B80ACF" w:rsidRPr="001C0E1B" w14:paraId="449F9418" w14:textId="77777777" w:rsidTr="001959C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8D78D80" w14:textId="77777777" w:rsidR="00B80ACF" w:rsidRPr="001C0E1B" w:rsidRDefault="00B80ACF" w:rsidP="001959C9">
            <w:pPr>
              <w:pStyle w:val="TAL"/>
              <w:rPr>
                <w:rFonts w:eastAsia="Malgun Gothic"/>
                <w:szCs w:val="18"/>
              </w:rPr>
            </w:pPr>
            <w:r w:rsidRPr="001C0E1B">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405C2AC9" w14:textId="77777777" w:rsidR="00B80ACF" w:rsidRPr="001C0E1B" w:rsidRDefault="00B80ACF" w:rsidP="001959C9">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AE23F35" w14:textId="77777777" w:rsidR="00B80ACF" w:rsidRPr="001C0E1B" w:rsidRDefault="00B80ACF" w:rsidP="001959C9">
            <w:pPr>
              <w:pStyle w:val="TAC"/>
              <w:rPr>
                <w:rFonts w:eastAsia="Malgun Gothic"/>
                <w:szCs w:val="18"/>
              </w:rPr>
            </w:pPr>
            <w:r w:rsidRPr="001C0E1B">
              <w:t>DLBWP.0.1</w:t>
            </w:r>
          </w:p>
        </w:tc>
      </w:tr>
      <w:tr w:rsidR="00B80ACF" w:rsidRPr="001C0E1B" w14:paraId="78B92B52" w14:textId="77777777" w:rsidTr="001959C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9012D44" w14:textId="77777777" w:rsidR="00B80ACF" w:rsidRPr="001C0E1B" w:rsidRDefault="00B80ACF" w:rsidP="001959C9">
            <w:pPr>
              <w:pStyle w:val="TAL"/>
              <w:rPr>
                <w:rFonts w:eastAsia="Malgun Gothic"/>
                <w:szCs w:val="18"/>
              </w:rPr>
            </w:pPr>
            <w:r w:rsidRPr="001C0E1B">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7D326DA7" w14:textId="77777777" w:rsidR="00B80ACF" w:rsidRPr="001C0E1B" w:rsidRDefault="00B80ACF" w:rsidP="001959C9">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2A5ABB6" w14:textId="77777777" w:rsidR="00B80ACF" w:rsidRPr="001C0E1B" w:rsidRDefault="00B80ACF" w:rsidP="001959C9">
            <w:pPr>
              <w:pStyle w:val="TAC"/>
              <w:rPr>
                <w:rFonts w:eastAsia="Malgun Gothic"/>
                <w:szCs w:val="18"/>
              </w:rPr>
            </w:pPr>
            <w:r w:rsidRPr="001C0E1B">
              <w:t>DLBWP.1.1</w:t>
            </w:r>
          </w:p>
        </w:tc>
      </w:tr>
      <w:tr w:rsidR="00B80ACF" w:rsidRPr="001C0E1B" w14:paraId="406BBCE9" w14:textId="77777777" w:rsidTr="001959C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2BFF08E" w14:textId="77777777" w:rsidR="00B80ACF" w:rsidRPr="001C0E1B" w:rsidRDefault="00B80ACF" w:rsidP="001959C9">
            <w:pPr>
              <w:pStyle w:val="TAL"/>
              <w:rPr>
                <w:rFonts w:eastAsia="Malgun Gothic"/>
                <w:szCs w:val="18"/>
              </w:rPr>
            </w:pPr>
            <w:r w:rsidRPr="001C0E1B">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487C7CE2" w14:textId="77777777" w:rsidR="00B80ACF" w:rsidRPr="001C0E1B" w:rsidRDefault="00B80ACF" w:rsidP="001959C9">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ACFC955" w14:textId="77777777" w:rsidR="00B80ACF" w:rsidRPr="001C0E1B" w:rsidRDefault="00B80ACF" w:rsidP="001959C9">
            <w:pPr>
              <w:pStyle w:val="TAC"/>
              <w:rPr>
                <w:rFonts w:eastAsia="Malgun Gothic"/>
                <w:szCs w:val="18"/>
              </w:rPr>
            </w:pPr>
            <w:r w:rsidRPr="001C0E1B">
              <w:t>ULBWP.0.1</w:t>
            </w:r>
          </w:p>
        </w:tc>
      </w:tr>
      <w:tr w:rsidR="00B80ACF" w:rsidRPr="001C0E1B" w14:paraId="15C2D740" w14:textId="77777777" w:rsidTr="001959C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03B1A61" w14:textId="77777777" w:rsidR="00B80ACF" w:rsidRPr="001C0E1B" w:rsidRDefault="00B80ACF" w:rsidP="001959C9">
            <w:pPr>
              <w:pStyle w:val="TAL"/>
              <w:rPr>
                <w:rFonts w:eastAsia="Malgun Gothic"/>
                <w:szCs w:val="18"/>
              </w:rPr>
            </w:pPr>
            <w:r w:rsidRPr="001C0E1B">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766FA5A5" w14:textId="77777777" w:rsidR="00B80ACF" w:rsidRPr="001C0E1B" w:rsidRDefault="00B80ACF" w:rsidP="001959C9">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432A3CE" w14:textId="77777777" w:rsidR="00B80ACF" w:rsidRPr="001C0E1B" w:rsidRDefault="00B80ACF" w:rsidP="001959C9">
            <w:pPr>
              <w:pStyle w:val="TAC"/>
              <w:rPr>
                <w:rFonts w:eastAsia="Malgun Gothic"/>
                <w:szCs w:val="18"/>
              </w:rPr>
            </w:pPr>
            <w:r w:rsidRPr="001C0E1B">
              <w:t>ULBWP.1.1</w:t>
            </w:r>
          </w:p>
        </w:tc>
      </w:tr>
      <w:tr w:rsidR="00B80ACF" w:rsidRPr="001C0E1B" w14:paraId="66393383" w14:textId="77777777" w:rsidTr="001959C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EC87BAD" w14:textId="77777777" w:rsidR="00B80ACF" w:rsidRPr="001C0E1B" w:rsidRDefault="00B80ACF" w:rsidP="001959C9">
            <w:pPr>
              <w:pStyle w:val="TAL"/>
              <w:rPr>
                <w:rFonts w:eastAsia="Malgun Gothic"/>
                <w:szCs w:val="18"/>
              </w:rPr>
            </w:pPr>
            <w:r w:rsidRPr="001C0E1B">
              <w:t>DRX cycle configuration</w:t>
            </w:r>
          </w:p>
        </w:tc>
        <w:tc>
          <w:tcPr>
            <w:tcW w:w="1260" w:type="dxa"/>
            <w:tcBorders>
              <w:top w:val="single" w:sz="4" w:space="0" w:color="auto"/>
              <w:left w:val="single" w:sz="4" w:space="0" w:color="auto"/>
              <w:bottom w:val="single" w:sz="4" w:space="0" w:color="auto"/>
              <w:right w:val="single" w:sz="4" w:space="0" w:color="auto"/>
            </w:tcBorders>
          </w:tcPr>
          <w:p w14:paraId="1C3D9C5A" w14:textId="77777777" w:rsidR="00B80ACF" w:rsidRPr="001C0E1B" w:rsidRDefault="00B80ACF" w:rsidP="001959C9">
            <w:pPr>
              <w:pStyle w:val="TAC"/>
              <w:rPr>
                <w:rFonts w:eastAsia="Malgun Gothic"/>
                <w:szCs w:val="18"/>
              </w:rPr>
            </w:pPr>
            <w:proofErr w:type="spellStart"/>
            <w:r w:rsidRPr="001C0E1B">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02A3EFF5" w14:textId="77777777" w:rsidR="00B80ACF" w:rsidRPr="001C0E1B" w:rsidRDefault="00B80ACF" w:rsidP="001959C9">
            <w:pPr>
              <w:pStyle w:val="TAC"/>
              <w:rPr>
                <w:rFonts w:eastAsia="Malgun Gothic"/>
                <w:szCs w:val="18"/>
              </w:rPr>
            </w:pPr>
            <w:r w:rsidRPr="001C0E1B">
              <w:t>Not applicable</w:t>
            </w:r>
          </w:p>
        </w:tc>
      </w:tr>
      <w:tr w:rsidR="00B80ACF" w:rsidRPr="001C0E1B" w14:paraId="5E8D1579" w14:textId="77777777" w:rsidTr="001959C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B7A1A8F" w14:textId="77777777" w:rsidR="00B80ACF" w:rsidRPr="001C0E1B" w:rsidRDefault="00B80ACF" w:rsidP="001959C9">
            <w:pPr>
              <w:pStyle w:val="TAL"/>
              <w:rPr>
                <w:rFonts w:eastAsia="Malgun Gothic"/>
                <w:szCs w:val="18"/>
              </w:rPr>
            </w:pPr>
            <w:r w:rsidRPr="001C0E1B">
              <w:t>TRS configuration</w:t>
            </w:r>
          </w:p>
        </w:tc>
        <w:tc>
          <w:tcPr>
            <w:tcW w:w="1260" w:type="dxa"/>
            <w:tcBorders>
              <w:top w:val="single" w:sz="4" w:space="0" w:color="auto"/>
              <w:left w:val="single" w:sz="4" w:space="0" w:color="auto"/>
              <w:bottom w:val="single" w:sz="4" w:space="0" w:color="auto"/>
              <w:right w:val="single" w:sz="4" w:space="0" w:color="auto"/>
            </w:tcBorders>
          </w:tcPr>
          <w:p w14:paraId="5659B4FE" w14:textId="77777777" w:rsidR="00B80ACF" w:rsidRPr="001C0E1B" w:rsidRDefault="00B80ACF" w:rsidP="001959C9">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A815455" w14:textId="77777777" w:rsidR="00B80ACF" w:rsidRPr="001C0E1B" w:rsidRDefault="00B80ACF" w:rsidP="001959C9">
            <w:pPr>
              <w:pStyle w:val="TAC"/>
              <w:rPr>
                <w:rFonts w:eastAsia="Malgun Gothic"/>
                <w:szCs w:val="18"/>
              </w:rPr>
            </w:pPr>
            <w:r w:rsidRPr="001C0E1B">
              <w:t>TRS.2.1 TDD</w:t>
            </w:r>
          </w:p>
        </w:tc>
      </w:tr>
      <w:tr w:rsidR="00B80ACF" w:rsidRPr="001C0E1B" w14:paraId="3A4C4316" w14:textId="77777777" w:rsidTr="001959C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57D9F91" w14:textId="77777777" w:rsidR="00B80ACF" w:rsidRPr="001C0E1B" w:rsidRDefault="00B80ACF" w:rsidP="001959C9">
            <w:pPr>
              <w:pStyle w:val="TAL"/>
              <w:rPr>
                <w:rFonts w:eastAsia="Malgun Gothic"/>
                <w:szCs w:val="18"/>
              </w:rPr>
            </w:pPr>
            <w:r w:rsidRPr="001C0E1B">
              <w:t>TCI state</w:t>
            </w:r>
          </w:p>
        </w:tc>
        <w:tc>
          <w:tcPr>
            <w:tcW w:w="1260" w:type="dxa"/>
            <w:tcBorders>
              <w:top w:val="single" w:sz="4" w:space="0" w:color="auto"/>
              <w:left w:val="single" w:sz="4" w:space="0" w:color="auto"/>
              <w:bottom w:val="single" w:sz="4" w:space="0" w:color="auto"/>
              <w:right w:val="single" w:sz="4" w:space="0" w:color="auto"/>
            </w:tcBorders>
          </w:tcPr>
          <w:p w14:paraId="1F5F6B00" w14:textId="77777777" w:rsidR="00B80ACF" w:rsidRPr="001C0E1B" w:rsidRDefault="00B80ACF" w:rsidP="001959C9">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A989300" w14:textId="77777777" w:rsidR="00B80ACF" w:rsidRPr="001C0E1B" w:rsidRDefault="00B80ACF" w:rsidP="001959C9">
            <w:pPr>
              <w:pStyle w:val="TAC"/>
              <w:rPr>
                <w:rFonts w:eastAsia="Malgun Gothic"/>
                <w:szCs w:val="18"/>
              </w:rPr>
            </w:pPr>
            <w:r w:rsidRPr="001C0E1B">
              <w:t>TCI.State.0</w:t>
            </w:r>
          </w:p>
        </w:tc>
      </w:tr>
      <w:tr w:rsidR="00B80ACF" w:rsidRPr="001C0E1B" w14:paraId="3ED085A0" w14:textId="77777777" w:rsidTr="001959C9">
        <w:trPr>
          <w:jc w:val="center"/>
        </w:trPr>
        <w:tc>
          <w:tcPr>
            <w:tcW w:w="3676" w:type="dxa"/>
            <w:tcBorders>
              <w:top w:val="single" w:sz="4" w:space="0" w:color="auto"/>
              <w:left w:val="single" w:sz="4" w:space="0" w:color="auto"/>
              <w:bottom w:val="single" w:sz="4" w:space="0" w:color="auto"/>
              <w:right w:val="single" w:sz="4" w:space="0" w:color="auto"/>
            </w:tcBorders>
          </w:tcPr>
          <w:p w14:paraId="1AB685E6" w14:textId="77777777" w:rsidR="00B80ACF" w:rsidRPr="001C0E1B" w:rsidRDefault="00B80ACF" w:rsidP="001959C9">
            <w:pPr>
              <w:pStyle w:val="TAL"/>
            </w:pPr>
            <w:r w:rsidRPr="001C0E1B">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14:paraId="673B9966" w14:textId="77777777" w:rsidR="00B80ACF" w:rsidRPr="001C0E1B" w:rsidRDefault="00B80ACF" w:rsidP="001959C9">
            <w:pPr>
              <w:pStyle w:val="TAC"/>
            </w:pPr>
          </w:p>
        </w:tc>
        <w:tc>
          <w:tcPr>
            <w:tcW w:w="792" w:type="dxa"/>
            <w:tcBorders>
              <w:top w:val="single" w:sz="4" w:space="0" w:color="auto"/>
              <w:left w:val="single" w:sz="4" w:space="0" w:color="auto"/>
              <w:bottom w:val="single" w:sz="4" w:space="0" w:color="auto"/>
              <w:right w:val="single" w:sz="4" w:space="0" w:color="auto"/>
            </w:tcBorders>
          </w:tcPr>
          <w:p w14:paraId="7478DDE1" w14:textId="77777777" w:rsidR="00B80ACF" w:rsidRPr="001C0E1B" w:rsidRDefault="00B80ACF" w:rsidP="001959C9">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tcPr>
          <w:p w14:paraId="5BE4FC4B" w14:textId="77777777" w:rsidR="00B80ACF" w:rsidRPr="001C0E1B" w:rsidRDefault="00B80ACF" w:rsidP="001959C9">
            <w:pPr>
              <w:pStyle w:val="TAC"/>
              <w:rPr>
                <w:lang w:eastAsia="ko-KR"/>
              </w:rPr>
            </w:pPr>
          </w:p>
        </w:tc>
        <w:tc>
          <w:tcPr>
            <w:tcW w:w="831" w:type="dxa"/>
            <w:tcBorders>
              <w:top w:val="single" w:sz="4" w:space="0" w:color="auto"/>
              <w:left w:val="single" w:sz="4" w:space="0" w:color="auto"/>
              <w:bottom w:val="single" w:sz="4" w:space="0" w:color="auto"/>
              <w:right w:val="single" w:sz="4" w:space="0" w:color="auto"/>
            </w:tcBorders>
          </w:tcPr>
          <w:p w14:paraId="7AAFB750" w14:textId="77777777" w:rsidR="00B80ACF" w:rsidRPr="001C0E1B" w:rsidRDefault="00B80ACF" w:rsidP="001959C9">
            <w:pPr>
              <w:pStyle w:val="TAC"/>
            </w:pPr>
            <w:r w:rsidRPr="001C0E1B">
              <w:t>SR.3.1 TDD</w:t>
            </w:r>
          </w:p>
        </w:tc>
        <w:tc>
          <w:tcPr>
            <w:tcW w:w="832" w:type="dxa"/>
            <w:tcBorders>
              <w:top w:val="single" w:sz="4" w:space="0" w:color="auto"/>
              <w:left w:val="single" w:sz="4" w:space="0" w:color="auto"/>
              <w:bottom w:val="single" w:sz="4" w:space="0" w:color="auto"/>
              <w:right w:val="single" w:sz="4" w:space="0" w:color="auto"/>
            </w:tcBorders>
          </w:tcPr>
          <w:p w14:paraId="421871BF" w14:textId="77777777" w:rsidR="00B80ACF" w:rsidRPr="001C0E1B" w:rsidRDefault="00B80ACF" w:rsidP="001959C9">
            <w:pPr>
              <w:pStyle w:val="TAC"/>
              <w:rPr>
                <w:lang w:eastAsia="ko-KR"/>
              </w:rPr>
            </w:pPr>
          </w:p>
        </w:tc>
      </w:tr>
      <w:tr w:rsidR="00B80ACF" w:rsidRPr="001C0E1B" w14:paraId="68FF6E85" w14:textId="77777777" w:rsidTr="001959C9">
        <w:trPr>
          <w:jc w:val="center"/>
        </w:trPr>
        <w:tc>
          <w:tcPr>
            <w:tcW w:w="3676" w:type="dxa"/>
            <w:tcBorders>
              <w:top w:val="single" w:sz="4" w:space="0" w:color="auto"/>
              <w:left w:val="single" w:sz="4" w:space="0" w:color="auto"/>
              <w:bottom w:val="single" w:sz="4" w:space="0" w:color="auto"/>
              <w:right w:val="single" w:sz="4" w:space="0" w:color="auto"/>
            </w:tcBorders>
          </w:tcPr>
          <w:p w14:paraId="60A331C6" w14:textId="77777777" w:rsidR="00B80ACF" w:rsidRPr="001C0E1B" w:rsidRDefault="00B80ACF" w:rsidP="001959C9">
            <w:pPr>
              <w:pStyle w:val="TAL"/>
              <w:rPr>
                <w:rFonts w:cs="v5.0.0"/>
              </w:rPr>
            </w:pPr>
            <w:r w:rsidRPr="001C0E1B">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6FB97349" w14:textId="77777777" w:rsidR="00B80ACF" w:rsidRPr="001C0E1B" w:rsidRDefault="00B80ACF" w:rsidP="001959C9">
            <w:pPr>
              <w:pStyle w:val="TAC"/>
            </w:pPr>
          </w:p>
        </w:tc>
        <w:tc>
          <w:tcPr>
            <w:tcW w:w="792" w:type="dxa"/>
            <w:tcBorders>
              <w:top w:val="single" w:sz="4" w:space="0" w:color="auto"/>
              <w:left w:val="single" w:sz="4" w:space="0" w:color="auto"/>
              <w:bottom w:val="single" w:sz="4" w:space="0" w:color="auto"/>
              <w:right w:val="single" w:sz="4" w:space="0" w:color="auto"/>
            </w:tcBorders>
          </w:tcPr>
          <w:p w14:paraId="3888A91D" w14:textId="77777777" w:rsidR="00B80ACF" w:rsidRPr="001C0E1B" w:rsidRDefault="00B80ACF" w:rsidP="001959C9">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6DCC7F18" w14:textId="77777777" w:rsidR="00B80ACF" w:rsidRPr="001C0E1B" w:rsidRDefault="00B80ACF" w:rsidP="001959C9">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5934B972" w14:textId="77777777" w:rsidR="00B80ACF" w:rsidRPr="001C0E1B" w:rsidRDefault="00B80ACF" w:rsidP="001959C9">
            <w:pPr>
              <w:pStyle w:val="TAC"/>
            </w:pPr>
            <w:r w:rsidRPr="001C0E1B">
              <w:t>CR.3.1 TDD</w:t>
            </w:r>
          </w:p>
        </w:tc>
        <w:tc>
          <w:tcPr>
            <w:tcW w:w="832" w:type="dxa"/>
            <w:tcBorders>
              <w:top w:val="single" w:sz="4" w:space="0" w:color="auto"/>
              <w:left w:val="single" w:sz="4" w:space="0" w:color="auto"/>
              <w:bottom w:val="single" w:sz="4" w:space="0" w:color="auto"/>
              <w:right w:val="single" w:sz="4" w:space="0" w:color="auto"/>
            </w:tcBorders>
          </w:tcPr>
          <w:p w14:paraId="56BB42D3" w14:textId="77777777" w:rsidR="00B80ACF" w:rsidRPr="001C0E1B" w:rsidRDefault="00B80ACF" w:rsidP="001959C9">
            <w:pPr>
              <w:pStyle w:val="TAC"/>
            </w:pPr>
          </w:p>
        </w:tc>
      </w:tr>
      <w:tr w:rsidR="00B80ACF" w:rsidRPr="001C0E1B" w14:paraId="3146F719" w14:textId="77777777" w:rsidTr="001959C9">
        <w:trPr>
          <w:jc w:val="center"/>
        </w:trPr>
        <w:tc>
          <w:tcPr>
            <w:tcW w:w="3676" w:type="dxa"/>
            <w:tcBorders>
              <w:top w:val="single" w:sz="4" w:space="0" w:color="auto"/>
              <w:left w:val="single" w:sz="4" w:space="0" w:color="auto"/>
              <w:bottom w:val="single" w:sz="4" w:space="0" w:color="auto"/>
              <w:right w:val="single" w:sz="4" w:space="0" w:color="auto"/>
            </w:tcBorders>
          </w:tcPr>
          <w:p w14:paraId="2A3FC44D" w14:textId="77777777" w:rsidR="00B80ACF" w:rsidRPr="001C0E1B" w:rsidRDefault="00B80ACF" w:rsidP="001959C9">
            <w:pPr>
              <w:pStyle w:val="TAL"/>
            </w:pPr>
            <w:r w:rsidRPr="001C0E1B">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6B5A8B99" w14:textId="77777777" w:rsidR="00B80ACF" w:rsidRPr="001C0E1B" w:rsidRDefault="00B80ACF" w:rsidP="001959C9">
            <w:pPr>
              <w:pStyle w:val="TAC"/>
            </w:pPr>
          </w:p>
        </w:tc>
        <w:tc>
          <w:tcPr>
            <w:tcW w:w="792" w:type="dxa"/>
            <w:tcBorders>
              <w:top w:val="single" w:sz="4" w:space="0" w:color="auto"/>
              <w:left w:val="single" w:sz="4" w:space="0" w:color="auto"/>
              <w:bottom w:val="single" w:sz="4" w:space="0" w:color="auto"/>
              <w:right w:val="single" w:sz="4" w:space="0" w:color="auto"/>
            </w:tcBorders>
          </w:tcPr>
          <w:p w14:paraId="0BAA4D51" w14:textId="77777777" w:rsidR="00B80ACF" w:rsidRPr="001C0E1B" w:rsidRDefault="00B80ACF" w:rsidP="001959C9">
            <w:pPr>
              <w:pStyle w:val="TAC"/>
              <w:rPr>
                <w:lang w:eastAsia="ko-KR"/>
              </w:rPr>
            </w:pPr>
            <w:r w:rsidRPr="001C0E1B">
              <w:t>CCR.3.1 TDD</w:t>
            </w:r>
          </w:p>
        </w:tc>
        <w:tc>
          <w:tcPr>
            <w:tcW w:w="831" w:type="dxa"/>
            <w:tcBorders>
              <w:top w:val="single" w:sz="4" w:space="0" w:color="auto"/>
              <w:left w:val="single" w:sz="4" w:space="0" w:color="auto"/>
              <w:bottom w:val="single" w:sz="4" w:space="0" w:color="auto"/>
              <w:right w:val="single" w:sz="4" w:space="0" w:color="auto"/>
            </w:tcBorders>
          </w:tcPr>
          <w:p w14:paraId="1F64E316" w14:textId="77777777" w:rsidR="00B80ACF" w:rsidRPr="001C0E1B" w:rsidRDefault="00B80ACF" w:rsidP="001959C9">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7C68817B" w14:textId="77777777" w:rsidR="00B80ACF" w:rsidRPr="001C0E1B" w:rsidRDefault="00B80ACF" w:rsidP="001959C9">
            <w:pPr>
              <w:pStyle w:val="TAC"/>
              <w:rPr>
                <w:lang w:eastAsia="ko-KR"/>
              </w:rPr>
            </w:pPr>
            <w:r w:rsidRPr="001C0E1B">
              <w:t>CCR.3.1 TDD</w:t>
            </w:r>
          </w:p>
        </w:tc>
        <w:tc>
          <w:tcPr>
            <w:tcW w:w="832" w:type="dxa"/>
            <w:tcBorders>
              <w:top w:val="single" w:sz="4" w:space="0" w:color="auto"/>
              <w:left w:val="single" w:sz="4" w:space="0" w:color="auto"/>
              <w:bottom w:val="single" w:sz="4" w:space="0" w:color="auto"/>
              <w:right w:val="single" w:sz="4" w:space="0" w:color="auto"/>
            </w:tcBorders>
          </w:tcPr>
          <w:p w14:paraId="503C3841" w14:textId="77777777" w:rsidR="00B80ACF" w:rsidRPr="001C0E1B" w:rsidRDefault="00B80ACF" w:rsidP="001959C9">
            <w:pPr>
              <w:pStyle w:val="TAC"/>
            </w:pPr>
            <w:r w:rsidRPr="001C0E1B">
              <w:t>-</w:t>
            </w:r>
          </w:p>
        </w:tc>
      </w:tr>
      <w:tr w:rsidR="00B80ACF" w:rsidRPr="001C0E1B" w14:paraId="7EE58413" w14:textId="77777777" w:rsidTr="001959C9">
        <w:trPr>
          <w:jc w:val="center"/>
        </w:trPr>
        <w:tc>
          <w:tcPr>
            <w:tcW w:w="3676" w:type="dxa"/>
            <w:tcBorders>
              <w:top w:val="single" w:sz="4" w:space="0" w:color="auto"/>
              <w:left w:val="single" w:sz="4" w:space="0" w:color="auto"/>
              <w:bottom w:val="single" w:sz="4" w:space="0" w:color="auto"/>
              <w:right w:val="single" w:sz="4" w:space="0" w:color="auto"/>
            </w:tcBorders>
          </w:tcPr>
          <w:p w14:paraId="0A8239A0" w14:textId="77777777" w:rsidR="00B80ACF" w:rsidRPr="001C0E1B" w:rsidRDefault="00B80ACF" w:rsidP="001959C9">
            <w:pPr>
              <w:pStyle w:val="TAL"/>
              <w:rPr>
                <w:rFonts w:cs="v5.0.0"/>
              </w:rPr>
            </w:pPr>
            <w:r w:rsidRPr="001C0E1B">
              <w:t>OCNG Patterns</w:t>
            </w:r>
          </w:p>
        </w:tc>
        <w:tc>
          <w:tcPr>
            <w:tcW w:w="1260" w:type="dxa"/>
            <w:tcBorders>
              <w:top w:val="single" w:sz="4" w:space="0" w:color="auto"/>
              <w:left w:val="single" w:sz="4" w:space="0" w:color="auto"/>
              <w:bottom w:val="single" w:sz="4" w:space="0" w:color="auto"/>
              <w:right w:val="single" w:sz="4" w:space="0" w:color="auto"/>
            </w:tcBorders>
          </w:tcPr>
          <w:p w14:paraId="40E963CD" w14:textId="77777777" w:rsidR="00B80ACF" w:rsidRPr="001C0E1B" w:rsidRDefault="00B80ACF" w:rsidP="001959C9">
            <w:pPr>
              <w:pStyle w:val="TAC"/>
            </w:pPr>
          </w:p>
        </w:tc>
        <w:tc>
          <w:tcPr>
            <w:tcW w:w="792" w:type="dxa"/>
            <w:tcBorders>
              <w:top w:val="single" w:sz="4" w:space="0" w:color="auto"/>
              <w:left w:val="single" w:sz="4" w:space="0" w:color="auto"/>
              <w:bottom w:val="single" w:sz="4" w:space="0" w:color="auto"/>
              <w:right w:val="single" w:sz="4" w:space="0" w:color="auto"/>
            </w:tcBorders>
          </w:tcPr>
          <w:p w14:paraId="54A67D8C" w14:textId="77777777" w:rsidR="00B80ACF" w:rsidRPr="001C0E1B" w:rsidRDefault="00B80ACF" w:rsidP="001959C9">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tcPr>
          <w:p w14:paraId="122B480B" w14:textId="77777777" w:rsidR="00B80ACF" w:rsidRPr="001C0E1B" w:rsidRDefault="00B80ACF" w:rsidP="001959C9">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tcPr>
          <w:p w14:paraId="21777BDB" w14:textId="77777777" w:rsidR="00B80ACF" w:rsidRPr="001C0E1B" w:rsidRDefault="00B80ACF" w:rsidP="001959C9">
            <w:pPr>
              <w:pStyle w:val="TAC"/>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tcPr>
          <w:p w14:paraId="7FD73A53" w14:textId="77777777" w:rsidR="00B80ACF" w:rsidRPr="001C0E1B" w:rsidRDefault="00B80ACF" w:rsidP="001959C9">
            <w:pPr>
              <w:pStyle w:val="TAC"/>
            </w:pPr>
            <w:r w:rsidRPr="001C0E1B">
              <w:rPr>
                <w:rFonts w:eastAsia="Malgun Gothic"/>
                <w:szCs w:val="18"/>
              </w:rPr>
              <w:t>OP.1</w:t>
            </w:r>
          </w:p>
        </w:tc>
      </w:tr>
      <w:tr w:rsidR="00B80ACF" w:rsidRPr="001C0E1B" w14:paraId="1F58BBC7" w14:textId="77777777" w:rsidTr="001959C9">
        <w:trPr>
          <w:jc w:val="center"/>
        </w:trPr>
        <w:tc>
          <w:tcPr>
            <w:tcW w:w="3676" w:type="dxa"/>
            <w:tcBorders>
              <w:top w:val="single" w:sz="4" w:space="0" w:color="auto"/>
              <w:left w:val="single" w:sz="4" w:space="0" w:color="auto"/>
              <w:bottom w:val="single" w:sz="4" w:space="0" w:color="auto"/>
              <w:right w:val="single" w:sz="4" w:space="0" w:color="auto"/>
            </w:tcBorders>
          </w:tcPr>
          <w:p w14:paraId="4608CBE8" w14:textId="77777777" w:rsidR="00B80ACF" w:rsidRPr="001C0E1B" w:rsidRDefault="00B80ACF" w:rsidP="001959C9">
            <w:pPr>
              <w:pStyle w:val="TAL"/>
              <w:rPr>
                <w:lang w:eastAsia="ko-KR"/>
              </w:rPr>
            </w:pPr>
            <w:r w:rsidRPr="001C0E1B">
              <w:rPr>
                <w:lang w:eastAsia="ko-KR"/>
              </w:rPr>
              <w:t>SMTC configuration</w:t>
            </w:r>
          </w:p>
        </w:tc>
        <w:tc>
          <w:tcPr>
            <w:tcW w:w="1260" w:type="dxa"/>
            <w:tcBorders>
              <w:top w:val="single" w:sz="4" w:space="0" w:color="auto"/>
              <w:left w:val="single" w:sz="4" w:space="0" w:color="auto"/>
              <w:bottom w:val="single" w:sz="4" w:space="0" w:color="auto"/>
              <w:right w:val="single" w:sz="4" w:space="0" w:color="auto"/>
            </w:tcBorders>
          </w:tcPr>
          <w:p w14:paraId="5A8358A0" w14:textId="77777777" w:rsidR="00B80ACF" w:rsidRPr="001C0E1B" w:rsidRDefault="00B80ACF" w:rsidP="001959C9">
            <w:pPr>
              <w:pStyle w:val="TAC"/>
            </w:pPr>
          </w:p>
        </w:tc>
        <w:tc>
          <w:tcPr>
            <w:tcW w:w="3286" w:type="dxa"/>
            <w:gridSpan w:val="4"/>
            <w:tcBorders>
              <w:top w:val="single" w:sz="4" w:space="0" w:color="auto"/>
              <w:left w:val="single" w:sz="4" w:space="0" w:color="auto"/>
              <w:bottom w:val="single" w:sz="4" w:space="0" w:color="auto"/>
              <w:right w:val="single" w:sz="4" w:space="0" w:color="auto"/>
            </w:tcBorders>
          </w:tcPr>
          <w:p w14:paraId="7BEBC7B1" w14:textId="77777777" w:rsidR="00B80ACF" w:rsidRPr="001C0E1B" w:rsidRDefault="00B80ACF" w:rsidP="001959C9">
            <w:pPr>
              <w:pStyle w:val="TAC"/>
              <w:rPr>
                <w:lang w:eastAsia="ko-KR"/>
              </w:rPr>
            </w:pPr>
            <w:r w:rsidRPr="001C0E1B">
              <w:rPr>
                <w:lang w:eastAsia="ko-KR"/>
              </w:rPr>
              <w:t>SMTC.1</w:t>
            </w:r>
          </w:p>
        </w:tc>
      </w:tr>
      <w:tr w:rsidR="00B80ACF" w:rsidRPr="001C0E1B" w14:paraId="35051863" w14:textId="77777777" w:rsidTr="001959C9">
        <w:trPr>
          <w:jc w:val="center"/>
        </w:trPr>
        <w:tc>
          <w:tcPr>
            <w:tcW w:w="3676" w:type="dxa"/>
            <w:tcBorders>
              <w:top w:val="single" w:sz="4" w:space="0" w:color="auto"/>
              <w:left w:val="single" w:sz="4" w:space="0" w:color="auto"/>
              <w:bottom w:val="single" w:sz="4" w:space="0" w:color="auto"/>
              <w:right w:val="single" w:sz="4" w:space="0" w:color="auto"/>
            </w:tcBorders>
          </w:tcPr>
          <w:p w14:paraId="2A28791E" w14:textId="77777777" w:rsidR="00B80ACF" w:rsidRPr="001C0E1B" w:rsidRDefault="00B80ACF" w:rsidP="001959C9">
            <w:pPr>
              <w:pStyle w:val="TAL"/>
              <w:rPr>
                <w:rFonts w:cs="v5.0.0"/>
              </w:rPr>
            </w:pPr>
            <w:r w:rsidRPr="001C0E1B">
              <w:t>SSB configuration</w:t>
            </w:r>
          </w:p>
        </w:tc>
        <w:tc>
          <w:tcPr>
            <w:tcW w:w="1260" w:type="dxa"/>
            <w:tcBorders>
              <w:top w:val="single" w:sz="4" w:space="0" w:color="auto"/>
              <w:left w:val="single" w:sz="4" w:space="0" w:color="auto"/>
              <w:bottom w:val="single" w:sz="4" w:space="0" w:color="auto"/>
              <w:right w:val="single" w:sz="4" w:space="0" w:color="auto"/>
            </w:tcBorders>
          </w:tcPr>
          <w:p w14:paraId="6DBB33BC" w14:textId="77777777" w:rsidR="00B80ACF" w:rsidRPr="001C0E1B" w:rsidRDefault="00B80ACF" w:rsidP="001959C9">
            <w:pPr>
              <w:pStyle w:val="TAC"/>
            </w:pPr>
          </w:p>
        </w:tc>
        <w:tc>
          <w:tcPr>
            <w:tcW w:w="792" w:type="dxa"/>
            <w:tcBorders>
              <w:top w:val="single" w:sz="4" w:space="0" w:color="auto"/>
              <w:left w:val="single" w:sz="4" w:space="0" w:color="auto"/>
              <w:bottom w:val="single" w:sz="4" w:space="0" w:color="auto"/>
              <w:right w:val="single" w:sz="4" w:space="0" w:color="auto"/>
            </w:tcBorders>
          </w:tcPr>
          <w:p w14:paraId="41BCAA35" w14:textId="77777777" w:rsidR="00B80ACF" w:rsidRPr="001C0E1B" w:rsidRDefault="00B80ACF" w:rsidP="001959C9">
            <w:pPr>
              <w:pStyle w:val="TAC"/>
            </w:pPr>
            <w:r w:rsidRPr="001C0E1B">
              <w:t>SSB.1 FR2</w:t>
            </w:r>
          </w:p>
        </w:tc>
        <w:tc>
          <w:tcPr>
            <w:tcW w:w="831" w:type="dxa"/>
            <w:tcBorders>
              <w:top w:val="single" w:sz="4" w:space="0" w:color="auto"/>
              <w:left w:val="single" w:sz="4" w:space="0" w:color="auto"/>
              <w:bottom w:val="single" w:sz="4" w:space="0" w:color="auto"/>
              <w:right w:val="single" w:sz="4" w:space="0" w:color="auto"/>
            </w:tcBorders>
          </w:tcPr>
          <w:p w14:paraId="7DDA9748" w14:textId="77777777" w:rsidR="00B80ACF" w:rsidRPr="001C0E1B" w:rsidRDefault="00B80ACF" w:rsidP="001959C9">
            <w:pPr>
              <w:pStyle w:val="TAC"/>
            </w:pPr>
            <w:r w:rsidRPr="001C0E1B">
              <w:t>SSB.1 FR2</w:t>
            </w:r>
          </w:p>
        </w:tc>
        <w:tc>
          <w:tcPr>
            <w:tcW w:w="831" w:type="dxa"/>
            <w:tcBorders>
              <w:top w:val="single" w:sz="4" w:space="0" w:color="auto"/>
              <w:left w:val="single" w:sz="4" w:space="0" w:color="auto"/>
              <w:bottom w:val="single" w:sz="4" w:space="0" w:color="auto"/>
              <w:right w:val="single" w:sz="4" w:space="0" w:color="auto"/>
            </w:tcBorders>
          </w:tcPr>
          <w:p w14:paraId="45EA91CD" w14:textId="77777777" w:rsidR="00B80ACF" w:rsidRPr="001C0E1B" w:rsidRDefault="00B80ACF" w:rsidP="001959C9">
            <w:pPr>
              <w:pStyle w:val="TAC"/>
            </w:pPr>
            <w:r w:rsidRPr="001C0E1B">
              <w:t>SSB.1 FR2</w:t>
            </w:r>
          </w:p>
        </w:tc>
        <w:tc>
          <w:tcPr>
            <w:tcW w:w="832" w:type="dxa"/>
            <w:tcBorders>
              <w:top w:val="single" w:sz="4" w:space="0" w:color="auto"/>
              <w:left w:val="single" w:sz="4" w:space="0" w:color="auto"/>
              <w:bottom w:val="single" w:sz="4" w:space="0" w:color="auto"/>
              <w:right w:val="single" w:sz="4" w:space="0" w:color="auto"/>
            </w:tcBorders>
          </w:tcPr>
          <w:p w14:paraId="52E84DFF" w14:textId="77777777" w:rsidR="00B80ACF" w:rsidRPr="001C0E1B" w:rsidRDefault="00B80ACF" w:rsidP="001959C9">
            <w:pPr>
              <w:pStyle w:val="TAC"/>
            </w:pPr>
            <w:r w:rsidRPr="001C0E1B">
              <w:t>SSB.1 FR2</w:t>
            </w:r>
          </w:p>
        </w:tc>
      </w:tr>
      <w:tr w:rsidR="00B80ACF" w:rsidRPr="001C0E1B" w14:paraId="6178E5FB" w14:textId="77777777" w:rsidTr="001959C9">
        <w:trPr>
          <w:jc w:val="center"/>
        </w:trPr>
        <w:tc>
          <w:tcPr>
            <w:tcW w:w="3676" w:type="dxa"/>
            <w:tcBorders>
              <w:top w:val="single" w:sz="4" w:space="0" w:color="auto"/>
              <w:left w:val="single" w:sz="4" w:space="0" w:color="auto"/>
              <w:bottom w:val="single" w:sz="4" w:space="0" w:color="auto"/>
              <w:right w:val="single" w:sz="4" w:space="0" w:color="auto"/>
            </w:tcBorders>
          </w:tcPr>
          <w:p w14:paraId="1F856542" w14:textId="77777777" w:rsidR="00B80ACF" w:rsidRPr="001C0E1B" w:rsidRDefault="00B80ACF" w:rsidP="001959C9">
            <w:pPr>
              <w:pStyle w:val="TAL"/>
            </w:pPr>
            <w:r w:rsidRPr="001C0E1B">
              <w:t>PDSCH/PDCCH subcarrier spacing</w:t>
            </w:r>
          </w:p>
        </w:tc>
        <w:tc>
          <w:tcPr>
            <w:tcW w:w="1260" w:type="dxa"/>
            <w:tcBorders>
              <w:top w:val="single" w:sz="4" w:space="0" w:color="auto"/>
              <w:left w:val="single" w:sz="4" w:space="0" w:color="auto"/>
              <w:bottom w:val="single" w:sz="4" w:space="0" w:color="auto"/>
              <w:right w:val="single" w:sz="4" w:space="0" w:color="auto"/>
            </w:tcBorders>
          </w:tcPr>
          <w:p w14:paraId="5B8A5FE7" w14:textId="77777777" w:rsidR="00B80ACF" w:rsidRPr="001C0E1B" w:rsidRDefault="00B80ACF" w:rsidP="001959C9">
            <w:pPr>
              <w:pStyle w:val="TAC"/>
            </w:pPr>
            <w:r w:rsidRPr="001C0E1B">
              <w:t>kHz</w:t>
            </w:r>
          </w:p>
        </w:tc>
        <w:tc>
          <w:tcPr>
            <w:tcW w:w="792" w:type="dxa"/>
            <w:tcBorders>
              <w:top w:val="single" w:sz="4" w:space="0" w:color="auto"/>
              <w:left w:val="single" w:sz="4" w:space="0" w:color="auto"/>
              <w:bottom w:val="single" w:sz="4" w:space="0" w:color="auto"/>
              <w:right w:val="single" w:sz="4" w:space="0" w:color="auto"/>
            </w:tcBorders>
          </w:tcPr>
          <w:p w14:paraId="668E1355" w14:textId="77777777" w:rsidR="00B80ACF" w:rsidRPr="001C0E1B" w:rsidRDefault="00B80ACF" w:rsidP="001959C9">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73888BBA" w14:textId="77777777" w:rsidR="00B80ACF" w:rsidRPr="001C0E1B" w:rsidRDefault="00B80ACF" w:rsidP="001959C9">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58655555" w14:textId="77777777" w:rsidR="00B80ACF" w:rsidRPr="001C0E1B" w:rsidRDefault="00B80ACF" w:rsidP="001959C9">
            <w:pPr>
              <w:pStyle w:val="TAC"/>
            </w:pPr>
            <w:r w:rsidRPr="001C0E1B">
              <w:t>120</w:t>
            </w:r>
          </w:p>
        </w:tc>
        <w:tc>
          <w:tcPr>
            <w:tcW w:w="832" w:type="dxa"/>
            <w:tcBorders>
              <w:top w:val="single" w:sz="4" w:space="0" w:color="auto"/>
              <w:left w:val="single" w:sz="4" w:space="0" w:color="auto"/>
              <w:bottom w:val="single" w:sz="4" w:space="0" w:color="auto"/>
              <w:right w:val="single" w:sz="4" w:space="0" w:color="auto"/>
            </w:tcBorders>
          </w:tcPr>
          <w:p w14:paraId="428773F9" w14:textId="77777777" w:rsidR="00B80ACF" w:rsidRPr="001C0E1B" w:rsidRDefault="00B80ACF" w:rsidP="001959C9">
            <w:pPr>
              <w:pStyle w:val="TAC"/>
            </w:pPr>
            <w:r w:rsidRPr="001C0E1B">
              <w:t>120</w:t>
            </w:r>
          </w:p>
        </w:tc>
      </w:tr>
      <w:tr w:rsidR="00B80ACF" w:rsidRPr="001C0E1B" w14:paraId="63CD98C4" w14:textId="77777777" w:rsidTr="001959C9">
        <w:trPr>
          <w:jc w:val="center"/>
        </w:trPr>
        <w:tc>
          <w:tcPr>
            <w:tcW w:w="3676" w:type="dxa"/>
            <w:tcBorders>
              <w:top w:val="single" w:sz="4" w:space="0" w:color="auto"/>
              <w:left w:val="single" w:sz="4" w:space="0" w:color="auto"/>
              <w:bottom w:val="single" w:sz="4" w:space="0" w:color="auto"/>
              <w:right w:val="single" w:sz="4" w:space="0" w:color="auto"/>
            </w:tcBorders>
          </w:tcPr>
          <w:p w14:paraId="761BB5CE" w14:textId="77777777" w:rsidR="00B80ACF" w:rsidRPr="001C0E1B" w:rsidRDefault="00B80ACF" w:rsidP="001959C9">
            <w:pPr>
              <w:pStyle w:val="TAL"/>
            </w:pPr>
            <w:r w:rsidRPr="001C0E1B">
              <w:rPr>
                <w:lang w:eastAsia="ko-KR"/>
              </w:rPr>
              <w:t>SS-RSSI-Measurement</w:t>
            </w:r>
          </w:p>
        </w:tc>
        <w:tc>
          <w:tcPr>
            <w:tcW w:w="1260" w:type="dxa"/>
            <w:tcBorders>
              <w:top w:val="single" w:sz="4" w:space="0" w:color="auto"/>
              <w:left w:val="single" w:sz="4" w:space="0" w:color="auto"/>
              <w:bottom w:val="single" w:sz="4" w:space="0" w:color="auto"/>
              <w:right w:val="single" w:sz="4" w:space="0" w:color="auto"/>
            </w:tcBorders>
          </w:tcPr>
          <w:p w14:paraId="201AA80F" w14:textId="77777777" w:rsidR="00B80ACF" w:rsidRPr="001C0E1B" w:rsidRDefault="00B80ACF" w:rsidP="001959C9">
            <w:pPr>
              <w:pStyle w:val="TAC"/>
            </w:pPr>
          </w:p>
        </w:tc>
        <w:tc>
          <w:tcPr>
            <w:tcW w:w="3286" w:type="dxa"/>
            <w:gridSpan w:val="4"/>
            <w:tcBorders>
              <w:top w:val="single" w:sz="4" w:space="0" w:color="auto"/>
              <w:left w:val="single" w:sz="4" w:space="0" w:color="auto"/>
              <w:bottom w:val="single" w:sz="4" w:space="0" w:color="auto"/>
              <w:right w:val="single" w:sz="4" w:space="0" w:color="auto"/>
            </w:tcBorders>
          </w:tcPr>
          <w:p w14:paraId="39AE039E" w14:textId="77777777" w:rsidR="00B80ACF" w:rsidRPr="001C0E1B" w:rsidRDefault="00B80ACF" w:rsidP="001959C9">
            <w:pPr>
              <w:pStyle w:val="TAC"/>
            </w:pPr>
            <w:r w:rsidRPr="001C0E1B">
              <w:t>Not Applicable</w:t>
            </w:r>
          </w:p>
        </w:tc>
      </w:tr>
      <w:tr w:rsidR="00B80ACF" w:rsidRPr="001C0E1B" w14:paraId="79AAAC05" w14:textId="77777777" w:rsidTr="001959C9">
        <w:trPr>
          <w:jc w:val="center"/>
        </w:trPr>
        <w:tc>
          <w:tcPr>
            <w:tcW w:w="3676" w:type="dxa"/>
            <w:tcBorders>
              <w:top w:val="single" w:sz="4" w:space="0" w:color="auto"/>
              <w:left w:val="single" w:sz="4" w:space="0" w:color="auto"/>
              <w:bottom w:val="single" w:sz="4" w:space="0" w:color="auto"/>
              <w:right w:val="single" w:sz="4" w:space="0" w:color="auto"/>
            </w:tcBorders>
            <w:hideMark/>
          </w:tcPr>
          <w:p w14:paraId="616A8545" w14:textId="77777777" w:rsidR="00B80ACF" w:rsidRPr="001C0E1B" w:rsidRDefault="00B80ACF" w:rsidP="001959C9">
            <w:pPr>
              <w:pStyle w:val="TAL"/>
            </w:pPr>
            <w:r w:rsidRPr="001C0E1B">
              <w:rPr>
                <w:szCs w:val="18"/>
              </w:rPr>
              <w:t>EPRE ratio of PSS to SSS</w:t>
            </w:r>
          </w:p>
        </w:tc>
        <w:tc>
          <w:tcPr>
            <w:tcW w:w="1260" w:type="dxa"/>
            <w:tcBorders>
              <w:top w:val="single" w:sz="4" w:space="0" w:color="auto"/>
              <w:left w:val="single" w:sz="4" w:space="0" w:color="auto"/>
              <w:bottom w:val="nil"/>
              <w:right w:val="single" w:sz="4" w:space="0" w:color="auto"/>
            </w:tcBorders>
            <w:shd w:val="clear" w:color="auto" w:fill="auto"/>
            <w:hideMark/>
          </w:tcPr>
          <w:p w14:paraId="4E87A1C0" w14:textId="77777777" w:rsidR="00B80ACF" w:rsidRPr="001C0E1B" w:rsidRDefault="00B80ACF" w:rsidP="001959C9">
            <w:pPr>
              <w:pStyle w:val="TAC"/>
            </w:pPr>
            <w:r w:rsidRPr="001C0E1B">
              <w:t>dB</w:t>
            </w:r>
          </w:p>
        </w:tc>
        <w:tc>
          <w:tcPr>
            <w:tcW w:w="792" w:type="dxa"/>
            <w:tcBorders>
              <w:top w:val="single" w:sz="4" w:space="0" w:color="auto"/>
              <w:left w:val="single" w:sz="4" w:space="0" w:color="auto"/>
              <w:bottom w:val="nil"/>
              <w:right w:val="single" w:sz="4" w:space="0" w:color="auto"/>
            </w:tcBorders>
            <w:shd w:val="clear" w:color="auto" w:fill="auto"/>
            <w:hideMark/>
          </w:tcPr>
          <w:p w14:paraId="44551BFD" w14:textId="77777777" w:rsidR="00B80ACF" w:rsidRPr="001C0E1B" w:rsidRDefault="00B80ACF" w:rsidP="001959C9">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101F9F91" w14:textId="77777777" w:rsidR="00B80ACF" w:rsidRPr="001C0E1B" w:rsidRDefault="00B80ACF" w:rsidP="001959C9">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tcPr>
          <w:p w14:paraId="28392B4F" w14:textId="77777777" w:rsidR="00B80ACF" w:rsidRPr="001C0E1B" w:rsidRDefault="00B80ACF" w:rsidP="001959C9">
            <w:pPr>
              <w:pStyle w:val="TAC"/>
            </w:pPr>
            <w:r w:rsidRPr="001C0E1B">
              <w:t>0</w:t>
            </w:r>
          </w:p>
        </w:tc>
        <w:tc>
          <w:tcPr>
            <w:tcW w:w="832" w:type="dxa"/>
            <w:tcBorders>
              <w:top w:val="single" w:sz="4" w:space="0" w:color="auto"/>
              <w:left w:val="single" w:sz="4" w:space="0" w:color="auto"/>
              <w:bottom w:val="nil"/>
              <w:right w:val="single" w:sz="4" w:space="0" w:color="auto"/>
            </w:tcBorders>
            <w:shd w:val="clear" w:color="auto" w:fill="auto"/>
          </w:tcPr>
          <w:p w14:paraId="343F40EE" w14:textId="77777777" w:rsidR="00B80ACF" w:rsidRPr="001C0E1B" w:rsidRDefault="00B80ACF" w:rsidP="001959C9">
            <w:pPr>
              <w:pStyle w:val="TAC"/>
              <w:rPr>
                <w:lang w:eastAsia="ko-KR"/>
              </w:rPr>
            </w:pPr>
            <w:r w:rsidRPr="001C0E1B">
              <w:rPr>
                <w:lang w:eastAsia="ko-KR"/>
              </w:rPr>
              <w:t>0</w:t>
            </w:r>
          </w:p>
        </w:tc>
      </w:tr>
      <w:tr w:rsidR="00B80ACF" w:rsidRPr="001C0E1B" w14:paraId="13FBB574" w14:textId="77777777" w:rsidTr="001959C9">
        <w:trPr>
          <w:jc w:val="center"/>
        </w:trPr>
        <w:tc>
          <w:tcPr>
            <w:tcW w:w="3676" w:type="dxa"/>
            <w:tcBorders>
              <w:top w:val="single" w:sz="4" w:space="0" w:color="auto"/>
              <w:left w:val="single" w:sz="4" w:space="0" w:color="auto"/>
              <w:bottom w:val="single" w:sz="4" w:space="0" w:color="auto"/>
              <w:right w:val="single" w:sz="4" w:space="0" w:color="auto"/>
            </w:tcBorders>
            <w:hideMark/>
          </w:tcPr>
          <w:p w14:paraId="2396398C" w14:textId="77777777" w:rsidR="00B80ACF" w:rsidRPr="001C0E1B" w:rsidRDefault="00B80ACF" w:rsidP="001959C9">
            <w:pPr>
              <w:pStyle w:val="TAL"/>
            </w:pPr>
            <w:r w:rsidRPr="001C0E1B">
              <w:rPr>
                <w:szCs w:val="18"/>
              </w:rPr>
              <w:t>EPRE ratio of PBCH_DMRS to SSS</w:t>
            </w:r>
          </w:p>
        </w:tc>
        <w:tc>
          <w:tcPr>
            <w:tcW w:w="1260" w:type="dxa"/>
            <w:tcBorders>
              <w:top w:val="nil"/>
              <w:left w:val="single" w:sz="4" w:space="0" w:color="auto"/>
              <w:bottom w:val="nil"/>
              <w:right w:val="single" w:sz="4" w:space="0" w:color="auto"/>
            </w:tcBorders>
            <w:shd w:val="clear" w:color="auto" w:fill="auto"/>
            <w:hideMark/>
          </w:tcPr>
          <w:p w14:paraId="552A81E8" w14:textId="77777777" w:rsidR="00B80ACF" w:rsidRPr="001C0E1B" w:rsidRDefault="00B80ACF" w:rsidP="001959C9">
            <w:pPr>
              <w:pStyle w:val="TAC"/>
            </w:pPr>
          </w:p>
        </w:tc>
        <w:tc>
          <w:tcPr>
            <w:tcW w:w="792" w:type="dxa"/>
            <w:tcBorders>
              <w:top w:val="nil"/>
              <w:left w:val="single" w:sz="4" w:space="0" w:color="auto"/>
              <w:bottom w:val="nil"/>
              <w:right w:val="single" w:sz="4" w:space="0" w:color="auto"/>
            </w:tcBorders>
            <w:shd w:val="clear" w:color="auto" w:fill="auto"/>
            <w:hideMark/>
          </w:tcPr>
          <w:p w14:paraId="5AC67726" w14:textId="77777777" w:rsidR="00B80ACF" w:rsidRPr="001C0E1B" w:rsidRDefault="00B80ACF" w:rsidP="001959C9">
            <w:pPr>
              <w:pStyle w:val="TAC"/>
            </w:pPr>
          </w:p>
        </w:tc>
        <w:tc>
          <w:tcPr>
            <w:tcW w:w="831" w:type="dxa"/>
            <w:tcBorders>
              <w:top w:val="nil"/>
              <w:left w:val="single" w:sz="4" w:space="0" w:color="auto"/>
              <w:bottom w:val="nil"/>
              <w:right w:val="single" w:sz="4" w:space="0" w:color="auto"/>
            </w:tcBorders>
            <w:shd w:val="clear" w:color="auto" w:fill="auto"/>
            <w:hideMark/>
          </w:tcPr>
          <w:p w14:paraId="0AD5CCCB" w14:textId="77777777" w:rsidR="00B80ACF" w:rsidRPr="001C0E1B" w:rsidRDefault="00B80ACF" w:rsidP="001959C9">
            <w:pPr>
              <w:pStyle w:val="TAC"/>
            </w:pPr>
          </w:p>
        </w:tc>
        <w:tc>
          <w:tcPr>
            <w:tcW w:w="831" w:type="dxa"/>
            <w:tcBorders>
              <w:top w:val="nil"/>
              <w:left w:val="single" w:sz="4" w:space="0" w:color="auto"/>
              <w:bottom w:val="nil"/>
              <w:right w:val="single" w:sz="4" w:space="0" w:color="auto"/>
            </w:tcBorders>
            <w:shd w:val="clear" w:color="auto" w:fill="auto"/>
          </w:tcPr>
          <w:p w14:paraId="471E2F02" w14:textId="77777777" w:rsidR="00B80ACF" w:rsidRPr="001C0E1B" w:rsidRDefault="00B80ACF" w:rsidP="001959C9">
            <w:pPr>
              <w:pStyle w:val="TAC"/>
            </w:pPr>
          </w:p>
        </w:tc>
        <w:tc>
          <w:tcPr>
            <w:tcW w:w="832" w:type="dxa"/>
            <w:tcBorders>
              <w:top w:val="nil"/>
              <w:left w:val="single" w:sz="4" w:space="0" w:color="auto"/>
              <w:bottom w:val="nil"/>
              <w:right w:val="single" w:sz="4" w:space="0" w:color="auto"/>
            </w:tcBorders>
            <w:shd w:val="clear" w:color="auto" w:fill="auto"/>
          </w:tcPr>
          <w:p w14:paraId="6BFE4075" w14:textId="77777777" w:rsidR="00B80ACF" w:rsidRPr="001C0E1B" w:rsidRDefault="00B80ACF" w:rsidP="001959C9">
            <w:pPr>
              <w:pStyle w:val="TAC"/>
            </w:pPr>
          </w:p>
        </w:tc>
      </w:tr>
      <w:tr w:rsidR="00B80ACF" w:rsidRPr="001C0E1B" w14:paraId="26C0B688" w14:textId="77777777" w:rsidTr="001959C9">
        <w:trPr>
          <w:jc w:val="center"/>
        </w:trPr>
        <w:tc>
          <w:tcPr>
            <w:tcW w:w="3676" w:type="dxa"/>
            <w:tcBorders>
              <w:top w:val="single" w:sz="4" w:space="0" w:color="auto"/>
              <w:left w:val="single" w:sz="4" w:space="0" w:color="auto"/>
              <w:bottom w:val="single" w:sz="4" w:space="0" w:color="auto"/>
              <w:right w:val="single" w:sz="4" w:space="0" w:color="auto"/>
            </w:tcBorders>
            <w:hideMark/>
          </w:tcPr>
          <w:p w14:paraId="3A6CDAD0" w14:textId="77777777" w:rsidR="00B80ACF" w:rsidRPr="001C0E1B" w:rsidRDefault="00B80ACF" w:rsidP="001959C9">
            <w:pPr>
              <w:pStyle w:val="TAL"/>
            </w:pPr>
            <w:r w:rsidRPr="001C0E1B">
              <w:rPr>
                <w:szCs w:val="18"/>
              </w:rPr>
              <w:t>EPRE ratio of PBCH to PBCH_DMRS</w:t>
            </w:r>
          </w:p>
        </w:tc>
        <w:tc>
          <w:tcPr>
            <w:tcW w:w="1260" w:type="dxa"/>
            <w:tcBorders>
              <w:top w:val="nil"/>
              <w:left w:val="single" w:sz="4" w:space="0" w:color="auto"/>
              <w:bottom w:val="nil"/>
              <w:right w:val="single" w:sz="4" w:space="0" w:color="auto"/>
            </w:tcBorders>
            <w:shd w:val="clear" w:color="auto" w:fill="auto"/>
            <w:hideMark/>
          </w:tcPr>
          <w:p w14:paraId="7D1335D3" w14:textId="77777777" w:rsidR="00B80ACF" w:rsidRPr="001C0E1B" w:rsidRDefault="00B80ACF" w:rsidP="001959C9">
            <w:pPr>
              <w:pStyle w:val="TAC"/>
            </w:pPr>
          </w:p>
        </w:tc>
        <w:tc>
          <w:tcPr>
            <w:tcW w:w="792" w:type="dxa"/>
            <w:tcBorders>
              <w:top w:val="nil"/>
              <w:left w:val="single" w:sz="4" w:space="0" w:color="auto"/>
              <w:bottom w:val="nil"/>
              <w:right w:val="single" w:sz="4" w:space="0" w:color="auto"/>
            </w:tcBorders>
            <w:shd w:val="clear" w:color="auto" w:fill="auto"/>
            <w:hideMark/>
          </w:tcPr>
          <w:p w14:paraId="6504DECE" w14:textId="77777777" w:rsidR="00B80ACF" w:rsidRPr="001C0E1B" w:rsidRDefault="00B80ACF" w:rsidP="001959C9">
            <w:pPr>
              <w:pStyle w:val="TAC"/>
            </w:pPr>
          </w:p>
        </w:tc>
        <w:tc>
          <w:tcPr>
            <w:tcW w:w="831" w:type="dxa"/>
            <w:tcBorders>
              <w:top w:val="nil"/>
              <w:left w:val="single" w:sz="4" w:space="0" w:color="auto"/>
              <w:bottom w:val="nil"/>
              <w:right w:val="single" w:sz="4" w:space="0" w:color="auto"/>
            </w:tcBorders>
            <w:shd w:val="clear" w:color="auto" w:fill="auto"/>
            <w:hideMark/>
          </w:tcPr>
          <w:p w14:paraId="06E4681F" w14:textId="77777777" w:rsidR="00B80ACF" w:rsidRPr="001C0E1B" w:rsidRDefault="00B80ACF" w:rsidP="001959C9">
            <w:pPr>
              <w:pStyle w:val="TAC"/>
            </w:pPr>
          </w:p>
        </w:tc>
        <w:tc>
          <w:tcPr>
            <w:tcW w:w="831" w:type="dxa"/>
            <w:tcBorders>
              <w:top w:val="nil"/>
              <w:left w:val="single" w:sz="4" w:space="0" w:color="auto"/>
              <w:bottom w:val="nil"/>
              <w:right w:val="single" w:sz="4" w:space="0" w:color="auto"/>
            </w:tcBorders>
            <w:shd w:val="clear" w:color="auto" w:fill="auto"/>
          </w:tcPr>
          <w:p w14:paraId="037B143A" w14:textId="77777777" w:rsidR="00B80ACF" w:rsidRPr="001C0E1B" w:rsidRDefault="00B80ACF" w:rsidP="001959C9">
            <w:pPr>
              <w:pStyle w:val="TAC"/>
            </w:pPr>
          </w:p>
        </w:tc>
        <w:tc>
          <w:tcPr>
            <w:tcW w:w="832" w:type="dxa"/>
            <w:tcBorders>
              <w:top w:val="nil"/>
              <w:left w:val="single" w:sz="4" w:space="0" w:color="auto"/>
              <w:bottom w:val="nil"/>
              <w:right w:val="single" w:sz="4" w:space="0" w:color="auto"/>
            </w:tcBorders>
            <w:shd w:val="clear" w:color="auto" w:fill="auto"/>
          </w:tcPr>
          <w:p w14:paraId="23C3B9EE" w14:textId="77777777" w:rsidR="00B80ACF" w:rsidRPr="001C0E1B" w:rsidRDefault="00B80ACF" w:rsidP="001959C9">
            <w:pPr>
              <w:pStyle w:val="TAC"/>
            </w:pPr>
          </w:p>
        </w:tc>
      </w:tr>
      <w:tr w:rsidR="00B80ACF" w:rsidRPr="001C0E1B" w14:paraId="232A2592" w14:textId="77777777" w:rsidTr="001959C9">
        <w:trPr>
          <w:jc w:val="center"/>
        </w:trPr>
        <w:tc>
          <w:tcPr>
            <w:tcW w:w="3676" w:type="dxa"/>
            <w:tcBorders>
              <w:top w:val="single" w:sz="4" w:space="0" w:color="auto"/>
              <w:left w:val="single" w:sz="4" w:space="0" w:color="auto"/>
              <w:bottom w:val="single" w:sz="4" w:space="0" w:color="auto"/>
              <w:right w:val="single" w:sz="4" w:space="0" w:color="auto"/>
            </w:tcBorders>
            <w:hideMark/>
          </w:tcPr>
          <w:p w14:paraId="4A27356E" w14:textId="77777777" w:rsidR="00B80ACF" w:rsidRPr="001C0E1B" w:rsidRDefault="00B80ACF" w:rsidP="001959C9">
            <w:pPr>
              <w:pStyle w:val="TAL"/>
            </w:pPr>
            <w:r w:rsidRPr="001C0E1B">
              <w:rPr>
                <w:szCs w:val="18"/>
              </w:rPr>
              <w:t>EPRE ratio of PDCCH_DMRS to SSS</w:t>
            </w:r>
          </w:p>
        </w:tc>
        <w:tc>
          <w:tcPr>
            <w:tcW w:w="1260" w:type="dxa"/>
            <w:tcBorders>
              <w:top w:val="nil"/>
              <w:left w:val="single" w:sz="4" w:space="0" w:color="auto"/>
              <w:bottom w:val="nil"/>
              <w:right w:val="single" w:sz="4" w:space="0" w:color="auto"/>
            </w:tcBorders>
            <w:shd w:val="clear" w:color="auto" w:fill="auto"/>
            <w:hideMark/>
          </w:tcPr>
          <w:p w14:paraId="5D399560" w14:textId="77777777" w:rsidR="00B80ACF" w:rsidRPr="001C0E1B" w:rsidRDefault="00B80ACF" w:rsidP="001959C9">
            <w:pPr>
              <w:pStyle w:val="TAC"/>
            </w:pPr>
          </w:p>
        </w:tc>
        <w:tc>
          <w:tcPr>
            <w:tcW w:w="792" w:type="dxa"/>
            <w:tcBorders>
              <w:top w:val="nil"/>
              <w:left w:val="single" w:sz="4" w:space="0" w:color="auto"/>
              <w:bottom w:val="nil"/>
              <w:right w:val="single" w:sz="4" w:space="0" w:color="auto"/>
            </w:tcBorders>
            <w:shd w:val="clear" w:color="auto" w:fill="auto"/>
            <w:hideMark/>
          </w:tcPr>
          <w:p w14:paraId="05246A9B" w14:textId="77777777" w:rsidR="00B80ACF" w:rsidRPr="001C0E1B" w:rsidRDefault="00B80ACF" w:rsidP="001959C9">
            <w:pPr>
              <w:pStyle w:val="TAC"/>
            </w:pPr>
          </w:p>
        </w:tc>
        <w:tc>
          <w:tcPr>
            <w:tcW w:w="831" w:type="dxa"/>
            <w:tcBorders>
              <w:top w:val="nil"/>
              <w:left w:val="single" w:sz="4" w:space="0" w:color="auto"/>
              <w:bottom w:val="nil"/>
              <w:right w:val="single" w:sz="4" w:space="0" w:color="auto"/>
            </w:tcBorders>
            <w:shd w:val="clear" w:color="auto" w:fill="auto"/>
            <w:hideMark/>
          </w:tcPr>
          <w:p w14:paraId="611A70E8" w14:textId="77777777" w:rsidR="00B80ACF" w:rsidRPr="001C0E1B" w:rsidRDefault="00B80ACF" w:rsidP="001959C9">
            <w:pPr>
              <w:pStyle w:val="TAC"/>
            </w:pPr>
          </w:p>
        </w:tc>
        <w:tc>
          <w:tcPr>
            <w:tcW w:w="831" w:type="dxa"/>
            <w:tcBorders>
              <w:top w:val="nil"/>
              <w:left w:val="single" w:sz="4" w:space="0" w:color="auto"/>
              <w:bottom w:val="nil"/>
              <w:right w:val="single" w:sz="4" w:space="0" w:color="auto"/>
            </w:tcBorders>
            <w:shd w:val="clear" w:color="auto" w:fill="auto"/>
          </w:tcPr>
          <w:p w14:paraId="4E6A61C0" w14:textId="77777777" w:rsidR="00B80ACF" w:rsidRPr="001C0E1B" w:rsidRDefault="00B80ACF" w:rsidP="001959C9">
            <w:pPr>
              <w:pStyle w:val="TAC"/>
            </w:pPr>
          </w:p>
        </w:tc>
        <w:tc>
          <w:tcPr>
            <w:tcW w:w="832" w:type="dxa"/>
            <w:tcBorders>
              <w:top w:val="nil"/>
              <w:left w:val="single" w:sz="4" w:space="0" w:color="auto"/>
              <w:bottom w:val="nil"/>
              <w:right w:val="single" w:sz="4" w:space="0" w:color="auto"/>
            </w:tcBorders>
            <w:shd w:val="clear" w:color="auto" w:fill="auto"/>
          </w:tcPr>
          <w:p w14:paraId="6234EB0C" w14:textId="77777777" w:rsidR="00B80ACF" w:rsidRPr="001C0E1B" w:rsidRDefault="00B80ACF" w:rsidP="001959C9">
            <w:pPr>
              <w:pStyle w:val="TAC"/>
            </w:pPr>
          </w:p>
        </w:tc>
      </w:tr>
      <w:tr w:rsidR="00B80ACF" w:rsidRPr="001C0E1B" w14:paraId="22F6E630" w14:textId="77777777" w:rsidTr="001959C9">
        <w:trPr>
          <w:jc w:val="center"/>
        </w:trPr>
        <w:tc>
          <w:tcPr>
            <w:tcW w:w="3676" w:type="dxa"/>
            <w:tcBorders>
              <w:top w:val="single" w:sz="4" w:space="0" w:color="auto"/>
              <w:left w:val="single" w:sz="4" w:space="0" w:color="auto"/>
              <w:bottom w:val="single" w:sz="4" w:space="0" w:color="auto"/>
              <w:right w:val="single" w:sz="4" w:space="0" w:color="auto"/>
            </w:tcBorders>
            <w:hideMark/>
          </w:tcPr>
          <w:p w14:paraId="22F00F55" w14:textId="77777777" w:rsidR="00B80ACF" w:rsidRPr="001C0E1B" w:rsidRDefault="00B80ACF" w:rsidP="001959C9">
            <w:pPr>
              <w:pStyle w:val="TAL"/>
            </w:pPr>
            <w:r w:rsidRPr="001C0E1B">
              <w:rPr>
                <w:szCs w:val="18"/>
              </w:rPr>
              <w:t>EPRE ratio of PDCCH to PDCCH_DMRS</w:t>
            </w:r>
          </w:p>
        </w:tc>
        <w:tc>
          <w:tcPr>
            <w:tcW w:w="1260" w:type="dxa"/>
            <w:tcBorders>
              <w:top w:val="nil"/>
              <w:left w:val="single" w:sz="4" w:space="0" w:color="auto"/>
              <w:bottom w:val="nil"/>
              <w:right w:val="single" w:sz="4" w:space="0" w:color="auto"/>
            </w:tcBorders>
            <w:shd w:val="clear" w:color="auto" w:fill="auto"/>
            <w:hideMark/>
          </w:tcPr>
          <w:p w14:paraId="6E88F9AE" w14:textId="77777777" w:rsidR="00B80ACF" w:rsidRPr="001C0E1B" w:rsidRDefault="00B80ACF" w:rsidP="001959C9">
            <w:pPr>
              <w:pStyle w:val="TAC"/>
            </w:pPr>
          </w:p>
        </w:tc>
        <w:tc>
          <w:tcPr>
            <w:tcW w:w="792" w:type="dxa"/>
            <w:tcBorders>
              <w:top w:val="nil"/>
              <w:left w:val="single" w:sz="4" w:space="0" w:color="auto"/>
              <w:bottom w:val="nil"/>
              <w:right w:val="single" w:sz="4" w:space="0" w:color="auto"/>
            </w:tcBorders>
            <w:shd w:val="clear" w:color="auto" w:fill="auto"/>
            <w:hideMark/>
          </w:tcPr>
          <w:p w14:paraId="17DF8532" w14:textId="77777777" w:rsidR="00B80ACF" w:rsidRPr="001C0E1B" w:rsidRDefault="00B80ACF" w:rsidP="001959C9">
            <w:pPr>
              <w:pStyle w:val="TAC"/>
            </w:pPr>
          </w:p>
        </w:tc>
        <w:tc>
          <w:tcPr>
            <w:tcW w:w="831" w:type="dxa"/>
            <w:tcBorders>
              <w:top w:val="nil"/>
              <w:left w:val="single" w:sz="4" w:space="0" w:color="auto"/>
              <w:bottom w:val="nil"/>
              <w:right w:val="single" w:sz="4" w:space="0" w:color="auto"/>
            </w:tcBorders>
            <w:shd w:val="clear" w:color="auto" w:fill="auto"/>
            <w:hideMark/>
          </w:tcPr>
          <w:p w14:paraId="750581BD" w14:textId="77777777" w:rsidR="00B80ACF" w:rsidRPr="001C0E1B" w:rsidRDefault="00B80ACF" w:rsidP="001959C9">
            <w:pPr>
              <w:pStyle w:val="TAC"/>
            </w:pPr>
          </w:p>
        </w:tc>
        <w:tc>
          <w:tcPr>
            <w:tcW w:w="831" w:type="dxa"/>
            <w:tcBorders>
              <w:top w:val="nil"/>
              <w:left w:val="single" w:sz="4" w:space="0" w:color="auto"/>
              <w:bottom w:val="nil"/>
              <w:right w:val="single" w:sz="4" w:space="0" w:color="auto"/>
            </w:tcBorders>
            <w:shd w:val="clear" w:color="auto" w:fill="auto"/>
          </w:tcPr>
          <w:p w14:paraId="6F4F20CD" w14:textId="77777777" w:rsidR="00B80ACF" w:rsidRPr="001C0E1B" w:rsidRDefault="00B80ACF" w:rsidP="001959C9">
            <w:pPr>
              <w:pStyle w:val="TAC"/>
            </w:pPr>
          </w:p>
        </w:tc>
        <w:tc>
          <w:tcPr>
            <w:tcW w:w="832" w:type="dxa"/>
            <w:tcBorders>
              <w:top w:val="nil"/>
              <w:left w:val="single" w:sz="4" w:space="0" w:color="auto"/>
              <w:bottom w:val="nil"/>
              <w:right w:val="single" w:sz="4" w:space="0" w:color="auto"/>
            </w:tcBorders>
            <w:shd w:val="clear" w:color="auto" w:fill="auto"/>
          </w:tcPr>
          <w:p w14:paraId="49AA3D1A" w14:textId="77777777" w:rsidR="00B80ACF" w:rsidRPr="001C0E1B" w:rsidRDefault="00B80ACF" w:rsidP="001959C9">
            <w:pPr>
              <w:pStyle w:val="TAC"/>
            </w:pPr>
          </w:p>
        </w:tc>
      </w:tr>
      <w:tr w:rsidR="00B80ACF" w:rsidRPr="001C0E1B" w14:paraId="1049B012" w14:textId="77777777" w:rsidTr="001959C9">
        <w:trPr>
          <w:jc w:val="center"/>
        </w:trPr>
        <w:tc>
          <w:tcPr>
            <w:tcW w:w="3676" w:type="dxa"/>
            <w:tcBorders>
              <w:top w:val="single" w:sz="4" w:space="0" w:color="auto"/>
              <w:left w:val="single" w:sz="4" w:space="0" w:color="auto"/>
              <w:bottom w:val="single" w:sz="4" w:space="0" w:color="auto"/>
              <w:right w:val="single" w:sz="4" w:space="0" w:color="auto"/>
            </w:tcBorders>
            <w:hideMark/>
          </w:tcPr>
          <w:p w14:paraId="74E98DCF" w14:textId="77777777" w:rsidR="00B80ACF" w:rsidRPr="001C0E1B" w:rsidRDefault="00B80ACF" w:rsidP="001959C9">
            <w:pPr>
              <w:pStyle w:val="TAL"/>
            </w:pPr>
            <w:r w:rsidRPr="001C0E1B">
              <w:rPr>
                <w:szCs w:val="18"/>
              </w:rPr>
              <w:t>EPRE ratio of PDSCH_DMRS to SSS</w:t>
            </w:r>
          </w:p>
        </w:tc>
        <w:tc>
          <w:tcPr>
            <w:tcW w:w="1260" w:type="dxa"/>
            <w:tcBorders>
              <w:top w:val="nil"/>
              <w:left w:val="single" w:sz="4" w:space="0" w:color="auto"/>
              <w:bottom w:val="nil"/>
              <w:right w:val="single" w:sz="4" w:space="0" w:color="auto"/>
            </w:tcBorders>
            <w:shd w:val="clear" w:color="auto" w:fill="auto"/>
            <w:hideMark/>
          </w:tcPr>
          <w:p w14:paraId="3EF23E41" w14:textId="77777777" w:rsidR="00B80ACF" w:rsidRPr="001C0E1B" w:rsidRDefault="00B80ACF" w:rsidP="001959C9">
            <w:pPr>
              <w:pStyle w:val="TAC"/>
            </w:pPr>
          </w:p>
        </w:tc>
        <w:tc>
          <w:tcPr>
            <w:tcW w:w="792" w:type="dxa"/>
            <w:tcBorders>
              <w:top w:val="nil"/>
              <w:left w:val="single" w:sz="4" w:space="0" w:color="auto"/>
              <w:bottom w:val="nil"/>
              <w:right w:val="single" w:sz="4" w:space="0" w:color="auto"/>
            </w:tcBorders>
            <w:shd w:val="clear" w:color="auto" w:fill="auto"/>
            <w:hideMark/>
          </w:tcPr>
          <w:p w14:paraId="6E4B076C" w14:textId="77777777" w:rsidR="00B80ACF" w:rsidRPr="001C0E1B" w:rsidRDefault="00B80ACF" w:rsidP="001959C9">
            <w:pPr>
              <w:pStyle w:val="TAC"/>
            </w:pPr>
          </w:p>
        </w:tc>
        <w:tc>
          <w:tcPr>
            <w:tcW w:w="831" w:type="dxa"/>
            <w:tcBorders>
              <w:top w:val="nil"/>
              <w:left w:val="single" w:sz="4" w:space="0" w:color="auto"/>
              <w:bottom w:val="nil"/>
              <w:right w:val="single" w:sz="4" w:space="0" w:color="auto"/>
            </w:tcBorders>
            <w:shd w:val="clear" w:color="auto" w:fill="auto"/>
            <w:hideMark/>
          </w:tcPr>
          <w:p w14:paraId="4F68A2D5" w14:textId="77777777" w:rsidR="00B80ACF" w:rsidRPr="001C0E1B" w:rsidRDefault="00B80ACF" w:rsidP="001959C9">
            <w:pPr>
              <w:pStyle w:val="TAC"/>
            </w:pPr>
          </w:p>
        </w:tc>
        <w:tc>
          <w:tcPr>
            <w:tcW w:w="831" w:type="dxa"/>
            <w:tcBorders>
              <w:top w:val="nil"/>
              <w:left w:val="single" w:sz="4" w:space="0" w:color="auto"/>
              <w:bottom w:val="nil"/>
              <w:right w:val="single" w:sz="4" w:space="0" w:color="auto"/>
            </w:tcBorders>
            <w:shd w:val="clear" w:color="auto" w:fill="auto"/>
          </w:tcPr>
          <w:p w14:paraId="7C3BB518" w14:textId="77777777" w:rsidR="00B80ACF" w:rsidRPr="001C0E1B" w:rsidRDefault="00B80ACF" w:rsidP="001959C9">
            <w:pPr>
              <w:pStyle w:val="TAC"/>
            </w:pPr>
          </w:p>
        </w:tc>
        <w:tc>
          <w:tcPr>
            <w:tcW w:w="832" w:type="dxa"/>
            <w:tcBorders>
              <w:top w:val="nil"/>
              <w:left w:val="single" w:sz="4" w:space="0" w:color="auto"/>
              <w:bottom w:val="nil"/>
              <w:right w:val="single" w:sz="4" w:space="0" w:color="auto"/>
            </w:tcBorders>
            <w:shd w:val="clear" w:color="auto" w:fill="auto"/>
          </w:tcPr>
          <w:p w14:paraId="199F5341" w14:textId="77777777" w:rsidR="00B80ACF" w:rsidRPr="001C0E1B" w:rsidRDefault="00B80ACF" w:rsidP="001959C9">
            <w:pPr>
              <w:pStyle w:val="TAC"/>
            </w:pPr>
          </w:p>
        </w:tc>
      </w:tr>
      <w:tr w:rsidR="00B80ACF" w:rsidRPr="001C0E1B" w14:paraId="7AA1BF0D" w14:textId="77777777" w:rsidTr="001959C9">
        <w:trPr>
          <w:jc w:val="center"/>
        </w:trPr>
        <w:tc>
          <w:tcPr>
            <w:tcW w:w="3676" w:type="dxa"/>
            <w:tcBorders>
              <w:top w:val="single" w:sz="4" w:space="0" w:color="auto"/>
              <w:left w:val="single" w:sz="4" w:space="0" w:color="auto"/>
              <w:bottom w:val="single" w:sz="4" w:space="0" w:color="auto"/>
              <w:right w:val="single" w:sz="4" w:space="0" w:color="auto"/>
            </w:tcBorders>
            <w:hideMark/>
          </w:tcPr>
          <w:p w14:paraId="75F452A4" w14:textId="77777777" w:rsidR="00B80ACF" w:rsidRPr="001C0E1B" w:rsidRDefault="00B80ACF" w:rsidP="001959C9">
            <w:pPr>
              <w:pStyle w:val="TAL"/>
            </w:pPr>
            <w:r w:rsidRPr="001C0E1B">
              <w:rPr>
                <w:szCs w:val="18"/>
              </w:rPr>
              <w:t>EPRE ratio of PDSCH to PDSCH_DMRS</w:t>
            </w:r>
          </w:p>
        </w:tc>
        <w:tc>
          <w:tcPr>
            <w:tcW w:w="1260" w:type="dxa"/>
            <w:tcBorders>
              <w:top w:val="nil"/>
              <w:left w:val="single" w:sz="4" w:space="0" w:color="auto"/>
              <w:bottom w:val="nil"/>
              <w:right w:val="single" w:sz="4" w:space="0" w:color="auto"/>
            </w:tcBorders>
            <w:shd w:val="clear" w:color="auto" w:fill="auto"/>
            <w:hideMark/>
          </w:tcPr>
          <w:p w14:paraId="39134EF2" w14:textId="77777777" w:rsidR="00B80ACF" w:rsidRPr="001C0E1B" w:rsidRDefault="00B80ACF" w:rsidP="001959C9">
            <w:pPr>
              <w:pStyle w:val="TAC"/>
            </w:pPr>
          </w:p>
        </w:tc>
        <w:tc>
          <w:tcPr>
            <w:tcW w:w="792" w:type="dxa"/>
            <w:tcBorders>
              <w:top w:val="nil"/>
              <w:left w:val="single" w:sz="4" w:space="0" w:color="auto"/>
              <w:bottom w:val="nil"/>
              <w:right w:val="single" w:sz="4" w:space="0" w:color="auto"/>
            </w:tcBorders>
            <w:shd w:val="clear" w:color="auto" w:fill="auto"/>
            <w:hideMark/>
          </w:tcPr>
          <w:p w14:paraId="34C86D03" w14:textId="77777777" w:rsidR="00B80ACF" w:rsidRPr="001C0E1B" w:rsidRDefault="00B80ACF" w:rsidP="001959C9">
            <w:pPr>
              <w:pStyle w:val="TAC"/>
            </w:pPr>
          </w:p>
        </w:tc>
        <w:tc>
          <w:tcPr>
            <w:tcW w:w="831" w:type="dxa"/>
            <w:tcBorders>
              <w:top w:val="nil"/>
              <w:left w:val="single" w:sz="4" w:space="0" w:color="auto"/>
              <w:bottom w:val="nil"/>
              <w:right w:val="single" w:sz="4" w:space="0" w:color="auto"/>
            </w:tcBorders>
            <w:shd w:val="clear" w:color="auto" w:fill="auto"/>
            <w:hideMark/>
          </w:tcPr>
          <w:p w14:paraId="080AD06E" w14:textId="77777777" w:rsidR="00B80ACF" w:rsidRPr="001C0E1B" w:rsidRDefault="00B80ACF" w:rsidP="001959C9">
            <w:pPr>
              <w:pStyle w:val="TAC"/>
            </w:pPr>
          </w:p>
        </w:tc>
        <w:tc>
          <w:tcPr>
            <w:tcW w:w="831" w:type="dxa"/>
            <w:tcBorders>
              <w:top w:val="nil"/>
              <w:left w:val="single" w:sz="4" w:space="0" w:color="auto"/>
              <w:bottom w:val="nil"/>
              <w:right w:val="single" w:sz="4" w:space="0" w:color="auto"/>
            </w:tcBorders>
            <w:shd w:val="clear" w:color="auto" w:fill="auto"/>
          </w:tcPr>
          <w:p w14:paraId="21EAB240" w14:textId="77777777" w:rsidR="00B80ACF" w:rsidRPr="001C0E1B" w:rsidRDefault="00B80ACF" w:rsidP="001959C9">
            <w:pPr>
              <w:pStyle w:val="TAC"/>
            </w:pPr>
          </w:p>
        </w:tc>
        <w:tc>
          <w:tcPr>
            <w:tcW w:w="832" w:type="dxa"/>
            <w:tcBorders>
              <w:top w:val="nil"/>
              <w:left w:val="single" w:sz="4" w:space="0" w:color="auto"/>
              <w:bottom w:val="nil"/>
              <w:right w:val="single" w:sz="4" w:space="0" w:color="auto"/>
            </w:tcBorders>
            <w:shd w:val="clear" w:color="auto" w:fill="auto"/>
          </w:tcPr>
          <w:p w14:paraId="43C5141F" w14:textId="77777777" w:rsidR="00B80ACF" w:rsidRPr="001C0E1B" w:rsidRDefault="00B80ACF" w:rsidP="001959C9">
            <w:pPr>
              <w:pStyle w:val="TAC"/>
            </w:pPr>
          </w:p>
        </w:tc>
      </w:tr>
      <w:tr w:rsidR="00B80ACF" w:rsidRPr="001C0E1B" w14:paraId="24622495" w14:textId="77777777" w:rsidTr="001959C9">
        <w:trPr>
          <w:jc w:val="center"/>
        </w:trPr>
        <w:tc>
          <w:tcPr>
            <w:tcW w:w="3676" w:type="dxa"/>
            <w:tcBorders>
              <w:top w:val="single" w:sz="4" w:space="0" w:color="auto"/>
              <w:left w:val="single" w:sz="4" w:space="0" w:color="auto"/>
              <w:bottom w:val="single" w:sz="4" w:space="0" w:color="auto"/>
              <w:right w:val="single" w:sz="4" w:space="0" w:color="auto"/>
            </w:tcBorders>
            <w:hideMark/>
          </w:tcPr>
          <w:p w14:paraId="2A2B551A" w14:textId="77777777" w:rsidR="00B80ACF" w:rsidRPr="001C0E1B" w:rsidRDefault="00B80ACF" w:rsidP="001959C9">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60" w:type="dxa"/>
            <w:tcBorders>
              <w:top w:val="nil"/>
              <w:left w:val="single" w:sz="4" w:space="0" w:color="auto"/>
              <w:bottom w:val="nil"/>
              <w:right w:val="single" w:sz="4" w:space="0" w:color="auto"/>
            </w:tcBorders>
            <w:shd w:val="clear" w:color="auto" w:fill="auto"/>
            <w:hideMark/>
          </w:tcPr>
          <w:p w14:paraId="5B6C9831" w14:textId="77777777" w:rsidR="00B80ACF" w:rsidRPr="001C0E1B" w:rsidRDefault="00B80ACF" w:rsidP="001959C9">
            <w:pPr>
              <w:pStyle w:val="TAC"/>
            </w:pPr>
          </w:p>
        </w:tc>
        <w:tc>
          <w:tcPr>
            <w:tcW w:w="792" w:type="dxa"/>
            <w:tcBorders>
              <w:top w:val="nil"/>
              <w:left w:val="single" w:sz="4" w:space="0" w:color="auto"/>
              <w:bottom w:val="nil"/>
              <w:right w:val="single" w:sz="4" w:space="0" w:color="auto"/>
            </w:tcBorders>
            <w:shd w:val="clear" w:color="auto" w:fill="auto"/>
            <w:hideMark/>
          </w:tcPr>
          <w:p w14:paraId="70177028" w14:textId="77777777" w:rsidR="00B80ACF" w:rsidRPr="001C0E1B" w:rsidRDefault="00B80ACF" w:rsidP="001959C9">
            <w:pPr>
              <w:pStyle w:val="TAC"/>
            </w:pPr>
          </w:p>
        </w:tc>
        <w:tc>
          <w:tcPr>
            <w:tcW w:w="831" w:type="dxa"/>
            <w:tcBorders>
              <w:top w:val="nil"/>
              <w:left w:val="single" w:sz="4" w:space="0" w:color="auto"/>
              <w:bottom w:val="nil"/>
              <w:right w:val="single" w:sz="4" w:space="0" w:color="auto"/>
            </w:tcBorders>
            <w:shd w:val="clear" w:color="auto" w:fill="auto"/>
            <w:hideMark/>
          </w:tcPr>
          <w:p w14:paraId="4E369F00" w14:textId="77777777" w:rsidR="00B80ACF" w:rsidRPr="001C0E1B" w:rsidRDefault="00B80ACF" w:rsidP="001959C9">
            <w:pPr>
              <w:pStyle w:val="TAC"/>
            </w:pPr>
          </w:p>
        </w:tc>
        <w:tc>
          <w:tcPr>
            <w:tcW w:w="831" w:type="dxa"/>
            <w:tcBorders>
              <w:top w:val="nil"/>
              <w:left w:val="single" w:sz="4" w:space="0" w:color="auto"/>
              <w:bottom w:val="nil"/>
              <w:right w:val="single" w:sz="4" w:space="0" w:color="auto"/>
            </w:tcBorders>
            <w:shd w:val="clear" w:color="auto" w:fill="auto"/>
          </w:tcPr>
          <w:p w14:paraId="207E8F34" w14:textId="77777777" w:rsidR="00B80ACF" w:rsidRPr="001C0E1B" w:rsidRDefault="00B80ACF" w:rsidP="001959C9">
            <w:pPr>
              <w:pStyle w:val="TAC"/>
            </w:pPr>
          </w:p>
        </w:tc>
        <w:tc>
          <w:tcPr>
            <w:tcW w:w="832" w:type="dxa"/>
            <w:tcBorders>
              <w:top w:val="nil"/>
              <w:left w:val="single" w:sz="4" w:space="0" w:color="auto"/>
              <w:bottom w:val="nil"/>
              <w:right w:val="single" w:sz="4" w:space="0" w:color="auto"/>
            </w:tcBorders>
            <w:shd w:val="clear" w:color="auto" w:fill="auto"/>
          </w:tcPr>
          <w:p w14:paraId="32488D51" w14:textId="77777777" w:rsidR="00B80ACF" w:rsidRPr="001C0E1B" w:rsidRDefault="00B80ACF" w:rsidP="001959C9">
            <w:pPr>
              <w:pStyle w:val="TAC"/>
            </w:pPr>
          </w:p>
        </w:tc>
      </w:tr>
      <w:tr w:rsidR="00B80ACF" w:rsidRPr="001C0E1B" w14:paraId="784A3321" w14:textId="77777777" w:rsidTr="001959C9">
        <w:trPr>
          <w:trHeight w:val="255"/>
          <w:jc w:val="center"/>
        </w:trPr>
        <w:tc>
          <w:tcPr>
            <w:tcW w:w="3676" w:type="dxa"/>
            <w:tcBorders>
              <w:top w:val="single" w:sz="4" w:space="0" w:color="auto"/>
              <w:left w:val="single" w:sz="4" w:space="0" w:color="auto"/>
              <w:bottom w:val="single" w:sz="4" w:space="0" w:color="auto"/>
              <w:right w:val="single" w:sz="4" w:space="0" w:color="auto"/>
            </w:tcBorders>
            <w:hideMark/>
          </w:tcPr>
          <w:p w14:paraId="64223EE5" w14:textId="77777777" w:rsidR="00B80ACF" w:rsidRPr="001C0E1B" w:rsidRDefault="00B80ACF" w:rsidP="001959C9">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14:paraId="10D3BE12" w14:textId="77777777" w:rsidR="00B80ACF" w:rsidRPr="001C0E1B" w:rsidRDefault="00B80ACF" w:rsidP="001959C9">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262F7B14" w14:textId="77777777" w:rsidR="00B80ACF" w:rsidRPr="001C0E1B" w:rsidRDefault="00B80ACF" w:rsidP="001959C9">
            <w:pPr>
              <w:pStyle w:val="TAC"/>
            </w:pPr>
          </w:p>
        </w:tc>
        <w:tc>
          <w:tcPr>
            <w:tcW w:w="831" w:type="dxa"/>
            <w:tcBorders>
              <w:top w:val="nil"/>
              <w:left w:val="single" w:sz="4" w:space="0" w:color="auto"/>
              <w:bottom w:val="single" w:sz="4" w:space="0" w:color="auto"/>
              <w:right w:val="single" w:sz="4" w:space="0" w:color="auto"/>
            </w:tcBorders>
            <w:shd w:val="clear" w:color="auto" w:fill="auto"/>
            <w:hideMark/>
          </w:tcPr>
          <w:p w14:paraId="06916D22" w14:textId="77777777" w:rsidR="00B80ACF" w:rsidRPr="001C0E1B" w:rsidRDefault="00B80ACF" w:rsidP="001959C9">
            <w:pPr>
              <w:pStyle w:val="TAC"/>
            </w:pPr>
          </w:p>
        </w:tc>
        <w:tc>
          <w:tcPr>
            <w:tcW w:w="831" w:type="dxa"/>
            <w:tcBorders>
              <w:top w:val="nil"/>
              <w:left w:val="single" w:sz="4" w:space="0" w:color="auto"/>
              <w:bottom w:val="single" w:sz="4" w:space="0" w:color="auto"/>
              <w:right w:val="single" w:sz="4" w:space="0" w:color="auto"/>
            </w:tcBorders>
            <w:shd w:val="clear" w:color="auto" w:fill="auto"/>
          </w:tcPr>
          <w:p w14:paraId="1414740A" w14:textId="77777777" w:rsidR="00B80ACF" w:rsidRPr="001C0E1B" w:rsidRDefault="00B80ACF" w:rsidP="001959C9">
            <w:pPr>
              <w:pStyle w:val="TAC"/>
            </w:pPr>
          </w:p>
        </w:tc>
        <w:tc>
          <w:tcPr>
            <w:tcW w:w="832" w:type="dxa"/>
            <w:tcBorders>
              <w:top w:val="nil"/>
              <w:left w:val="single" w:sz="4" w:space="0" w:color="auto"/>
              <w:bottom w:val="single" w:sz="4" w:space="0" w:color="auto"/>
              <w:right w:val="single" w:sz="4" w:space="0" w:color="auto"/>
            </w:tcBorders>
            <w:shd w:val="clear" w:color="auto" w:fill="auto"/>
          </w:tcPr>
          <w:p w14:paraId="6FB4706F" w14:textId="77777777" w:rsidR="00B80ACF" w:rsidRPr="001C0E1B" w:rsidRDefault="00B80ACF" w:rsidP="001959C9">
            <w:pPr>
              <w:pStyle w:val="TAC"/>
            </w:pPr>
          </w:p>
        </w:tc>
      </w:tr>
      <w:tr w:rsidR="00B80ACF" w:rsidRPr="001C0E1B" w:rsidDel="00DC5D3D" w14:paraId="77BED79A" w14:textId="73422DAB" w:rsidTr="001959C9">
        <w:trPr>
          <w:trHeight w:val="663"/>
          <w:jc w:val="center"/>
          <w:del w:id="363" w:author="Karajani Bledar 1SI1" w:date="2021-05-10T17:29:00Z"/>
        </w:trPr>
        <w:tc>
          <w:tcPr>
            <w:tcW w:w="3676" w:type="dxa"/>
            <w:tcBorders>
              <w:top w:val="single" w:sz="4" w:space="0" w:color="auto"/>
              <w:left w:val="single" w:sz="4" w:space="0" w:color="auto"/>
              <w:right w:val="single" w:sz="4" w:space="0" w:color="auto"/>
            </w:tcBorders>
          </w:tcPr>
          <w:p w14:paraId="51986CE7" w14:textId="62234A0F" w:rsidR="00B80ACF" w:rsidRPr="001C0E1B" w:rsidDel="00DC5D3D" w:rsidRDefault="00B80ACF" w:rsidP="001959C9">
            <w:pPr>
              <w:pStyle w:val="TAL"/>
              <w:rPr>
                <w:del w:id="364" w:author="Karajani Bledar 1SI1" w:date="2021-05-10T17:29:00Z"/>
              </w:rPr>
            </w:pPr>
            <w:del w:id="365" w:author="Karajani Bledar 1SI1" w:date="2021-05-10T17:29:00Z">
              <w:r w:rsidRPr="001C0E1B" w:rsidDel="00DC5D3D">
                <w:rPr>
                  <w:rFonts w:eastAsia="Calibri"/>
                  <w:position w:val="-12"/>
                  <w:szCs w:val="22"/>
                </w:rPr>
                <w:object w:dxaOrig="810" w:dyaOrig="390" w14:anchorId="59DE3771">
                  <v:shape id="_x0000_i1067" type="#_x0000_t75" style="width:42.6pt;height:14.4pt" o:ole="" fillcolor="window">
                    <v:imagedata r:id="rId13" o:title=""/>
                  </v:shape>
                  <o:OLEObject Type="Embed" ProgID="Equation.3" ShapeID="_x0000_i1067" DrawAspect="Content" ObjectID="_1683558383" r:id="rId58"/>
                </w:object>
              </w:r>
            </w:del>
          </w:p>
        </w:tc>
        <w:tc>
          <w:tcPr>
            <w:tcW w:w="1260" w:type="dxa"/>
            <w:tcBorders>
              <w:top w:val="single" w:sz="4" w:space="0" w:color="auto"/>
              <w:left w:val="single" w:sz="4" w:space="0" w:color="auto"/>
              <w:bottom w:val="single" w:sz="4" w:space="0" w:color="auto"/>
              <w:right w:val="single" w:sz="4" w:space="0" w:color="auto"/>
            </w:tcBorders>
            <w:hideMark/>
          </w:tcPr>
          <w:p w14:paraId="5F96B3C1" w14:textId="7EDD0EB1" w:rsidR="00B80ACF" w:rsidRPr="001C0E1B" w:rsidDel="00DC5D3D" w:rsidRDefault="00B80ACF" w:rsidP="001959C9">
            <w:pPr>
              <w:pStyle w:val="TAC"/>
              <w:rPr>
                <w:del w:id="366" w:author="Karajani Bledar 1SI1" w:date="2021-05-10T17:29:00Z"/>
                <w:lang w:eastAsia="ko-KR"/>
              </w:rPr>
            </w:pPr>
            <w:del w:id="367" w:author="Karajani Bledar 1SI1" w:date="2021-05-10T17:29:00Z">
              <w:r w:rsidRPr="001C0E1B" w:rsidDel="00DC5D3D">
                <w:rPr>
                  <w:lang w:eastAsia="ko-KR"/>
                </w:rPr>
                <w:delText>dB</w:delText>
              </w:r>
            </w:del>
          </w:p>
        </w:tc>
        <w:tc>
          <w:tcPr>
            <w:tcW w:w="792" w:type="dxa"/>
            <w:tcBorders>
              <w:top w:val="single" w:sz="4" w:space="0" w:color="auto"/>
              <w:left w:val="single" w:sz="4" w:space="0" w:color="auto"/>
              <w:bottom w:val="single" w:sz="4" w:space="0" w:color="auto"/>
              <w:right w:val="single" w:sz="4" w:space="0" w:color="auto"/>
            </w:tcBorders>
            <w:hideMark/>
          </w:tcPr>
          <w:p w14:paraId="337AEB26" w14:textId="01899610" w:rsidR="00B80ACF" w:rsidRPr="001C0E1B" w:rsidDel="00DC5D3D" w:rsidRDefault="00B80ACF" w:rsidP="001959C9">
            <w:pPr>
              <w:pStyle w:val="TAC"/>
              <w:rPr>
                <w:del w:id="368" w:author="Karajani Bledar 1SI1" w:date="2021-05-10T17:29:00Z"/>
                <w:lang w:eastAsia="ko-KR"/>
              </w:rPr>
            </w:pPr>
            <w:del w:id="369" w:author="Karajani Bledar 1SI1" w:date="2021-05-10T17:29:00Z">
              <w:r w:rsidRPr="001C0E1B" w:rsidDel="00DC5D3D">
                <w:rPr>
                  <w:lang w:eastAsia="ko-KR"/>
                </w:rPr>
                <w:delText>4.54</w:delText>
              </w:r>
            </w:del>
          </w:p>
        </w:tc>
        <w:tc>
          <w:tcPr>
            <w:tcW w:w="831" w:type="dxa"/>
            <w:tcBorders>
              <w:top w:val="single" w:sz="4" w:space="0" w:color="auto"/>
              <w:left w:val="single" w:sz="4" w:space="0" w:color="auto"/>
              <w:bottom w:val="single" w:sz="4" w:space="0" w:color="auto"/>
              <w:right w:val="single" w:sz="4" w:space="0" w:color="auto"/>
            </w:tcBorders>
            <w:hideMark/>
          </w:tcPr>
          <w:p w14:paraId="0D9BEA33" w14:textId="164E9DBC" w:rsidR="00B80ACF" w:rsidRPr="001C0E1B" w:rsidDel="00DC5D3D" w:rsidRDefault="00B80ACF" w:rsidP="001959C9">
            <w:pPr>
              <w:pStyle w:val="TAC"/>
              <w:rPr>
                <w:del w:id="370" w:author="Karajani Bledar 1SI1" w:date="2021-05-10T17:29:00Z"/>
                <w:lang w:eastAsia="ko-KR"/>
              </w:rPr>
            </w:pPr>
            <w:del w:id="371" w:author="Karajani Bledar 1SI1" w:date="2021-05-10T17:29:00Z">
              <w:r w:rsidRPr="001C0E1B" w:rsidDel="00DC5D3D">
                <w:rPr>
                  <w:lang w:eastAsia="ko-KR"/>
                </w:rPr>
                <w:delText>2.66</w:delText>
              </w:r>
            </w:del>
          </w:p>
        </w:tc>
        <w:tc>
          <w:tcPr>
            <w:tcW w:w="831" w:type="dxa"/>
            <w:tcBorders>
              <w:top w:val="single" w:sz="4" w:space="0" w:color="auto"/>
              <w:left w:val="single" w:sz="4" w:space="0" w:color="auto"/>
              <w:bottom w:val="single" w:sz="4" w:space="0" w:color="auto"/>
              <w:right w:val="single" w:sz="4" w:space="0" w:color="auto"/>
            </w:tcBorders>
          </w:tcPr>
          <w:p w14:paraId="31744E64" w14:textId="6105F86F" w:rsidR="00B80ACF" w:rsidRPr="001C0E1B" w:rsidDel="00DC5D3D" w:rsidRDefault="00B80ACF" w:rsidP="001959C9">
            <w:pPr>
              <w:pStyle w:val="TAC"/>
              <w:rPr>
                <w:del w:id="372" w:author="Karajani Bledar 1SI1" w:date="2021-05-10T17:29:00Z"/>
                <w:lang w:eastAsia="ko-KR"/>
              </w:rPr>
            </w:pPr>
            <w:del w:id="373" w:author="Karajani Bledar 1SI1" w:date="2021-05-10T17:29:00Z">
              <w:r w:rsidRPr="001C0E1B" w:rsidDel="00DC5D3D">
                <w:rPr>
                  <w:lang w:eastAsia="ko-KR"/>
                </w:rPr>
                <w:delText>-3</w:delText>
              </w:r>
            </w:del>
          </w:p>
        </w:tc>
        <w:tc>
          <w:tcPr>
            <w:tcW w:w="832" w:type="dxa"/>
            <w:tcBorders>
              <w:top w:val="single" w:sz="4" w:space="0" w:color="auto"/>
              <w:left w:val="single" w:sz="4" w:space="0" w:color="auto"/>
              <w:bottom w:val="single" w:sz="4" w:space="0" w:color="auto"/>
              <w:right w:val="single" w:sz="4" w:space="0" w:color="auto"/>
            </w:tcBorders>
          </w:tcPr>
          <w:p w14:paraId="55F01E14" w14:textId="3D189613" w:rsidR="00B80ACF" w:rsidRPr="001C0E1B" w:rsidDel="00DC5D3D" w:rsidRDefault="00B80ACF" w:rsidP="001959C9">
            <w:pPr>
              <w:pStyle w:val="TAC"/>
              <w:rPr>
                <w:del w:id="374" w:author="Karajani Bledar 1SI1" w:date="2021-05-10T17:29:00Z"/>
                <w:lang w:eastAsia="ko-KR"/>
              </w:rPr>
            </w:pPr>
            <w:del w:id="375" w:author="Karajani Bledar 1SI1" w:date="2021-05-10T17:29:00Z">
              <w:r w:rsidRPr="001C0E1B" w:rsidDel="00DC5D3D">
                <w:rPr>
                  <w:lang w:eastAsia="ko-KR"/>
                </w:rPr>
                <w:delText>-3</w:delText>
              </w:r>
            </w:del>
          </w:p>
        </w:tc>
      </w:tr>
      <w:tr w:rsidR="00B80ACF" w:rsidRPr="001C0E1B" w14:paraId="008E942B" w14:textId="77777777" w:rsidTr="001959C9">
        <w:trPr>
          <w:trHeight w:val="163"/>
          <w:jc w:val="center"/>
        </w:trPr>
        <w:tc>
          <w:tcPr>
            <w:tcW w:w="3676" w:type="dxa"/>
            <w:tcBorders>
              <w:top w:val="single" w:sz="4" w:space="0" w:color="auto"/>
              <w:left w:val="single" w:sz="4" w:space="0" w:color="auto"/>
              <w:right w:val="single" w:sz="4" w:space="0" w:color="auto"/>
            </w:tcBorders>
          </w:tcPr>
          <w:p w14:paraId="6F623630" w14:textId="77777777" w:rsidR="00B80ACF" w:rsidRPr="001C0E1B" w:rsidRDefault="00B80ACF" w:rsidP="001959C9">
            <w:pPr>
              <w:pStyle w:val="TAL"/>
            </w:pPr>
            <w:r w:rsidRPr="001C0E1B">
              <w:t>Propagation conditions</w:t>
            </w:r>
          </w:p>
        </w:tc>
        <w:tc>
          <w:tcPr>
            <w:tcW w:w="1260" w:type="dxa"/>
            <w:tcBorders>
              <w:top w:val="single" w:sz="4" w:space="0" w:color="auto"/>
              <w:left w:val="single" w:sz="4" w:space="0" w:color="auto"/>
              <w:bottom w:val="single" w:sz="4" w:space="0" w:color="auto"/>
              <w:right w:val="single" w:sz="4" w:space="0" w:color="auto"/>
            </w:tcBorders>
          </w:tcPr>
          <w:p w14:paraId="25C5CA66" w14:textId="77777777" w:rsidR="00B80ACF" w:rsidRPr="001C0E1B" w:rsidRDefault="00B80ACF" w:rsidP="001959C9">
            <w:pPr>
              <w:pStyle w:val="TAC"/>
              <w:rPr>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2FF26161" w14:textId="77777777" w:rsidR="00B80ACF" w:rsidRPr="001C0E1B" w:rsidRDefault="00B80ACF" w:rsidP="001959C9">
            <w:pPr>
              <w:pStyle w:val="TAC"/>
              <w:rPr>
                <w:lang w:eastAsia="ko-KR"/>
              </w:rPr>
            </w:pPr>
            <w:r w:rsidRPr="001C0E1B">
              <w:rPr>
                <w:lang w:eastAsia="ko-KR"/>
              </w:rPr>
              <w:t>AWGN</w:t>
            </w:r>
          </w:p>
        </w:tc>
      </w:tr>
      <w:tr w:rsidR="00B80ACF" w:rsidRPr="001C0E1B" w:rsidDel="00DC5D3D" w14:paraId="4781F370" w14:textId="003E7795" w:rsidTr="001959C9">
        <w:trPr>
          <w:trHeight w:val="163"/>
          <w:jc w:val="center"/>
          <w:del w:id="376" w:author="Karajani Bledar 1SI1" w:date="2021-05-10T17:29:00Z"/>
        </w:trPr>
        <w:tc>
          <w:tcPr>
            <w:tcW w:w="3676" w:type="dxa"/>
            <w:tcBorders>
              <w:top w:val="single" w:sz="4" w:space="0" w:color="auto"/>
              <w:left w:val="single" w:sz="4" w:space="0" w:color="auto"/>
              <w:right w:val="single" w:sz="4" w:space="0" w:color="auto"/>
            </w:tcBorders>
          </w:tcPr>
          <w:p w14:paraId="78D6E57F" w14:textId="4CDEDFFF" w:rsidR="00B80ACF" w:rsidRPr="001C0E1B" w:rsidDel="00DC5D3D" w:rsidRDefault="00B80ACF" w:rsidP="001959C9">
            <w:pPr>
              <w:pStyle w:val="TAL"/>
              <w:rPr>
                <w:del w:id="377" w:author="Karajani Bledar 1SI1" w:date="2021-05-10T17:29:00Z"/>
              </w:rPr>
            </w:pPr>
            <w:del w:id="378" w:author="Karajani Bledar 1SI1" w:date="2021-05-10T17:29:00Z">
              <w:r w:rsidRPr="001C0E1B" w:rsidDel="00DC5D3D">
                <w:delText>Antenna configuration</w:delText>
              </w:r>
            </w:del>
          </w:p>
        </w:tc>
        <w:tc>
          <w:tcPr>
            <w:tcW w:w="1260" w:type="dxa"/>
            <w:tcBorders>
              <w:top w:val="single" w:sz="4" w:space="0" w:color="auto"/>
              <w:left w:val="single" w:sz="4" w:space="0" w:color="auto"/>
              <w:bottom w:val="single" w:sz="4" w:space="0" w:color="auto"/>
              <w:right w:val="single" w:sz="4" w:space="0" w:color="auto"/>
            </w:tcBorders>
          </w:tcPr>
          <w:p w14:paraId="672F3BF6" w14:textId="1D44229D" w:rsidR="00B80ACF" w:rsidRPr="001C0E1B" w:rsidDel="00DC5D3D" w:rsidRDefault="00B80ACF" w:rsidP="001959C9">
            <w:pPr>
              <w:pStyle w:val="TAC"/>
              <w:rPr>
                <w:del w:id="379" w:author="Karajani Bledar 1SI1" w:date="2021-05-10T17:29:00Z"/>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1A1C374B" w14:textId="59F0A6DE" w:rsidR="00B80ACF" w:rsidRPr="001C0E1B" w:rsidDel="00DC5D3D" w:rsidRDefault="00B80ACF" w:rsidP="001959C9">
            <w:pPr>
              <w:pStyle w:val="TAC"/>
              <w:rPr>
                <w:del w:id="380" w:author="Karajani Bledar 1SI1" w:date="2021-05-10T17:29:00Z"/>
                <w:lang w:eastAsia="ko-KR"/>
              </w:rPr>
            </w:pPr>
            <w:del w:id="381" w:author="Karajani Bledar 1SI1" w:date="2021-05-10T17:29:00Z">
              <w:r w:rsidRPr="001C0E1B" w:rsidDel="00DC5D3D">
                <w:rPr>
                  <w:lang w:eastAsia="ko-KR"/>
                </w:rPr>
                <w:delText>1x2</w:delText>
              </w:r>
            </w:del>
          </w:p>
        </w:tc>
      </w:tr>
      <w:tr w:rsidR="00B80ACF" w:rsidRPr="001C0E1B" w14:paraId="4BA1F6A3" w14:textId="77777777" w:rsidTr="001959C9">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5F64FC8F" w14:textId="77777777" w:rsidR="00B80ACF" w:rsidRPr="001C0E1B" w:rsidRDefault="00B80ACF" w:rsidP="001959C9">
            <w:pPr>
              <w:pStyle w:val="TAN"/>
            </w:pPr>
            <w:r w:rsidRPr="001C0E1B">
              <w:t>Note 1:</w:t>
            </w:r>
            <w:r w:rsidRPr="001C0E1B">
              <w:tab/>
              <w:t>OCNG shall be used such that both cells are fully allocated and a constant total transmitted power spectral density is achieved for all OFDM symbols.</w:t>
            </w:r>
          </w:p>
          <w:p w14:paraId="4039D0DE" w14:textId="423D19F1" w:rsidR="00B80ACF" w:rsidRPr="001C0E1B" w:rsidRDefault="00B80ACF" w:rsidP="001959C9">
            <w:pPr>
              <w:pStyle w:val="TAN"/>
            </w:pPr>
            <w:r w:rsidRPr="001C0E1B">
              <w:t>Note 2:</w:t>
            </w:r>
            <w:r w:rsidRPr="001C0E1B">
              <w:tab/>
            </w:r>
            <w:ins w:id="382" w:author="Karajani Bledar 1SI1" w:date="2021-05-10T17:29:00Z">
              <w:r w:rsidR="00DC5D3D">
                <w:t>Void</w:t>
              </w:r>
            </w:ins>
            <w:del w:id="383" w:author="Karajani Bledar 1SI1" w:date="2021-05-10T17:29:00Z">
              <w:r w:rsidRPr="001C0E1B" w:rsidDel="00DC5D3D">
                <w:delText xml:space="preserve">Interference from other cells and noise sources not specified in the test is assumed to be constant over subcarriers and time and shall be modelled as AWGN of appropriate power for </w:delText>
              </w:r>
              <w:r w:rsidRPr="001C0E1B" w:rsidDel="00DC5D3D">
                <w:rPr>
                  <w:rFonts w:eastAsia="Calibri" w:cs="v4.2.0"/>
                  <w:position w:val="-12"/>
                  <w:szCs w:val="22"/>
                </w:rPr>
                <w:object w:dxaOrig="405" w:dyaOrig="345" w14:anchorId="3D01DA4B">
                  <v:shape id="_x0000_i1068" type="#_x0000_t75" style="width:22.2pt;height:15.6pt" o:ole="" fillcolor="window">
                    <v:imagedata r:id="rId15" o:title=""/>
                  </v:shape>
                  <o:OLEObject Type="Embed" ProgID="Equation.3" ShapeID="_x0000_i1068" DrawAspect="Content" ObjectID="_1683558384" r:id="rId59"/>
                </w:object>
              </w:r>
              <w:r w:rsidRPr="001C0E1B" w:rsidDel="00DC5D3D">
                <w:delText xml:space="preserve"> to be fulfilled.</w:delText>
              </w:r>
            </w:del>
          </w:p>
          <w:p w14:paraId="050EA31A" w14:textId="2D2DC5E5" w:rsidR="00B80ACF" w:rsidRPr="001C0E1B" w:rsidRDefault="00B80ACF" w:rsidP="001959C9">
            <w:pPr>
              <w:pStyle w:val="TAN"/>
            </w:pPr>
            <w:r w:rsidRPr="001C0E1B">
              <w:t>Note 3:</w:t>
            </w:r>
            <w:r w:rsidRPr="001C0E1B">
              <w:tab/>
            </w:r>
            <w:ins w:id="384" w:author="Karajani Bledar 1SI1" w:date="2021-05-10T17:29:00Z">
              <w:r w:rsidR="00DC5D3D">
                <w:t>Void</w:t>
              </w:r>
            </w:ins>
            <w:del w:id="385" w:author="Karajani Bledar 1SI1" w:date="2021-05-10T17:29:00Z">
              <w:r w:rsidRPr="001C0E1B" w:rsidDel="00DC5D3D">
                <w:delText xml:space="preserve">SS-SINR, SS-RSRP, and Io levels have been </w:delText>
              </w:r>
            </w:del>
            <w:del w:id="386" w:author="Karajani Bledar 1SI1" w:date="2021-05-10T17:30:00Z">
              <w:r w:rsidRPr="001C0E1B" w:rsidDel="00DC5D3D">
                <w:delText>derived from other parameters for information purposes. They are not settable parameters themselves.</w:delText>
              </w:r>
            </w:del>
          </w:p>
          <w:p w14:paraId="1D93D6BE" w14:textId="1EF71C76" w:rsidR="00B80ACF" w:rsidRPr="001C0E1B" w:rsidRDefault="00B80ACF" w:rsidP="001959C9">
            <w:pPr>
              <w:pStyle w:val="TAN"/>
            </w:pPr>
            <w:r w:rsidRPr="001C0E1B">
              <w:t>Note 4:</w:t>
            </w:r>
            <w:r w:rsidRPr="001C0E1B">
              <w:tab/>
            </w:r>
            <w:ins w:id="387" w:author="Karajani Bledar 1SI1" w:date="2021-05-10T17:30:00Z">
              <w:r w:rsidR="00DC5D3D">
                <w:t>Void</w:t>
              </w:r>
            </w:ins>
            <w:del w:id="388" w:author="Karajani Bledar 1SI1" w:date="2021-05-10T17:30:00Z">
              <w:r w:rsidRPr="001C0E1B" w:rsidDel="00DC5D3D">
                <w:delText>SS-SINR and SS-RSRP minimum requirements are specified assuming independent interference and noise at each receiver antenna port.</w:delText>
              </w:r>
            </w:del>
          </w:p>
        </w:tc>
      </w:tr>
    </w:tbl>
    <w:p w14:paraId="1F7FAD39" w14:textId="77777777" w:rsidR="00B80ACF" w:rsidRPr="001C0E1B" w:rsidRDefault="00B80ACF" w:rsidP="00B80ACF">
      <w:pPr>
        <w:keepNext/>
        <w:keepLines/>
        <w:spacing w:before="60"/>
        <w:jc w:val="center"/>
        <w:rPr>
          <w:rFonts w:ascii="Arial" w:hAnsi="Arial"/>
          <w:b/>
        </w:rPr>
      </w:pPr>
    </w:p>
    <w:p w14:paraId="00252DAA" w14:textId="77777777" w:rsidR="00B80ACF" w:rsidRPr="001C0E1B" w:rsidRDefault="00B80ACF" w:rsidP="00B80ACF">
      <w:pPr>
        <w:pStyle w:val="TH"/>
      </w:pPr>
      <w:r w:rsidRPr="001C0E1B">
        <w:t xml:space="preserve">Table </w:t>
      </w:r>
      <w:r w:rsidRPr="001C0E1B">
        <w:rPr>
          <w:rFonts w:cs="Arial"/>
          <w:lang w:eastAsia="ko-KR"/>
        </w:rPr>
        <w:t>A.7.7.3.1.2-3</w:t>
      </w:r>
      <w:r w:rsidRPr="001C0E1B">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89"/>
        <w:gridCol w:w="1187"/>
        <w:gridCol w:w="84"/>
        <w:gridCol w:w="830"/>
        <w:gridCol w:w="831"/>
        <w:gridCol w:w="831"/>
        <w:gridCol w:w="832"/>
      </w:tblGrid>
      <w:tr w:rsidR="00B80ACF" w:rsidRPr="001C0E1B" w14:paraId="7A50C287" w14:textId="77777777" w:rsidTr="001959C9">
        <w:trPr>
          <w:trHeight w:val="187"/>
          <w:jc w:val="center"/>
        </w:trPr>
        <w:tc>
          <w:tcPr>
            <w:tcW w:w="3628" w:type="dxa"/>
            <w:gridSpan w:val="2"/>
            <w:tcBorders>
              <w:top w:val="single" w:sz="4" w:space="0" w:color="auto"/>
              <w:left w:val="single" w:sz="4" w:space="0" w:color="auto"/>
              <w:bottom w:val="nil"/>
              <w:right w:val="single" w:sz="4" w:space="0" w:color="auto"/>
            </w:tcBorders>
            <w:shd w:val="clear" w:color="auto" w:fill="auto"/>
            <w:vAlign w:val="center"/>
            <w:hideMark/>
          </w:tcPr>
          <w:p w14:paraId="2D5590F3" w14:textId="77777777" w:rsidR="00B80ACF" w:rsidRPr="001C0E1B" w:rsidRDefault="00B80ACF" w:rsidP="001959C9">
            <w:pPr>
              <w:pStyle w:val="TAH"/>
            </w:pPr>
            <w:r w:rsidRPr="001C0E1B">
              <w:lastRenderedPageBreak/>
              <w:t>Parameter</w:t>
            </w:r>
          </w:p>
        </w:tc>
        <w:tc>
          <w:tcPr>
            <w:tcW w:w="1271" w:type="dxa"/>
            <w:gridSpan w:val="2"/>
            <w:tcBorders>
              <w:top w:val="single" w:sz="4" w:space="0" w:color="auto"/>
              <w:left w:val="single" w:sz="4" w:space="0" w:color="auto"/>
              <w:bottom w:val="nil"/>
              <w:right w:val="single" w:sz="4" w:space="0" w:color="auto"/>
            </w:tcBorders>
            <w:shd w:val="clear" w:color="auto" w:fill="auto"/>
            <w:vAlign w:val="center"/>
            <w:hideMark/>
          </w:tcPr>
          <w:p w14:paraId="46A68AFA" w14:textId="77777777" w:rsidR="00B80ACF" w:rsidRPr="001C0E1B" w:rsidRDefault="00B80ACF" w:rsidP="001959C9">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E2E72BB" w14:textId="77777777" w:rsidR="00B80ACF" w:rsidRPr="001C0E1B" w:rsidRDefault="00B80ACF" w:rsidP="001959C9">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6F46EF0" w14:textId="77777777" w:rsidR="00B80ACF" w:rsidRPr="001C0E1B" w:rsidRDefault="00B80ACF" w:rsidP="001959C9">
            <w:pPr>
              <w:pStyle w:val="TAH"/>
            </w:pPr>
            <w:r w:rsidRPr="001C0E1B">
              <w:t>Test 3</w:t>
            </w:r>
          </w:p>
        </w:tc>
      </w:tr>
      <w:tr w:rsidR="00B80ACF" w:rsidRPr="001C0E1B" w14:paraId="59E2124C" w14:textId="77777777" w:rsidTr="001959C9">
        <w:trPr>
          <w:trHeight w:val="187"/>
          <w:jc w:val="center"/>
        </w:trPr>
        <w:tc>
          <w:tcPr>
            <w:tcW w:w="3628" w:type="dxa"/>
            <w:gridSpan w:val="2"/>
            <w:tcBorders>
              <w:top w:val="nil"/>
              <w:left w:val="single" w:sz="4" w:space="0" w:color="auto"/>
              <w:bottom w:val="single" w:sz="4" w:space="0" w:color="auto"/>
              <w:right w:val="single" w:sz="4" w:space="0" w:color="auto"/>
            </w:tcBorders>
            <w:shd w:val="clear" w:color="auto" w:fill="auto"/>
            <w:vAlign w:val="center"/>
            <w:hideMark/>
          </w:tcPr>
          <w:p w14:paraId="0743B0FA" w14:textId="77777777" w:rsidR="00B80ACF" w:rsidRPr="001C0E1B" w:rsidRDefault="00B80ACF" w:rsidP="001959C9">
            <w:pPr>
              <w:pStyle w:val="TAH"/>
              <w:rPr>
                <w:rFonts w:eastAsia="Calibri"/>
                <w:szCs w:val="22"/>
              </w:rPr>
            </w:pPr>
          </w:p>
        </w:tc>
        <w:tc>
          <w:tcPr>
            <w:tcW w:w="1271" w:type="dxa"/>
            <w:gridSpan w:val="2"/>
            <w:tcBorders>
              <w:top w:val="nil"/>
              <w:left w:val="single" w:sz="4" w:space="0" w:color="auto"/>
              <w:bottom w:val="single" w:sz="4" w:space="0" w:color="auto"/>
              <w:right w:val="single" w:sz="4" w:space="0" w:color="auto"/>
            </w:tcBorders>
            <w:shd w:val="clear" w:color="auto" w:fill="auto"/>
            <w:vAlign w:val="center"/>
            <w:hideMark/>
          </w:tcPr>
          <w:p w14:paraId="4AE92B14" w14:textId="77777777" w:rsidR="00B80ACF" w:rsidRPr="001C0E1B" w:rsidRDefault="00B80ACF" w:rsidP="001959C9">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E268A4F" w14:textId="77777777" w:rsidR="00B80ACF" w:rsidRPr="001C0E1B" w:rsidRDefault="00B80ACF" w:rsidP="001959C9">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94F60E" w14:textId="77777777" w:rsidR="00B80ACF" w:rsidRPr="001C0E1B" w:rsidRDefault="00B80ACF" w:rsidP="001959C9">
            <w:pPr>
              <w:pStyle w:val="TAH"/>
            </w:pPr>
            <w:r w:rsidRPr="001C0E1B">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B04C95" w14:textId="77777777" w:rsidR="00B80ACF" w:rsidRPr="001C0E1B" w:rsidRDefault="00B80ACF" w:rsidP="001959C9">
            <w:pPr>
              <w:pStyle w:val="TAH"/>
            </w:pPr>
            <w:r w:rsidRPr="001C0E1B">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E76AD45" w14:textId="77777777" w:rsidR="00B80ACF" w:rsidRPr="001C0E1B" w:rsidRDefault="00B80ACF" w:rsidP="001959C9">
            <w:pPr>
              <w:pStyle w:val="TAH"/>
            </w:pPr>
            <w:r w:rsidRPr="001C0E1B">
              <w:t>Cell 2</w:t>
            </w:r>
          </w:p>
        </w:tc>
      </w:tr>
      <w:tr w:rsidR="00B80ACF" w:rsidRPr="001C0E1B" w14:paraId="69F67D8B" w14:textId="77777777" w:rsidTr="001959C9">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50E4CC8B" w14:textId="77777777" w:rsidR="00B80ACF" w:rsidRPr="001C0E1B" w:rsidRDefault="00B80ACF" w:rsidP="001959C9">
            <w:pPr>
              <w:pStyle w:val="TAL"/>
            </w:pPr>
            <w:r w:rsidRPr="001C0E1B">
              <w:t>Angle of arrival configuration</w:t>
            </w:r>
          </w:p>
        </w:tc>
        <w:tc>
          <w:tcPr>
            <w:tcW w:w="1271" w:type="dxa"/>
            <w:gridSpan w:val="2"/>
            <w:tcBorders>
              <w:top w:val="single" w:sz="4" w:space="0" w:color="auto"/>
              <w:left w:val="single" w:sz="4" w:space="0" w:color="auto"/>
              <w:bottom w:val="single" w:sz="4" w:space="0" w:color="auto"/>
              <w:right w:val="single" w:sz="4" w:space="0" w:color="auto"/>
            </w:tcBorders>
          </w:tcPr>
          <w:p w14:paraId="7487CFA7" w14:textId="77777777" w:rsidR="00B80ACF" w:rsidRPr="001C0E1B" w:rsidRDefault="00B80ACF" w:rsidP="001959C9">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9362DBC" w14:textId="77777777" w:rsidR="00B80ACF" w:rsidRPr="001C0E1B" w:rsidRDefault="00B80ACF" w:rsidP="001959C9">
            <w:pPr>
              <w:pStyle w:val="TAC"/>
            </w:pPr>
            <w:r w:rsidRPr="001C0E1B">
              <w:rPr>
                <w:rFonts w:cs="Arial"/>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tcPr>
          <w:p w14:paraId="4E8546B5" w14:textId="77777777" w:rsidR="00B80ACF" w:rsidRPr="001C0E1B" w:rsidRDefault="00B80ACF" w:rsidP="001959C9">
            <w:pPr>
              <w:pStyle w:val="TAC"/>
            </w:pPr>
            <w:r w:rsidRPr="001C0E1B">
              <w:rPr>
                <w:rFonts w:cs="Arial"/>
              </w:rPr>
              <w:t>Setup 1 according to clause A.3.15.1</w:t>
            </w:r>
          </w:p>
        </w:tc>
      </w:tr>
      <w:tr w:rsidR="00B80ACF" w:rsidRPr="001C0E1B" w14:paraId="48EAF02E" w14:textId="77777777" w:rsidTr="001959C9">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303B3E00" w14:textId="77777777" w:rsidR="00B80ACF" w:rsidRPr="001C0E1B" w:rsidRDefault="00B80ACF" w:rsidP="001959C9">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9</w:t>
            </w:r>
          </w:p>
        </w:tc>
        <w:tc>
          <w:tcPr>
            <w:tcW w:w="1271" w:type="dxa"/>
            <w:gridSpan w:val="2"/>
            <w:tcBorders>
              <w:top w:val="single" w:sz="4" w:space="0" w:color="auto"/>
              <w:left w:val="single" w:sz="4" w:space="0" w:color="auto"/>
              <w:bottom w:val="single" w:sz="4" w:space="0" w:color="auto"/>
              <w:right w:val="single" w:sz="4" w:space="0" w:color="auto"/>
            </w:tcBorders>
          </w:tcPr>
          <w:p w14:paraId="6BC64D2E" w14:textId="77777777" w:rsidR="00B80ACF" w:rsidRPr="001C0E1B" w:rsidRDefault="00B80ACF" w:rsidP="001959C9">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18BCCFB" w14:textId="77777777" w:rsidR="00B80ACF" w:rsidRPr="001C0E1B" w:rsidRDefault="00B80ACF" w:rsidP="001959C9">
            <w:pPr>
              <w:pStyle w:val="TAC"/>
            </w:pPr>
            <w:r w:rsidRPr="001C0E1B">
              <w:t>Rough</w:t>
            </w:r>
          </w:p>
        </w:tc>
        <w:tc>
          <w:tcPr>
            <w:tcW w:w="1663" w:type="dxa"/>
            <w:gridSpan w:val="2"/>
            <w:tcBorders>
              <w:top w:val="single" w:sz="4" w:space="0" w:color="auto"/>
              <w:left w:val="single" w:sz="4" w:space="0" w:color="auto"/>
              <w:bottom w:val="single" w:sz="4" w:space="0" w:color="auto"/>
              <w:right w:val="single" w:sz="4" w:space="0" w:color="auto"/>
            </w:tcBorders>
          </w:tcPr>
          <w:p w14:paraId="5B4388FB" w14:textId="77777777" w:rsidR="00B80ACF" w:rsidRPr="001C0E1B" w:rsidRDefault="00B80ACF" w:rsidP="001959C9">
            <w:pPr>
              <w:pStyle w:val="TAC"/>
            </w:pPr>
            <w:r w:rsidRPr="001C0E1B">
              <w:rPr>
                <w:szCs w:val="18"/>
              </w:rPr>
              <w:t>Rough</w:t>
            </w:r>
          </w:p>
        </w:tc>
      </w:tr>
      <w:tr w:rsidR="00B80ACF" w:rsidRPr="001C0E1B" w14:paraId="16AF82EB" w14:textId="77777777" w:rsidTr="001959C9">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780CFD3C" w14:textId="77777777" w:rsidR="00B80ACF" w:rsidRPr="001C0E1B" w:rsidRDefault="00B80ACF" w:rsidP="001959C9">
            <w:pPr>
              <w:pStyle w:val="TAL"/>
              <w:rPr>
                <w:vertAlign w:val="superscript"/>
              </w:rPr>
            </w:pPr>
            <w:r w:rsidRPr="001C0E1B">
              <w:rPr>
                <w:rFonts w:eastAsia="Calibri"/>
                <w:position w:val="-12"/>
                <w:szCs w:val="22"/>
              </w:rPr>
              <w:object w:dxaOrig="405" w:dyaOrig="345" w14:anchorId="0B204CD6">
                <v:shape id="_x0000_i1069" type="#_x0000_t75" style="width:22.2pt;height:15.6pt" o:ole="" fillcolor="window">
                  <v:imagedata r:id="rId15" o:title=""/>
                </v:shape>
                <o:OLEObject Type="Embed" ProgID="Equation.3" ShapeID="_x0000_i1069" DrawAspect="Content" ObjectID="_1683558385" r:id="rId60"/>
              </w:object>
            </w:r>
            <w:r w:rsidRPr="001C0E1B">
              <w:rPr>
                <w:vertAlign w:val="superscript"/>
              </w:rPr>
              <w:t>Note1</w:t>
            </w:r>
          </w:p>
        </w:tc>
        <w:tc>
          <w:tcPr>
            <w:tcW w:w="1271" w:type="dxa"/>
            <w:gridSpan w:val="2"/>
            <w:tcBorders>
              <w:top w:val="single" w:sz="4" w:space="0" w:color="auto"/>
              <w:left w:val="single" w:sz="4" w:space="0" w:color="auto"/>
              <w:bottom w:val="single" w:sz="4" w:space="0" w:color="auto"/>
              <w:right w:val="single" w:sz="4" w:space="0" w:color="auto"/>
            </w:tcBorders>
          </w:tcPr>
          <w:p w14:paraId="255BCF8C" w14:textId="77777777" w:rsidR="00B80ACF" w:rsidRPr="001C0E1B" w:rsidRDefault="00B80ACF" w:rsidP="001959C9">
            <w:pPr>
              <w:pStyle w:val="TAC"/>
            </w:pPr>
            <w:r w:rsidRPr="001C0E1B">
              <w:t>dBm/15kHz</w:t>
            </w:r>
            <w:r w:rsidRPr="001C0E1B">
              <w:br/>
            </w:r>
            <w:r w:rsidRPr="001C0E1B">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tcPr>
          <w:p w14:paraId="4E36054D" w14:textId="77777777" w:rsidR="00B80ACF" w:rsidRPr="001C0E1B" w:rsidRDefault="00B80ACF" w:rsidP="001959C9">
            <w:pPr>
              <w:pStyle w:val="TAC"/>
            </w:pPr>
            <w:r w:rsidRPr="001C0E1B">
              <w:t>-105</w:t>
            </w:r>
          </w:p>
        </w:tc>
        <w:tc>
          <w:tcPr>
            <w:tcW w:w="1663" w:type="dxa"/>
            <w:gridSpan w:val="2"/>
            <w:tcBorders>
              <w:top w:val="single" w:sz="4" w:space="0" w:color="auto"/>
              <w:left w:val="single" w:sz="4" w:space="0" w:color="auto"/>
              <w:bottom w:val="single" w:sz="4" w:space="0" w:color="auto"/>
              <w:right w:val="single" w:sz="4" w:space="0" w:color="auto"/>
            </w:tcBorders>
          </w:tcPr>
          <w:p w14:paraId="097633D7" w14:textId="77777777" w:rsidR="00B80ACF" w:rsidRPr="001C0E1B" w:rsidRDefault="00B80ACF" w:rsidP="001959C9">
            <w:pPr>
              <w:pStyle w:val="TAC"/>
              <w:rPr>
                <w:szCs w:val="18"/>
              </w:rPr>
            </w:pPr>
            <w:r w:rsidRPr="001C0E1B">
              <w:t>-105</w:t>
            </w:r>
          </w:p>
        </w:tc>
      </w:tr>
      <w:tr w:rsidR="00B80ACF" w:rsidRPr="001C0E1B" w14:paraId="134F2E4B" w14:textId="77777777" w:rsidTr="001959C9">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663E339B" w14:textId="77777777" w:rsidR="00B80ACF" w:rsidRPr="001C0E1B" w:rsidRDefault="00B80ACF" w:rsidP="001959C9">
            <w:pPr>
              <w:pStyle w:val="TAL"/>
              <w:rPr>
                <w:vertAlign w:val="superscript"/>
              </w:rPr>
            </w:pPr>
            <w:r w:rsidRPr="001C0E1B">
              <w:rPr>
                <w:rFonts w:eastAsia="Calibri"/>
                <w:position w:val="-12"/>
                <w:szCs w:val="22"/>
              </w:rPr>
              <w:object w:dxaOrig="405" w:dyaOrig="345" w14:anchorId="71305C32">
                <v:shape id="_x0000_i1070" type="#_x0000_t75" style="width:22.2pt;height:15.6pt" o:ole="" fillcolor="window">
                  <v:imagedata r:id="rId15" o:title=""/>
                </v:shape>
                <o:OLEObject Type="Embed" ProgID="Equation.3" ShapeID="_x0000_i1070" DrawAspect="Content" ObjectID="_1683558386" r:id="rId61"/>
              </w:object>
            </w:r>
            <w:r w:rsidRPr="001C0E1B">
              <w:rPr>
                <w:vertAlign w:val="superscript"/>
              </w:rPr>
              <w:t>Note1</w:t>
            </w:r>
          </w:p>
        </w:tc>
        <w:tc>
          <w:tcPr>
            <w:tcW w:w="1271" w:type="dxa"/>
            <w:gridSpan w:val="2"/>
            <w:tcBorders>
              <w:top w:val="single" w:sz="4" w:space="0" w:color="auto"/>
              <w:left w:val="single" w:sz="4" w:space="0" w:color="auto"/>
              <w:bottom w:val="single" w:sz="4" w:space="0" w:color="auto"/>
              <w:right w:val="single" w:sz="4" w:space="0" w:color="auto"/>
            </w:tcBorders>
          </w:tcPr>
          <w:p w14:paraId="7B4EB106" w14:textId="77777777" w:rsidR="00B80ACF" w:rsidRPr="001C0E1B" w:rsidRDefault="00B80ACF" w:rsidP="001959C9">
            <w:pPr>
              <w:pStyle w:val="TAC"/>
            </w:pPr>
            <w:r w:rsidRPr="001C0E1B">
              <w:t>dBm/SCS</w:t>
            </w:r>
            <w:r w:rsidRPr="001C0E1B">
              <w:br/>
            </w:r>
            <w:r w:rsidRPr="001C0E1B">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tcPr>
          <w:p w14:paraId="14EA2CB7" w14:textId="77777777" w:rsidR="00B80ACF" w:rsidRPr="001C0E1B" w:rsidRDefault="00B80ACF" w:rsidP="001959C9">
            <w:pPr>
              <w:pStyle w:val="TAC"/>
            </w:pPr>
            <w:r w:rsidRPr="001C0E1B">
              <w:t>-96</w:t>
            </w:r>
          </w:p>
        </w:tc>
        <w:tc>
          <w:tcPr>
            <w:tcW w:w="1663" w:type="dxa"/>
            <w:gridSpan w:val="2"/>
            <w:tcBorders>
              <w:top w:val="single" w:sz="4" w:space="0" w:color="auto"/>
              <w:left w:val="single" w:sz="4" w:space="0" w:color="auto"/>
              <w:bottom w:val="single" w:sz="4" w:space="0" w:color="auto"/>
              <w:right w:val="single" w:sz="4" w:space="0" w:color="auto"/>
            </w:tcBorders>
          </w:tcPr>
          <w:p w14:paraId="76C233EE" w14:textId="77777777" w:rsidR="00B80ACF" w:rsidRPr="001C0E1B" w:rsidRDefault="00B80ACF" w:rsidP="001959C9">
            <w:pPr>
              <w:pStyle w:val="TAC"/>
              <w:rPr>
                <w:szCs w:val="18"/>
              </w:rPr>
            </w:pPr>
            <w:r w:rsidRPr="001C0E1B">
              <w:t>-96</w:t>
            </w:r>
          </w:p>
        </w:tc>
      </w:tr>
      <w:tr w:rsidR="00DC5D3D" w:rsidRPr="001C0E1B" w14:paraId="42212A72" w14:textId="77777777" w:rsidTr="005D31AE">
        <w:trPr>
          <w:trHeight w:val="187"/>
          <w:jc w:val="center"/>
          <w:ins w:id="389" w:author="Karajani Bledar 1SI1" w:date="2021-05-10T17:30:00Z"/>
        </w:trPr>
        <w:tc>
          <w:tcPr>
            <w:tcW w:w="3539" w:type="dxa"/>
            <w:tcBorders>
              <w:top w:val="single" w:sz="4" w:space="0" w:color="auto"/>
              <w:left w:val="single" w:sz="4" w:space="0" w:color="auto"/>
              <w:bottom w:val="single" w:sz="4" w:space="0" w:color="auto"/>
              <w:right w:val="single" w:sz="4" w:space="0" w:color="auto"/>
            </w:tcBorders>
          </w:tcPr>
          <w:p w14:paraId="5B0FC635" w14:textId="77777777" w:rsidR="00DC5D3D" w:rsidRPr="006F4D85" w:rsidRDefault="00DC5D3D" w:rsidP="005D31AE">
            <w:pPr>
              <w:pStyle w:val="TAL"/>
              <w:rPr>
                <w:ins w:id="390" w:author="Karajani Bledar 1SI1" w:date="2021-05-10T17:30:00Z"/>
                <w:rFonts w:cs="Arial"/>
                <w:lang w:val="en-US"/>
              </w:rPr>
            </w:pPr>
            <w:ins w:id="391" w:author="Karajani Bledar 1SI1" w:date="2021-05-10T17:30:00Z">
              <w:r w:rsidRPr="001C0E1B">
                <w:rPr>
                  <w:rFonts w:eastAsia="Calibri"/>
                  <w:position w:val="-12"/>
                  <w:szCs w:val="22"/>
                </w:rPr>
                <w:object w:dxaOrig="810" w:dyaOrig="390" w14:anchorId="37C9FD86">
                  <v:shape id="_x0000_i1071" type="#_x0000_t75" style="width:42.6pt;height:14.4pt" o:ole="" fillcolor="window">
                    <v:imagedata r:id="rId13" o:title=""/>
                  </v:shape>
                  <o:OLEObject Type="Embed" ProgID="Equation.3" ShapeID="_x0000_i1071" DrawAspect="Content" ObjectID="_1683558387" r:id="rId62"/>
                </w:object>
              </w:r>
            </w:ins>
          </w:p>
        </w:tc>
        <w:tc>
          <w:tcPr>
            <w:tcW w:w="1276" w:type="dxa"/>
            <w:gridSpan w:val="2"/>
            <w:tcBorders>
              <w:top w:val="single" w:sz="4" w:space="0" w:color="auto"/>
              <w:left w:val="single" w:sz="4" w:space="0" w:color="auto"/>
              <w:bottom w:val="single" w:sz="4" w:space="0" w:color="auto"/>
              <w:right w:val="single" w:sz="4" w:space="0" w:color="auto"/>
            </w:tcBorders>
          </w:tcPr>
          <w:p w14:paraId="0733D8DE" w14:textId="77777777" w:rsidR="00DC5D3D" w:rsidRPr="001C0E1B" w:rsidRDefault="00DC5D3D" w:rsidP="005D31AE">
            <w:pPr>
              <w:pStyle w:val="TAC"/>
              <w:rPr>
                <w:ins w:id="392" w:author="Karajani Bledar 1SI1" w:date="2021-05-10T17:30:00Z"/>
              </w:rPr>
            </w:pPr>
            <w:ins w:id="393" w:author="Karajani Bledar 1SI1" w:date="2021-05-10T17:30:00Z">
              <w:r w:rsidRPr="001C0E1B">
                <w:rPr>
                  <w:lang w:eastAsia="ko-KR"/>
                </w:rPr>
                <w:t>dB</w:t>
              </w:r>
            </w:ins>
          </w:p>
        </w:tc>
        <w:tc>
          <w:tcPr>
            <w:tcW w:w="914" w:type="dxa"/>
            <w:gridSpan w:val="2"/>
            <w:tcBorders>
              <w:top w:val="single" w:sz="4" w:space="0" w:color="auto"/>
              <w:left w:val="single" w:sz="4" w:space="0" w:color="auto"/>
              <w:bottom w:val="single" w:sz="4" w:space="0" w:color="auto"/>
              <w:right w:val="single" w:sz="4" w:space="0" w:color="auto"/>
            </w:tcBorders>
          </w:tcPr>
          <w:p w14:paraId="6B13688E" w14:textId="77777777" w:rsidR="00DC5D3D" w:rsidRPr="001C0E1B" w:rsidRDefault="00DC5D3D" w:rsidP="005D31AE">
            <w:pPr>
              <w:pStyle w:val="TAC"/>
              <w:rPr>
                <w:ins w:id="394" w:author="Karajani Bledar 1SI1" w:date="2021-05-10T17:30:00Z"/>
              </w:rPr>
            </w:pPr>
            <w:ins w:id="395" w:author="Karajani Bledar 1SI1" w:date="2021-05-10T17:30:00Z">
              <w:r w:rsidRPr="001C0E1B">
                <w:rPr>
                  <w:lang w:eastAsia="ko-KR"/>
                </w:rPr>
                <w:t>4.54</w:t>
              </w:r>
            </w:ins>
          </w:p>
        </w:tc>
        <w:tc>
          <w:tcPr>
            <w:tcW w:w="831" w:type="dxa"/>
            <w:tcBorders>
              <w:top w:val="single" w:sz="4" w:space="0" w:color="auto"/>
              <w:left w:val="single" w:sz="4" w:space="0" w:color="auto"/>
              <w:bottom w:val="single" w:sz="4" w:space="0" w:color="auto"/>
              <w:right w:val="single" w:sz="4" w:space="0" w:color="auto"/>
            </w:tcBorders>
          </w:tcPr>
          <w:p w14:paraId="629EFA5B" w14:textId="77777777" w:rsidR="00DC5D3D" w:rsidRPr="001C0E1B" w:rsidRDefault="00DC5D3D" w:rsidP="005D31AE">
            <w:pPr>
              <w:pStyle w:val="TAC"/>
              <w:rPr>
                <w:ins w:id="396" w:author="Karajani Bledar 1SI1" w:date="2021-05-10T17:30:00Z"/>
              </w:rPr>
            </w:pPr>
            <w:ins w:id="397" w:author="Karajani Bledar 1SI1" w:date="2021-05-10T17:30:00Z">
              <w:r w:rsidRPr="001C0E1B">
                <w:rPr>
                  <w:lang w:eastAsia="ko-KR"/>
                </w:rPr>
                <w:t>2.66</w:t>
              </w:r>
            </w:ins>
          </w:p>
        </w:tc>
        <w:tc>
          <w:tcPr>
            <w:tcW w:w="831" w:type="dxa"/>
            <w:tcBorders>
              <w:top w:val="single" w:sz="4" w:space="0" w:color="auto"/>
              <w:left w:val="single" w:sz="4" w:space="0" w:color="auto"/>
              <w:bottom w:val="single" w:sz="4" w:space="0" w:color="auto"/>
              <w:right w:val="single" w:sz="4" w:space="0" w:color="auto"/>
            </w:tcBorders>
          </w:tcPr>
          <w:p w14:paraId="07F76F1F" w14:textId="77777777" w:rsidR="00DC5D3D" w:rsidRPr="001C0E1B" w:rsidRDefault="00DC5D3D" w:rsidP="005D31AE">
            <w:pPr>
              <w:pStyle w:val="TAC"/>
              <w:rPr>
                <w:ins w:id="398" w:author="Karajani Bledar 1SI1" w:date="2021-05-10T17:30:00Z"/>
              </w:rPr>
            </w:pPr>
            <w:ins w:id="399" w:author="Karajani Bledar 1SI1" w:date="2021-05-10T17:30:00Z">
              <w:r w:rsidRPr="001C0E1B">
                <w:rPr>
                  <w:lang w:eastAsia="ko-KR"/>
                </w:rPr>
                <w:t>-3</w:t>
              </w:r>
            </w:ins>
          </w:p>
        </w:tc>
        <w:tc>
          <w:tcPr>
            <w:tcW w:w="832" w:type="dxa"/>
            <w:tcBorders>
              <w:top w:val="single" w:sz="4" w:space="0" w:color="auto"/>
              <w:left w:val="single" w:sz="4" w:space="0" w:color="auto"/>
              <w:bottom w:val="single" w:sz="4" w:space="0" w:color="auto"/>
              <w:right w:val="single" w:sz="4" w:space="0" w:color="auto"/>
            </w:tcBorders>
          </w:tcPr>
          <w:p w14:paraId="3A6EA79E" w14:textId="77777777" w:rsidR="00DC5D3D" w:rsidRPr="001C0E1B" w:rsidRDefault="00DC5D3D" w:rsidP="005D31AE">
            <w:pPr>
              <w:pStyle w:val="TAC"/>
              <w:rPr>
                <w:ins w:id="400" w:author="Karajani Bledar 1SI1" w:date="2021-05-10T17:30:00Z"/>
              </w:rPr>
            </w:pPr>
            <w:ins w:id="401" w:author="Karajani Bledar 1SI1" w:date="2021-05-10T17:30:00Z">
              <w:r w:rsidRPr="001C0E1B">
                <w:rPr>
                  <w:lang w:eastAsia="ko-KR"/>
                </w:rPr>
                <w:t>-3</w:t>
              </w:r>
            </w:ins>
          </w:p>
        </w:tc>
      </w:tr>
      <w:tr w:rsidR="00B80ACF" w:rsidRPr="001C0E1B" w14:paraId="36772153" w14:textId="77777777" w:rsidTr="001959C9">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5FAFBE66" w14:textId="3955234C" w:rsidR="00B80ACF" w:rsidRPr="001C0E1B" w:rsidRDefault="00DC5D3D" w:rsidP="001959C9">
            <w:pPr>
              <w:pStyle w:val="TAL"/>
              <w:rPr>
                <w:vertAlign w:val="superscript"/>
              </w:rPr>
            </w:pPr>
            <w:ins w:id="402" w:author="Karajani Bledar 1SI1" w:date="2021-05-10T17:30:00Z">
              <w:r>
                <w:t>SSB_RP</w:t>
              </w:r>
            </w:ins>
            <w:del w:id="403" w:author="Karajani Bledar 1SI1" w:date="2021-05-10T17:30:00Z">
              <w:r w:rsidR="00B80ACF" w:rsidRPr="001C0E1B" w:rsidDel="00DC5D3D">
                <w:delText>SS-RSRP</w:delText>
              </w:r>
            </w:del>
            <w:r w:rsidR="00B80ACF" w:rsidRPr="001C0E1B">
              <w:rPr>
                <w:vertAlign w:val="superscript"/>
              </w:rPr>
              <w:t>Note2</w:t>
            </w:r>
          </w:p>
        </w:tc>
        <w:tc>
          <w:tcPr>
            <w:tcW w:w="1271" w:type="dxa"/>
            <w:gridSpan w:val="2"/>
            <w:tcBorders>
              <w:top w:val="single" w:sz="4" w:space="0" w:color="auto"/>
              <w:left w:val="single" w:sz="4" w:space="0" w:color="auto"/>
              <w:bottom w:val="single" w:sz="4" w:space="0" w:color="auto"/>
              <w:right w:val="single" w:sz="4" w:space="0" w:color="auto"/>
            </w:tcBorders>
          </w:tcPr>
          <w:p w14:paraId="74283002" w14:textId="77777777" w:rsidR="00B80ACF" w:rsidRPr="001C0E1B" w:rsidRDefault="00B80ACF" w:rsidP="001959C9">
            <w:pPr>
              <w:pStyle w:val="TAC"/>
            </w:pPr>
            <w:r w:rsidRPr="001C0E1B">
              <w:t>dBm/SCS</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44C6BE94" w14:textId="77777777" w:rsidR="00B80ACF" w:rsidRPr="001C0E1B" w:rsidRDefault="00B80ACF" w:rsidP="001959C9">
            <w:pPr>
              <w:pStyle w:val="TAC"/>
            </w:pPr>
            <w:r w:rsidRPr="001C0E1B">
              <w:t>-91.46</w:t>
            </w:r>
          </w:p>
        </w:tc>
        <w:tc>
          <w:tcPr>
            <w:tcW w:w="831" w:type="dxa"/>
            <w:tcBorders>
              <w:top w:val="single" w:sz="4" w:space="0" w:color="auto"/>
              <w:left w:val="single" w:sz="4" w:space="0" w:color="auto"/>
              <w:bottom w:val="single" w:sz="4" w:space="0" w:color="auto"/>
              <w:right w:val="single" w:sz="4" w:space="0" w:color="auto"/>
            </w:tcBorders>
          </w:tcPr>
          <w:p w14:paraId="178A055E" w14:textId="77777777" w:rsidR="00B80ACF" w:rsidRPr="001C0E1B" w:rsidRDefault="00B80ACF" w:rsidP="001959C9">
            <w:pPr>
              <w:pStyle w:val="TAC"/>
            </w:pPr>
            <w:r w:rsidRPr="001C0E1B">
              <w:t>-93.34</w:t>
            </w:r>
          </w:p>
        </w:tc>
        <w:tc>
          <w:tcPr>
            <w:tcW w:w="831" w:type="dxa"/>
            <w:tcBorders>
              <w:top w:val="single" w:sz="4" w:space="0" w:color="auto"/>
              <w:left w:val="single" w:sz="4" w:space="0" w:color="auto"/>
              <w:bottom w:val="single" w:sz="4" w:space="0" w:color="auto"/>
              <w:right w:val="single" w:sz="4" w:space="0" w:color="auto"/>
            </w:tcBorders>
          </w:tcPr>
          <w:p w14:paraId="24FC9335" w14:textId="77777777" w:rsidR="00B80ACF" w:rsidRPr="001C0E1B" w:rsidRDefault="00B80ACF" w:rsidP="001959C9">
            <w:pPr>
              <w:pStyle w:val="TAC"/>
            </w:pPr>
            <w:r w:rsidRPr="001C0E1B">
              <w:t>-99</w:t>
            </w:r>
          </w:p>
        </w:tc>
        <w:tc>
          <w:tcPr>
            <w:tcW w:w="832" w:type="dxa"/>
            <w:tcBorders>
              <w:top w:val="single" w:sz="4" w:space="0" w:color="auto"/>
              <w:left w:val="single" w:sz="4" w:space="0" w:color="auto"/>
              <w:bottom w:val="single" w:sz="4" w:space="0" w:color="auto"/>
              <w:right w:val="single" w:sz="4" w:space="0" w:color="auto"/>
            </w:tcBorders>
          </w:tcPr>
          <w:p w14:paraId="08A82A9B" w14:textId="77777777" w:rsidR="00B80ACF" w:rsidRPr="001C0E1B" w:rsidRDefault="00B80ACF" w:rsidP="001959C9">
            <w:pPr>
              <w:pStyle w:val="TAC"/>
            </w:pPr>
            <w:r w:rsidRPr="001C0E1B">
              <w:t>-99</w:t>
            </w:r>
          </w:p>
        </w:tc>
      </w:tr>
      <w:tr w:rsidR="00B80ACF" w:rsidRPr="001C0E1B" w14:paraId="1824C1BD" w14:textId="77777777" w:rsidTr="001959C9">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13463CA8" w14:textId="77777777" w:rsidR="00B80ACF" w:rsidRPr="001C0E1B" w:rsidRDefault="00B80ACF" w:rsidP="001959C9">
            <w:pPr>
              <w:pStyle w:val="TAL"/>
              <w:rPr>
                <w:szCs w:val="22"/>
                <w:vertAlign w:val="superscript"/>
                <w:lang w:eastAsia="ko-KR"/>
              </w:rPr>
            </w:pPr>
            <w:r w:rsidRPr="001C0E1B">
              <w:t>SS-SINR</w:t>
            </w:r>
            <w:r w:rsidRPr="001C0E1B">
              <w:rPr>
                <w:vertAlign w:val="superscript"/>
              </w:rPr>
              <w:t xml:space="preserve"> Note2</w:t>
            </w:r>
          </w:p>
        </w:tc>
        <w:tc>
          <w:tcPr>
            <w:tcW w:w="1271" w:type="dxa"/>
            <w:gridSpan w:val="2"/>
            <w:tcBorders>
              <w:top w:val="single" w:sz="4" w:space="0" w:color="auto"/>
              <w:left w:val="single" w:sz="4" w:space="0" w:color="auto"/>
              <w:bottom w:val="single" w:sz="4" w:space="0" w:color="auto"/>
              <w:right w:val="single" w:sz="4" w:space="0" w:color="auto"/>
            </w:tcBorders>
          </w:tcPr>
          <w:p w14:paraId="0891A1CC" w14:textId="77777777" w:rsidR="00B80ACF" w:rsidRPr="001C0E1B" w:rsidRDefault="00B80ACF" w:rsidP="001959C9">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55F8BB64" w14:textId="77777777" w:rsidR="00B80ACF" w:rsidRPr="001C0E1B" w:rsidRDefault="00B80ACF" w:rsidP="001959C9">
            <w:pPr>
              <w:pStyle w:val="TAC"/>
            </w:pPr>
            <w:r w:rsidRPr="001C0E1B">
              <w:t>0</w:t>
            </w:r>
          </w:p>
        </w:tc>
        <w:tc>
          <w:tcPr>
            <w:tcW w:w="831" w:type="dxa"/>
            <w:tcBorders>
              <w:top w:val="single" w:sz="4" w:space="0" w:color="auto"/>
              <w:left w:val="single" w:sz="4" w:space="0" w:color="auto"/>
              <w:bottom w:val="single" w:sz="4" w:space="0" w:color="auto"/>
              <w:right w:val="single" w:sz="4" w:space="0" w:color="auto"/>
            </w:tcBorders>
          </w:tcPr>
          <w:p w14:paraId="4239D294" w14:textId="77777777" w:rsidR="00B80ACF" w:rsidRPr="001C0E1B" w:rsidRDefault="00B80ACF" w:rsidP="001959C9">
            <w:pPr>
              <w:pStyle w:val="TAC"/>
            </w:pPr>
            <w:r w:rsidRPr="001C0E1B">
              <w:t>-3.2</w:t>
            </w:r>
          </w:p>
        </w:tc>
        <w:tc>
          <w:tcPr>
            <w:tcW w:w="831" w:type="dxa"/>
            <w:tcBorders>
              <w:top w:val="single" w:sz="4" w:space="0" w:color="auto"/>
              <w:left w:val="single" w:sz="4" w:space="0" w:color="auto"/>
              <w:bottom w:val="single" w:sz="4" w:space="0" w:color="auto"/>
              <w:right w:val="single" w:sz="4" w:space="0" w:color="auto"/>
            </w:tcBorders>
          </w:tcPr>
          <w:p w14:paraId="3F505D25" w14:textId="77777777" w:rsidR="00B80ACF" w:rsidRPr="001C0E1B" w:rsidRDefault="00B80ACF" w:rsidP="001959C9">
            <w:pPr>
              <w:pStyle w:val="TAC"/>
            </w:pPr>
            <w:r w:rsidRPr="001C0E1B">
              <w:t>-4.76</w:t>
            </w:r>
          </w:p>
        </w:tc>
        <w:tc>
          <w:tcPr>
            <w:tcW w:w="832" w:type="dxa"/>
            <w:tcBorders>
              <w:top w:val="single" w:sz="4" w:space="0" w:color="auto"/>
              <w:left w:val="single" w:sz="4" w:space="0" w:color="auto"/>
              <w:bottom w:val="single" w:sz="4" w:space="0" w:color="auto"/>
              <w:right w:val="single" w:sz="4" w:space="0" w:color="auto"/>
            </w:tcBorders>
          </w:tcPr>
          <w:p w14:paraId="09122511" w14:textId="77777777" w:rsidR="00B80ACF" w:rsidRPr="001C0E1B" w:rsidRDefault="00B80ACF" w:rsidP="001959C9">
            <w:pPr>
              <w:pStyle w:val="TAC"/>
            </w:pPr>
            <w:r w:rsidRPr="001C0E1B">
              <w:t>-4.76</w:t>
            </w:r>
          </w:p>
        </w:tc>
      </w:tr>
      <w:tr w:rsidR="00B80ACF" w:rsidRPr="001C0E1B" w14:paraId="13EC3693" w14:textId="77777777" w:rsidTr="001959C9">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55292ADA" w14:textId="77777777" w:rsidR="00B80ACF" w:rsidRPr="001C0E1B" w:rsidRDefault="00B80ACF" w:rsidP="001959C9">
            <w:pPr>
              <w:pStyle w:val="TAL"/>
              <w:rPr>
                <w:rFonts w:eastAsia="Calibri"/>
                <w:szCs w:val="22"/>
              </w:rPr>
            </w:pPr>
            <w:r w:rsidRPr="001C0E1B">
              <w:rPr>
                <w:rFonts w:eastAsia="Calibri"/>
                <w:position w:val="-12"/>
                <w:szCs w:val="22"/>
              </w:rPr>
              <w:object w:dxaOrig="615" w:dyaOrig="390" w14:anchorId="674DDBAE">
                <v:shape id="_x0000_i1072" type="#_x0000_t75" style="width:29.4pt;height:14.4pt" o:ole="" fillcolor="window">
                  <v:imagedata r:id="rId20" o:title=""/>
                </v:shape>
                <o:OLEObject Type="Embed" ProgID="Equation.3" ShapeID="_x0000_i1072" DrawAspect="Content" ObjectID="_1683558388" r:id="rId63"/>
              </w:object>
            </w:r>
          </w:p>
        </w:tc>
        <w:tc>
          <w:tcPr>
            <w:tcW w:w="1271" w:type="dxa"/>
            <w:gridSpan w:val="2"/>
            <w:tcBorders>
              <w:top w:val="single" w:sz="4" w:space="0" w:color="auto"/>
              <w:left w:val="single" w:sz="4" w:space="0" w:color="auto"/>
              <w:bottom w:val="single" w:sz="4" w:space="0" w:color="auto"/>
              <w:right w:val="single" w:sz="4" w:space="0" w:color="auto"/>
            </w:tcBorders>
          </w:tcPr>
          <w:p w14:paraId="275DDA11" w14:textId="77777777" w:rsidR="00B80ACF" w:rsidRPr="001C0E1B" w:rsidRDefault="00B80ACF" w:rsidP="001959C9">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56839517" w14:textId="77777777" w:rsidR="00B80ACF" w:rsidRPr="001C0E1B" w:rsidRDefault="00B80ACF" w:rsidP="001959C9">
            <w:pPr>
              <w:pStyle w:val="TAC"/>
            </w:pPr>
            <w:r w:rsidRPr="001C0E1B">
              <w:t>0</w:t>
            </w:r>
          </w:p>
        </w:tc>
        <w:tc>
          <w:tcPr>
            <w:tcW w:w="831" w:type="dxa"/>
            <w:tcBorders>
              <w:top w:val="single" w:sz="4" w:space="0" w:color="auto"/>
              <w:left w:val="single" w:sz="4" w:space="0" w:color="auto"/>
              <w:bottom w:val="single" w:sz="4" w:space="0" w:color="auto"/>
              <w:right w:val="single" w:sz="4" w:space="0" w:color="auto"/>
            </w:tcBorders>
          </w:tcPr>
          <w:p w14:paraId="10FB882C" w14:textId="77777777" w:rsidR="00B80ACF" w:rsidRPr="001C0E1B" w:rsidRDefault="00B80ACF" w:rsidP="001959C9">
            <w:pPr>
              <w:pStyle w:val="TAC"/>
            </w:pPr>
            <w:r w:rsidRPr="001C0E1B">
              <w:t>-3.2</w:t>
            </w:r>
          </w:p>
        </w:tc>
        <w:tc>
          <w:tcPr>
            <w:tcW w:w="831" w:type="dxa"/>
            <w:tcBorders>
              <w:top w:val="single" w:sz="4" w:space="0" w:color="auto"/>
              <w:left w:val="single" w:sz="4" w:space="0" w:color="auto"/>
              <w:bottom w:val="single" w:sz="4" w:space="0" w:color="auto"/>
              <w:right w:val="single" w:sz="4" w:space="0" w:color="auto"/>
            </w:tcBorders>
          </w:tcPr>
          <w:p w14:paraId="1CA3BA48" w14:textId="77777777" w:rsidR="00B80ACF" w:rsidRPr="001C0E1B" w:rsidRDefault="00B80ACF" w:rsidP="001959C9">
            <w:pPr>
              <w:pStyle w:val="TAC"/>
            </w:pPr>
            <w:r w:rsidRPr="001C0E1B">
              <w:t>-4.76</w:t>
            </w:r>
          </w:p>
        </w:tc>
        <w:tc>
          <w:tcPr>
            <w:tcW w:w="832" w:type="dxa"/>
            <w:tcBorders>
              <w:top w:val="single" w:sz="4" w:space="0" w:color="auto"/>
              <w:left w:val="single" w:sz="4" w:space="0" w:color="auto"/>
              <w:bottom w:val="single" w:sz="4" w:space="0" w:color="auto"/>
              <w:right w:val="single" w:sz="4" w:space="0" w:color="auto"/>
            </w:tcBorders>
          </w:tcPr>
          <w:p w14:paraId="502E1BC5" w14:textId="77777777" w:rsidR="00B80ACF" w:rsidRPr="001C0E1B" w:rsidRDefault="00B80ACF" w:rsidP="001959C9">
            <w:pPr>
              <w:pStyle w:val="TAC"/>
            </w:pPr>
            <w:r w:rsidRPr="001C0E1B">
              <w:t>-4.76</w:t>
            </w:r>
          </w:p>
        </w:tc>
      </w:tr>
      <w:tr w:rsidR="00B80ACF" w:rsidRPr="001C0E1B" w14:paraId="0754A7F6" w14:textId="77777777" w:rsidTr="001959C9">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67F66F5B" w14:textId="77777777" w:rsidR="00B80ACF" w:rsidRPr="001C0E1B" w:rsidRDefault="00B80ACF" w:rsidP="001959C9">
            <w:pPr>
              <w:pStyle w:val="TAL"/>
              <w:rPr>
                <w:vertAlign w:val="superscript"/>
              </w:rPr>
            </w:pPr>
            <w:r w:rsidRPr="001C0E1B">
              <w:t>Io</w:t>
            </w:r>
            <w:r w:rsidRPr="001C0E1B">
              <w:rPr>
                <w:vertAlign w:val="superscript"/>
              </w:rPr>
              <w:t>Note2</w:t>
            </w:r>
          </w:p>
        </w:tc>
        <w:tc>
          <w:tcPr>
            <w:tcW w:w="1271" w:type="dxa"/>
            <w:gridSpan w:val="2"/>
            <w:tcBorders>
              <w:top w:val="single" w:sz="4" w:space="0" w:color="auto"/>
              <w:left w:val="single" w:sz="4" w:space="0" w:color="auto"/>
              <w:bottom w:val="single" w:sz="4" w:space="0" w:color="auto"/>
              <w:right w:val="single" w:sz="4" w:space="0" w:color="auto"/>
            </w:tcBorders>
          </w:tcPr>
          <w:p w14:paraId="741ADA9C" w14:textId="77777777" w:rsidR="00B80ACF" w:rsidRPr="001C0E1B" w:rsidRDefault="00B80ACF" w:rsidP="001959C9">
            <w:pPr>
              <w:pStyle w:val="TAC"/>
            </w:pPr>
            <w:r w:rsidRPr="001C0E1B">
              <w:t>dBm/95.04 MHz</w:t>
            </w:r>
            <w:r w:rsidRPr="001C0E1B">
              <w:rPr>
                <w:vertAlign w:val="superscript"/>
              </w:rPr>
              <w:t xml:space="preserve"> </w:t>
            </w:r>
            <w:r w:rsidRPr="001C0E1B">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tcPr>
          <w:p w14:paraId="454189BC" w14:textId="77777777" w:rsidR="00B80ACF" w:rsidRPr="001C0E1B" w:rsidRDefault="00B80ACF" w:rsidP="001959C9">
            <w:pPr>
              <w:pStyle w:val="TAC"/>
            </w:pPr>
            <w:r w:rsidRPr="001C0E1B">
              <w:t>-59.2</w:t>
            </w:r>
          </w:p>
        </w:tc>
        <w:tc>
          <w:tcPr>
            <w:tcW w:w="1663" w:type="dxa"/>
            <w:gridSpan w:val="2"/>
            <w:tcBorders>
              <w:top w:val="single" w:sz="4" w:space="0" w:color="auto"/>
              <w:left w:val="single" w:sz="4" w:space="0" w:color="auto"/>
              <w:bottom w:val="single" w:sz="4" w:space="0" w:color="auto"/>
              <w:right w:val="single" w:sz="4" w:space="0" w:color="auto"/>
            </w:tcBorders>
          </w:tcPr>
          <w:p w14:paraId="7E4DBCE5" w14:textId="77777777" w:rsidR="00B80ACF" w:rsidRPr="001C0E1B" w:rsidRDefault="00B80ACF" w:rsidP="001959C9">
            <w:pPr>
              <w:pStyle w:val="TAC"/>
            </w:pPr>
            <w:r w:rsidRPr="001C0E1B">
              <w:t>-64</w:t>
            </w:r>
          </w:p>
        </w:tc>
      </w:tr>
      <w:tr w:rsidR="00B80ACF" w:rsidRPr="001C0E1B" w14:paraId="6DFEBE20" w14:textId="77777777" w:rsidTr="001959C9">
        <w:trPr>
          <w:jc w:val="center"/>
        </w:trPr>
        <w:tc>
          <w:tcPr>
            <w:tcW w:w="8223" w:type="dxa"/>
            <w:gridSpan w:val="8"/>
            <w:tcBorders>
              <w:top w:val="single" w:sz="4" w:space="0" w:color="auto"/>
              <w:left w:val="single" w:sz="4" w:space="0" w:color="auto"/>
              <w:bottom w:val="single" w:sz="4" w:space="0" w:color="auto"/>
              <w:right w:val="single" w:sz="4" w:space="0" w:color="auto"/>
            </w:tcBorders>
            <w:vAlign w:val="center"/>
          </w:tcPr>
          <w:p w14:paraId="55BC4B21" w14:textId="77777777" w:rsidR="00B80ACF" w:rsidRPr="001C0E1B" w:rsidRDefault="00B80ACF" w:rsidP="001959C9">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0F1833F">
                <v:shape id="_x0000_i1073" type="#_x0000_t75" style="width:22.2pt;height:15.6pt" o:ole="" fillcolor="window">
                  <v:imagedata r:id="rId15" o:title=""/>
                </v:shape>
                <o:OLEObject Type="Embed" ProgID="Equation.3" ShapeID="_x0000_i1073" DrawAspect="Content" ObjectID="_1683558389" r:id="rId64"/>
              </w:object>
            </w:r>
            <w:r w:rsidRPr="001C0E1B">
              <w:t xml:space="preserve"> to be fulfilled.</w:t>
            </w:r>
          </w:p>
          <w:p w14:paraId="339B04C2" w14:textId="39EF436C" w:rsidR="00B80ACF" w:rsidRPr="001C0E1B" w:rsidRDefault="00B80ACF" w:rsidP="001959C9">
            <w:pPr>
              <w:pStyle w:val="TAN"/>
            </w:pPr>
            <w:r w:rsidRPr="001C0E1B">
              <w:t>Note 2:</w:t>
            </w:r>
            <w:r w:rsidRPr="001C0E1B">
              <w:tab/>
              <w:t xml:space="preserve">SS-SINR, </w:t>
            </w:r>
            <w:ins w:id="404" w:author="Karajani Bledar 1SI1" w:date="2021-05-10T17:30:00Z">
              <w:r w:rsidR="00DC5D3D">
                <w:t>SSB_RP</w:t>
              </w:r>
            </w:ins>
            <w:del w:id="405" w:author="Karajani Bledar 1SI1" w:date="2021-05-10T17:30:00Z">
              <w:r w:rsidRPr="001C0E1B" w:rsidDel="00DC5D3D">
                <w:delText>SS-RSRP</w:delText>
              </w:r>
            </w:del>
            <w:r w:rsidRPr="001C0E1B">
              <w:t>, and Io levels have been derived from other parameters for information purposes. They are not settable parameters themselves.</w:t>
            </w:r>
          </w:p>
          <w:p w14:paraId="5D126329" w14:textId="77777777" w:rsidR="00B80ACF" w:rsidRPr="001C0E1B" w:rsidRDefault="00B80ACF" w:rsidP="001959C9">
            <w:pPr>
              <w:pStyle w:val="TAN"/>
            </w:pPr>
            <w:r w:rsidRPr="001C0E1B">
              <w:t>Note 3:</w:t>
            </w:r>
            <w:r w:rsidRPr="001C0E1B">
              <w:tab/>
              <w:t>SS-SINR and SS-RSRP minimum requirements are specified assuming independent interference and noise at each receiver antenna port.</w:t>
            </w:r>
          </w:p>
          <w:p w14:paraId="2573102F" w14:textId="77777777" w:rsidR="00B80ACF" w:rsidRPr="001C0E1B" w:rsidRDefault="00B80ACF" w:rsidP="001959C9">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4A40B151" w14:textId="77777777" w:rsidR="00B80ACF" w:rsidRPr="001C0E1B" w:rsidRDefault="00B80ACF" w:rsidP="001959C9">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2EDF4CE3" w14:textId="41BB8253" w:rsidR="00B80ACF" w:rsidRPr="001C0E1B" w:rsidRDefault="00B80ACF" w:rsidP="001959C9">
            <w:pPr>
              <w:pStyle w:val="TAN"/>
            </w:pPr>
            <w:r w:rsidRPr="001C0E1B">
              <w:t>Note 6:</w:t>
            </w:r>
            <w:r w:rsidRPr="001C0E1B">
              <w:tab/>
            </w:r>
            <w:ins w:id="406" w:author="Karajani Bledar 1SI1" w:date="2021-05-10T17:30:00Z">
              <w:r w:rsidR="00DC5D3D">
                <w:t>Void</w:t>
              </w:r>
            </w:ins>
            <w:del w:id="407" w:author="Karajani Bledar 1SI1" w:date="2021-05-10T17:30:00Z">
              <w:r w:rsidRPr="001C0E1B" w:rsidDel="00DC5D3D">
                <w:delText>NR operating band groups are as defined in clause 3.5.2.</w:delText>
              </w:r>
            </w:del>
          </w:p>
          <w:p w14:paraId="47957FD9" w14:textId="77777777" w:rsidR="00B80ACF" w:rsidRPr="001C0E1B" w:rsidRDefault="00B80ACF" w:rsidP="001959C9">
            <w:pPr>
              <w:pStyle w:val="TAN"/>
            </w:pPr>
            <w:r w:rsidRPr="001C0E1B">
              <w:t>Note 7:</w:t>
            </w:r>
            <w:r w:rsidRPr="001C0E1B">
              <w:tab/>
              <w:t>Void</w:t>
            </w:r>
          </w:p>
          <w:p w14:paraId="4D568A70" w14:textId="77777777" w:rsidR="00B80ACF" w:rsidRPr="001C0E1B" w:rsidRDefault="00B80ACF" w:rsidP="001959C9">
            <w:pPr>
              <w:pStyle w:val="TAN"/>
              <w:rPr>
                <w:rFonts w:cs="Arial"/>
              </w:rPr>
            </w:pPr>
            <w:r w:rsidRPr="001C0E1B">
              <w:t>Note 8:</w:t>
            </w:r>
            <w:r w:rsidRPr="001C0E1B">
              <w:tab/>
              <w:t>Void</w:t>
            </w:r>
          </w:p>
          <w:p w14:paraId="0C09C607" w14:textId="77777777" w:rsidR="00B80ACF" w:rsidRPr="001C0E1B" w:rsidRDefault="00B80ACF" w:rsidP="001959C9">
            <w:pPr>
              <w:pStyle w:val="TAN"/>
            </w:pPr>
            <w:r w:rsidRPr="001C0E1B">
              <w:t>Note 9:</w:t>
            </w:r>
            <w:r w:rsidRPr="001C0E1B">
              <w:tab/>
            </w:r>
            <w:r w:rsidRPr="001C0E1B">
              <w:rPr>
                <w:rFonts w:cs="Arial"/>
              </w:rPr>
              <w:t>Information about types of UE beam is given in B.2.1.3, and does not limit UE implementation or test system implementation</w:t>
            </w:r>
          </w:p>
        </w:tc>
      </w:tr>
    </w:tbl>
    <w:p w14:paraId="60D0CBAE" w14:textId="77777777" w:rsidR="00B80ACF" w:rsidRPr="001C0E1B" w:rsidRDefault="00B80ACF" w:rsidP="00B80ACF"/>
    <w:p w14:paraId="4522CE5E" w14:textId="77777777" w:rsidR="00B80ACF" w:rsidRPr="001C0E1B" w:rsidRDefault="00B80ACF" w:rsidP="00B80ACF">
      <w:pPr>
        <w:pStyle w:val="Heading5"/>
        <w:rPr>
          <w:lang w:eastAsia="ko-KR"/>
        </w:rPr>
      </w:pPr>
      <w:r w:rsidRPr="001C0E1B">
        <w:rPr>
          <w:lang w:eastAsia="ko-KR"/>
        </w:rPr>
        <w:t>A.7.7.3.1.3</w:t>
      </w:r>
      <w:r w:rsidRPr="001C0E1B">
        <w:rPr>
          <w:lang w:eastAsia="ko-KR"/>
        </w:rPr>
        <w:tab/>
        <w:t>Test Requirements</w:t>
      </w:r>
    </w:p>
    <w:p w14:paraId="6353C529" w14:textId="0B02B75B" w:rsidR="00B80ACF" w:rsidRPr="001C0E1B" w:rsidRDefault="00B80ACF" w:rsidP="00B80ACF">
      <w:pPr>
        <w:rPr>
          <w:lang w:eastAsia="ko-KR"/>
        </w:rPr>
      </w:pPr>
      <w:r w:rsidRPr="001C0E1B">
        <w:rPr>
          <w:lang w:eastAsia="ko-KR"/>
        </w:rPr>
        <w:t>The SS-SINR absolute measurement accuracy in test 1 shall be within the range Nominal SS-SINR+3B to Nominal SS-SINR -</w:t>
      </w:r>
      <w:ins w:id="408" w:author="Karajani Bledar 1SI1" w:date="2021-05-10T17:31:00Z">
        <w:r w:rsidR="00DC5D3D">
          <w:rPr>
            <w:lang w:eastAsia="ko-KR"/>
          </w:rPr>
          <w:t>3</w:t>
        </w:r>
      </w:ins>
      <w:del w:id="409" w:author="Karajani Bledar 1SI1" w:date="2021-05-10T17:31:00Z">
        <w:r w:rsidRPr="001C0E1B" w:rsidDel="00DC5D3D">
          <w:rPr>
            <w:lang w:eastAsia="ko-KR"/>
          </w:rPr>
          <w:delText>4</w:delText>
        </w:r>
      </w:del>
      <w:r w:rsidRPr="001C0E1B">
        <w:rPr>
          <w:lang w:eastAsia="ko-KR"/>
        </w:rPr>
        <w:t>dB and the SS-SINR measurement accuracy in test 2 shall be within the range Nominal SS-SINR +3.5dB to Nominal SS-SINR -</w:t>
      </w:r>
      <w:ins w:id="410" w:author="Karajani Bledar 1SI1" w:date="2021-05-10T17:31:00Z">
        <w:r w:rsidR="00DC5D3D">
          <w:rPr>
            <w:lang w:eastAsia="ko-KR"/>
          </w:rPr>
          <w:t>3</w:t>
        </w:r>
      </w:ins>
      <w:del w:id="411" w:author="Karajani Bledar 1SI1" w:date="2021-05-10T17:31:00Z">
        <w:r w:rsidRPr="001C0E1B" w:rsidDel="00DC5D3D">
          <w:rPr>
            <w:lang w:eastAsia="ko-KR"/>
          </w:rPr>
          <w:delText>4</w:delText>
        </w:r>
      </w:del>
      <w:r w:rsidRPr="001C0E1B">
        <w:rPr>
          <w:lang w:eastAsia="ko-KR"/>
        </w:rPr>
        <w:t>.5dB  according to the requirements in clause 10.1.10.13.1</w:t>
      </w:r>
      <w:del w:id="412" w:author="Karajani Bledar 1SI1" w:date="2021-05-10T17:31:00Z">
        <w:r w:rsidRPr="001C0E1B" w:rsidDel="00DC5D3D">
          <w:rPr>
            <w:lang w:eastAsia="ko-KR"/>
          </w:rPr>
          <w:delText xml:space="preserve"> with an additional -1dB margin reflecting the possible impact of UE self noise in the test.</w:delText>
        </w:r>
        <w:r w:rsidRPr="001C0E1B" w:rsidDel="00DC5D3D">
          <w:rPr>
            <w:rFonts w:eastAsiaTheme="minorEastAsia"/>
            <w:lang w:eastAsia="ko-KR"/>
          </w:rPr>
          <w:delText xml:space="preserve"> </w:delText>
        </w:r>
        <w:r w:rsidRPr="001C0E1B" w:rsidDel="00DC5D3D">
          <w:rPr>
            <w:lang w:eastAsia="ko-KR"/>
          </w:rPr>
          <w:delText>The relative SS-SINR measurement accuracy shall fulfil the requirements in clause 10.1.13.1.1</w:delText>
        </w:r>
      </w:del>
      <w:r w:rsidRPr="001C0E1B">
        <w:rPr>
          <w:lang w:eastAsia="ko-KR"/>
        </w:rPr>
        <w:t>.</w:t>
      </w:r>
    </w:p>
    <w:p w14:paraId="5C83FA44" w14:textId="77777777" w:rsidR="00B80ACF" w:rsidRPr="002205EE" w:rsidRDefault="00B80ACF" w:rsidP="00B80ACF">
      <w:pPr>
        <w:keepNext/>
        <w:keepLines/>
        <w:spacing w:before="240"/>
        <w:ind w:left="1134" w:hanging="1134"/>
        <w:outlineLvl w:val="0"/>
        <w:rPr>
          <w:rFonts w:ascii="Arial" w:hAnsi="Arial"/>
          <w:b/>
          <w:color w:val="0000FF"/>
          <w:sz w:val="36"/>
        </w:rPr>
      </w:pPr>
    </w:p>
    <w:p w14:paraId="4E24FC29"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BEA9B97" w14:textId="77777777" w:rsidR="00B80ACF" w:rsidRPr="002205EE" w:rsidRDefault="00B80ACF" w:rsidP="00B80ACF">
      <w:pPr>
        <w:keepNext/>
        <w:keepLines/>
        <w:spacing w:before="240"/>
        <w:ind w:left="1134" w:hanging="1134"/>
        <w:outlineLvl w:val="0"/>
        <w:rPr>
          <w:rFonts w:ascii="Arial" w:hAnsi="Arial"/>
          <w:b/>
          <w:color w:val="0000FF"/>
          <w:sz w:val="36"/>
        </w:rPr>
      </w:pPr>
    </w:p>
    <w:p w14:paraId="1FBFAE02" w14:textId="77777777" w:rsidR="00B80ACF" w:rsidRPr="001C0E1B" w:rsidRDefault="00B80ACF" w:rsidP="00B80ACF">
      <w:pPr>
        <w:pStyle w:val="Heading4"/>
        <w:rPr>
          <w:lang w:eastAsia="zh-CN"/>
        </w:rPr>
      </w:pPr>
      <w:r w:rsidRPr="001C0E1B">
        <w:t>A.7.7.3.</w:t>
      </w:r>
      <w:r w:rsidRPr="001C0E1B">
        <w:rPr>
          <w:lang w:eastAsia="zh-CN"/>
        </w:rPr>
        <w:t>2</w:t>
      </w:r>
      <w:r w:rsidRPr="001C0E1B">
        <w:tab/>
      </w:r>
      <w:r w:rsidRPr="001C0E1B">
        <w:rPr>
          <w:lang w:eastAsia="zh-CN"/>
        </w:rPr>
        <w:t>SA Inter-frequency measurement accuracy with FR2 serving cell and FR2 TDD target cell</w:t>
      </w:r>
    </w:p>
    <w:p w14:paraId="17833CB9" w14:textId="77777777" w:rsidR="00B80ACF" w:rsidRPr="001C0E1B" w:rsidRDefault="00B80ACF" w:rsidP="00B80ACF">
      <w:pPr>
        <w:pStyle w:val="Heading5"/>
        <w:rPr>
          <w:snapToGrid w:val="0"/>
        </w:rPr>
      </w:pPr>
      <w:r w:rsidRPr="001C0E1B">
        <w:rPr>
          <w:snapToGrid w:val="0"/>
        </w:rPr>
        <w:t>A.7.7.3.</w:t>
      </w:r>
      <w:r w:rsidRPr="001C0E1B">
        <w:rPr>
          <w:snapToGrid w:val="0"/>
          <w:lang w:eastAsia="zh-CN"/>
        </w:rPr>
        <w:t>2</w:t>
      </w:r>
      <w:r w:rsidRPr="001C0E1B">
        <w:rPr>
          <w:snapToGrid w:val="0"/>
        </w:rPr>
        <w:t>.1</w:t>
      </w:r>
      <w:r w:rsidRPr="001C0E1B">
        <w:rPr>
          <w:snapToGrid w:val="0"/>
        </w:rPr>
        <w:tab/>
        <w:t>Test Purpose and Environment</w:t>
      </w:r>
    </w:p>
    <w:p w14:paraId="20BD4F50" w14:textId="77777777" w:rsidR="00B80ACF" w:rsidRPr="001C0E1B" w:rsidRDefault="00B80ACF" w:rsidP="00B80ACF">
      <w:pPr>
        <w:rPr>
          <w:lang w:eastAsia="ko-KR"/>
        </w:rPr>
      </w:pPr>
      <w:r w:rsidRPr="001C0E1B">
        <w:rPr>
          <w:lang w:eastAsia="ko-KR"/>
        </w:rPr>
        <w:t>The purpose of this test is to verify that the SS-SINR measurement accuracy is within the specified limits. This test will verify the requirements in Clause 10.1.15.1.1</w:t>
      </w:r>
      <w:r w:rsidRPr="001C0E1B">
        <w:rPr>
          <w:lang w:eastAsia="zh-CN"/>
        </w:rPr>
        <w:t xml:space="preserve"> and 10.1.15.1.2 for inter-frequency measurement</w:t>
      </w:r>
      <w:r w:rsidRPr="001C0E1B">
        <w:rPr>
          <w:lang w:eastAsia="ko-KR"/>
        </w:rPr>
        <w:t>.</w:t>
      </w:r>
    </w:p>
    <w:p w14:paraId="19987C31" w14:textId="77777777" w:rsidR="00B80ACF" w:rsidRPr="001C0E1B" w:rsidRDefault="00B80ACF" w:rsidP="00B80ACF">
      <w:pPr>
        <w:pStyle w:val="Heading5"/>
        <w:rPr>
          <w:lang w:eastAsia="ko-KR"/>
        </w:rPr>
      </w:pPr>
      <w:r w:rsidRPr="001C0E1B">
        <w:rPr>
          <w:lang w:eastAsia="ko-KR"/>
        </w:rPr>
        <w:t>A.7.7.3.</w:t>
      </w:r>
      <w:r w:rsidRPr="001C0E1B">
        <w:rPr>
          <w:lang w:eastAsia="zh-CN"/>
        </w:rPr>
        <w:t>2</w:t>
      </w:r>
      <w:r w:rsidRPr="001C0E1B">
        <w:rPr>
          <w:lang w:eastAsia="ko-KR"/>
        </w:rPr>
        <w:t>.2</w:t>
      </w:r>
      <w:r w:rsidRPr="001C0E1B">
        <w:rPr>
          <w:lang w:eastAsia="ko-KR"/>
        </w:rPr>
        <w:tab/>
        <w:t>Test Parameters</w:t>
      </w:r>
    </w:p>
    <w:p w14:paraId="09E12C43" w14:textId="77777777" w:rsidR="00B80ACF" w:rsidRPr="001C0E1B" w:rsidRDefault="00B80ACF" w:rsidP="00B80ACF">
      <w:pPr>
        <w:autoSpaceDE w:val="0"/>
        <w:autoSpaceDN w:val="0"/>
        <w:spacing w:after="0"/>
        <w:rPr>
          <w:lang w:eastAsia="zh-CN"/>
        </w:rPr>
      </w:pP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A.7.7.3</w:t>
      </w:r>
      <w:r w:rsidRPr="001C0E1B">
        <w:rPr>
          <w:lang w:eastAsia="zh-CN"/>
        </w:rPr>
        <w:t>.2</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A.7.7.3.</w:t>
      </w:r>
      <w:r w:rsidRPr="001C0E1B">
        <w:rPr>
          <w:lang w:eastAsia="zh-CN"/>
        </w:rPr>
        <w:t>2</w:t>
      </w:r>
      <w:r w:rsidRPr="001C0E1B">
        <w:rPr>
          <w:lang w:eastAsia="ko-KR"/>
        </w:rPr>
        <w:t>.2-</w:t>
      </w:r>
      <w:r w:rsidRPr="001C0E1B">
        <w:rPr>
          <w:lang w:eastAsia="zh-CN"/>
        </w:rPr>
        <w:t xml:space="preserve">2 and </w:t>
      </w:r>
      <w:r w:rsidRPr="001C0E1B">
        <w:rPr>
          <w:lang w:eastAsia="ko-KR"/>
        </w:rPr>
        <w:lastRenderedPageBreak/>
        <w:t>Table A.7.7.3.</w:t>
      </w:r>
      <w:r w:rsidRPr="001C0E1B">
        <w:rPr>
          <w:lang w:eastAsia="zh-CN"/>
        </w:rPr>
        <w:t>2</w:t>
      </w:r>
      <w:r w:rsidRPr="001C0E1B">
        <w:rPr>
          <w:lang w:eastAsia="ko-KR"/>
        </w:rPr>
        <w:t>.2-</w:t>
      </w:r>
      <w:r w:rsidRPr="001C0E1B">
        <w:rPr>
          <w:lang w:eastAsia="zh-CN"/>
        </w:rPr>
        <w:t>3</w:t>
      </w:r>
      <w:r w:rsidRPr="001C0E1B">
        <w:rPr>
          <w:lang w:eastAsia="ko-KR"/>
        </w:rPr>
        <w:t xml:space="preserve">. In all test cases, Cell </w:t>
      </w:r>
      <w:r w:rsidRPr="001C0E1B">
        <w:rPr>
          <w:lang w:eastAsia="zh-CN"/>
        </w:rPr>
        <w:t>1</w:t>
      </w:r>
      <w:r w:rsidRPr="001C0E1B">
        <w:rPr>
          <w:lang w:eastAsia="ko-KR"/>
        </w:rPr>
        <w:t xml:space="preserve"> is the </w:t>
      </w:r>
      <w:proofErr w:type="spellStart"/>
      <w:r w:rsidRPr="001C0E1B">
        <w:rPr>
          <w:lang w:eastAsia="ko-KR"/>
        </w:rPr>
        <w:t>PCell</w:t>
      </w:r>
      <w:proofErr w:type="spellEnd"/>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r w:rsidRPr="001C0E1B">
        <w:rPr>
          <w:lang w:eastAsia="zh-TW"/>
        </w:rPr>
        <w:t xml:space="preserve"> </w:t>
      </w:r>
      <w:r w:rsidRPr="001C0E1B">
        <w:t xml:space="preserve">The TCI status for Cell 1 is defined in </w:t>
      </w:r>
      <w:proofErr w:type="gramStart"/>
      <w:r w:rsidRPr="001C0E1B">
        <w:t>Table  A.3.16.2</w:t>
      </w:r>
      <w:proofErr w:type="gramEnd"/>
      <w:r w:rsidRPr="001C0E1B">
        <w:t>-1 and TRS configuration for Cell 1 is defined in Table A.3.17.2.1-1.</w:t>
      </w:r>
    </w:p>
    <w:p w14:paraId="1E6BAC42" w14:textId="77777777" w:rsidR="00B80ACF" w:rsidRPr="001C0E1B" w:rsidRDefault="00B80ACF" w:rsidP="00B80ACF">
      <w:pPr>
        <w:pStyle w:val="TH"/>
      </w:pPr>
      <w:r w:rsidRPr="001C0E1B">
        <w:t xml:space="preserve">Table </w:t>
      </w:r>
      <w:r w:rsidRPr="001C0E1B">
        <w:rPr>
          <w:lang w:eastAsia="ko-KR"/>
        </w:rPr>
        <w:t>A.7.7.3.</w:t>
      </w:r>
      <w:r w:rsidRPr="001C0E1B">
        <w:rPr>
          <w:lang w:eastAsia="zh-CN"/>
        </w:rPr>
        <w:t>2</w:t>
      </w:r>
      <w:r w:rsidRPr="001C0E1B">
        <w:rPr>
          <w:lang w:eastAsia="ko-KR"/>
        </w:rPr>
        <w:t>.2-1</w:t>
      </w:r>
      <w:r w:rsidRPr="001C0E1B">
        <w:t>: SS-SINR Int</w:t>
      </w:r>
      <w:r w:rsidRPr="001C0E1B">
        <w:rPr>
          <w:lang w:eastAsia="zh-CN"/>
        </w:rPr>
        <w:t>er</w:t>
      </w:r>
      <w:r w:rsidRPr="001C0E1B">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80ACF" w:rsidRPr="001C0E1B" w14:paraId="35C16FFB" w14:textId="77777777" w:rsidTr="001959C9">
        <w:trPr>
          <w:jc w:val="center"/>
        </w:trPr>
        <w:tc>
          <w:tcPr>
            <w:tcW w:w="2376" w:type="dxa"/>
            <w:shd w:val="clear" w:color="auto" w:fill="auto"/>
            <w:vAlign w:val="center"/>
          </w:tcPr>
          <w:p w14:paraId="23BC1002" w14:textId="77777777" w:rsidR="00B80ACF" w:rsidRPr="001C0E1B" w:rsidRDefault="00B80ACF" w:rsidP="001959C9">
            <w:pPr>
              <w:pStyle w:val="TAH"/>
            </w:pPr>
            <w:r w:rsidRPr="001C0E1B">
              <w:t>Configuration</w:t>
            </w:r>
          </w:p>
        </w:tc>
        <w:tc>
          <w:tcPr>
            <w:tcW w:w="7481" w:type="dxa"/>
            <w:shd w:val="clear" w:color="auto" w:fill="auto"/>
            <w:vAlign w:val="center"/>
          </w:tcPr>
          <w:p w14:paraId="00BEE0C4" w14:textId="77777777" w:rsidR="00B80ACF" w:rsidRPr="001C0E1B" w:rsidRDefault="00B80ACF" w:rsidP="001959C9">
            <w:pPr>
              <w:pStyle w:val="TAH"/>
            </w:pPr>
            <w:r w:rsidRPr="001C0E1B">
              <w:t>Description</w:t>
            </w:r>
          </w:p>
        </w:tc>
      </w:tr>
      <w:tr w:rsidR="00B80ACF" w:rsidRPr="001C0E1B" w14:paraId="3CF2EDEA" w14:textId="77777777" w:rsidTr="001959C9">
        <w:trPr>
          <w:jc w:val="center"/>
        </w:trPr>
        <w:tc>
          <w:tcPr>
            <w:tcW w:w="2376" w:type="dxa"/>
            <w:shd w:val="clear" w:color="auto" w:fill="auto"/>
            <w:vAlign w:val="center"/>
          </w:tcPr>
          <w:p w14:paraId="58F1D38A" w14:textId="77777777" w:rsidR="00B80ACF" w:rsidRPr="001C0E1B" w:rsidRDefault="00B80ACF" w:rsidP="001959C9">
            <w:pPr>
              <w:pStyle w:val="TAL"/>
            </w:pPr>
            <w:r w:rsidRPr="001C0E1B">
              <w:t>1</w:t>
            </w:r>
          </w:p>
        </w:tc>
        <w:tc>
          <w:tcPr>
            <w:tcW w:w="7481" w:type="dxa"/>
            <w:shd w:val="clear" w:color="auto" w:fill="auto"/>
            <w:vAlign w:val="center"/>
          </w:tcPr>
          <w:p w14:paraId="504D34E4" w14:textId="77777777" w:rsidR="00B80ACF" w:rsidRPr="001C0E1B" w:rsidRDefault="00B80ACF" w:rsidP="001959C9">
            <w:pPr>
              <w:pStyle w:val="TAL"/>
              <w:rPr>
                <w:rFonts w:eastAsia="Malgun Gothic"/>
              </w:rPr>
            </w:pPr>
            <w:r w:rsidRPr="001C0E1B">
              <w:rPr>
                <w:rFonts w:eastAsia="Malgun Gothic"/>
              </w:rPr>
              <w:t>120 kHz SSB SCS, 100 MHz bandwidth, TDD duplex mode</w:t>
            </w:r>
          </w:p>
        </w:tc>
      </w:tr>
    </w:tbl>
    <w:p w14:paraId="4E9DF0BD" w14:textId="77777777" w:rsidR="00B80ACF" w:rsidRPr="001C0E1B" w:rsidRDefault="00B80ACF" w:rsidP="00B80ACF">
      <w:pPr>
        <w:rPr>
          <w:lang w:eastAsia="zh-CN"/>
        </w:rPr>
      </w:pPr>
    </w:p>
    <w:p w14:paraId="1C296E7C" w14:textId="77777777" w:rsidR="00B80ACF" w:rsidRPr="001C0E1B" w:rsidRDefault="00B80ACF" w:rsidP="00B80ACF">
      <w:pPr>
        <w:keepNext/>
        <w:keepLines/>
        <w:spacing w:before="60"/>
        <w:jc w:val="center"/>
        <w:rPr>
          <w:rFonts w:ascii="Arial" w:hAnsi="Arial"/>
          <w:b/>
        </w:rPr>
      </w:pPr>
      <w:r w:rsidRPr="001C0E1B">
        <w:rPr>
          <w:rFonts w:ascii="Arial" w:hAnsi="Arial"/>
          <w:b/>
        </w:rPr>
        <w:t>Table A.7.7.3</w:t>
      </w:r>
      <w:r w:rsidRPr="001C0E1B">
        <w:rPr>
          <w:rFonts w:ascii="Arial" w:hAnsi="Arial" w:cs="Arial"/>
          <w:b/>
          <w:lang w:eastAsia="ko-KR"/>
        </w:rPr>
        <w:t>.</w:t>
      </w:r>
      <w:r w:rsidRPr="001C0E1B">
        <w:rPr>
          <w:rFonts w:ascii="Arial" w:hAnsi="Arial" w:cs="Arial"/>
          <w:b/>
          <w:lang w:eastAsia="zh-CN"/>
        </w:rPr>
        <w:t>2</w:t>
      </w:r>
      <w:r w:rsidRPr="001C0E1B">
        <w:rPr>
          <w:rFonts w:ascii="Arial" w:hAnsi="Arial" w:cs="Arial"/>
          <w:b/>
          <w:lang w:eastAsia="ko-KR"/>
        </w:rPr>
        <w:t>.2-</w:t>
      </w:r>
      <w:r w:rsidRPr="001C0E1B">
        <w:rPr>
          <w:rFonts w:ascii="Arial" w:hAnsi="Arial" w:cs="Arial"/>
          <w:b/>
          <w:lang w:eastAsia="zh-CN"/>
        </w:rPr>
        <w:t>2</w:t>
      </w:r>
      <w:r w:rsidRPr="001C0E1B">
        <w:rPr>
          <w:rFonts w:ascii="Arial" w:hAnsi="Arial"/>
          <w:b/>
        </w:rPr>
        <w:t>: SS-SINR Int</w:t>
      </w:r>
      <w:r w:rsidRPr="001C0E1B">
        <w:rPr>
          <w:rFonts w:ascii="Arial" w:hAnsi="Arial"/>
          <w:b/>
          <w:lang w:eastAsia="zh-CN"/>
        </w:rPr>
        <w:t>er</w:t>
      </w:r>
      <w:r w:rsidRPr="001C0E1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80ACF" w:rsidRPr="001C0E1B" w14:paraId="7C458604" w14:textId="77777777" w:rsidTr="001959C9">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7C804D21" w14:textId="77777777" w:rsidR="00B80ACF" w:rsidRPr="001C0E1B" w:rsidRDefault="00B80ACF" w:rsidP="001959C9">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611BF322" w14:textId="77777777" w:rsidR="00B80ACF" w:rsidRPr="001C0E1B" w:rsidRDefault="00B80ACF" w:rsidP="001959C9">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84B3AD8" w14:textId="77777777" w:rsidR="00B80ACF" w:rsidRPr="001C0E1B" w:rsidRDefault="00B80ACF" w:rsidP="001959C9">
            <w:pPr>
              <w:pStyle w:val="TAH"/>
            </w:pPr>
            <w:r w:rsidRPr="001C0E1B">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91D1BA1" w14:textId="77777777" w:rsidR="00B80ACF" w:rsidRPr="001C0E1B" w:rsidRDefault="00B80ACF" w:rsidP="001959C9">
            <w:pPr>
              <w:pStyle w:val="TAH"/>
            </w:pPr>
            <w:r w:rsidRPr="001C0E1B">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B9BAF0" w14:textId="77777777" w:rsidR="00B80ACF" w:rsidRPr="001C0E1B" w:rsidRDefault="00B80ACF" w:rsidP="001959C9">
            <w:pPr>
              <w:pStyle w:val="TAH"/>
            </w:pPr>
            <w:r w:rsidRPr="001C0E1B">
              <w:t>Test 3</w:t>
            </w:r>
          </w:p>
        </w:tc>
      </w:tr>
      <w:tr w:rsidR="00B80ACF" w:rsidRPr="001C0E1B" w14:paraId="0A1851A2" w14:textId="77777777" w:rsidTr="001959C9">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123338F9" w14:textId="77777777" w:rsidR="00B80ACF" w:rsidRPr="001C0E1B" w:rsidRDefault="00B80ACF" w:rsidP="001959C9">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21D6320" w14:textId="77777777" w:rsidR="00B80ACF" w:rsidRPr="001C0E1B" w:rsidRDefault="00B80ACF" w:rsidP="001959C9">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C70A515" w14:textId="77777777" w:rsidR="00B80ACF" w:rsidRPr="001C0E1B" w:rsidRDefault="00B80ACF" w:rsidP="001959C9">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79E408" w14:textId="77777777" w:rsidR="00B80ACF" w:rsidRPr="001C0E1B" w:rsidRDefault="00B80ACF" w:rsidP="001959C9">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2DD2BD" w14:textId="77777777" w:rsidR="00B80ACF" w:rsidRPr="001C0E1B" w:rsidRDefault="00B80ACF" w:rsidP="001959C9">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FA493E" w14:textId="77777777" w:rsidR="00B80ACF" w:rsidRPr="001C0E1B" w:rsidRDefault="00B80ACF" w:rsidP="001959C9">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D8AC49" w14:textId="77777777" w:rsidR="00B80ACF" w:rsidRPr="001C0E1B" w:rsidRDefault="00B80ACF" w:rsidP="001959C9">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564169" w14:textId="77777777" w:rsidR="00B80ACF" w:rsidRPr="001C0E1B" w:rsidRDefault="00B80ACF" w:rsidP="001959C9">
            <w:pPr>
              <w:pStyle w:val="TAH"/>
              <w:rPr>
                <w:lang w:eastAsia="zh-CN"/>
              </w:rPr>
            </w:pPr>
            <w:r w:rsidRPr="001C0E1B">
              <w:t xml:space="preserve">Cell </w:t>
            </w:r>
            <w:r w:rsidRPr="001C0E1B">
              <w:rPr>
                <w:lang w:eastAsia="zh-CN"/>
              </w:rPr>
              <w:t>2</w:t>
            </w:r>
          </w:p>
        </w:tc>
      </w:tr>
      <w:tr w:rsidR="00B80ACF" w:rsidRPr="001C0E1B" w14:paraId="4E32882A"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62006A53" w14:textId="77777777" w:rsidR="00B80ACF" w:rsidRPr="001C0E1B" w:rsidRDefault="00B80ACF" w:rsidP="001959C9">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4FBCE04" w14:textId="77777777" w:rsidR="00B80ACF" w:rsidRPr="001C0E1B" w:rsidRDefault="00B80ACF" w:rsidP="001959C9">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0B1B3D75" w14:textId="77777777" w:rsidR="00B80ACF" w:rsidRPr="001C0E1B" w:rsidRDefault="00B80ACF" w:rsidP="001959C9">
            <w:pPr>
              <w:pStyle w:val="TAC"/>
              <w:rPr>
                <w:lang w:eastAsia="zh-CN"/>
              </w:rPr>
            </w:pPr>
            <w:r w:rsidRPr="001C0E1B">
              <w:rPr>
                <w:lang w:eastAsia="zh-CN"/>
              </w:rPr>
              <w:t>f</w:t>
            </w:r>
            <w:r w:rsidRPr="001C0E1B">
              <w:t>req</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2F11685A" w14:textId="77777777" w:rsidR="00B80ACF" w:rsidRPr="001C0E1B" w:rsidRDefault="00B80ACF" w:rsidP="001959C9">
            <w:pPr>
              <w:pStyle w:val="TAC"/>
              <w:rPr>
                <w:rFonts w:cs="Arial"/>
                <w:lang w:eastAsia="zh-CN"/>
              </w:rPr>
            </w:pPr>
            <w:r w:rsidRPr="001C0E1B">
              <w:rPr>
                <w:rFonts w:cs="Arial"/>
                <w:lang w:eastAsia="zh-CN"/>
              </w:rPr>
              <w:t>f</w:t>
            </w:r>
            <w:r w:rsidRPr="001C0E1B">
              <w:rPr>
                <w:rFonts w:cs="Arial"/>
              </w:rPr>
              <w:t>req</w:t>
            </w:r>
            <w:r w:rsidRPr="001C0E1B">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hideMark/>
          </w:tcPr>
          <w:p w14:paraId="49DD1D09" w14:textId="77777777" w:rsidR="00B80ACF" w:rsidRPr="001C0E1B" w:rsidRDefault="00B80ACF" w:rsidP="001959C9">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tcPr>
          <w:p w14:paraId="42AFC207" w14:textId="77777777" w:rsidR="00B80ACF" w:rsidRPr="001C0E1B" w:rsidRDefault="00B80ACF" w:rsidP="001959C9">
            <w:pPr>
              <w:pStyle w:val="TAC"/>
              <w:rPr>
                <w:rFonts w:cs="Arial"/>
                <w:lang w:eastAsia="zh-CN"/>
              </w:rPr>
            </w:pPr>
            <w:r w:rsidRPr="001C0E1B">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6BB365A0" w14:textId="77777777" w:rsidR="00B80ACF" w:rsidRPr="001C0E1B" w:rsidRDefault="00B80ACF" w:rsidP="001959C9">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tcPr>
          <w:p w14:paraId="5C4E9838" w14:textId="77777777" w:rsidR="00B80ACF" w:rsidRPr="001C0E1B" w:rsidRDefault="00B80ACF" w:rsidP="001959C9">
            <w:pPr>
              <w:pStyle w:val="TAC"/>
              <w:rPr>
                <w:rFonts w:cs="Arial"/>
                <w:lang w:eastAsia="zh-CN"/>
              </w:rPr>
            </w:pPr>
            <w:r w:rsidRPr="001C0E1B">
              <w:rPr>
                <w:rFonts w:cs="Arial"/>
                <w:lang w:eastAsia="zh-CN"/>
              </w:rPr>
              <w:t>freq2</w:t>
            </w:r>
          </w:p>
        </w:tc>
      </w:tr>
      <w:tr w:rsidR="00B80ACF" w:rsidRPr="001C0E1B" w14:paraId="0CA8C7C7"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039E9BB6" w14:textId="77777777" w:rsidR="00B80ACF" w:rsidRPr="001C0E1B" w:rsidRDefault="00B80ACF" w:rsidP="001959C9">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76C85088" w14:textId="77777777" w:rsidR="00B80ACF" w:rsidRPr="001C0E1B" w:rsidRDefault="00B80ACF" w:rsidP="001959C9">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7DC6732E" w14:textId="77777777" w:rsidR="00B80ACF" w:rsidRPr="001C0E1B" w:rsidRDefault="00B80ACF" w:rsidP="001959C9">
            <w:pPr>
              <w:pStyle w:val="TAC"/>
            </w:pPr>
            <w:r w:rsidRPr="001C0E1B">
              <w:t>TDD</w:t>
            </w:r>
          </w:p>
        </w:tc>
        <w:tc>
          <w:tcPr>
            <w:tcW w:w="1662" w:type="dxa"/>
            <w:gridSpan w:val="2"/>
            <w:tcBorders>
              <w:top w:val="single" w:sz="4" w:space="0" w:color="auto"/>
              <w:left w:val="single" w:sz="4" w:space="0" w:color="auto"/>
              <w:bottom w:val="single" w:sz="4" w:space="0" w:color="auto"/>
              <w:right w:val="single" w:sz="4" w:space="0" w:color="auto"/>
            </w:tcBorders>
          </w:tcPr>
          <w:p w14:paraId="413D9CA1" w14:textId="77777777" w:rsidR="00B80ACF" w:rsidRPr="001C0E1B" w:rsidRDefault="00B80ACF" w:rsidP="001959C9">
            <w:pPr>
              <w:pStyle w:val="TAC"/>
              <w:rPr>
                <w:rFonts w:cs="Arial"/>
              </w:rPr>
            </w:pPr>
            <w:r w:rsidRPr="001C0E1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tcPr>
          <w:p w14:paraId="73AE9C22" w14:textId="77777777" w:rsidR="00B80ACF" w:rsidRPr="001C0E1B" w:rsidRDefault="00B80ACF" w:rsidP="001959C9">
            <w:pPr>
              <w:pStyle w:val="TAC"/>
              <w:rPr>
                <w:rFonts w:cs="Arial"/>
              </w:rPr>
            </w:pPr>
            <w:r w:rsidRPr="001C0E1B">
              <w:rPr>
                <w:rFonts w:cs="Arial"/>
              </w:rPr>
              <w:t>TDD</w:t>
            </w:r>
          </w:p>
        </w:tc>
      </w:tr>
      <w:tr w:rsidR="00B80ACF" w:rsidRPr="001C0E1B" w14:paraId="0B107D93"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4204E7D9" w14:textId="77777777" w:rsidR="00B80ACF" w:rsidRPr="001C0E1B" w:rsidRDefault="00B80ACF" w:rsidP="001959C9">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13F3F68" w14:textId="77777777" w:rsidR="00B80ACF" w:rsidRPr="001C0E1B" w:rsidRDefault="00B80ACF" w:rsidP="001959C9">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02704EE1" w14:textId="77777777" w:rsidR="00B80ACF" w:rsidRPr="001C0E1B" w:rsidRDefault="00B80ACF" w:rsidP="001959C9">
            <w:pPr>
              <w:pStyle w:val="TAC"/>
            </w:pPr>
            <w:r w:rsidRPr="001C0E1B">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298EB5E7" w14:textId="77777777" w:rsidR="00B80ACF" w:rsidRPr="001C0E1B" w:rsidRDefault="00B80ACF" w:rsidP="001959C9">
            <w:pPr>
              <w:pStyle w:val="TAC"/>
              <w:rPr>
                <w:rFonts w:cs="Arial"/>
              </w:rPr>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2E5202E" w14:textId="77777777" w:rsidR="00B80ACF" w:rsidRPr="001C0E1B" w:rsidRDefault="00B80ACF" w:rsidP="001959C9">
            <w:pPr>
              <w:pStyle w:val="TAC"/>
              <w:rPr>
                <w:rFonts w:cs="Arial"/>
              </w:rPr>
            </w:pPr>
            <w:r w:rsidRPr="001C0E1B">
              <w:rPr>
                <w:lang w:eastAsia="ja-JP"/>
              </w:rPr>
              <w:t>TDDConf.3.1</w:t>
            </w:r>
          </w:p>
        </w:tc>
      </w:tr>
      <w:tr w:rsidR="00B80ACF" w:rsidRPr="001C0E1B" w14:paraId="140E93F7"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12AE235B" w14:textId="77777777" w:rsidR="00B80ACF" w:rsidRPr="001C0E1B" w:rsidRDefault="00B80ACF" w:rsidP="001959C9">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D8F2151" w14:textId="77777777" w:rsidR="00B80ACF" w:rsidRPr="001C0E1B" w:rsidRDefault="00B80ACF" w:rsidP="001959C9">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6FDF04D" w14:textId="77777777" w:rsidR="00B80ACF" w:rsidRPr="001C0E1B" w:rsidRDefault="00B80ACF" w:rsidP="001959C9">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46F88593" w14:textId="77777777" w:rsidR="00B80ACF" w:rsidRPr="001C0E1B" w:rsidRDefault="00B80ACF" w:rsidP="001959C9">
            <w:pPr>
              <w:pStyle w:val="TAC"/>
              <w:rPr>
                <w:rFonts w:cs="Arial"/>
              </w:rPr>
            </w:pPr>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7293CCE" w14:textId="77777777" w:rsidR="00B80ACF" w:rsidRPr="001C0E1B" w:rsidRDefault="00B80ACF" w:rsidP="001959C9">
            <w:pPr>
              <w:pStyle w:val="TAC"/>
              <w:rPr>
                <w:rFonts w:cs="Arial"/>
              </w:rPr>
            </w:pPr>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r>
      <w:tr w:rsidR="00B80ACF" w:rsidRPr="001C0E1B" w14:paraId="43DBDA36"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0E4F1824" w14:textId="77777777" w:rsidR="00B80ACF" w:rsidRPr="001C0E1B" w:rsidRDefault="00B80ACF" w:rsidP="001959C9">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B5DD368" w14:textId="77777777" w:rsidR="00B80ACF" w:rsidRPr="001C0E1B" w:rsidRDefault="00B80ACF" w:rsidP="001959C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983E458" w14:textId="77777777" w:rsidR="00B80ACF" w:rsidRPr="001C0E1B" w:rsidRDefault="00B80ACF" w:rsidP="001959C9">
            <w:pPr>
              <w:pStyle w:val="TAC"/>
              <w:rPr>
                <w:rFonts w:eastAsia="Malgun Gothic"/>
                <w:szCs w:val="18"/>
              </w:rPr>
            </w:pPr>
            <w:r w:rsidRPr="001C0E1B">
              <w:t>DLBWP.0.1</w:t>
            </w:r>
          </w:p>
        </w:tc>
      </w:tr>
      <w:tr w:rsidR="00B80ACF" w:rsidRPr="001C0E1B" w14:paraId="484A4BFB"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644F2614" w14:textId="77777777" w:rsidR="00B80ACF" w:rsidRPr="001C0E1B" w:rsidRDefault="00B80ACF" w:rsidP="001959C9">
            <w:pPr>
              <w:pStyle w:val="TAL"/>
              <w:rPr>
                <w:rFonts w:eastAsia="Malgun Gothic"/>
                <w:szCs w:val="18"/>
              </w:rPr>
            </w:pPr>
            <w:r w:rsidRPr="001C0E1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B74ACA6" w14:textId="77777777" w:rsidR="00B80ACF" w:rsidRPr="001C0E1B" w:rsidRDefault="00B80ACF" w:rsidP="001959C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6103EE9" w14:textId="77777777" w:rsidR="00B80ACF" w:rsidRPr="001C0E1B" w:rsidRDefault="00B80ACF" w:rsidP="001959C9">
            <w:pPr>
              <w:pStyle w:val="TAC"/>
              <w:rPr>
                <w:rFonts w:eastAsia="Malgun Gothic"/>
                <w:szCs w:val="18"/>
              </w:rPr>
            </w:pPr>
            <w:r w:rsidRPr="001C0E1B">
              <w:t>DLBWP.1.1</w:t>
            </w:r>
          </w:p>
        </w:tc>
      </w:tr>
      <w:tr w:rsidR="00B80ACF" w:rsidRPr="001C0E1B" w14:paraId="3B03D550"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6551C621" w14:textId="77777777" w:rsidR="00B80ACF" w:rsidRPr="001C0E1B" w:rsidRDefault="00B80ACF" w:rsidP="001959C9">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D2ADA0D" w14:textId="77777777" w:rsidR="00B80ACF" w:rsidRPr="001C0E1B" w:rsidRDefault="00B80ACF" w:rsidP="001959C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FFBD414" w14:textId="77777777" w:rsidR="00B80ACF" w:rsidRPr="001C0E1B" w:rsidRDefault="00B80ACF" w:rsidP="001959C9">
            <w:pPr>
              <w:pStyle w:val="TAC"/>
              <w:rPr>
                <w:rFonts w:eastAsia="Malgun Gothic"/>
                <w:szCs w:val="18"/>
              </w:rPr>
            </w:pPr>
            <w:r w:rsidRPr="001C0E1B">
              <w:t>ULBWP.0.1</w:t>
            </w:r>
          </w:p>
        </w:tc>
      </w:tr>
      <w:tr w:rsidR="00B80ACF" w:rsidRPr="001C0E1B" w14:paraId="63FA305D"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1D1B33EF" w14:textId="77777777" w:rsidR="00B80ACF" w:rsidRPr="001C0E1B" w:rsidRDefault="00B80ACF" w:rsidP="001959C9">
            <w:pPr>
              <w:pStyle w:val="TAL"/>
              <w:rPr>
                <w:rFonts w:eastAsia="Malgun Gothic"/>
                <w:szCs w:val="18"/>
              </w:rPr>
            </w:pPr>
            <w:r w:rsidRPr="001C0E1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7A41172" w14:textId="77777777" w:rsidR="00B80ACF" w:rsidRPr="001C0E1B" w:rsidRDefault="00B80ACF" w:rsidP="001959C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C3E100B" w14:textId="77777777" w:rsidR="00B80ACF" w:rsidRPr="001C0E1B" w:rsidRDefault="00B80ACF" w:rsidP="001959C9">
            <w:pPr>
              <w:pStyle w:val="TAC"/>
              <w:rPr>
                <w:rFonts w:eastAsia="Malgun Gothic"/>
                <w:szCs w:val="18"/>
              </w:rPr>
            </w:pPr>
            <w:r w:rsidRPr="001C0E1B">
              <w:t>ULBWP.1.1</w:t>
            </w:r>
          </w:p>
        </w:tc>
      </w:tr>
      <w:tr w:rsidR="00B80ACF" w:rsidRPr="001C0E1B" w14:paraId="0BAD3F6F"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101E4CBC" w14:textId="77777777" w:rsidR="00B80ACF" w:rsidRPr="001C0E1B" w:rsidRDefault="00B80ACF" w:rsidP="001959C9">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5727FD1" w14:textId="77777777" w:rsidR="00B80ACF" w:rsidRPr="001C0E1B" w:rsidRDefault="00B80ACF" w:rsidP="001959C9">
            <w:pPr>
              <w:pStyle w:val="TAC"/>
              <w:rPr>
                <w:rFonts w:eastAsia="Malgun Gothic"/>
                <w:szCs w:val="18"/>
              </w:rPr>
            </w:pPr>
            <w:proofErr w:type="spellStart"/>
            <w:r w:rsidRPr="001C0E1B">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449E659E" w14:textId="77777777" w:rsidR="00B80ACF" w:rsidRPr="001C0E1B" w:rsidRDefault="00B80ACF" w:rsidP="001959C9">
            <w:pPr>
              <w:pStyle w:val="TAC"/>
              <w:rPr>
                <w:rFonts w:eastAsia="Malgun Gothic"/>
                <w:szCs w:val="18"/>
              </w:rPr>
            </w:pPr>
            <w:r w:rsidRPr="001C0E1B">
              <w:t>Not applicable</w:t>
            </w:r>
          </w:p>
        </w:tc>
      </w:tr>
      <w:tr w:rsidR="00B80ACF" w:rsidRPr="001C0E1B" w14:paraId="34D086EC"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1067416C" w14:textId="77777777" w:rsidR="00B80ACF" w:rsidRPr="001C0E1B" w:rsidRDefault="00B80ACF" w:rsidP="001959C9">
            <w:pPr>
              <w:pStyle w:val="TAL"/>
              <w:rPr>
                <w:rFonts w:eastAsia="Malgun Gothic"/>
                <w:szCs w:val="18"/>
              </w:rPr>
            </w:pPr>
            <w:r w:rsidRPr="001C0E1B">
              <w:t>TRS configuration</w:t>
            </w:r>
          </w:p>
        </w:tc>
        <w:tc>
          <w:tcPr>
            <w:tcW w:w="1271" w:type="dxa"/>
            <w:tcBorders>
              <w:top w:val="single" w:sz="4" w:space="0" w:color="auto"/>
              <w:left w:val="single" w:sz="4" w:space="0" w:color="auto"/>
              <w:bottom w:val="single" w:sz="4" w:space="0" w:color="auto"/>
              <w:right w:val="single" w:sz="4" w:space="0" w:color="auto"/>
            </w:tcBorders>
          </w:tcPr>
          <w:p w14:paraId="64457345" w14:textId="77777777" w:rsidR="00B80ACF" w:rsidRPr="001C0E1B" w:rsidRDefault="00B80ACF" w:rsidP="001959C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7641042" w14:textId="77777777" w:rsidR="00B80ACF" w:rsidRPr="001C0E1B" w:rsidRDefault="00B80ACF" w:rsidP="001959C9">
            <w:pPr>
              <w:pStyle w:val="TAC"/>
              <w:rPr>
                <w:rFonts w:eastAsia="Malgun Gothic"/>
                <w:szCs w:val="18"/>
              </w:rPr>
            </w:pPr>
            <w:r w:rsidRPr="001C0E1B">
              <w:t>TRS.2.1 TDD</w:t>
            </w:r>
          </w:p>
        </w:tc>
      </w:tr>
      <w:tr w:rsidR="00B80ACF" w:rsidRPr="001C0E1B" w14:paraId="0079C762"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3ED4E87F" w14:textId="77777777" w:rsidR="00B80ACF" w:rsidRPr="001C0E1B" w:rsidRDefault="00B80ACF" w:rsidP="001959C9">
            <w:pPr>
              <w:pStyle w:val="TAL"/>
              <w:rPr>
                <w:rFonts w:eastAsia="Malgun Gothic"/>
                <w:szCs w:val="18"/>
              </w:rPr>
            </w:pPr>
            <w:r w:rsidRPr="001C0E1B">
              <w:t>TCI state</w:t>
            </w:r>
          </w:p>
        </w:tc>
        <w:tc>
          <w:tcPr>
            <w:tcW w:w="1271" w:type="dxa"/>
            <w:tcBorders>
              <w:top w:val="single" w:sz="4" w:space="0" w:color="auto"/>
              <w:left w:val="single" w:sz="4" w:space="0" w:color="auto"/>
              <w:bottom w:val="single" w:sz="4" w:space="0" w:color="auto"/>
              <w:right w:val="single" w:sz="4" w:space="0" w:color="auto"/>
            </w:tcBorders>
          </w:tcPr>
          <w:p w14:paraId="08E82509" w14:textId="77777777" w:rsidR="00B80ACF" w:rsidRPr="001C0E1B" w:rsidRDefault="00B80ACF" w:rsidP="001959C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CE17607" w14:textId="77777777" w:rsidR="00B80ACF" w:rsidRPr="001C0E1B" w:rsidRDefault="00B80ACF" w:rsidP="001959C9">
            <w:pPr>
              <w:pStyle w:val="TAC"/>
              <w:rPr>
                <w:rFonts w:eastAsia="Malgun Gothic"/>
                <w:szCs w:val="18"/>
              </w:rPr>
            </w:pPr>
            <w:r w:rsidRPr="001C0E1B">
              <w:t>TCI.State.0</w:t>
            </w:r>
          </w:p>
        </w:tc>
      </w:tr>
      <w:tr w:rsidR="00B80ACF" w:rsidRPr="001C0E1B" w14:paraId="6EF4431E"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5AE2B019" w14:textId="77777777" w:rsidR="00B80ACF" w:rsidRPr="001C0E1B" w:rsidRDefault="00B80ACF" w:rsidP="001959C9">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458AA372" w14:textId="77777777" w:rsidR="00B80ACF" w:rsidRPr="001C0E1B" w:rsidRDefault="00B80ACF" w:rsidP="001959C9">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72AD3516" w14:textId="77777777" w:rsidR="00B80ACF" w:rsidRPr="001C0E1B" w:rsidRDefault="00B80ACF" w:rsidP="001959C9">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79DA83AD" w14:textId="77777777" w:rsidR="00B80ACF" w:rsidRPr="001C0E1B" w:rsidRDefault="00B80ACF" w:rsidP="001959C9">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4EFA7942" w14:textId="77777777" w:rsidR="00B80ACF" w:rsidRPr="001C0E1B" w:rsidRDefault="00B80ACF" w:rsidP="001959C9">
            <w:pPr>
              <w:pStyle w:val="TAC"/>
              <w:rPr>
                <w:rFonts w:cs="Arial"/>
              </w:rPr>
            </w:pPr>
            <w:r w:rsidRPr="001C0E1B">
              <w:rPr>
                <w:rFonts w:cs="Arial"/>
              </w:rPr>
              <w:t>SR.3.1 TDD</w:t>
            </w:r>
          </w:p>
        </w:tc>
        <w:tc>
          <w:tcPr>
            <w:tcW w:w="831" w:type="dxa"/>
            <w:tcBorders>
              <w:top w:val="single" w:sz="4" w:space="0" w:color="auto"/>
              <w:left w:val="single" w:sz="4" w:space="0" w:color="auto"/>
              <w:bottom w:val="single" w:sz="4" w:space="0" w:color="auto"/>
              <w:right w:val="single" w:sz="4" w:space="0" w:color="auto"/>
            </w:tcBorders>
            <w:hideMark/>
          </w:tcPr>
          <w:p w14:paraId="7A0ACB17" w14:textId="77777777" w:rsidR="00B80ACF" w:rsidRPr="001C0E1B" w:rsidRDefault="00B80ACF" w:rsidP="001959C9">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0B1E23B3" w14:textId="77777777" w:rsidR="00B80ACF" w:rsidRPr="001C0E1B" w:rsidRDefault="00B80ACF" w:rsidP="001959C9">
            <w:pPr>
              <w:pStyle w:val="TAC"/>
              <w:rPr>
                <w:rFonts w:cs="Arial"/>
              </w:rPr>
            </w:pPr>
            <w:r w:rsidRPr="001C0E1B">
              <w:rPr>
                <w:rFonts w:cs="Arial"/>
              </w:rPr>
              <w:t>SR.3.1 TDD</w:t>
            </w:r>
          </w:p>
        </w:tc>
        <w:tc>
          <w:tcPr>
            <w:tcW w:w="832" w:type="dxa"/>
            <w:tcBorders>
              <w:top w:val="single" w:sz="4" w:space="0" w:color="auto"/>
              <w:left w:val="single" w:sz="4" w:space="0" w:color="auto"/>
              <w:bottom w:val="single" w:sz="4" w:space="0" w:color="auto"/>
              <w:right w:val="single" w:sz="4" w:space="0" w:color="auto"/>
            </w:tcBorders>
            <w:hideMark/>
          </w:tcPr>
          <w:p w14:paraId="1E4C44B3" w14:textId="77777777" w:rsidR="00B80ACF" w:rsidRPr="001C0E1B" w:rsidRDefault="00B80ACF" w:rsidP="001959C9">
            <w:pPr>
              <w:pStyle w:val="TAC"/>
              <w:rPr>
                <w:rFonts w:cs="Arial"/>
              </w:rPr>
            </w:pPr>
            <w:r w:rsidRPr="001C0E1B">
              <w:rPr>
                <w:rFonts w:cs="Arial"/>
              </w:rPr>
              <w:t>-</w:t>
            </w:r>
          </w:p>
        </w:tc>
      </w:tr>
      <w:tr w:rsidR="00B80ACF" w:rsidRPr="001C0E1B" w14:paraId="507C4F05"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2BBFC9AA" w14:textId="77777777" w:rsidR="00B80ACF" w:rsidRPr="001C0E1B" w:rsidRDefault="00B80ACF" w:rsidP="001959C9">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77A84AA8" w14:textId="77777777" w:rsidR="00B80ACF" w:rsidRPr="001C0E1B" w:rsidRDefault="00B80ACF" w:rsidP="001959C9">
            <w:pPr>
              <w:pStyle w:val="TAC"/>
            </w:pPr>
          </w:p>
        </w:tc>
        <w:tc>
          <w:tcPr>
            <w:tcW w:w="830" w:type="dxa"/>
            <w:tcBorders>
              <w:top w:val="single" w:sz="4" w:space="0" w:color="auto"/>
              <w:left w:val="single" w:sz="4" w:space="0" w:color="auto"/>
              <w:bottom w:val="single" w:sz="4" w:space="0" w:color="auto"/>
              <w:right w:val="single" w:sz="4" w:space="0" w:color="auto"/>
            </w:tcBorders>
          </w:tcPr>
          <w:p w14:paraId="0E450F50" w14:textId="77777777" w:rsidR="00B80ACF" w:rsidRPr="001C0E1B" w:rsidRDefault="00B80ACF" w:rsidP="001959C9">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0A692258" w14:textId="77777777" w:rsidR="00B80ACF" w:rsidRPr="001C0E1B" w:rsidRDefault="00B80ACF" w:rsidP="001959C9">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7E5738DF" w14:textId="77777777" w:rsidR="00B80ACF" w:rsidRPr="001C0E1B" w:rsidRDefault="00B80ACF" w:rsidP="001959C9">
            <w:pPr>
              <w:pStyle w:val="TAC"/>
              <w:rPr>
                <w:rFonts w:cs="Arial"/>
              </w:rPr>
            </w:pPr>
            <w:r w:rsidRPr="001C0E1B">
              <w:rPr>
                <w:rFonts w:cs="Arial"/>
              </w:rPr>
              <w:t>CR.3.1 TDD</w:t>
            </w:r>
          </w:p>
        </w:tc>
        <w:tc>
          <w:tcPr>
            <w:tcW w:w="831" w:type="dxa"/>
            <w:tcBorders>
              <w:top w:val="single" w:sz="4" w:space="0" w:color="auto"/>
              <w:left w:val="single" w:sz="4" w:space="0" w:color="auto"/>
              <w:bottom w:val="single" w:sz="4" w:space="0" w:color="auto"/>
              <w:right w:val="single" w:sz="4" w:space="0" w:color="auto"/>
            </w:tcBorders>
          </w:tcPr>
          <w:p w14:paraId="732DB7F9" w14:textId="77777777" w:rsidR="00B80ACF" w:rsidRPr="001C0E1B" w:rsidRDefault="00B80ACF" w:rsidP="001959C9">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3BF7BA20" w14:textId="77777777" w:rsidR="00B80ACF" w:rsidRPr="001C0E1B" w:rsidRDefault="00B80ACF" w:rsidP="001959C9">
            <w:pPr>
              <w:pStyle w:val="TAC"/>
              <w:rPr>
                <w:rFonts w:cs="Arial"/>
              </w:rPr>
            </w:pPr>
            <w:r w:rsidRPr="001C0E1B">
              <w:rPr>
                <w:rFonts w:cs="Arial"/>
              </w:rPr>
              <w:t>CR.3.1 TDD</w:t>
            </w:r>
          </w:p>
        </w:tc>
        <w:tc>
          <w:tcPr>
            <w:tcW w:w="832" w:type="dxa"/>
            <w:tcBorders>
              <w:top w:val="single" w:sz="4" w:space="0" w:color="auto"/>
              <w:left w:val="single" w:sz="4" w:space="0" w:color="auto"/>
              <w:bottom w:val="single" w:sz="4" w:space="0" w:color="auto"/>
              <w:right w:val="single" w:sz="4" w:space="0" w:color="auto"/>
            </w:tcBorders>
          </w:tcPr>
          <w:p w14:paraId="29AC4268" w14:textId="77777777" w:rsidR="00B80ACF" w:rsidRPr="001C0E1B" w:rsidRDefault="00B80ACF" w:rsidP="001959C9">
            <w:pPr>
              <w:pStyle w:val="TAC"/>
              <w:rPr>
                <w:rFonts w:cs="Arial"/>
              </w:rPr>
            </w:pPr>
            <w:r w:rsidRPr="001C0E1B">
              <w:rPr>
                <w:rFonts w:cs="Arial"/>
              </w:rPr>
              <w:t>-</w:t>
            </w:r>
          </w:p>
        </w:tc>
      </w:tr>
      <w:tr w:rsidR="00B80ACF" w:rsidRPr="001C0E1B" w14:paraId="4995D0B4"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4BF05858" w14:textId="77777777" w:rsidR="00B80ACF" w:rsidRPr="001C0E1B" w:rsidRDefault="00B80ACF" w:rsidP="001959C9">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5E7A0687" w14:textId="77777777" w:rsidR="00B80ACF" w:rsidRPr="001C0E1B" w:rsidRDefault="00B80ACF" w:rsidP="001959C9">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0A594BBA" w14:textId="77777777" w:rsidR="00B80ACF" w:rsidRPr="001C0E1B" w:rsidRDefault="00B80ACF" w:rsidP="001959C9">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1EBADA84" w14:textId="77777777" w:rsidR="00B80ACF" w:rsidRPr="001C0E1B" w:rsidRDefault="00B80ACF" w:rsidP="001959C9">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015DB96C" w14:textId="77777777" w:rsidR="00B80ACF" w:rsidRPr="001C0E1B" w:rsidRDefault="00B80ACF" w:rsidP="001959C9">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039F11F2" w14:textId="77777777" w:rsidR="00B80ACF" w:rsidRPr="001C0E1B" w:rsidRDefault="00B80ACF" w:rsidP="001959C9">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08801CC1" w14:textId="77777777" w:rsidR="00B80ACF" w:rsidRPr="001C0E1B" w:rsidRDefault="00B80ACF" w:rsidP="001959C9">
            <w:pPr>
              <w:pStyle w:val="TAC"/>
              <w:rPr>
                <w:rFonts w:cs="Arial"/>
              </w:rPr>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35DBBAB0" w14:textId="77777777" w:rsidR="00B80ACF" w:rsidRPr="001C0E1B" w:rsidRDefault="00B80ACF" w:rsidP="001959C9">
            <w:pPr>
              <w:pStyle w:val="TAC"/>
              <w:rPr>
                <w:rFonts w:cs="Arial"/>
              </w:rPr>
            </w:pPr>
            <w:r w:rsidRPr="001C0E1B">
              <w:rPr>
                <w:rFonts w:eastAsia="Malgun Gothic"/>
                <w:szCs w:val="18"/>
              </w:rPr>
              <w:t>OP.1</w:t>
            </w:r>
          </w:p>
        </w:tc>
      </w:tr>
      <w:tr w:rsidR="00B80ACF" w:rsidRPr="001C0E1B" w14:paraId="573F3D75"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1374627C" w14:textId="77777777" w:rsidR="00B80ACF" w:rsidRPr="001C0E1B" w:rsidRDefault="00B80ACF" w:rsidP="001959C9">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72F2E165" w14:textId="77777777" w:rsidR="00B80ACF" w:rsidRPr="001C0E1B" w:rsidRDefault="00B80ACF" w:rsidP="001959C9">
            <w:pPr>
              <w:pStyle w:val="TAC"/>
            </w:pPr>
          </w:p>
        </w:tc>
        <w:tc>
          <w:tcPr>
            <w:tcW w:w="830" w:type="dxa"/>
            <w:tcBorders>
              <w:top w:val="single" w:sz="4" w:space="0" w:color="auto"/>
              <w:left w:val="single" w:sz="4" w:space="0" w:color="auto"/>
              <w:bottom w:val="single" w:sz="4" w:space="0" w:color="auto"/>
              <w:right w:val="single" w:sz="4" w:space="0" w:color="auto"/>
            </w:tcBorders>
          </w:tcPr>
          <w:p w14:paraId="6ABDE24A" w14:textId="77777777" w:rsidR="00B80ACF" w:rsidRPr="001C0E1B" w:rsidRDefault="00B80ACF" w:rsidP="001959C9">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119F21CE" w14:textId="77777777" w:rsidR="00B80ACF" w:rsidRPr="001C0E1B" w:rsidRDefault="00B80ACF" w:rsidP="001959C9">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20E0850C" w14:textId="77777777" w:rsidR="00B80ACF" w:rsidRPr="001C0E1B" w:rsidRDefault="00B80ACF" w:rsidP="001959C9">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605CF373" w14:textId="77777777" w:rsidR="00B80ACF" w:rsidRPr="001C0E1B" w:rsidRDefault="00B80ACF" w:rsidP="001959C9">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68F477AA" w14:textId="77777777" w:rsidR="00B80ACF" w:rsidRPr="001C0E1B" w:rsidRDefault="00B80ACF" w:rsidP="001959C9">
            <w:pPr>
              <w:pStyle w:val="TAC"/>
              <w:rPr>
                <w:rFonts w:cs="Arial"/>
              </w:rPr>
            </w:pPr>
            <w:r w:rsidRPr="001C0E1B">
              <w:rPr>
                <w:rFonts w:cs="Arial"/>
              </w:rPr>
              <w:t>SMTC.1 FR2</w:t>
            </w:r>
          </w:p>
        </w:tc>
        <w:tc>
          <w:tcPr>
            <w:tcW w:w="832" w:type="dxa"/>
            <w:tcBorders>
              <w:top w:val="single" w:sz="4" w:space="0" w:color="auto"/>
              <w:left w:val="single" w:sz="4" w:space="0" w:color="auto"/>
              <w:bottom w:val="single" w:sz="4" w:space="0" w:color="auto"/>
              <w:right w:val="single" w:sz="4" w:space="0" w:color="auto"/>
            </w:tcBorders>
          </w:tcPr>
          <w:p w14:paraId="059F9C63" w14:textId="77777777" w:rsidR="00B80ACF" w:rsidRPr="001C0E1B" w:rsidRDefault="00B80ACF" w:rsidP="001959C9">
            <w:pPr>
              <w:pStyle w:val="TAC"/>
              <w:rPr>
                <w:rFonts w:cs="Arial"/>
              </w:rPr>
            </w:pPr>
            <w:r w:rsidRPr="001C0E1B">
              <w:rPr>
                <w:rFonts w:cs="Arial"/>
              </w:rPr>
              <w:t>SMTC.1 FR2</w:t>
            </w:r>
          </w:p>
        </w:tc>
      </w:tr>
      <w:tr w:rsidR="00DC5D3D" w:rsidRPr="001C0E1B" w14:paraId="527CA2E8" w14:textId="77777777" w:rsidTr="005D31AE">
        <w:trPr>
          <w:jc w:val="center"/>
          <w:ins w:id="413" w:author="Karajani Bledar 1SI1" w:date="2021-05-10T17:31:00Z"/>
        </w:trPr>
        <w:tc>
          <w:tcPr>
            <w:tcW w:w="3628" w:type="dxa"/>
            <w:tcBorders>
              <w:top w:val="single" w:sz="4" w:space="0" w:color="auto"/>
              <w:left w:val="single" w:sz="4" w:space="0" w:color="auto"/>
              <w:bottom w:val="single" w:sz="4" w:space="0" w:color="auto"/>
              <w:right w:val="single" w:sz="4" w:space="0" w:color="auto"/>
            </w:tcBorders>
          </w:tcPr>
          <w:p w14:paraId="384788A2" w14:textId="77777777" w:rsidR="00DC5D3D" w:rsidRPr="001C0E1B" w:rsidRDefault="00DC5D3D" w:rsidP="005D31AE">
            <w:pPr>
              <w:pStyle w:val="TAL"/>
              <w:rPr>
                <w:ins w:id="414" w:author="Karajani Bledar 1SI1" w:date="2021-05-10T17:31:00Z"/>
              </w:rPr>
            </w:pPr>
            <w:ins w:id="415" w:author="Karajani Bledar 1SI1" w:date="2021-05-10T17:31:00Z">
              <w:r>
                <w:t>SSB configuration</w:t>
              </w:r>
            </w:ins>
          </w:p>
        </w:tc>
        <w:tc>
          <w:tcPr>
            <w:tcW w:w="1271" w:type="dxa"/>
            <w:tcBorders>
              <w:top w:val="single" w:sz="4" w:space="0" w:color="auto"/>
              <w:left w:val="single" w:sz="4" w:space="0" w:color="auto"/>
              <w:bottom w:val="single" w:sz="4" w:space="0" w:color="auto"/>
              <w:right w:val="single" w:sz="4" w:space="0" w:color="auto"/>
            </w:tcBorders>
          </w:tcPr>
          <w:p w14:paraId="2B517E5A" w14:textId="77777777" w:rsidR="00DC5D3D" w:rsidRPr="001C0E1B" w:rsidRDefault="00DC5D3D" w:rsidP="005D31AE">
            <w:pPr>
              <w:pStyle w:val="TAC"/>
              <w:rPr>
                <w:ins w:id="416" w:author="Karajani Bledar 1SI1" w:date="2021-05-10T17:31:00Z"/>
              </w:rPr>
            </w:pPr>
          </w:p>
        </w:tc>
        <w:tc>
          <w:tcPr>
            <w:tcW w:w="830" w:type="dxa"/>
            <w:tcBorders>
              <w:top w:val="single" w:sz="4" w:space="0" w:color="auto"/>
              <w:left w:val="single" w:sz="4" w:space="0" w:color="auto"/>
              <w:bottom w:val="single" w:sz="4" w:space="0" w:color="auto"/>
              <w:right w:val="single" w:sz="4" w:space="0" w:color="auto"/>
            </w:tcBorders>
          </w:tcPr>
          <w:p w14:paraId="706911D1" w14:textId="77777777" w:rsidR="00DC5D3D" w:rsidRPr="001C0E1B" w:rsidRDefault="00DC5D3D" w:rsidP="005D31AE">
            <w:pPr>
              <w:pStyle w:val="TAC"/>
              <w:rPr>
                <w:ins w:id="417" w:author="Karajani Bledar 1SI1" w:date="2021-05-10T17:31:00Z"/>
              </w:rPr>
            </w:pPr>
            <w:ins w:id="418" w:author="Karajani Bledar 1SI1" w:date="2021-05-10T17:31:00Z">
              <w:r w:rsidRPr="00563817">
                <w:rPr>
                  <w:rFonts w:cs="Arial"/>
                </w:rPr>
                <w:t>SSB.3 FR2</w:t>
              </w:r>
            </w:ins>
          </w:p>
        </w:tc>
        <w:tc>
          <w:tcPr>
            <w:tcW w:w="831" w:type="dxa"/>
            <w:tcBorders>
              <w:top w:val="single" w:sz="4" w:space="0" w:color="auto"/>
              <w:left w:val="single" w:sz="4" w:space="0" w:color="auto"/>
              <w:bottom w:val="single" w:sz="4" w:space="0" w:color="auto"/>
              <w:right w:val="single" w:sz="4" w:space="0" w:color="auto"/>
            </w:tcBorders>
          </w:tcPr>
          <w:p w14:paraId="09DD77F0" w14:textId="77777777" w:rsidR="00DC5D3D" w:rsidRPr="001C0E1B" w:rsidRDefault="00DC5D3D" w:rsidP="005D31AE">
            <w:pPr>
              <w:pStyle w:val="TAC"/>
              <w:rPr>
                <w:ins w:id="419" w:author="Karajani Bledar 1SI1" w:date="2021-05-10T17:31:00Z"/>
                <w:rFonts w:cs="Arial"/>
              </w:rPr>
            </w:pPr>
            <w:ins w:id="420" w:author="Karajani Bledar 1SI1" w:date="2021-05-10T17:31:00Z">
              <w:r w:rsidRPr="00563817">
                <w:rPr>
                  <w:rFonts w:cs="Arial"/>
                </w:rPr>
                <w:t>SSB.3 FR2</w:t>
              </w:r>
            </w:ins>
          </w:p>
        </w:tc>
        <w:tc>
          <w:tcPr>
            <w:tcW w:w="831" w:type="dxa"/>
            <w:tcBorders>
              <w:top w:val="single" w:sz="4" w:space="0" w:color="auto"/>
              <w:left w:val="single" w:sz="4" w:space="0" w:color="auto"/>
              <w:bottom w:val="single" w:sz="4" w:space="0" w:color="auto"/>
              <w:right w:val="single" w:sz="4" w:space="0" w:color="auto"/>
            </w:tcBorders>
          </w:tcPr>
          <w:p w14:paraId="104EF327" w14:textId="77777777" w:rsidR="00DC5D3D" w:rsidRPr="001C0E1B" w:rsidRDefault="00DC5D3D" w:rsidP="005D31AE">
            <w:pPr>
              <w:pStyle w:val="TAC"/>
              <w:rPr>
                <w:ins w:id="421" w:author="Karajani Bledar 1SI1" w:date="2021-05-10T17:31:00Z"/>
                <w:rFonts w:cs="Arial"/>
              </w:rPr>
            </w:pPr>
            <w:ins w:id="422" w:author="Karajani Bledar 1SI1" w:date="2021-05-10T17:31:00Z">
              <w:r w:rsidRPr="00563817">
                <w:rPr>
                  <w:rFonts w:cs="Arial"/>
                </w:rPr>
                <w:t>SSB.3 FR2</w:t>
              </w:r>
            </w:ins>
          </w:p>
        </w:tc>
        <w:tc>
          <w:tcPr>
            <w:tcW w:w="831" w:type="dxa"/>
            <w:tcBorders>
              <w:top w:val="single" w:sz="4" w:space="0" w:color="auto"/>
              <w:left w:val="single" w:sz="4" w:space="0" w:color="auto"/>
              <w:bottom w:val="single" w:sz="4" w:space="0" w:color="auto"/>
              <w:right w:val="single" w:sz="4" w:space="0" w:color="auto"/>
            </w:tcBorders>
          </w:tcPr>
          <w:p w14:paraId="3FD2E527" w14:textId="77777777" w:rsidR="00DC5D3D" w:rsidRPr="001C0E1B" w:rsidRDefault="00DC5D3D" w:rsidP="005D31AE">
            <w:pPr>
              <w:pStyle w:val="TAC"/>
              <w:rPr>
                <w:ins w:id="423" w:author="Karajani Bledar 1SI1" w:date="2021-05-10T17:31:00Z"/>
                <w:rFonts w:cs="Arial"/>
              </w:rPr>
            </w:pPr>
            <w:ins w:id="424" w:author="Karajani Bledar 1SI1" w:date="2021-05-10T17:31:00Z">
              <w:r w:rsidRPr="00563817">
                <w:rPr>
                  <w:rFonts w:cs="Arial"/>
                </w:rPr>
                <w:t>SSB.3 FR2</w:t>
              </w:r>
            </w:ins>
          </w:p>
        </w:tc>
        <w:tc>
          <w:tcPr>
            <w:tcW w:w="831" w:type="dxa"/>
            <w:tcBorders>
              <w:top w:val="single" w:sz="4" w:space="0" w:color="auto"/>
              <w:left w:val="single" w:sz="4" w:space="0" w:color="auto"/>
              <w:bottom w:val="single" w:sz="4" w:space="0" w:color="auto"/>
              <w:right w:val="single" w:sz="4" w:space="0" w:color="auto"/>
            </w:tcBorders>
          </w:tcPr>
          <w:p w14:paraId="18ADD5AC" w14:textId="77777777" w:rsidR="00DC5D3D" w:rsidRPr="001C0E1B" w:rsidRDefault="00DC5D3D" w:rsidP="005D31AE">
            <w:pPr>
              <w:pStyle w:val="TAC"/>
              <w:rPr>
                <w:ins w:id="425" w:author="Karajani Bledar 1SI1" w:date="2021-05-10T17:31:00Z"/>
                <w:rFonts w:cs="Arial"/>
              </w:rPr>
            </w:pPr>
            <w:ins w:id="426" w:author="Karajani Bledar 1SI1" w:date="2021-05-10T17:31:00Z">
              <w:r w:rsidRPr="00563817">
                <w:rPr>
                  <w:rFonts w:cs="Arial"/>
                </w:rPr>
                <w:t>SSB.3 FR2</w:t>
              </w:r>
            </w:ins>
          </w:p>
        </w:tc>
        <w:tc>
          <w:tcPr>
            <w:tcW w:w="832" w:type="dxa"/>
            <w:tcBorders>
              <w:top w:val="single" w:sz="4" w:space="0" w:color="auto"/>
              <w:left w:val="single" w:sz="4" w:space="0" w:color="auto"/>
              <w:bottom w:val="single" w:sz="4" w:space="0" w:color="auto"/>
              <w:right w:val="single" w:sz="4" w:space="0" w:color="auto"/>
            </w:tcBorders>
          </w:tcPr>
          <w:p w14:paraId="5FEAEC6B" w14:textId="77777777" w:rsidR="00DC5D3D" w:rsidRPr="001C0E1B" w:rsidRDefault="00DC5D3D" w:rsidP="005D31AE">
            <w:pPr>
              <w:pStyle w:val="TAC"/>
              <w:rPr>
                <w:ins w:id="427" w:author="Karajani Bledar 1SI1" w:date="2021-05-10T17:31:00Z"/>
                <w:rFonts w:cs="Arial"/>
              </w:rPr>
            </w:pPr>
            <w:ins w:id="428" w:author="Karajani Bledar 1SI1" w:date="2021-05-10T17:31:00Z">
              <w:r w:rsidRPr="00563817">
                <w:rPr>
                  <w:rFonts w:cs="Arial"/>
                </w:rPr>
                <w:t>SSB.3 FR2</w:t>
              </w:r>
            </w:ins>
          </w:p>
        </w:tc>
      </w:tr>
      <w:tr w:rsidR="00B80ACF" w:rsidRPr="001C0E1B" w14:paraId="562FFBB8"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tcPr>
          <w:p w14:paraId="302593E3" w14:textId="77777777" w:rsidR="00B80ACF" w:rsidRPr="001C0E1B" w:rsidRDefault="00B80ACF" w:rsidP="001959C9">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2CA731E6" w14:textId="77777777" w:rsidR="00B80ACF" w:rsidRPr="001C0E1B" w:rsidRDefault="00B80ACF" w:rsidP="001959C9">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25321481" w14:textId="77777777" w:rsidR="00B80ACF" w:rsidRPr="001C0E1B" w:rsidRDefault="00B80ACF" w:rsidP="001959C9">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0D496B70" w14:textId="77777777" w:rsidR="00B80ACF" w:rsidRPr="001C0E1B" w:rsidRDefault="00B80ACF" w:rsidP="001959C9">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54AB619B" w14:textId="77777777" w:rsidR="00B80ACF" w:rsidRPr="001C0E1B" w:rsidRDefault="00B80ACF" w:rsidP="001959C9">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4DCC60CF" w14:textId="77777777" w:rsidR="00B80ACF" w:rsidRPr="001C0E1B" w:rsidRDefault="00B80ACF" w:rsidP="001959C9">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34AAB573" w14:textId="77777777" w:rsidR="00B80ACF" w:rsidRPr="001C0E1B" w:rsidRDefault="00B80ACF" w:rsidP="001959C9">
            <w:pPr>
              <w:pStyle w:val="TAC"/>
              <w:rPr>
                <w:rFonts w:cs="Arial"/>
              </w:rPr>
            </w:pPr>
            <w:r w:rsidRPr="001C0E1B">
              <w:rPr>
                <w:rFonts w:cs="Arial"/>
              </w:rPr>
              <w:t>120</w:t>
            </w:r>
          </w:p>
        </w:tc>
        <w:tc>
          <w:tcPr>
            <w:tcW w:w="832" w:type="dxa"/>
            <w:tcBorders>
              <w:top w:val="single" w:sz="4" w:space="0" w:color="auto"/>
              <w:left w:val="single" w:sz="4" w:space="0" w:color="auto"/>
              <w:bottom w:val="single" w:sz="4" w:space="0" w:color="auto"/>
              <w:right w:val="single" w:sz="4" w:space="0" w:color="auto"/>
            </w:tcBorders>
          </w:tcPr>
          <w:p w14:paraId="13FFC4DD" w14:textId="77777777" w:rsidR="00B80ACF" w:rsidRPr="001C0E1B" w:rsidRDefault="00B80ACF" w:rsidP="001959C9">
            <w:pPr>
              <w:pStyle w:val="TAC"/>
              <w:rPr>
                <w:rFonts w:cs="Arial"/>
              </w:rPr>
            </w:pPr>
            <w:r w:rsidRPr="001C0E1B">
              <w:rPr>
                <w:rFonts w:cs="Arial"/>
              </w:rPr>
              <w:t>120</w:t>
            </w:r>
          </w:p>
        </w:tc>
      </w:tr>
      <w:tr w:rsidR="00B80ACF" w:rsidRPr="001C0E1B" w14:paraId="6CD74F13"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09D8ACD8" w14:textId="77777777" w:rsidR="00B80ACF" w:rsidRPr="001C0E1B" w:rsidRDefault="00B80ACF" w:rsidP="001959C9">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586B9CA1" w14:textId="77777777" w:rsidR="00B80ACF" w:rsidRPr="001C0E1B" w:rsidRDefault="00B80ACF" w:rsidP="001959C9">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3364B53D" w14:textId="77777777" w:rsidR="00B80ACF" w:rsidRPr="001C0E1B" w:rsidRDefault="00B80ACF" w:rsidP="001959C9">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3989BC74" w14:textId="77777777" w:rsidR="00B80ACF" w:rsidRPr="001C0E1B" w:rsidRDefault="00B80ACF" w:rsidP="001959C9">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740F7911" w14:textId="77777777" w:rsidR="00B80ACF" w:rsidRPr="001C0E1B" w:rsidRDefault="00B80ACF" w:rsidP="001959C9">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10A47398" w14:textId="77777777" w:rsidR="00B80ACF" w:rsidRPr="001C0E1B" w:rsidRDefault="00B80ACF" w:rsidP="001959C9">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0FF34FC9" w14:textId="77777777" w:rsidR="00B80ACF" w:rsidRPr="001C0E1B" w:rsidRDefault="00B80ACF" w:rsidP="001959C9">
            <w:pPr>
              <w:pStyle w:val="TAC"/>
              <w:rPr>
                <w:rFonts w:cs="Arial"/>
              </w:rPr>
            </w:pPr>
            <w:r w:rsidRPr="001C0E1B">
              <w:rPr>
                <w:rFonts w:cs="Arial"/>
              </w:rPr>
              <w:t>0</w:t>
            </w:r>
          </w:p>
        </w:tc>
        <w:tc>
          <w:tcPr>
            <w:tcW w:w="832" w:type="dxa"/>
            <w:tcBorders>
              <w:top w:val="single" w:sz="4" w:space="0" w:color="auto"/>
              <w:left w:val="single" w:sz="4" w:space="0" w:color="auto"/>
              <w:bottom w:val="nil"/>
              <w:right w:val="single" w:sz="4" w:space="0" w:color="auto"/>
            </w:tcBorders>
            <w:shd w:val="clear" w:color="auto" w:fill="auto"/>
            <w:hideMark/>
          </w:tcPr>
          <w:p w14:paraId="04488307" w14:textId="77777777" w:rsidR="00B80ACF" w:rsidRPr="001C0E1B" w:rsidRDefault="00B80ACF" w:rsidP="001959C9">
            <w:pPr>
              <w:pStyle w:val="TAC"/>
              <w:rPr>
                <w:rFonts w:cs="Arial"/>
              </w:rPr>
            </w:pPr>
            <w:r w:rsidRPr="001C0E1B">
              <w:rPr>
                <w:rFonts w:cs="Arial"/>
              </w:rPr>
              <w:t>0</w:t>
            </w:r>
          </w:p>
        </w:tc>
      </w:tr>
      <w:tr w:rsidR="00B80ACF" w:rsidRPr="001C0E1B" w14:paraId="73E8DF8A"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1B017A33" w14:textId="77777777" w:rsidR="00B80ACF" w:rsidRPr="001C0E1B" w:rsidRDefault="00B80ACF" w:rsidP="001959C9">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22B9B864" w14:textId="77777777" w:rsidR="00B80ACF" w:rsidRPr="001C0E1B" w:rsidRDefault="00B80ACF" w:rsidP="001959C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9E3A134"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CAC2FAB"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4AD7C8D"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E90075C"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67741F7" w14:textId="77777777" w:rsidR="00B80ACF" w:rsidRPr="001C0E1B" w:rsidRDefault="00B80ACF" w:rsidP="001959C9">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582A9026" w14:textId="77777777" w:rsidR="00B80ACF" w:rsidRPr="001C0E1B" w:rsidRDefault="00B80ACF" w:rsidP="001959C9">
            <w:pPr>
              <w:pStyle w:val="TAC"/>
              <w:rPr>
                <w:rFonts w:eastAsia="Calibri" w:cs="Arial"/>
                <w:szCs w:val="22"/>
              </w:rPr>
            </w:pPr>
          </w:p>
        </w:tc>
      </w:tr>
      <w:tr w:rsidR="00B80ACF" w:rsidRPr="001C0E1B" w14:paraId="5778462D"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47D493E3" w14:textId="77777777" w:rsidR="00B80ACF" w:rsidRPr="001C0E1B" w:rsidRDefault="00B80ACF" w:rsidP="001959C9">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413A54E4" w14:textId="77777777" w:rsidR="00B80ACF" w:rsidRPr="001C0E1B" w:rsidRDefault="00B80ACF" w:rsidP="001959C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75D7781B"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627965F"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7C0B060"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63B2200"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5942CA6" w14:textId="77777777" w:rsidR="00B80ACF" w:rsidRPr="001C0E1B" w:rsidRDefault="00B80ACF" w:rsidP="001959C9">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10819D32" w14:textId="77777777" w:rsidR="00B80ACF" w:rsidRPr="001C0E1B" w:rsidRDefault="00B80ACF" w:rsidP="001959C9">
            <w:pPr>
              <w:pStyle w:val="TAC"/>
              <w:rPr>
                <w:rFonts w:eastAsia="Calibri" w:cs="Arial"/>
                <w:szCs w:val="22"/>
              </w:rPr>
            </w:pPr>
          </w:p>
        </w:tc>
      </w:tr>
      <w:tr w:rsidR="00B80ACF" w:rsidRPr="001C0E1B" w14:paraId="66D67F89"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3C292356" w14:textId="77777777" w:rsidR="00B80ACF" w:rsidRPr="001C0E1B" w:rsidRDefault="00B80ACF" w:rsidP="001959C9">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113D5ECE" w14:textId="77777777" w:rsidR="00B80ACF" w:rsidRPr="001C0E1B" w:rsidRDefault="00B80ACF" w:rsidP="001959C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7A6AC007"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C55B969"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FB6EE80"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7E879FF"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C9CE8C7" w14:textId="77777777" w:rsidR="00B80ACF" w:rsidRPr="001C0E1B" w:rsidRDefault="00B80ACF" w:rsidP="001959C9">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3A9AFC86" w14:textId="77777777" w:rsidR="00B80ACF" w:rsidRPr="001C0E1B" w:rsidRDefault="00B80ACF" w:rsidP="001959C9">
            <w:pPr>
              <w:pStyle w:val="TAC"/>
              <w:rPr>
                <w:rFonts w:eastAsia="Calibri" w:cs="Arial"/>
                <w:szCs w:val="22"/>
              </w:rPr>
            </w:pPr>
          </w:p>
        </w:tc>
      </w:tr>
      <w:tr w:rsidR="00B80ACF" w:rsidRPr="001C0E1B" w14:paraId="71D65234"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4DE7A953" w14:textId="77777777" w:rsidR="00B80ACF" w:rsidRPr="001C0E1B" w:rsidRDefault="00B80ACF" w:rsidP="001959C9">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4B57A6F9" w14:textId="77777777" w:rsidR="00B80ACF" w:rsidRPr="001C0E1B" w:rsidRDefault="00B80ACF" w:rsidP="001959C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7CAD85C8"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7F23601"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20E9105"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3DE1953"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A7E5AF3" w14:textId="77777777" w:rsidR="00B80ACF" w:rsidRPr="001C0E1B" w:rsidRDefault="00B80ACF" w:rsidP="001959C9">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2C73CEEE" w14:textId="77777777" w:rsidR="00B80ACF" w:rsidRPr="001C0E1B" w:rsidRDefault="00B80ACF" w:rsidP="001959C9">
            <w:pPr>
              <w:pStyle w:val="TAC"/>
              <w:rPr>
                <w:rFonts w:eastAsia="Calibri" w:cs="Arial"/>
                <w:szCs w:val="22"/>
              </w:rPr>
            </w:pPr>
          </w:p>
        </w:tc>
      </w:tr>
      <w:tr w:rsidR="00B80ACF" w:rsidRPr="001C0E1B" w14:paraId="3EDA3AC7"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461C9B9D" w14:textId="77777777" w:rsidR="00B80ACF" w:rsidRPr="001C0E1B" w:rsidRDefault="00B80ACF" w:rsidP="001959C9">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528AA04A" w14:textId="77777777" w:rsidR="00B80ACF" w:rsidRPr="001C0E1B" w:rsidRDefault="00B80ACF" w:rsidP="001959C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B3410F3"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77AFA7F"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3E880CE"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9A207D2"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812EAD7" w14:textId="77777777" w:rsidR="00B80ACF" w:rsidRPr="001C0E1B" w:rsidRDefault="00B80ACF" w:rsidP="001959C9">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48C814FE" w14:textId="77777777" w:rsidR="00B80ACF" w:rsidRPr="001C0E1B" w:rsidRDefault="00B80ACF" w:rsidP="001959C9">
            <w:pPr>
              <w:pStyle w:val="TAC"/>
              <w:rPr>
                <w:rFonts w:eastAsia="Calibri" w:cs="Arial"/>
                <w:szCs w:val="22"/>
              </w:rPr>
            </w:pPr>
          </w:p>
        </w:tc>
      </w:tr>
      <w:tr w:rsidR="00B80ACF" w:rsidRPr="001C0E1B" w14:paraId="1C210D2F" w14:textId="77777777" w:rsidTr="001959C9">
        <w:trPr>
          <w:jc w:val="center"/>
        </w:trPr>
        <w:tc>
          <w:tcPr>
            <w:tcW w:w="3628" w:type="dxa"/>
            <w:tcBorders>
              <w:top w:val="single" w:sz="4" w:space="0" w:color="auto"/>
              <w:left w:val="single" w:sz="4" w:space="0" w:color="auto"/>
              <w:bottom w:val="single" w:sz="4" w:space="0" w:color="auto"/>
              <w:right w:val="single" w:sz="4" w:space="0" w:color="auto"/>
            </w:tcBorders>
            <w:hideMark/>
          </w:tcPr>
          <w:p w14:paraId="550DAA5A" w14:textId="77777777" w:rsidR="00B80ACF" w:rsidRPr="001C0E1B" w:rsidRDefault="00B80ACF" w:rsidP="001959C9">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084D122B" w14:textId="77777777" w:rsidR="00B80ACF" w:rsidRPr="001C0E1B" w:rsidRDefault="00B80ACF" w:rsidP="001959C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FBEBC70" w14:textId="77777777" w:rsidR="00B80ACF" w:rsidRPr="001C0E1B" w:rsidRDefault="00B80ACF" w:rsidP="001959C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34FCCBC"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76E1D0A"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65CF32E"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6EA10CB" w14:textId="77777777" w:rsidR="00B80ACF" w:rsidRPr="001C0E1B" w:rsidRDefault="00B80ACF" w:rsidP="001959C9">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2C92F07F" w14:textId="77777777" w:rsidR="00B80ACF" w:rsidRPr="001C0E1B" w:rsidRDefault="00B80ACF" w:rsidP="001959C9">
            <w:pPr>
              <w:pStyle w:val="TAC"/>
              <w:rPr>
                <w:rFonts w:eastAsia="Calibri" w:cs="Arial"/>
                <w:szCs w:val="22"/>
              </w:rPr>
            </w:pPr>
          </w:p>
        </w:tc>
      </w:tr>
      <w:tr w:rsidR="00B80ACF" w:rsidRPr="001C0E1B" w14:paraId="07DC44B1" w14:textId="77777777" w:rsidTr="001959C9">
        <w:trPr>
          <w:trHeight w:val="228"/>
          <w:jc w:val="center"/>
        </w:trPr>
        <w:tc>
          <w:tcPr>
            <w:tcW w:w="3628" w:type="dxa"/>
            <w:tcBorders>
              <w:top w:val="single" w:sz="4" w:space="0" w:color="auto"/>
              <w:left w:val="single" w:sz="4" w:space="0" w:color="auto"/>
              <w:right w:val="single" w:sz="4" w:space="0" w:color="auto"/>
            </w:tcBorders>
            <w:hideMark/>
          </w:tcPr>
          <w:p w14:paraId="3B037DC5" w14:textId="77777777" w:rsidR="00B80ACF" w:rsidRPr="001C0E1B" w:rsidRDefault="00B80ACF" w:rsidP="001959C9">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single" w:sz="4" w:space="0" w:color="auto"/>
              <w:right w:val="single" w:sz="4" w:space="0" w:color="auto"/>
            </w:tcBorders>
            <w:shd w:val="clear" w:color="auto" w:fill="auto"/>
            <w:hideMark/>
          </w:tcPr>
          <w:p w14:paraId="0FFCC32A" w14:textId="77777777" w:rsidR="00B80ACF" w:rsidRPr="001C0E1B" w:rsidRDefault="00B80ACF" w:rsidP="001959C9">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hideMark/>
          </w:tcPr>
          <w:p w14:paraId="6ED7D881" w14:textId="77777777" w:rsidR="00B80ACF" w:rsidRPr="001C0E1B" w:rsidRDefault="00B80ACF" w:rsidP="001959C9">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hideMark/>
          </w:tcPr>
          <w:p w14:paraId="6999BA2E"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hideMark/>
          </w:tcPr>
          <w:p w14:paraId="49887783"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hideMark/>
          </w:tcPr>
          <w:p w14:paraId="135DBFA6" w14:textId="77777777" w:rsidR="00B80ACF" w:rsidRPr="001C0E1B" w:rsidRDefault="00B80ACF" w:rsidP="001959C9">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hideMark/>
          </w:tcPr>
          <w:p w14:paraId="0E8DFBBB" w14:textId="77777777" w:rsidR="00B80ACF" w:rsidRPr="001C0E1B" w:rsidRDefault="00B80ACF" w:rsidP="001959C9">
            <w:pPr>
              <w:pStyle w:val="TAC"/>
              <w:rPr>
                <w:rFonts w:eastAsia="Calibri" w:cs="Arial"/>
                <w:szCs w:val="22"/>
              </w:rPr>
            </w:pPr>
          </w:p>
        </w:tc>
        <w:tc>
          <w:tcPr>
            <w:tcW w:w="832" w:type="dxa"/>
            <w:tcBorders>
              <w:top w:val="nil"/>
              <w:left w:val="single" w:sz="4" w:space="0" w:color="auto"/>
              <w:bottom w:val="single" w:sz="4" w:space="0" w:color="auto"/>
              <w:right w:val="single" w:sz="4" w:space="0" w:color="auto"/>
            </w:tcBorders>
            <w:shd w:val="clear" w:color="auto" w:fill="auto"/>
            <w:hideMark/>
          </w:tcPr>
          <w:p w14:paraId="77FEDFCA" w14:textId="77777777" w:rsidR="00B80ACF" w:rsidRPr="001C0E1B" w:rsidRDefault="00B80ACF" w:rsidP="001959C9">
            <w:pPr>
              <w:pStyle w:val="TAC"/>
              <w:rPr>
                <w:rFonts w:eastAsia="Calibri" w:cs="Arial"/>
                <w:szCs w:val="22"/>
              </w:rPr>
            </w:pPr>
          </w:p>
        </w:tc>
      </w:tr>
      <w:tr w:rsidR="00B80ACF" w:rsidRPr="001C0E1B" w:rsidDel="00DC5D3D" w14:paraId="147312DE" w14:textId="5E0C8027" w:rsidTr="001959C9">
        <w:trPr>
          <w:trHeight w:val="113"/>
          <w:jc w:val="center"/>
          <w:del w:id="429" w:author="Karajani Bledar 1SI1" w:date="2021-05-10T17:31:00Z"/>
        </w:trPr>
        <w:tc>
          <w:tcPr>
            <w:tcW w:w="3628" w:type="dxa"/>
            <w:tcBorders>
              <w:top w:val="single" w:sz="4" w:space="0" w:color="auto"/>
              <w:left w:val="single" w:sz="4" w:space="0" w:color="auto"/>
              <w:bottom w:val="single" w:sz="4" w:space="0" w:color="auto"/>
              <w:right w:val="single" w:sz="4" w:space="0" w:color="auto"/>
            </w:tcBorders>
          </w:tcPr>
          <w:p w14:paraId="2843FAF7" w14:textId="7FEC698F" w:rsidR="00B80ACF" w:rsidRPr="001C0E1B" w:rsidDel="00DC5D3D" w:rsidRDefault="00B80ACF" w:rsidP="001959C9">
            <w:pPr>
              <w:pStyle w:val="TAL"/>
              <w:rPr>
                <w:del w:id="430" w:author="Karajani Bledar 1SI1" w:date="2021-05-10T17:31:00Z"/>
                <w:rFonts w:eastAsia="Calibri"/>
                <w:szCs w:val="18"/>
              </w:rPr>
            </w:pPr>
            <w:del w:id="431" w:author="Karajani Bledar 1SI1" w:date="2021-05-10T17:31:00Z">
              <w:r w:rsidRPr="001C0E1B" w:rsidDel="00DC5D3D">
                <w:rPr>
                  <w:rFonts w:eastAsia="Calibri"/>
                  <w:position w:val="-12"/>
                  <w:szCs w:val="22"/>
                </w:rPr>
                <w:object w:dxaOrig="810" w:dyaOrig="390" w14:anchorId="3C44C3FB">
                  <v:shape id="_x0000_i1074" type="#_x0000_t75" style="width:42.6pt;height:14.4pt" o:ole="" fillcolor="window">
                    <v:imagedata r:id="rId13" o:title=""/>
                  </v:shape>
                  <o:OLEObject Type="Embed" ProgID="Equation.3" ShapeID="_x0000_i1074" DrawAspect="Content" ObjectID="_1683558390" r:id="rId65"/>
                </w:object>
              </w:r>
            </w:del>
          </w:p>
        </w:tc>
        <w:tc>
          <w:tcPr>
            <w:tcW w:w="1271" w:type="dxa"/>
            <w:tcBorders>
              <w:top w:val="single" w:sz="4" w:space="0" w:color="auto"/>
              <w:left w:val="single" w:sz="4" w:space="0" w:color="auto"/>
              <w:bottom w:val="single" w:sz="4" w:space="0" w:color="auto"/>
              <w:right w:val="single" w:sz="4" w:space="0" w:color="auto"/>
            </w:tcBorders>
          </w:tcPr>
          <w:p w14:paraId="52FFA634" w14:textId="2B9A9E3E" w:rsidR="00B80ACF" w:rsidRPr="001C0E1B" w:rsidDel="00DC5D3D" w:rsidRDefault="00B80ACF" w:rsidP="001959C9">
            <w:pPr>
              <w:pStyle w:val="TAC"/>
              <w:rPr>
                <w:del w:id="432" w:author="Karajani Bledar 1SI1" w:date="2021-05-10T17:31:00Z"/>
                <w:rFonts w:eastAsia="Calibri"/>
                <w:szCs w:val="22"/>
              </w:rPr>
            </w:pPr>
            <w:del w:id="433" w:author="Karajani Bledar 1SI1" w:date="2021-05-10T17:31:00Z">
              <w:r w:rsidRPr="001C0E1B" w:rsidDel="00DC5D3D">
                <w:rPr>
                  <w:rFonts w:eastAsia="Calibri"/>
                  <w:szCs w:val="22"/>
                </w:rPr>
                <w:delText>dB</w:delText>
              </w:r>
            </w:del>
          </w:p>
        </w:tc>
        <w:tc>
          <w:tcPr>
            <w:tcW w:w="830" w:type="dxa"/>
            <w:tcBorders>
              <w:left w:val="single" w:sz="4" w:space="0" w:color="auto"/>
              <w:bottom w:val="single" w:sz="4" w:space="0" w:color="auto"/>
              <w:right w:val="single" w:sz="4" w:space="0" w:color="auto"/>
            </w:tcBorders>
          </w:tcPr>
          <w:p w14:paraId="3497F5E1" w14:textId="65B57DC6" w:rsidR="00B80ACF" w:rsidRPr="001C0E1B" w:rsidDel="00DC5D3D" w:rsidRDefault="00B80ACF" w:rsidP="001959C9">
            <w:pPr>
              <w:pStyle w:val="TAC"/>
              <w:rPr>
                <w:del w:id="434" w:author="Karajani Bledar 1SI1" w:date="2021-05-10T17:31:00Z"/>
                <w:lang w:eastAsia="zh-CN"/>
              </w:rPr>
            </w:pPr>
            <w:del w:id="435" w:author="Karajani Bledar 1SI1" w:date="2021-05-10T17:31:00Z">
              <w:r w:rsidRPr="001C0E1B" w:rsidDel="00DC5D3D">
                <w:rPr>
                  <w:lang w:eastAsia="zh-CN"/>
                </w:rPr>
                <w:delText>-0.5</w:delText>
              </w:r>
            </w:del>
          </w:p>
        </w:tc>
        <w:tc>
          <w:tcPr>
            <w:tcW w:w="831" w:type="dxa"/>
            <w:tcBorders>
              <w:left w:val="single" w:sz="4" w:space="0" w:color="auto"/>
              <w:bottom w:val="single" w:sz="4" w:space="0" w:color="auto"/>
              <w:right w:val="single" w:sz="4" w:space="0" w:color="auto"/>
            </w:tcBorders>
          </w:tcPr>
          <w:p w14:paraId="44C07C2C" w14:textId="66B25B43" w:rsidR="00B80ACF" w:rsidRPr="001C0E1B" w:rsidDel="00DC5D3D" w:rsidRDefault="00B80ACF" w:rsidP="001959C9">
            <w:pPr>
              <w:pStyle w:val="TAC"/>
              <w:rPr>
                <w:del w:id="436" w:author="Karajani Bledar 1SI1" w:date="2021-05-10T17:31:00Z"/>
                <w:rFonts w:eastAsia="Calibri"/>
              </w:rPr>
            </w:pPr>
            <w:del w:id="437" w:author="Karajani Bledar 1SI1" w:date="2021-05-10T17:31:00Z">
              <w:r w:rsidRPr="001C0E1B" w:rsidDel="00DC5D3D">
                <w:rPr>
                  <w:lang w:eastAsia="zh-CN"/>
                </w:rPr>
                <w:delText>-0.5</w:delText>
              </w:r>
            </w:del>
          </w:p>
        </w:tc>
        <w:tc>
          <w:tcPr>
            <w:tcW w:w="831" w:type="dxa"/>
            <w:tcBorders>
              <w:left w:val="single" w:sz="4" w:space="0" w:color="auto"/>
              <w:bottom w:val="single" w:sz="4" w:space="0" w:color="auto"/>
              <w:right w:val="single" w:sz="4" w:space="0" w:color="auto"/>
            </w:tcBorders>
          </w:tcPr>
          <w:p w14:paraId="2768901C" w14:textId="0CCB3982" w:rsidR="00B80ACF" w:rsidRPr="001C0E1B" w:rsidDel="00DC5D3D" w:rsidRDefault="00B80ACF" w:rsidP="001959C9">
            <w:pPr>
              <w:pStyle w:val="TAC"/>
              <w:rPr>
                <w:del w:id="438" w:author="Karajani Bledar 1SI1" w:date="2021-05-10T17:31:00Z"/>
                <w:rFonts w:eastAsia="Calibri"/>
              </w:rPr>
            </w:pPr>
            <w:del w:id="439" w:author="Karajani Bledar 1SI1" w:date="2021-05-10T17:31:00Z">
              <w:r w:rsidRPr="001C0E1B" w:rsidDel="00DC5D3D">
                <w:rPr>
                  <w:lang w:eastAsia="zh-CN"/>
                </w:rPr>
                <w:delText>11.0</w:delText>
              </w:r>
            </w:del>
          </w:p>
        </w:tc>
        <w:tc>
          <w:tcPr>
            <w:tcW w:w="831" w:type="dxa"/>
            <w:tcBorders>
              <w:left w:val="single" w:sz="4" w:space="0" w:color="auto"/>
              <w:bottom w:val="single" w:sz="4" w:space="0" w:color="auto"/>
              <w:right w:val="single" w:sz="4" w:space="0" w:color="auto"/>
            </w:tcBorders>
          </w:tcPr>
          <w:p w14:paraId="716D39C4" w14:textId="56F85195" w:rsidR="00B80ACF" w:rsidRPr="001C0E1B" w:rsidDel="00DC5D3D" w:rsidRDefault="00B80ACF" w:rsidP="001959C9">
            <w:pPr>
              <w:pStyle w:val="TAC"/>
              <w:rPr>
                <w:del w:id="440" w:author="Karajani Bledar 1SI1" w:date="2021-05-10T17:31:00Z"/>
                <w:rFonts w:eastAsia="Calibri"/>
              </w:rPr>
            </w:pPr>
            <w:del w:id="441" w:author="Karajani Bledar 1SI1" w:date="2021-05-10T17:31:00Z">
              <w:r w:rsidRPr="001C0E1B" w:rsidDel="00DC5D3D">
                <w:rPr>
                  <w:lang w:eastAsia="zh-CN"/>
                </w:rPr>
                <w:delText>11.0</w:delText>
              </w:r>
            </w:del>
          </w:p>
        </w:tc>
        <w:tc>
          <w:tcPr>
            <w:tcW w:w="831" w:type="dxa"/>
            <w:tcBorders>
              <w:top w:val="single" w:sz="4" w:space="0" w:color="auto"/>
              <w:left w:val="single" w:sz="4" w:space="0" w:color="auto"/>
              <w:bottom w:val="single" w:sz="4" w:space="0" w:color="auto"/>
              <w:right w:val="single" w:sz="4" w:space="0" w:color="auto"/>
            </w:tcBorders>
          </w:tcPr>
          <w:p w14:paraId="064E0BDE" w14:textId="0F5E967A" w:rsidR="00B80ACF" w:rsidRPr="001C0E1B" w:rsidDel="00DC5D3D" w:rsidRDefault="00B80ACF" w:rsidP="001959C9">
            <w:pPr>
              <w:pStyle w:val="TAC"/>
              <w:rPr>
                <w:del w:id="442" w:author="Karajani Bledar 1SI1" w:date="2021-05-10T17:31:00Z"/>
                <w:lang w:eastAsia="zh-CN"/>
              </w:rPr>
            </w:pPr>
            <w:del w:id="443" w:author="Karajani Bledar 1SI1" w:date="2021-05-10T17:31:00Z">
              <w:r w:rsidRPr="001C0E1B" w:rsidDel="00DC5D3D">
                <w:rPr>
                  <w:lang w:eastAsia="zh-CN"/>
                </w:rPr>
                <w:delText>-3.0</w:delText>
              </w:r>
            </w:del>
          </w:p>
        </w:tc>
        <w:tc>
          <w:tcPr>
            <w:tcW w:w="832" w:type="dxa"/>
            <w:tcBorders>
              <w:top w:val="single" w:sz="4" w:space="0" w:color="auto"/>
              <w:left w:val="single" w:sz="4" w:space="0" w:color="auto"/>
              <w:bottom w:val="single" w:sz="4" w:space="0" w:color="auto"/>
              <w:right w:val="single" w:sz="4" w:space="0" w:color="auto"/>
            </w:tcBorders>
          </w:tcPr>
          <w:p w14:paraId="7B29FA45" w14:textId="3ABF7587" w:rsidR="00B80ACF" w:rsidRPr="001C0E1B" w:rsidDel="00DC5D3D" w:rsidRDefault="00B80ACF" w:rsidP="001959C9">
            <w:pPr>
              <w:pStyle w:val="TAC"/>
              <w:rPr>
                <w:del w:id="444" w:author="Karajani Bledar 1SI1" w:date="2021-05-10T17:31:00Z"/>
                <w:lang w:eastAsia="zh-CN"/>
              </w:rPr>
            </w:pPr>
            <w:del w:id="445" w:author="Karajani Bledar 1SI1" w:date="2021-05-10T17:31:00Z">
              <w:r w:rsidRPr="001C0E1B" w:rsidDel="00DC5D3D">
                <w:rPr>
                  <w:lang w:eastAsia="zh-CN"/>
                </w:rPr>
                <w:delText>-3.0</w:delText>
              </w:r>
            </w:del>
          </w:p>
        </w:tc>
      </w:tr>
      <w:tr w:rsidR="00B80ACF" w:rsidRPr="001C0E1B" w14:paraId="2D3837B4" w14:textId="77777777" w:rsidTr="001959C9">
        <w:trPr>
          <w:trHeight w:val="113"/>
          <w:jc w:val="center"/>
        </w:trPr>
        <w:tc>
          <w:tcPr>
            <w:tcW w:w="3628" w:type="dxa"/>
            <w:tcBorders>
              <w:top w:val="single" w:sz="4" w:space="0" w:color="auto"/>
              <w:left w:val="single" w:sz="4" w:space="0" w:color="auto"/>
              <w:bottom w:val="single" w:sz="4" w:space="0" w:color="auto"/>
              <w:right w:val="single" w:sz="4" w:space="0" w:color="auto"/>
            </w:tcBorders>
          </w:tcPr>
          <w:p w14:paraId="1DA79469" w14:textId="77777777" w:rsidR="00B80ACF" w:rsidRPr="001C0E1B" w:rsidRDefault="00B80ACF" w:rsidP="001959C9">
            <w:pPr>
              <w:pStyle w:val="TAL"/>
            </w:pPr>
            <w:r w:rsidRPr="001C0E1B">
              <w:t>Propagation conditions</w:t>
            </w:r>
          </w:p>
        </w:tc>
        <w:tc>
          <w:tcPr>
            <w:tcW w:w="1271" w:type="dxa"/>
            <w:tcBorders>
              <w:top w:val="single" w:sz="4" w:space="0" w:color="auto"/>
              <w:left w:val="single" w:sz="4" w:space="0" w:color="auto"/>
              <w:bottom w:val="single" w:sz="4" w:space="0" w:color="auto"/>
              <w:right w:val="single" w:sz="4" w:space="0" w:color="auto"/>
            </w:tcBorders>
          </w:tcPr>
          <w:p w14:paraId="40F537BE" w14:textId="77777777" w:rsidR="00B80ACF" w:rsidRPr="001C0E1B" w:rsidRDefault="00B80ACF" w:rsidP="001959C9">
            <w:pPr>
              <w:pStyle w:val="TAC"/>
            </w:pPr>
          </w:p>
        </w:tc>
        <w:tc>
          <w:tcPr>
            <w:tcW w:w="4986" w:type="dxa"/>
            <w:gridSpan w:val="6"/>
            <w:tcBorders>
              <w:left w:val="single" w:sz="4" w:space="0" w:color="auto"/>
              <w:bottom w:val="single" w:sz="4" w:space="0" w:color="auto"/>
              <w:right w:val="single" w:sz="4" w:space="0" w:color="auto"/>
            </w:tcBorders>
          </w:tcPr>
          <w:p w14:paraId="1A684553" w14:textId="77777777" w:rsidR="00B80ACF" w:rsidRPr="001C0E1B" w:rsidRDefault="00B80ACF" w:rsidP="001959C9">
            <w:pPr>
              <w:pStyle w:val="TAC"/>
              <w:rPr>
                <w:lang w:eastAsia="zh-CN"/>
              </w:rPr>
            </w:pPr>
            <w:r w:rsidRPr="001C0E1B">
              <w:rPr>
                <w:lang w:eastAsia="zh-CN"/>
              </w:rPr>
              <w:t>AWGN</w:t>
            </w:r>
          </w:p>
        </w:tc>
      </w:tr>
      <w:tr w:rsidR="00B80ACF" w:rsidRPr="001C0E1B" w:rsidDel="00DC5D3D" w14:paraId="34C68B45" w14:textId="53F4A132" w:rsidTr="001959C9">
        <w:trPr>
          <w:trHeight w:val="113"/>
          <w:jc w:val="center"/>
          <w:del w:id="446" w:author="Karajani Bledar 1SI1" w:date="2021-05-10T17:31:00Z"/>
        </w:trPr>
        <w:tc>
          <w:tcPr>
            <w:tcW w:w="3628" w:type="dxa"/>
            <w:tcBorders>
              <w:top w:val="single" w:sz="4" w:space="0" w:color="auto"/>
              <w:left w:val="single" w:sz="4" w:space="0" w:color="auto"/>
              <w:bottom w:val="single" w:sz="4" w:space="0" w:color="auto"/>
              <w:right w:val="single" w:sz="4" w:space="0" w:color="auto"/>
            </w:tcBorders>
          </w:tcPr>
          <w:p w14:paraId="60BDB0DB" w14:textId="209D3648" w:rsidR="00B80ACF" w:rsidRPr="001C0E1B" w:rsidDel="00DC5D3D" w:rsidRDefault="00B80ACF" w:rsidP="001959C9">
            <w:pPr>
              <w:pStyle w:val="TAL"/>
              <w:rPr>
                <w:del w:id="447" w:author="Karajani Bledar 1SI1" w:date="2021-05-10T17:31:00Z"/>
              </w:rPr>
            </w:pPr>
            <w:del w:id="448" w:author="Karajani Bledar 1SI1" w:date="2021-05-10T17:31:00Z">
              <w:r w:rsidRPr="001C0E1B" w:rsidDel="00DC5D3D">
                <w:delText>Antenna configuration</w:delText>
              </w:r>
            </w:del>
          </w:p>
        </w:tc>
        <w:tc>
          <w:tcPr>
            <w:tcW w:w="1271" w:type="dxa"/>
            <w:tcBorders>
              <w:top w:val="single" w:sz="4" w:space="0" w:color="auto"/>
              <w:left w:val="single" w:sz="4" w:space="0" w:color="auto"/>
              <w:bottom w:val="single" w:sz="4" w:space="0" w:color="auto"/>
              <w:right w:val="single" w:sz="4" w:space="0" w:color="auto"/>
            </w:tcBorders>
          </w:tcPr>
          <w:p w14:paraId="6836B1CD" w14:textId="4A382107" w:rsidR="00B80ACF" w:rsidRPr="001C0E1B" w:rsidDel="00DC5D3D" w:rsidRDefault="00B80ACF" w:rsidP="001959C9">
            <w:pPr>
              <w:pStyle w:val="TAC"/>
              <w:rPr>
                <w:del w:id="449" w:author="Karajani Bledar 1SI1" w:date="2021-05-10T17:31:00Z"/>
              </w:rPr>
            </w:pPr>
          </w:p>
        </w:tc>
        <w:tc>
          <w:tcPr>
            <w:tcW w:w="4986" w:type="dxa"/>
            <w:gridSpan w:val="6"/>
            <w:tcBorders>
              <w:left w:val="single" w:sz="4" w:space="0" w:color="auto"/>
              <w:bottom w:val="single" w:sz="4" w:space="0" w:color="auto"/>
              <w:right w:val="single" w:sz="4" w:space="0" w:color="auto"/>
            </w:tcBorders>
          </w:tcPr>
          <w:p w14:paraId="154FE310" w14:textId="6657DE36" w:rsidR="00B80ACF" w:rsidRPr="001C0E1B" w:rsidDel="00DC5D3D" w:rsidRDefault="00B80ACF" w:rsidP="001959C9">
            <w:pPr>
              <w:pStyle w:val="TAC"/>
              <w:rPr>
                <w:del w:id="450" w:author="Karajani Bledar 1SI1" w:date="2021-05-10T17:31:00Z"/>
                <w:lang w:eastAsia="zh-CN"/>
              </w:rPr>
            </w:pPr>
            <w:del w:id="451" w:author="Karajani Bledar 1SI1" w:date="2021-05-10T17:31:00Z">
              <w:r w:rsidRPr="001C0E1B" w:rsidDel="00DC5D3D">
                <w:rPr>
                  <w:lang w:eastAsia="zh-CN"/>
                </w:rPr>
                <w:delText>1x2</w:delText>
              </w:r>
            </w:del>
          </w:p>
        </w:tc>
      </w:tr>
      <w:tr w:rsidR="00B80ACF" w:rsidRPr="001C0E1B" w14:paraId="74AE5EC7" w14:textId="77777777" w:rsidTr="001959C9">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FD9A138" w14:textId="77777777" w:rsidR="00B80ACF" w:rsidRPr="001C0E1B" w:rsidRDefault="00B80ACF" w:rsidP="001959C9">
            <w:pPr>
              <w:pStyle w:val="TAN"/>
            </w:pPr>
            <w:r w:rsidRPr="001C0E1B">
              <w:t>Note 1:</w:t>
            </w:r>
            <w:r w:rsidRPr="001C0E1B">
              <w:tab/>
              <w:t>OCNG shall be used such that both cells are fully allocated and a constant total transmitted power spectral density is achieved for all OFDM symbols.</w:t>
            </w:r>
          </w:p>
          <w:p w14:paraId="1B0AC24E" w14:textId="7AECDC2C" w:rsidR="00B80ACF" w:rsidRPr="001C0E1B" w:rsidRDefault="00B80ACF" w:rsidP="001959C9">
            <w:pPr>
              <w:pStyle w:val="TAN"/>
            </w:pPr>
            <w:r w:rsidRPr="001C0E1B">
              <w:t>Note 2:</w:t>
            </w:r>
            <w:r w:rsidRPr="001C0E1B">
              <w:tab/>
            </w:r>
            <w:ins w:id="452" w:author="Karajani Bledar 1SI1" w:date="2021-05-10T17:31:00Z">
              <w:r w:rsidR="00DC5D3D">
                <w:t>Void</w:t>
              </w:r>
            </w:ins>
            <w:del w:id="453" w:author="Karajani Bledar 1SI1" w:date="2021-05-10T17:31:00Z">
              <w:r w:rsidRPr="001C0E1B" w:rsidDel="00DC5D3D">
                <w:delText xml:space="preserve">Interference from other cells and noise sources not specified in the test is assumed to be constant over subcarriers and time and shall be modelled as AWGN of appropriate power for </w:delText>
              </w:r>
              <w:r w:rsidRPr="001C0E1B" w:rsidDel="00DC5D3D">
                <w:rPr>
                  <w:rFonts w:eastAsia="Calibri" w:cs="v4.2.0"/>
                  <w:position w:val="-12"/>
                  <w:szCs w:val="22"/>
                </w:rPr>
                <w:object w:dxaOrig="405" w:dyaOrig="345" w14:anchorId="351F4196">
                  <v:shape id="_x0000_i1075" type="#_x0000_t75" style="width:22.2pt;height:15.6pt" o:ole="" fillcolor="window">
                    <v:imagedata r:id="rId15" o:title=""/>
                  </v:shape>
                  <o:OLEObject Type="Embed" ProgID="Equation.3" ShapeID="_x0000_i1075" DrawAspect="Content" ObjectID="_1683558391" r:id="rId66"/>
                </w:object>
              </w:r>
              <w:r w:rsidRPr="001C0E1B" w:rsidDel="00DC5D3D">
                <w:delText xml:space="preserve"> to be fulfilled.</w:delText>
              </w:r>
            </w:del>
          </w:p>
          <w:p w14:paraId="06CCDF77" w14:textId="2987BA5F" w:rsidR="00B80ACF" w:rsidRPr="001C0E1B" w:rsidRDefault="00B80ACF" w:rsidP="001959C9">
            <w:pPr>
              <w:pStyle w:val="TAN"/>
            </w:pPr>
            <w:r w:rsidRPr="001C0E1B">
              <w:t>Note 3:</w:t>
            </w:r>
            <w:r w:rsidRPr="001C0E1B">
              <w:tab/>
            </w:r>
            <w:ins w:id="454" w:author="Karajani Bledar 1SI1" w:date="2021-05-10T17:31:00Z">
              <w:r w:rsidR="00DC5D3D">
                <w:t>Void</w:t>
              </w:r>
            </w:ins>
            <w:del w:id="455" w:author="Karajani Bledar 1SI1" w:date="2021-05-10T17:31:00Z">
              <w:r w:rsidRPr="001C0E1B" w:rsidDel="00DC5D3D">
                <w:delText>S</w:delText>
              </w:r>
            </w:del>
            <w:del w:id="456" w:author="Karajani Bledar 1SI1" w:date="2021-05-10T17:32:00Z">
              <w:r w:rsidRPr="001C0E1B" w:rsidDel="00DC5D3D">
                <w:delText>S-SINR, SS-RSRP and Io levels have been derived from other parameters for information purposes. They are not settable parameters themselves.</w:delText>
              </w:r>
            </w:del>
          </w:p>
          <w:p w14:paraId="7CA58363" w14:textId="61B028FF" w:rsidR="00B80ACF" w:rsidRPr="001C0E1B" w:rsidRDefault="00B80ACF" w:rsidP="001959C9">
            <w:pPr>
              <w:pStyle w:val="TAN"/>
            </w:pPr>
            <w:r w:rsidRPr="001C0E1B">
              <w:t>Note 4:</w:t>
            </w:r>
            <w:r w:rsidRPr="001C0E1B">
              <w:tab/>
            </w:r>
            <w:ins w:id="457" w:author="Karajani Bledar 1SI1" w:date="2021-05-10T17:32:00Z">
              <w:r w:rsidR="00DC5D3D">
                <w:t>Void</w:t>
              </w:r>
            </w:ins>
            <w:del w:id="458" w:author="Karajani Bledar 1SI1" w:date="2021-05-10T17:32:00Z">
              <w:r w:rsidRPr="001C0E1B" w:rsidDel="00DC5D3D">
                <w:delText>SS-SINR and SS-RSRP minimum requirements are specified assuming independent interference and noise at each receiver antenna port.</w:delText>
              </w:r>
            </w:del>
          </w:p>
        </w:tc>
      </w:tr>
    </w:tbl>
    <w:p w14:paraId="6076F532" w14:textId="77777777" w:rsidR="00B80ACF" w:rsidRPr="001C0E1B" w:rsidRDefault="00B80ACF" w:rsidP="00B80ACF"/>
    <w:p w14:paraId="4EA97793" w14:textId="77777777" w:rsidR="00B80ACF" w:rsidRPr="001C0E1B" w:rsidRDefault="00B80ACF" w:rsidP="00B80ACF">
      <w:pPr>
        <w:pStyle w:val="TH"/>
      </w:pPr>
      <w:r w:rsidRPr="001C0E1B">
        <w:lastRenderedPageBreak/>
        <w:t>Table A.7.7.3</w:t>
      </w:r>
      <w:r w:rsidRPr="001C0E1B">
        <w:rPr>
          <w:rFonts w:cs="Arial"/>
          <w:lang w:eastAsia="ko-KR"/>
        </w:rPr>
        <w:t>.</w:t>
      </w:r>
      <w:r w:rsidRPr="001C0E1B">
        <w:rPr>
          <w:rFonts w:cs="Arial"/>
          <w:lang w:eastAsia="zh-CN"/>
        </w:rPr>
        <w:t>2</w:t>
      </w:r>
      <w:r w:rsidRPr="001C0E1B">
        <w:rPr>
          <w:rFonts w:cs="Arial"/>
          <w:lang w:eastAsia="ko-KR"/>
        </w:rPr>
        <w:t>.2-</w:t>
      </w:r>
      <w:r w:rsidRPr="001C0E1B">
        <w:rPr>
          <w:rFonts w:cs="Arial"/>
          <w:lang w:eastAsia="zh-CN"/>
        </w:rPr>
        <w:t>3</w:t>
      </w:r>
      <w:r w:rsidRPr="001C0E1B">
        <w:t>: SS-SINR Int</w:t>
      </w:r>
      <w:r w:rsidRPr="001C0E1B">
        <w:rPr>
          <w:lang w:eastAsia="zh-CN"/>
        </w:rPr>
        <w:t>er</w:t>
      </w:r>
      <w:r w:rsidRPr="001C0E1B">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80ACF" w:rsidRPr="001C0E1B" w14:paraId="2544C85D" w14:textId="77777777" w:rsidTr="001959C9">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565D1845" w14:textId="77777777" w:rsidR="00B80ACF" w:rsidRPr="001C0E1B" w:rsidRDefault="00B80ACF" w:rsidP="001959C9">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78EF0D" w14:textId="77777777" w:rsidR="00B80ACF" w:rsidRPr="001C0E1B" w:rsidRDefault="00B80ACF" w:rsidP="001959C9">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6779359" w14:textId="77777777" w:rsidR="00B80ACF" w:rsidRPr="001C0E1B" w:rsidRDefault="00B80ACF" w:rsidP="001959C9">
            <w:pPr>
              <w:pStyle w:val="TAH"/>
            </w:pPr>
            <w:r w:rsidRPr="001C0E1B">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5C9E11" w14:textId="77777777" w:rsidR="00B80ACF" w:rsidRPr="001C0E1B" w:rsidRDefault="00B80ACF" w:rsidP="001959C9">
            <w:pPr>
              <w:pStyle w:val="TAH"/>
            </w:pPr>
            <w:r w:rsidRPr="001C0E1B">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028B8C2" w14:textId="77777777" w:rsidR="00B80ACF" w:rsidRPr="001C0E1B" w:rsidRDefault="00B80ACF" w:rsidP="001959C9">
            <w:pPr>
              <w:pStyle w:val="TAH"/>
            </w:pPr>
            <w:r w:rsidRPr="001C0E1B">
              <w:t>Test 3</w:t>
            </w:r>
          </w:p>
        </w:tc>
      </w:tr>
      <w:tr w:rsidR="00B80ACF" w:rsidRPr="001C0E1B" w14:paraId="7ADA69E5" w14:textId="77777777" w:rsidTr="001959C9">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5AC7621D" w14:textId="77777777" w:rsidR="00B80ACF" w:rsidRPr="001C0E1B" w:rsidRDefault="00B80ACF" w:rsidP="001959C9">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2E0BD392" w14:textId="77777777" w:rsidR="00B80ACF" w:rsidRPr="001C0E1B" w:rsidRDefault="00B80ACF" w:rsidP="001959C9">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6C04422" w14:textId="77777777" w:rsidR="00B80ACF" w:rsidRPr="001C0E1B" w:rsidRDefault="00B80ACF" w:rsidP="001959C9">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0299C0" w14:textId="77777777" w:rsidR="00B80ACF" w:rsidRPr="001C0E1B" w:rsidRDefault="00B80ACF" w:rsidP="001959C9">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D14CF1" w14:textId="77777777" w:rsidR="00B80ACF" w:rsidRPr="001C0E1B" w:rsidRDefault="00B80ACF" w:rsidP="001959C9">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818C7F" w14:textId="77777777" w:rsidR="00B80ACF" w:rsidRPr="001C0E1B" w:rsidRDefault="00B80ACF" w:rsidP="001959C9">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F7C0E7" w14:textId="77777777" w:rsidR="00B80ACF" w:rsidRPr="001C0E1B" w:rsidRDefault="00B80ACF" w:rsidP="001959C9">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B00C74" w14:textId="77777777" w:rsidR="00B80ACF" w:rsidRPr="001C0E1B" w:rsidRDefault="00B80ACF" w:rsidP="001959C9">
            <w:pPr>
              <w:pStyle w:val="TAH"/>
              <w:rPr>
                <w:lang w:eastAsia="zh-CN"/>
              </w:rPr>
            </w:pPr>
            <w:r w:rsidRPr="001C0E1B">
              <w:t xml:space="preserve">Cell </w:t>
            </w:r>
            <w:r w:rsidRPr="001C0E1B">
              <w:rPr>
                <w:lang w:eastAsia="zh-CN"/>
              </w:rPr>
              <w:t>2</w:t>
            </w:r>
          </w:p>
        </w:tc>
      </w:tr>
      <w:tr w:rsidR="00B80ACF" w:rsidRPr="001C0E1B" w14:paraId="17D60823"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81D7965" w14:textId="77777777" w:rsidR="00B80ACF" w:rsidRPr="001C0E1B" w:rsidRDefault="00B80ACF" w:rsidP="001959C9">
            <w:pPr>
              <w:pStyle w:val="TAL"/>
            </w:pPr>
            <w:r w:rsidRPr="001C0E1B">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0DC6CD45" w14:textId="77777777" w:rsidR="00B80ACF" w:rsidRPr="001C0E1B" w:rsidRDefault="00B80ACF" w:rsidP="001959C9">
            <w:pPr>
              <w:pStyle w:val="TAC"/>
            </w:pPr>
            <w:r w:rsidRPr="001C0E1B">
              <w:t>degrees</w:t>
            </w:r>
          </w:p>
        </w:tc>
        <w:tc>
          <w:tcPr>
            <w:tcW w:w="1661" w:type="dxa"/>
            <w:gridSpan w:val="2"/>
            <w:tcBorders>
              <w:top w:val="single" w:sz="4" w:space="0" w:color="auto"/>
              <w:left w:val="single" w:sz="4" w:space="0" w:color="auto"/>
              <w:bottom w:val="single" w:sz="4" w:space="0" w:color="auto"/>
              <w:right w:val="single" w:sz="4" w:space="0" w:color="auto"/>
            </w:tcBorders>
          </w:tcPr>
          <w:p w14:paraId="1EBD7EAD" w14:textId="77777777" w:rsidR="00B80ACF" w:rsidRPr="001C0E1B" w:rsidRDefault="00B80ACF" w:rsidP="001959C9">
            <w:pPr>
              <w:pStyle w:val="TAC"/>
            </w:pPr>
            <w:r w:rsidRPr="001C0E1B">
              <w:t>Setup 1 according to A.3.15.1</w:t>
            </w:r>
          </w:p>
        </w:tc>
        <w:tc>
          <w:tcPr>
            <w:tcW w:w="1662" w:type="dxa"/>
            <w:gridSpan w:val="2"/>
            <w:tcBorders>
              <w:top w:val="single" w:sz="4" w:space="0" w:color="auto"/>
              <w:left w:val="single" w:sz="4" w:space="0" w:color="auto"/>
              <w:bottom w:val="single" w:sz="4" w:space="0" w:color="auto"/>
              <w:right w:val="single" w:sz="4" w:space="0" w:color="auto"/>
            </w:tcBorders>
          </w:tcPr>
          <w:p w14:paraId="66B16592" w14:textId="77777777" w:rsidR="00B80ACF" w:rsidRPr="001C0E1B" w:rsidRDefault="00B80ACF" w:rsidP="001959C9">
            <w:pPr>
              <w:pStyle w:val="TAC"/>
            </w:pPr>
            <w:r w:rsidRPr="001C0E1B">
              <w:t>Setup 1 according to A.3.15.1</w:t>
            </w:r>
          </w:p>
        </w:tc>
        <w:tc>
          <w:tcPr>
            <w:tcW w:w="1663" w:type="dxa"/>
            <w:gridSpan w:val="2"/>
            <w:tcBorders>
              <w:top w:val="single" w:sz="4" w:space="0" w:color="auto"/>
              <w:left w:val="single" w:sz="4" w:space="0" w:color="auto"/>
              <w:bottom w:val="single" w:sz="4" w:space="0" w:color="auto"/>
              <w:right w:val="single" w:sz="4" w:space="0" w:color="auto"/>
            </w:tcBorders>
          </w:tcPr>
          <w:p w14:paraId="3E92911E" w14:textId="77777777" w:rsidR="00B80ACF" w:rsidRPr="001C0E1B" w:rsidRDefault="00B80ACF" w:rsidP="001959C9">
            <w:pPr>
              <w:pStyle w:val="TAC"/>
            </w:pPr>
            <w:r w:rsidRPr="001C0E1B">
              <w:t>Setup 1 according to A.3.15.1</w:t>
            </w:r>
          </w:p>
        </w:tc>
      </w:tr>
      <w:tr w:rsidR="00B80ACF" w:rsidRPr="001C0E1B" w14:paraId="5E2C43A6"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902F132" w14:textId="77777777" w:rsidR="00B80ACF" w:rsidRPr="001C0E1B" w:rsidRDefault="00B80ACF" w:rsidP="001959C9">
            <w:pPr>
              <w:pStyle w:val="TAL"/>
            </w:pPr>
            <w:r w:rsidRPr="001C0E1B">
              <w:rPr>
                <w:rFonts w:cs="Arial"/>
              </w:rPr>
              <w:t xml:space="preserve">Assumption for UE </w:t>
            </w:r>
            <w:proofErr w:type="spellStart"/>
            <w:r w:rsidRPr="001C0E1B">
              <w:rPr>
                <w:rFonts w:cs="Arial"/>
              </w:rPr>
              <w:t>beams</w:t>
            </w:r>
            <w:r w:rsidRPr="001C0E1B">
              <w:rPr>
                <w:rFonts w:cs="Arial"/>
                <w:vertAlign w:val="superscript"/>
              </w:rPr>
              <w:t>Note</w:t>
            </w:r>
            <w:proofErr w:type="spellEnd"/>
            <w:r w:rsidRPr="001C0E1B">
              <w:rPr>
                <w:rFonts w:cs="Arial"/>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tcPr>
          <w:p w14:paraId="50EBD3C5" w14:textId="77777777" w:rsidR="00B80ACF" w:rsidRPr="001C0E1B" w:rsidRDefault="00B80ACF" w:rsidP="001959C9">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022806C9" w14:textId="77777777" w:rsidR="00B80ACF" w:rsidRPr="001C0E1B" w:rsidRDefault="00B80ACF" w:rsidP="001959C9">
            <w:pPr>
              <w:pStyle w:val="TAC"/>
            </w:pPr>
            <w:r w:rsidRPr="001C0E1B">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tcPr>
          <w:p w14:paraId="5498F4CE" w14:textId="77777777" w:rsidR="00B80ACF" w:rsidRPr="001C0E1B" w:rsidRDefault="00B80ACF" w:rsidP="001959C9">
            <w:pPr>
              <w:pStyle w:val="TAC"/>
            </w:pPr>
            <w:r w:rsidRPr="001C0E1B">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tcPr>
          <w:p w14:paraId="0AF46DFD" w14:textId="77777777" w:rsidR="00B80ACF" w:rsidRPr="001C0E1B" w:rsidRDefault="00B80ACF" w:rsidP="001959C9">
            <w:pPr>
              <w:pStyle w:val="TAC"/>
            </w:pPr>
            <w:r w:rsidRPr="001C0E1B">
              <w:rPr>
                <w:rFonts w:cs="Arial"/>
              </w:rPr>
              <w:t>Rough</w:t>
            </w:r>
          </w:p>
        </w:tc>
      </w:tr>
      <w:tr w:rsidR="00B80ACF" w:rsidRPr="001C0E1B" w14:paraId="091CA342"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32C0EBF" w14:textId="77777777" w:rsidR="00B80ACF" w:rsidRPr="001C0E1B" w:rsidRDefault="00B80ACF" w:rsidP="001959C9">
            <w:pPr>
              <w:pStyle w:val="TAL"/>
              <w:rPr>
                <w:vertAlign w:val="superscript"/>
              </w:rPr>
            </w:pPr>
            <w:r w:rsidRPr="001C0E1B">
              <w:rPr>
                <w:rFonts w:eastAsia="Calibri"/>
                <w:position w:val="-12"/>
                <w:szCs w:val="22"/>
              </w:rPr>
              <w:object w:dxaOrig="405" w:dyaOrig="345" w14:anchorId="0B23E353">
                <v:shape id="_x0000_i1076" type="#_x0000_t75" style="width:22.2pt;height:15.6pt" o:ole="" fillcolor="window">
                  <v:imagedata r:id="rId15" o:title=""/>
                </v:shape>
                <o:OLEObject Type="Embed" ProgID="Equation.3" ShapeID="_x0000_i1076" DrawAspect="Content" ObjectID="_1683558392" r:id="rId67"/>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2C3E8E41" w14:textId="77777777" w:rsidR="00B80ACF" w:rsidRPr="001C0E1B" w:rsidRDefault="00B80ACF" w:rsidP="001959C9">
            <w:pPr>
              <w:pStyle w:val="TAC"/>
            </w:pPr>
            <w:r w:rsidRPr="001C0E1B">
              <w:t>dBm/15kHz</w:t>
            </w:r>
            <w:r w:rsidRPr="001C0E1B">
              <w:br/>
            </w:r>
            <w:r w:rsidRPr="001C0E1B">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tcPr>
          <w:p w14:paraId="76E4176C" w14:textId="77777777" w:rsidR="00B80ACF" w:rsidRPr="001C0E1B" w:rsidRDefault="00B80ACF" w:rsidP="001959C9">
            <w:pPr>
              <w:pStyle w:val="TAC"/>
              <w:rPr>
                <w:rFonts w:cs="Arial"/>
              </w:rPr>
            </w:pPr>
            <w:r w:rsidRPr="001C0E1B">
              <w:t>-105</w:t>
            </w:r>
          </w:p>
        </w:tc>
        <w:tc>
          <w:tcPr>
            <w:tcW w:w="1662" w:type="dxa"/>
            <w:gridSpan w:val="2"/>
            <w:tcBorders>
              <w:top w:val="single" w:sz="4" w:space="0" w:color="auto"/>
              <w:left w:val="single" w:sz="4" w:space="0" w:color="auto"/>
              <w:bottom w:val="single" w:sz="4" w:space="0" w:color="auto"/>
              <w:right w:val="single" w:sz="4" w:space="0" w:color="auto"/>
            </w:tcBorders>
          </w:tcPr>
          <w:p w14:paraId="276372D6" w14:textId="77777777" w:rsidR="00B80ACF" w:rsidRPr="001C0E1B" w:rsidRDefault="00B80ACF" w:rsidP="001959C9">
            <w:pPr>
              <w:pStyle w:val="TAC"/>
              <w:rPr>
                <w:rFonts w:cs="Arial"/>
              </w:rPr>
            </w:pPr>
            <w:r w:rsidRPr="001C0E1B">
              <w:t>-105</w:t>
            </w:r>
          </w:p>
        </w:tc>
        <w:tc>
          <w:tcPr>
            <w:tcW w:w="1663" w:type="dxa"/>
            <w:gridSpan w:val="2"/>
            <w:tcBorders>
              <w:top w:val="single" w:sz="4" w:space="0" w:color="auto"/>
              <w:left w:val="single" w:sz="4" w:space="0" w:color="auto"/>
              <w:bottom w:val="single" w:sz="4" w:space="0" w:color="auto"/>
              <w:right w:val="single" w:sz="4" w:space="0" w:color="auto"/>
            </w:tcBorders>
          </w:tcPr>
          <w:p w14:paraId="2D394519" w14:textId="77777777" w:rsidR="00B80ACF" w:rsidRPr="001C0E1B" w:rsidRDefault="00B80ACF" w:rsidP="001959C9">
            <w:pPr>
              <w:pStyle w:val="TAC"/>
              <w:rPr>
                <w:rFonts w:cs="Arial"/>
              </w:rPr>
            </w:pPr>
            <w:r w:rsidRPr="001C0E1B">
              <w:t>-105</w:t>
            </w:r>
          </w:p>
        </w:tc>
      </w:tr>
      <w:tr w:rsidR="00B80ACF" w:rsidRPr="001C0E1B" w14:paraId="6714928B"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AAFBFEB" w14:textId="77777777" w:rsidR="00B80ACF" w:rsidRPr="001C0E1B" w:rsidRDefault="00B80ACF" w:rsidP="001959C9">
            <w:pPr>
              <w:pStyle w:val="TAL"/>
              <w:rPr>
                <w:vertAlign w:val="superscript"/>
              </w:rPr>
            </w:pPr>
            <w:r w:rsidRPr="001C0E1B">
              <w:rPr>
                <w:rFonts w:eastAsia="Calibri"/>
                <w:position w:val="-12"/>
                <w:szCs w:val="22"/>
              </w:rPr>
              <w:object w:dxaOrig="405" w:dyaOrig="345" w14:anchorId="7AD493BB">
                <v:shape id="_x0000_i1077" type="#_x0000_t75" style="width:22.2pt;height:15.6pt" o:ole="" fillcolor="window">
                  <v:imagedata r:id="rId15" o:title=""/>
                </v:shape>
                <o:OLEObject Type="Embed" ProgID="Equation.3" ShapeID="_x0000_i1077" DrawAspect="Content" ObjectID="_1683558393" r:id="rId68"/>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336262E7" w14:textId="77777777" w:rsidR="00B80ACF" w:rsidRPr="001C0E1B" w:rsidRDefault="00B80ACF" w:rsidP="001959C9">
            <w:pPr>
              <w:pStyle w:val="TAC"/>
            </w:pPr>
            <w:r w:rsidRPr="001C0E1B">
              <w:t>dBm/SCS</w:t>
            </w:r>
            <w:r w:rsidRPr="001C0E1B">
              <w:br/>
            </w:r>
            <w:r w:rsidRPr="001C0E1B">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tcPr>
          <w:p w14:paraId="60790B29" w14:textId="77777777" w:rsidR="00B80ACF" w:rsidRPr="001C0E1B" w:rsidRDefault="00B80ACF" w:rsidP="001959C9">
            <w:pPr>
              <w:pStyle w:val="TAC"/>
              <w:rPr>
                <w:rFonts w:cs="Arial"/>
              </w:rPr>
            </w:pPr>
            <w:r w:rsidRPr="001C0E1B">
              <w:t>-96</w:t>
            </w:r>
          </w:p>
        </w:tc>
        <w:tc>
          <w:tcPr>
            <w:tcW w:w="1662" w:type="dxa"/>
            <w:gridSpan w:val="2"/>
            <w:tcBorders>
              <w:top w:val="single" w:sz="4" w:space="0" w:color="auto"/>
              <w:left w:val="single" w:sz="4" w:space="0" w:color="auto"/>
              <w:bottom w:val="single" w:sz="4" w:space="0" w:color="auto"/>
              <w:right w:val="single" w:sz="4" w:space="0" w:color="auto"/>
            </w:tcBorders>
          </w:tcPr>
          <w:p w14:paraId="1EAE1C88" w14:textId="77777777" w:rsidR="00B80ACF" w:rsidRPr="001C0E1B" w:rsidRDefault="00B80ACF" w:rsidP="001959C9">
            <w:pPr>
              <w:pStyle w:val="TAC"/>
              <w:rPr>
                <w:rFonts w:cs="Arial"/>
              </w:rPr>
            </w:pPr>
            <w:r w:rsidRPr="001C0E1B">
              <w:t>-96</w:t>
            </w:r>
          </w:p>
        </w:tc>
        <w:tc>
          <w:tcPr>
            <w:tcW w:w="1663" w:type="dxa"/>
            <w:gridSpan w:val="2"/>
            <w:tcBorders>
              <w:top w:val="single" w:sz="4" w:space="0" w:color="auto"/>
              <w:left w:val="single" w:sz="4" w:space="0" w:color="auto"/>
              <w:bottom w:val="single" w:sz="4" w:space="0" w:color="auto"/>
              <w:right w:val="single" w:sz="4" w:space="0" w:color="auto"/>
            </w:tcBorders>
          </w:tcPr>
          <w:p w14:paraId="188951D2" w14:textId="77777777" w:rsidR="00B80ACF" w:rsidRPr="001C0E1B" w:rsidRDefault="00B80ACF" w:rsidP="001959C9">
            <w:pPr>
              <w:pStyle w:val="TAC"/>
              <w:rPr>
                <w:rFonts w:cs="Arial"/>
              </w:rPr>
            </w:pPr>
            <w:r w:rsidRPr="001C0E1B">
              <w:t>-96</w:t>
            </w:r>
          </w:p>
        </w:tc>
      </w:tr>
      <w:tr w:rsidR="00DF2222" w:rsidRPr="001C0E1B" w14:paraId="6F25AC76" w14:textId="77777777" w:rsidTr="005D31AE">
        <w:trPr>
          <w:trHeight w:val="187"/>
          <w:jc w:val="center"/>
          <w:ins w:id="459" w:author="Karajani Bledar 1SI1" w:date="2021-05-10T18:43:00Z"/>
        </w:trPr>
        <w:tc>
          <w:tcPr>
            <w:tcW w:w="3628" w:type="dxa"/>
            <w:tcBorders>
              <w:top w:val="single" w:sz="4" w:space="0" w:color="auto"/>
              <w:left w:val="single" w:sz="4" w:space="0" w:color="auto"/>
              <w:bottom w:val="single" w:sz="4" w:space="0" w:color="auto"/>
              <w:right w:val="single" w:sz="4" w:space="0" w:color="auto"/>
            </w:tcBorders>
          </w:tcPr>
          <w:p w14:paraId="40FB5D1D" w14:textId="77777777" w:rsidR="00DF2222" w:rsidRPr="006F4D85" w:rsidRDefault="00DF2222" w:rsidP="005D31AE">
            <w:pPr>
              <w:pStyle w:val="TAL"/>
              <w:rPr>
                <w:ins w:id="460" w:author="Karajani Bledar 1SI1" w:date="2021-05-10T18:43:00Z"/>
                <w:rFonts w:cs="Arial"/>
                <w:lang w:val="en-US"/>
              </w:rPr>
            </w:pPr>
            <w:ins w:id="461" w:author="Karajani Bledar 1SI1" w:date="2021-05-10T18:43:00Z">
              <w:r w:rsidRPr="001C0E1B">
                <w:rPr>
                  <w:rFonts w:eastAsia="Calibri"/>
                  <w:position w:val="-12"/>
                  <w:szCs w:val="22"/>
                </w:rPr>
                <w:object w:dxaOrig="810" w:dyaOrig="390" w14:anchorId="716B6B2C">
                  <v:shape id="_x0000_i1078" type="#_x0000_t75" style="width:42.6pt;height:14.4pt" o:ole="" fillcolor="window">
                    <v:imagedata r:id="rId13" o:title=""/>
                  </v:shape>
                  <o:OLEObject Type="Embed" ProgID="Equation.3" ShapeID="_x0000_i1078" DrawAspect="Content" ObjectID="_1683558394" r:id="rId69"/>
                </w:object>
              </w:r>
            </w:ins>
          </w:p>
        </w:tc>
        <w:tc>
          <w:tcPr>
            <w:tcW w:w="1271" w:type="dxa"/>
            <w:tcBorders>
              <w:top w:val="single" w:sz="4" w:space="0" w:color="auto"/>
              <w:left w:val="single" w:sz="4" w:space="0" w:color="auto"/>
              <w:bottom w:val="single" w:sz="4" w:space="0" w:color="auto"/>
              <w:right w:val="single" w:sz="4" w:space="0" w:color="auto"/>
            </w:tcBorders>
          </w:tcPr>
          <w:p w14:paraId="062FEB32" w14:textId="77777777" w:rsidR="00DF2222" w:rsidRPr="001C0E1B" w:rsidRDefault="00DF2222" w:rsidP="005D31AE">
            <w:pPr>
              <w:pStyle w:val="TAC"/>
              <w:rPr>
                <w:ins w:id="462" w:author="Karajani Bledar 1SI1" w:date="2021-05-10T18:43:00Z"/>
              </w:rPr>
            </w:pPr>
            <w:ins w:id="463" w:author="Karajani Bledar 1SI1" w:date="2021-05-10T18:43:00Z">
              <w:r w:rsidRPr="001C0E1B">
                <w:rPr>
                  <w:rFonts w:eastAsia="Calibri"/>
                  <w:szCs w:val="22"/>
                </w:rPr>
                <w:t>dB</w:t>
              </w:r>
            </w:ins>
          </w:p>
        </w:tc>
        <w:tc>
          <w:tcPr>
            <w:tcW w:w="830" w:type="dxa"/>
            <w:tcBorders>
              <w:top w:val="single" w:sz="4" w:space="0" w:color="auto"/>
              <w:left w:val="single" w:sz="4" w:space="0" w:color="auto"/>
              <w:bottom w:val="single" w:sz="4" w:space="0" w:color="auto"/>
              <w:right w:val="single" w:sz="4" w:space="0" w:color="auto"/>
            </w:tcBorders>
          </w:tcPr>
          <w:p w14:paraId="775E7F7A" w14:textId="77777777" w:rsidR="00DF2222" w:rsidRPr="001C0E1B" w:rsidRDefault="00DF2222" w:rsidP="005D31AE">
            <w:pPr>
              <w:pStyle w:val="TAC"/>
              <w:rPr>
                <w:ins w:id="464" w:author="Karajani Bledar 1SI1" w:date="2021-05-10T18:43:00Z"/>
              </w:rPr>
            </w:pPr>
            <w:ins w:id="465" w:author="Karajani Bledar 1SI1" w:date="2021-05-10T18:43:00Z">
              <w:r w:rsidRPr="001C0E1B">
                <w:rPr>
                  <w:lang w:eastAsia="zh-CN"/>
                </w:rPr>
                <w:t>-0.5</w:t>
              </w:r>
            </w:ins>
          </w:p>
        </w:tc>
        <w:tc>
          <w:tcPr>
            <w:tcW w:w="831" w:type="dxa"/>
            <w:tcBorders>
              <w:top w:val="single" w:sz="4" w:space="0" w:color="auto"/>
              <w:left w:val="single" w:sz="4" w:space="0" w:color="auto"/>
              <w:bottom w:val="single" w:sz="4" w:space="0" w:color="auto"/>
              <w:right w:val="single" w:sz="4" w:space="0" w:color="auto"/>
            </w:tcBorders>
          </w:tcPr>
          <w:p w14:paraId="7F4D72DD" w14:textId="77777777" w:rsidR="00DF2222" w:rsidRPr="001C0E1B" w:rsidRDefault="00DF2222" w:rsidP="005D31AE">
            <w:pPr>
              <w:pStyle w:val="TAC"/>
              <w:rPr>
                <w:ins w:id="466" w:author="Karajani Bledar 1SI1" w:date="2021-05-10T18:43:00Z"/>
              </w:rPr>
            </w:pPr>
            <w:ins w:id="467" w:author="Karajani Bledar 1SI1" w:date="2021-05-10T18:43:00Z">
              <w:r w:rsidRPr="001C0E1B">
                <w:rPr>
                  <w:lang w:eastAsia="zh-CN"/>
                </w:rPr>
                <w:t>-0.5</w:t>
              </w:r>
            </w:ins>
          </w:p>
        </w:tc>
        <w:tc>
          <w:tcPr>
            <w:tcW w:w="831" w:type="dxa"/>
            <w:tcBorders>
              <w:top w:val="single" w:sz="4" w:space="0" w:color="auto"/>
              <w:left w:val="single" w:sz="4" w:space="0" w:color="auto"/>
              <w:bottom w:val="single" w:sz="4" w:space="0" w:color="auto"/>
              <w:right w:val="single" w:sz="4" w:space="0" w:color="auto"/>
            </w:tcBorders>
          </w:tcPr>
          <w:p w14:paraId="593C78C0" w14:textId="77777777" w:rsidR="00DF2222" w:rsidRPr="001C0E1B" w:rsidRDefault="00DF2222" w:rsidP="005D31AE">
            <w:pPr>
              <w:pStyle w:val="TAC"/>
              <w:rPr>
                <w:ins w:id="468" w:author="Karajani Bledar 1SI1" w:date="2021-05-10T18:43:00Z"/>
              </w:rPr>
            </w:pPr>
            <w:ins w:id="469" w:author="Karajani Bledar 1SI1" w:date="2021-05-10T18:43:00Z">
              <w:r w:rsidRPr="001C0E1B">
                <w:rPr>
                  <w:lang w:eastAsia="zh-CN"/>
                </w:rPr>
                <w:t>11.0</w:t>
              </w:r>
            </w:ins>
          </w:p>
        </w:tc>
        <w:tc>
          <w:tcPr>
            <w:tcW w:w="831" w:type="dxa"/>
            <w:tcBorders>
              <w:top w:val="single" w:sz="4" w:space="0" w:color="auto"/>
              <w:left w:val="single" w:sz="4" w:space="0" w:color="auto"/>
              <w:bottom w:val="single" w:sz="4" w:space="0" w:color="auto"/>
              <w:right w:val="single" w:sz="4" w:space="0" w:color="auto"/>
            </w:tcBorders>
          </w:tcPr>
          <w:p w14:paraId="7FF15050" w14:textId="77777777" w:rsidR="00DF2222" w:rsidRPr="001C0E1B" w:rsidRDefault="00DF2222" w:rsidP="005D31AE">
            <w:pPr>
              <w:pStyle w:val="TAC"/>
              <w:rPr>
                <w:ins w:id="470" w:author="Karajani Bledar 1SI1" w:date="2021-05-10T18:43:00Z"/>
              </w:rPr>
            </w:pPr>
            <w:ins w:id="471" w:author="Karajani Bledar 1SI1" w:date="2021-05-10T18:43:00Z">
              <w:r w:rsidRPr="001C0E1B">
                <w:rPr>
                  <w:lang w:eastAsia="zh-CN"/>
                </w:rPr>
                <w:t>11.0</w:t>
              </w:r>
            </w:ins>
          </w:p>
        </w:tc>
        <w:tc>
          <w:tcPr>
            <w:tcW w:w="831" w:type="dxa"/>
            <w:tcBorders>
              <w:top w:val="single" w:sz="4" w:space="0" w:color="auto"/>
              <w:left w:val="single" w:sz="4" w:space="0" w:color="auto"/>
              <w:bottom w:val="single" w:sz="4" w:space="0" w:color="auto"/>
              <w:right w:val="single" w:sz="4" w:space="0" w:color="auto"/>
            </w:tcBorders>
          </w:tcPr>
          <w:p w14:paraId="67A302D9" w14:textId="77777777" w:rsidR="00DF2222" w:rsidRPr="001C0E1B" w:rsidRDefault="00DF2222" w:rsidP="005D31AE">
            <w:pPr>
              <w:pStyle w:val="TAC"/>
              <w:rPr>
                <w:ins w:id="472" w:author="Karajani Bledar 1SI1" w:date="2021-05-10T18:43:00Z"/>
              </w:rPr>
            </w:pPr>
            <w:ins w:id="473" w:author="Karajani Bledar 1SI1" w:date="2021-05-10T18:43:00Z">
              <w:r w:rsidRPr="001C0E1B">
                <w:rPr>
                  <w:lang w:eastAsia="zh-CN"/>
                </w:rPr>
                <w:t>-3.0</w:t>
              </w:r>
            </w:ins>
          </w:p>
        </w:tc>
        <w:tc>
          <w:tcPr>
            <w:tcW w:w="832" w:type="dxa"/>
            <w:tcBorders>
              <w:top w:val="single" w:sz="4" w:space="0" w:color="auto"/>
              <w:left w:val="single" w:sz="4" w:space="0" w:color="auto"/>
              <w:bottom w:val="single" w:sz="4" w:space="0" w:color="auto"/>
              <w:right w:val="single" w:sz="4" w:space="0" w:color="auto"/>
            </w:tcBorders>
          </w:tcPr>
          <w:p w14:paraId="73B12D59" w14:textId="77777777" w:rsidR="00DF2222" w:rsidRPr="001C0E1B" w:rsidRDefault="00DF2222" w:rsidP="005D31AE">
            <w:pPr>
              <w:pStyle w:val="TAC"/>
              <w:rPr>
                <w:ins w:id="474" w:author="Karajani Bledar 1SI1" w:date="2021-05-10T18:43:00Z"/>
              </w:rPr>
            </w:pPr>
            <w:ins w:id="475" w:author="Karajani Bledar 1SI1" w:date="2021-05-10T18:43:00Z">
              <w:r w:rsidRPr="001C0E1B">
                <w:rPr>
                  <w:lang w:eastAsia="zh-CN"/>
                </w:rPr>
                <w:t>-3.0</w:t>
              </w:r>
            </w:ins>
          </w:p>
        </w:tc>
      </w:tr>
      <w:tr w:rsidR="00B80ACF" w:rsidRPr="001C0E1B" w14:paraId="4BD223B8"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B46D39D" w14:textId="21E83DDA" w:rsidR="00B80ACF" w:rsidRPr="001C0E1B" w:rsidRDefault="00DF2222" w:rsidP="001959C9">
            <w:pPr>
              <w:pStyle w:val="TAL"/>
              <w:rPr>
                <w:vertAlign w:val="superscript"/>
              </w:rPr>
            </w:pPr>
            <w:ins w:id="476" w:author="Karajani Bledar 1SI1" w:date="2021-05-10T18:43:00Z">
              <w:r>
                <w:t>SSB_RP</w:t>
              </w:r>
            </w:ins>
            <w:del w:id="477" w:author="Karajani Bledar 1SI1" w:date="2021-05-10T18:43:00Z">
              <w:r w:rsidR="00B80ACF" w:rsidRPr="001C0E1B" w:rsidDel="00DF2222">
                <w:delText>SS-RSRP</w:delText>
              </w:r>
            </w:del>
            <w:r w:rsidR="00B80ACF" w:rsidRPr="001C0E1B">
              <w:rPr>
                <w:vertAlign w:val="superscript"/>
              </w:rPr>
              <w:t>Note2</w:t>
            </w:r>
          </w:p>
          <w:p w14:paraId="0730DDD8" w14:textId="77777777" w:rsidR="00B80ACF" w:rsidRPr="001C0E1B" w:rsidRDefault="00B80ACF" w:rsidP="001959C9">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tcPr>
          <w:p w14:paraId="78BB5698" w14:textId="77777777" w:rsidR="00B80ACF" w:rsidRPr="001C0E1B" w:rsidRDefault="00B80ACF" w:rsidP="001959C9">
            <w:pPr>
              <w:pStyle w:val="TAC"/>
            </w:pPr>
            <w:r w:rsidRPr="001C0E1B">
              <w:t>dBm/SCS</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45F60F16" w14:textId="77777777" w:rsidR="00B80ACF" w:rsidRPr="001C0E1B" w:rsidRDefault="00B80ACF" w:rsidP="001959C9">
            <w:pPr>
              <w:pStyle w:val="TAC"/>
              <w:rPr>
                <w:rFonts w:cs="Arial"/>
              </w:rPr>
            </w:pPr>
            <w:r w:rsidRPr="001C0E1B">
              <w:t>-96.5</w:t>
            </w:r>
          </w:p>
        </w:tc>
        <w:tc>
          <w:tcPr>
            <w:tcW w:w="831" w:type="dxa"/>
            <w:tcBorders>
              <w:top w:val="single" w:sz="4" w:space="0" w:color="auto"/>
              <w:left w:val="single" w:sz="4" w:space="0" w:color="auto"/>
              <w:bottom w:val="single" w:sz="4" w:space="0" w:color="auto"/>
              <w:right w:val="single" w:sz="4" w:space="0" w:color="auto"/>
            </w:tcBorders>
          </w:tcPr>
          <w:p w14:paraId="0BADA13A" w14:textId="77777777" w:rsidR="00B80ACF" w:rsidRPr="001C0E1B" w:rsidRDefault="00B80ACF" w:rsidP="001959C9">
            <w:pPr>
              <w:pStyle w:val="TAC"/>
              <w:rPr>
                <w:rFonts w:cs="Arial"/>
              </w:rPr>
            </w:pPr>
            <w:r w:rsidRPr="001C0E1B">
              <w:t>-96.5</w:t>
            </w:r>
          </w:p>
        </w:tc>
        <w:tc>
          <w:tcPr>
            <w:tcW w:w="831" w:type="dxa"/>
            <w:tcBorders>
              <w:top w:val="single" w:sz="4" w:space="0" w:color="auto"/>
              <w:left w:val="single" w:sz="4" w:space="0" w:color="auto"/>
              <w:bottom w:val="single" w:sz="4" w:space="0" w:color="auto"/>
              <w:right w:val="single" w:sz="4" w:space="0" w:color="auto"/>
            </w:tcBorders>
          </w:tcPr>
          <w:p w14:paraId="1F0EE692" w14:textId="77777777" w:rsidR="00B80ACF" w:rsidRPr="001C0E1B" w:rsidRDefault="00B80ACF" w:rsidP="001959C9">
            <w:pPr>
              <w:pStyle w:val="TAC"/>
              <w:rPr>
                <w:rFonts w:cs="Arial"/>
              </w:rPr>
            </w:pPr>
            <w:r w:rsidRPr="001C0E1B">
              <w:t>-85</w:t>
            </w:r>
          </w:p>
        </w:tc>
        <w:tc>
          <w:tcPr>
            <w:tcW w:w="831" w:type="dxa"/>
            <w:tcBorders>
              <w:top w:val="single" w:sz="4" w:space="0" w:color="auto"/>
              <w:left w:val="single" w:sz="4" w:space="0" w:color="auto"/>
              <w:bottom w:val="single" w:sz="4" w:space="0" w:color="auto"/>
              <w:right w:val="single" w:sz="4" w:space="0" w:color="auto"/>
            </w:tcBorders>
          </w:tcPr>
          <w:p w14:paraId="19B020DE" w14:textId="77777777" w:rsidR="00B80ACF" w:rsidRPr="001C0E1B" w:rsidRDefault="00B80ACF" w:rsidP="001959C9">
            <w:pPr>
              <w:pStyle w:val="TAC"/>
              <w:rPr>
                <w:rFonts w:cs="Arial"/>
              </w:rPr>
            </w:pPr>
            <w:r w:rsidRPr="001C0E1B">
              <w:t>-85</w:t>
            </w:r>
          </w:p>
        </w:tc>
        <w:tc>
          <w:tcPr>
            <w:tcW w:w="831" w:type="dxa"/>
            <w:tcBorders>
              <w:top w:val="single" w:sz="4" w:space="0" w:color="auto"/>
              <w:left w:val="single" w:sz="4" w:space="0" w:color="auto"/>
              <w:bottom w:val="single" w:sz="4" w:space="0" w:color="auto"/>
              <w:right w:val="single" w:sz="4" w:space="0" w:color="auto"/>
            </w:tcBorders>
          </w:tcPr>
          <w:p w14:paraId="14E9B679" w14:textId="77777777" w:rsidR="00B80ACF" w:rsidRPr="001C0E1B" w:rsidRDefault="00B80ACF" w:rsidP="001959C9">
            <w:pPr>
              <w:pStyle w:val="TAC"/>
              <w:rPr>
                <w:rFonts w:cs="Arial"/>
              </w:rPr>
            </w:pPr>
            <w:r w:rsidRPr="001C0E1B">
              <w:t>-99</w:t>
            </w:r>
          </w:p>
        </w:tc>
        <w:tc>
          <w:tcPr>
            <w:tcW w:w="832" w:type="dxa"/>
            <w:tcBorders>
              <w:top w:val="single" w:sz="4" w:space="0" w:color="auto"/>
              <w:left w:val="single" w:sz="4" w:space="0" w:color="auto"/>
              <w:bottom w:val="single" w:sz="4" w:space="0" w:color="auto"/>
              <w:right w:val="single" w:sz="4" w:space="0" w:color="auto"/>
            </w:tcBorders>
          </w:tcPr>
          <w:p w14:paraId="650A00EB" w14:textId="77777777" w:rsidR="00B80ACF" w:rsidRPr="001C0E1B" w:rsidRDefault="00B80ACF" w:rsidP="001959C9">
            <w:pPr>
              <w:pStyle w:val="TAC"/>
              <w:rPr>
                <w:rFonts w:cs="Arial"/>
              </w:rPr>
            </w:pPr>
            <w:r w:rsidRPr="001C0E1B">
              <w:t>-99</w:t>
            </w:r>
          </w:p>
        </w:tc>
      </w:tr>
      <w:tr w:rsidR="00B80ACF" w:rsidRPr="001C0E1B" w14:paraId="6F03E664"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7B11658" w14:textId="77777777" w:rsidR="00B80ACF" w:rsidRPr="001C0E1B" w:rsidRDefault="00B80ACF" w:rsidP="001959C9">
            <w:pPr>
              <w:pStyle w:val="TAL"/>
              <w:rPr>
                <w:vertAlign w:val="superscript"/>
              </w:rPr>
            </w:pPr>
            <w:r w:rsidRPr="001C0E1B">
              <w:t>SS-SINR</w:t>
            </w:r>
            <w:r w:rsidRPr="001C0E1B">
              <w:rPr>
                <w:vertAlign w:val="superscript"/>
              </w:rPr>
              <w:t>Note2</w:t>
            </w:r>
          </w:p>
          <w:p w14:paraId="3FB31944" w14:textId="77777777" w:rsidR="00B80ACF" w:rsidRPr="001C0E1B" w:rsidRDefault="00B80ACF" w:rsidP="001959C9">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tcPr>
          <w:p w14:paraId="54DD23BD" w14:textId="77777777" w:rsidR="00B80ACF" w:rsidRPr="001C0E1B" w:rsidRDefault="00B80ACF" w:rsidP="001959C9">
            <w:pPr>
              <w:pStyle w:val="TAC"/>
            </w:pPr>
            <w:r w:rsidRPr="001C0E1B">
              <w:rPr>
                <w:lang w:eastAsia="zh-CN"/>
              </w:rPr>
              <w:t>dB</w:t>
            </w:r>
          </w:p>
        </w:tc>
        <w:tc>
          <w:tcPr>
            <w:tcW w:w="830" w:type="dxa"/>
            <w:tcBorders>
              <w:top w:val="single" w:sz="4" w:space="0" w:color="auto"/>
              <w:left w:val="single" w:sz="4" w:space="0" w:color="auto"/>
              <w:bottom w:val="single" w:sz="4" w:space="0" w:color="auto"/>
              <w:right w:val="single" w:sz="4" w:space="0" w:color="auto"/>
            </w:tcBorders>
          </w:tcPr>
          <w:p w14:paraId="42B0E1ED" w14:textId="77777777" w:rsidR="00B80ACF" w:rsidRPr="001C0E1B" w:rsidRDefault="00B80ACF" w:rsidP="001959C9">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16D819E4" w14:textId="77777777" w:rsidR="00B80ACF" w:rsidRPr="001C0E1B" w:rsidRDefault="00B80ACF" w:rsidP="001959C9">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7B65FCAB" w14:textId="77777777" w:rsidR="00B80ACF" w:rsidRPr="001C0E1B" w:rsidRDefault="00B80ACF" w:rsidP="001959C9">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129B18D8" w14:textId="77777777" w:rsidR="00B80ACF" w:rsidRPr="001C0E1B" w:rsidRDefault="00B80ACF" w:rsidP="001959C9">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6314DF86" w14:textId="77777777" w:rsidR="00B80ACF" w:rsidRPr="001C0E1B" w:rsidRDefault="00B80ACF" w:rsidP="001959C9">
            <w:pPr>
              <w:pStyle w:val="TAC"/>
              <w:rPr>
                <w:rFonts w:cs="Arial"/>
              </w:rPr>
            </w:pPr>
            <w:r w:rsidRPr="001C0E1B">
              <w:t>-3.0</w:t>
            </w:r>
          </w:p>
        </w:tc>
        <w:tc>
          <w:tcPr>
            <w:tcW w:w="832" w:type="dxa"/>
            <w:tcBorders>
              <w:top w:val="single" w:sz="4" w:space="0" w:color="auto"/>
              <w:left w:val="single" w:sz="4" w:space="0" w:color="auto"/>
              <w:bottom w:val="single" w:sz="4" w:space="0" w:color="auto"/>
              <w:right w:val="single" w:sz="4" w:space="0" w:color="auto"/>
            </w:tcBorders>
          </w:tcPr>
          <w:p w14:paraId="32CFF557" w14:textId="77777777" w:rsidR="00B80ACF" w:rsidRPr="001C0E1B" w:rsidRDefault="00B80ACF" w:rsidP="001959C9">
            <w:pPr>
              <w:pStyle w:val="TAC"/>
              <w:rPr>
                <w:rFonts w:cs="Arial"/>
              </w:rPr>
            </w:pPr>
            <w:r w:rsidRPr="001C0E1B">
              <w:t>-3.0</w:t>
            </w:r>
          </w:p>
        </w:tc>
      </w:tr>
      <w:tr w:rsidR="00B80ACF" w:rsidRPr="001C0E1B" w14:paraId="5F6154B3"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3AA77BA" w14:textId="77777777" w:rsidR="00B80ACF" w:rsidRPr="001C0E1B" w:rsidRDefault="00B80ACF" w:rsidP="001959C9">
            <w:pPr>
              <w:pStyle w:val="TAL"/>
              <w:rPr>
                <w:rFonts w:cs="Arial"/>
              </w:rPr>
            </w:pPr>
            <w:r w:rsidRPr="001C0E1B">
              <w:rPr>
                <w:rFonts w:eastAsia="Calibri"/>
                <w:position w:val="-12"/>
                <w:szCs w:val="22"/>
              </w:rPr>
              <w:object w:dxaOrig="615" w:dyaOrig="390" w14:anchorId="4834700F">
                <v:shape id="_x0000_i1079" type="#_x0000_t75" style="width:29.4pt;height:14.4pt" o:ole="" fillcolor="window">
                  <v:imagedata r:id="rId20" o:title=""/>
                </v:shape>
                <o:OLEObject Type="Embed" ProgID="Equation.3" ShapeID="_x0000_i1079" DrawAspect="Content" ObjectID="_1683558395" r:id="rId70"/>
              </w:object>
            </w:r>
          </w:p>
        </w:tc>
        <w:tc>
          <w:tcPr>
            <w:tcW w:w="1271" w:type="dxa"/>
            <w:tcBorders>
              <w:top w:val="single" w:sz="4" w:space="0" w:color="auto"/>
              <w:left w:val="single" w:sz="4" w:space="0" w:color="auto"/>
              <w:bottom w:val="single" w:sz="4" w:space="0" w:color="auto"/>
              <w:right w:val="single" w:sz="4" w:space="0" w:color="auto"/>
            </w:tcBorders>
          </w:tcPr>
          <w:p w14:paraId="3DBFD58A" w14:textId="77777777" w:rsidR="00B80ACF" w:rsidRPr="001C0E1B" w:rsidRDefault="00B80ACF" w:rsidP="001959C9">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036FE71A" w14:textId="77777777" w:rsidR="00B80ACF" w:rsidRPr="001C0E1B" w:rsidRDefault="00B80ACF" w:rsidP="001959C9">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77018D5C" w14:textId="77777777" w:rsidR="00B80ACF" w:rsidRPr="001C0E1B" w:rsidRDefault="00B80ACF" w:rsidP="001959C9">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1198F61D" w14:textId="77777777" w:rsidR="00B80ACF" w:rsidRPr="001C0E1B" w:rsidRDefault="00B80ACF" w:rsidP="001959C9">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34267B65" w14:textId="77777777" w:rsidR="00B80ACF" w:rsidRPr="001C0E1B" w:rsidRDefault="00B80ACF" w:rsidP="001959C9">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4358A8C2" w14:textId="77777777" w:rsidR="00B80ACF" w:rsidRPr="001C0E1B" w:rsidRDefault="00B80ACF" w:rsidP="001959C9">
            <w:pPr>
              <w:pStyle w:val="TAC"/>
              <w:rPr>
                <w:rFonts w:cs="Arial"/>
              </w:rPr>
            </w:pPr>
            <w:r w:rsidRPr="001C0E1B">
              <w:rPr>
                <w:szCs w:val="22"/>
                <w:lang w:eastAsia="zh-CN"/>
              </w:rPr>
              <w:t>-3.0</w:t>
            </w:r>
          </w:p>
        </w:tc>
        <w:tc>
          <w:tcPr>
            <w:tcW w:w="832" w:type="dxa"/>
            <w:tcBorders>
              <w:top w:val="single" w:sz="4" w:space="0" w:color="auto"/>
              <w:left w:val="single" w:sz="4" w:space="0" w:color="auto"/>
              <w:bottom w:val="single" w:sz="4" w:space="0" w:color="auto"/>
              <w:right w:val="single" w:sz="4" w:space="0" w:color="auto"/>
            </w:tcBorders>
          </w:tcPr>
          <w:p w14:paraId="3B4EF6DD" w14:textId="77777777" w:rsidR="00B80ACF" w:rsidRPr="001C0E1B" w:rsidRDefault="00B80ACF" w:rsidP="001959C9">
            <w:pPr>
              <w:pStyle w:val="TAC"/>
              <w:rPr>
                <w:rFonts w:cs="Arial"/>
              </w:rPr>
            </w:pPr>
            <w:r w:rsidRPr="001C0E1B">
              <w:rPr>
                <w:szCs w:val="22"/>
                <w:lang w:eastAsia="zh-CN"/>
              </w:rPr>
              <w:t>-3.0</w:t>
            </w:r>
          </w:p>
        </w:tc>
      </w:tr>
      <w:tr w:rsidR="00B80ACF" w:rsidRPr="001C0E1B" w14:paraId="2E642E83"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3FB3DC1" w14:textId="77777777" w:rsidR="00B80ACF" w:rsidRPr="001C0E1B" w:rsidRDefault="00B80ACF" w:rsidP="001959C9">
            <w:pPr>
              <w:pStyle w:val="TAL"/>
              <w:rPr>
                <w:vertAlign w:val="superscript"/>
              </w:rPr>
            </w:pPr>
            <w:r w:rsidRPr="001C0E1B">
              <w:t>Io</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487CF013" w14:textId="77777777" w:rsidR="00B80ACF" w:rsidRPr="001C0E1B" w:rsidRDefault="00B80ACF" w:rsidP="001959C9">
            <w:pPr>
              <w:pStyle w:val="TAC"/>
            </w:pPr>
            <w:r w:rsidRPr="001C0E1B">
              <w:t>dBm/95.04 MHz</w:t>
            </w:r>
            <w:r w:rsidRPr="001C0E1B">
              <w:rPr>
                <w:vertAlign w:val="superscript"/>
              </w:rPr>
              <w:t xml:space="preserve"> </w:t>
            </w:r>
            <w:r w:rsidRPr="001C0E1B">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tcPr>
          <w:p w14:paraId="7C12F65F" w14:textId="77777777" w:rsidR="00B80ACF" w:rsidRPr="001C0E1B" w:rsidRDefault="00B80ACF" w:rsidP="001959C9">
            <w:pPr>
              <w:pStyle w:val="TAC"/>
              <w:rPr>
                <w:rFonts w:cs="Arial"/>
              </w:rPr>
            </w:pPr>
            <w:r w:rsidRPr="001C0E1B">
              <w:t>-69.3</w:t>
            </w:r>
          </w:p>
        </w:tc>
        <w:tc>
          <w:tcPr>
            <w:tcW w:w="1662" w:type="dxa"/>
            <w:gridSpan w:val="2"/>
            <w:tcBorders>
              <w:top w:val="single" w:sz="4" w:space="0" w:color="auto"/>
              <w:left w:val="single" w:sz="4" w:space="0" w:color="auto"/>
              <w:bottom w:val="single" w:sz="4" w:space="0" w:color="auto"/>
              <w:right w:val="single" w:sz="4" w:space="0" w:color="auto"/>
            </w:tcBorders>
          </w:tcPr>
          <w:p w14:paraId="7E8282CF" w14:textId="77777777" w:rsidR="00B80ACF" w:rsidRPr="001C0E1B" w:rsidRDefault="00B80ACF" w:rsidP="001959C9">
            <w:pPr>
              <w:pStyle w:val="TAC"/>
              <w:rPr>
                <w:rFonts w:cs="Arial"/>
              </w:rPr>
            </w:pPr>
            <w:r w:rsidRPr="001C0E1B">
              <w:t>-55.4</w:t>
            </w:r>
          </w:p>
        </w:tc>
        <w:tc>
          <w:tcPr>
            <w:tcW w:w="1663" w:type="dxa"/>
            <w:gridSpan w:val="2"/>
            <w:tcBorders>
              <w:top w:val="single" w:sz="4" w:space="0" w:color="auto"/>
              <w:left w:val="single" w:sz="4" w:space="0" w:color="auto"/>
              <w:bottom w:val="single" w:sz="4" w:space="0" w:color="auto"/>
              <w:right w:val="single" w:sz="4" w:space="0" w:color="auto"/>
            </w:tcBorders>
          </w:tcPr>
          <w:p w14:paraId="6FE13968" w14:textId="77777777" w:rsidR="00B80ACF" w:rsidRPr="001C0E1B" w:rsidRDefault="00B80ACF" w:rsidP="001959C9">
            <w:pPr>
              <w:pStyle w:val="TAC"/>
              <w:rPr>
                <w:rFonts w:cs="Arial"/>
              </w:rPr>
            </w:pPr>
            <w:r w:rsidRPr="001C0E1B">
              <w:t>-65.24</w:t>
            </w:r>
          </w:p>
        </w:tc>
      </w:tr>
      <w:tr w:rsidR="00B80ACF" w:rsidRPr="001C0E1B" w14:paraId="0F64D675" w14:textId="77777777" w:rsidTr="001959C9">
        <w:trPr>
          <w:trHeight w:val="187"/>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54592870" w14:textId="77777777" w:rsidR="00B80ACF" w:rsidRPr="001C0E1B" w:rsidRDefault="00B80ACF" w:rsidP="001959C9">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EBBC47F">
                <v:shape id="_x0000_i1080" type="#_x0000_t75" style="width:22.2pt;height:15.6pt" o:ole="" fillcolor="window">
                  <v:imagedata r:id="rId15" o:title=""/>
                </v:shape>
                <o:OLEObject Type="Embed" ProgID="Equation.3" ShapeID="_x0000_i1080" DrawAspect="Content" ObjectID="_1683558396" r:id="rId71"/>
              </w:object>
            </w:r>
            <w:r w:rsidRPr="001C0E1B">
              <w:t xml:space="preserve"> to be fulfilled.</w:t>
            </w:r>
          </w:p>
          <w:p w14:paraId="7B712A26" w14:textId="4796BAD0" w:rsidR="00B80ACF" w:rsidRPr="001C0E1B" w:rsidRDefault="00B80ACF" w:rsidP="001959C9">
            <w:pPr>
              <w:pStyle w:val="TAN"/>
            </w:pPr>
            <w:r w:rsidRPr="001C0E1B">
              <w:t>Note 2:</w:t>
            </w:r>
            <w:r w:rsidRPr="001C0E1B">
              <w:tab/>
              <w:t xml:space="preserve">SS-SINR, </w:t>
            </w:r>
            <w:ins w:id="478" w:author="Karajani Bledar 1SI1" w:date="2021-05-10T18:44:00Z">
              <w:r w:rsidR="004A62D1">
                <w:t>SSB_RP</w:t>
              </w:r>
            </w:ins>
            <w:del w:id="479" w:author="Karajani Bledar 1SI1" w:date="2021-05-10T18:44:00Z">
              <w:r w:rsidRPr="001C0E1B" w:rsidDel="004A62D1">
                <w:delText>SS-RSRP</w:delText>
              </w:r>
            </w:del>
            <w:r w:rsidRPr="001C0E1B">
              <w:t>, and Io levels have been derived from other parameters for information purposes. They are not settable parameters themselves.</w:t>
            </w:r>
          </w:p>
          <w:p w14:paraId="3F6AEF5D" w14:textId="77777777" w:rsidR="00B80ACF" w:rsidRPr="001C0E1B" w:rsidRDefault="00B80ACF" w:rsidP="001959C9">
            <w:pPr>
              <w:pStyle w:val="TAN"/>
            </w:pPr>
            <w:r w:rsidRPr="001C0E1B">
              <w:t>Note 3:</w:t>
            </w:r>
            <w:r w:rsidRPr="001C0E1B">
              <w:tab/>
              <w:t>SS-SINR and SS-RSRP minimum requirements are specified assuming independent interference and noise at each receiver antenna port.</w:t>
            </w:r>
          </w:p>
          <w:p w14:paraId="046D8A7F" w14:textId="77777777" w:rsidR="00B80ACF" w:rsidRPr="001C0E1B" w:rsidRDefault="00B80ACF" w:rsidP="001959C9">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7966D717" w14:textId="77777777" w:rsidR="00B80ACF" w:rsidRPr="001C0E1B" w:rsidRDefault="00B80ACF" w:rsidP="001959C9">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79568CF5" w14:textId="5420B2DF" w:rsidR="00B80ACF" w:rsidRPr="001C0E1B" w:rsidRDefault="00B80ACF" w:rsidP="001959C9">
            <w:pPr>
              <w:pStyle w:val="TAN"/>
            </w:pPr>
            <w:r w:rsidRPr="001C0E1B">
              <w:t>Note 6:</w:t>
            </w:r>
            <w:r w:rsidRPr="001C0E1B">
              <w:tab/>
            </w:r>
            <w:ins w:id="480" w:author="Karajani Bledar 1SI1" w:date="2021-05-10T18:44:00Z">
              <w:r w:rsidR="004A62D1">
                <w:t>Void</w:t>
              </w:r>
            </w:ins>
            <w:del w:id="481" w:author="Karajani Bledar 1SI1" w:date="2021-05-10T18:44:00Z">
              <w:r w:rsidRPr="001C0E1B" w:rsidDel="004A62D1">
                <w:delText>NR operating band groups are as defined in clause 3.5.2.</w:delText>
              </w:r>
            </w:del>
          </w:p>
          <w:p w14:paraId="086A79BC" w14:textId="77777777" w:rsidR="00B80ACF" w:rsidRPr="0059749D" w:rsidRDefault="00B80ACF" w:rsidP="001959C9">
            <w:pPr>
              <w:pStyle w:val="TAN"/>
              <w:rPr>
                <w:lang w:val="fr-FR"/>
              </w:rPr>
            </w:pPr>
            <w:r w:rsidRPr="0059749D">
              <w:rPr>
                <w:lang w:val="fr-FR"/>
              </w:rPr>
              <w:t xml:space="preserve">Note </w:t>
            </w:r>
            <w:proofErr w:type="gramStart"/>
            <w:r w:rsidRPr="0059749D">
              <w:rPr>
                <w:lang w:val="fr-FR"/>
              </w:rPr>
              <w:t>7:</w:t>
            </w:r>
            <w:proofErr w:type="gramEnd"/>
            <w:r w:rsidRPr="0059749D">
              <w:rPr>
                <w:lang w:val="fr-FR"/>
              </w:rPr>
              <w:tab/>
            </w:r>
            <w:proofErr w:type="spellStart"/>
            <w:r w:rsidRPr="0059749D">
              <w:rPr>
                <w:lang w:val="fr-FR"/>
              </w:rPr>
              <w:t>Void</w:t>
            </w:r>
            <w:proofErr w:type="spellEnd"/>
          </w:p>
          <w:p w14:paraId="77CCD5F8" w14:textId="77777777" w:rsidR="00B80ACF" w:rsidRPr="0059749D" w:rsidRDefault="00B80ACF" w:rsidP="001959C9">
            <w:pPr>
              <w:pStyle w:val="TAN"/>
              <w:rPr>
                <w:lang w:val="fr-FR"/>
              </w:rPr>
            </w:pPr>
            <w:r w:rsidRPr="0059749D">
              <w:rPr>
                <w:lang w:val="fr-FR"/>
              </w:rPr>
              <w:t xml:space="preserve">Note </w:t>
            </w:r>
            <w:proofErr w:type="gramStart"/>
            <w:r w:rsidRPr="0059749D">
              <w:rPr>
                <w:lang w:val="fr-FR"/>
              </w:rPr>
              <w:t>8:</w:t>
            </w:r>
            <w:proofErr w:type="gramEnd"/>
            <w:r w:rsidRPr="0059749D">
              <w:rPr>
                <w:lang w:val="fr-FR"/>
              </w:rPr>
              <w:tab/>
            </w:r>
            <w:proofErr w:type="spellStart"/>
            <w:r w:rsidRPr="0059749D">
              <w:rPr>
                <w:lang w:val="fr-FR"/>
              </w:rPr>
              <w:t>Void</w:t>
            </w:r>
            <w:proofErr w:type="spellEnd"/>
          </w:p>
          <w:p w14:paraId="08397F89" w14:textId="77777777" w:rsidR="00B80ACF" w:rsidRPr="0059749D" w:rsidRDefault="00B80ACF" w:rsidP="001959C9">
            <w:pPr>
              <w:pStyle w:val="TAN"/>
              <w:rPr>
                <w:lang w:val="fr-FR"/>
              </w:rPr>
            </w:pPr>
            <w:r w:rsidRPr="0059749D">
              <w:rPr>
                <w:lang w:val="fr-FR"/>
              </w:rPr>
              <w:t xml:space="preserve">Note </w:t>
            </w:r>
            <w:proofErr w:type="gramStart"/>
            <w:r w:rsidRPr="0059749D">
              <w:rPr>
                <w:lang w:val="fr-FR"/>
              </w:rPr>
              <w:t>9:</w:t>
            </w:r>
            <w:proofErr w:type="gramEnd"/>
            <w:r w:rsidRPr="0059749D">
              <w:rPr>
                <w:lang w:val="fr-FR"/>
              </w:rPr>
              <w:tab/>
            </w:r>
            <w:proofErr w:type="spellStart"/>
            <w:r w:rsidRPr="0059749D">
              <w:rPr>
                <w:lang w:val="fr-FR"/>
              </w:rPr>
              <w:t>Void</w:t>
            </w:r>
            <w:proofErr w:type="spellEnd"/>
          </w:p>
          <w:p w14:paraId="20DE68BD" w14:textId="77777777" w:rsidR="00B80ACF" w:rsidRPr="001C0E1B" w:rsidRDefault="00B80ACF" w:rsidP="001959C9">
            <w:pPr>
              <w:pStyle w:val="TAN"/>
            </w:pPr>
            <w:r w:rsidRPr="001C0E1B">
              <w:rPr>
                <w:rFonts w:cs="Arial"/>
              </w:rPr>
              <w:t>Note 10:</w:t>
            </w:r>
            <w:r w:rsidRPr="001C0E1B">
              <w:rPr>
                <w:rFonts w:cs="Arial"/>
              </w:rPr>
              <w:tab/>
              <w:t>Information about types of UE beam is given in B.2.1.3, and does not limit UE implementation or test system implementation</w:t>
            </w:r>
          </w:p>
        </w:tc>
      </w:tr>
    </w:tbl>
    <w:p w14:paraId="2A83F808" w14:textId="77777777" w:rsidR="00B80ACF" w:rsidRPr="001C0E1B" w:rsidRDefault="00B80ACF" w:rsidP="00B80ACF">
      <w:pPr>
        <w:rPr>
          <w:lang w:eastAsia="zh-CN"/>
        </w:rPr>
      </w:pPr>
    </w:p>
    <w:p w14:paraId="23CF2738" w14:textId="77777777" w:rsidR="00B80ACF" w:rsidRPr="001C0E1B" w:rsidRDefault="00B80ACF" w:rsidP="00B80ACF">
      <w:pPr>
        <w:pStyle w:val="Heading5"/>
        <w:rPr>
          <w:lang w:eastAsia="ko-KR"/>
        </w:rPr>
      </w:pPr>
      <w:r w:rsidRPr="001C0E1B">
        <w:rPr>
          <w:lang w:eastAsia="ko-KR"/>
        </w:rPr>
        <w:t>A.7.7.3.</w:t>
      </w:r>
      <w:r w:rsidRPr="001C0E1B">
        <w:rPr>
          <w:lang w:eastAsia="zh-CN"/>
        </w:rPr>
        <w:t>2</w:t>
      </w:r>
      <w:r w:rsidRPr="001C0E1B">
        <w:rPr>
          <w:lang w:eastAsia="ko-KR"/>
        </w:rPr>
        <w:t>.3</w:t>
      </w:r>
      <w:r w:rsidRPr="001C0E1B">
        <w:rPr>
          <w:lang w:eastAsia="ko-KR"/>
        </w:rPr>
        <w:tab/>
        <w:t>Test Requirements</w:t>
      </w:r>
    </w:p>
    <w:bookmarkEnd w:id="362"/>
    <w:p w14:paraId="5D2060CA" w14:textId="53E76DC0" w:rsidR="00B80ACF" w:rsidRPr="001C0E1B" w:rsidRDefault="00B80ACF" w:rsidP="00B80ACF">
      <w:pPr>
        <w:rPr>
          <w:rFonts w:eastAsiaTheme="minorEastAsia"/>
          <w:lang w:eastAsia="ko-KR"/>
        </w:rPr>
      </w:pPr>
      <w:r w:rsidRPr="001C0E1B">
        <w:rPr>
          <w:lang w:eastAsia="ko-KR"/>
        </w:rPr>
        <w:t>The SS-SINR absolute measurement accuracy in test 1 shall be within the range Nominal SS-SINR +3dB to Nominal SS-SINR -</w:t>
      </w:r>
      <w:ins w:id="482" w:author="Karajani Bledar 1SI1" w:date="2021-05-26T17:33:00Z">
        <w:r w:rsidR="00E71480">
          <w:rPr>
            <w:lang w:eastAsia="ko-KR"/>
          </w:rPr>
          <w:t>3</w:t>
        </w:r>
      </w:ins>
      <w:del w:id="483" w:author="Karajani Bledar 1SI1" w:date="2021-05-26T17:33:00Z">
        <w:r w:rsidRPr="001C0E1B" w:rsidDel="00E71480">
          <w:rPr>
            <w:lang w:eastAsia="ko-KR"/>
          </w:rPr>
          <w:delText>4</w:delText>
        </w:r>
      </w:del>
      <w:r w:rsidRPr="001C0E1B">
        <w:rPr>
          <w:lang w:eastAsia="ko-KR"/>
        </w:rPr>
        <w:t>dB and the SS-SINR measurement accuracy in test 2 shall be within the range Nominal SS-SINR +3.5dB to Nominal SS-SINR -</w:t>
      </w:r>
      <w:ins w:id="484" w:author="Karajani Bledar 1SI1" w:date="2021-05-26T17:33:00Z">
        <w:r w:rsidR="00E71480">
          <w:rPr>
            <w:lang w:eastAsia="ko-KR"/>
          </w:rPr>
          <w:t>3</w:t>
        </w:r>
      </w:ins>
      <w:del w:id="485" w:author="Karajani Bledar 1SI1" w:date="2021-05-26T17:33:00Z">
        <w:r w:rsidRPr="001C0E1B" w:rsidDel="00E71480">
          <w:rPr>
            <w:lang w:eastAsia="ko-KR"/>
          </w:rPr>
          <w:delText>4</w:delText>
        </w:r>
      </w:del>
      <w:r w:rsidRPr="001C0E1B">
        <w:rPr>
          <w:lang w:eastAsia="ko-KR"/>
        </w:rPr>
        <w:t>.5dB  according to the requirements in clause 10.1.15.1.1</w:t>
      </w:r>
      <w:del w:id="486" w:author="Karajani Bledar 1SI1" w:date="2021-05-10T18:44:00Z">
        <w:r w:rsidRPr="001C0E1B" w:rsidDel="004A62D1">
          <w:rPr>
            <w:lang w:eastAsia="ko-KR"/>
          </w:rPr>
          <w:delText xml:space="preserve"> with an additional -1dB margin reflecting the possible impact of UE self noise in the test</w:delText>
        </w:r>
      </w:del>
      <w:r w:rsidRPr="001C0E1B">
        <w:rPr>
          <w:lang w:eastAsia="ko-KR"/>
        </w:rPr>
        <w:t>.</w:t>
      </w:r>
      <w:r w:rsidRPr="001C0E1B">
        <w:rPr>
          <w:rFonts w:eastAsiaTheme="minorEastAsia"/>
          <w:lang w:eastAsia="ko-KR"/>
        </w:rPr>
        <w:t xml:space="preserve"> </w:t>
      </w:r>
    </w:p>
    <w:p w14:paraId="3E2E103B" w14:textId="77777777" w:rsidR="00B80ACF" w:rsidRPr="001C0E1B" w:rsidRDefault="00B80ACF" w:rsidP="00B80ACF">
      <w:r w:rsidRPr="001C0E1B">
        <w:rPr>
          <w:lang w:eastAsia="ko-KR"/>
        </w:rPr>
        <w:t xml:space="preserve">The SS-SINR relative measurement accuracy shall fulfil the requirements in clause </w:t>
      </w:r>
      <w:r w:rsidRPr="001C0E1B">
        <w:rPr>
          <w:lang w:eastAsia="zh-CN"/>
        </w:rPr>
        <w:t>10.1.15.1.2</w:t>
      </w:r>
      <w:r w:rsidRPr="001C0E1B">
        <w:rPr>
          <w:lang w:eastAsia="ko-KR"/>
        </w:rPr>
        <w:t>.</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83904" w14:textId="77777777" w:rsidR="00D87685" w:rsidRDefault="00D87685">
      <w:r>
        <w:separator/>
      </w:r>
    </w:p>
  </w:endnote>
  <w:endnote w:type="continuationSeparator" w:id="0">
    <w:p w14:paraId="1CFC358E" w14:textId="77777777" w:rsidR="00D87685" w:rsidRDefault="00D87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6D941" w14:textId="77777777" w:rsidR="00D87685" w:rsidRDefault="00D87685">
      <w:r>
        <w:separator/>
      </w:r>
    </w:p>
  </w:footnote>
  <w:footnote w:type="continuationSeparator" w:id="0">
    <w:p w14:paraId="49E0C4C3" w14:textId="77777777" w:rsidR="00D87685" w:rsidRDefault="00D87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75E5" w:rsidRDefault="00F47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F475E5" w:rsidRDefault="00F475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F475E5" w:rsidRDefault="00F475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F475E5" w:rsidRDefault="00F475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31"/>
  </w:num>
  <w:num w:numId="3">
    <w:abstractNumId w:val="11"/>
  </w:num>
  <w:num w:numId="4">
    <w:abstractNumId w:val="12"/>
  </w:num>
  <w:num w:numId="5">
    <w:abstractNumId w:val="1"/>
  </w:num>
  <w:num w:numId="6">
    <w:abstractNumId w:val="13"/>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5"/>
  </w:num>
  <w:num w:numId="12">
    <w:abstractNumId w:val="25"/>
  </w:num>
  <w:num w:numId="13">
    <w:abstractNumId w:val="29"/>
  </w:num>
  <w:num w:numId="14">
    <w:abstractNumId w:val="33"/>
  </w:num>
  <w:num w:numId="15">
    <w:abstractNumId w:val="7"/>
  </w:num>
  <w:num w:numId="16">
    <w:abstractNumId w:val="26"/>
  </w:num>
  <w:num w:numId="17">
    <w:abstractNumId w:val="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24"/>
  </w:num>
  <w:num w:numId="22">
    <w:abstractNumId w:val="6"/>
  </w:num>
  <w:num w:numId="23">
    <w:abstractNumId w:val="32"/>
  </w:num>
  <w:num w:numId="24">
    <w:abstractNumId w:val="21"/>
  </w:num>
  <w:num w:numId="25">
    <w:abstractNumId w:val="19"/>
  </w:num>
  <w:num w:numId="26">
    <w:abstractNumId w:val="17"/>
  </w:num>
  <w:num w:numId="27">
    <w:abstractNumId w:val="14"/>
  </w:num>
  <w:num w:numId="28">
    <w:abstractNumId w:val="0"/>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num>
  <w:num w:numId="32">
    <w:abstractNumId w:val="2"/>
  </w:num>
  <w:num w:numId="33">
    <w:abstractNumId w:val="10"/>
  </w:num>
  <w:num w:numId="34">
    <w:abstractNumId w:val="20"/>
  </w:num>
  <w:num w:numId="35">
    <w:abstractNumId w:val="27"/>
  </w:num>
  <w:num w:numId="36">
    <w:abstractNumId w:val="22"/>
  </w:num>
  <w:num w:numId="37">
    <w:abstractNumId w:val="30"/>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C6D"/>
    <w:rsid w:val="000A4FFA"/>
    <w:rsid w:val="000A6394"/>
    <w:rsid w:val="000B7FED"/>
    <w:rsid w:val="000C038A"/>
    <w:rsid w:val="000C6598"/>
    <w:rsid w:val="000D308B"/>
    <w:rsid w:val="000D44B3"/>
    <w:rsid w:val="000E31DF"/>
    <w:rsid w:val="00133947"/>
    <w:rsid w:val="00145D43"/>
    <w:rsid w:val="00192C46"/>
    <w:rsid w:val="00194B14"/>
    <w:rsid w:val="001959C9"/>
    <w:rsid w:val="001A08B3"/>
    <w:rsid w:val="001A7B60"/>
    <w:rsid w:val="001B52F0"/>
    <w:rsid w:val="001B7A65"/>
    <w:rsid w:val="001D4C04"/>
    <w:rsid w:val="001E41F3"/>
    <w:rsid w:val="0020327D"/>
    <w:rsid w:val="002528F2"/>
    <w:rsid w:val="0026004D"/>
    <w:rsid w:val="0026112A"/>
    <w:rsid w:val="002640DD"/>
    <w:rsid w:val="00275D12"/>
    <w:rsid w:val="00284FEB"/>
    <w:rsid w:val="002860C4"/>
    <w:rsid w:val="002B5741"/>
    <w:rsid w:val="002D4E50"/>
    <w:rsid w:val="002D7329"/>
    <w:rsid w:val="002E36C0"/>
    <w:rsid w:val="002E472E"/>
    <w:rsid w:val="002F26AC"/>
    <w:rsid w:val="00305409"/>
    <w:rsid w:val="0034532F"/>
    <w:rsid w:val="00346CBF"/>
    <w:rsid w:val="00351D00"/>
    <w:rsid w:val="003609EF"/>
    <w:rsid w:val="0036231A"/>
    <w:rsid w:val="00366FB3"/>
    <w:rsid w:val="00374DD4"/>
    <w:rsid w:val="0039142E"/>
    <w:rsid w:val="003939AF"/>
    <w:rsid w:val="003E1A36"/>
    <w:rsid w:val="003F49AB"/>
    <w:rsid w:val="00410371"/>
    <w:rsid w:val="0041732B"/>
    <w:rsid w:val="004242F1"/>
    <w:rsid w:val="00434353"/>
    <w:rsid w:val="0046219B"/>
    <w:rsid w:val="004957E9"/>
    <w:rsid w:val="00495E1C"/>
    <w:rsid w:val="004A62D1"/>
    <w:rsid w:val="004B75B7"/>
    <w:rsid w:val="004D366C"/>
    <w:rsid w:val="00501A11"/>
    <w:rsid w:val="0051069D"/>
    <w:rsid w:val="0051580D"/>
    <w:rsid w:val="00517C2A"/>
    <w:rsid w:val="005217E5"/>
    <w:rsid w:val="00547111"/>
    <w:rsid w:val="00562FE4"/>
    <w:rsid w:val="00587D44"/>
    <w:rsid w:val="00592D74"/>
    <w:rsid w:val="005973EA"/>
    <w:rsid w:val="005D31AE"/>
    <w:rsid w:val="005E2C44"/>
    <w:rsid w:val="005F5648"/>
    <w:rsid w:val="00621188"/>
    <w:rsid w:val="006257ED"/>
    <w:rsid w:val="00636059"/>
    <w:rsid w:val="006522AD"/>
    <w:rsid w:val="00665C47"/>
    <w:rsid w:val="00683B2A"/>
    <w:rsid w:val="00695808"/>
    <w:rsid w:val="006B46FB"/>
    <w:rsid w:val="006D3572"/>
    <w:rsid w:val="006E21FB"/>
    <w:rsid w:val="00717154"/>
    <w:rsid w:val="007421EA"/>
    <w:rsid w:val="00792342"/>
    <w:rsid w:val="007977A8"/>
    <w:rsid w:val="007A5528"/>
    <w:rsid w:val="007B512A"/>
    <w:rsid w:val="007C2097"/>
    <w:rsid w:val="007D6A07"/>
    <w:rsid w:val="007F3CB9"/>
    <w:rsid w:val="007F7259"/>
    <w:rsid w:val="008040A8"/>
    <w:rsid w:val="008279FA"/>
    <w:rsid w:val="008626E7"/>
    <w:rsid w:val="00870EE7"/>
    <w:rsid w:val="008863B9"/>
    <w:rsid w:val="008A45A6"/>
    <w:rsid w:val="008B7824"/>
    <w:rsid w:val="008C1815"/>
    <w:rsid w:val="008F3789"/>
    <w:rsid w:val="008F686C"/>
    <w:rsid w:val="009148DE"/>
    <w:rsid w:val="00926450"/>
    <w:rsid w:val="00930255"/>
    <w:rsid w:val="00941E30"/>
    <w:rsid w:val="0095125D"/>
    <w:rsid w:val="009777D9"/>
    <w:rsid w:val="00991B88"/>
    <w:rsid w:val="009A5753"/>
    <w:rsid w:val="009A579D"/>
    <w:rsid w:val="009D1AC0"/>
    <w:rsid w:val="009E3297"/>
    <w:rsid w:val="009F7309"/>
    <w:rsid w:val="009F734F"/>
    <w:rsid w:val="00A246B6"/>
    <w:rsid w:val="00A278A3"/>
    <w:rsid w:val="00A3196D"/>
    <w:rsid w:val="00A47E70"/>
    <w:rsid w:val="00A50CF0"/>
    <w:rsid w:val="00A7671C"/>
    <w:rsid w:val="00A92B6C"/>
    <w:rsid w:val="00AA2CBC"/>
    <w:rsid w:val="00AA7C1B"/>
    <w:rsid w:val="00AC5820"/>
    <w:rsid w:val="00AD1CD8"/>
    <w:rsid w:val="00B122CE"/>
    <w:rsid w:val="00B22B07"/>
    <w:rsid w:val="00B258BB"/>
    <w:rsid w:val="00B3037F"/>
    <w:rsid w:val="00B411D4"/>
    <w:rsid w:val="00B52F67"/>
    <w:rsid w:val="00B67B97"/>
    <w:rsid w:val="00B80ACF"/>
    <w:rsid w:val="00B968C8"/>
    <w:rsid w:val="00BA3EC5"/>
    <w:rsid w:val="00BA51D9"/>
    <w:rsid w:val="00BB5DFC"/>
    <w:rsid w:val="00BD279D"/>
    <w:rsid w:val="00BD6BB8"/>
    <w:rsid w:val="00C51BD5"/>
    <w:rsid w:val="00C5557B"/>
    <w:rsid w:val="00C66BA2"/>
    <w:rsid w:val="00C8101D"/>
    <w:rsid w:val="00C91127"/>
    <w:rsid w:val="00C95985"/>
    <w:rsid w:val="00CC5026"/>
    <w:rsid w:val="00CC68D0"/>
    <w:rsid w:val="00CF2830"/>
    <w:rsid w:val="00D0127B"/>
    <w:rsid w:val="00D03F9A"/>
    <w:rsid w:val="00D06D51"/>
    <w:rsid w:val="00D1029D"/>
    <w:rsid w:val="00D1607C"/>
    <w:rsid w:val="00D24991"/>
    <w:rsid w:val="00D50255"/>
    <w:rsid w:val="00D66520"/>
    <w:rsid w:val="00D7621A"/>
    <w:rsid w:val="00D87685"/>
    <w:rsid w:val="00D934F0"/>
    <w:rsid w:val="00D94E50"/>
    <w:rsid w:val="00D95339"/>
    <w:rsid w:val="00DB1134"/>
    <w:rsid w:val="00DC5D3D"/>
    <w:rsid w:val="00DE34CF"/>
    <w:rsid w:val="00DF2222"/>
    <w:rsid w:val="00E13F3D"/>
    <w:rsid w:val="00E340C9"/>
    <w:rsid w:val="00E34898"/>
    <w:rsid w:val="00E52BEE"/>
    <w:rsid w:val="00E71480"/>
    <w:rsid w:val="00EB09B7"/>
    <w:rsid w:val="00EB6657"/>
    <w:rsid w:val="00EE7D7C"/>
    <w:rsid w:val="00F25D98"/>
    <w:rsid w:val="00F300FB"/>
    <w:rsid w:val="00F475E5"/>
    <w:rsid w:val="00F648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75E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8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80ACF"/>
    <w:rPr>
      <w:rFonts w:ascii="Arial" w:hAnsi="Arial"/>
      <w:sz w:val="32"/>
      <w:lang w:val="en-GB" w:eastAsia="en-US"/>
    </w:rPr>
  </w:style>
  <w:style w:type="character" w:customStyle="1" w:styleId="Heading3Char">
    <w:name w:val="Heading 3 Char"/>
    <w:basedOn w:val="DefaultParagraphFont"/>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8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B80ACF"/>
    <w:rPr>
      <w:rFonts w:ascii="Arial" w:hAnsi="Arial"/>
      <w:sz w:val="22"/>
      <w:lang w:val="en-GB" w:eastAsia="en-US"/>
    </w:rPr>
  </w:style>
  <w:style w:type="character" w:customStyle="1" w:styleId="Heading6Char">
    <w:name w:val="Heading 6 Char"/>
    <w:aliases w:val="T1 Char4,Header 6 Char"/>
    <w:basedOn w:val="DefaultParagraphFont"/>
    <w:link w:val="Heading6"/>
    <w:rsid w:val="00B80ACF"/>
    <w:rPr>
      <w:rFonts w:ascii="Arial" w:hAnsi="Arial"/>
      <w:lang w:val="en-GB" w:eastAsia="en-US"/>
    </w:rPr>
  </w:style>
  <w:style w:type="character" w:customStyle="1" w:styleId="Heading7Char">
    <w:name w:val="Heading 7 Char"/>
    <w:basedOn w:val="DefaultParagraphFont"/>
    <w:link w:val="Heading7"/>
    <w:rsid w:val="00B80ACF"/>
    <w:rPr>
      <w:rFonts w:ascii="Arial" w:hAnsi="Arial"/>
      <w:lang w:val="en-GB" w:eastAsia="en-US"/>
    </w:rPr>
  </w:style>
  <w:style w:type="character" w:customStyle="1" w:styleId="Heading8Char">
    <w:name w:val="Heading 8 Char"/>
    <w:basedOn w:val="DefaultParagraphFont"/>
    <w:link w:val="Heading8"/>
    <w:rsid w:val="00B8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B8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80ACF"/>
    <w:rPr>
      <w:rFonts w:ascii="Arial" w:hAnsi="Arial"/>
      <w:sz w:val="28"/>
      <w:lang w:val="en-GB" w:eastAsia="en-US"/>
    </w:rPr>
  </w:style>
  <w:style w:type="character" w:customStyle="1" w:styleId="H6Char">
    <w:name w:val="H6 Char"/>
    <w:link w:val="H6"/>
    <w:rsid w:val="00B80ACF"/>
    <w:rPr>
      <w:rFonts w:ascii="Arial" w:hAnsi="Arial"/>
      <w:lang w:val="en-GB" w:eastAsia="en-US"/>
    </w:rPr>
  </w:style>
  <w:style w:type="character" w:customStyle="1" w:styleId="FooterChar">
    <w:name w:val="Footer Char"/>
    <w:basedOn w:val="DefaultParagraphFont"/>
    <w:link w:val="Footer"/>
    <w:rsid w:val="00B80ACF"/>
    <w:rPr>
      <w:rFonts w:ascii="Arial" w:hAnsi="Arial"/>
      <w:b/>
      <w:i/>
      <w:noProof/>
      <w:sz w:val="18"/>
      <w:lang w:val="en-GB" w:eastAsia="en-US"/>
    </w:rPr>
  </w:style>
  <w:style w:type="character" w:customStyle="1" w:styleId="NOChar">
    <w:name w:val="NO Char"/>
    <w:link w:val="NO"/>
    <w:qFormat/>
    <w:rsid w:val="00B80ACF"/>
    <w:rPr>
      <w:rFonts w:ascii="Times New Roman" w:hAnsi="Times New Roman"/>
      <w:lang w:val="en-GB" w:eastAsia="en-US"/>
    </w:rPr>
  </w:style>
  <w:style w:type="character" w:customStyle="1" w:styleId="TALCar">
    <w:name w:val="TAL Car"/>
    <w:link w:val="TAL"/>
    <w:qFormat/>
    <w:rsid w:val="00B80ACF"/>
    <w:rPr>
      <w:rFonts w:ascii="Arial" w:hAnsi="Arial"/>
      <w:sz w:val="18"/>
      <w:lang w:val="en-GB" w:eastAsia="en-US"/>
    </w:rPr>
  </w:style>
  <w:style w:type="character" w:customStyle="1" w:styleId="TACChar">
    <w:name w:val="TAC Char"/>
    <w:link w:val="TAC"/>
    <w:qFormat/>
    <w:rsid w:val="00B80ACF"/>
    <w:rPr>
      <w:rFonts w:ascii="Arial" w:hAnsi="Arial"/>
      <w:sz w:val="18"/>
      <w:lang w:val="en-GB" w:eastAsia="en-US"/>
    </w:rPr>
  </w:style>
  <w:style w:type="character" w:customStyle="1" w:styleId="TAHCar">
    <w:name w:val="TAH Car"/>
    <w:link w:val="TAH"/>
    <w:qFormat/>
    <w:rsid w:val="00B80ACF"/>
    <w:rPr>
      <w:rFonts w:ascii="Arial" w:hAnsi="Arial"/>
      <w:b/>
      <w:sz w:val="18"/>
      <w:lang w:val="en-GB" w:eastAsia="en-US"/>
    </w:rPr>
  </w:style>
  <w:style w:type="character" w:customStyle="1" w:styleId="EXChar">
    <w:name w:val="EX Char"/>
    <w:link w:val="EX"/>
    <w:rsid w:val="00B80ACF"/>
    <w:rPr>
      <w:rFonts w:ascii="Times New Roman" w:hAnsi="Times New Roman"/>
      <w:lang w:val="en-GB" w:eastAsia="en-US"/>
    </w:rPr>
  </w:style>
  <w:style w:type="character" w:customStyle="1" w:styleId="B1Char">
    <w:name w:val="B1 Char"/>
    <w:link w:val="B10"/>
    <w:qFormat/>
    <w:rsid w:val="00B80ACF"/>
    <w:rPr>
      <w:rFonts w:ascii="Times New Roman" w:hAnsi="Times New Roman"/>
      <w:lang w:val="en-GB" w:eastAsia="en-US"/>
    </w:rPr>
  </w:style>
  <w:style w:type="character" w:customStyle="1" w:styleId="THChar">
    <w:name w:val="TH Char"/>
    <w:link w:val="TH"/>
    <w:qFormat/>
    <w:rsid w:val="00B80ACF"/>
    <w:rPr>
      <w:rFonts w:ascii="Arial" w:hAnsi="Arial"/>
      <w:b/>
      <w:lang w:val="en-GB" w:eastAsia="en-US"/>
    </w:rPr>
  </w:style>
  <w:style w:type="character" w:customStyle="1" w:styleId="TANChar">
    <w:name w:val="TAN Char"/>
    <w:link w:val="TAN"/>
    <w:qFormat/>
    <w:rsid w:val="00B80ACF"/>
    <w:rPr>
      <w:rFonts w:ascii="Arial" w:hAnsi="Arial"/>
      <w:sz w:val="18"/>
      <w:lang w:val="en-GB" w:eastAsia="en-US"/>
    </w:rPr>
  </w:style>
  <w:style w:type="character" w:customStyle="1" w:styleId="TFChar">
    <w:name w:val="TF Char"/>
    <w:link w:val="TF"/>
    <w:qFormat/>
    <w:rsid w:val="00B80ACF"/>
    <w:rPr>
      <w:rFonts w:ascii="Arial" w:hAnsi="Arial"/>
      <w:b/>
      <w:lang w:val="en-GB" w:eastAsia="en-US"/>
    </w:rPr>
  </w:style>
  <w:style w:type="character" w:customStyle="1" w:styleId="B2Char">
    <w:name w:val="B2 Char"/>
    <w:link w:val="B20"/>
    <w:rsid w:val="00B80ACF"/>
    <w:rPr>
      <w:rFonts w:ascii="Times New Roman" w:hAnsi="Times New Roman"/>
      <w:lang w:val="en-GB" w:eastAsia="en-US"/>
    </w:rPr>
  </w:style>
  <w:style w:type="character" w:customStyle="1" w:styleId="B4Char">
    <w:name w:val="B4 Char"/>
    <w:link w:val="B4"/>
    <w:rsid w:val="00B80ACF"/>
    <w:rPr>
      <w:rFonts w:ascii="Times New Roman" w:hAnsi="Times New Roman"/>
      <w:lang w:val="en-GB" w:eastAsia="en-US"/>
    </w:rPr>
  </w:style>
  <w:style w:type="paragraph" w:customStyle="1" w:styleId="TAJ">
    <w:name w:val="TAJ"/>
    <w:basedOn w:val="TH"/>
    <w:rsid w:val="00B80ACF"/>
    <w:rPr>
      <w:rFonts w:eastAsia="SimSun"/>
    </w:rPr>
  </w:style>
  <w:style w:type="paragraph" w:customStyle="1" w:styleId="Guidance">
    <w:name w:val="Guidance"/>
    <w:basedOn w:val="Normal"/>
    <w:rsid w:val="00B80ACF"/>
    <w:rPr>
      <w:rFonts w:eastAsia="SimSun"/>
      <w:i/>
      <w:color w:val="0000FF"/>
    </w:rPr>
  </w:style>
  <w:style w:type="character" w:customStyle="1" w:styleId="DocumentMapChar">
    <w:name w:val="Document Map Char"/>
    <w:basedOn w:val="DefaultParagraphFont"/>
    <w:link w:val="DocumentMap"/>
    <w:rsid w:val="00B8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0ACF"/>
    <w:rPr>
      <w:rFonts w:ascii="Times New Roman" w:hAnsi="Times New Roman"/>
      <w:sz w:val="16"/>
      <w:lang w:val="en-GB" w:eastAsia="en-US"/>
    </w:rPr>
  </w:style>
  <w:style w:type="character" w:customStyle="1" w:styleId="ListChar">
    <w:name w:val="List Char"/>
    <w:link w:val="List"/>
    <w:rsid w:val="00B80ACF"/>
    <w:rPr>
      <w:rFonts w:ascii="Times New Roman" w:hAnsi="Times New Roman"/>
      <w:lang w:val="en-GB" w:eastAsia="en-US"/>
    </w:rPr>
  </w:style>
  <w:style w:type="character" w:customStyle="1" w:styleId="ListBulletChar">
    <w:name w:val="List Bullet Char"/>
    <w:link w:val="ListBullet"/>
    <w:rsid w:val="00B80ACF"/>
    <w:rPr>
      <w:rFonts w:ascii="Times New Roman" w:hAnsi="Times New Roman"/>
      <w:lang w:val="en-GB" w:eastAsia="en-US"/>
    </w:rPr>
  </w:style>
  <w:style w:type="character" w:customStyle="1" w:styleId="ListBullet2Char">
    <w:name w:val="List Bullet 2 Char"/>
    <w:link w:val="ListBullet2"/>
    <w:rsid w:val="00B80ACF"/>
    <w:rPr>
      <w:rFonts w:ascii="Times New Roman" w:hAnsi="Times New Roman"/>
      <w:lang w:val="en-GB" w:eastAsia="en-US"/>
    </w:rPr>
  </w:style>
  <w:style w:type="character" w:customStyle="1" w:styleId="ListBullet3Char">
    <w:name w:val="List Bullet 3 Char"/>
    <w:link w:val="ListBullet3"/>
    <w:rsid w:val="00B80ACF"/>
    <w:rPr>
      <w:rFonts w:ascii="Times New Roman" w:hAnsi="Times New Roman"/>
      <w:lang w:val="en-GB" w:eastAsia="en-US"/>
    </w:rPr>
  </w:style>
  <w:style w:type="character" w:customStyle="1" w:styleId="List2Char">
    <w:name w:val="List 2 Char"/>
    <w:link w:val="List2"/>
    <w:rsid w:val="00B80ACF"/>
    <w:rPr>
      <w:rFonts w:ascii="Times New Roman" w:hAnsi="Times New Roman"/>
      <w:lang w:val="en-GB" w:eastAsia="en-US"/>
    </w:rPr>
  </w:style>
  <w:style w:type="paragraph" w:styleId="IndexHeading">
    <w:name w:val="index heading"/>
    <w:basedOn w:val="Normal"/>
    <w:next w:val="Normal"/>
    <w:rsid w:val="00B80ACF"/>
    <w:pPr>
      <w:pBdr>
        <w:top w:val="single" w:sz="12" w:space="0" w:color="auto"/>
      </w:pBdr>
      <w:spacing w:before="360" w:after="240"/>
    </w:pPr>
    <w:rPr>
      <w:rFonts w:eastAsia="MS Mincho"/>
      <w:b/>
      <w:i/>
      <w:sz w:val="26"/>
    </w:rPr>
  </w:style>
  <w:style w:type="paragraph" w:customStyle="1" w:styleId="TabList">
    <w:name w:val="TabList"/>
    <w:basedOn w:val="Normal"/>
    <w:rsid w:val="00B8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8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80ACF"/>
    <w:rPr>
      <w:rFonts w:ascii="Times New Roman" w:eastAsia="MS Mincho" w:hAnsi="Times New Roman"/>
      <w:b/>
      <w:lang w:val="en-GB" w:eastAsia="en-US"/>
    </w:rPr>
  </w:style>
  <w:style w:type="paragraph" w:customStyle="1" w:styleId="tabletext">
    <w:name w:val="table text"/>
    <w:basedOn w:val="Normal"/>
    <w:next w:val="table"/>
    <w:rsid w:val="00B80ACF"/>
    <w:pPr>
      <w:spacing w:after="0"/>
    </w:pPr>
    <w:rPr>
      <w:rFonts w:eastAsia="MS Mincho"/>
      <w:i/>
    </w:rPr>
  </w:style>
  <w:style w:type="paragraph" w:customStyle="1" w:styleId="table">
    <w:name w:val="table"/>
    <w:basedOn w:val="Normal"/>
    <w:next w:val="Normal"/>
    <w:rsid w:val="00B8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80ACF"/>
    <w:rPr>
      <w:rFonts w:ascii="Times New Roman" w:eastAsia="MS Mincho" w:hAnsi="Times New Roman"/>
      <w:sz w:val="24"/>
      <w:lang w:val="en-GB" w:eastAsia="en-US"/>
    </w:rPr>
  </w:style>
  <w:style w:type="paragraph" w:customStyle="1" w:styleId="HE">
    <w:name w:val="HE"/>
    <w:basedOn w:val="Normal"/>
    <w:rsid w:val="00B80ACF"/>
    <w:pPr>
      <w:spacing w:after="0"/>
    </w:pPr>
    <w:rPr>
      <w:rFonts w:eastAsia="MS Mincho"/>
      <w:b/>
    </w:rPr>
  </w:style>
  <w:style w:type="paragraph" w:styleId="PlainText">
    <w:name w:val="Plain Text"/>
    <w:basedOn w:val="Normal"/>
    <w:link w:val="PlainTextChar"/>
    <w:uiPriority w:val="99"/>
    <w:rsid w:val="00B8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B80ACF"/>
    <w:rPr>
      <w:rFonts w:ascii="Courier New" w:eastAsia="MS Mincho" w:hAnsi="Courier New"/>
      <w:lang w:val="en-GB" w:eastAsia="en-US"/>
    </w:rPr>
  </w:style>
  <w:style w:type="paragraph" w:customStyle="1" w:styleId="text">
    <w:name w:val="text"/>
    <w:basedOn w:val="Normal"/>
    <w:rsid w:val="00B80ACF"/>
    <w:pPr>
      <w:widowControl w:val="0"/>
      <w:spacing w:after="240"/>
      <w:jc w:val="both"/>
    </w:pPr>
    <w:rPr>
      <w:rFonts w:eastAsia="MS Mincho"/>
      <w:sz w:val="24"/>
      <w:lang w:val="en-AU"/>
    </w:rPr>
  </w:style>
  <w:style w:type="paragraph" w:customStyle="1" w:styleId="Reference">
    <w:name w:val="Reference"/>
    <w:basedOn w:val="EX"/>
    <w:rsid w:val="00B80ACF"/>
    <w:pPr>
      <w:tabs>
        <w:tab w:val="num" w:pos="567"/>
      </w:tabs>
      <w:ind w:left="567" w:hanging="567"/>
    </w:pPr>
    <w:rPr>
      <w:rFonts w:eastAsia="MS Mincho"/>
    </w:rPr>
  </w:style>
  <w:style w:type="paragraph" w:customStyle="1" w:styleId="berschrift1H1">
    <w:name w:val="Überschrift 1.H1"/>
    <w:basedOn w:val="Normal"/>
    <w:next w:val="Normal"/>
    <w:rsid w:val="00B8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80ACF"/>
    <w:rPr>
      <w:rFonts w:ascii="Arial" w:eastAsia="MS Mincho" w:hAnsi="Arial"/>
      <w:lang w:val="en-GB" w:eastAsia="en-US"/>
    </w:rPr>
  </w:style>
  <w:style w:type="paragraph" w:customStyle="1" w:styleId="textintend1">
    <w:name w:val="text intend 1"/>
    <w:basedOn w:val="text"/>
    <w:rsid w:val="00B80ACF"/>
    <w:pPr>
      <w:widowControl/>
      <w:tabs>
        <w:tab w:val="num" w:pos="992"/>
      </w:tabs>
      <w:spacing w:after="120"/>
      <w:ind w:left="992" w:hanging="425"/>
    </w:pPr>
    <w:rPr>
      <w:lang w:val="en-US"/>
    </w:rPr>
  </w:style>
  <w:style w:type="paragraph" w:customStyle="1" w:styleId="textintend2">
    <w:name w:val="text intend 2"/>
    <w:basedOn w:val="text"/>
    <w:rsid w:val="00B80ACF"/>
    <w:pPr>
      <w:widowControl/>
      <w:tabs>
        <w:tab w:val="num" w:pos="1418"/>
      </w:tabs>
      <w:spacing w:after="120"/>
      <w:ind w:left="1418" w:hanging="426"/>
    </w:pPr>
    <w:rPr>
      <w:lang w:val="en-US"/>
    </w:rPr>
  </w:style>
  <w:style w:type="paragraph" w:customStyle="1" w:styleId="textintend3">
    <w:name w:val="text intend 3"/>
    <w:basedOn w:val="text"/>
    <w:rsid w:val="00B80ACF"/>
    <w:pPr>
      <w:widowControl/>
      <w:tabs>
        <w:tab w:val="num" w:pos="1843"/>
      </w:tabs>
      <w:spacing w:after="120"/>
      <w:ind w:left="1843" w:hanging="425"/>
    </w:pPr>
    <w:rPr>
      <w:lang w:val="en-US"/>
    </w:rPr>
  </w:style>
  <w:style w:type="paragraph" w:customStyle="1" w:styleId="normalpuce">
    <w:name w:val="normal puce"/>
    <w:basedOn w:val="Normal"/>
    <w:rsid w:val="00B8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8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80ACF"/>
    <w:rPr>
      <w:rFonts w:ascii="Times New Roman" w:eastAsia="MS Mincho" w:hAnsi="Times New Roman"/>
      <w:i/>
      <w:sz w:val="22"/>
      <w:lang w:val="en-GB" w:eastAsia="en-US"/>
    </w:rPr>
  </w:style>
  <w:style w:type="character" w:styleId="PageNumber">
    <w:name w:val="page number"/>
    <w:basedOn w:val="DefaultParagraphFont"/>
    <w:rsid w:val="00B80ACF"/>
  </w:style>
  <w:style w:type="character" w:customStyle="1" w:styleId="CommentTextChar">
    <w:name w:val="Comment Text Char"/>
    <w:basedOn w:val="DefaultParagraphFont"/>
    <w:link w:val="CommentText"/>
    <w:rsid w:val="00B80ACF"/>
    <w:rPr>
      <w:rFonts w:ascii="Times New Roman" w:hAnsi="Times New Roman"/>
      <w:lang w:val="en-GB" w:eastAsia="en-US"/>
    </w:rPr>
  </w:style>
  <w:style w:type="paragraph" w:styleId="BodyText2">
    <w:name w:val="Body Text 2"/>
    <w:basedOn w:val="Normal"/>
    <w:link w:val="BodyText2Char"/>
    <w:rsid w:val="00B80ACF"/>
    <w:pPr>
      <w:spacing w:after="0"/>
      <w:jc w:val="both"/>
    </w:pPr>
    <w:rPr>
      <w:rFonts w:eastAsia="MS Mincho"/>
      <w:sz w:val="24"/>
    </w:rPr>
  </w:style>
  <w:style w:type="character" w:customStyle="1" w:styleId="BodyText2Char">
    <w:name w:val="Body Text 2 Char"/>
    <w:basedOn w:val="DefaultParagraphFont"/>
    <w:link w:val="BodyText2"/>
    <w:rsid w:val="00B80ACF"/>
    <w:rPr>
      <w:rFonts w:ascii="Times New Roman" w:eastAsia="MS Mincho" w:hAnsi="Times New Roman"/>
      <w:sz w:val="24"/>
      <w:lang w:val="en-GB" w:eastAsia="en-US"/>
    </w:rPr>
  </w:style>
  <w:style w:type="paragraph" w:customStyle="1" w:styleId="para">
    <w:name w:val="para"/>
    <w:basedOn w:val="Normal"/>
    <w:rsid w:val="00B80ACF"/>
    <w:pPr>
      <w:spacing w:after="240"/>
      <w:jc w:val="both"/>
    </w:pPr>
    <w:rPr>
      <w:rFonts w:ascii="Helvetica" w:eastAsia="MS Mincho" w:hAnsi="Helvetica"/>
    </w:rPr>
  </w:style>
  <w:style w:type="character" w:customStyle="1" w:styleId="MTEquationSection">
    <w:name w:val="MTEquationSection"/>
    <w:rsid w:val="00B80ACF"/>
    <w:rPr>
      <w:noProof w:val="0"/>
      <w:vanish w:val="0"/>
      <w:color w:val="FF0000"/>
      <w:lang w:eastAsia="en-US"/>
    </w:rPr>
  </w:style>
  <w:style w:type="paragraph" w:customStyle="1" w:styleId="MTDisplayEquation">
    <w:name w:val="MTDisplayEquation"/>
    <w:basedOn w:val="Normal"/>
    <w:rsid w:val="00B80ACF"/>
    <w:pPr>
      <w:tabs>
        <w:tab w:val="center" w:pos="4820"/>
        <w:tab w:val="right" w:pos="9640"/>
      </w:tabs>
    </w:pPr>
    <w:rPr>
      <w:rFonts w:eastAsia="MS Mincho"/>
    </w:rPr>
  </w:style>
  <w:style w:type="paragraph" w:styleId="BodyTextIndent2">
    <w:name w:val="Body Text Indent 2"/>
    <w:basedOn w:val="Normal"/>
    <w:link w:val="BodyTextIndent2Char"/>
    <w:rsid w:val="00B80ACF"/>
    <w:pPr>
      <w:ind w:left="568" w:hanging="568"/>
    </w:pPr>
    <w:rPr>
      <w:rFonts w:eastAsia="MS Mincho"/>
    </w:rPr>
  </w:style>
  <w:style w:type="character" w:customStyle="1" w:styleId="BodyTextIndent2Char">
    <w:name w:val="Body Text Indent 2 Char"/>
    <w:basedOn w:val="DefaultParagraphFont"/>
    <w:link w:val="BodyTextIndent2"/>
    <w:rsid w:val="00B80ACF"/>
    <w:rPr>
      <w:rFonts w:ascii="Times New Roman" w:eastAsia="MS Mincho" w:hAnsi="Times New Roman"/>
      <w:lang w:val="en-GB" w:eastAsia="en-US"/>
    </w:rPr>
  </w:style>
  <w:style w:type="paragraph" w:customStyle="1" w:styleId="List1">
    <w:name w:val="List1"/>
    <w:basedOn w:val="Normal"/>
    <w:rsid w:val="00B8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80ACF"/>
    <w:rPr>
      <w:rFonts w:eastAsia="MS Mincho"/>
      <w:b/>
      <w:i/>
    </w:rPr>
  </w:style>
  <w:style w:type="character" w:customStyle="1" w:styleId="BodyText3Char">
    <w:name w:val="Body Text 3 Char"/>
    <w:basedOn w:val="DefaultParagraphFont"/>
    <w:link w:val="BodyText3"/>
    <w:rsid w:val="00B80ACF"/>
    <w:rPr>
      <w:rFonts w:ascii="Times New Roman" w:eastAsia="MS Mincho" w:hAnsi="Times New Roman"/>
      <w:b/>
      <w:i/>
      <w:lang w:val="en-GB" w:eastAsia="en-US"/>
    </w:rPr>
  </w:style>
  <w:style w:type="table" w:styleId="TableGrid">
    <w:name w:val="Table Grid"/>
    <w:basedOn w:val="TableNormal"/>
    <w:qFormat/>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80ACF"/>
    <w:rPr>
      <w:rFonts w:ascii="Arial" w:hAnsi="Arial"/>
      <w:lang w:val="en-GB" w:eastAsia="en-US"/>
    </w:rPr>
  </w:style>
  <w:style w:type="paragraph" w:customStyle="1" w:styleId="TdocText">
    <w:name w:val="Tdoc_Text"/>
    <w:basedOn w:val="Normal"/>
    <w:rsid w:val="00B80ACF"/>
    <w:pPr>
      <w:spacing w:before="120" w:after="0"/>
      <w:jc w:val="both"/>
    </w:pPr>
    <w:rPr>
      <w:rFonts w:eastAsia="MS Mincho"/>
      <w:lang w:val="en-US"/>
    </w:rPr>
  </w:style>
  <w:style w:type="character" w:customStyle="1" w:styleId="BalloonTextChar">
    <w:name w:val="Balloon Text Char"/>
    <w:basedOn w:val="DefaultParagraphFont"/>
    <w:link w:val="BalloonText"/>
    <w:rsid w:val="00B80ACF"/>
    <w:rPr>
      <w:rFonts w:ascii="Tahoma" w:hAnsi="Tahoma" w:cs="Tahoma"/>
      <w:sz w:val="16"/>
      <w:szCs w:val="16"/>
      <w:lang w:val="en-GB" w:eastAsia="en-US"/>
    </w:rPr>
  </w:style>
  <w:style w:type="paragraph" w:customStyle="1" w:styleId="centered">
    <w:name w:val="centered"/>
    <w:basedOn w:val="Normal"/>
    <w:rsid w:val="00B8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B80ACF"/>
    <w:rPr>
      <w:rFonts w:ascii="Bookman" w:hAnsi="Bookman"/>
      <w:position w:val="6"/>
      <w:sz w:val="18"/>
    </w:rPr>
  </w:style>
  <w:style w:type="paragraph" w:customStyle="1" w:styleId="References">
    <w:name w:val="References"/>
    <w:basedOn w:val="Normal"/>
    <w:rsid w:val="00B8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80ACF"/>
    <w:rPr>
      <w:rFonts w:ascii="Times New Roman" w:hAnsi="Times New Roman"/>
      <w:b/>
      <w:bCs/>
      <w:lang w:val="en-GB" w:eastAsia="en-US"/>
    </w:rPr>
  </w:style>
  <w:style w:type="paragraph" w:customStyle="1" w:styleId="ZchnZchn">
    <w:name w:val="Zchn Zchn"/>
    <w:semiHidden/>
    <w:rsid w:val="00B8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80ACF"/>
    <w:rPr>
      <w:rFonts w:eastAsia="MS Mincho"/>
      <w:lang w:val="en-GB" w:eastAsia="en-US" w:bidi="ar-SA"/>
    </w:rPr>
  </w:style>
  <w:style w:type="character" w:customStyle="1" w:styleId="B1Char1">
    <w:name w:val="B1 Char1"/>
    <w:rsid w:val="00B80ACF"/>
    <w:rPr>
      <w:rFonts w:eastAsia="MS Mincho"/>
      <w:lang w:val="en-GB" w:eastAsia="en-US" w:bidi="ar-SA"/>
    </w:rPr>
  </w:style>
  <w:style w:type="paragraph" w:customStyle="1" w:styleId="TableText0">
    <w:name w:val="TableText"/>
    <w:basedOn w:val="BodyTextIndent"/>
    <w:rsid w:val="00B8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80ACF"/>
  </w:style>
  <w:style w:type="paragraph" w:customStyle="1" w:styleId="B1">
    <w:name w:val="B1+"/>
    <w:basedOn w:val="B10"/>
    <w:rsid w:val="00B8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8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0ACF"/>
    <w:rPr>
      <w:rFonts w:ascii="Times New Roman" w:eastAsia="SimSun" w:hAnsi="Times New Roman"/>
      <w:sz w:val="24"/>
      <w:szCs w:val="24"/>
      <w:lang w:val="en-GB" w:eastAsia="en-US"/>
    </w:rPr>
  </w:style>
  <w:style w:type="paragraph" w:styleId="NormalWeb">
    <w:name w:val="Normal (Web)"/>
    <w:basedOn w:val="Normal"/>
    <w:uiPriority w:val="99"/>
    <w:unhideWhenUsed/>
    <w:rsid w:val="00B80ACF"/>
    <w:pPr>
      <w:spacing w:before="100" w:beforeAutospacing="1" w:after="100" w:afterAutospacing="1"/>
    </w:pPr>
    <w:rPr>
      <w:rFonts w:eastAsia="SimSun"/>
      <w:sz w:val="24"/>
      <w:szCs w:val="24"/>
      <w:lang w:val="en-US"/>
    </w:rPr>
  </w:style>
  <w:style w:type="paragraph" w:customStyle="1" w:styleId="CharCharCharChar1">
    <w:name w:val="Char Char Char Char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8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80ACF"/>
    <w:rPr>
      <w:rFonts w:eastAsia="SimSun"/>
      <w:i/>
      <w:color w:val="0000FF"/>
      <w:lang w:val="en-GB" w:eastAsia="en-US"/>
    </w:rPr>
  </w:style>
  <w:style w:type="paragraph" w:customStyle="1" w:styleId="Bulletedo1">
    <w:name w:val="Bulleted o 1"/>
    <w:basedOn w:val="Normal"/>
    <w:rsid w:val="00B8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8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80ACF"/>
    <w:rPr>
      <w:rFonts w:ascii="Arial" w:hAnsi="Arial"/>
      <w:sz w:val="18"/>
      <w:lang w:val="en-GB"/>
    </w:rPr>
  </w:style>
  <w:style w:type="paragraph" w:styleId="Revision">
    <w:name w:val="Revision"/>
    <w:hidden/>
    <w:uiPriority w:val="99"/>
    <w:semiHidden/>
    <w:rsid w:val="00B80ACF"/>
    <w:rPr>
      <w:rFonts w:ascii="Times New Roman" w:eastAsia="SimSun" w:hAnsi="Times New Roman"/>
      <w:lang w:val="en-GB" w:eastAsia="en-US"/>
    </w:rPr>
  </w:style>
  <w:style w:type="character" w:customStyle="1" w:styleId="EQChar">
    <w:name w:val="EQ Char"/>
    <w:link w:val="EQ"/>
    <w:locked/>
    <w:rsid w:val="00B80ACF"/>
    <w:rPr>
      <w:rFonts w:ascii="Times New Roman" w:hAnsi="Times New Roman"/>
      <w:noProof/>
      <w:lang w:val="en-GB" w:eastAsia="en-US"/>
    </w:rPr>
  </w:style>
  <w:style w:type="character" w:styleId="Strong">
    <w:name w:val="Strong"/>
    <w:qFormat/>
    <w:rsid w:val="00B80ACF"/>
    <w:rPr>
      <w:b/>
      <w:bCs/>
    </w:rPr>
  </w:style>
  <w:style w:type="character" w:customStyle="1" w:styleId="TAL0">
    <w:name w:val="TAL (文字)"/>
    <w:rsid w:val="00B80ACF"/>
    <w:rPr>
      <w:rFonts w:ascii="Arial" w:hAnsi="Arial"/>
      <w:sz w:val="18"/>
      <w:lang w:val="en-GB" w:eastAsia="ko-KR" w:bidi="ar-SA"/>
    </w:rPr>
  </w:style>
  <w:style w:type="character" w:customStyle="1" w:styleId="CharChar3">
    <w:name w:val="Char Char3"/>
    <w:semiHidden/>
    <w:rsid w:val="00B8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80ACF"/>
    <w:rPr>
      <w:lang w:val="en-GB" w:eastAsia="en-US" w:bidi="ar-SA"/>
    </w:rPr>
  </w:style>
  <w:style w:type="character" w:customStyle="1" w:styleId="msoins00">
    <w:name w:val="msoins0"/>
    <w:rsid w:val="00B8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0ACF"/>
    <w:rPr>
      <w:rFonts w:ascii="Arial" w:hAnsi="Arial"/>
      <w:sz w:val="24"/>
      <w:lang w:val="en-GB" w:eastAsia="en-US" w:bidi="ar-SA"/>
    </w:rPr>
  </w:style>
  <w:style w:type="paragraph" w:customStyle="1" w:styleId="no0">
    <w:name w:val="no"/>
    <w:basedOn w:val="Normal"/>
    <w:rsid w:val="00B8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80ACF"/>
    <w:rPr>
      <w:sz w:val="24"/>
      <w:lang w:val="en-US" w:eastAsia="en-US"/>
    </w:rPr>
  </w:style>
  <w:style w:type="character" w:customStyle="1" w:styleId="EditorsNoteChar">
    <w:name w:val="Editor's Note Char"/>
    <w:link w:val="EditorsNote"/>
    <w:rsid w:val="00B80ACF"/>
    <w:rPr>
      <w:rFonts w:ascii="Times New Roman" w:hAnsi="Times New Roman"/>
      <w:color w:val="FF0000"/>
      <w:lang w:val="en-GB" w:eastAsia="en-US"/>
    </w:rPr>
  </w:style>
  <w:style w:type="paragraph" w:customStyle="1" w:styleId="IvDbodytext">
    <w:name w:val="IvD bodytext"/>
    <w:basedOn w:val="BodyText"/>
    <w:link w:val="IvDbodytextChar"/>
    <w:qFormat/>
    <w:rsid w:val="00B8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80ACF"/>
    <w:rPr>
      <w:rFonts w:ascii="Arial" w:eastAsia="Malgun Gothic" w:hAnsi="Arial"/>
      <w:spacing w:val="2"/>
      <w:lang w:val="en-GB" w:eastAsia="en-US"/>
    </w:rPr>
  </w:style>
  <w:style w:type="paragraph" w:customStyle="1" w:styleId="BL">
    <w:name w:val="BL"/>
    <w:basedOn w:val="Normal"/>
    <w:rsid w:val="00B8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80ACF"/>
  </w:style>
  <w:style w:type="character" w:styleId="PlaceholderText">
    <w:name w:val="Placeholder Text"/>
    <w:uiPriority w:val="99"/>
    <w:semiHidden/>
    <w:rsid w:val="00B80ACF"/>
    <w:rPr>
      <w:color w:val="808080"/>
    </w:rPr>
  </w:style>
  <w:style w:type="character" w:customStyle="1" w:styleId="PLChar">
    <w:name w:val="PL Char"/>
    <w:link w:val="PL"/>
    <w:rsid w:val="00B8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8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8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80ACF"/>
    <w:rPr>
      <w:rFonts w:ascii="Calibri Light" w:eastAsia="Times New Roman" w:hAnsi="Calibri Light" w:cs="Times New Roman"/>
      <w:color w:val="2F5496"/>
      <w:lang w:eastAsia="en-US"/>
    </w:rPr>
  </w:style>
  <w:style w:type="paragraph" w:customStyle="1" w:styleId="msonormal0">
    <w:name w:val="msonormal"/>
    <w:basedOn w:val="Normal"/>
    <w:uiPriority w:val="99"/>
    <w:rsid w:val="00B8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80ACF"/>
    <w:rPr>
      <w:rFonts w:ascii="Times New Roman" w:eastAsia="SimSun" w:hAnsi="Times New Roman"/>
      <w:lang w:eastAsia="en-US"/>
    </w:rPr>
  </w:style>
  <w:style w:type="character" w:customStyle="1" w:styleId="CharChar31">
    <w:name w:val="Char Char31"/>
    <w:semiHidden/>
    <w:rsid w:val="00B8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0ACF"/>
    <w:rPr>
      <w:rFonts w:ascii="Arial" w:hAnsi="Arial" w:cs="Times New Roman"/>
      <w:sz w:val="28"/>
      <w:szCs w:val="20"/>
      <w:lang w:val="en-GB" w:eastAsia="en-US"/>
    </w:rPr>
  </w:style>
  <w:style w:type="numbering" w:customStyle="1" w:styleId="1">
    <w:name w:val="リストなし1"/>
    <w:next w:val="NoList"/>
    <w:uiPriority w:val="99"/>
    <w:semiHidden/>
    <w:unhideWhenUsed/>
    <w:rsid w:val="00B80ACF"/>
  </w:style>
  <w:style w:type="paragraph" w:customStyle="1" w:styleId="CharCharCharCharChar">
    <w:name w:val="Char Char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0ACF"/>
    <w:rPr>
      <w:lang w:val="en-GB" w:eastAsia="ja-JP" w:bidi="ar-SA"/>
    </w:rPr>
  </w:style>
  <w:style w:type="paragraph" w:customStyle="1" w:styleId="1Char">
    <w:name w:val="(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8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ACF"/>
    <w:rPr>
      <w:rFonts w:ascii="Arial" w:hAnsi="Arial"/>
      <w:sz w:val="32"/>
      <w:lang w:val="en-GB" w:eastAsia="ja-JP" w:bidi="ar-SA"/>
    </w:rPr>
  </w:style>
  <w:style w:type="character" w:customStyle="1" w:styleId="CharChar4">
    <w:name w:val="Char Char4"/>
    <w:rsid w:val="00B80ACF"/>
    <w:rPr>
      <w:rFonts w:ascii="Courier New" w:hAnsi="Courier New"/>
      <w:lang w:val="nb-NO" w:eastAsia="ja-JP" w:bidi="ar-SA"/>
    </w:rPr>
  </w:style>
  <w:style w:type="character" w:customStyle="1" w:styleId="AndreaLeonardi">
    <w:name w:val="Andrea Leonardi"/>
    <w:semiHidden/>
    <w:rsid w:val="00B80ACF"/>
    <w:rPr>
      <w:rFonts w:ascii="Arial" w:hAnsi="Arial" w:cs="Arial"/>
      <w:color w:val="auto"/>
      <w:sz w:val="20"/>
      <w:szCs w:val="20"/>
    </w:rPr>
  </w:style>
  <w:style w:type="character" w:customStyle="1" w:styleId="NOCharChar">
    <w:name w:val="NO Char Char"/>
    <w:rsid w:val="00B80ACF"/>
    <w:rPr>
      <w:lang w:val="en-GB" w:eastAsia="en-US" w:bidi="ar-SA"/>
    </w:rPr>
  </w:style>
  <w:style w:type="character" w:customStyle="1" w:styleId="NOZchn">
    <w:name w:val="NO Zchn"/>
    <w:rsid w:val="00B80ACF"/>
    <w:rPr>
      <w:lang w:val="en-GB" w:eastAsia="en-US" w:bidi="ar-SA"/>
    </w:rPr>
  </w:style>
  <w:style w:type="character" w:customStyle="1" w:styleId="TACCar">
    <w:name w:val="TAC Car"/>
    <w:rsid w:val="00B80ACF"/>
    <w:rPr>
      <w:rFonts w:ascii="Arial" w:hAnsi="Arial"/>
      <w:sz w:val="18"/>
      <w:lang w:val="en-GB" w:eastAsia="ja-JP" w:bidi="ar-SA"/>
    </w:rPr>
  </w:style>
  <w:style w:type="paragraph" w:customStyle="1" w:styleId="CharCharCharCharCharChar">
    <w:name w:val="Char Char Char Char Char Char"/>
    <w:semiHidden/>
    <w:rsid w:val="00B8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0ACF"/>
    <w:rPr>
      <w:rFonts w:ascii="Arial" w:hAnsi="Arial" w:cs="Times New Roman"/>
      <w:sz w:val="20"/>
      <w:szCs w:val="20"/>
      <w:lang w:val="en-GB" w:eastAsia="en-US"/>
    </w:rPr>
  </w:style>
  <w:style w:type="character" w:customStyle="1" w:styleId="T1Char1">
    <w:name w:val="T1 Char1"/>
    <w:aliases w:val="Header 6 Char Char1"/>
    <w:rsid w:val="00B80ACF"/>
    <w:rPr>
      <w:rFonts w:ascii="Arial" w:hAnsi="Arial" w:cs="Times New Roman"/>
      <w:sz w:val="20"/>
      <w:szCs w:val="20"/>
      <w:lang w:val="en-GB" w:eastAsia="en-US"/>
    </w:rPr>
  </w:style>
  <w:style w:type="paragraph" w:customStyle="1" w:styleId="CarCar">
    <w:name w:val="Car C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0ACF"/>
    <w:rPr>
      <w:rFonts w:ascii="Arial" w:hAnsi="Arial"/>
      <w:sz w:val="32"/>
      <w:lang w:val="en-GB" w:eastAsia="en-US" w:bidi="ar-SA"/>
    </w:rPr>
  </w:style>
  <w:style w:type="paragraph" w:customStyle="1" w:styleId="ZchnZchn1">
    <w:name w:val="Zchn Zchn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0ACF"/>
    <w:rPr>
      <w:rFonts w:ascii="Arial" w:hAnsi="Arial"/>
      <w:sz w:val="32"/>
      <w:lang w:val="en-GB" w:eastAsia="en-US" w:bidi="ar-SA"/>
    </w:rPr>
  </w:style>
  <w:style w:type="paragraph" w:customStyle="1" w:styleId="2">
    <w:name w:val="(文字) (文字)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ACF"/>
    <w:rPr>
      <w:rFonts w:ascii="Arial" w:hAnsi="Arial"/>
      <w:sz w:val="32"/>
      <w:lang w:val="en-GB" w:eastAsia="en-US" w:bidi="ar-SA"/>
    </w:rPr>
  </w:style>
  <w:style w:type="paragraph" w:customStyle="1" w:styleId="3">
    <w:name w:val="(文字) (文字)3"/>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0ACF"/>
    <w:rPr>
      <w:rFonts w:ascii="Arial" w:hAnsi="Arial" w:cs="Times New Roman"/>
      <w:sz w:val="20"/>
      <w:szCs w:val="20"/>
      <w:lang w:val="en-GB" w:eastAsia="en-US"/>
    </w:rPr>
  </w:style>
  <w:style w:type="paragraph" w:customStyle="1" w:styleId="10">
    <w:name w:val="(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80ACF"/>
    <w:pPr>
      <w:spacing w:after="0"/>
      <w:ind w:left="851"/>
    </w:pPr>
    <w:rPr>
      <w:rFonts w:eastAsia="MS Mincho"/>
      <w:lang w:val="it-IT" w:eastAsia="en-GB"/>
    </w:rPr>
  </w:style>
  <w:style w:type="paragraph" w:styleId="ListNumber5">
    <w:name w:val="List Number 5"/>
    <w:basedOn w:val="Normal"/>
    <w:rsid w:val="00B8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80ACF"/>
    <w:rPr>
      <w:rFonts w:ascii="Tahoma" w:hAnsi="Tahoma" w:cs="Tahoma"/>
      <w:shd w:val="clear" w:color="auto" w:fill="000080"/>
      <w:lang w:val="en-GB" w:eastAsia="en-US"/>
    </w:rPr>
  </w:style>
  <w:style w:type="character" w:customStyle="1" w:styleId="ZchnZchn5">
    <w:name w:val="Zchn Zchn5"/>
    <w:rsid w:val="00B80ACF"/>
    <w:rPr>
      <w:rFonts w:ascii="Courier New" w:eastAsia="Batang" w:hAnsi="Courier New"/>
      <w:lang w:val="nb-NO" w:eastAsia="en-US" w:bidi="ar-SA"/>
    </w:rPr>
  </w:style>
  <w:style w:type="character" w:customStyle="1" w:styleId="CharChar10">
    <w:name w:val="Char Char10"/>
    <w:semiHidden/>
    <w:rsid w:val="00B80ACF"/>
    <w:rPr>
      <w:rFonts w:ascii="Times New Roman" w:hAnsi="Times New Roman"/>
      <w:lang w:val="en-GB" w:eastAsia="en-US"/>
    </w:rPr>
  </w:style>
  <w:style w:type="character" w:customStyle="1" w:styleId="CharChar9">
    <w:name w:val="Char Char9"/>
    <w:semiHidden/>
    <w:rsid w:val="00B80ACF"/>
    <w:rPr>
      <w:rFonts w:ascii="Tahoma" w:hAnsi="Tahoma" w:cs="Tahoma"/>
      <w:sz w:val="16"/>
      <w:szCs w:val="16"/>
      <w:lang w:val="en-GB" w:eastAsia="en-US"/>
    </w:rPr>
  </w:style>
  <w:style w:type="character" w:customStyle="1" w:styleId="CharChar8">
    <w:name w:val="Char Char8"/>
    <w:semiHidden/>
    <w:rsid w:val="00B80ACF"/>
    <w:rPr>
      <w:rFonts w:ascii="Times New Roman" w:hAnsi="Times New Roman"/>
      <w:b/>
      <w:bCs/>
      <w:lang w:val="en-GB" w:eastAsia="en-US"/>
    </w:rPr>
  </w:style>
  <w:style w:type="paragraph" w:customStyle="1" w:styleId="11">
    <w:name w:val="修订1"/>
    <w:hidden/>
    <w:semiHidden/>
    <w:rsid w:val="00B80ACF"/>
    <w:rPr>
      <w:rFonts w:ascii="Times New Roman" w:eastAsia="Batang" w:hAnsi="Times New Roman"/>
      <w:lang w:val="en-GB" w:eastAsia="en-US"/>
    </w:rPr>
  </w:style>
  <w:style w:type="paragraph" w:styleId="EndnoteText">
    <w:name w:val="endnote text"/>
    <w:basedOn w:val="Normal"/>
    <w:link w:val="EndnoteTextChar"/>
    <w:rsid w:val="00B80ACF"/>
    <w:pPr>
      <w:snapToGrid w:val="0"/>
    </w:pPr>
    <w:rPr>
      <w:rFonts w:eastAsia="SimSun"/>
    </w:rPr>
  </w:style>
  <w:style w:type="character" w:customStyle="1" w:styleId="EndnoteTextChar">
    <w:name w:val="Endnote Text Char"/>
    <w:basedOn w:val="DefaultParagraphFont"/>
    <w:link w:val="EndnoteText"/>
    <w:rsid w:val="00B80ACF"/>
    <w:rPr>
      <w:rFonts w:ascii="Times New Roman" w:eastAsia="SimSun" w:hAnsi="Times New Roman"/>
      <w:lang w:val="en-GB" w:eastAsia="en-US"/>
    </w:rPr>
  </w:style>
  <w:style w:type="character" w:styleId="EndnoteReference">
    <w:name w:val="endnote reference"/>
    <w:rsid w:val="00B80ACF"/>
    <w:rPr>
      <w:vertAlign w:val="superscript"/>
    </w:rPr>
  </w:style>
  <w:style w:type="character" w:customStyle="1" w:styleId="btChar3">
    <w:name w:val="bt Char3"/>
    <w:rsid w:val="00B80ACF"/>
    <w:rPr>
      <w:lang w:val="en-GB" w:eastAsia="ja-JP" w:bidi="ar-SA"/>
    </w:rPr>
  </w:style>
  <w:style w:type="paragraph" w:styleId="Title">
    <w:name w:val="Title"/>
    <w:basedOn w:val="Normal"/>
    <w:next w:val="Normal"/>
    <w:link w:val="TitleChar"/>
    <w:qFormat/>
    <w:rsid w:val="00B8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80ACF"/>
    <w:rPr>
      <w:rFonts w:ascii="Courier New" w:eastAsia="Malgun Gothic" w:hAnsi="Courier New"/>
      <w:lang w:val="nb-NO" w:eastAsia="en-US"/>
    </w:rPr>
  </w:style>
  <w:style w:type="paragraph" w:customStyle="1" w:styleId="FL">
    <w:name w:val="FL"/>
    <w:basedOn w:val="Normal"/>
    <w:rsid w:val="00B80AC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80ACF"/>
    <w:rPr>
      <w:rFonts w:ascii="Arial" w:hAnsi="Arial"/>
      <w:sz w:val="22"/>
      <w:lang w:val="en-GB" w:eastAsia="ja-JP" w:bidi="ar-SA"/>
    </w:rPr>
  </w:style>
  <w:style w:type="paragraph" w:styleId="Date">
    <w:name w:val="Date"/>
    <w:basedOn w:val="Normal"/>
    <w:next w:val="Normal"/>
    <w:link w:val="DateChar"/>
    <w:rsid w:val="00B8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80ACF"/>
    <w:rPr>
      <w:rFonts w:ascii="Times New Roman" w:eastAsia="Malgun Gothic" w:hAnsi="Times New Roman"/>
      <w:lang w:val="en-GB" w:eastAsia="en-US"/>
    </w:rPr>
  </w:style>
  <w:style w:type="paragraph" w:customStyle="1" w:styleId="AutoCorrect">
    <w:name w:val="AutoCorrect"/>
    <w:rsid w:val="00B80ACF"/>
    <w:rPr>
      <w:rFonts w:ascii="Times New Roman" w:eastAsia="Malgun Gothic" w:hAnsi="Times New Roman"/>
      <w:sz w:val="24"/>
      <w:szCs w:val="24"/>
      <w:lang w:val="en-GB" w:eastAsia="ko-KR"/>
    </w:rPr>
  </w:style>
  <w:style w:type="paragraph" w:customStyle="1" w:styleId="-PAGE-">
    <w:name w:val="- PAGE -"/>
    <w:rsid w:val="00B80ACF"/>
    <w:rPr>
      <w:rFonts w:ascii="Times New Roman" w:eastAsia="Malgun Gothic" w:hAnsi="Times New Roman"/>
      <w:sz w:val="24"/>
      <w:szCs w:val="24"/>
      <w:lang w:val="en-GB" w:eastAsia="ko-KR"/>
    </w:rPr>
  </w:style>
  <w:style w:type="paragraph" w:customStyle="1" w:styleId="PageXofY">
    <w:name w:val="Page X of Y"/>
    <w:rsid w:val="00B80ACF"/>
    <w:rPr>
      <w:rFonts w:ascii="Times New Roman" w:eastAsia="Malgun Gothic" w:hAnsi="Times New Roman"/>
      <w:sz w:val="24"/>
      <w:szCs w:val="24"/>
      <w:lang w:val="en-GB" w:eastAsia="ko-KR"/>
    </w:rPr>
  </w:style>
  <w:style w:type="paragraph" w:customStyle="1" w:styleId="Createdby">
    <w:name w:val="Created by"/>
    <w:rsid w:val="00B80ACF"/>
    <w:rPr>
      <w:rFonts w:ascii="Times New Roman" w:eastAsia="Malgun Gothic" w:hAnsi="Times New Roman"/>
      <w:sz w:val="24"/>
      <w:szCs w:val="24"/>
      <w:lang w:val="en-GB" w:eastAsia="ko-KR"/>
    </w:rPr>
  </w:style>
  <w:style w:type="paragraph" w:customStyle="1" w:styleId="Createdon">
    <w:name w:val="Created on"/>
    <w:rsid w:val="00B80ACF"/>
    <w:rPr>
      <w:rFonts w:ascii="Times New Roman" w:eastAsia="Malgun Gothic" w:hAnsi="Times New Roman"/>
      <w:sz w:val="24"/>
      <w:szCs w:val="24"/>
      <w:lang w:val="en-GB" w:eastAsia="ko-KR"/>
    </w:rPr>
  </w:style>
  <w:style w:type="paragraph" w:customStyle="1" w:styleId="Lastprinted">
    <w:name w:val="Last printed"/>
    <w:rsid w:val="00B80ACF"/>
    <w:rPr>
      <w:rFonts w:ascii="Times New Roman" w:eastAsia="Malgun Gothic" w:hAnsi="Times New Roman"/>
      <w:sz w:val="24"/>
      <w:szCs w:val="24"/>
      <w:lang w:val="en-GB" w:eastAsia="ko-KR"/>
    </w:rPr>
  </w:style>
  <w:style w:type="paragraph" w:customStyle="1" w:styleId="Lastsavedby">
    <w:name w:val="Last saved by"/>
    <w:rsid w:val="00B80ACF"/>
    <w:rPr>
      <w:rFonts w:ascii="Times New Roman" w:eastAsia="Malgun Gothic" w:hAnsi="Times New Roman"/>
      <w:sz w:val="24"/>
      <w:szCs w:val="24"/>
      <w:lang w:val="en-GB" w:eastAsia="ko-KR"/>
    </w:rPr>
  </w:style>
  <w:style w:type="paragraph" w:customStyle="1" w:styleId="Filename">
    <w:name w:val="Filename"/>
    <w:rsid w:val="00B80ACF"/>
    <w:rPr>
      <w:rFonts w:ascii="Times New Roman" w:eastAsia="Malgun Gothic" w:hAnsi="Times New Roman"/>
      <w:sz w:val="24"/>
      <w:szCs w:val="24"/>
      <w:lang w:val="en-GB" w:eastAsia="ko-KR"/>
    </w:rPr>
  </w:style>
  <w:style w:type="paragraph" w:customStyle="1" w:styleId="Filenameandpath">
    <w:name w:val="Filename and path"/>
    <w:rsid w:val="00B80ACF"/>
    <w:rPr>
      <w:rFonts w:ascii="Times New Roman" w:eastAsia="Malgun Gothic" w:hAnsi="Times New Roman"/>
      <w:sz w:val="24"/>
      <w:szCs w:val="24"/>
      <w:lang w:val="en-GB" w:eastAsia="ko-KR"/>
    </w:rPr>
  </w:style>
  <w:style w:type="paragraph" w:customStyle="1" w:styleId="AuthorPageDate">
    <w:name w:val="Author  Page #  Date"/>
    <w:rsid w:val="00B80ACF"/>
    <w:rPr>
      <w:rFonts w:ascii="Times New Roman" w:eastAsia="Malgun Gothic" w:hAnsi="Times New Roman"/>
      <w:sz w:val="24"/>
      <w:szCs w:val="24"/>
      <w:lang w:val="en-GB" w:eastAsia="ko-KR"/>
    </w:rPr>
  </w:style>
  <w:style w:type="paragraph" w:customStyle="1" w:styleId="ConfidentialPageDate">
    <w:name w:val="Confidential  Page #  Date"/>
    <w:rsid w:val="00B80ACF"/>
    <w:rPr>
      <w:rFonts w:ascii="Times New Roman" w:eastAsia="Malgun Gothic" w:hAnsi="Times New Roman"/>
      <w:sz w:val="24"/>
      <w:szCs w:val="24"/>
      <w:lang w:val="en-GB" w:eastAsia="ko-KR"/>
    </w:rPr>
  </w:style>
  <w:style w:type="paragraph" w:customStyle="1" w:styleId="INDENT1">
    <w:name w:val="INDENT1"/>
    <w:basedOn w:val="Normal"/>
    <w:rsid w:val="00B80ACF"/>
    <w:pPr>
      <w:overflowPunct w:val="0"/>
      <w:autoSpaceDE w:val="0"/>
      <w:autoSpaceDN w:val="0"/>
      <w:adjustRightInd w:val="0"/>
      <w:ind w:left="851"/>
      <w:textAlignment w:val="baseline"/>
    </w:pPr>
    <w:rPr>
      <w:lang w:eastAsia="ja-JP"/>
    </w:rPr>
  </w:style>
  <w:style w:type="paragraph" w:customStyle="1" w:styleId="INDENT2">
    <w:name w:val="INDENT2"/>
    <w:basedOn w:val="Normal"/>
    <w:rsid w:val="00B80AC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80A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8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80AC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8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80A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80AC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8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0ACF"/>
    <w:pPr>
      <w:overflowPunct w:val="0"/>
      <w:autoSpaceDE w:val="0"/>
      <w:autoSpaceDN w:val="0"/>
      <w:adjustRightInd w:val="0"/>
      <w:textAlignment w:val="baseline"/>
    </w:pPr>
    <w:rPr>
      <w:lang w:eastAsia="ja-JP"/>
    </w:rPr>
  </w:style>
  <w:style w:type="paragraph" w:customStyle="1" w:styleId="TaOC">
    <w:name w:val="TaOC"/>
    <w:basedOn w:val="TAC"/>
    <w:rsid w:val="00B80A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0A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80ACF"/>
    <w:rPr>
      <w:rFonts w:ascii="Arial" w:hAnsi="Arial"/>
      <w:lang w:val="en-GB" w:eastAsia="en-US" w:bidi="ar-SA"/>
    </w:rPr>
  </w:style>
  <w:style w:type="table" w:customStyle="1" w:styleId="Tabellengitternetz1">
    <w:name w:val="Tabellengitternetz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0ACF"/>
    <w:pPr>
      <w:tabs>
        <w:tab w:val="num" w:pos="928"/>
      </w:tabs>
      <w:ind w:left="928" w:hanging="360"/>
    </w:pPr>
    <w:rPr>
      <w:rFonts w:eastAsia="Batang"/>
      <w:lang w:eastAsia="ko-KR"/>
    </w:rPr>
  </w:style>
  <w:style w:type="table" w:customStyle="1" w:styleId="TableGrid2">
    <w:name w:val="Table Grid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0ACF"/>
    <w:pPr>
      <w:keepNext w:val="0"/>
      <w:keepLines w:val="0"/>
      <w:spacing w:before="240"/>
      <w:ind w:left="0" w:firstLine="0"/>
    </w:pPr>
    <w:rPr>
      <w:rFonts w:eastAsia="MS Mincho"/>
      <w:bCs/>
    </w:rPr>
  </w:style>
  <w:style w:type="table" w:customStyle="1" w:styleId="TableGrid3">
    <w:name w:val="Table Grid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80ACF"/>
    <w:rPr>
      <w:rFonts w:ascii="Tahoma" w:eastAsia="MS Mincho" w:hAnsi="Tahoma" w:cs="Tahoma"/>
      <w:sz w:val="16"/>
      <w:szCs w:val="16"/>
      <w:lang w:eastAsia="ko-KR"/>
    </w:rPr>
  </w:style>
  <w:style w:type="paragraph" w:customStyle="1" w:styleId="JK-text-simpledoc">
    <w:name w:val="JK - text - simple doc"/>
    <w:basedOn w:val="BodyText"/>
    <w:autoRedefine/>
    <w:rsid w:val="00B8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80ACF"/>
    <w:pPr>
      <w:spacing w:before="100" w:beforeAutospacing="1" w:after="100" w:afterAutospacing="1"/>
    </w:pPr>
    <w:rPr>
      <w:sz w:val="24"/>
      <w:szCs w:val="24"/>
      <w:lang w:val="en-US" w:eastAsia="ko-KR"/>
    </w:rPr>
  </w:style>
  <w:style w:type="paragraph" w:customStyle="1" w:styleId="12">
    <w:name w:val="吹き出し1"/>
    <w:basedOn w:val="Normal"/>
    <w:semiHidden/>
    <w:rsid w:val="00B80ACF"/>
    <w:rPr>
      <w:rFonts w:ascii="Tahoma" w:eastAsia="MS Mincho" w:hAnsi="Tahoma" w:cs="Tahoma"/>
      <w:sz w:val="16"/>
      <w:szCs w:val="16"/>
      <w:lang w:eastAsia="ko-KR"/>
    </w:rPr>
  </w:style>
  <w:style w:type="paragraph" w:customStyle="1" w:styleId="20">
    <w:name w:val="吹き出し2"/>
    <w:basedOn w:val="Normal"/>
    <w:semiHidden/>
    <w:rsid w:val="00B80ACF"/>
    <w:rPr>
      <w:rFonts w:ascii="Tahoma" w:eastAsia="MS Mincho" w:hAnsi="Tahoma" w:cs="Tahoma"/>
      <w:sz w:val="16"/>
      <w:szCs w:val="16"/>
      <w:lang w:eastAsia="ko-KR"/>
    </w:rPr>
  </w:style>
  <w:style w:type="paragraph" w:customStyle="1" w:styleId="Note">
    <w:name w:val="Note"/>
    <w:basedOn w:val="B10"/>
    <w:rsid w:val="00B8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8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8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80ACF"/>
    <w:pPr>
      <w:tabs>
        <w:tab w:val="left" w:pos="360"/>
      </w:tabs>
      <w:ind w:left="360" w:hanging="360"/>
    </w:pPr>
    <w:rPr>
      <w:sz w:val="24"/>
      <w:szCs w:val="24"/>
      <w:lang w:val="en-GB"/>
    </w:rPr>
  </w:style>
  <w:style w:type="paragraph" w:customStyle="1" w:styleId="Para1">
    <w:name w:val="Para1"/>
    <w:basedOn w:val="Normal"/>
    <w:rsid w:val="00B8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8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8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0ACF"/>
    <w:pPr>
      <w:spacing w:before="120"/>
      <w:outlineLvl w:val="2"/>
    </w:pPr>
    <w:rPr>
      <w:sz w:val="28"/>
    </w:rPr>
  </w:style>
  <w:style w:type="paragraph" w:customStyle="1" w:styleId="Heading2Head2A2">
    <w:name w:val="Heading 2.Head2A.2"/>
    <w:basedOn w:val="Heading1"/>
    <w:next w:val="Normal"/>
    <w:rsid w:val="00B8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0ACF"/>
    <w:pPr>
      <w:spacing w:before="120"/>
      <w:outlineLvl w:val="2"/>
    </w:pPr>
    <w:rPr>
      <w:rFonts w:eastAsia="MS Mincho"/>
      <w:sz w:val="28"/>
      <w:lang w:eastAsia="de-DE"/>
    </w:rPr>
  </w:style>
  <w:style w:type="paragraph" w:customStyle="1" w:styleId="Bullets">
    <w:name w:val="Bullets"/>
    <w:basedOn w:val="BodyText"/>
    <w:rsid w:val="00B8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80ACF"/>
    <w:pPr>
      <w:spacing w:after="220"/>
      <w:ind w:left="1298"/>
    </w:pPr>
    <w:rPr>
      <w:rFonts w:ascii="Arial" w:eastAsia="SimSun" w:hAnsi="Arial"/>
      <w:lang w:val="en-US" w:eastAsia="en-GB"/>
    </w:rPr>
  </w:style>
  <w:style w:type="numbering" w:customStyle="1" w:styleId="15">
    <w:name w:val="无列表1"/>
    <w:next w:val="NoList"/>
    <w:semiHidden/>
    <w:rsid w:val="00B80ACF"/>
  </w:style>
  <w:style w:type="paragraph" w:customStyle="1" w:styleId="1030302">
    <w:name w:val="样式 样式 标题 1 + 两端对齐 段前: 0.3 行 段后: 0.3 行 行距: 单倍行距 + 段前: 0.2 行 段后: ..."/>
    <w:basedOn w:val="Normal"/>
    <w:autoRedefine/>
    <w:rsid w:val="00B8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0A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80ACF"/>
    <w:rPr>
      <w:rFonts w:eastAsia="Malgun Gothic"/>
      <w:kern w:val="2"/>
    </w:rPr>
  </w:style>
  <w:style w:type="character" w:customStyle="1" w:styleId="StyleTACChar">
    <w:name w:val="Style TAC + Char"/>
    <w:link w:val="StyleTAC"/>
    <w:rsid w:val="00B80ACF"/>
    <w:rPr>
      <w:rFonts w:ascii="Arial" w:eastAsia="Malgun Gothic" w:hAnsi="Arial"/>
      <w:kern w:val="2"/>
      <w:sz w:val="18"/>
      <w:lang w:val="en-GB" w:eastAsia="en-US"/>
    </w:rPr>
  </w:style>
  <w:style w:type="character" w:customStyle="1" w:styleId="CharChar29">
    <w:name w:val="Char Char29"/>
    <w:rsid w:val="00B80ACF"/>
    <w:rPr>
      <w:rFonts w:ascii="Arial" w:hAnsi="Arial"/>
      <w:sz w:val="36"/>
      <w:lang w:val="en-GB" w:eastAsia="en-US" w:bidi="ar-SA"/>
    </w:rPr>
  </w:style>
  <w:style w:type="character" w:customStyle="1" w:styleId="CharChar28">
    <w:name w:val="Char Char28"/>
    <w:rsid w:val="00B8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0ACF"/>
    <w:rPr>
      <w:rFonts w:ascii="Arial" w:hAnsi="Arial"/>
      <w:sz w:val="22"/>
      <w:lang w:val="en-GB" w:eastAsia="en-GB" w:bidi="ar-SA"/>
    </w:rPr>
  </w:style>
  <w:style w:type="paragraph" w:customStyle="1" w:styleId="Default">
    <w:name w:val="Default"/>
    <w:rsid w:val="00B8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80ACF"/>
    <w:rPr>
      <w:rFonts w:ascii="Times New Roman" w:hAnsi="Times New Roman"/>
      <w:lang w:val="en-GB"/>
    </w:rPr>
  </w:style>
  <w:style w:type="character" w:styleId="HTMLAcronym">
    <w:name w:val="HTML Acronym"/>
    <w:uiPriority w:val="99"/>
    <w:unhideWhenUsed/>
    <w:rsid w:val="00B80ACF"/>
  </w:style>
  <w:style w:type="numbering" w:customStyle="1" w:styleId="NoList2">
    <w:name w:val="No List2"/>
    <w:next w:val="NoList"/>
    <w:semiHidden/>
    <w:rsid w:val="00B80ACF"/>
  </w:style>
  <w:style w:type="numbering" w:customStyle="1" w:styleId="NoList3">
    <w:name w:val="No List3"/>
    <w:next w:val="NoList"/>
    <w:uiPriority w:val="99"/>
    <w:semiHidden/>
    <w:rsid w:val="00B80ACF"/>
  </w:style>
  <w:style w:type="table" w:customStyle="1" w:styleId="TableGrid4">
    <w:name w:val="Table Grid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0ACF"/>
  </w:style>
  <w:style w:type="paragraph" w:customStyle="1" w:styleId="3GPPNormalText">
    <w:name w:val="3GPP Normal Text"/>
    <w:basedOn w:val="BodyText"/>
    <w:link w:val="3GPPNormalTextChar"/>
    <w:qFormat/>
    <w:rsid w:val="00B80ACF"/>
    <w:pPr>
      <w:widowControl/>
      <w:ind w:hanging="22"/>
      <w:jc w:val="both"/>
    </w:pPr>
    <w:rPr>
      <w:rFonts w:ascii="Arial" w:hAnsi="Arial" w:cs="Arial"/>
      <w:szCs w:val="24"/>
      <w:lang w:val="en-US"/>
    </w:rPr>
  </w:style>
  <w:style w:type="character" w:customStyle="1" w:styleId="3GPPNormalTextChar">
    <w:name w:val="3GPP Normal Text Char"/>
    <w:link w:val="3GPPNormalText"/>
    <w:rsid w:val="00B80ACF"/>
    <w:rPr>
      <w:rFonts w:ascii="Arial" w:eastAsia="MS Mincho" w:hAnsi="Arial" w:cs="Arial"/>
      <w:sz w:val="24"/>
      <w:szCs w:val="24"/>
      <w:lang w:val="en-US" w:eastAsia="en-US"/>
    </w:rPr>
  </w:style>
  <w:style w:type="numbering" w:customStyle="1" w:styleId="16">
    <w:name w:val="無清單1"/>
    <w:next w:val="NoList"/>
    <w:uiPriority w:val="99"/>
    <w:semiHidden/>
    <w:unhideWhenUsed/>
    <w:rsid w:val="00B80ACF"/>
  </w:style>
  <w:style w:type="numbering" w:customStyle="1" w:styleId="110">
    <w:name w:val="無清單11"/>
    <w:next w:val="NoList"/>
    <w:uiPriority w:val="99"/>
    <w:semiHidden/>
    <w:unhideWhenUsed/>
    <w:rsid w:val="00B80ACF"/>
  </w:style>
  <w:style w:type="table" w:customStyle="1" w:styleId="17">
    <w:name w:val="表格格線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80ACF"/>
  </w:style>
  <w:style w:type="paragraph" w:customStyle="1" w:styleId="H53GPP">
    <w:name w:val="H5 3GPP"/>
    <w:basedOn w:val="Normal"/>
    <w:link w:val="H53GPPChar"/>
    <w:qFormat/>
    <w:rsid w:val="00B8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8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8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8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80ACF"/>
    <w:rPr>
      <w:rFonts w:ascii="Arial" w:eastAsia="Batang" w:hAnsi="Arial" w:cs="Times New Roman"/>
      <w:b/>
      <w:bCs/>
      <w:i/>
      <w:iCs/>
      <w:sz w:val="28"/>
      <w:szCs w:val="28"/>
      <w:lang w:val="en-GB" w:eastAsia="en-US" w:bidi="ar-SA"/>
    </w:rPr>
  </w:style>
  <w:style w:type="paragraph" w:customStyle="1" w:styleId="a0">
    <w:name w:val="修订"/>
    <w:hidden/>
    <w:semiHidden/>
    <w:rsid w:val="00B8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80AC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80ACF"/>
  </w:style>
  <w:style w:type="table" w:customStyle="1" w:styleId="TableGrid5">
    <w:name w:val="Table Grid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0ACF"/>
  </w:style>
  <w:style w:type="numbering" w:customStyle="1" w:styleId="111">
    <w:name w:val="リストなし11"/>
    <w:next w:val="NoList"/>
    <w:uiPriority w:val="99"/>
    <w:semiHidden/>
    <w:unhideWhenUsed/>
    <w:rsid w:val="00B80ACF"/>
  </w:style>
  <w:style w:type="table" w:customStyle="1" w:styleId="TableGrid11">
    <w:name w:val="Table Grid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80ACF"/>
  </w:style>
  <w:style w:type="table" w:customStyle="1" w:styleId="310">
    <w:name w:val="网格型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80ACF"/>
  </w:style>
  <w:style w:type="numbering" w:customStyle="1" w:styleId="NoList31">
    <w:name w:val="No List31"/>
    <w:next w:val="NoList"/>
    <w:uiPriority w:val="99"/>
    <w:semiHidden/>
    <w:rsid w:val="00B80ACF"/>
  </w:style>
  <w:style w:type="table" w:customStyle="1" w:styleId="TableGrid41">
    <w:name w:val="Table Grid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80ACF"/>
  </w:style>
  <w:style w:type="numbering" w:customStyle="1" w:styleId="120">
    <w:name w:val="無清單12"/>
    <w:next w:val="NoList"/>
    <w:uiPriority w:val="99"/>
    <w:semiHidden/>
    <w:unhideWhenUsed/>
    <w:rsid w:val="00B80ACF"/>
  </w:style>
  <w:style w:type="numbering" w:customStyle="1" w:styleId="1110">
    <w:name w:val="無清單111"/>
    <w:next w:val="NoList"/>
    <w:uiPriority w:val="99"/>
    <w:semiHidden/>
    <w:unhideWhenUsed/>
    <w:rsid w:val="00B80ACF"/>
  </w:style>
  <w:style w:type="table" w:customStyle="1" w:styleId="113">
    <w:name w:val="表格格線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80ACF"/>
    <w:rPr>
      <w:rFonts w:ascii="Times New Roman" w:eastAsia="Batang" w:hAnsi="Times New Roman"/>
      <w:lang w:val="en-GB" w:eastAsia="en-US"/>
    </w:rPr>
  </w:style>
  <w:style w:type="numbering" w:customStyle="1" w:styleId="22">
    <w:name w:val="无列表2"/>
    <w:next w:val="NoList"/>
    <w:uiPriority w:val="99"/>
    <w:semiHidden/>
    <w:unhideWhenUsed/>
    <w:rsid w:val="00B80ACF"/>
  </w:style>
  <w:style w:type="numbering" w:customStyle="1" w:styleId="NoList121">
    <w:name w:val="No List121"/>
    <w:next w:val="NoList"/>
    <w:uiPriority w:val="99"/>
    <w:semiHidden/>
    <w:unhideWhenUsed/>
    <w:rsid w:val="00B80ACF"/>
  </w:style>
  <w:style w:type="numbering" w:customStyle="1" w:styleId="1111">
    <w:name w:val="リストなし111"/>
    <w:next w:val="NoList"/>
    <w:uiPriority w:val="99"/>
    <w:semiHidden/>
    <w:unhideWhenUsed/>
    <w:rsid w:val="00B80ACF"/>
  </w:style>
  <w:style w:type="numbering" w:customStyle="1" w:styleId="1112">
    <w:name w:val="无列表111"/>
    <w:next w:val="NoList"/>
    <w:semiHidden/>
    <w:rsid w:val="00B80ACF"/>
  </w:style>
  <w:style w:type="numbering" w:customStyle="1" w:styleId="NoList211">
    <w:name w:val="No List211"/>
    <w:next w:val="NoList"/>
    <w:semiHidden/>
    <w:rsid w:val="00B80ACF"/>
  </w:style>
  <w:style w:type="numbering" w:customStyle="1" w:styleId="NoList311">
    <w:name w:val="No List311"/>
    <w:next w:val="NoList"/>
    <w:uiPriority w:val="99"/>
    <w:semiHidden/>
    <w:rsid w:val="00B80ACF"/>
  </w:style>
  <w:style w:type="numbering" w:customStyle="1" w:styleId="NoList1111">
    <w:name w:val="No List1111"/>
    <w:next w:val="NoList"/>
    <w:uiPriority w:val="99"/>
    <w:semiHidden/>
    <w:unhideWhenUsed/>
    <w:rsid w:val="00B80ACF"/>
  </w:style>
  <w:style w:type="numbering" w:customStyle="1" w:styleId="121">
    <w:name w:val="無清單121"/>
    <w:next w:val="NoList"/>
    <w:uiPriority w:val="99"/>
    <w:semiHidden/>
    <w:unhideWhenUsed/>
    <w:rsid w:val="00B80ACF"/>
  </w:style>
  <w:style w:type="numbering" w:customStyle="1" w:styleId="11110">
    <w:name w:val="無清單1111"/>
    <w:next w:val="NoList"/>
    <w:uiPriority w:val="99"/>
    <w:semiHidden/>
    <w:unhideWhenUsed/>
    <w:rsid w:val="00B80ACF"/>
  </w:style>
  <w:style w:type="numbering" w:customStyle="1" w:styleId="NoList5">
    <w:name w:val="No List5"/>
    <w:next w:val="NoList"/>
    <w:uiPriority w:val="99"/>
    <w:semiHidden/>
    <w:unhideWhenUsed/>
    <w:rsid w:val="00B80ACF"/>
  </w:style>
  <w:style w:type="table" w:customStyle="1" w:styleId="TableGrid6">
    <w:name w:val="Table Grid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ACF"/>
  </w:style>
  <w:style w:type="numbering" w:customStyle="1" w:styleId="122">
    <w:name w:val="リストなし12"/>
    <w:next w:val="NoList"/>
    <w:uiPriority w:val="99"/>
    <w:semiHidden/>
    <w:unhideWhenUsed/>
    <w:rsid w:val="00B80ACF"/>
  </w:style>
  <w:style w:type="table" w:customStyle="1" w:styleId="TableGrid12">
    <w:name w:val="Table Grid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80ACF"/>
  </w:style>
  <w:style w:type="table" w:customStyle="1" w:styleId="32">
    <w:name w:val="网格型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80ACF"/>
  </w:style>
  <w:style w:type="numbering" w:customStyle="1" w:styleId="NoList32">
    <w:name w:val="No List32"/>
    <w:next w:val="NoList"/>
    <w:uiPriority w:val="99"/>
    <w:semiHidden/>
    <w:rsid w:val="00B80ACF"/>
  </w:style>
  <w:style w:type="table" w:customStyle="1" w:styleId="TableGrid42">
    <w:name w:val="Table Grid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ACF"/>
  </w:style>
  <w:style w:type="numbering" w:customStyle="1" w:styleId="130">
    <w:name w:val="無清單13"/>
    <w:next w:val="NoList"/>
    <w:uiPriority w:val="99"/>
    <w:semiHidden/>
    <w:unhideWhenUsed/>
    <w:rsid w:val="00B80ACF"/>
  </w:style>
  <w:style w:type="numbering" w:customStyle="1" w:styleId="1120">
    <w:name w:val="無清單112"/>
    <w:next w:val="NoList"/>
    <w:uiPriority w:val="99"/>
    <w:semiHidden/>
    <w:unhideWhenUsed/>
    <w:rsid w:val="00B80ACF"/>
  </w:style>
  <w:style w:type="table" w:customStyle="1" w:styleId="124">
    <w:name w:val="表格格線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80ACF"/>
  </w:style>
  <w:style w:type="numbering" w:customStyle="1" w:styleId="NoList122">
    <w:name w:val="No List122"/>
    <w:next w:val="NoList"/>
    <w:uiPriority w:val="99"/>
    <w:semiHidden/>
    <w:unhideWhenUsed/>
    <w:rsid w:val="00B80ACF"/>
  </w:style>
  <w:style w:type="numbering" w:customStyle="1" w:styleId="1121">
    <w:name w:val="リストなし112"/>
    <w:next w:val="NoList"/>
    <w:uiPriority w:val="99"/>
    <w:semiHidden/>
    <w:unhideWhenUsed/>
    <w:rsid w:val="00B80ACF"/>
  </w:style>
  <w:style w:type="numbering" w:customStyle="1" w:styleId="1122">
    <w:name w:val="无列表112"/>
    <w:next w:val="NoList"/>
    <w:semiHidden/>
    <w:rsid w:val="00B80ACF"/>
  </w:style>
  <w:style w:type="numbering" w:customStyle="1" w:styleId="NoList212">
    <w:name w:val="No List212"/>
    <w:next w:val="NoList"/>
    <w:semiHidden/>
    <w:rsid w:val="00B80ACF"/>
  </w:style>
  <w:style w:type="numbering" w:customStyle="1" w:styleId="NoList312">
    <w:name w:val="No List312"/>
    <w:next w:val="NoList"/>
    <w:uiPriority w:val="99"/>
    <w:semiHidden/>
    <w:rsid w:val="00B80ACF"/>
  </w:style>
  <w:style w:type="numbering" w:customStyle="1" w:styleId="NoList1112">
    <w:name w:val="No List1112"/>
    <w:next w:val="NoList"/>
    <w:uiPriority w:val="99"/>
    <w:semiHidden/>
    <w:unhideWhenUsed/>
    <w:rsid w:val="00B80ACF"/>
  </w:style>
  <w:style w:type="numbering" w:customStyle="1" w:styleId="1220">
    <w:name w:val="無清單122"/>
    <w:next w:val="NoList"/>
    <w:uiPriority w:val="99"/>
    <w:semiHidden/>
    <w:unhideWhenUsed/>
    <w:rsid w:val="00B80ACF"/>
  </w:style>
  <w:style w:type="numbering" w:customStyle="1" w:styleId="11120">
    <w:name w:val="無清單1112"/>
    <w:next w:val="NoList"/>
    <w:uiPriority w:val="99"/>
    <w:semiHidden/>
    <w:unhideWhenUsed/>
    <w:rsid w:val="00B80ACF"/>
  </w:style>
  <w:style w:type="paragraph" w:customStyle="1" w:styleId="Subtitle1">
    <w:name w:val="Subtitle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80ACF"/>
    <w:rPr>
      <w:rFonts w:ascii="Arial" w:hAnsi="Arial"/>
      <w:sz w:val="28"/>
      <w:lang w:val="en-GB" w:eastAsia="ko-KR" w:bidi="ar-SA"/>
    </w:rPr>
  </w:style>
  <w:style w:type="character" w:customStyle="1" w:styleId="CharChar33">
    <w:name w:val="Char Char33"/>
    <w:semiHidden/>
    <w:rsid w:val="00B80ACF"/>
    <w:rPr>
      <w:rFonts w:ascii="Arial" w:hAnsi="Arial"/>
      <w:sz w:val="28"/>
      <w:lang w:val="en-GB" w:eastAsia="ko-KR" w:bidi="ar-SA"/>
    </w:rPr>
  </w:style>
  <w:style w:type="character" w:customStyle="1" w:styleId="CharChar32">
    <w:name w:val="Char Char32"/>
    <w:semiHidden/>
    <w:rsid w:val="00B80ACF"/>
    <w:rPr>
      <w:rFonts w:ascii="Arial" w:hAnsi="Arial"/>
      <w:sz w:val="28"/>
      <w:lang w:val="en-GB" w:eastAsia="ko-KR" w:bidi="ar-SA"/>
    </w:rPr>
  </w:style>
  <w:style w:type="numbering" w:customStyle="1" w:styleId="NoList6">
    <w:name w:val="No List6"/>
    <w:next w:val="NoList"/>
    <w:uiPriority w:val="99"/>
    <w:semiHidden/>
    <w:unhideWhenUsed/>
    <w:rsid w:val="00B80ACF"/>
  </w:style>
  <w:style w:type="table" w:customStyle="1" w:styleId="TableGrid7">
    <w:name w:val="Table Grid7"/>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80ACF"/>
  </w:style>
  <w:style w:type="numbering" w:customStyle="1" w:styleId="131">
    <w:name w:val="リストなし13"/>
    <w:next w:val="NoList"/>
    <w:uiPriority w:val="99"/>
    <w:semiHidden/>
    <w:unhideWhenUsed/>
    <w:rsid w:val="00B80ACF"/>
  </w:style>
  <w:style w:type="table" w:customStyle="1" w:styleId="TableGrid13">
    <w:name w:val="Table Grid1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80ACF"/>
  </w:style>
  <w:style w:type="table" w:customStyle="1" w:styleId="33">
    <w:name w:val="网格型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80ACF"/>
  </w:style>
  <w:style w:type="numbering" w:customStyle="1" w:styleId="NoList33">
    <w:name w:val="No List33"/>
    <w:next w:val="NoList"/>
    <w:uiPriority w:val="99"/>
    <w:semiHidden/>
    <w:rsid w:val="00B80ACF"/>
  </w:style>
  <w:style w:type="table" w:customStyle="1" w:styleId="TableGrid43">
    <w:name w:val="Table Grid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ACF"/>
  </w:style>
  <w:style w:type="numbering" w:customStyle="1" w:styleId="140">
    <w:name w:val="無清單14"/>
    <w:next w:val="NoList"/>
    <w:uiPriority w:val="99"/>
    <w:semiHidden/>
    <w:unhideWhenUsed/>
    <w:rsid w:val="00B80ACF"/>
  </w:style>
  <w:style w:type="numbering" w:customStyle="1" w:styleId="1130">
    <w:name w:val="無清單113"/>
    <w:next w:val="NoList"/>
    <w:uiPriority w:val="99"/>
    <w:semiHidden/>
    <w:unhideWhenUsed/>
    <w:rsid w:val="00B80ACF"/>
  </w:style>
  <w:style w:type="table" w:customStyle="1" w:styleId="133">
    <w:name w:val="表格格線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80ACF"/>
  </w:style>
  <w:style w:type="numbering" w:customStyle="1" w:styleId="NoList123">
    <w:name w:val="No List123"/>
    <w:next w:val="NoList"/>
    <w:uiPriority w:val="99"/>
    <w:semiHidden/>
    <w:unhideWhenUsed/>
    <w:rsid w:val="00B80ACF"/>
  </w:style>
  <w:style w:type="numbering" w:customStyle="1" w:styleId="1131">
    <w:name w:val="リストなし113"/>
    <w:next w:val="NoList"/>
    <w:uiPriority w:val="99"/>
    <w:semiHidden/>
    <w:unhideWhenUsed/>
    <w:rsid w:val="00B80ACF"/>
  </w:style>
  <w:style w:type="numbering" w:customStyle="1" w:styleId="1132">
    <w:name w:val="无列表113"/>
    <w:next w:val="NoList"/>
    <w:semiHidden/>
    <w:rsid w:val="00B80ACF"/>
  </w:style>
  <w:style w:type="numbering" w:customStyle="1" w:styleId="NoList213">
    <w:name w:val="No List213"/>
    <w:next w:val="NoList"/>
    <w:semiHidden/>
    <w:rsid w:val="00B80ACF"/>
  </w:style>
  <w:style w:type="numbering" w:customStyle="1" w:styleId="NoList313">
    <w:name w:val="No List313"/>
    <w:next w:val="NoList"/>
    <w:uiPriority w:val="99"/>
    <w:semiHidden/>
    <w:rsid w:val="00B80ACF"/>
  </w:style>
  <w:style w:type="numbering" w:customStyle="1" w:styleId="NoList1113">
    <w:name w:val="No List1113"/>
    <w:next w:val="NoList"/>
    <w:uiPriority w:val="99"/>
    <w:semiHidden/>
    <w:unhideWhenUsed/>
    <w:rsid w:val="00B80ACF"/>
  </w:style>
  <w:style w:type="numbering" w:customStyle="1" w:styleId="1230">
    <w:name w:val="無清單123"/>
    <w:next w:val="NoList"/>
    <w:uiPriority w:val="99"/>
    <w:semiHidden/>
    <w:unhideWhenUsed/>
    <w:rsid w:val="00B80ACF"/>
  </w:style>
  <w:style w:type="numbering" w:customStyle="1" w:styleId="1113">
    <w:name w:val="無清單1113"/>
    <w:next w:val="NoList"/>
    <w:uiPriority w:val="99"/>
    <w:semiHidden/>
    <w:unhideWhenUsed/>
    <w:rsid w:val="00B80ACF"/>
  </w:style>
  <w:style w:type="numbering" w:customStyle="1" w:styleId="NoList41">
    <w:name w:val="No List41"/>
    <w:next w:val="NoList"/>
    <w:uiPriority w:val="99"/>
    <w:semiHidden/>
    <w:unhideWhenUsed/>
    <w:rsid w:val="00B80ACF"/>
  </w:style>
  <w:style w:type="table" w:customStyle="1" w:styleId="TableGrid51">
    <w:name w:val="Table Grid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80ACF"/>
  </w:style>
  <w:style w:type="numbering" w:customStyle="1" w:styleId="11111">
    <w:name w:val="リストなし1111"/>
    <w:next w:val="NoList"/>
    <w:uiPriority w:val="99"/>
    <w:semiHidden/>
    <w:unhideWhenUsed/>
    <w:rsid w:val="00B80ACF"/>
  </w:style>
  <w:style w:type="numbering" w:customStyle="1" w:styleId="11112">
    <w:name w:val="无列表1111"/>
    <w:next w:val="NoList"/>
    <w:semiHidden/>
    <w:rsid w:val="00B80ACF"/>
  </w:style>
  <w:style w:type="numbering" w:customStyle="1" w:styleId="NoList2111">
    <w:name w:val="No List2111"/>
    <w:next w:val="NoList"/>
    <w:semiHidden/>
    <w:rsid w:val="00B80ACF"/>
  </w:style>
  <w:style w:type="numbering" w:customStyle="1" w:styleId="NoList3111">
    <w:name w:val="No List3111"/>
    <w:next w:val="NoList"/>
    <w:uiPriority w:val="99"/>
    <w:semiHidden/>
    <w:rsid w:val="00B80ACF"/>
  </w:style>
  <w:style w:type="numbering" w:customStyle="1" w:styleId="NoList11111">
    <w:name w:val="No List11111"/>
    <w:next w:val="NoList"/>
    <w:uiPriority w:val="99"/>
    <w:semiHidden/>
    <w:unhideWhenUsed/>
    <w:rsid w:val="00B80ACF"/>
  </w:style>
  <w:style w:type="numbering" w:customStyle="1" w:styleId="1211">
    <w:name w:val="無清單1211"/>
    <w:next w:val="NoList"/>
    <w:uiPriority w:val="99"/>
    <w:semiHidden/>
    <w:unhideWhenUsed/>
    <w:rsid w:val="00B80ACF"/>
  </w:style>
  <w:style w:type="numbering" w:customStyle="1" w:styleId="111110">
    <w:name w:val="無清單11111"/>
    <w:next w:val="NoList"/>
    <w:uiPriority w:val="99"/>
    <w:semiHidden/>
    <w:unhideWhenUsed/>
    <w:rsid w:val="00B80ACF"/>
  </w:style>
  <w:style w:type="numbering" w:customStyle="1" w:styleId="NoList51">
    <w:name w:val="No List51"/>
    <w:next w:val="NoList"/>
    <w:uiPriority w:val="99"/>
    <w:semiHidden/>
    <w:unhideWhenUsed/>
    <w:rsid w:val="00B80ACF"/>
  </w:style>
  <w:style w:type="table" w:customStyle="1" w:styleId="TableGrid61">
    <w:name w:val="Table Grid6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80ACF"/>
  </w:style>
  <w:style w:type="numbering" w:customStyle="1" w:styleId="1210">
    <w:name w:val="リストなし121"/>
    <w:next w:val="NoList"/>
    <w:uiPriority w:val="99"/>
    <w:semiHidden/>
    <w:unhideWhenUsed/>
    <w:rsid w:val="00B80ACF"/>
  </w:style>
  <w:style w:type="table" w:customStyle="1" w:styleId="TableGrid121">
    <w:name w:val="Table Grid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80ACF"/>
  </w:style>
  <w:style w:type="table" w:customStyle="1" w:styleId="321">
    <w:name w:val="网格型3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80ACF"/>
  </w:style>
  <w:style w:type="numbering" w:customStyle="1" w:styleId="NoList321">
    <w:name w:val="No List321"/>
    <w:next w:val="NoList"/>
    <w:uiPriority w:val="99"/>
    <w:semiHidden/>
    <w:rsid w:val="00B80ACF"/>
  </w:style>
  <w:style w:type="table" w:customStyle="1" w:styleId="TableGrid421">
    <w:name w:val="Table Grid4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80ACF"/>
  </w:style>
  <w:style w:type="numbering" w:customStyle="1" w:styleId="1310">
    <w:name w:val="無清單131"/>
    <w:next w:val="NoList"/>
    <w:uiPriority w:val="99"/>
    <w:semiHidden/>
    <w:unhideWhenUsed/>
    <w:rsid w:val="00B80ACF"/>
  </w:style>
  <w:style w:type="numbering" w:customStyle="1" w:styleId="11210">
    <w:name w:val="無清單1121"/>
    <w:next w:val="NoList"/>
    <w:uiPriority w:val="99"/>
    <w:semiHidden/>
    <w:unhideWhenUsed/>
    <w:rsid w:val="00B80ACF"/>
  </w:style>
  <w:style w:type="table" w:customStyle="1" w:styleId="1213">
    <w:name w:val="表格格線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80ACF"/>
  </w:style>
  <w:style w:type="numbering" w:customStyle="1" w:styleId="NoList1221">
    <w:name w:val="No List1221"/>
    <w:next w:val="NoList"/>
    <w:uiPriority w:val="99"/>
    <w:semiHidden/>
    <w:unhideWhenUsed/>
    <w:rsid w:val="00B80ACF"/>
  </w:style>
  <w:style w:type="numbering" w:customStyle="1" w:styleId="11211">
    <w:name w:val="リストなし1121"/>
    <w:next w:val="NoList"/>
    <w:uiPriority w:val="99"/>
    <w:semiHidden/>
    <w:unhideWhenUsed/>
    <w:rsid w:val="00B80ACF"/>
  </w:style>
  <w:style w:type="numbering" w:customStyle="1" w:styleId="11212">
    <w:name w:val="无列表1121"/>
    <w:next w:val="NoList"/>
    <w:semiHidden/>
    <w:rsid w:val="00B80ACF"/>
  </w:style>
  <w:style w:type="numbering" w:customStyle="1" w:styleId="NoList2121">
    <w:name w:val="No List2121"/>
    <w:next w:val="NoList"/>
    <w:semiHidden/>
    <w:rsid w:val="00B80ACF"/>
  </w:style>
  <w:style w:type="numbering" w:customStyle="1" w:styleId="NoList3121">
    <w:name w:val="No List3121"/>
    <w:next w:val="NoList"/>
    <w:uiPriority w:val="99"/>
    <w:semiHidden/>
    <w:rsid w:val="00B80ACF"/>
  </w:style>
  <w:style w:type="numbering" w:customStyle="1" w:styleId="NoList11121">
    <w:name w:val="No List11121"/>
    <w:next w:val="NoList"/>
    <w:uiPriority w:val="99"/>
    <w:semiHidden/>
    <w:unhideWhenUsed/>
    <w:rsid w:val="00B80ACF"/>
  </w:style>
  <w:style w:type="numbering" w:customStyle="1" w:styleId="1221">
    <w:name w:val="無清單1221"/>
    <w:next w:val="NoList"/>
    <w:uiPriority w:val="99"/>
    <w:semiHidden/>
    <w:unhideWhenUsed/>
    <w:rsid w:val="00B80ACF"/>
  </w:style>
  <w:style w:type="numbering" w:customStyle="1" w:styleId="11121">
    <w:name w:val="無清單11121"/>
    <w:next w:val="NoList"/>
    <w:uiPriority w:val="99"/>
    <w:semiHidden/>
    <w:unhideWhenUsed/>
    <w:rsid w:val="00B80ACF"/>
  </w:style>
  <w:style w:type="paragraph" w:styleId="IntenseQuote">
    <w:name w:val="Intense Quote"/>
    <w:basedOn w:val="Normal"/>
    <w:next w:val="Normal"/>
    <w:link w:val="IntenseQuoteChar"/>
    <w:uiPriority w:val="30"/>
    <w:qFormat/>
    <w:rsid w:val="00B8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80AC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8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80AC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80ACF"/>
  </w:style>
  <w:style w:type="table" w:customStyle="1" w:styleId="23">
    <w:name w:val="网格型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80ACF"/>
  </w:style>
  <w:style w:type="numbering" w:customStyle="1" w:styleId="NoList1131">
    <w:name w:val="No List1131"/>
    <w:next w:val="NoList"/>
    <w:uiPriority w:val="99"/>
    <w:semiHidden/>
    <w:unhideWhenUsed/>
    <w:rsid w:val="00B80ACF"/>
  </w:style>
  <w:style w:type="numbering" w:customStyle="1" w:styleId="NoList411">
    <w:name w:val="No List411"/>
    <w:next w:val="NoList"/>
    <w:uiPriority w:val="99"/>
    <w:semiHidden/>
    <w:unhideWhenUsed/>
    <w:rsid w:val="00B80ACF"/>
  </w:style>
  <w:style w:type="table" w:customStyle="1" w:styleId="TableGrid112">
    <w:name w:val="Table Grid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80ACF"/>
  </w:style>
  <w:style w:type="numbering" w:customStyle="1" w:styleId="NoList12111">
    <w:name w:val="No List12111"/>
    <w:next w:val="NoList"/>
    <w:uiPriority w:val="99"/>
    <w:semiHidden/>
    <w:unhideWhenUsed/>
    <w:rsid w:val="00B80ACF"/>
  </w:style>
  <w:style w:type="numbering" w:customStyle="1" w:styleId="111111">
    <w:name w:val="リストなし11111"/>
    <w:next w:val="NoList"/>
    <w:uiPriority w:val="99"/>
    <w:semiHidden/>
    <w:unhideWhenUsed/>
    <w:rsid w:val="00B80ACF"/>
  </w:style>
  <w:style w:type="numbering" w:customStyle="1" w:styleId="111112">
    <w:name w:val="无列表11111"/>
    <w:next w:val="NoList"/>
    <w:semiHidden/>
    <w:rsid w:val="00B80ACF"/>
  </w:style>
  <w:style w:type="numbering" w:customStyle="1" w:styleId="NoList21111">
    <w:name w:val="No List21111"/>
    <w:next w:val="NoList"/>
    <w:semiHidden/>
    <w:rsid w:val="00B80ACF"/>
  </w:style>
  <w:style w:type="numbering" w:customStyle="1" w:styleId="NoList31111">
    <w:name w:val="No List31111"/>
    <w:next w:val="NoList"/>
    <w:uiPriority w:val="99"/>
    <w:semiHidden/>
    <w:rsid w:val="00B80ACF"/>
  </w:style>
  <w:style w:type="numbering" w:customStyle="1" w:styleId="NoList111111">
    <w:name w:val="No List111111"/>
    <w:next w:val="NoList"/>
    <w:uiPriority w:val="99"/>
    <w:semiHidden/>
    <w:unhideWhenUsed/>
    <w:rsid w:val="00B80ACF"/>
  </w:style>
  <w:style w:type="numbering" w:customStyle="1" w:styleId="12111">
    <w:name w:val="無清單12111"/>
    <w:next w:val="NoList"/>
    <w:uiPriority w:val="99"/>
    <w:semiHidden/>
    <w:unhideWhenUsed/>
    <w:rsid w:val="00B80ACF"/>
  </w:style>
  <w:style w:type="numbering" w:customStyle="1" w:styleId="1111110">
    <w:name w:val="無清單111111"/>
    <w:next w:val="NoList"/>
    <w:uiPriority w:val="99"/>
    <w:semiHidden/>
    <w:unhideWhenUsed/>
    <w:rsid w:val="00B80ACF"/>
  </w:style>
  <w:style w:type="numbering" w:customStyle="1" w:styleId="NoList1311">
    <w:name w:val="No List1311"/>
    <w:next w:val="NoList"/>
    <w:uiPriority w:val="99"/>
    <w:semiHidden/>
    <w:unhideWhenUsed/>
    <w:rsid w:val="00B80ACF"/>
  </w:style>
  <w:style w:type="numbering" w:customStyle="1" w:styleId="12110">
    <w:name w:val="リストなし1211"/>
    <w:next w:val="NoList"/>
    <w:uiPriority w:val="99"/>
    <w:semiHidden/>
    <w:unhideWhenUsed/>
    <w:rsid w:val="00B80ACF"/>
  </w:style>
  <w:style w:type="numbering" w:customStyle="1" w:styleId="12112">
    <w:name w:val="无列表1211"/>
    <w:next w:val="NoList"/>
    <w:semiHidden/>
    <w:rsid w:val="00B80ACF"/>
  </w:style>
  <w:style w:type="numbering" w:customStyle="1" w:styleId="NoList2211">
    <w:name w:val="No List2211"/>
    <w:next w:val="NoList"/>
    <w:semiHidden/>
    <w:rsid w:val="00B80ACF"/>
  </w:style>
  <w:style w:type="numbering" w:customStyle="1" w:styleId="NoList3211">
    <w:name w:val="No List3211"/>
    <w:next w:val="NoList"/>
    <w:uiPriority w:val="99"/>
    <w:semiHidden/>
    <w:rsid w:val="00B80ACF"/>
  </w:style>
  <w:style w:type="numbering" w:customStyle="1" w:styleId="NoList11211">
    <w:name w:val="No List11211"/>
    <w:next w:val="NoList"/>
    <w:uiPriority w:val="99"/>
    <w:semiHidden/>
    <w:unhideWhenUsed/>
    <w:rsid w:val="00B80ACF"/>
  </w:style>
  <w:style w:type="numbering" w:customStyle="1" w:styleId="13110">
    <w:name w:val="無清單1311"/>
    <w:next w:val="NoList"/>
    <w:uiPriority w:val="99"/>
    <w:semiHidden/>
    <w:unhideWhenUsed/>
    <w:rsid w:val="00B80ACF"/>
  </w:style>
  <w:style w:type="numbering" w:customStyle="1" w:styleId="112110">
    <w:name w:val="無清單11211"/>
    <w:next w:val="NoList"/>
    <w:uiPriority w:val="99"/>
    <w:semiHidden/>
    <w:unhideWhenUsed/>
    <w:rsid w:val="00B80ACF"/>
  </w:style>
  <w:style w:type="numbering" w:customStyle="1" w:styleId="2111">
    <w:name w:val="无列表2111"/>
    <w:next w:val="NoList"/>
    <w:uiPriority w:val="99"/>
    <w:semiHidden/>
    <w:unhideWhenUsed/>
    <w:rsid w:val="00B80ACF"/>
  </w:style>
  <w:style w:type="numbering" w:customStyle="1" w:styleId="NoList12211">
    <w:name w:val="No List12211"/>
    <w:next w:val="NoList"/>
    <w:uiPriority w:val="99"/>
    <w:semiHidden/>
    <w:unhideWhenUsed/>
    <w:rsid w:val="00B80ACF"/>
  </w:style>
  <w:style w:type="numbering" w:customStyle="1" w:styleId="112111">
    <w:name w:val="リストなし11211"/>
    <w:next w:val="NoList"/>
    <w:uiPriority w:val="99"/>
    <w:semiHidden/>
    <w:unhideWhenUsed/>
    <w:rsid w:val="00B80ACF"/>
  </w:style>
  <w:style w:type="numbering" w:customStyle="1" w:styleId="112112">
    <w:name w:val="无列表11211"/>
    <w:next w:val="NoList"/>
    <w:semiHidden/>
    <w:rsid w:val="00B80ACF"/>
  </w:style>
  <w:style w:type="numbering" w:customStyle="1" w:styleId="NoList21211">
    <w:name w:val="No List21211"/>
    <w:next w:val="NoList"/>
    <w:semiHidden/>
    <w:rsid w:val="00B80ACF"/>
  </w:style>
  <w:style w:type="numbering" w:customStyle="1" w:styleId="NoList31211">
    <w:name w:val="No List31211"/>
    <w:next w:val="NoList"/>
    <w:uiPriority w:val="99"/>
    <w:semiHidden/>
    <w:rsid w:val="00B80ACF"/>
  </w:style>
  <w:style w:type="numbering" w:customStyle="1" w:styleId="NoList111211">
    <w:name w:val="No List111211"/>
    <w:next w:val="NoList"/>
    <w:uiPriority w:val="99"/>
    <w:semiHidden/>
    <w:unhideWhenUsed/>
    <w:rsid w:val="00B80ACF"/>
  </w:style>
  <w:style w:type="numbering" w:customStyle="1" w:styleId="12211">
    <w:name w:val="無清單12211"/>
    <w:next w:val="NoList"/>
    <w:uiPriority w:val="99"/>
    <w:semiHidden/>
    <w:unhideWhenUsed/>
    <w:rsid w:val="00B80ACF"/>
  </w:style>
  <w:style w:type="numbering" w:customStyle="1" w:styleId="111211">
    <w:name w:val="無清單111211"/>
    <w:next w:val="NoList"/>
    <w:uiPriority w:val="99"/>
    <w:semiHidden/>
    <w:unhideWhenUsed/>
    <w:rsid w:val="00B80ACF"/>
  </w:style>
  <w:style w:type="paragraph" w:customStyle="1" w:styleId="IntenseQuote1">
    <w:name w:val="Intense Quote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0AC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80ACF"/>
  </w:style>
  <w:style w:type="numbering" w:customStyle="1" w:styleId="NoList61">
    <w:name w:val="No List61"/>
    <w:next w:val="NoList"/>
    <w:uiPriority w:val="99"/>
    <w:semiHidden/>
    <w:unhideWhenUsed/>
    <w:rsid w:val="00B80ACF"/>
  </w:style>
  <w:style w:type="numbering" w:customStyle="1" w:styleId="NoList141">
    <w:name w:val="No List141"/>
    <w:next w:val="NoList"/>
    <w:uiPriority w:val="99"/>
    <w:semiHidden/>
    <w:unhideWhenUsed/>
    <w:rsid w:val="00B80ACF"/>
  </w:style>
  <w:style w:type="numbering" w:customStyle="1" w:styleId="1312">
    <w:name w:val="リストなし131"/>
    <w:next w:val="NoList"/>
    <w:uiPriority w:val="99"/>
    <w:semiHidden/>
    <w:unhideWhenUsed/>
    <w:rsid w:val="00B80ACF"/>
  </w:style>
  <w:style w:type="numbering" w:customStyle="1" w:styleId="NoList231">
    <w:name w:val="No List231"/>
    <w:next w:val="NoList"/>
    <w:semiHidden/>
    <w:rsid w:val="00B80ACF"/>
  </w:style>
  <w:style w:type="numbering" w:customStyle="1" w:styleId="NoList331">
    <w:name w:val="No List331"/>
    <w:next w:val="NoList"/>
    <w:uiPriority w:val="99"/>
    <w:semiHidden/>
    <w:rsid w:val="00B80ACF"/>
  </w:style>
  <w:style w:type="numbering" w:customStyle="1" w:styleId="NoList114">
    <w:name w:val="No List114"/>
    <w:next w:val="NoList"/>
    <w:uiPriority w:val="99"/>
    <w:semiHidden/>
    <w:unhideWhenUsed/>
    <w:rsid w:val="00B80ACF"/>
  </w:style>
  <w:style w:type="numbering" w:customStyle="1" w:styleId="141">
    <w:name w:val="無清單141"/>
    <w:next w:val="NoList"/>
    <w:uiPriority w:val="99"/>
    <w:semiHidden/>
    <w:unhideWhenUsed/>
    <w:rsid w:val="00B80ACF"/>
  </w:style>
  <w:style w:type="numbering" w:customStyle="1" w:styleId="11310">
    <w:name w:val="無清單1131"/>
    <w:next w:val="NoList"/>
    <w:uiPriority w:val="99"/>
    <w:semiHidden/>
    <w:unhideWhenUsed/>
    <w:rsid w:val="00B80ACF"/>
  </w:style>
  <w:style w:type="numbering" w:customStyle="1" w:styleId="NoList42">
    <w:name w:val="No List42"/>
    <w:next w:val="NoList"/>
    <w:uiPriority w:val="99"/>
    <w:semiHidden/>
    <w:unhideWhenUsed/>
    <w:rsid w:val="00B80ACF"/>
  </w:style>
  <w:style w:type="numbering" w:customStyle="1" w:styleId="NoList1231">
    <w:name w:val="No List1231"/>
    <w:next w:val="NoList"/>
    <w:uiPriority w:val="99"/>
    <w:semiHidden/>
    <w:unhideWhenUsed/>
    <w:rsid w:val="00B80ACF"/>
  </w:style>
  <w:style w:type="numbering" w:customStyle="1" w:styleId="11311">
    <w:name w:val="リストなし1131"/>
    <w:next w:val="NoList"/>
    <w:uiPriority w:val="99"/>
    <w:semiHidden/>
    <w:unhideWhenUsed/>
    <w:rsid w:val="00B80ACF"/>
  </w:style>
  <w:style w:type="numbering" w:customStyle="1" w:styleId="11312">
    <w:name w:val="无列表1131"/>
    <w:next w:val="NoList"/>
    <w:semiHidden/>
    <w:rsid w:val="00B80ACF"/>
  </w:style>
  <w:style w:type="numbering" w:customStyle="1" w:styleId="NoList2131">
    <w:name w:val="No List2131"/>
    <w:next w:val="NoList"/>
    <w:semiHidden/>
    <w:rsid w:val="00B80ACF"/>
  </w:style>
  <w:style w:type="numbering" w:customStyle="1" w:styleId="NoList3131">
    <w:name w:val="No List3131"/>
    <w:next w:val="NoList"/>
    <w:uiPriority w:val="99"/>
    <w:semiHidden/>
    <w:rsid w:val="00B80ACF"/>
  </w:style>
  <w:style w:type="numbering" w:customStyle="1" w:styleId="NoList11131">
    <w:name w:val="No List11131"/>
    <w:next w:val="NoList"/>
    <w:uiPriority w:val="99"/>
    <w:semiHidden/>
    <w:unhideWhenUsed/>
    <w:rsid w:val="00B80ACF"/>
  </w:style>
  <w:style w:type="numbering" w:customStyle="1" w:styleId="1231">
    <w:name w:val="無清單1231"/>
    <w:next w:val="NoList"/>
    <w:uiPriority w:val="99"/>
    <w:semiHidden/>
    <w:unhideWhenUsed/>
    <w:rsid w:val="00B80ACF"/>
  </w:style>
  <w:style w:type="numbering" w:customStyle="1" w:styleId="11131">
    <w:name w:val="無清單11131"/>
    <w:next w:val="NoList"/>
    <w:uiPriority w:val="99"/>
    <w:semiHidden/>
    <w:unhideWhenUsed/>
    <w:rsid w:val="00B80ACF"/>
  </w:style>
  <w:style w:type="numbering" w:customStyle="1" w:styleId="NoList1212">
    <w:name w:val="No List1212"/>
    <w:next w:val="NoList"/>
    <w:uiPriority w:val="99"/>
    <w:semiHidden/>
    <w:unhideWhenUsed/>
    <w:rsid w:val="00B80ACF"/>
  </w:style>
  <w:style w:type="numbering" w:customStyle="1" w:styleId="11122">
    <w:name w:val="リストなし1112"/>
    <w:next w:val="NoList"/>
    <w:uiPriority w:val="99"/>
    <w:semiHidden/>
    <w:unhideWhenUsed/>
    <w:rsid w:val="00B80ACF"/>
  </w:style>
  <w:style w:type="numbering" w:customStyle="1" w:styleId="11123">
    <w:name w:val="无列表1112"/>
    <w:next w:val="NoList"/>
    <w:semiHidden/>
    <w:rsid w:val="00B80ACF"/>
  </w:style>
  <w:style w:type="numbering" w:customStyle="1" w:styleId="NoList2112">
    <w:name w:val="No List2112"/>
    <w:next w:val="NoList"/>
    <w:semiHidden/>
    <w:rsid w:val="00B80ACF"/>
  </w:style>
  <w:style w:type="numbering" w:customStyle="1" w:styleId="NoList3112">
    <w:name w:val="No List3112"/>
    <w:next w:val="NoList"/>
    <w:uiPriority w:val="99"/>
    <w:semiHidden/>
    <w:rsid w:val="00B80ACF"/>
  </w:style>
  <w:style w:type="numbering" w:customStyle="1" w:styleId="NoList11112">
    <w:name w:val="No List11112"/>
    <w:next w:val="NoList"/>
    <w:uiPriority w:val="99"/>
    <w:semiHidden/>
    <w:unhideWhenUsed/>
    <w:rsid w:val="00B80ACF"/>
  </w:style>
  <w:style w:type="numbering" w:customStyle="1" w:styleId="12120">
    <w:name w:val="無清單1212"/>
    <w:next w:val="NoList"/>
    <w:uiPriority w:val="99"/>
    <w:semiHidden/>
    <w:unhideWhenUsed/>
    <w:rsid w:val="00B80ACF"/>
  </w:style>
  <w:style w:type="numbering" w:customStyle="1" w:styleId="111120">
    <w:name w:val="無清單11112"/>
    <w:next w:val="NoList"/>
    <w:uiPriority w:val="99"/>
    <w:semiHidden/>
    <w:unhideWhenUsed/>
    <w:rsid w:val="00B80ACF"/>
  </w:style>
  <w:style w:type="numbering" w:customStyle="1" w:styleId="NoList52">
    <w:name w:val="No List52"/>
    <w:next w:val="NoList"/>
    <w:uiPriority w:val="99"/>
    <w:semiHidden/>
    <w:unhideWhenUsed/>
    <w:rsid w:val="00B80ACF"/>
  </w:style>
  <w:style w:type="numbering" w:customStyle="1" w:styleId="NoList132">
    <w:name w:val="No List132"/>
    <w:next w:val="NoList"/>
    <w:uiPriority w:val="99"/>
    <w:semiHidden/>
    <w:unhideWhenUsed/>
    <w:rsid w:val="00B80ACF"/>
  </w:style>
  <w:style w:type="numbering" w:customStyle="1" w:styleId="1222">
    <w:name w:val="リストなし122"/>
    <w:next w:val="NoList"/>
    <w:uiPriority w:val="99"/>
    <w:semiHidden/>
    <w:unhideWhenUsed/>
    <w:rsid w:val="00B80ACF"/>
  </w:style>
  <w:style w:type="numbering" w:customStyle="1" w:styleId="1223">
    <w:name w:val="无列表122"/>
    <w:next w:val="NoList"/>
    <w:semiHidden/>
    <w:rsid w:val="00B80ACF"/>
  </w:style>
  <w:style w:type="numbering" w:customStyle="1" w:styleId="NoList222">
    <w:name w:val="No List222"/>
    <w:next w:val="NoList"/>
    <w:semiHidden/>
    <w:rsid w:val="00B80ACF"/>
  </w:style>
  <w:style w:type="numbering" w:customStyle="1" w:styleId="NoList322">
    <w:name w:val="No List322"/>
    <w:next w:val="NoList"/>
    <w:uiPriority w:val="99"/>
    <w:semiHidden/>
    <w:rsid w:val="00B80ACF"/>
  </w:style>
  <w:style w:type="numbering" w:customStyle="1" w:styleId="NoList1122">
    <w:name w:val="No List1122"/>
    <w:next w:val="NoList"/>
    <w:uiPriority w:val="99"/>
    <w:semiHidden/>
    <w:unhideWhenUsed/>
    <w:rsid w:val="00B80ACF"/>
  </w:style>
  <w:style w:type="numbering" w:customStyle="1" w:styleId="1320">
    <w:name w:val="無清單132"/>
    <w:next w:val="NoList"/>
    <w:uiPriority w:val="99"/>
    <w:semiHidden/>
    <w:unhideWhenUsed/>
    <w:rsid w:val="00B80ACF"/>
  </w:style>
  <w:style w:type="numbering" w:customStyle="1" w:styleId="11220">
    <w:name w:val="無清單1122"/>
    <w:next w:val="NoList"/>
    <w:uiPriority w:val="99"/>
    <w:semiHidden/>
    <w:unhideWhenUsed/>
    <w:rsid w:val="00B80ACF"/>
  </w:style>
  <w:style w:type="numbering" w:customStyle="1" w:styleId="212">
    <w:name w:val="无列表212"/>
    <w:next w:val="NoList"/>
    <w:uiPriority w:val="99"/>
    <w:semiHidden/>
    <w:unhideWhenUsed/>
    <w:rsid w:val="00B80ACF"/>
  </w:style>
  <w:style w:type="numbering" w:customStyle="1" w:styleId="NoList11122">
    <w:name w:val="No List11122"/>
    <w:next w:val="NoList"/>
    <w:uiPriority w:val="99"/>
    <w:semiHidden/>
    <w:unhideWhenUsed/>
    <w:rsid w:val="00B80ACF"/>
  </w:style>
  <w:style w:type="numbering" w:customStyle="1" w:styleId="NoList7">
    <w:name w:val="No List7"/>
    <w:next w:val="NoList"/>
    <w:uiPriority w:val="99"/>
    <w:semiHidden/>
    <w:unhideWhenUsed/>
    <w:rsid w:val="00B80ACF"/>
  </w:style>
  <w:style w:type="table" w:customStyle="1" w:styleId="TableGrid8">
    <w:name w:val="Table Grid8"/>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ACF"/>
  </w:style>
  <w:style w:type="numbering" w:customStyle="1" w:styleId="142">
    <w:name w:val="リストなし14"/>
    <w:next w:val="NoList"/>
    <w:uiPriority w:val="99"/>
    <w:semiHidden/>
    <w:unhideWhenUsed/>
    <w:rsid w:val="00B80ACF"/>
  </w:style>
  <w:style w:type="table" w:customStyle="1" w:styleId="TableGrid14">
    <w:name w:val="Table Grid14"/>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80ACF"/>
  </w:style>
  <w:style w:type="table" w:customStyle="1" w:styleId="340">
    <w:name w:val="网格型3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80ACF"/>
  </w:style>
  <w:style w:type="numbering" w:customStyle="1" w:styleId="NoList34">
    <w:name w:val="No List34"/>
    <w:next w:val="NoList"/>
    <w:uiPriority w:val="99"/>
    <w:semiHidden/>
    <w:rsid w:val="00B80ACF"/>
  </w:style>
  <w:style w:type="table" w:customStyle="1" w:styleId="TableGrid44">
    <w:name w:val="Table Grid4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80ACF"/>
  </w:style>
  <w:style w:type="numbering" w:customStyle="1" w:styleId="150">
    <w:name w:val="無清單15"/>
    <w:next w:val="NoList"/>
    <w:uiPriority w:val="99"/>
    <w:semiHidden/>
    <w:unhideWhenUsed/>
    <w:rsid w:val="00B80ACF"/>
  </w:style>
  <w:style w:type="numbering" w:customStyle="1" w:styleId="114">
    <w:name w:val="無清單114"/>
    <w:next w:val="NoList"/>
    <w:uiPriority w:val="99"/>
    <w:semiHidden/>
    <w:unhideWhenUsed/>
    <w:rsid w:val="00B80ACF"/>
  </w:style>
  <w:style w:type="table" w:customStyle="1" w:styleId="144">
    <w:name w:val="表格格線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ACF"/>
  </w:style>
  <w:style w:type="table" w:customStyle="1" w:styleId="TableGrid52">
    <w:name w:val="Table Grid5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80ACF"/>
  </w:style>
  <w:style w:type="numbering" w:customStyle="1" w:styleId="1140">
    <w:name w:val="リストなし114"/>
    <w:next w:val="NoList"/>
    <w:uiPriority w:val="99"/>
    <w:semiHidden/>
    <w:unhideWhenUsed/>
    <w:rsid w:val="00B80ACF"/>
  </w:style>
  <w:style w:type="table" w:customStyle="1" w:styleId="TableGrid113">
    <w:name w:val="Table Grid1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80ACF"/>
  </w:style>
  <w:style w:type="table" w:customStyle="1" w:styleId="312">
    <w:name w:val="网格型3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80ACF"/>
  </w:style>
  <w:style w:type="numbering" w:customStyle="1" w:styleId="NoList314">
    <w:name w:val="No List314"/>
    <w:next w:val="NoList"/>
    <w:uiPriority w:val="99"/>
    <w:semiHidden/>
    <w:rsid w:val="00B80ACF"/>
  </w:style>
  <w:style w:type="table" w:customStyle="1" w:styleId="TableGrid412">
    <w:name w:val="Table Grid4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80ACF"/>
  </w:style>
  <w:style w:type="numbering" w:customStyle="1" w:styleId="1240">
    <w:name w:val="無清單124"/>
    <w:next w:val="NoList"/>
    <w:uiPriority w:val="99"/>
    <w:semiHidden/>
    <w:unhideWhenUsed/>
    <w:rsid w:val="00B80ACF"/>
  </w:style>
  <w:style w:type="numbering" w:customStyle="1" w:styleId="11140">
    <w:name w:val="無清單1114"/>
    <w:next w:val="NoList"/>
    <w:uiPriority w:val="99"/>
    <w:semiHidden/>
    <w:unhideWhenUsed/>
    <w:rsid w:val="00B80ACF"/>
  </w:style>
  <w:style w:type="table" w:customStyle="1" w:styleId="1123">
    <w:name w:val="表格格線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80ACF"/>
  </w:style>
  <w:style w:type="numbering" w:customStyle="1" w:styleId="NoList1213">
    <w:name w:val="No List1213"/>
    <w:next w:val="NoList"/>
    <w:uiPriority w:val="99"/>
    <w:semiHidden/>
    <w:unhideWhenUsed/>
    <w:rsid w:val="00B80ACF"/>
  </w:style>
  <w:style w:type="numbering" w:customStyle="1" w:styleId="11130">
    <w:name w:val="リストなし1113"/>
    <w:next w:val="NoList"/>
    <w:uiPriority w:val="99"/>
    <w:semiHidden/>
    <w:unhideWhenUsed/>
    <w:rsid w:val="00B80ACF"/>
  </w:style>
  <w:style w:type="numbering" w:customStyle="1" w:styleId="11132">
    <w:name w:val="无列表1113"/>
    <w:next w:val="NoList"/>
    <w:semiHidden/>
    <w:rsid w:val="00B80ACF"/>
  </w:style>
  <w:style w:type="numbering" w:customStyle="1" w:styleId="NoList2113">
    <w:name w:val="No List2113"/>
    <w:next w:val="NoList"/>
    <w:semiHidden/>
    <w:rsid w:val="00B80ACF"/>
  </w:style>
  <w:style w:type="numbering" w:customStyle="1" w:styleId="NoList3113">
    <w:name w:val="No List3113"/>
    <w:next w:val="NoList"/>
    <w:uiPriority w:val="99"/>
    <w:semiHidden/>
    <w:rsid w:val="00B80ACF"/>
  </w:style>
  <w:style w:type="numbering" w:customStyle="1" w:styleId="NoList11113">
    <w:name w:val="No List11113"/>
    <w:next w:val="NoList"/>
    <w:uiPriority w:val="99"/>
    <w:semiHidden/>
    <w:unhideWhenUsed/>
    <w:rsid w:val="00B80ACF"/>
  </w:style>
  <w:style w:type="numbering" w:customStyle="1" w:styleId="12130">
    <w:name w:val="無清單1213"/>
    <w:next w:val="NoList"/>
    <w:uiPriority w:val="99"/>
    <w:semiHidden/>
    <w:unhideWhenUsed/>
    <w:rsid w:val="00B80ACF"/>
  </w:style>
  <w:style w:type="numbering" w:customStyle="1" w:styleId="11113">
    <w:name w:val="無清單11113"/>
    <w:next w:val="NoList"/>
    <w:uiPriority w:val="99"/>
    <w:semiHidden/>
    <w:unhideWhenUsed/>
    <w:rsid w:val="00B80ACF"/>
  </w:style>
  <w:style w:type="numbering" w:customStyle="1" w:styleId="NoList53">
    <w:name w:val="No List53"/>
    <w:next w:val="NoList"/>
    <w:uiPriority w:val="99"/>
    <w:semiHidden/>
    <w:unhideWhenUsed/>
    <w:rsid w:val="00B80ACF"/>
  </w:style>
  <w:style w:type="table" w:customStyle="1" w:styleId="TableGrid62">
    <w:name w:val="Table Grid6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80ACF"/>
  </w:style>
  <w:style w:type="numbering" w:customStyle="1" w:styleId="1232">
    <w:name w:val="リストなし123"/>
    <w:next w:val="NoList"/>
    <w:uiPriority w:val="99"/>
    <w:semiHidden/>
    <w:unhideWhenUsed/>
    <w:rsid w:val="00B80ACF"/>
  </w:style>
  <w:style w:type="table" w:customStyle="1" w:styleId="TableGrid122">
    <w:name w:val="Table Grid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80ACF"/>
  </w:style>
  <w:style w:type="table" w:customStyle="1" w:styleId="322">
    <w:name w:val="网格型3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80ACF"/>
  </w:style>
  <w:style w:type="numbering" w:customStyle="1" w:styleId="NoList323">
    <w:name w:val="No List323"/>
    <w:next w:val="NoList"/>
    <w:uiPriority w:val="99"/>
    <w:semiHidden/>
    <w:rsid w:val="00B80ACF"/>
  </w:style>
  <w:style w:type="table" w:customStyle="1" w:styleId="TableGrid422">
    <w:name w:val="Table Grid4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80ACF"/>
  </w:style>
  <w:style w:type="numbering" w:customStyle="1" w:styleId="1330">
    <w:name w:val="無清單133"/>
    <w:next w:val="NoList"/>
    <w:uiPriority w:val="99"/>
    <w:semiHidden/>
    <w:unhideWhenUsed/>
    <w:rsid w:val="00B80ACF"/>
  </w:style>
  <w:style w:type="numbering" w:customStyle="1" w:styleId="11230">
    <w:name w:val="無清單1123"/>
    <w:next w:val="NoList"/>
    <w:uiPriority w:val="99"/>
    <w:semiHidden/>
    <w:unhideWhenUsed/>
    <w:rsid w:val="00B80ACF"/>
  </w:style>
  <w:style w:type="table" w:customStyle="1" w:styleId="1224">
    <w:name w:val="表格格線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80ACF"/>
  </w:style>
  <w:style w:type="numbering" w:customStyle="1" w:styleId="NoList1222">
    <w:name w:val="No List1222"/>
    <w:next w:val="NoList"/>
    <w:uiPriority w:val="99"/>
    <w:semiHidden/>
    <w:unhideWhenUsed/>
    <w:rsid w:val="00B80ACF"/>
  </w:style>
  <w:style w:type="numbering" w:customStyle="1" w:styleId="11221">
    <w:name w:val="リストなし1122"/>
    <w:next w:val="NoList"/>
    <w:uiPriority w:val="99"/>
    <w:semiHidden/>
    <w:unhideWhenUsed/>
    <w:rsid w:val="00B80ACF"/>
  </w:style>
  <w:style w:type="numbering" w:customStyle="1" w:styleId="11222">
    <w:name w:val="无列表1122"/>
    <w:next w:val="NoList"/>
    <w:semiHidden/>
    <w:rsid w:val="00B80ACF"/>
  </w:style>
  <w:style w:type="numbering" w:customStyle="1" w:styleId="NoList2122">
    <w:name w:val="No List2122"/>
    <w:next w:val="NoList"/>
    <w:semiHidden/>
    <w:rsid w:val="00B80ACF"/>
  </w:style>
  <w:style w:type="numbering" w:customStyle="1" w:styleId="NoList3122">
    <w:name w:val="No List3122"/>
    <w:next w:val="NoList"/>
    <w:uiPriority w:val="99"/>
    <w:semiHidden/>
    <w:rsid w:val="00B80ACF"/>
  </w:style>
  <w:style w:type="numbering" w:customStyle="1" w:styleId="NoList11123">
    <w:name w:val="No List11123"/>
    <w:next w:val="NoList"/>
    <w:uiPriority w:val="99"/>
    <w:semiHidden/>
    <w:unhideWhenUsed/>
    <w:rsid w:val="00B80ACF"/>
  </w:style>
  <w:style w:type="numbering" w:customStyle="1" w:styleId="12220">
    <w:name w:val="無清單1222"/>
    <w:next w:val="NoList"/>
    <w:uiPriority w:val="99"/>
    <w:semiHidden/>
    <w:unhideWhenUsed/>
    <w:rsid w:val="00B80ACF"/>
  </w:style>
  <w:style w:type="numbering" w:customStyle="1" w:styleId="111220">
    <w:name w:val="無清單11122"/>
    <w:next w:val="NoList"/>
    <w:uiPriority w:val="99"/>
    <w:semiHidden/>
    <w:unhideWhenUsed/>
    <w:rsid w:val="00B80ACF"/>
  </w:style>
  <w:style w:type="numbering" w:customStyle="1" w:styleId="NoList8">
    <w:name w:val="No List8"/>
    <w:next w:val="NoList"/>
    <w:uiPriority w:val="99"/>
    <w:semiHidden/>
    <w:unhideWhenUsed/>
    <w:rsid w:val="00B80ACF"/>
  </w:style>
  <w:style w:type="table" w:customStyle="1" w:styleId="TableGrid9">
    <w:name w:val="Table Grid9"/>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80ACF"/>
  </w:style>
  <w:style w:type="numbering" w:customStyle="1" w:styleId="151">
    <w:name w:val="リストなし15"/>
    <w:next w:val="NoList"/>
    <w:uiPriority w:val="99"/>
    <w:semiHidden/>
    <w:unhideWhenUsed/>
    <w:rsid w:val="00B80ACF"/>
  </w:style>
  <w:style w:type="table" w:customStyle="1" w:styleId="TableGrid15">
    <w:name w:val="Table Grid1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80ACF"/>
  </w:style>
  <w:style w:type="table" w:customStyle="1" w:styleId="35">
    <w:name w:val="网格型3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80ACF"/>
  </w:style>
  <w:style w:type="numbering" w:customStyle="1" w:styleId="NoList35">
    <w:name w:val="No List35"/>
    <w:next w:val="NoList"/>
    <w:uiPriority w:val="99"/>
    <w:semiHidden/>
    <w:rsid w:val="00B80ACF"/>
  </w:style>
  <w:style w:type="table" w:customStyle="1" w:styleId="TableGrid45">
    <w:name w:val="Table Grid4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80ACF"/>
  </w:style>
  <w:style w:type="numbering" w:customStyle="1" w:styleId="160">
    <w:name w:val="無清單16"/>
    <w:next w:val="NoList"/>
    <w:uiPriority w:val="99"/>
    <w:semiHidden/>
    <w:unhideWhenUsed/>
    <w:rsid w:val="00B80ACF"/>
  </w:style>
  <w:style w:type="numbering" w:customStyle="1" w:styleId="115">
    <w:name w:val="無清單115"/>
    <w:next w:val="NoList"/>
    <w:uiPriority w:val="99"/>
    <w:semiHidden/>
    <w:unhideWhenUsed/>
    <w:rsid w:val="00B80ACF"/>
  </w:style>
  <w:style w:type="table" w:customStyle="1" w:styleId="153">
    <w:name w:val="表格格線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ACF"/>
  </w:style>
  <w:style w:type="table" w:customStyle="1" w:styleId="TableGrid53">
    <w:name w:val="Table Grid5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80ACF"/>
  </w:style>
  <w:style w:type="numbering" w:customStyle="1" w:styleId="1150">
    <w:name w:val="リストなし115"/>
    <w:next w:val="NoList"/>
    <w:uiPriority w:val="99"/>
    <w:semiHidden/>
    <w:unhideWhenUsed/>
    <w:rsid w:val="00B80ACF"/>
  </w:style>
  <w:style w:type="table" w:customStyle="1" w:styleId="TableGrid114">
    <w:name w:val="Table Grid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80ACF"/>
  </w:style>
  <w:style w:type="table" w:customStyle="1" w:styleId="313">
    <w:name w:val="网格型3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80ACF"/>
  </w:style>
  <w:style w:type="numbering" w:customStyle="1" w:styleId="NoList315">
    <w:name w:val="No List315"/>
    <w:next w:val="NoList"/>
    <w:uiPriority w:val="99"/>
    <w:semiHidden/>
    <w:rsid w:val="00B80ACF"/>
  </w:style>
  <w:style w:type="table" w:customStyle="1" w:styleId="TableGrid413">
    <w:name w:val="Table Grid4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80ACF"/>
  </w:style>
  <w:style w:type="numbering" w:customStyle="1" w:styleId="125">
    <w:name w:val="無清單125"/>
    <w:next w:val="NoList"/>
    <w:uiPriority w:val="99"/>
    <w:semiHidden/>
    <w:unhideWhenUsed/>
    <w:rsid w:val="00B80ACF"/>
  </w:style>
  <w:style w:type="numbering" w:customStyle="1" w:styleId="1115">
    <w:name w:val="無清單1115"/>
    <w:next w:val="NoList"/>
    <w:uiPriority w:val="99"/>
    <w:semiHidden/>
    <w:unhideWhenUsed/>
    <w:rsid w:val="00B80ACF"/>
  </w:style>
  <w:style w:type="table" w:customStyle="1" w:styleId="1133">
    <w:name w:val="表格格線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80ACF"/>
  </w:style>
  <w:style w:type="numbering" w:customStyle="1" w:styleId="NoList1214">
    <w:name w:val="No List1214"/>
    <w:next w:val="NoList"/>
    <w:uiPriority w:val="99"/>
    <w:semiHidden/>
    <w:unhideWhenUsed/>
    <w:rsid w:val="00B80ACF"/>
  </w:style>
  <w:style w:type="numbering" w:customStyle="1" w:styleId="11141">
    <w:name w:val="リストなし1114"/>
    <w:next w:val="NoList"/>
    <w:uiPriority w:val="99"/>
    <w:semiHidden/>
    <w:unhideWhenUsed/>
    <w:rsid w:val="00B80ACF"/>
  </w:style>
  <w:style w:type="numbering" w:customStyle="1" w:styleId="11142">
    <w:name w:val="无列表1114"/>
    <w:next w:val="NoList"/>
    <w:semiHidden/>
    <w:rsid w:val="00B80ACF"/>
  </w:style>
  <w:style w:type="numbering" w:customStyle="1" w:styleId="NoList2114">
    <w:name w:val="No List2114"/>
    <w:next w:val="NoList"/>
    <w:semiHidden/>
    <w:rsid w:val="00B80ACF"/>
  </w:style>
  <w:style w:type="numbering" w:customStyle="1" w:styleId="NoList3114">
    <w:name w:val="No List3114"/>
    <w:next w:val="NoList"/>
    <w:uiPriority w:val="99"/>
    <w:semiHidden/>
    <w:rsid w:val="00B80ACF"/>
  </w:style>
  <w:style w:type="numbering" w:customStyle="1" w:styleId="NoList11114">
    <w:name w:val="No List11114"/>
    <w:next w:val="NoList"/>
    <w:uiPriority w:val="99"/>
    <w:semiHidden/>
    <w:unhideWhenUsed/>
    <w:rsid w:val="00B80ACF"/>
  </w:style>
  <w:style w:type="numbering" w:customStyle="1" w:styleId="1214">
    <w:name w:val="無清單1214"/>
    <w:next w:val="NoList"/>
    <w:uiPriority w:val="99"/>
    <w:semiHidden/>
    <w:unhideWhenUsed/>
    <w:rsid w:val="00B80ACF"/>
  </w:style>
  <w:style w:type="numbering" w:customStyle="1" w:styleId="11114">
    <w:name w:val="無清單11114"/>
    <w:next w:val="NoList"/>
    <w:uiPriority w:val="99"/>
    <w:semiHidden/>
    <w:unhideWhenUsed/>
    <w:rsid w:val="00B80ACF"/>
  </w:style>
  <w:style w:type="numbering" w:customStyle="1" w:styleId="NoList54">
    <w:name w:val="No List54"/>
    <w:next w:val="NoList"/>
    <w:uiPriority w:val="99"/>
    <w:semiHidden/>
    <w:unhideWhenUsed/>
    <w:rsid w:val="00B80ACF"/>
  </w:style>
  <w:style w:type="table" w:customStyle="1" w:styleId="TableGrid63">
    <w:name w:val="Table Grid6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80ACF"/>
  </w:style>
  <w:style w:type="numbering" w:customStyle="1" w:styleId="1241">
    <w:name w:val="リストなし124"/>
    <w:next w:val="NoList"/>
    <w:uiPriority w:val="99"/>
    <w:semiHidden/>
    <w:unhideWhenUsed/>
    <w:rsid w:val="00B80ACF"/>
  </w:style>
  <w:style w:type="table" w:customStyle="1" w:styleId="TableGrid123">
    <w:name w:val="Table Grid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80ACF"/>
  </w:style>
  <w:style w:type="table" w:customStyle="1" w:styleId="323">
    <w:name w:val="网格型3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80ACF"/>
  </w:style>
  <w:style w:type="numbering" w:customStyle="1" w:styleId="NoList324">
    <w:name w:val="No List324"/>
    <w:next w:val="NoList"/>
    <w:uiPriority w:val="99"/>
    <w:semiHidden/>
    <w:rsid w:val="00B80ACF"/>
  </w:style>
  <w:style w:type="table" w:customStyle="1" w:styleId="TableGrid423">
    <w:name w:val="Table Grid4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80ACF"/>
  </w:style>
  <w:style w:type="numbering" w:customStyle="1" w:styleId="134">
    <w:name w:val="無清單134"/>
    <w:next w:val="NoList"/>
    <w:uiPriority w:val="99"/>
    <w:semiHidden/>
    <w:unhideWhenUsed/>
    <w:rsid w:val="00B80ACF"/>
  </w:style>
  <w:style w:type="numbering" w:customStyle="1" w:styleId="1124">
    <w:name w:val="無清單1124"/>
    <w:next w:val="NoList"/>
    <w:uiPriority w:val="99"/>
    <w:semiHidden/>
    <w:unhideWhenUsed/>
    <w:rsid w:val="00B80ACF"/>
  </w:style>
  <w:style w:type="table" w:customStyle="1" w:styleId="1234">
    <w:name w:val="表格格線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80ACF"/>
  </w:style>
  <w:style w:type="numbering" w:customStyle="1" w:styleId="NoList1223">
    <w:name w:val="No List1223"/>
    <w:next w:val="NoList"/>
    <w:uiPriority w:val="99"/>
    <w:semiHidden/>
    <w:unhideWhenUsed/>
    <w:rsid w:val="00B80ACF"/>
  </w:style>
  <w:style w:type="numbering" w:customStyle="1" w:styleId="11231">
    <w:name w:val="リストなし1123"/>
    <w:next w:val="NoList"/>
    <w:uiPriority w:val="99"/>
    <w:semiHidden/>
    <w:unhideWhenUsed/>
    <w:rsid w:val="00B80ACF"/>
  </w:style>
  <w:style w:type="numbering" w:customStyle="1" w:styleId="11232">
    <w:name w:val="无列表1123"/>
    <w:next w:val="NoList"/>
    <w:semiHidden/>
    <w:rsid w:val="00B80ACF"/>
  </w:style>
  <w:style w:type="numbering" w:customStyle="1" w:styleId="NoList2123">
    <w:name w:val="No List2123"/>
    <w:next w:val="NoList"/>
    <w:semiHidden/>
    <w:rsid w:val="00B80ACF"/>
  </w:style>
  <w:style w:type="numbering" w:customStyle="1" w:styleId="NoList3123">
    <w:name w:val="No List3123"/>
    <w:next w:val="NoList"/>
    <w:uiPriority w:val="99"/>
    <w:semiHidden/>
    <w:rsid w:val="00B80ACF"/>
  </w:style>
  <w:style w:type="numbering" w:customStyle="1" w:styleId="NoList11124">
    <w:name w:val="No List11124"/>
    <w:next w:val="NoList"/>
    <w:uiPriority w:val="99"/>
    <w:semiHidden/>
    <w:unhideWhenUsed/>
    <w:rsid w:val="00B80ACF"/>
  </w:style>
  <w:style w:type="numbering" w:customStyle="1" w:styleId="12230">
    <w:name w:val="無清單1223"/>
    <w:next w:val="NoList"/>
    <w:uiPriority w:val="99"/>
    <w:semiHidden/>
    <w:unhideWhenUsed/>
    <w:rsid w:val="00B80ACF"/>
  </w:style>
  <w:style w:type="numbering" w:customStyle="1" w:styleId="111230">
    <w:name w:val="無清單11123"/>
    <w:next w:val="NoList"/>
    <w:uiPriority w:val="99"/>
    <w:semiHidden/>
    <w:unhideWhenUsed/>
    <w:rsid w:val="00B80ACF"/>
  </w:style>
  <w:style w:type="numbering" w:customStyle="1" w:styleId="NoList62">
    <w:name w:val="No List62"/>
    <w:next w:val="NoList"/>
    <w:uiPriority w:val="99"/>
    <w:semiHidden/>
    <w:unhideWhenUsed/>
    <w:rsid w:val="00B80ACF"/>
  </w:style>
  <w:style w:type="table" w:customStyle="1" w:styleId="TableGrid71">
    <w:name w:val="Table Grid7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80ACF"/>
  </w:style>
  <w:style w:type="numbering" w:customStyle="1" w:styleId="1321">
    <w:name w:val="リストなし132"/>
    <w:next w:val="NoList"/>
    <w:uiPriority w:val="99"/>
    <w:semiHidden/>
    <w:unhideWhenUsed/>
    <w:rsid w:val="00B80ACF"/>
  </w:style>
  <w:style w:type="table" w:customStyle="1" w:styleId="TableGrid131">
    <w:name w:val="Table Grid13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80ACF"/>
  </w:style>
  <w:style w:type="table" w:customStyle="1" w:styleId="331">
    <w:name w:val="网格型3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80ACF"/>
  </w:style>
  <w:style w:type="numbering" w:customStyle="1" w:styleId="NoList332">
    <w:name w:val="No List332"/>
    <w:next w:val="NoList"/>
    <w:uiPriority w:val="99"/>
    <w:semiHidden/>
    <w:rsid w:val="00B80ACF"/>
  </w:style>
  <w:style w:type="table" w:customStyle="1" w:styleId="TableGrid431">
    <w:name w:val="Table Grid4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ACF"/>
  </w:style>
  <w:style w:type="numbering" w:customStyle="1" w:styleId="1420">
    <w:name w:val="無清單142"/>
    <w:next w:val="NoList"/>
    <w:uiPriority w:val="99"/>
    <w:semiHidden/>
    <w:unhideWhenUsed/>
    <w:rsid w:val="00B80ACF"/>
  </w:style>
  <w:style w:type="numbering" w:customStyle="1" w:styleId="11320">
    <w:name w:val="無清單1132"/>
    <w:next w:val="NoList"/>
    <w:uiPriority w:val="99"/>
    <w:semiHidden/>
    <w:unhideWhenUsed/>
    <w:rsid w:val="00B80ACF"/>
  </w:style>
  <w:style w:type="table" w:customStyle="1" w:styleId="1313">
    <w:name w:val="表格格線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80ACF"/>
  </w:style>
  <w:style w:type="numbering" w:customStyle="1" w:styleId="NoList1232">
    <w:name w:val="No List1232"/>
    <w:next w:val="NoList"/>
    <w:uiPriority w:val="99"/>
    <w:semiHidden/>
    <w:unhideWhenUsed/>
    <w:rsid w:val="00B80ACF"/>
  </w:style>
  <w:style w:type="numbering" w:customStyle="1" w:styleId="11321">
    <w:name w:val="リストなし1132"/>
    <w:next w:val="NoList"/>
    <w:uiPriority w:val="99"/>
    <w:semiHidden/>
    <w:unhideWhenUsed/>
    <w:rsid w:val="00B80ACF"/>
  </w:style>
  <w:style w:type="numbering" w:customStyle="1" w:styleId="11322">
    <w:name w:val="无列表1132"/>
    <w:next w:val="NoList"/>
    <w:semiHidden/>
    <w:rsid w:val="00B80ACF"/>
  </w:style>
  <w:style w:type="numbering" w:customStyle="1" w:styleId="NoList2132">
    <w:name w:val="No List2132"/>
    <w:next w:val="NoList"/>
    <w:semiHidden/>
    <w:rsid w:val="00B80ACF"/>
  </w:style>
  <w:style w:type="numbering" w:customStyle="1" w:styleId="NoList3132">
    <w:name w:val="No List3132"/>
    <w:next w:val="NoList"/>
    <w:uiPriority w:val="99"/>
    <w:semiHidden/>
    <w:rsid w:val="00B80ACF"/>
  </w:style>
  <w:style w:type="numbering" w:customStyle="1" w:styleId="NoList11132">
    <w:name w:val="No List11132"/>
    <w:next w:val="NoList"/>
    <w:uiPriority w:val="99"/>
    <w:semiHidden/>
    <w:unhideWhenUsed/>
    <w:rsid w:val="00B80ACF"/>
  </w:style>
  <w:style w:type="numbering" w:customStyle="1" w:styleId="12320">
    <w:name w:val="無清單1232"/>
    <w:next w:val="NoList"/>
    <w:uiPriority w:val="99"/>
    <w:semiHidden/>
    <w:unhideWhenUsed/>
    <w:rsid w:val="00B80ACF"/>
  </w:style>
  <w:style w:type="numbering" w:customStyle="1" w:styleId="111320">
    <w:name w:val="無清單11132"/>
    <w:next w:val="NoList"/>
    <w:uiPriority w:val="99"/>
    <w:semiHidden/>
    <w:unhideWhenUsed/>
    <w:rsid w:val="00B80ACF"/>
  </w:style>
  <w:style w:type="numbering" w:customStyle="1" w:styleId="NoList412">
    <w:name w:val="No List412"/>
    <w:next w:val="NoList"/>
    <w:uiPriority w:val="99"/>
    <w:semiHidden/>
    <w:unhideWhenUsed/>
    <w:rsid w:val="00B80ACF"/>
  </w:style>
  <w:style w:type="table" w:customStyle="1" w:styleId="TableGrid511">
    <w:name w:val="Table Grid5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80ACF"/>
  </w:style>
  <w:style w:type="numbering" w:customStyle="1" w:styleId="111121">
    <w:name w:val="リストなし11112"/>
    <w:next w:val="NoList"/>
    <w:uiPriority w:val="99"/>
    <w:semiHidden/>
    <w:unhideWhenUsed/>
    <w:rsid w:val="00B80ACF"/>
  </w:style>
  <w:style w:type="numbering" w:customStyle="1" w:styleId="111122">
    <w:name w:val="无列表11112"/>
    <w:next w:val="NoList"/>
    <w:semiHidden/>
    <w:rsid w:val="00B80ACF"/>
  </w:style>
  <w:style w:type="numbering" w:customStyle="1" w:styleId="NoList21112">
    <w:name w:val="No List21112"/>
    <w:next w:val="NoList"/>
    <w:semiHidden/>
    <w:rsid w:val="00B80ACF"/>
  </w:style>
  <w:style w:type="numbering" w:customStyle="1" w:styleId="NoList31112">
    <w:name w:val="No List31112"/>
    <w:next w:val="NoList"/>
    <w:uiPriority w:val="99"/>
    <w:semiHidden/>
    <w:rsid w:val="00B80ACF"/>
  </w:style>
  <w:style w:type="numbering" w:customStyle="1" w:styleId="NoList111112">
    <w:name w:val="No List111112"/>
    <w:next w:val="NoList"/>
    <w:uiPriority w:val="99"/>
    <w:semiHidden/>
    <w:unhideWhenUsed/>
    <w:rsid w:val="00B80ACF"/>
  </w:style>
  <w:style w:type="numbering" w:customStyle="1" w:styleId="121120">
    <w:name w:val="無清單12112"/>
    <w:next w:val="NoList"/>
    <w:uiPriority w:val="99"/>
    <w:semiHidden/>
    <w:unhideWhenUsed/>
    <w:rsid w:val="00B80ACF"/>
  </w:style>
  <w:style w:type="numbering" w:customStyle="1" w:styleId="1111120">
    <w:name w:val="無清單111112"/>
    <w:next w:val="NoList"/>
    <w:uiPriority w:val="99"/>
    <w:semiHidden/>
    <w:unhideWhenUsed/>
    <w:rsid w:val="00B80ACF"/>
  </w:style>
  <w:style w:type="numbering" w:customStyle="1" w:styleId="NoList512">
    <w:name w:val="No List512"/>
    <w:next w:val="NoList"/>
    <w:uiPriority w:val="99"/>
    <w:semiHidden/>
    <w:unhideWhenUsed/>
    <w:rsid w:val="00B80ACF"/>
  </w:style>
  <w:style w:type="table" w:customStyle="1" w:styleId="TableGrid611">
    <w:name w:val="Table Grid6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80ACF"/>
  </w:style>
  <w:style w:type="numbering" w:customStyle="1" w:styleId="12121">
    <w:name w:val="リストなし1212"/>
    <w:next w:val="NoList"/>
    <w:uiPriority w:val="99"/>
    <w:semiHidden/>
    <w:unhideWhenUsed/>
    <w:rsid w:val="00B80ACF"/>
  </w:style>
  <w:style w:type="table" w:customStyle="1" w:styleId="TableGrid1211">
    <w:name w:val="Table Grid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80ACF"/>
  </w:style>
  <w:style w:type="table" w:customStyle="1" w:styleId="3211">
    <w:name w:val="网格型3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80ACF"/>
  </w:style>
  <w:style w:type="numbering" w:customStyle="1" w:styleId="NoList3212">
    <w:name w:val="No List3212"/>
    <w:next w:val="NoList"/>
    <w:uiPriority w:val="99"/>
    <w:semiHidden/>
    <w:rsid w:val="00B80ACF"/>
  </w:style>
  <w:style w:type="table" w:customStyle="1" w:styleId="TableGrid4211">
    <w:name w:val="Table Grid4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80ACF"/>
  </w:style>
  <w:style w:type="numbering" w:customStyle="1" w:styleId="13120">
    <w:name w:val="無清單1312"/>
    <w:next w:val="NoList"/>
    <w:uiPriority w:val="99"/>
    <w:semiHidden/>
    <w:unhideWhenUsed/>
    <w:rsid w:val="00B80ACF"/>
  </w:style>
  <w:style w:type="numbering" w:customStyle="1" w:styleId="112120">
    <w:name w:val="無清單11212"/>
    <w:next w:val="NoList"/>
    <w:uiPriority w:val="99"/>
    <w:semiHidden/>
    <w:unhideWhenUsed/>
    <w:rsid w:val="00B80ACF"/>
  </w:style>
  <w:style w:type="table" w:customStyle="1" w:styleId="12113">
    <w:name w:val="表格格線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80ACF"/>
  </w:style>
  <w:style w:type="numbering" w:customStyle="1" w:styleId="NoList12212">
    <w:name w:val="No List12212"/>
    <w:next w:val="NoList"/>
    <w:uiPriority w:val="99"/>
    <w:semiHidden/>
    <w:unhideWhenUsed/>
    <w:rsid w:val="00B80ACF"/>
  </w:style>
  <w:style w:type="numbering" w:customStyle="1" w:styleId="112121">
    <w:name w:val="リストなし11212"/>
    <w:next w:val="NoList"/>
    <w:uiPriority w:val="99"/>
    <w:semiHidden/>
    <w:unhideWhenUsed/>
    <w:rsid w:val="00B80ACF"/>
  </w:style>
  <w:style w:type="numbering" w:customStyle="1" w:styleId="112122">
    <w:name w:val="无列表11212"/>
    <w:next w:val="NoList"/>
    <w:semiHidden/>
    <w:rsid w:val="00B80ACF"/>
  </w:style>
  <w:style w:type="numbering" w:customStyle="1" w:styleId="NoList21212">
    <w:name w:val="No List21212"/>
    <w:next w:val="NoList"/>
    <w:semiHidden/>
    <w:rsid w:val="00B80ACF"/>
  </w:style>
  <w:style w:type="numbering" w:customStyle="1" w:styleId="NoList31212">
    <w:name w:val="No List31212"/>
    <w:next w:val="NoList"/>
    <w:uiPriority w:val="99"/>
    <w:semiHidden/>
    <w:rsid w:val="00B80ACF"/>
  </w:style>
  <w:style w:type="numbering" w:customStyle="1" w:styleId="NoList111212">
    <w:name w:val="No List111212"/>
    <w:next w:val="NoList"/>
    <w:uiPriority w:val="99"/>
    <w:semiHidden/>
    <w:unhideWhenUsed/>
    <w:rsid w:val="00B80ACF"/>
  </w:style>
  <w:style w:type="numbering" w:customStyle="1" w:styleId="12212">
    <w:name w:val="無清單12212"/>
    <w:next w:val="NoList"/>
    <w:uiPriority w:val="99"/>
    <w:semiHidden/>
    <w:unhideWhenUsed/>
    <w:rsid w:val="00B80ACF"/>
  </w:style>
  <w:style w:type="numbering" w:customStyle="1" w:styleId="111212">
    <w:name w:val="無清單111212"/>
    <w:next w:val="NoList"/>
    <w:uiPriority w:val="99"/>
    <w:semiHidden/>
    <w:unhideWhenUsed/>
    <w:rsid w:val="00B80ACF"/>
  </w:style>
  <w:style w:type="table" w:customStyle="1" w:styleId="116">
    <w:name w:val="网格型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80ACF"/>
  </w:style>
  <w:style w:type="table" w:customStyle="1" w:styleId="215">
    <w:name w:val="网格型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80ACF"/>
  </w:style>
  <w:style w:type="numbering" w:customStyle="1" w:styleId="NoList11311">
    <w:name w:val="No List11311"/>
    <w:next w:val="NoList"/>
    <w:uiPriority w:val="99"/>
    <w:semiHidden/>
    <w:unhideWhenUsed/>
    <w:rsid w:val="00B80ACF"/>
  </w:style>
  <w:style w:type="numbering" w:customStyle="1" w:styleId="NoList4111">
    <w:name w:val="No List4111"/>
    <w:next w:val="NoList"/>
    <w:uiPriority w:val="99"/>
    <w:semiHidden/>
    <w:unhideWhenUsed/>
    <w:rsid w:val="00B80ACF"/>
  </w:style>
  <w:style w:type="table" w:customStyle="1" w:styleId="TableGrid1121">
    <w:name w:val="Table Grid1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80ACF"/>
  </w:style>
  <w:style w:type="numbering" w:customStyle="1" w:styleId="NoList121111">
    <w:name w:val="No List121111"/>
    <w:next w:val="NoList"/>
    <w:uiPriority w:val="99"/>
    <w:semiHidden/>
    <w:unhideWhenUsed/>
    <w:rsid w:val="00B80ACF"/>
  </w:style>
  <w:style w:type="numbering" w:customStyle="1" w:styleId="1111111">
    <w:name w:val="リストなし111111"/>
    <w:next w:val="NoList"/>
    <w:uiPriority w:val="99"/>
    <w:semiHidden/>
    <w:unhideWhenUsed/>
    <w:rsid w:val="00B80ACF"/>
  </w:style>
  <w:style w:type="numbering" w:customStyle="1" w:styleId="1111112">
    <w:name w:val="无列表111111"/>
    <w:next w:val="NoList"/>
    <w:semiHidden/>
    <w:rsid w:val="00B80ACF"/>
  </w:style>
  <w:style w:type="numbering" w:customStyle="1" w:styleId="NoList211111">
    <w:name w:val="No List211111"/>
    <w:next w:val="NoList"/>
    <w:semiHidden/>
    <w:rsid w:val="00B80ACF"/>
  </w:style>
  <w:style w:type="numbering" w:customStyle="1" w:styleId="NoList311111">
    <w:name w:val="No List311111"/>
    <w:next w:val="NoList"/>
    <w:uiPriority w:val="99"/>
    <w:semiHidden/>
    <w:rsid w:val="00B80ACF"/>
  </w:style>
  <w:style w:type="numbering" w:customStyle="1" w:styleId="NoList1111111">
    <w:name w:val="No List1111111"/>
    <w:next w:val="NoList"/>
    <w:uiPriority w:val="99"/>
    <w:semiHidden/>
    <w:unhideWhenUsed/>
    <w:rsid w:val="00B80ACF"/>
  </w:style>
  <w:style w:type="numbering" w:customStyle="1" w:styleId="121111">
    <w:name w:val="無清單121111"/>
    <w:next w:val="NoList"/>
    <w:uiPriority w:val="99"/>
    <w:semiHidden/>
    <w:unhideWhenUsed/>
    <w:rsid w:val="00B80ACF"/>
  </w:style>
  <w:style w:type="numbering" w:customStyle="1" w:styleId="11111110">
    <w:name w:val="無清單1111111"/>
    <w:next w:val="NoList"/>
    <w:uiPriority w:val="99"/>
    <w:semiHidden/>
    <w:unhideWhenUsed/>
    <w:rsid w:val="00B80ACF"/>
  </w:style>
  <w:style w:type="numbering" w:customStyle="1" w:styleId="NoList13111">
    <w:name w:val="No List13111"/>
    <w:next w:val="NoList"/>
    <w:uiPriority w:val="99"/>
    <w:semiHidden/>
    <w:unhideWhenUsed/>
    <w:rsid w:val="00B80ACF"/>
  </w:style>
  <w:style w:type="numbering" w:customStyle="1" w:styleId="121110">
    <w:name w:val="リストなし12111"/>
    <w:next w:val="NoList"/>
    <w:uiPriority w:val="99"/>
    <w:semiHidden/>
    <w:unhideWhenUsed/>
    <w:rsid w:val="00B80ACF"/>
  </w:style>
  <w:style w:type="numbering" w:customStyle="1" w:styleId="121112">
    <w:name w:val="无列表12111"/>
    <w:next w:val="NoList"/>
    <w:semiHidden/>
    <w:rsid w:val="00B80ACF"/>
  </w:style>
  <w:style w:type="numbering" w:customStyle="1" w:styleId="NoList22111">
    <w:name w:val="No List22111"/>
    <w:next w:val="NoList"/>
    <w:semiHidden/>
    <w:rsid w:val="00B80ACF"/>
  </w:style>
  <w:style w:type="numbering" w:customStyle="1" w:styleId="NoList32111">
    <w:name w:val="No List32111"/>
    <w:next w:val="NoList"/>
    <w:uiPriority w:val="99"/>
    <w:semiHidden/>
    <w:rsid w:val="00B80ACF"/>
  </w:style>
  <w:style w:type="numbering" w:customStyle="1" w:styleId="NoList112111">
    <w:name w:val="No List112111"/>
    <w:next w:val="NoList"/>
    <w:uiPriority w:val="99"/>
    <w:semiHidden/>
    <w:unhideWhenUsed/>
    <w:rsid w:val="00B80ACF"/>
  </w:style>
  <w:style w:type="numbering" w:customStyle="1" w:styleId="131110">
    <w:name w:val="無清單13111"/>
    <w:next w:val="NoList"/>
    <w:uiPriority w:val="99"/>
    <w:semiHidden/>
    <w:unhideWhenUsed/>
    <w:rsid w:val="00B80ACF"/>
  </w:style>
  <w:style w:type="numbering" w:customStyle="1" w:styleId="1121110">
    <w:name w:val="無清單112111"/>
    <w:next w:val="NoList"/>
    <w:uiPriority w:val="99"/>
    <w:semiHidden/>
    <w:unhideWhenUsed/>
    <w:rsid w:val="00B80ACF"/>
  </w:style>
  <w:style w:type="numbering" w:customStyle="1" w:styleId="21111">
    <w:name w:val="无列表21111"/>
    <w:next w:val="NoList"/>
    <w:uiPriority w:val="99"/>
    <w:semiHidden/>
    <w:unhideWhenUsed/>
    <w:rsid w:val="00B80ACF"/>
  </w:style>
  <w:style w:type="numbering" w:customStyle="1" w:styleId="NoList122111">
    <w:name w:val="No List122111"/>
    <w:next w:val="NoList"/>
    <w:uiPriority w:val="99"/>
    <w:semiHidden/>
    <w:unhideWhenUsed/>
    <w:rsid w:val="00B80ACF"/>
  </w:style>
  <w:style w:type="numbering" w:customStyle="1" w:styleId="1121111">
    <w:name w:val="リストなし112111"/>
    <w:next w:val="NoList"/>
    <w:uiPriority w:val="99"/>
    <w:semiHidden/>
    <w:unhideWhenUsed/>
    <w:rsid w:val="00B80ACF"/>
  </w:style>
  <w:style w:type="numbering" w:customStyle="1" w:styleId="1121112">
    <w:name w:val="无列表112111"/>
    <w:next w:val="NoList"/>
    <w:semiHidden/>
    <w:rsid w:val="00B80ACF"/>
  </w:style>
  <w:style w:type="numbering" w:customStyle="1" w:styleId="NoList212111">
    <w:name w:val="No List212111"/>
    <w:next w:val="NoList"/>
    <w:semiHidden/>
    <w:rsid w:val="00B80ACF"/>
  </w:style>
  <w:style w:type="numbering" w:customStyle="1" w:styleId="NoList312111">
    <w:name w:val="No List312111"/>
    <w:next w:val="NoList"/>
    <w:uiPriority w:val="99"/>
    <w:semiHidden/>
    <w:rsid w:val="00B80ACF"/>
  </w:style>
  <w:style w:type="numbering" w:customStyle="1" w:styleId="NoList1112111">
    <w:name w:val="No List1112111"/>
    <w:next w:val="NoList"/>
    <w:uiPriority w:val="99"/>
    <w:semiHidden/>
    <w:unhideWhenUsed/>
    <w:rsid w:val="00B80ACF"/>
  </w:style>
  <w:style w:type="numbering" w:customStyle="1" w:styleId="122111">
    <w:name w:val="無清單122111"/>
    <w:next w:val="NoList"/>
    <w:uiPriority w:val="99"/>
    <w:semiHidden/>
    <w:unhideWhenUsed/>
    <w:rsid w:val="00B80ACF"/>
  </w:style>
  <w:style w:type="numbering" w:customStyle="1" w:styleId="1112111">
    <w:name w:val="無清單1112111"/>
    <w:next w:val="NoList"/>
    <w:uiPriority w:val="99"/>
    <w:semiHidden/>
    <w:unhideWhenUsed/>
    <w:rsid w:val="00B80ACF"/>
  </w:style>
  <w:style w:type="numbering" w:customStyle="1" w:styleId="NoList5111">
    <w:name w:val="No List5111"/>
    <w:next w:val="NoList"/>
    <w:uiPriority w:val="99"/>
    <w:semiHidden/>
    <w:unhideWhenUsed/>
    <w:rsid w:val="00B80ACF"/>
  </w:style>
  <w:style w:type="numbering" w:customStyle="1" w:styleId="NoList611">
    <w:name w:val="No List611"/>
    <w:next w:val="NoList"/>
    <w:uiPriority w:val="99"/>
    <w:semiHidden/>
    <w:unhideWhenUsed/>
    <w:rsid w:val="00B80ACF"/>
  </w:style>
  <w:style w:type="numbering" w:customStyle="1" w:styleId="NoList1411">
    <w:name w:val="No List1411"/>
    <w:next w:val="NoList"/>
    <w:uiPriority w:val="99"/>
    <w:semiHidden/>
    <w:unhideWhenUsed/>
    <w:rsid w:val="00B80ACF"/>
  </w:style>
  <w:style w:type="numbering" w:customStyle="1" w:styleId="13112">
    <w:name w:val="リストなし1311"/>
    <w:next w:val="NoList"/>
    <w:uiPriority w:val="99"/>
    <w:semiHidden/>
    <w:unhideWhenUsed/>
    <w:rsid w:val="00B80ACF"/>
  </w:style>
  <w:style w:type="numbering" w:customStyle="1" w:styleId="NoList2311">
    <w:name w:val="No List2311"/>
    <w:next w:val="NoList"/>
    <w:semiHidden/>
    <w:rsid w:val="00B80ACF"/>
  </w:style>
  <w:style w:type="numbering" w:customStyle="1" w:styleId="NoList3311">
    <w:name w:val="No List3311"/>
    <w:next w:val="NoList"/>
    <w:uiPriority w:val="99"/>
    <w:semiHidden/>
    <w:rsid w:val="00B80ACF"/>
  </w:style>
  <w:style w:type="numbering" w:customStyle="1" w:styleId="NoList1141">
    <w:name w:val="No List1141"/>
    <w:next w:val="NoList"/>
    <w:uiPriority w:val="99"/>
    <w:semiHidden/>
    <w:unhideWhenUsed/>
    <w:rsid w:val="00B80ACF"/>
  </w:style>
  <w:style w:type="numbering" w:customStyle="1" w:styleId="1411">
    <w:name w:val="無清單1411"/>
    <w:next w:val="NoList"/>
    <w:uiPriority w:val="99"/>
    <w:semiHidden/>
    <w:unhideWhenUsed/>
    <w:rsid w:val="00B80ACF"/>
  </w:style>
  <w:style w:type="numbering" w:customStyle="1" w:styleId="113110">
    <w:name w:val="無清單11311"/>
    <w:next w:val="NoList"/>
    <w:uiPriority w:val="99"/>
    <w:semiHidden/>
    <w:unhideWhenUsed/>
    <w:rsid w:val="00B80ACF"/>
  </w:style>
  <w:style w:type="numbering" w:customStyle="1" w:styleId="NoList421">
    <w:name w:val="No List421"/>
    <w:next w:val="NoList"/>
    <w:uiPriority w:val="99"/>
    <w:semiHidden/>
    <w:unhideWhenUsed/>
    <w:rsid w:val="00B80ACF"/>
  </w:style>
  <w:style w:type="numbering" w:customStyle="1" w:styleId="NoList12311">
    <w:name w:val="No List12311"/>
    <w:next w:val="NoList"/>
    <w:uiPriority w:val="99"/>
    <w:semiHidden/>
    <w:unhideWhenUsed/>
    <w:rsid w:val="00B80ACF"/>
  </w:style>
  <w:style w:type="numbering" w:customStyle="1" w:styleId="113111">
    <w:name w:val="リストなし11311"/>
    <w:next w:val="NoList"/>
    <w:uiPriority w:val="99"/>
    <w:semiHidden/>
    <w:unhideWhenUsed/>
    <w:rsid w:val="00B80ACF"/>
  </w:style>
  <w:style w:type="numbering" w:customStyle="1" w:styleId="113112">
    <w:name w:val="无列表11311"/>
    <w:next w:val="NoList"/>
    <w:semiHidden/>
    <w:rsid w:val="00B80ACF"/>
  </w:style>
  <w:style w:type="numbering" w:customStyle="1" w:styleId="NoList21311">
    <w:name w:val="No List21311"/>
    <w:next w:val="NoList"/>
    <w:semiHidden/>
    <w:rsid w:val="00B80ACF"/>
  </w:style>
  <w:style w:type="numbering" w:customStyle="1" w:styleId="NoList31311">
    <w:name w:val="No List31311"/>
    <w:next w:val="NoList"/>
    <w:uiPriority w:val="99"/>
    <w:semiHidden/>
    <w:rsid w:val="00B80ACF"/>
  </w:style>
  <w:style w:type="numbering" w:customStyle="1" w:styleId="NoList111311">
    <w:name w:val="No List111311"/>
    <w:next w:val="NoList"/>
    <w:uiPriority w:val="99"/>
    <w:semiHidden/>
    <w:unhideWhenUsed/>
    <w:rsid w:val="00B80ACF"/>
  </w:style>
  <w:style w:type="numbering" w:customStyle="1" w:styleId="12311">
    <w:name w:val="無清單12311"/>
    <w:next w:val="NoList"/>
    <w:uiPriority w:val="99"/>
    <w:semiHidden/>
    <w:unhideWhenUsed/>
    <w:rsid w:val="00B80ACF"/>
  </w:style>
  <w:style w:type="numbering" w:customStyle="1" w:styleId="111311">
    <w:name w:val="無清單111311"/>
    <w:next w:val="NoList"/>
    <w:uiPriority w:val="99"/>
    <w:semiHidden/>
    <w:unhideWhenUsed/>
    <w:rsid w:val="00B80ACF"/>
  </w:style>
  <w:style w:type="numbering" w:customStyle="1" w:styleId="NoList12121">
    <w:name w:val="No List12121"/>
    <w:next w:val="NoList"/>
    <w:uiPriority w:val="99"/>
    <w:semiHidden/>
    <w:unhideWhenUsed/>
    <w:rsid w:val="00B80ACF"/>
  </w:style>
  <w:style w:type="numbering" w:customStyle="1" w:styleId="111210">
    <w:name w:val="リストなし11121"/>
    <w:next w:val="NoList"/>
    <w:uiPriority w:val="99"/>
    <w:semiHidden/>
    <w:unhideWhenUsed/>
    <w:rsid w:val="00B80ACF"/>
  </w:style>
  <w:style w:type="numbering" w:customStyle="1" w:styleId="111213">
    <w:name w:val="无列表11121"/>
    <w:next w:val="NoList"/>
    <w:semiHidden/>
    <w:rsid w:val="00B80ACF"/>
  </w:style>
  <w:style w:type="numbering" w:customStyle="1" w:styleId="NoList21121">
    <w:name w:val="No List21121"/>
    <w:next w:val="NoList"/>
    <w:semiHidden/>
    <w:rsid w:val="00B80ACF"/>
  </w:style>
  <w:style w:type="numbering" w:customStyle="1" w:styleId="NoList31121">
    <w:name w:val="No List31121"/>
    <w:next w:val="NoList"/>
    <w:uiPriority w:val="99"/>
    <w:semiHidden/>
    <w:rsid w:val="00B80ACF"/>
  </w:style>
  <w:style w:type="numbering" w:customStyle="1" w:styleId="NoList111121">
    <w:name w:val="No List111121"/>
    <w:next w:val="NoList"/>
    <w:uiPriority w:val="99"/>
    <w:semiHidden/>
    <w:unhideWhenUsed/>
    <w:rsid w:val="00B80ACF"/>
  </w:style>
  <w:style w:type="numbering" w:customStyle="1" w:styleId="121210">
    <w:name w:val="無清單12121"/>
    <w:next w:val="NoList"/>
    <w:uiPriority w:val="99"/>
    <w:semiHidden/>
    <w:unhideWhenUsed/>
    <w:rsid w:val="00B80ACF"/>
  </w:style>
  <w:style w:type="numbering" w:customStyle="1" w:styleId="1111210">
    <w:name w:val="無清單111121"/>
    <w:next w:val="NoList"/>
    <w:uiPriority w:val="99"/>
    <w:semiHidden/>
    <w:unhideWhenUsed/>
    <w:rsid w:val="00B80ACF"/>
  </w:style>
  <w:style w:type="numbering" w:customStyle="1" w:styleId="NoList521">
    <w:name w:val="No List521"/>
    <w:next w:val="NoList"/>
    <w:uiPriority w:val="99"/>
    <w:semiHidden/>
    <w:unhideWhenUsed/>
    <w:rsid w:val="00B80ACF"/>
  </w:style>
  <w:style w:type="numbering" w:customStyle="1" w:styleId="NoList1321">
    <w:name w:val="No List1321"/>
    <w:next w:val="NoList"/>
    <w:uiPriority w:val="99"/>
    <w:semiHidden/>
    <w:unhideWhenUsed/>
    <w:rsid w:val="00B80ACF"/>
  </w:style>
  <w:style w:type="numbering" w:customStyle="1" w:styleId="12210">
    <w:name w:val="リストなし1221"/>
    <w:next w:val="NoList"/>
    <w:uiPriority w:val="99"/>
    <w:semiHidden/>
    <w:unhideWhenUsed/>
    <w:rsid w:val="00B80ACF"/>
  </w:style>
  <w:style w:type="numbering" w:customStyle="1" w:styleId="12213">
    <w:name w:val="无列表1221"/>
    <w:next w:val="NoList"/>
    <w:semiHidden/>
    <w:rsid w:val="00B80ACF"/>
  </w:style>
  <w:style w:type="numbering" w:customStyle="1" w:styleId="NoList2221">
    <w:name w:val="No List2221"/>
    <w:next w:val="NoList"/>
    <w:semiHidden/>
    <w:rsid w:val="00B80ACF"/>
  </w:style>
  <w:style w:type="numbering" w:customStyle="1" w:styleId="NoList3221">
    <w:name w:val="No List3221"/>
    <w:next w:val="NoList"/>
    <w:uiPriority w:val="99"/>
    <w:semiHidden/>
    <w:rsid w:val="00B80ACF"/>
  </w:style>
  <w:style w:type="numbering" w:customStyle="1" w:styleId="NoList11221">
    <w:name w:val="No List11221"/>
    <w:next w:val="NoList"/>
    <w:uiPriority w:val="99"/>
    <w:semiHidden/>
    <w:unhideWhenUsed/>
    <w:rsid w:val="00B80ACF"/>
  </w:style>
  <w:style w:type="numbering" w:customStyle="1" w:styleId="13210">
    <w:name w:val="無清單1321"/>
    <w:next w:val="NoList"/>
    <w:uiPriority w:val="99"/>
    <w:semiHidden/>
    <w:unhideWhenUsed/>
    <w:rsid w:val="00B80ACF"/>
  </w:style>
  <w:style w:type="numbering" w:customStyle="1" w:styleId="112210">
    <w:name w:val="無清單11221"/>
    <w:next w:val="NoList"/>
    <w:uiPriority w:val="99"/>
    <w:semiHidden/>
    <w:unhideWhenUsed/>
    <w:rsid w:val="00B80ACF"/>
  </w:style>
  <w:style w:type="numbering" w:customStyle="1" w:styleId="2121">
    <w:name w:val="无列表2121"/>
    <w:next w:val="NoList"/>
    <w:uiPriority w:val="99"/>
    <w:semiHidden/>
    <w:unhideWhenUsed/>
    <w:rsid w:val="00B80ACF"/>
  </w:style>
  <w:style w:type="numbering" w:customStyle="1" w:styleId="NoList111221">
    <w:name w:val="No List111221"/>
    <w:next w:val="NoList"/>
    <w:uiPriority w:val="99"/>
    <w:semiHidden/>
    <w:unhideWhenUsed/>
    <w:rsid w:val="00B80ACF"/>
  </w:style>
  <w:style w:type="numbering" w:customStyle="1" w:styleId="NoList71">
    <w:name w:val="No List71"/>
    <w:next w:val="NoList"/>
    <w:uiPriority w:val="99"/>
    <w:semiHidden/>
    <w:unhideWhenUsed/>
    <w:rsid w:val="00B80ACF"/>
  </w:style>
  <w:style w:type="table" w:customStyle="1" w:styleId="TableGrid81">
    <w:name w:val="Table Grid8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80ACF"/>
  </w:style>
  <w:style w:type="numbering" w:customStyle="1" w:styleId="1410">
    <w:name w:val="リストなし141"/>
    <w:next w:val="NoList"/>
    <w:uiPriority w:val="99"/>
    <w:semiHidden/>
    <w:unhideWhenUsed/>
    <w:rsid w:val="00B80ACF"/>
  </w:style>
  <w:style w:type="table" w:customStyle="1" w:styleId="TableGrid141">
    <w:name w:val="Table Grid14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80ACF"/>
  </w:style>
  <w:style w:type="table" w:customStyle="1" w:styleId="341">
    <w:name w:val="网格型3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80ACF"/>
  </w:style>
  <w:style w:type="numbering" w:customStyle="1" w:styleId="NoList341">
    <w:name w:val="No List341"/>
    <w:next w:val="NoList"/>
    <w:uiPriority w:val="99"/>
    <w:semiHidden/>
    <w:rsid w:val="00B80ACF"/>
  </w:style>
  <w:style w:type="table" w:customStyle="1" w:styleId="TableGrid441">
    <w:name w:val="Table Grid4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80ACF"/>
  </w:style>
  <w:style w:type="numbering" w:customStyle="1" w:styleId="1510">
    <w:name w:val="無清單151"/>
    <w:next w:val="NoList"/>
    <w:uiPriority w:val="99"/>
    <w:semiHidden/>
    <w:unhideWhenUsed/>
    <w:rsid w:val="00B80ACF"/>
  </w:style>
  <w:style w:type="numbering" w:customStyle="1" w:styleId="11410">
    <w:name w:val="無清單1141"/>
    <w:next w:val="NoList"/>
    <w:uiPriority w:val="99"/>
    <w:semiHidden/>
    <w:unhideWhenUsed/>
    <w:rsid w:val="00B80ACF"/>
  </w:style>
  <w:style w:type="table" w:customStyle="1" w:styleId="1413">
    <w:name w:val="表格格線14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80ACF"/>
  </w:style>
  <w:style w:type="table" w:customStyle="1" w:styleId="TableGrid521">
    <w:name w:val="Table Grid5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80ACF"/>
  </w:style>
  <w:style w:type="numbering" w:customStyle="1" w:styleId="11411">
    <w:name w:val="リストなし1141"/>
    <w:next w:val="NoList"/>
    <w:uiPriority w:val="99"/>
    <w:semiHidden/>
    <w:unhideWhenUsed/>
    <w:rsid w:val="00B80ACF"/>
  </w:style>
  <w:style w:type="table" w:customStyle="1" w:styleId="TableGrid1131">
    <w:name w:val="Table Grid11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80ACF"/>
  </w:style>
  <w:style w:type="table" w:customStyle="1" w:styleId="3121">
    <w:name w:val="网格型3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80ACF"/>
  </w:style>
  <w:style w:type="numbering" w:customStyle="1" w:styleId="NoList3141">
    <w:name w:val="No List3141"/>
    <w:next w:val="NoList"/>
    <w:uiPriority w:val="99"/>
    <w:semiHidden/>
    <w:rsid w:val="00B80ACF"/>
  </w:style>
  <w:style w:type="table" w:customStyle="1" w:styleId="TableGrid4121">
    <w:name w:val="Table Grid4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80ACF"/>
  </w:style>
  <w:style w:type="numbering" w:customStyle="1" w:styleId="12410">
    <w:name w:val="無清單1241"/>
    <w:next w:val="NoList"/>
    <w:uiPriority w:val="99"/>
    <w:semiHidden/>
    <w:unhideWhenUsed/>
    <w:rsid w:val="00B80ACF"/>
  </w:style>
  <w:style w:type="numbering" w:customStyle="1" w:styleId="111410">
    <w:name w:val="無清單11141"/>
    <w:next w:val="NoList"/>
    <w:uiPriority w:val="99"/>
    <w:semiHidden/>
    <w:unhideWhenUsed/>
    <w:rsid w:val="00B80ACF"/>
  </w:style>
  <w:style w:type="table" w:customStyle="1" w:styleId="11213">
    <w:name w:val="表格格線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80ACF"/>
  </w:style>
  <w:style w:type="numbering" w:customStyle="1" w:styleId="NoList12131">
    <w:name w:val="No List12131"/>
    <w:next w:val="NoList"/>
    <w:uiPriority w:val="99"/>
    <w:semiHidden/>
    <w:unhideWhenUsed/>
    <w:rsid w:val="00B80ACF"/>
  </w:style>
  <w:style w:type="numbering" w:customStyle="1" w:styleId="111310">
    <w:name w:val="リストなし11131"/>
    <w:next w:val="NoList"/>
    <w:uiPriority w:val="99"/>
    <w:semiHidden/>
    <w:unhideWhenUsed/>
    <w:rsid w:val="00B80ACF"/>
  </w:style>
  <w:style w:type="numbering" w:customStyle="1" w:styleId="111312">
    <w:name w:val="无列表11131"/>
    <w:next w:val="NoList"/>
    <w:semiHidden/>
    <w:rsid w:val="00B80ACF"/>
  </w:style>
  <w:style w:type="numbering" w:customStyle="1" w:styleId="NoList21131">
    <w:name w:val="No List21131"/>
    <w:next w:val="NoList"/>
    <w:semiHidden/>
    <w:rsid w:val="00B80ACF"/>
  </w:style>
  <w:style w:type="numbering" w:customStyle="1" w:styleId="NoList31131">
    <w:name w:val="No List31131"/>
    <w:next w:val="NoList"/>
    <w:uiPriority w:val="99"/>
    <w:semiHidden/>
    <w:rsid w:val="00B80ACF"/>
  </w:style>
  <w:style w:type="numbering" w:customStyle="1" w:styleId="NoList111131">
    <w:name w:val="No List111131"/>
    <w:next w:val="NoList"/>
    <w:uiPriority w:val="99"/>
    <w:semiHidden/>
    <w:unhideWhenUsed/>
    <w:rsid w:val="00B80ACF"/>
  </w:style>
  <w:style w:type="numbering" w:customStyle="1" w:styleId="12131">
    <w:name w:val="無清單12131"/>
    <w:next w:val="NoList"/>
    <w:uiPriority w:val="99"/>
    <w:semiHidden/>
    <w:unhideWhenUsed/>
    <w:rsid w:val="00B80ACF"/>
  </w:style>
  <w:style w:type="numbering" w:customStyle="1" w:styleId="111131">
    <w:name w:val="無清單111131"/>
    <w:next w:val="NoList"/>
    <w:uiPriority w:val="99"/>
    <w:semiHidden/>
    <w:unhideWhenUsed/>
    <w:rsid w:val="00B80ACF"/>
  </w:style>
  <w:style w:type="numbering" w:customStyle="1" w:styleId="NoList531">
    <w:name w:val="No List531"/>
    <w:next w:val="NoList"/>
    <w:uiPriority w:val="99"/>
    <w:semiHidden/>
    <w:unhideWhenUsed/>
    <w:rsid w:val="00B80ACF"/>
  </w:style>
  <w:style w:type="table" w:customStyle="1" w:styleId="TableGrid621">
    <w:name w:val="Table Grid6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80ACF"/>
  </w:style>
  <w:style w:type="numbering" w:customStyle="1" w:styleId="12310">
    <w:name w:val="リストなし1231"/>
    <w:next w:val="NoList"/>
    <w:uiPriority w:val="99"/>
    <w:semiHidden/>
    <w:unhideWhenUsed/>
    <w:rsid w:val="00B80ACF"/>
  </w:style>
  <w:style w:type="table" w:customStyle="1" w:styleId="TableGrid1221">
    <w:name w:val="Table Grid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80ACF"/>
  </w:style>
  <w:style w:type="table" w:customStyle="1" w:styleId="3221">
    <w:name w:val="网格型3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80ACF"/>
  </w:style>
  <w:style w:type="numbering" w:customStyle="1" w:styleId="NoList3231">
    <w:name w:val="No List3231"/>
    <w:next w:val="NoList"/>
    <w:uiPriority w:val="99"/>
    <w:semiHidden/>
    <w:rsid w:val="00B80ACF"/>
  </w:style>
  <w:style w:type="table" w:customStyle="1" w:styleId="TableGrid4221">
    <w:name w:val="Table Grid42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80ACF"/>
  </w:style>
  <w:style w:type="numbering" w:customStyle="1" w:styleId="1331">
    <w:name w:val="無清單1331"/>
    <w:next w:val="NoList"/>
    <w:uiPriority w:val="99"/>
    <w:semiHidden/>
    <w:unhideWhenUsed/>
    <w:rsid w:val="00B80ACF"/>
  </w:style>
  <w:style w:type="numbering" w:customStyle="1" w:styleId="112310">
    <w:name w:val="無清單11231"/>
    <w:next w:val="NoList"/>
    <w:uiPriority w:val="99"/>
    <w:semiHidden/>
    <w:unhideWhenUsed/>
    <w:rsid w:val="00B80ACF"/>
  </w:style>
  <w:style w:type="table" w:customStyle="1" w:styleId="12214">
    <w:name w:val="表格格線12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80ACF"/>
  </w:style>
  <w:style w:type="numbering" w:customStyle="1" w:styleId="NoList12221">
    <w:name w:val="No List12221"/>
    <w:next w:val="NoList"/>
    <w:uiPriority w:val="99"/>
    <w:semiHidden/>
    <w:unhideWhenUsed/>
    <w:rsid w:val="00B80ACF"/>
  </w:style>
  <w:style w:type="numbering" w:customStyle="1" w:styleId="112211">
    <w:name w:val="リストなし11221"/>
    <w:next w:val="NoList"/>
    <w:uiPriority w:val="99"/>
    <w:semiHidden/>
    <w:unhideWhenUsed/>
    <w:rsid w:val="00B80ACF"/>
  </w:style>
  <w:style w:type="numbering" w:customStyle="1" w:styleId="112212">
    <w:name w:val="无列表11221"/>
    <w:next w:val="NoList"/>
    <w:semiHidden/>
    <w:rsid w:val="00B80ACF"/>
  </w:style>
  <w:style w:type="numbering" w:customStyle="1" w:styleId="NoList21221">
    <w:name w:val="No List21221"/>
    <w:next w:val="NoList"/>
    <w:semiHidden/>
    <w:rsid w:val="00B80ACF"/>
  </w:style>
  <w:style w:type="numbering" w:customStyle="1" w:styleId="NoList31221">
    <w:name w:val="No List31221"/>
    <w:next w:val="NoList"/>
    <w:uiPriority w:val="99"/>
    <w:semiHidden/>
    <w:rsid w:val="00B80ACF"/>
  </w:style>
  <w:style w:type="numbering" w:customStyle="1" w:styleId="NoList111231">
    <w:name w:val="No List111231"/>
    <w:next w:val="NoList"/>
    <w:uiPriority w:val="99"/>
    <w:semiHidden/>
    <w:unhideWhenUsed/>
    <w:rsid w:val="00B80ACF"/>
  </w:style>
  <w:style w:type="numbering" w:customStyle="1" w:styleId="12221">
    <w:name w:val="無清單12221"/>
    <w:next w:val="NoList"/>
    <w:uiPriority w:val="99"/>
    <w:semiHidden/>
    <w:unhideWhenUsed/>
    <w:rsid w:val="00B80ACF"/>
  </w:style>
  <w:style w:type="numbering" w:customStyle="1" w:styleId="111221">
    <w:name w:val="無清單111221"/>
    <w:next w:val="NoList"/>
    <w:uiPriority w:val="99"/>
    <w:semiHidden/>
    <w:unhideWhenUsed/>
    <w:rsid w:val="00B80ACF"/>
  </w:style>
  <w:style w:type="paragraph" w:styleId="NoSpacing">
    <w:name w:val="No Spacing"/>
    <w:basedOn w:val="Normal"/>
    <w:uiPriority w:val="1"/>
    <w:qFormat/>
    <w:rsid w:val="00B80A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0ACF"/>
    <w:rPr>
      <w:smallCaps/>
      <w:color w:val="C0504D"/>
      <w:u w:val="single"/>
    </w:rPr>
  </w:style>
  <w:style w:type="paragraph" w:customStyle="1" w:styleId="36">
    <w:name w:val="修订3"/>
    <w:uiPriority w:val="99"/>
    <w:semiHidden/>
    <w:rsid w:val="00B80ACF"/>
    <w:rPr>
      <w:rFonts w:ascii="Times New Roman" w:eastAsia="Batang" w:hAnsi="Times New Roman"/>
      <w:lang w:val="en-GB" w:eastAsia="en-US"/>
    </w:rPr>
  </w:style>
  <w:style w:type="character" w:customStyle="1" w:styleId="NumberedListChar">
    <w:name w:val="Numbered List Char"/>
    <w:basedOn w:val="ListParagraphChar"/>
    <w:link w:val="NumberedList"/>
    <w:rsid w:val="00B80ACF"/>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80ACF"/>
    <w:rPr>
      <w:rFonts w:ascii="Arial" w:eastAsia="MS Mincho" w:hAnsi="Arial" w:cs="Arial"/>
      <w:lang w:val="en-GB" w:eastAsia="ja-JP"/>
    </w:rPr>
  </w:style>
  <w:style w:type="paragraph" w:customStyle="1" w:styleId="117">
    <w:name w:val="1.1"/>
    <w:basedOn w:val="Heading3"/>
    <w:link w:val="11Char"/>
    <w:qFormat/>
    <w:rsid w:val="00B80AC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80AC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80ACF"/>
    <w:rPr>
      <w:rFonts w:ascii="Intel Clear" w:eastAsiaTheme="majorEastAsia" w:hAnsi="Intel Clear" w:cs="Intel Clear"/>
      <w:sz w:val="28"/>
      <w:lang w:val="en-GB" w:eastAsia="en-GB"/>
    </w:rPr>
  </w:style>
  <w:style w:type="character" w:customStyle="1" w:styleId="1b">
    <w:name w:val="明显强调1"/>
    <w:uiPriority w:val="21"/>
    <w:qFormat/>
    <w:rsid w:val="00B80ACF"/>
    <w:rPr>
      <w:b/>
      <w:bCs/>
      <w:i/>
      <w:iCs/>
      <w:color w:val="4F81BD"/>
    </w:rPr>
  </w:style>
  <w:style w:type="paragraph" w:customStyle="1" w:styleId="MediumGrid21">
    <w:name w:val="Medium Grid 21"/>
    <w:uiPriority w:val="1"/>
    <w:qFormat/>
    <w:rsid w:val="00B8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80ACF"/>
    <w:rPr>
      <w:rFonts w:ascii="Times New Roman" w:hAnsi="Times New Roman" w:cs="Times New Roman" w:hint="default"/>
      <w:i/>
      <w:iCs/>
    </w:rPr>
  </w:style>
  <w:style w:type="character" w:styleId="IntenseEmphasis">
    <w:name w:val="Intense Emphasis"/>
    <w:uiPriority w:val="21"/>
    <w:qFormat/>
    <w:rsid w:val="00B80ACF"/>
    <w:rPr>
      <w:b/>
      <w:bCs w:val="0"/>
      <w:i/>
      <w:iCs w:val="0"/>
      <w:color w:val="4F81BD"/>
    </w:rPr>
  </w:style>
  <w:style w:type="character" w:styleId="IntenseReference">
    <w:name w:val="Intense Reference"/>
    <w:qFormat/>
    <w:rsid w:val="00B80ACF"/>
    <w:rPr>
      <w:b/>
      <w:bCs w:val="0"/>
      <w:smallCaps/>
      <w:color w:val="C0504D"/>
      <w:spacing w:val="5"/>
      <w:u w:val="single"/>
    </w:rPr>
  </w:style>
  <w:style w:type="paragraph" w:customStyle="1" w:styleId="Header-3gppTdoc">
    <w:name w:val="Header-3gpp Tdoc"/>
    <w:basedOn w:val="Header"/>
    <w:link w:val="Header-3gppTdocChar"/>
    <w:qFormat/>
    <w:rsid w:val="00B8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8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0AC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80ACF"/>
  </w:style>
  <w:style w:type="table" w:customStyle="1" w:styleId="5">
    <w:name w:val="网格型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80ACF"/>
  </w:style>
  <w:style w:type="numbering" w:customStyle="1" w:styleId="13121">
    <w:name w:val="无列表1312"/>
    <w:next w:val="NoList"/>
    <w:semiHidden/>
    <w:rsid w:val="00B80ACF"/>
  </w:style>
  <w:style w:type="numbering" w:customStyle="1" w:styleId="NoList4112">
    <w:name w:val="No List4112"/>
    <w:next w:val="NoList"/>
    <w:uiPriority w:val="99"/>
    <w:semiHidden/>
    <w:unhideWhenUsed/>
    <w:rsid w:val="00B80ACF"/>
  </w:style>
  <w:style w:type="numbering" w:customStyle="1" w:styleId="2212">
    <w:name w:val="无列表2212"/>
    <w:next w:val="NoList"/>
    <w:uiPriority w:val="99"/>
    <w:semiHidden/>
    <w:unhideWhenUsed/>
    <w:rsid w:val="00B80ACF"/>
  </w:style>
  <w:style w:type="numbering" w:customStyle="1" w:styleId="NoList121112">
    <w:name w:val="No List121112"/>
    <w:next w:val="NoList"/>
    <w:uiPriority w:val="99"/>
    <w:semiHidden/>
    <w:unhideWhenUsed/>
    <w:rsid w:val="00B80ACF"/>
  </w:style>
  <w:style w:type="numbering" w:customStyle="1" w:styleId="1111121">
    <w:name w:val="リストなし111112"/>
    <w:next w:val="NoList"/>
    <w:uiPriority w:val="99"/>
    <w:semiHidden/>
    <w:unhideWhenUsed/>
    <w:rsid w:val="00B80ACF"/>
  </w:style>
  <w:style w:type="numbering" w:customStyle="1" w:styleId="1111122">
    <w:name w:val="无列表111112"/>
    <w:next w:val="NoList"/>
    <w:semiHidden/>
    <w:rsid w:val="00B80ACF"/>
  </w:style>
  <w:style w:type="numbering" w:customStyle="1" w:styleId="NoList211112">
    <w:name w:val="No List211112"/>
    <w:next w:val="NoList"/>
    <w:semiHidden/>
    <w:rsid w:val="00B80ACF"/>
  </w:style>
  <w:style w:type="numbering" w:customStyle="1" w:styleId="NoList311112">
    <w:name w:val="No List311112"/>
    <w:next w:val="NoList"/>
    <w:uiPriority w:val="99"/>
    <w:semiHidden/>
    <w:rsid w:val="00B80ACF"/>
  </w:style>
  <w:style w:type="numbering" w:customStyle="1" w:styleId="NoList1111112">
    <w:name w:val="No List1111112"/>
    <w:next w:val="NoList"/>
    <w:uiPriority w:val="99"/>
    <w:semiHidden/>
    <w:unhideWhenUsed/>
    <w:rsid w:val="00B80ACF"/>
  </w:style>
  <w:style w:type="numbering" w:customStyle="1" w:styleId="1211120">
    <w:name w:val="無清單121112"/>
    <w:next w:val="NoList"/>
    <w:uiPriority w:val="99"/>
    <w:semiHidden/>
    <w:unhideWhenUsed/>
    <w:rsid w:val="00B80ACF"/>
  </w:style>
  <w:style w:type="numbering" w:customStyle="1" w:styleId="11111120">
    <w:name w:val="無清單1111112"/>
    <w:next w:val="NoList"/>
    <w:uiPriority w:val="99"/>
    <w:semiHidden/>
    <w:unhideWhenUsed/>
    <w:rsid w:val="00B80ACF"/>
  </w:style>
  <w:style w:type="numbering" w:customStyle="1" w:styleId="NoList13112">
    <w:name w:val="No List13112"/>
    <w:next w:val="NoList"/>
    <w:uiPriority w:val="99"/>
    <w:semiHidden/>
    <w:unhideWhenUsed/>
    <w:rsid w:val="00B80ACF"/>
  </w:style>
  <w:style w:type="numbering" w:customStyle="1" w:styleId="121121">
    <w:name w:val="リストなし12112"/>
    <w:next w:val="NoList"/>
    <w:uiPriority w:val="99"/>
    <w:semiHidden/>
    <w:unhideWhenUsed/>
    <w:rsid w:val="00B80ACF"/>
  </w:style>
  <w:style w:type="numbering" w:customStyle="1" w:styleId="121122">
    <w:name w:val="无列表12112"/>
    <w:next w:val="NoList"/>
    <w:semiHidden/>
    <w:rsid w:val="00B80ACF"/>
  </w:style>
  <w:style w:type="numbering" w:customStyle="1" w:styleId="NoList22112">
    <w:name w:val="No List22112"/>
    <w:next w:val="NoList"/>
    <w:semiHidden/>
    <w:rsid w:val="00B80ACF"/>
  </w:style>
  <w:style w:type="numbering" w:customStyle="1" w:styleId="NoList32112">
    <w:name w:val="No List32112"/>
    <w:next w:val="NoList"/>
    <w:uiPriority w:val="99"/>
    <w:semiHidden/>
    <w:rsid w:val="00B80ACF"/>
  </w:style>
  <w:style w:type="numbering" w:customStyle="1" w:styleId="NoList112112">
    <w:name w:val="No List112112"/>
    <w:next w:val="NoList"/>
    <w:uiPriority w:val="99"/>
    <w:semiHidden/>
    <w:unhideWhenUsed/>
    <w:rsid w:val="00B80ACF"/>
  </w:style>
  <w:style w:type="numbering" w:customStyle="1" w:styleId="131120">
    <w:name w:val="無清單13112"/>
    <w:next w:val="NoList"/>
    <w:uiPriority w:val="99"/>
    <w:semiHidden/>
    <w:unhideWhenUsed/>
    <w:rsid w:val="00B80ACF"/>
  </w:style>
  <w:style w:type="numbering" w:customStyle="1" w:styleId="1121120">
    <w:name w:val="無清單112112"/>
    <w:next w:val="NoList"/>
    <w:uiPriority w:val="99"/>
    <w:semiHidden/>
    <w:unhideWhenUsed/>
    <w:rsid w:val="00B80ACF"/>
  </w:style>
  <w:style w:type="numbering" w:customStyle="1" w:styleId="21112">
    <w:name w:val="无列表21112"/>
    <w:next w:val="NoList"/>
    <w:uiPriority w:val="99"/>
    <w:semiHidden/>
    <w:unhideWhenUsed/>
    <w:rsid w:val="00B80ACF"/>
  </w:style>
  <w:style w:type="numbering" w:customStyle="1" w:styleId="NoList122112">
    <w:name w:val="No List122112"/>
    <w:next w:val="NoList"/>
    <w:uiPriority w:val="99"/>
    <w:semiHidden/>
    <w:unhideWhenUsed/>
    <w:rsid w:val="00B80ACF"/>
  </w:style>
  <w:style w:type="numbering" w:customStyle="1" w:styleId="1121121">
    <w:name w:val="リストなし112112"/>
    <w:next w:val="NoList"/>
    <w:uiPriority w:val="99"/>
    <w:semiHidden/>
    <w:unhideWhenUsed/>
    <w:rsid w:val="00B80ACF"/>
  </w:style>
  <w:style w:type="numbering" w:customStyle="1" w:styleId="1121122">
    <w:name w:val="无列表112112"/>
    <w:next w:val="NoList"/>
    <w:semiHidden/>
    <w:rsid w:val="00B80ACF"/>
  </w:style>
  <w:style w:type="numbering" w:customStyle="1" w:styleId="NoList212112">
    <w:name w:val="No List212112"/>
    <w:next w:val="NoList"/>
    <w:semiHidden/>
    <w:rsid w:val="00B80ACF"/>
  </w:style>
  <w:style w:type="numbering" w:customStyle="1" w:styleId="NoList312112">
    <w:name w:val="No List312112"/>
    <w:next w:val="NoList"/>
    <w:uiPriority w:val="99"/>
    <w:semiHidden/>
    <w:rsid w:val="00B80ACF"/>
  </w:style>
  <w:style w:type="numbering" w:customStyle="1" w:styleId="NoList1112112">
    <w:name w:val="No List1112112"/>
    <w:next w:val="NoList"/>
    <w:uiPriority w:val="99"/>
    <w:semiHidden/>
    <w:unhideWhenUsed/>
    <w:rsid w:val="00B80ACF"/>
  </w:style>
  <w:style w:type="numbering" w:customStyle="1" w:styleId="122112">
    <w:name w:val="無清單122112"/>
    <w:next w:val="NoList"/>
    <w:uiPriority w:val="99"/>
    <w:semiHidden/>
    <w:unhideWhenUsed/>
    <w:rsid w:val="00B80ACF"/>
  </w:style>
  <w:style w:type="numbering" w:customStyle="1" w:styleId="1112112">
    <w:name w:val="無清單1112112"/>
    <w:next w:val="NoList"/>
    <w:uiPriority w:val="99"/>
    <w:semiHidden/>
    <w:unhideWhenUsed/>
    <w:rsid w:val="00B80ACF"/>
  </w:style>
  <w:style w:type="numbering" w:customStyle="1" w:styleId="12222">
    <w:name w:val="无列表1222"/>
    <w:next w:val="NoList"/>
    <w:semiHidden/>
    <w:rsid w:val="00B80ACF"/>
  </w:style>
  <w:style w:type="table" w:customStyle="1" w:styleId="TableGrid1122">
    <w:name w:val="Table Grid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80ACF"/>
  </w:style>
  <w:style w:type="numbering" w:customStyle="1" w:styleId="11111111">
    <w:name w:val="リストなし1111111"/>
    <w:next w:val="NoList"/>
    <w:uiPriority w:val="99"/>
    <w:semiHidden/>
    <w:unhideWhenUsed/>
    <w:rsid w:val="00B80ACF"/>
  </w:style>
  <w:style w:type="numbering" w:customStyle="1" w:styleId="11111112">
    <w:name w:val="无列表1111111"/>
    <w:next w:val="NoList"/>
    <w:semiHidden/>
    <w:rsid w:val="00B80ACF"/>
  </w:style>
  <w:style w:type="numbering" w:customStyle="1" w:styleId="NoList2111111">
    <w:name w:val="No List2111111"/>
    <w:next w:val="NoList"/>
    <w:semiHidden/>
    <w:rsid w:val="00B80ACF"/>
  </w:style>
  <w:style w:type="numbering" w:customStyle="1" w:styleId="NoList3111111">
    <w:name w:val="No List3111111"/>
    <w:next w:val="NoList"/>
    <w:uiPriority w:val="99"/>
    <w:semiHidden/>
    <w:rsid w:val="00B80ACF"/>
  </w:style>
  <w:style w:type="numbering" w:customStyle="1" w:styleId="NoList11111111">
    <w:name w:val="No List11111111"/>
    <w:next w:val="NoList"/>
    <w:uiPriority w:val="99"/>
    <w:semiHidden/>
    <w:unhideWhenUsed/>
    <w:rsid w:val="00B80ACF"/>
  </w:style>
  <w:style w:type="numbering" w:customStyle="1" w:styleId="1211111">
    <w:name w:val="無清單1211111"/>
    <w:next w:val="NoList"/>
    <w:uiPriority w:val="99"/>
    <w:semiHidden/>
    <w:unhideWhenUsed/>
    <w:rsid w:val="00B80ACF"/>
  </w:style>
  <w:style w:type="numbering" w:customStyle="1" w:styleId="111111110">
    <w:name w:val="無清單11111111"/>
    <w:next w:val="NoList"/>
    <w:uiPriority w:val="99"/>
    <w:semiHidden/>
    <w:unhideWhenUsed/>
    <w:rsid w:val="00B80ACF"/>
  </w:style>
  <w:style w:type="numbering" w:customStyle="1" w:styleId="1211110">
    <w:name w:val="无列表121111"/>
    <w:next w:val="NoList"/>
    <w:semiHidden/>
    <w:rsid w:val="00B80ACF"/>
  </w:style>
  <w:style w:type="numbering" w:customStyle="1" w:styleId="211111">
    <w:name w:val="无列表211111"/>
    <w:next w:val="NoList"/>
    <w:uiPriority w:val="99"/>
    <w:semiHidden/>
    <w:unhideWhenUsed/>
    <w:rsid w:val="00B80ACF"/>
  </w:style>
  <w:style w:type="character" w:customStyle="1" w:styleId="Char3">
    <w:name w:val="明显引用 Char3"/>
    <w:basedOn w:val="DefaultParagraphFont"/>
    <w:uiPriority w:val="30"/>
    <w:rsid w:val="00B80AC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80ACF"/>
  </w:style>
  <w:style w:type="numbering" w:customStyle="1" w:styleId="161">
    <w:name w:val="リストなし16"/>
    <w:next w:val="NoList"/>
    <w:uiPriority w:val="99"/>
    <w:semiHidden/>
    <w:unhideWhenUsed/>
    <w:rsid w:val="00B80ACF"/>
  </w:style>
  <w:style w:type="table" w:customStyle="1" w:styleId="TableGrid16">
    <w:name w:val="Table Grid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80ACF"/>
  </w:style>
  <w:style w:type="table" w:customStyle="1" w:styleId="360">
    <w:name w:val="网格型3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80ACF"/>
  </w:style>
  <w:style w:type="numbering" w:customStyle="1" w:styleId="NoList36">
    <w:name w:val="No List36"/>
    <w:next w:val="NoList"/>
    <w:uiPriority w:val="99"/>
    <w:semiHidden/>
    <w:rsid w:val="00B80ACF"/>
  </w:style>
  <w:style w:type="table" w:customStyle="1" w:styleId="TableGrid46">
    <w:name w:val="Table Grid46"/>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80ACF"/>
  </w:style>
  <w:style w:type="numbering" w:customStyle="1" w:styleId="170">
    <w:name w:val="無清單17"/>
    <w:next w:val="NoList"/>
    <w:uiPriority w:val="99"/>
    <w:semiHidden/>
    <w:unhideWhenUsed/>
    <w:rsid w:val="00B80ACF"/>
  </w:style>
  <w:style w:type="numbering" w:customStyle="1" w:styleId="1160">
    <w:name w:val="無清單116"/>
    <w:next w:val="NoList"/>
    <w:uiPriority w:val="99"/>
    <w:semiHidden/>
    <w:unhideWhenUsed/>
    <w:rsid w:val="00B80ACF"/>
  </w:style>
  <w:style w:type="table" w:customStyle="1" w:styleId="163">
    <w:name w:val="表格格線16"/>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80ACF"/>
  </w:style>
  <w:style w:type="numbering" w:customStyle="1" w:styleId="25">
    <w:name w:val="无列表25"/>
    <w:next w:val="NoList"/>
    <w:uiPriority w:val="99"/>
    <w:semiHidden/>
    <w:unhideWhenUsed/>
    <w:rsid w:val="00B80ACF"/>
  </w:style>
  <w:style w:type="numbering" w:customStyle="1" w:styleId="NoList126">
    <w:name w:val="No List126"/>
    <w:next w:val="NoList"/>
    <w:uiPriority w:val="99"/>
    <w:semiHidden/>
    <w:unhideWhenUsed/>
    <w:rsid w:val="00B80ACF"/>
  </w:style>
  <w:style w:type="numbering" w:customStyle="1" w:styleId="1161">
    <w:name w:val="リストなし116"/>
    <w:next w:val="NoList"/>
    <w:uiPriority w:val="99"/>
    <w:semiHidden/>
    <w:unhideWhenUsed/>
    <w:rsid w:val="00B80ACF"/>
  </w:style>
  <w:style w:type="numbering" w:customStyle="1" w:styleId="1162">
    <w:name w:val="无列表116"/>
    <w:next w:val="NoList"/>
    <w:semiHidden/>
    <w:rsid w:val="00B80ACF"/>
  </w:style>
  <w:style w:type="numbering" w:customStyle="1" w:styleId="NoList216">
    <w:name w:val="No List216"/>
    <w:next w:val="NoList"/>
    <w:semiHidden/>
    <w:rsid w:val="00B80ACF"/>
  </w:style>
  <w:style w:type="numbering" w:customStyle="1" w:styleId="NoList316">
    <w:name w:val="No List316"/>
    <w:next w:val="NoList"/>
    <w:uiPriority w:val="99"/>
    <w:semiHidden/>
    <w:rsid w:val="00B80ACF"/>
  </w:style>
  <w:style w:type="numbering" w:customStyle="1" w:styleId="1260">
    <w:name w:val="無清單126"/>
    <w:next w:val="NoList"/>
    <w:uiPriority w:val="99"/>
    <w:semiHidden/>
    <w:unhideWhenUsed/>
    <w:rsid w:val="00B80ACF"/>
  </w:style>
  <w:style w:type="numbering" w:customStyle="1" w:styleId="1116">
    <w:name w:val="無清單1116"/>
    <w:next w:val="NoList"/>
    <w:uiPriority w:val="99"/>
    <w:semiHidden/>
    <w:unhideWhenUsed/>
    <w:rsid w:val="00B80ACF"/>
  </w:style>
  <w:style w:type="table" w:customStyle="1" w:styleId="TableGrid115">
    <w:name w:val="Table Grid115"/>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ACF"/>
  </w:style>
  <w:style w:type="numbering" w:customStyle="1" w:styleId="NoList1125">
    <w:name w:val="No List1125"/>
    <w:next w:val="NoList"/>
    <w:uiPriority w:val="99"/>
    <w:semiHidden/>
    <w:unhideWhenUsed/>
    <w:rsid w:val="00B80ACF"/>
  </w:style>
  <w:style w:type="table" w:customStyle="1" w:styleId="TableGrid54">
    <w:name w:val="Table Grid5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80ACF"/>
  </w:style>
  <w:style w:type="numbering" w:customStyle="1" w:styleId="11150">
    <w:name w:val="リストなし1115"/>
    <w:next w:val="NoList"/>
    <w:uiPriority w:val="99"/>
    <w:semiHidden/>
    <w:unhideWhenUsed/>
    <w:rsid w:val="00B80ACF"/>
  </w:style>
  <w:style w:type="numbering" w:customStyle="1" w:styleId="11151">
    <w:name w:val="无列表1115"/>
    <w:next w:val="NoList"/>
    <w:semiHidden/>
    <w:rsid w:val="00B80ACF"/>
  </w:style>
  <w:style w:type="numbering" w:customStyle="1" w:styleId="NoList2115">
    <w:name w:val="No List2115"/>
    <w:next w:val="NoList"/>
    <w:semiHidden/>
    <w:rsid w:val="00B80ACF"/>
  </w:style>
  <w:style w:type="numbering" w:customStyle="1" w:styleId="NoList3115">
    <w:name w:val="No List3115"/>
    <w:next w:val="NoList"/>
    <w:uiPriority w:val="99"/>
    <w:semiHidden/>
    <w:rsid w:val="00B80ACF"/>
  </w:style>
  <w:style w:type="numbering" w:customStyle="1" w:styleId="NoList11115">
    <w:name w:val="No List11115"/>
    <w:next w:val="NoList"/>
    <w:uiPriority w:val="99"/>
    <w:semiHidden/>
    <w:unhideWhenUsed/>
    <w:rsid w:val="00B80ACF"/>
  </w:style>
  <w:style w:type="numbering" w:customStyle="1" w:styleId="1215">
    <w:name w:val="無清單1215"/>
    <w:next w:val="NoList"/>
    <w:uiPriority w:val="99"/>
    <w:semiHidden/>
    <w:unhideWhenUsed/>
    <w:rsid w:val="00B80ACF"/>
  </w:style>
  <w:style w:type="numbering" w:customStyle="1" w:styleId="111150">
    <w:name w:val="無清單11115"/>
    <w:next w:val="NoList"/>
    <w:uiPriority w:val="99"/>
    <w:semiHidden/>
    <w:unhideWhenUsed/>
    <w:rsid w:val="00B80ACF"/>
  </w:style>
  <w:style w:type="numbering" w:customStyle="1" w:styleId="NoList55">
    <w:name w:val="No List55"/>
    <w:next w:val="NoList"/>
    <w:uiPriority w:val="99"/>
    <w:semiHidden/>
    <w:unhideWhenUsed/>
    <w:rsid w:val="00B80ACF"/>
  </w:style>
  <w:style w:type="table" w:customStyle="1" w:styleId="TableGrid64">
    <w:name w:val="Table Grid6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80ACF"/>
  </w:style>
  <w:style w:type="numbering" w:customStyle="1" w:styleId="1250">
    <w:name w:val="リストなし125"/>
    <w:next w:val="NoList"/>
    <w:uiPriority w:val="99"/>
    <w:semiHidden/>
    <w:unhideWhenUsed/>
    <w:rsid w:val="00B80ACF"/>
  </w:style>
  <w:style w:type="table" w:customStyle="1" w:styleId="TableGrid124">
    <w:name w:val="Table Grid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80ACF"/>
  </w:style>
  <w:style w:type="table" w:customStyle="1" w:styleId="324">
    <w:name w:val="网格型3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80ACF"/>
  </w:style>
  <w:style w:type="numbering" w:customStyle="1" w:styleId="NoList325">
    <w:name w:val="No List325"/>
    <w:next w:val="NoList"/>
    <w:uiPriority w:val="99"/>
    <w:semiHidden/>
    <w:rsid w:val="00B80ACF"/>
  </w:style>
  <w:style w:type="table" w:customStyle="1" w:styleId="TableGrid424">
    <w:name w:val="Table Grid42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80ACF"/>
  </w:style>
  <w:style w:type="numbering" w:customStyle="1" w:styleId="1125">
    <w:name w:val="無清單1125"/>
    <w:next w:val="NoList"/>
    <w:uiPriority w:val="99"/>
    <w:semiHidden/>
    <w:unhideWhenUsed/>
    <w:rsid w:val="00B80ACF"/>
  </w:style>
  <w:style w:type="table" w:customStyle="1" w:styleId="1243">
    <w:name w:val="表格格線12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80ACF"/>
  </w:style>
  <w:style w:type="numbering" w:customStyle="1" w:styleId="NoList1224">
    <w:name w:val="No List1224"/>
    <w:next w:val="NoList"/>
    <w:uiPriority w:val="99"/>
    <w:semiHidden/>
    <w:unhideWhenUsed/>
    <w:rsid w:val="00B80ACF"/>
  </w:style>
  <w:style w:type="numbering" w:customStyle="1" w:styleId="11240">
    <w:name w:val="リストなし1124"/>
    <w:next w:val="NoList"/>
    <w:uiPriority w:val="99"/>
    <w:semiHidden/>
    <w:unhideWhenUsed/>
    <w:rsid w:val="00B80ACF"/>
  </w:style>
  <w:style w:type="numbering" w:customStyle="1" w:styleId="11241">
    <w:name w:val="无列表1124"/>
    <w:next w:val="NoList"/>
    <w:semiHidden/>
    <w:rsid w:val="00B80ACF"/>
  </w:style>
  <w:style w:type="numbering" w:customStyle="1" w:styleId="NoList2124">
    <w:name w:val="No List2124"/>
    <w:next w:val="NoList"/>
    <w:semiHidden/>
    <w:rsid w:val="00B80ACF"/>
  </w:style>
  <w:style w:type="numbering" w:customStyle="1" w:styleId="NoList3124">
    <w:name w:val="No List3124"/>
    <w:next w:val="NoList"/>
    <w:uiPriority w:val="99"/>
    <w:semiHidden/>
    <w:rsid w:val="00B80ACF"/>
  </w:style>
  <w:style w:type="numbering" w:customStyle="1" w:styleId="NoList11125">
    <w:name w:val="No List11125"/>
    <w:next w:val="NoList"/>
    <w:uiPriority w:val="99"/>
    <w:semiHidden/>
    <w:unhideWhenUsed/>
    <w:rsid w:val="00B80ACF"/>
  </w:style>
  <w:style w:type="numbering" w:customStyle="1" w:styleId="12240">
    <w:name w:val="無清單1224"/>
    <w:next w:val="NoList"/>
    <w:uiPriority w:val="99"/>
    <w:semiHidden/>
    <w:unhideWhenUsed/>
    <w:rsid w:val="00B80ACF"/>
  </w:style>
  <w:style w:type="numbering" w:customStyle="1" w:styleId="111240">
    <w:name w:val="無清單11124"/>
    <w:next w:val="NoList"/>
    <w:uiPriority w:val="99"/>
    <w:semiHidden/>
    <w:unhideWhenUsed/>
    <w:rsid w:val="00B80ACF"/>
  </w:style>
  <w:style w:type="table" w:customStyle="1" w:styleId="TableGrid1113">
    <w:name w:val="Table Grid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80ACF"/>
  </w:style>
  <w:style w:type="numbering" w:customStyle="1" w:styleId="NoList1133">
    <w:name w:val="No List1133"/>
    <w:next w:val="NoList"/>
    <w:uiPriority w:val="99"/>
    <w:semiHidden/>
    <w:unhideWhenUsed/>
    <w:rsid w:val="00B80ACF"/>
  </w:style>
  <w:style w:type="numbering" w:customStyle="1" w:styleId="NoList413">
    <w:name w:val="No List413"/>
    <w:next w:val="NoList"/>
    <w:uiPriority w:val="99"/>
    <w:semiHidden/>
    <w:unhideWhenUsed/>
    <w:rsid w:val="00B80ACF"/>
  </w:style>
  <w:style w:type="table" w:customStyle="1" w:styleId="TableGrid1123">
    <w:name w:val="Table Grid1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80ACF"/>
  </w:style>
  <w:style w:type="numbering" w:customStyle="1" w:styleId="NoList12113">
    <w:name w:val="No List12113"/>
    <w:next w:val="NoList"/>
    <w:uiPriority w:val="99"/>
    <w:semiHidden/>
    <w:unhideWhenUsed/>
    <w:rsid w:val="00B80ACF"/>
  </w:style>
  <w:style w:type="numbering" w:customStyle="1" w:styleId="111130">
    <w:name w:val="リストなし11113"/>
    <w:next w:val="NoList"/>
    <w:uiPriority w:val="99"/>
    <w:semiHidden/>
    <w:unhideWhenUsed/>
    <w:rsid w:val="00B80ACF"/>
  </w:style>
  <w:style w:type="numbering" w:customStyle="1" w:styleId="111132">
    <w:name w:val="无列表11113"/>
    <w:next w:val="NoList"/>
    <w:semiHidden/>
    <w:rsid w:val="00B80ACF"/>
  </w:style>
  <w:style w:type="numbering" w:customStyle="1" w:styleId="NoList21113">
    <w:name w:val="No List21113"/>
    <w:next w:val="NoList"/>
    <w:semiHidden/>
    <w:rsid w:val="00B80ACF"/>
  </w:style>
  <w:style w:type="numbering" w:customStyle="1" w:styleId="NoList31113">
    <w:name w:val="No List31113"/>
    <w:next w:val="NoList"/>
    <w:uiPriority w:val="99"/>
    <w:semiHidden/>
    <w:rsid w:val="00B80ACF"/>
  </w:style>
  <w:style w:type="numbering" w:customStyle="1" w:styleId="NoList111113">
    <w:name w:val="No List111113"/>
    <w:next w:val="NoList"/>
    <w:uiPriority w:val="99"/>
    <w:semiHidden/>
    <w:unhideWhenUsed/>
    <w:rsid w:val="00B80ACF"/>
  </w:style>
  <w:style w:type="numbering" w:customStyle="1" w:styleId="121130">
    <w:name w:val="無清單12113"/>
    <w:next w:val="NoList"/>
    <w:uiPriority w:val="99"/>
    <w:semiHidden/>
    <w:unhideWhenUsed/>
    <w:rsid w:val="00B80ACF"/>
  </w:style>
  <w:style w:type="numbering" w:customStyle="1" w:styleId="111113">
    <w:name w:val="無清單111113"/>
    <w:next w:val="NoList"/>
    <w:uiPriority w:val="99"/>
    <w:semiHidden/>
    <w:unhideWhenUsed/>
    <w:rsid w:val="00B80ACF"/>
  </w:style>
  <w:style w:type="numbering" w:customStyle="1" w:styleId="NoList1313">
    <w:name w:val="No List1313"/>
    <w:next w:val="NoList"/>
    <w:uiPriority w:val="99"/>
    <w:semiHidden/>
    <w:unhideWhenUsed/>
    <w:rsid w:val="00B80ACF"/>
  </w:style>
  <w:style w:type="numbering" w:customStyle="1" w:styleId="12132">
    <w:name w:val="リストなし1213"/>
    <w:next w:val="NoList"/>
    <w:uiPriority w:val="99"/>
    <w:semiHidden/>
    <w:unhideWhenUsed/>
    <w:rsid w:val="00B80ACF"/>
  </w:style>
  <w:style w:type="numbering" w:customStyle="1" w:styleId="12133">
    <w:name w:val="无列表1213"/>
    <w:next w:val="NoList"/>
    <w:semiHidden/>
    <w:rsid w:val="00B80ACF"/>
  </w:style>
  <w:style w:type="numbering" w:customStyle="1" w:styleId="NoList2213">
    <w:name w:val="No List2213"/>
    <w:next w:val="NoList"/>
    <w:semiHidden/>
    <w:rsid w:val="00B80ACF"/>
  </w:style>
  <w:style w:type="numbering" w:customStyle="1" w:styleId="NoList3213">
    <w:name w:val="No List3213"/>
    <w:next w:val="NoList"/>
    <w:uiPriority w:val="99"/>
    <w:semiHidden/>
    <w:rsid w:val="00B80ACF"/>
  </w:style>
  <w:style w:type="numbering" w:customStyle="1" w:styleId="NoList11213">
    <w:name w:val="No List11213"/>
    <w:next w:val="NoList"/>
    <w:uiPriority w:val="99"/>
    <w:semiHidden/>
    <w:unhideWhenUsed/>
    <w:rsid w:val="00B80ACF"/>
  </w:style>
  <w:style w:type="numbering" w:customStyle="1" w:styleId="13130">
    <w:name w:val="無清單1313"/>
    <w:next w:val="NoList"/>
    <w:uiPriority w:val="99"/>
    <w:semiHidden/>
    <w:unhideWhenUsed/>
    <w:rsid w:val="00B80ACF"/>
  </w:style>
  <w:style w:type="numbering" w:customStyle="1" w:styleId="112130">
    <w:name w:val="無清單11213"/>
    <w:next w:val="NoList"/>
    <w:uiPriority w:val="99"/>
    <w:semiHidden/>
    <w:unhideWhenUsed/>
    <w:rsid w:val="00B80ACF"/>
  </w:style>
  <w:style w:type="numbering" w:customStyle="1" w:styleId="2113">
    <w:name w:val="无列表2113"/>
    <w:next w:val="NoList"/>
    <w:uiPriority w:val="99"/>
    <w:semiHidden/>
    <w:unhideWhenUsed/>
    <w:rsid w:val="00B80ACF"/>
  </w:style>
  <w:style w:type="numbering" w:customStyle="1" w:styleId="NoList12213">
    <w:name w:val="No List12213"/>
    <w:next w:val="NoList"/>
    <w:uiPriority w:val="99"/>
    <w:semiHidden/>
    <w:unhideWhenUsed/>
    <w:rsid w:val="00B80ACF"/>
  </w:style>
  <w:style w:type="numbering" w:customStyle="1" w:styleId="112131">
    <w:name w:val="リストなし11213"/>
    <w:next w:val="NoList"/>
    <w:uiPriority w:val="99"/>
    <w:semiHidden/>
    <w:unhideWhenUsed/>
    <w:rsid w:val="00B80ACF"/>
  </w:style>
  <w:style w:type="numbering" w:customStyle="1" w:styleId="112132">
    <w:name w:val="无列表11213"/>
    <w:next w:val="NoList"/>
    <w:semiHidden/>
    <w:rsid w:val="00B80ACF"/>
  </w:style>
  <w:style w:type="numbering" w:customStyle="1" w:styleId="NoList21213">
    <w:name w:val="No List21213"/>
    <w:next w:val="NoList"/>
    <w:semiHidden/>
    <w:rsid w:val="00B80ACF"/>
  </w:style>
  <w:style w:type="numbering" w:customStyle="1" w:styleId="NoList31213">
    <w:name w:val="No List31213"/>
    <w:next w:val="NoList"/>
    <w:uiPriority w:val="99"/>
    <w:semiHidden/>
    <w:rsid w:val="00B80ACF"/>
  </w:style>
  <w:style w:type="numbering" w:customStyle="1" w:styleId="NoList111213">
    <w:name w:val="No List111213"/>
    <w:next w:val="NoList"/>
    <w:uiPriority w:val="99"/>
    <w:semiHidden/>
    <w:unhideWhenUsed/>
    <w:rsid w:val="00B80ACF"/>
  </w:style>
  <w:style w:type="numbering" w:customStyle="1" w:styleId="122130">
    <w:name w:val="無清單12213"/>
    <w:next w:val="NoList"/>
    <w:uiPriority w:val="99"/>
    <w:semiHidden/>
    <w:unhideWhenUsed/>
    <w:rsid w:val="00B80ACF"/>
  </w:style>
  <w:style w:type="numbering" w:customStyle="1" w:styleId="1112130">
    <w:name w:val="無清單111213"/>
    <w:next w:val="NoList"/>
    <w:uiPriority w:val="99"/>
    <w:semiHidden/>
    <w:unhideWhenUsed/>
    <w:rsid w:val="00B80ACF"/>
  </w:style>
  <w:style w:type="table" w:customStyle="1" w:styleId="TableGrid11211">
    <w:name w:val="Table Grid1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80ACF"/>
  </w:style>
  <w:style w:type="table" w:customStyle="1" w:styleId="TableGrid91">
    <w:name w:val="Table Grid9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80ACF"/>
  </w:style>
  <w:style w:type="numbering" w:customStyle="1" w:styleId="1511">
    <w:name w:val="リストなし151"/>
    <w:next w:val="NoList"/>
    <w:uiPriority w:val="99"/>
    <w:semiHidden/>
    <w:unhideWhenUsed/>
    <w:rsid w:val="00B80ACF"/>
  </w:style>
  <w:style w:type="table" w:customStyle="1" w:styleId="TableGrid151">
    <w:name w:val="Table Grid15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80ACF"/>
  </w:style>
  <w:style w:type="table" w:customStyle="1" w:styleId="351">
    <w:name w:val="网格型3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80ACF"/>
  </w:style>
  <w:style w:type="numbering" w:customStyle="1" w:styleId="NoList351">
    <w:name w:val="No List351"/>
    <w:next w:val="NoList"/>
    <w:uiPriority w:val="99"/>
    <w:semiHidden/>
    <w:rsid w:val="00B80ACF"/>
  </w:style>
  <w:style w:type="table" w:customStyle="1" w:styleId="TableGrid451">
    <w:name w:val="Table Grid45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80ACF"/>
  </w:style>
  <w:style w:type="numbering" w:customStyle="1" w:styleId="1610">
    <w:name w:val="無清單161"/>
    <w:next w:val="NoList"/>
    <w:uiPriority w:val="99"/>
    <w:semiHidden/>
    <w:unhideWhenUsed/>
    <w:rsid w:val="00B80ACF"/>
  </w:style>
  <w:style w:type="numbering" w:customStyle="1" w:styleId="11510">
    <w:name w:val="無清單1151"/>
    <w:next w:val="NoList"/>
    <w:uiPriority w:val="99"/>
    <w:semiHidden/>
    <w:unhideWhenUsed/>
    <w:rsid w:val="00B80ACF"/>
  </w:style>
  <w:style w:type="table" w:customStyle="1" w:styleId="1513">
    <w:name w:val="表格格線15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80ACF"/>
  </w:style>
  <w:style w:type="numbering" w:customStyle="1" w:styleId="241">
    <w:name w:val="无列表241"/>
    <w:next w:val="NoList"/>
    <w:uiPriority w:val="99"/>
    <w:semiHidden/>
    <w:unhideWhenUsed/>
    <w:rsid w:val="00B80ACF"/>
  </w:style>
  <w:style w:type="numbering" w:customStyle="1" w:styleId="NoList1251">
    <w:name w:val="No List1251"/>
    <w:next w:val="NoList"/>
    <w:uiPriority w:val="99"/>
    <w:semiHidden/>
    <w:unhideWhenUsed/>
    <w:rsid w:val="00B80ACF"/>
  </w:style>
  <w:style w:type="numbering" w:customStyle="1" w:styleId="11511">
    <w:name w:val="リストなし1151"/>
    <w:next w:val="NoList"/>
    <w:uiPriority w:val="99"/>
    <w:semiHidden/>
    <w:unhideWhenUsed/>
    <w:rsid w:val="00B80ACF"/>
  </w:style>
  <w:style w:type="numbering" w:customStyle="1" w:styleId="11512">
    <w:name w:val="无列表1151"/>
    <w:next w:val="NoList"/>
    <w:semiHidden/>
    <w:rsid w:val="00B80ACF"/>
  </w:style>
  <w:style w:type="numbering" w:customStyle="1" w:styleId="NoList2151">
    <w:name w:val="No List2151"/>
    <w:next w:val="NoList"/>
    <w:semiHidden/>
    <w:rsid w:val="00B80ACF"/>
  </w:style>
  <w:style w:type="numbering" w:customStyle="1" w:styleId="NoList3151">
    <w:name w:val="No List3151"/>
    <w:next w:val="NoList"/>
    <w:uiPriority w:val="99"/>
    <w:semiHidden/>
    <w:rsid w:val="00B80ACF"/>
  </w:style>
  <w:style w:type="numbering" w:customStyle="1" w:styleId="12510">
    <w:name w:val="無清單1251"/>
    <w:next w:val="NoList"/>
    <w:uiPriority w:val="99"/>
    <w:semiHidden/>
    <w:unhideWhenUsed/>
    <w:rsid w:val="00B80ACF"/>
  </w:style>
  <w:style w:type="numbering" w:customStyle="1" w:styleId="111510">
    <w:name w:val="無清單11151"/>
    <w:next w:val="NoList"/>
    <w:uiPriority w:val="99"/>
    <w:semiHidden/>
    <w:unhideWhenUsed/>
    <w:rsid w:val="00B80ACF"/>
  </w:style>
  <w:style w:type="table" w:customStyle="1" w:styleId="TableGrid1141">
    <w:name w:val="Table Grid114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80ACF"/>
  </w:style>
  <w:style w:type="numbering" w:customStyle="1" w:styleId="NoList11241">
    <w:name w:val="No List11241"/>
    <w:next w:val="NoList"/>
    <w:uiPriority w:val="99"/>
    <w:semiHidden/>
    <w:unhideWhenUsed/>
    <w:rsid w:val="00B80ACF"/>
  </w:style>
  <w:style w:type="table" w:customStyle="1" w:styleId="TableGrid531">
    <w:name w:val="Table Grid5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80ACF"/>
  </w:style>
  <w:style w:type="numbering" w:customStyle="1" w:styleId="111411">
    <w:name w:val="リストなし11141"/>
    <w:next w:val="NoList"/>
    <w:uiPriority w:val="99"/>
    <w:semiHidden/>
    <w:unhideWhenUsed/>
    <w:rsid w:val="00B80ACF"/>
  </w:style>
  <w:style w:type="numbering" w:customStyle="1" w:styleId="111412">
    <w:name w:val="无列表11141"/>
    <w:next w:val="NoList"/>
    <w:semiHidden/>
    <w:rsid w:val="00B80ACF"/>
  </w:style>
  <w:style w:type="numbering" w:customStyle="1" w:styleId="NoList21141">
    <w:name w:val="No List21141"/>
    <w:next w:val="NoList"/>
    <w:semiHidden/>
    <w:rsid w:val="00B80ACF"/>
  </w:style>
  <w:style w:type="numbering" w:customStyle="1" w:styleId="NoList31141">
    <w:name w:val="No List31141"/>
    <w:next w:val="NoList"/>
    <w:uiPriority w:val="99"/>
    <w:semiHidden/>
    <w:rsid w:val="00B80ACF"/>
  </w:style>
  <w:style w:type="numbering" w:customStyle="1" w:styleId="NoList111141">
    <w:name w:val="No List111141"/>
    <w:next w:val="NoList"/>
    <w:uiPriority w:val="99"/>
    <w:semiHidden/>
    <w:unhideWhenUsed/>
    <w:rsid w:val="00B80ACF"/>
  </w:style>
  <w:style w:type="numbering" w:customStyle="1" w:styleId="12141">
    <w:name w:val="無清單12141"/>
    <w:next w:val="NoList"/>
    <w:uiPriority w:val="99"/>
    <w:semiHidden/>
    <w:unhideWhenUsed/>
    <w:rsid w:val="00B80ACF"/>
  </w:style>
  <w:style w:type="numbering" w:customStyle="1" w:styleId="111141">
    <w:name w:val="無清單111141"/>
    <w:next w:val="NoList"/>
    <w:uiPriority w:val="99"/>
    <w:semiHidden/>
    <w:unhideWhenUsed/>
    <w:rsid w:val="00B80ACF"/>
  </w:style>
  <w:style w:type="numbering" w:customStyle="1" w:styleId="NoList541">
    <w:name w:val="No List541"/>
    <w:next w:val="NoList"/>
    <w:uiPriority w:val="99"/>
    <w:semiHidden/>
    <w:unhideWhenUsed/>
    <w:rsid w:val="00B80ACF"/>
  </w:style>
  <w:style w:type="table" w:customStyle="1" w:styleId="TableGrid631">
    <w:name w:val="Table Grid6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80ACF"/>
  </w:style>
  <w:style w:type="numbering" w:customStyle="1" w:styleId="12411">
    <w:name w:val="リストなし1241"/>
    <w:next w:val="NoList"/>
    <w:uiPriority w:val="99"/>
    <w:semiHidden/>
    <w:unhideWhenUsed/>
    <w:rsid w:val="00B80ACF"/>
  </w:style>
  <w:style w:type="table" w:customStyle="1" w:styleId="TableGrid1231">
    <w:name w:val="Table Grid12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80ACF"/>
  </w:style>
  <w:style w:type="table" w:customStyle="1" w:styleId="3231">
    <w:name w:val="网格型3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80ACF"/>
  </w:style>
  <w:style w:type="numbering" w:customStyle="1" w:styleId="NoList3241">
    <w:name w:val="No List3241"/>
    <w:next w:val="NoList"/>
    <w:uiPriority w:val="99"/>
    <w:semiHidden/>
    <w:rsid w:val="00B80ACF"/>
  </w:style>
  <w:style w:type="table" w:customStyle="1" w:styleId="TableGrid4231">
    <w:name w:val="Table Grid42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80ACF"/>
  </w:style>
  <w:style w:type="numbering" w:customStyle="1" w:styleId="112410">
    <w:name w:val="無清單11241"/>
    <w:next w:val="NoList"/>
    <w:uiPriority w:val="99"/>
    <w:semiHidden/>
    <w:unhideWhenUsed/>
    <w:rsid w:val="00B80ACF"/>
  </w:style>
  <w:style w:type="table" w:customStyle="1" w:styleId="12313">
    <w:name w:val="表格格線12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80ACF"/>
  </w:style>
  <w:style w:type="numbering" w:customStyle="1" w:styleId="NoList12231">
    <w:name w:val="No List12231"/>
    <w:next w:val="NoList"/>
    <w:uiPriority w:val="99"/>
    <w:semiHidden/>
    <w:unhideWhenUsed/>
    <w:rsid w:val="00B80ACF"/>
  </w:style>
  <w:style w:type="numbering" w:customStyle="1" w:styleId="112311">
    <w:name w:val="リストなし11231"/>
    <w:next w:val="NoList"/>
    <w:uiPriority w:val="99"/>
    <w:semiHidden/>
    <w:unhideWhenUsed/>
    <w:rsid w:val="00B80ACF"/>
  </w:style>
  <w:style w:type="numbering" w:customStyle="1" w:styleId="112312">
    <w:name w:val="无列表11231"/>
    <w:next w:val="NoList"/>
    <w:semiHidden/>
    <w:rsid w:val="00B80ACF"/>
  </w:style>
  <w:style w:type="numbering" w:customStyle="1" w:styleId="NoList21231">
    <w:name w:val="No List21231"/>
    <w:next w:val="NoList"/>
    <w:semiHidden/>
    <w:rsid w:val="00B80ACF"/>
  </w:style>
  <w:style w:type="numbering" w:customStyle="1" w:styleId="NoList31231">
    <w:name w:val="No List31231"/>
    <w:next w:val="NoList"/>
    <w:uiPriority w:val="99"/>
    <w:semiHidden/>
    <w:rsid w:val="00B80ACF"/>
  </w:style>
  <w:style w:type="numbering" w:customStyle="1" w:styleId="NoList111241">
    <w:name w:val="No List111241"/>
    <w:next w:val="NoList"/>
    <w:uiPriority w:val="99"/>
    <w:semiHidden/>
    <w:unhideWhenUsed/>
    <w:rsid w:val="00B80ACF"/>
  </w:style>
  <w:style w:type="numbering" w:customStyle="1" w:styleId="12231">
    <w:name w:val="無清單12231"/>
    <w:next w:val="NoList"/>
    <w:uiPriority w:val="99"/>
    <w:semiHidden/>
    <w:unhideWhenUsed/>
    <w:rsid w:val="00B80ACF"/>
  </w:style>
  <w:style w:type="numbering" w:customStyle="1" w:styleId="111231">
    <w:name w:val="無清單111231"/>
    <w:next w:val="NoList"/>
    <w:uiPriority w:val="99"/>
    <w:semiHidden/>
    <w:unhideWhenUsed/>
    <w:rsid w:val="00B80ACF"/>
  </w:style>
  <w:style w:type="table" w:customStyle="1" w:styleId="1117">
    <w:name w:val="网格型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80ACF"/>
  </w:style>
  <w:style w:type="table" w:customStyle="1" w:styleId="2110">
    <w:name w:val="网格型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80ACF"/>
  </w:style>
  <w:style w:type="numbering" w:customStyle="1" w:styleId="NoList11321">
    <w:name w:val="No List11321"/>
    <w:next w:val="NoList"/>
    <w:uiPriority w:val="99"/>
    <w:semiHidden/>
    <w:unhideWhenUsed/>
    <w:rsid w:val="00B80ACF"/>
  </w:style>
  <w:style w:type="numbering" w:customStyle="1" w:styleId="NoList4121">
    <w:name w:val="No List4121"/>
    <w:next w:val="NoList"/>
    <w:uiPriority w:val="99"/>
    <w:semiHidden/>
    <w:unhideWhenUsed/>
    <w:rsid w:val="00B80ACF"/>
  </w:style>
  <w:style w:type="table" w:customStyle="1" w:styleId="TableGrid11221">
    <w:name w:val="Table Grid1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80ACF"/>
  </w:style>
  <w:style w:type="numbering" w:customStyle="1" w:styleId="NoList121121">
    <w:name w:val="No List121121"/>
    <w:next w:val="NoList"/>
    <w:uiPriority w:val="99"/>
    <w:semiHidden/>
    <w:unhideWhenUsed/>
    <w:rsid w:val="00B80ACF"/>
  </w:style>
  <w:style w:type="numbering" w:customStyle="1" w:styleId="1111211">
    <w:name w:val="リストなし111121"/>
    <w:next w:val="NoList"/>
    <w:uiPriority w:val="99"/>
    <w:semiHidden/>
    <w:unhideWhenUsed/>
    <w:rsid w:val="00B80ACF"/>
  </w:style>
  <w:style w:type="numbering" w:customStyle="1" w:styleId="1111212">
    <w:name w:val="无列表111121"/>
    <w:next w:val="NoList"/>
    <w:semiHidden/>
    <w:rsid w:val="00B80ACF"/>
  </w:style>
  <w:style w:type="numbering" w:customStyle="1" w:styleId="NoList211121">
    <w:name w:val="No List211121"/>
    <w:next w:val="NoList"/>
    <w:semiHidden/>
    <w:rsid w:val="00B80ACF"/>
  </w:style>
  <w:style w:type="numbering" w:customStyle="1" w:styleId="NoList311121">
    <w:name w:val="No List311121"/>
    <w:next w:val="NoList"/>
    <w:uiPriority w:val="99"/>
    <w:semiHidden/>
    <w:rsid w:val="00B80ACF"/>
  </w:style>
  <w:style w:type="numbering" w:customStyle="1" w:styleId="NoList1111121">
    <w:name w:val="No List1111121"/>
    <w:next w:val="NoList"/>
    <w:uiPriority w:val="99"/>
    <w:semiHidden/>
    <w:unhideWhenUsed/>
    <w:rsid w:val="00B80ACF"/>
  </w:style>
  <w:style w:type="numbering" w:customStyle="1" w:styleId="1211210">
    <w:name w:val="無清單121121"/>
    <w:next w:val="NoList"/>
    <w:uiPriority w:val="99"/>
    <w:semiHidden/>
    <w:unhideWhenUsed/>
    <w:rsid w:val="00B80ACF"/>
  </w:style>
  <w:style w:type="numbering" w:customStyle="1" w:styleId="11111210">
    <w:name w:val="無清單1111121"/>
    <w:next w:val="NoList"/>
    <w:uiPriority w:val="99"/>
    <w:semiHidden/>
    <w:unhideWhenUsed/>
    <w:rsid w:val="00B80ACF"/>
  </w:style>
  <w:style w:type="numbering" w:customStyle="1" w:styleId="NoList13121">
    <w:name w:val="No List13121"/>
    <w:next w:val="NoList"/>
    <w:uiPriority w:val="99"/>
    <w:semiHidden/>
    <w:unhideWhenUsed/>
    <w:rsid w:val="00B80ACF"/>
  </w:style>
  <w:style w:type="numbering" w:customStyle="1" w:styleId="121211">
    <w:name w:val="リストなし12121"/>
    <w:next w:val="NoList"/>
    <w:uiPriority w:val="99"/>
    <w:semiHidden/>
    <w:unhideWhenUsed/>
    <w:rsid w:val="00B80ACF"/>
  </w:style>
  <w:style w:type="numbering" w:customStyle="1" w:styleId="121212">
    <w:name w:val="无列表12121"/>
    <w:next w:val="NoList"/>
    <w:semiHidden/>
    <w:rsid w:val="00B80ACF"/>
  </w:style>
  <w:style w:type="numbering" w:customStyle="1" w:styleId="NoList22121">
    <w:name w:val="No List22121"/>
    <w:next w:val="NoList"/>
    <w:semiHidden/>
    <w:rsid w:val="00B80ACF"/>
  </w:style>
  <w:style w:type="numbering" w:customStyle="1" w:styleId="NoList32121">
    <w:name w:val="No List32121"/>
    <w:next w:val="NoList"/>
    <w:uiPriority w:val="99"/>
    <w:semiHidden/>
    <w:rsid w:val="00B80ACF"/>
  </w:style>
  <w:style w:type="numbering" w:customStyle="1" w:styleId="NoList112121">
    <w:name w:val="No List112121"/>
    <w:next w:val="NoList"/>
    <w:uiPriority w:val="99"/>
    <w:semiHidden/>
    <w:unhideWhenUsed/>
    <w:rsid w:val="00B80ACF"/>
  </w:style>
  <w:style w:type="numbering" w:customStyle="1" w:styleId="131210">
    <w:name w:val="無清單13121"/>
    <w:next w:val="NoList"/>
    <w:uiPriority w:val="99"/>
    <w:semiHidden/>
    <w:unhideWhenUsed/>
    <w:rsid w:val="00B80ACF"/>
  </w:style>
  <w:style w:type="numbering" w:customStyle="1" w:styleId="1121210">
    <w:name w:val="無清單112121"/>
    <w:next w:val="NoList"/>
    <w:uiPriority w:val="99"/>
    <w:semiHidden/>
    <w:unhideWhenUsed/>
    <w:rsid w:val="00B80ACF"/>
  </w:style>
  <w:style w:type="numbering" w:customStyle="1" w:styleId="21121">
    <w:name w:val="无列表21121"/>
    <w:next w:val="NoList"/>
    <w:uiPriority w:val="99"/>
    <w:semiHidden/>
    <w:unhideWhenUsed/>
    <w:rsid w:val="00B80ACF"/>
  </w:style>
  <w:style w:type="numbering" w:customStyle="1" w:styleId="NoList122121">
    <w:name w:val="No List122121"/>
    <w:next w:val="NoList"/>
    <w:uiPriority w:val="99"/>
    <w:semiHidden/>
    <w:unhideWhenUsed/>
    <w:rsid w:val="00B80ACF"/>
  </w:style>
  <w:style w:type="numbering" w:customStyle="1" w:styleId="1121211">
    <w:name w:val="リストなし112121"/>
    <w:next w:val="NoList"/>
    <w:uiPriority w:val="99"/>
    <w:semiHidden/>
    <w:unhideWhenUsed/>
    <w:rsid w:val="00B80ACF"/>
  </w:style>
  <w:style w:type="numbering" w:customStyle="1" w:styleId="1121212">
    <w:name w:val="无列表112121"/>
    <w:next w:val="NoList"/>
    <w:semiHidden/>
    <w:rsid w:val="00B80ACF"/>
  </w:style>
  <w:style w:type="numbering" w:customStyle="1" w:styleId="NoList212121">
    <w:name w:val="No List212121"/>
    <w:next w:val="NoList"/>
    <w:semiHidden/>
    <w:rsid w:val="00B80ACF"/>
  </w:style>
  <w:style w:type="numbering" w:customStyle="1" w:styleId="NoList312121">
    <w:name w:val="No List312121"/>
    <w:next w:val="NoList"/>
    <w:uiPriority w:val="99"/>
    <w:semiHidden/>
    <w:rsid w:val="00B80ACF"/>
  </w:style>
  <w:style w:type="numbering" w:customStyle="1" w:styleId="NoList1112121">
    <w:name w:val="No List1112121"/>
    <w:next w:val="NoList"/>
    <w:uiPriority w:val="99"/>
    <w:semiHidden/>
    <w:unhideWhenUsed/>
    <w:rsid w:val="00B80ACF"/>
  </w:style>
  <w:style w:type="numbering" w:customStyle="1" w:styleId="122121">
    <w:name w:val="無清單122121"/>
    <w:next w:val="NoList"/>
    <w:uiPriority w:val="99"/>
    <w:semiHidden/>
    <w:unhideWhenUsed/>
    <w:rsid w:val="00B80ACF"/>
  </w:style>
  <w:style w:type="numbering" w:customStyle="1" w:styleId="1112121">
    <w:name w:val="無清單1112121"/>
    <w:next w:val="NoList"/>
    <w:uiPriority w:val="99"/>
    <w:semiHidden/>
    <w:unhideWhenUsed/>
    <w:rsid w:val="00B80ACF"/>
  </w:style>
  <w:style w:type="numbering" w:customStyle="1" w:styleId="131111">
    <w:name w:val="无列表13111"/>
    <w:next w:val="NoList"/>
    <w:semiHidden/>
    <w:rsid w:val="00B80ACF"/>
  </w:style>
  <w:style w:type="numbering" w:customStyle="1" w:styleId="NoList41111">
    <w:name w:val="No List41111"/>
    <w:next w:val="NoList"/>
    <w:uiPriority w:val="99"/>
    <w:semiHidden/>
    <w:unhideWhenUsed/>
    <w:rsid w:val="00B80ACF"/>
  </w:style>
  <w:style w:type="numbering" w:customStyle="1" w:styleId="22111">
    <w:name w:val="无列表22111"/>
    <w:next w:val="NoList"/>
    <w:uiPriority w:val="99"/>
    <w:semiHidden/>
    <w:unhideWhenUsed/>
    <w:rsid w:val="00B80ACF"/>
  </w:style>
  <w:style w:type="numbering" w:customStyle="1" w:styleId="NoList1211112">
    <w:name w:val="No List1211112"/>
    <w:next w:val="NoList"/>
    <w:uiPriority w:val="99"/>
    <w:semiHidden/>
    <w:unhideWhenUsed/>
    <w:rsid w:val="00B80ACF"/>
  </w:style>
  <w:style w:type="numbering" w:customStyle="1" w:styleId="11111121">
    <w:name w:val="リストなし1111112"/>
    <w:next w:val="NoList"/>
    <w:uiPriority w:val="99"/>
    <w:semiHidden/>
    <w:unhideWhenUsed/>
    <w:rsid w:val="00B80ACF"/>
  </w:style>
  <w:style w:type="numbering" w:customStyle="1" w:styleId="11111122">
    <w:name w:val="无列表1111112"/>
    <w:next w:val="NoList"/>
    <w:semiHidden/>
    <w:rsid w:val="00B80ACF"/>
  </w:style>
  <w:style w:type="numbering" w:customStyle="1" w:styleId="NoList2111112">
    <w:name w:val="No List2111112"/>
    <w:next w:val="NoList"/>
    <w:semiHidden/>
    <w:rsid w:val="00B80ACF"/>
  </w:style>
  <w:style w:type="numbering" w:customStyle="1" w:styleId="NoList3111112">
    <w:name w:val="No List3111112"/>
    <w:next w:val="NoList"/>
    <w:uiPriority w:val="99"/>
    <w:semiHidden/>
    <w:rsid w:val="00B80ACF"/>
  </w:style>
  <w:style w:type="numbering" w:customStyle="1" w:styleId="NoList11111112">
    <w:name w:val="No List11111112"/>
    <w:next w:val="NoList"/>
    <w:uiPriority w:val="99"/>
    <w:semiHidden/>
    <w:unhideWhenUsed/>
    <w:rsid w:val="00B80ACF"/>
  </w:style>
  <w:style w:type="numbering" w:customStyle="1" w:styleId="1211112">
    <w:name w:val="無清單1211112"/>
    <w:next w:val="NoList"/>
    <w:uiPriority w:val="99"/>
    <w:semiHidden/>
    <w:unhideWhenUsed/>
    <w:rsid w:val="00B80ACF"/>
  </w:style>
  <w:style w:type="numbering" w:customStyle="1" w:styleId="111111120">
    <w:name w:val="無清單11111112"/>
    <w:next w:val="NoList"/>
    <w:uiPriority w:val="99"/>
    <w:semiHidden/>
    <w:unhideWhenUsed/>
    <w:rsid w:val="00B80ACF"/>
  </w:style>
  <w:style w:type="numbering" w:customStyle="1" w:styleId="NoList131111">
    <w:name w:val="No List131111"/>
    <w:next w:val="NoList"/>
    <w:uiPriority w:val="99"/>
    <w:semiHidden/>
    <w:unhideWhenUsed/>
    <w:rsid w:val="00B80ACF"/>
  </w:style>
  <w:style w:type="numbering" w:customStyle="1" w:styleId="1211113">
    <w:name w:val="リストなし121111"/>
    <w:next w:val="NoList"/>
    <w:uiPriority w:val="99"/>
    <w:semiHidden/>
    <w:unhideWhenUsed/>
    <w:rsid w:val="00B80ACF"/>
  </w:style>
  <w:style w:type="numbering" w:customStyle="1" w:styleId="1211121">
    <w:name w:val="无列表121112"/>
    <w:next w:val="NoList"/>
    <w:semiHidden/>
    <w:rsid w:val="00B80ACF"/>
  </w:style>
  <w:style w:type="numbering" w:customStyle="1" w:styleId="NoList221111">
    <w:name w:val="No List221111"/>
    <w:next w:val="NoList"/>
    <w:semiHidden/>
    <w:rsid w:val="00B80ACF"/>
  </w:style>
  <w:style w:type="numbering" w:customStyle="1" w:styleId="NoList321111">
    <w:name w:val="No List321111"/>
    <w:next w:val="NoList"/>
    <w:uiPriority w:val="99"/>
    <w:semiHidden/>
    <w:rsid w:val="00B80ACF"/>
  </w:style>
  <w:style w:type="numbering" w:customStyle="1" w:styleId="NoList1121111">
    <w:name w:val="No List1121111"/>
    <w:next w:val="NoList"/>
    <w:uiPriority w:val="99"/>
    <w:semiHidden/>
    <w:unhideWhenUsed/>
    <w:rsid w:val="00B80ACF"/>
  </w:style>
  <w:style w:type="numbering" w:customStyle="1" w:styleId="1311110">
    <w:name w:val="無清單131111"/>
    <w:next w:val="NoList"/>
    <w:uiPriority w:val="99"/>
    <w:semiHidden/>
    <w:unhideWhenUsed/>
    <w:rsid w:val="00B80ACF"/>
  </w:style>
  <w:style w:type="numbering" w:customStyle="1" w:styleId="11211110">
    <w:name w:val="無清單1121111"/>
    <w:next w:val="NoList"/>
    <w:uiPriority w:val="99"/>
    <w:semiHidden/>
    <w:unhideWhenUsed/>
    <w:rsid w:val="00B80ACF"/>
  </w:style>
  <w:style w:type="numbering" w:customStyle="1" w:styleId="211112">
    <w:name w:val="无列表211112"/>
    <w:next w:val="NoList"/>
    <w:uiPriority w:val="99"/>
    <w:semiHidden/>
    <w:unhideWhenUsed/>
    <w:rsid w:val="00B80ACF"/>
  </w:style>
  <w:style w:type="numbering" w:customStyle="1" w:styleId="NoList1221111">
    <w:name w:val="No List1221111"/>
    <w:next w:val="NoList"/>
    <w:uiPriority w:val="99"/>
    <w:semiHidden/>
    <w:unhideWhenUsed/>
    <w:rsid w:val="00B80ACF"/>
  </w:style>
  <w:style w:type="numbering" w:customStyle="1" w:styleId="11211111">
    <w:name w:val="リストなし1121111"/>
    <w:next w:val="NoList"/>
    <w:uiPriority w:val="99"/>
    <w:semiHidden/>
    <w:unhideWhenUsed/>
    <w:rsid w:val="00B80ACF"/>
  </w:style>
  <w:style w:type="numbering" w:customStyle="1" w:styleId="11211112">
    <w:name w:val="无列表1121111"/>
    <w:next w:val="NoList"/>
    <w:semiHidden/>
    <w:rsid w:val="00B80ACF"/>
  </w:style>
  <w:style w:type="numbering" w:customStyle="1" w:styleId="NoList2121111">
    <w:name w:val="No List2121111"/>
    <w:next w:val="NoList"/>
    <w:semiHidden/>
    <w:rsid w:val="00B80ACF"/>
  </w:style>
  <w:style w:type="numbering" w:customStyle="1" w:styleId="NoList3121111">
    <w:name w:val="No List3121111"/>
    <w:next w:val="NoList"/>
    <w:uiPriority w:val="99"/>
    <w:semiHidden/>
    <w:rsid w:val="00B80ACF"/>
  </w:style>
  <w:style w:type="numbering" w:customStyle="1" w:styleId="NoList11121111">
    <w:name w:val="No List11121111"/>
    <w:next w:val="NoList"/>
    <w:uiPriority w:val="99"/>
    <w:semiHidden/>
    <w:unhideWhenUsed/>
    <w:rsid w:val="00B80ACF"/>
  </w:style>
  <w:style w:type="numbering" w:customStyle="1" w:styleId="1221111">
    <w:name w:val="無清單1221111"/>
    <w:next w:val="NoList"/>
    <w:uiPriority w:val="99"/>
    <w:semiHidden/>
    <w:unhideWhenUsed/>
    <w:rsid w:val="00B80ACF"/>
  </w:style>
  <w:style w:type="numbering" w:customStyle="1" w:styleId="11121111">
    <w:name w:val="無清單11121111"/>
    <w:next w:val="NoList"/>
    <w:uiPriority w:val="99"/>
    <w:semiHidden/>
    <w:unhideWhenUsed/>
    <w:rsid w:val="00B80ACF"/>
  </w:style>
  <w:style w:type="numbering" w:customStyle="1" w:styleId="122110">
    <w:name w:val="无列表12211"/>
    <w:next w:val="NoList"/>
    <w:semiHidden/>
    <w:rsid w:val="00B80ACF"/>
  </w:style>
  <w:style w:type="numbering" w:customStyle="1" w:styleId="50">
    <w:name w:val="无列表5"/>
    <w:next w:val="NoList"/>
    <w:uiPriority w:val="99"/>
    <w:semiHidden/>
    <w:unhideWhenUsed/>
    <w:rsid w:val="00B80ACF"/>
  </w:style>
  <w:style w:type="table" w:customStyle="1" w:styleId="6">
    <w:name w:val="网格型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80ACF"/>
  </w:style>
  <w:style w:type="numbering" w:customStyle="1" w:styleId="171">
    <w:name w:val="リストなし17"/>
    <w:next w:val="NoList"/>
    <w:uiPriority w:val="99"/>
    <w:semiHidden/>
    <w:unhideWhenUsed/>
    <w:rsid w:val="00B80ACF"/>
  </w:style>
  <w:style w:type="table" w:customStyle="1" w:styleId="TableGrid17">
    <w:name w:val="Table Grid17"/>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80ACF"/>
  </w:style>
  <w:style w:type="table" w:customStyle="1" w:styleId="37">
    <w:name w:val="网格型3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80ACF"/>
  </w:style>
  <w:style w:type="numbering" w:customStyle="1" w:styleId="NoList37">
    <w:name w:val="No List37"/>
    <w:next w:val="NoList"/>
    <w:uiPriority w:val="99"/>
    <w:semiHidden/>
    <w:rsid w:val="00B80ACF"/>
  </w:style>
  <w:style w:type="table" w:customStyle="1" w:styleId="TableGrid47">
    <w:name w:val="Table Grid47"/>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80ACF"/>
  </w:style>
  <w:style w:type="numbering" w:customStyle="1" w:styleId="180">
    <w:name w:val="無清單18"/>
    <w:next w:val="NoList"/>
    <w:uiPriority w:val="99"/>
    <w:semiHidden/>
    <w:unhideWhenUsed/>
    <w:rsid w:val="00B80ACF"/>
  </w:style>
  <w:style w:type="numbering" w:customStyle="1" w:styleId="1170">
    <w:name w:val="無清單117"/>
    <w:next w:val="NoList"/>
    <w:uiPriority w:val="99"/>
    <w:semiHidden/>
    <w:unhideWhenUsed/>
    <w:rsid w:val="00B80ACF"/>
  </w:style>
  <w:style w:type="table" w:customStyle="1" w:styleId="173">
    <w:name w:val="表格格線17"/>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80ACF"/>
  </w:style>
  <w:style w:type="table" w:customStyle="1" w:styleId="TableGrid55">
    <w:name w:val="Table Grid5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80ACF"/>
  </w:style>
  <w:style w:type="numbering" w:customStyle="1" w:styleId="1171">
    <w:name w:val="リストなし117"/>
    <w:next w:val="NoList"/>
    <w:uiPriority w:val="99"/>
    <w:semiHidden/>
    <w:unhideWhenUsed/>
    <w:rsid w:val="00B80ACF"/>
  </w:style>
  <w:style w:type="table" w:customStyle="1" w:styleId="TableGrid116">
    <w:name w:val="Table Grid1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80ACF"/>
  </w:style>
  <w:style w:type="table" w:customStyle="1" w:styleId="315">
    <w:name w:val="网格型3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80ACF"/>
  </w:style>
  <w:style w:type="numbering" w:customStyle="1" w:styleId="NoList317">
    <w:name w:val="No List317"/>
    <w:next w:val="NoList"/>
    <w:uiPriority w:val="99"/>
    <w:semiHidden/>
    <w:rsid w:val="00B80ACF"/>
  </w:style>
  <w:style w:type="table" w:customStyle="1" w:styleId="TableGrid415">
    <w:name w:val="Table Grid41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80ACF"/>
  </w:style>
  <w:style w:type="numbering" w:customStyle="1" w:styleId="127">
    <w:name w:val="無清單127"/>
    <w:next w:val="NoList"/>
    <w:uiPriority w:val="99"/>
    <w:semiHidden/>
    <w:unhideWhenUsed/>
    <w:rsid w:val="00B80ACF"/>
  </w:style>
  <w:style w:type="numbering" w:customStyle="1" w:styleId="11170">
    <w:name w:val="無清單1117"/>
    <w:next w:val="NoList"/>
    <w:uiPriority w:val="99"/>
    <w:semiHidden/>
    <w:unhideWhenUsed/>
    <w:rsid w:val="00B80ACF"/>
  </w:style>
  <w:style w:type="table" w:customStyle="1" w:styleId="1152">
    <w:name w:val="表格格線1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80ACF"/>
  </w:style>
  <w:style w:type="numbering" w:customStyle="1" w:styleId="NoList1216">
    <w:name w:val="No List1216"/>
    <w:next w:val="NoList"/>
    <w:uiPriority w:val="99"/>
    <w:semiHidden/>
    <w:unhideWhenUsed/>
    <w:rsid w:val="00B80ACF"/>
  </w:style>
  <w:style w:type="numbering" w:customStyle="1" w:styleId="11160">
    <w:name w:val="リストなし1116"/>
    <w:next w:val="NoList"/>
    <w:uiPriority w:val="99"/>
    <w:semiHidden/>
    <w:unhideWhenUsed/>
    <w:rsid w:val="00B80ACF"/>
  </w:style>
  <w:style w:type="numbering" w:customStyle="1" w:styleId="11161">
    <w:name w:val="无列表1116"/>
    <w:next w:val="NoList"/>
    <w:semiHidden/>
    <w:rsid w:val="00B80ACF"/>
  </w:style>
  <w:style w:type="numbering" w:customStyle="1" w:styleId="NoList2116">
    <w:name w:val="No List2116"/>
    <w:next w:val="NoList"/>
    <w:semiHidden/>
    <w:rsid w:val="00B80ACF"/>
  </w:style>
  <w:style w:type="numbering" w:customStyle="1" w:styleId="NoList3116">
    <w:name w:val="No List3116"/>
    <w:next w:val="NoList"/>
    <w:uiPriority w:val="99"/>
    <w:semiHidden/>
    <w:rsid w:val="00B80ACF"/>
  </w:style>
  <w:style w:type="numbering" w:customStyle="1" w:styleId="NoList11116">
    <w:name w:val="No List11116"/>
    <w:next w:val="NoList"/>
    <w:uiPriority w:val="99"/>
    <w:semiHidden/>
    <w:unhideWhenUsed/>
    <w:rsid w:val="00B80ACF"/>
  </w:style>
  <w:style w:type="numbering" w:customStyle="1" w:styleId="1216">
    <w:name w:val="無清單1216"/>
    <w:next w:val="NoList"/>
    <w:uiPriority w:val="99"/>
    <w:semiHidden/>
    <w:unhideWhenUsed/>
    <w:rsid w:val="00B80ACF"/>
  </w:style>
  <w:style w:type="numbering" w:customStyle="1" w:styleId="11116">
    <w:name w:val="無清單11116"/>
    <w:next w:val="NoList"/>
    <w:uiPriority w:val="99"/>
    <w:semiHidden/>
    <w:unhideWhenUsed/>
    <w:rsid w:val="00B80ACF"/>
  </w:style>
  <w:style w:type="numbering" w:customStyle="1" w:styleId="NoList56">
    <w:name w:val="No List56"/>
    <w:next w:val="NoList"/>
    <w:uiPriority w:val="99"/>
    <w:semiHidden/>
    <w:unhideWhenUsed/>
    <w:rsid w:val="00B80ACF"/>
  </w:style>
  <w:style w:type="table" w:customStyle="1" w:styleId="TableGrid65">
    <w:name w:val="Table Grid6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80ACF"/>
  </w:style>
  <w:style w:type="numbering" w:customStyle="1" w:styleId="1261">
    <w:name w:val="リストなし126"/>
    <w:next w:val="NoList"/>
    <w:uiPriority w:val="99"/>
    <w:semiHidden/>
    <w:unhideWhenUsed/>
    <w:rsid w:val="00B80ACF"/>
  </w:style>
  <w:style w:type="table" w:customStyle="1" w:styleId="TableGrid125">
    <w:name w:val="Table Grid12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80ACF"/>
  </w:style>
  <w:style w:type="table" w:customStyle="1" w:styleId="325">
    <w:name w:val="网格型3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80ACF"/>
  </w:style>
  <w:style w:type="numbering" w:customStyle="1" w:styleId="NoList326">
    <w:name w:val="No List326"/>
    <w:next w:val="NoList"/>
    <w:uiPriority w:val="99"/>
    <w:semiHidden/>
    <w:rsid w:val="00B80ACF"/>
  </w:style>
  <w:style w:type="table" w:customStyle="1" w:styleId="TableGrid425">
    <w:name w:val="Table Grid42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80ACF"/>
  </w:style>
  <w:style w:type="numbering" w:customStyle="1" w:styleId="136">
    <w:name w:val="無清單136"/>
    <w:next w:val="NoList"/>
    <w:uiPriority w:val="99"/>
    <w:semiHidden/>
    <w:unhideWhenUsed/>
    <w:rsid w:val="00B80ACF"/>
  </w:style>
  <w:style w:type="numbering" w:customStyle="1" w:styleId="1126">
    <w:name w:val="無清單1126"/>
    <w:next w:val="NoList"/>
    <w:uiPriority w:val="99"/>
    <w:semiHidden/>
    <w:unhideWhenUsed/>
    <w:rsid w:val="00B80ACF"/>
  </w:style>
  <w:style w:type="table" w:customStyle="1" w:styleId="1252">
    <w:name w:val="表格格線12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80ACF"/>
  </w:style>
  <w:style w:type="numbering" w:customStyle="1" w:styleId="NoList1225">
    <w:name w:val="No List1225"/>
    <w:next w:val="NoList"/>
    <w:uiPriority w:val="99"/>
    <w:semiHidden/>
    <w:unhideWhenUsed/>
    <w:rsid w:val="00B80ACF"/>
  </w:style>
  <w:style w:type="numbering" w:customStyle="1" w:styleId="11250">
    <w:name w:val="リストなし1125"/>
    <w:next w:val="NoList"/>
    <w:uiPriority w:val="99"/>
    <w:semiHidden/>
    <w:unhideWhenUsed/>
    <w:rsid w:val="00B80ACF"/>
  </w:style>
  <w:style w:type="numbering" w:customStyle="1" w:styleId="11251">
    <w:name w:val="无列表1125"/>
    <w:next w:val="NoList"/>
    <w:semiHidden/>
    <w:rsid w:val="00B80ACF"/>
  </w:style>
  <w:style w:type="numbering" w:customStyle="1" w:styleId="NoList2125">
    <w:name w:val="No List2125"/>
    <w:next w:val="NoList"/>
    <w:semiHidden/>
    <w:rsid w:val="00B80ACF"/>
  </w:style>
  <w:style w:type="numbering" w:customStyle="1" w:styleId="NoList3125">
    <w:name w:val="No List3125"/>
    <w:next w:val="NoList"/>
    <w:uiPriority w:val="99"/>
    <w:semiHidden/>
    <w:rsid w:val="00B80ACF"/>
  </w:style>
  <w:style w:type="numbering" w:customStyle="1" w:styleId="NoList11126">
    <w:name w:val="No List11126"/>
    <w:next w:val="NoList"/>
    <w:uiPriority w:val="99"/>
    <w:semiHidden/>
    <w:unhideWhenUsed/>
    <w:rsid w:val="00B80ACF"/>
  </w:style>
  <w:style w:type="numbering" w:customStyle="1" w:styleId="1225">
    <w:name w:val="無清單1225"/>
    <w:next w:val="NoList"/>
    <w:uiPriority w:val="99"/>
    <w:semiHidden/>
    <w:unhideWhenUsed/>
    <w:rsid w:val="00B80ACF"/>
  </w:style>
  <w:style w:type="numbering" w:customStyle="1" w:styleId="11125">
    <w:name w:val="無清單11125"/>
    <w:next w:val="NoList"/>
    <w:uiPriority w:val="99"/>
    <w:semiHidden/>
    <w:unhideWhenUsed/>
    <w:rsid w:val="00B80ACF"/>
  </w:style>
  <w:style w:type="numbering" w:customStyle="1" w:styleId="NoList63">
    <w:name w:val="No List63"/>
    <w:next w:val="NoList"/>
    <w:uiPriority w:val="99"/>
    <w:semiHidden/>
    <w:unhideWhenUsed/>
    <w:rsid w:val="00B80ACF"/>
  </w:style>
  <w:style w:type="table" w:customStyle="1" w:styleId="TableGrid72">
    <w:name w:val="Table Grid7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80ACF"/>
  </w:style>
  <w:style w:type="numbering" w:customStyle="1" w:styleId="1333">
    <w:name w:val="リストなし133"/>
    <w:next w:val="NoList"/>
    <w:uiPriority w:val="99"/>
    <w:semiHidden/>
    <w:unhideWhenUsed/>
    <w:rsid w:val="00B80ACF"/>
  </w:style>
  <w:style w:type="table" w:customStyle="1" w:styleId="TableGrid132">
    <w:name w:val="Table Grid13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80ACF"/>
  </w:style>
  <w:style w:type="table" w:customStyle="1" w:styleId="332">
    <w:name w:val="网格型3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80ACF"/>
  </w:style>
  <w:style w:type="numbering" w:customStyle="1" w:styleId="NoList333">
    <w:name w:val="No List333"/>
    <w:next w:val="NoList"/>
    <w:uiPriority w:val="99"/>
    <w:semiHidden/>
    <w:rsid w:val="00B80ACF"/>
  </w:style>
  <w:style w:type="table" w:customStyle="1" w:styleId="TableGrid432">
    <w:name w:val="Table Grid4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80ACF"/>
  </w:style>
  <w:style w:type="numbering" w:customStyle="1" w:styleId="1430">
    <w:name w:val="無清單143"/>
    <w:next w:val="NoList"/>
    <w:uiPriority w:val="99"/>
    <w:semiHidden/>
    <w:unhideWhenUsed/>
    <w:rsid w:val="00B80ACF"/>
  </w:style>
  <w:style w:type="numbering" w:customStyle="1" w:styleId="11330">
    <w:name w:val="無清單1133"/>
    <w:next w:val="NoList"/>
    <w:uiPriority w:val="99"/>
    <w:semiHidden/>
    <w:unhideWhenUsed/>
    <w:rsid w:val="00B80ACF"/>
  </w:style>
  <w:style w:type="table" w:customStyle="1" w:styleId="1323">
    <w:name w:val="表格格線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80ACF"/>
  </w:style>
  <w:style w:type="numbering" w:customStyle="1" w:styleId="NoList1233">
    <w:name w:val="No List1233"/>
    <w:next w:val="NoList"/>
    <w:uiPriority w:val="99"/>
    <w:semiHidden/>
    <w:unhideWhenUsed/>
    <w:rsid w:val="00B80ACF"/>
  </w:style>
  <w:style w:type="numbering" w:customStyle="1" w:styleId="11331">
    <w:name w:val="リストなし1133"/>
    <w:next w:val="NoList"/>
    <w:uiPriority w:val="99"/>
    <w:semiHidden/>
    <w:unhideWhenUsed/>
    <w:rsid w:val="00B80ACF"/>
  </w:style>
  <w:style w:type="numbering" w:customStyle="1" w:styleId="11332">
    <w:name w:val="无列表1133"/>
    <w:next w:val="NoList"/>
    <w:semiHidden/>
    <w:rsid w:val="00B80ACF"/>
  </w:style>
  <w:style w:type="numbering" w:customStyle="1" w:styleId="NoList2133">
    <w:name w:val="No List2133"/>
    <w:next w:val="NoList"/>
    <w:semiHidden/>
    <w:rsid w:val="00B80ACF"/>
  </w:style>
  <w:style w:type="numbering" w:customStyle="1" w:styleId="NoList3133">
    <w:name w:val="No List3133"/>
    <w:next w:val="NoList"/>
    <w:uiPriority w:val="99"/>
    <w:semiHidden/>
    <w:rsid w:val="00B80ACF"/>
  </w:style>
  <w:style w:type="numbering" w:customStyle="1" w:styleId="NoList11133">
    <w:name w:val="No List11133"/>
    <w:next w:val="NoList"/>
    <w:uiPriority w:val="99"/>
    <w:semiHidden/>
    <w:unhideWhenUsed/>
    <w:rsid w:val="00B80ACF"/>
  </w:style>
  <w:style w:type="numbering" w:customStyle="1" w:styleId="12330">
    <w:name w:val="無清單1233"/>
    <w:next w:val="NoList"/>
    <w:uiPriority w:val="99"/>
    <w:semiHidden/>
    <w:unhideWhenUsed/>
    <w:rsid w:val="00B80ACF"/>
  </w:style>
  <w:style w:type="numbering" w:customStyle="1" w:styleId="111330">
    <w:name w:val="無清單11133"/>
    <w:next w:val="NoList"/>
    <w:uiPriority w:val="99"/>
    <w:semiHidden/>
    <w:unhideWhenUsed/>
    <w:rsid w:val="00B80ACF"/>
  </w:style>
  <w:style w:type="numbering" w:customStyle="1" w:styleId="NoList414">
    <w:name w:val="No List414"/>
    <w:next w:val="NoList"/>
    <w:uiPriority w:val="99"/>
    <w:semiHidden/>
    <w:unhideWhenUsed/>
    <w:rsid w:val="00B80ACF"/>
  </w:style>
  <w:style w:type="table" w:customStyle="1" w:styleId="TableGrid512">
    <w:name w:val="Table Grid5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80ACF"/>
  </w:style>
  <w:style w:type="numbering" w:customStyle="1" w:styleId="111140">
    <w:name w:val="リストなし11114"/>
    <w:next w:val="NoList"/>
    <w:uiPriority w:val="99"/>
    <w:semiHidden/>
    <w:unhideWhenUsed/>
    <w:rsid w:val="00B80ACF"/>
  </w:style>
  <w:style w:type="numbering" w:customStyle="1" w:styleId="111142">
    <w:name w:val="无列表11114"/>
    <w:next w:val="NoList"/>
    <w:semiHidden/>
    <w:rsid w:val="00B80ACF"/>
  </w:style>
  <w:style w:type="numbering" w:customStyle="1" w:styleId="NoList21114">
    <w:name w:val="No List21114"/>
    <w:next w:val="NoList"/>
    <w:semiHidden/>
    <w:rsid w:val="00B80ACF"/>
  </w:style>
  <w:style w:type="numbering" w:customStyle="1" w:styleId="NoList31114">
    <w:name w:val="No List31114"/>
    <w:next w:val="NoList"/>
    <w:uiPriority w:val="99"/>
    <w:semiHidden/>
    <w:rsid w:val="00B80ACF"/>
  </w:style>
  <w:style w:type="numbering" w:customStyle="1" w:styleId="NoList111114">
    <w:name w:val="No List111114"/>
    <w:next w:val="NoList"/>
    <w:uiPriority w:val="99"/>
    <w:semiHidden/>
    <w:unhideWhenUsed/>
    <w:rsid w:val="00B80ACF"/>
  </w:style>
  <w:style w:type="numbering" w:customStyle="1" w:styleId="12114">
    <w:name w:val="無清單12114"/>
    <w:next w:val="NoList"/>
    <w:uiPriority w:val="99"/>
    <w:semiHidden/>
    <w:unhideWhenUsed/>
    <w:rsid w:val="00B80ACF"/>
  </w:style>
  <w:style w:type="numbering" w:customStyle="1" w:styleId="1111140">
    <w:name w:val="無清單111114"/>
    <w:next w:val="NoList"/>
    <w:uiPriority w:val="99"/>
    <w:semiHidden/>
    <w:unhideWhenUsed/>
    <w:rsid w:val="00B80ACF"/>
  </w:style>
  <w:style w:type="numbering" w:customStyle="1" w:styleId="NoList513">
    <w:name w:val="No List513"/>
    <w:next w:val="NoList"/>
    <w:uiPriority w:val="99"/>
    <w:semiHidden/>
    <w:unhideWhenUsed/>
    <w:rsid w:val="00B80ACF"/>
  </w:style>
  <w:style w:type="table" w:customStyle="1" w:styleId="TableGrid612">
    <w:name w:val="Table Grid6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80ACF"/>
  </w:style>
  <w:style w:type="numbering" w:customStyle="1" w:styleId="12140">
    <w:name w:val="リストなし1214"/>
    <w:next w:val="NoList"/>
    <w:uiPriority w:val="99"/>
    <w:semiHidden/>
    <w:unhideWhenUsed/>
    <w:rsid w:val="00B80ACF"/>
  </w:style>
  <w:style w:type="table" w:customStyle="1" w:styleId="TableGrid1212">
    <w:name w:val="Table Grid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80ACF"/>
  </w:style>
  <w:style w:type="table" w:customStyle="1" w:styleId="3212">
    <w:name w:val="网格型3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80ACF"/>
  </w:style>
  <w:style w:type="numbering" w:customStyle="1" w:styleId="NoList3214">
    <w:name w:val="No List3214"/>
    <w:next w:val="NoList"/>
    <w:uiPriority w:val="99"/>
    <w:semiHidden/>
    <w:rsid w:val="00B80ACF"/>
  </w:style>
  <w:style w:type="table" w:customStyle="1" w:styleId="TableGrid4212">
    <w:name w:val="Table Grid42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80ACF"/>
  </w:style>
  <w:style w:type="numbering" w:customStyle="1" w:styleId="1314">
    <w:name w:val="無清單1314"/>
    <w:next w:val="NoList"/>
    <w:uiPriority w:val="99"/>
    <w:semiHidden/>
    <w:unhideWhenUsed/>
    <w:rsid w:val="00B80ACF"/>
  </w:style>
  <w:style w:type="numbering" w:customStyle="1" w:styleId="11214">
    <w:name w:val="無清單11214"/>
    <w:next w:val="NoList"/>
    <w:uiPriority w:val="99"/>
    <w:semiHidden/>
    <w:unhideWhenUsed/>
    <w:rsid w:val="00B80ACF"/>
  </w:style>
  <w:style w:type="table" w:customStyle="1" w:styleId="12123">
    <w:name w:val="表格格線12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80ACF"/>
  </w:style>
  <w:style w:type="numbering" w:customStyle="1" w:styleId="NoList12214">
    <w:name w:val="No List12214"/>
    <w:next w:val="NoList"/>
    <w:uiPriority w:val="99"/>
    <w:semiHidden/>
    <w:unhideWhenUsed/>
    <w:rsid w:val="00B80ACF"/>
  </w:style>
  <w:style w:type="numbering" w:customStyle="1" w:styleId="112140">
    <w:name w:val="リストなし11214"/>
    <w:next w:val="NoList"/>
    <w:uiPriority w:val="99"/>
    <w:semiHidden/>
    <w:unhideWhenUsed/>
    <w:rsid w:val="00B80ACF"/>
  </w:style>
  <w:style w:type="numbering" w:customStyle="1" w:styleId="112141">
    <w:name w:val="无列表11214"/>
    <w:next w:val="NoList"/>
    <w:semiHidden/>
    <w:rsid w:val="00B80ACF"/>
  </w:style>
  <w:style w:type="numbering" w:customStyle="1" w:styleId="NoList21214">
    <w:name w:val="No List21214"/>
    <w:next w:val="NoList"/>
    <w:semiHidden/>
    <w:rsid w:val="00B80ACF"/>
  </w:style>
  <w:style w:type="numbering" w:customStyle="1" w:styleId="NoList31214">
    <w:name w:val="No List31214"/>
    <w:next w:val="NoList"/>
    <w:uiPriority w:val="99"/>
    <w:semiHidden/>
    <w:rsid w:val="00B80ACF"/>
  </w:style>
  <w:style w:type="numbering" w:customStyle="1" w:styleId="NoList111214">
    <w:name w:val="No List111214"/>
    <w:next w:val="NoList"/>
    <w:uiPriority w:val="99"/>
    <w:semiHidden/>
    <w:unhideWhenUsed/>
    <w:rsid w:val="00B80ACF"/>
  </w:style>
  <w:style w:type="numbering" w:customStyle="1" w:styleId="122140">
    <w:name w:val="無清單12214"/>
    <w:next w:val="NoList"/>
    <w:uiPriority w:val="99"/>
    <w:semiHidden/>
    <w:unhideWhenUsed/>
    <w:rsid w:val="00B80ACF"/>
  </w:style>
  <w:style w:type="numbering" w:customStyle="1" w:styleId="1112140">
    <w:name w:val="無清單111214"/>
    <w:next w:val="NoList"/>
    <w:uiPriority w:val="99"/>
    <w:semiHidden/>
    <w:unhideWhenUsed/>
    <w:rsid w:val="00B80ACF"/>
  </w:style>
  <w:style w:type="table" w:customStyle="1" w:styleId="137">
    <w:name w:val="网格型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80ACF"/>
  </w:style>
  <w:style w:type="table" w:customStyle="1" w:styleId="232">
    <w:name w:val="网格型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80ACF"/>
  </w:style>
  <w:style w:type="numbering" w:customStyle="1" w:styleId="NoList11312">
    <w:name w:val="No List11312"/>
    <w:next w:val="NoList"/>
    <w:uiPriority w:val="99"/>
    <w:semiHidden/>
    <w:unhideWhenUsed/>
    <w:rsid w:val="00B80ACF"/>
  </w:style>
  <w:style w:type="numbering" w:customStyle="1" w:styleId="NoList4113">
    <w:name w:val="No List4113"/>
    <w:next w:val="NoList"/>
    <w:uiPriority w:val="99"/>
    <w:semiHidden/>
    <w:unhideWhenUsed/>
    <w:rsid w:val="00B80ACF"/>
  </w:style>
  <w:style w:type="table" w:customStyle="1" w:styleId="TableGrid1124">
    <w:name w:val="Table Grid1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80ACF"/>
  </w:style>
  <w:style w:type="numbering" w:customStyle="1" w:styleId="NoList121113">
    <w:name w:val="No List121113"/>
    <w:next w:val="NoList"/>
    <w:uiPriority w:val="99"/>
    <w:semiHidden/>
    <w:unhideWhenUsed/>
    <w:rsid w:val="00B80ACF"/>
  </w:style>
  <w:style w:type="numbering" w:customStyle="1" w:styleId="1111130">
    <w:name w:val="リストなし111113"/>
    <w:next w:val="NoList"/>
    <w:uiPriority w:val="99"/>
    <w:semiHidden/>
    <w:unhideWhenUsed/>
    <w:rsid w:val="00B80ACF"/>
  </w:style>
  <w:style w:type="numbering" w:customStyle="1" w:styleId="1111131">
    <w:name w:val="无列表111113"/>
    <w:next w:val="NoList"/>
    <w:semiHidden/>
    <w:rsid w:val="00B80ACF"/>
  </w:style>
  <w:style w:type="numbering" w:customStyle="1" w:styleId="NoList211113">
    <w:name w:val="No List211113"/>
    <w:next w:val="NoList"/>
    <w:semiHidden/>
    <w:rsid w:val="00B80ACF"/>
  </w:style>
  <w:style w:type="numbering" w:customStyle="1" w:styleId="NoList311113">
    <w:name w:val="No List311113"/>
    <w:next w:val="NoList"/>
    <w:uiPriority w:val="99"/>
    <w:semiHidden/>
    <w:rsid w:val="00B80ACF"/>
  </w:style>
  <w:style w:type="numbering" w:customStyle="1" w:styleId="NoList1111113">
    <w:name w:val="No List1111113"/>
    <w:next w:val="NoList"/>
    <w:uiPriority w:val="99"/>
    <w:semiHidden/>
    <w:unhideWhenUsed/>
    <w:rsid w:val="00B80ACF"/>
  </w:style>
  <w:style w:type="numbering" w:customStyle="1" w:styleId="121113">
    <w:name w:val="無清單121113"/>
    <w:next w:val="NoList"/>
    <w:uiPriority w:val="99"/>
    <w:semiHidden/>
    <w:unhideWhenUsed/>
    <w:rsid w:val="00B80ACF"/>
  </w:style>
  <w:style w:type="numbering" w:customStyle="1" w:styleId="1111113">
    <w:name w:val="無清單1111113"/>
    <w:next w:val="NoList"/>
    <w:uiPriority w:val="99"/>
    <w:semiHidden/>
    <w:unhideWhenUsed/>
    <w:rsid w:val="00B80ACF"/>
  </w:style>
  <w:style w:type="numbering" w:customStyle="1" w:styleId="NoList13113">
    <w:name w:val="No List13113"/>
    <w:next w:val="NoList"/>
    <w:uiPriority w:val="99"/>
    <w:semiHidden/>
    <w:unhideWhenUsed/>
    <w:rsid w:val="00B80ACF"/>
  </w:style>
  <w:style w:type="numbering" w:customStyle="1" w:styleId="121131">
    <w:name w:val="リストなし12113"/>
    <w:next w:val="NoList"/>
    <w:uiPriority w:val="99"/>
    <w:semiHidden/>
    <w:unhideWhenUsed/>
    <w:rsid w:val="00B80ACF"/>
  </w:style>
  <w:style w:type="numbering" w:customStyle="1" w:styleId="121132">
    <w:name w:val="无列表12113"/>
    <w:next w:val="NoList"/>
    <w:semiHidden/>
    <w:rsid w:val="00B80ACF"/>
  </w:style>
  <w:style w:type="numbering" w:customStyle="1" w:styleId="NoList22113">
    <w:name w:val="No List22113"/>
    <w:next w:val="NoList"/>
    <w:semiHidden/>
    <w:rsid w:val="00B80ACF"/>
  </w:style>
  <w:style w:type="numbering" w:customStyle="1" w:styleId="NoList32113">
    <w:name w:val="No List32113"/>
    <w:next w:val="NoList"/>
    <w:uiPriority w:val="99"/>
    <w:semiHidden/>
    <w:rsid w:val="00B80ACF"/>
  </w:style>
  <w:style w:type="numbering" w:customStyle="1" w:styleId="NoList112113">
    <w:name w:val="No List112113"/>
    <w:next w:val="NoList"/>
    <w:uiPriority w:val="99"/>
    <w:semiHidden/>
    <w:unhideWhenUsed/>
    <w:rsid w:val="00B80ACF"/>
  </w:style>
  <w:style w:type="numbering" w:customStyle="1" w:styleId="13113">
    <w:name w:val="無清單13113"/>
    <w:next w:val="NoList"/>
    <w:uiPriority w:val="99"/>
    <w:semiHidden/>
    <w:unhideWhenUsed/>
    <w:rsid w:val="00B80ACF"/>
  </w:style>
  <w:style w:type="numbering" w:customStyle="1" w:styleId="112113">
    <w:name w:val="無清單112113"/>
    <w:next w:val="NoList"/>
    <w:uiPriority w:val="99"/>
    <w:semiHidden/>
    <w:unhideWhenUsed/>
    <w:rsid w:val="00B80ACF"/>
  </w:style>
  <w:style w:type="numbering" w:customStyle="1" w:styleId="21113">
    <w:name w:val="无列表21113"/>
    <w:next w:val="NoList"/>
    <w:uiPriority w:val="99"/>
    <w:semiHidden/>
    <w:unhideWhenUsed/>
    <w:rsid w:val="00B80ACF"/>
  </w:style>
  <w:style w:type="numbering" w:customStyle="1" w:styleId="NoList122113">
    <w:name w:val="No List122113"/>
    <w:next w:val="NoList"/>
    <w:uiPriority w:val="99"/>
    <w:semiHidden/>
    <w:unhideWhenUsed/>
    <w:rsid w:val="00B80ACF"/>
  </w:style>
  <w:style w:type="numbering" w:customStyle="1" w:styleId="1121130">
    <w:name w:val="リストなし112113"/>
    <w:next w:val="NoList"/>
    <w:uiPriority w:val="99"/>
    <w:semiHidden/>
    <w:unhideWhenUsed/>
    <w:rsid w:val="00B80ACF"/>
  </w:style>
  <w:style w:type="numbering" w:customStyle="1" w:styleId="1121131">
    <w:name w:val="无列表112113"/>
    <w:next w:val="NoList"/>
    <w:semiHidden/>
    <w:rsid w:val="00B80ACF"/>
  </w:style>
  <w:style w:type="numbering" w:customStyle="1" w:styleId="NoList212113">
    <w:name w:val="No List212113"/>
    <w:next w:val="NoList"/>
    <w:semiHidden/>
    <w:rsid w:val="00B80ACF"/>
  </w:style>
  <w:style w:type="numbering" w:customStyle="1" w:styleId="NoList312113">
    <w:name w:val="No List312113"/>
    <w:next w:val="NoList"/>
    <w:uiPriority w:val="99"/>
    <w:semiHidden/>
    <w:rsid w:val="00B80ACF"/>
  </w:style>
  <w:style w:type="numbering" w:customStyle="1" w:styleId="NoList1112113">
    <w:name w:val="No List1112113"/>
    <w:next w:val="NoList"/>
    <w:uiPriority w:val="99"/>
    <w:semiHidden/>
    <w:unhideWhenUsed/>
    <w:rsid w:val="00B80ACF"/>
  </w:style>
  <w:style w:type="numbering" w:customStyle="1" w:styleId="122113">
    <w:name w:val="無清單122113"/>
    <w:next w:val="NoList"/>
    <w:uiPriority w:val="99"/>
    <w:semiHidden/>
    <w:unhideWhenUsed/>
    <w:rsid w:val="00B80ACF"/>
  </w:style>
  <w:style w:type="numbering" w:customStyle="1" w:styleId="1112113">
    <w:name w:val="無清單1112113"/>
    <w:next w:val="NoList"/>
    <w:uiPriority w:val="99"/>
    <w:semiHidden/>
    <w:unhideWhenUsed/>
    <w:rsid w:val="00B80ACF"/>
  </w:style>
  <w:style w:type="numbering" w:customStyle="1" w:styleId="NoList5112">
    <w:name w:val="No List5112"/>
    <w:next w:val="NoList"/>
    <w:uiPriority w:val="99"/>
    <w:semiHidden/>
    <w:unhideWhenUsed/>
    <w:rsid w:val="00B80ACF"/>
  </w:style>
  <w:style w:type="numbering" w:customStyle="1" w:styleId="NoList612">
    <w:name w:val="No List612"/>
    <w:next w:val="NoList"/>
    <w:uiPriority w:val="99"/>
    <w:semiHidden/>
    <w:unhideWhenUsed/>
    <w:rsid w:val="00B80ACF"/>
  </w:style>
  <w:style w:type="numbering" w:customStyle="1" w:styleId="NoList1412">
    <w:name w:val="No List1412"/>
    <w:next w:val="NoList"/>
    <w:uiPriority w:val="99"/>
    <w:semiHidden/>
    <w:unhideWhenUsed/>
    <w:rsid w:val="00B80ACF"/>
  </w:style>
  <w:style w:type="numbering" w:customStyle="1" w:styleId="13122">
    <w:name w:val="リストなし1312"/>
    <w:next w:val="NoList"/>
    <w:uiPriority w:val="99"/>
    <w:semiHidden/>
    <w:unhideWhenUsed/>
    <w:rsid w:val="00B80ACF"/>
  </w:style>
  <w:style w:type="numbering" w:customStyle="1" w:styleId="NoList2312">
    <w:name w:val="No List2312"/>
    <w:next w:val="NoList"/>
    <w:semiHidden/>
    <w:rsid w:val="00B80ACF"/>
  </w:style>
  <w:style w:type="numbering" w:customStyle="1" w:styleId="NoList3312">
    <w:name w:val="No List3312"/>
    <w:next w:val="NoList"/>
    <w:uiPriority w:val="99"/>
    <w:semiHidden/>
    <w:rsid w:val="00B80ACF"/>
  </w:style>
  <w:style w:type="numbering" w:customStyle="1" w:styleId="NoList1142">
    <w:name w:val="No List1142"/>
    <w:next w:val="NoList"/>
    <w:uiPriority w:val="99"/>
    <w:semiHidden/>
    <w:unhideWhenUsed/>
    <w:rsid w:val="00B80ACF"/>
  </w:style>
  <w:style w:type="numbering" w:customStyle="1" w:styleId="14120">
    <w:name w:val="無清單1412"/>
    <w:next w:val="NoList"/>
    <w:uiPriority w:val="99"/>
    <w:semiHidden/>
    <w:unhideWhenUsed/>
    <w:rsid w:val="00B80ACF"/>
  </w:style>
  <w:style w:type="numbering" w:customStyle="1" w:styleId="113120">
    <w:name w:val="無清單11312"/>
    <w:next w:val="NoList"/>
    <w:uiPriority w:val="99"/>
    <w:semiHidden/>
    <w:unhideWhenUsed/>
    <w:rsid w:val="00B80ACF"/>
  </w:style>
  <w:style w:type="numbering" w:customStyle="1" w:styleId="NoList422">
    <w:name w:val="No List422"/>
    <w:next w:val="NoList"/>
    <w:uiPriority w:val="99"/>
    <w:semiHidden/>
    <w:unhideWhenUsed/>
    <w:rsid w:val="00B80ACF"/>
  </w:style>
  <w:style w:type="numbering" w:customStyle="1" w:styleId="NoList12312">
    <w:name w:val="No List12312"/>
    <w:next w:val="NoList"/>
    <w:uiPriority w:val="99"/>
    <w:semiHidden/>
    <w:unhideWhenUsed/>
    <w:rsid w:val="00B80ACF"/>
  </w:style>
  <w:style w:type="numbering" w:customStyle="1" w:styleId="113121">
    <w:name w:val="リストなし11312"/>
    <w:next w:val="NoList"/>
    <w:uiPriority w:val="99"/>
    <w:semiHidden/>
    <w:unhideWhenUsed/>
    <w:rsid w:val="00B80ACF"/>
  </w:style>
  <w:style w:type="numbering" w:customStyle="1" w:styleId="113122">
    <w:name w:val="无列表11312"/>
    <w:next w:val="NoList"/>
    <w:semiHidden/>
    <w:rsid w:val="00B80ACF"/>
  </w:style>
  <w:style w:type="numbering" w:customStyle="1" w:styleId="NoList21312">
    <w:name w:val="No List21312"/>
    <w:next w:val="NoList"/>
    <w:semiHidden/>
    <w:rsid w:val="00B80ACF"/>
  </w:style>
  <w:style w:type="numbering" w:customStyle="1" w:styleId="NoList31312">
    <w:name w:val="No List31312"/>
    <w:next w:val="NoList"/>
    <w:uiPriority w:val="99"/>
    <w:semiHidden/>
    <w:rsid w:val="00B80ACF"/>
  </w:style>
  <w:style w:type="numbering" w:customStyle="1" w:styleId="NoList111312">
    <w:name w:val="No List111312"/>
    <w:next w:val="NoList"/>
    <w:uiPriority w:val="99"/>
    <w:semiHidden/>
    <w:unhideWhenUsed/>
    <w:rsid w:val="00B80ACF"/>
  </w:style>
  <w:style w:type="numbering" w:customStyle="1" w:styleId="123120">
    <w:name w:val="無清單12312"/>
    <w:next w:val="NoList"/>
    <w:uiPriority w:val="99"/>
    <w:semiHidden/>
    <w:unhideWhenUsed/>
    <w:rsid w:val="00B80ACF"/>
  </w:style>
  <w:style w:type="numbering" w:customStyle="1" w:styleId="1113120">
    <w:name w:val="無清單111312"/>
    <w:next w:val="NoList"/>
    <w:uiPriority w:val="99"/>
    <w:semiHidden/>
    <w:unhideWhenUsed/>
    <w:rsid w:val="00B80ACF"/>
  </w:style>
  <w:style w:type="numbering" w:customStyle="1" w:styleId="NoList12122">
    <w:name w:val="No List12122"/>
    <w:next w:val="NoList"/>
    <w:uiPriority w:val="99"/>
    <w:semiHidden/>
    <w:unhideWhenUsed/>
    <w:rsid w:val="00B80ACF"/>
  </w:style>
  <w:style w:type="numbering" w:customStyle="1" w:styleId="111222">
    <w:name w:val="リストなし11122"/>
    <w:next w:val="NoList"/>
    <w:uiPriority w:val="99"/>
    <w:semiHidden/>
    <w:unhideWhenUsed/>
    <w:rsid w:val="00B80ACF"/>
  </w:style>
  <w:style w:type="numbering" w:customStyle="1" w:styleId="111223">
    <w:name w:val="无列表11122"/>
    <w:next w:val="NoList"/>
    <w:semiHidden/>
    <w:rsid w:val="00B80ACF"/>
  </w:style>
  <w:style w:type="numbering" w:customStyle="1" w:styleId="NoList21122">
    <w:name w:val="No List21122"/>
    <w:next w:val="NoList"/>
    <w:semiHidden/>
    <w:rsid w:val="00B80ACF"/>
  </w:style>
  <w:style w:type="numbering" w:customStyle="1" w:styleId="NoList31122">
    <w:name w:val="No List31122"/>
    <w:next w:val="NoList"/>
    <w:uiPriority w:val="99"/>
    <w:semiHidden/>
    <w:rsid w:val="00B80ACF"/>
  </w:style>
  <w:style w:type="numbering" w:customStyle="1" w:styleId="NoList111122">
    <w:name w:val="No List111122"/>
    <w:next w:val="NoList"/>
    <w:uiPriority w:val="99"/>
    <w:semiHidden/>
    <w:unhideWhenUsed/>
    <w:rsid w:val="00B80ACF"/>
  </w:style>
  <w:style w:type="numbering" w:customStyle="1" w:styleId="121220">
    <w:name w:val="無清單12122"/>
    <w:next w:val="NoList"/>
    <w:uiPriority w:val="99"/>
    <w:semiHidden/>
    <w:unhideWhenUsed/>
    <w:rsid w:val="00B80ACF"/>
  </w:style>
  <w:style w:type="numbering" w:customStyle="1" w:styleId="1111220">
    <w:name w:val="無清單111122"/>
    <w:next w:val="NoList"/>
    <w:uiPriority w:val="99"/>
    <w:semiHidden/>
    <w:unhideWhenUsed/>
    <w:rsid w:val="00B80ACF"/>
  </w:style>
  <w:style w:type="numbering" w:customStyle="1" w:styleId="NoList522">
    <w:name w:val="No List522"/>
    <w:next w:val="NoList"/>
    <w:uiPriority w:val="99"/>
    <w:semiHidden/>
    <w:unhideWhenUsed/>
    <w:rsid w:val="00B80ACF"/>
  </w:style>
  <w:style w:type="numbering" w:customStyle="1" w:styleId="NoList1322">
    <w:name w:val="No List1322"/>
    <w:next w:val="NoList"/>
    <w:uiPriority w:val="99"/>
    <w:semiHidden/>
    <w:unhideWhenUsed/>
    <w:rsid w:val="00B80ACF"/>
  </w:style>
  <w:style w:type="numbering" w:customStyle="1" w:styleId="12223">
    <w:name w:val="リストなし1222"/>
    <w:next w:val="NoList"/>
    <w:uiPriority w:val="99"/>
    <w:semiHidden/>
    <w:unhideWhenUsed/>
    <w:rsid w:val="00B80ACF"/>
  </w:style>
  <w:style w:type="numbering" w:customStyle="1" w:styleId="12232">
    <w:name w:val="无列表1223"/>
    <w:next w:val="NoList"/>
    <w:semiHidden/>
    <w:rsid w:val="00B80ACF"/>
  </w:style>
  <w:style w:type="numbering" w:customStyle="1" w:styleId="NoList2222">
    <w:name w:val="No List2222"/>
    <w:next w:val="NoList"/>
    <w:semiHidden/>
    <w:rsid w:val="00B80ACF"/>
  </w:style>
  <w:style w:type="numbering" w:customStyle="1" w:styleId="NoList3222">
    <w:name w:val="No List3222"/>
    <w:next w:val="NoList"/>
    <w:uiPriority w:val="99"/>
    <w:semiHidden/>
    <w:rsid w:val="00B80ACF"/>
  </w:style>
  <w:style w:type="numbering" w:customStyle="1" w:styleId="NoList11222">
    <w:name w:val="No List11222"/>
    <w:next w:val="NoList"/>
    <w:uiPriority w:val="99"/>
    <w:semiHidden/>
    <w:unhideWhenUsed/>
    <w:rsid w:val="00B80ACF"/>
  </w:style>
  <w:style w:type="numbering" w:customStyle="1" w:styleId="13220">
    <w:name w:val="無清單1322"/>
    <w:next w:val="NoList"/>
    <w:uiPriority w:val="99"/>
    <w:semiHidden/>
    <w:unhideWhenUsed/>
    <w:rsid w:val="00B80ACF"/>
  </w:style>
  <w:style w:type="numbering" w:customStyle="1" w:styleId="112220">
    <w:name w:val="無清單11222"/>
    <w:next w:val="NoList"/>
    <w:uiPriority w:val="99"/>
    <w:semiHidden/>
    <w:unhideWhenUsed/>
    <w:rsid w:val="00B80ACF"/>
  </w:style>
  <w:style w:type="numbering" w:customStyle="1" w:styleId="2122">
    <w:name w:val="无列表2122"/>
    <w:next w:val="NoList"/>
    <w:uiPriority w:val="99"/>
    <w:semiHidden/>
    <w:unhideWhenUsed/>
    <w:rsid w:val="00B80ACF"/>
  </w:style>
  <w:style w:type="numbering" w:customStyle="1" w:styleId="NoList111222">
    <w:name w:val="No List111222"/>
    <w:next w:val="NoList"/>
    <w:uiPriority w:val="99"/>
    <w:semiHidden/>
    <w:unhideWhenUsed/>
    <w:rsid w:val="00B80ACF"/>
  </w:style>
  <w:style w:type="numbering" w:customStyle="1" w:styleId="NoList72">
    <w:name w:val="No List72"/>
    <w:next w:val="NoList"/>
    <w:uiPriority w:val="99"/>
    <w:semiHidden/>
    <w:unhideWhenUsed/>
    <w:rsid w:val="00B80ACF"/>
  </w:style>
  <w:style w:type="table" w:customStyle="1" w:styleId="TableGrid82">
    <w:name w:val="Table Grid8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80ACF"/>
  </w:style>
  <w:style w:type="numbering" w:customStyle="1" w:styleId="1421">
    <w:name w:val="リストなし142"/>
    <w:next w:val="NoList"/>
    <w:uiPriority w:val="99"/>
    <w:semiHidden/>
    <w:unhideWhenUsed/>
    <w:rsid w:val="00B80ACF"/>
  </w:style>
  <w:style w:type="table" w:customStyle="1" w:styleId="TableGrid142">
    <w:name w:val="Table Grid14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80ACF"/>
  </w:style>
  <w:style w:type="table" w:customStyle="1" w:styleId="342">
    <w:name w:val="网格型3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80ACF"/>
  </w:style>
  <w:style w:type="numbering" w:customStyle="1" w:styleId="NoList342">
    <w:name w:val="No List342"/>
    <w:next w:val="NoList"/>
    <w:uiPriority w:val="99"/>
    <w:semiHidden/>
    <w:rsid w:val="00B80ACF"/>
  </w:style>
  <w:style w:type="table" w:customStyle="1" w:styleId="TableGrid442">
    <w:name w:val="Table Grid4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80ACF"/>
  </w:style>
  <w:style w:type="numbering" w:customStyle="1" w:styleId="1520">
    <w:name w:val="無清單152"/>
    <w:next w:val="NoList"/>
    <w:uiPriority w:val="99"/>
    <w:semiHidden/>
    <w:unhideWhenUsed/>
    <w:rsid w:val="00B80ACF"/>
  </w:style>
  <w:style w:type="numbering" w:customStyle="1" w:styleId="11420">
    <w:name w:val="無清單1142"/>
    <w:next w:val="NoList"/>
    <w:uiPriority w:val="99"/>
    <w:semiHidden/>
    <w:unhideWhenUsed/>
    <w:rsid w:val="00B80ACF"/>
  </w:style>
  <w:style w:type="table" w:customStyle="1" w:styleId="1423">
    <w:name w:val="表格格線14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80ACF"/>
  </w:style>
  <w:style w:type="table" w:customStyle="1" w:styleId="TableGrid522">
    <w:name w:val="Table Grid5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80ACF"/>
  </w:style>
  <w:style w:type="numbering" w:customStyle="1" w:styleId="11421">
    <w:name w:val="リストなし1142"/>
    <w:next w:val="NoList"/>
    <w:uiPriority w:val="99"/>
    <w:semiHidden/>
    <w:unhideWhenUsed/>
    <w:rsid w:val="00B80ACF"/>
  </w:style>
  <w:style w:type="table" w:customStyle="1" w:styleId="TableGrid1132">
    <w:name w:val="Table Grid11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80ACF"/>
  </w:style>
  <w:style w:type="table" w:customStyle="1" w:styleId="3122">
    <w:name w:val="网格型3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80ACF"/>
  </w:style>
  <w:style w:type="numbering" w:customStyle="1" w:styleId="NoList3142">
    <w:name w:val="No List3142"/>
    <w:next w:val="NoList"/>
    <w:uiPriority w:val="99"/>
    <w:semiHidden/>
    <w:rsid w:val="00B80ACF"/>
  </w:style>
  <w:style w:type="table" w:customStyle="1" w:styleId="TableGrid4122">
    <w:name w:val="Table Grid41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80ACF"/>
  </w:style>
  <w:style w:type="numbering" w:customStyle="1" w:styleId="12420">
    <w:name w:val="無清單1242"/>
    <w:next w:val="NoList"/>
    <w:uiPriority w:val="99"/>
    <w:semiHidden/>
    <w:unhideWhenUsed/>
    <w:rsid w:val="00B80ACF"/>
  </w:style>
  <w:style w:type="numbering" w:customStyle="1" w:styleId="111420">
    <w:name w:val="無清單11142"/>
    <w:next w:val="NoList"/>
    <w:uiPriority w:val="99"/>
    <w:semiHidden/>
    <w:unhideWhenUsed/>
    <w:rsid w:val="00B80ACF"/>
  </w:style>
  <w:style w:type="table" w:customStyle="1" w:styleId="11223">
    <w:name w:val="表格格線1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80ACF"/>
  </w:style>
  <w:style w:type="numbering" w:customStyle="1" w:styleId="NoList12132">
    <w:name w:val="No List12132"/>
    <w:next w:val="NoList"/>
    <w:uiPriority w:val="99"/>
    <w:semiHidden/>
    <w:unhideWhenUsed/>
    <w:rsid w:val="00B80ACF"/>
  </w:style>
  <w:style w:type="numbering" w:customStyle="1" w:styleId="111321">
    <w:name w:val="リストなし11132"/>
    <w:next w:val="NoList"/>
    <w:uiPriority w:val="99"/>
    <w:semiHidden/>
    <w:unhideWhenUsed/>
    <w:rsid w:val="00B80ACF"/>
  </w:style>
  <w:style w:type="numbering" w:customStyle="1" w:styleId="111322">
    <w:name w:val="无列表11132"/>
    <w:next w:val="NoList"/>
    <w:semiHidden/>
    <w:rsid w:val="00B80ACF"/>
  </w:style>
  <w:style w:type="numbering" w:customStyle="1" w:styleId="NoList21132">
    <w:name w:val="No List21132"/>
    <w:next w:val="NoList"/>
    <w:semiHidden/>
    <w:rsid w:val="00B80ACF"/>
  </w:style>
  <w:style w:type="numbering" w:customStyle="1" w:styleId="NoList31132">
    <w:name w:val="No List31132"/>
    <w:next w:val="NoList"/>
    <w:uiPriority w:val="99"/>
    <w:semiHidden/>
    <w:rsid w:val="00B80ACF"/>
  </w:style>
  <w:style w:type="numbering" w:customStyle="1" w:styleId="NoList111132">
    <w:name w:val="No List111132"/>
    <w:next w:val="NoList"/>
    <w:uiPriority w:val="99"/>
    <w:semiHidden/>
    <w:unhideWhenUsed/>
    <w:rsid w:val="00B80ACF"/>
  </w:style>
  <w:style w:type="numbering" w:customStyle="1" w:styleId="121320">
    <w:name w:val="無清單12132"/>
    <w:next w:val="NoList"/>
    <w:uiPriority w:val="99"/>
    <w:semiHidden/>
    <w:unhideWhenUsed/>
    <w:rsid w:val="00B80ACF"/>
  </w:style>
  <w:style w:type="numbering" w:customStyle="1" w:styleId="1111320">
    <w:name w:val="無清單111132"/>
    <w:next w:val="NoList"/>
    <w:uiPriority w:val="99"/>
    <w:semiHidden/>
    <w:unhideWhenUsed/>
    <w:rsid w:val="00B80ACF"/>
  </w:style>
  <w:style w:type="numbering" w:customStyle="1" w:styleId="NoList532">
    <w:name w:val="No List532"/>
    <w:next w:val="NoList"/>
    <w:uiPriority w:val="99"/>
    <w:semiHidden/>
    <w:unhideWhenUsed/>
    <w:rsid w:val="00B80ACF"/>
  </w:style>
  <w:style w:type="table" w:customStyle="1" w:styleId="TableGrid622">
    <w:name w:val="Table Grid6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80ACF"/>
  </w:style>
  <w:style w:type="numbering" w:customStyle="1" w:styleId="12321">
    <w:name w:val="リストなし1232"/>
    <w:next w:val="NoList"/>
    <w:uiPriority w:val="99"/>
    <w:semiHidden/>
    <w:unhideWhenUsed/>
    <w:rsid w:val="00B80ACF"/>
  </w:style>
  <w:style w:type="table" w:customStyle="1" w:styleId="TableGrid1222">
    <w:name w:val="Table Grid12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80ACF"/>
  </w:style>
  <w:style w:type="table" w:customStyle="1" w:styleId="3222">
    <w:name w:val="网格型3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80ACF"/>
  </w:style>
  <w:style w:type="numbering" w:customStyle="1" w:styleId="NoList3232">
    <w:name w:val="No List3232"/>
    <w:next w:val="NoList"/>
    <w:uiPriority w:val="99"/>
    <w:semiHidden/>
    <w:rsid w:val="00B80ACF"/>
  </w:style>
  <w:style w:type="table" w:customStyle="1" w:styleId="TableGrid4222">
    <w:name w:val="Table Grid42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80ACF"/>
  </w:style>
  <w:style w:type="numbering" w:customStyle="1" w:styleId="13320">
    <w:name w:val="無清單1332"/>
    <w:next w:val="NoList"/>
    <w:uiPriority w:val="99"/>
    <w:semiHidden/>
    <w:unhideWhenUsed/>
    <w:rsid w:val="00B80ACF"/>
  </w:style>
  <w:style w:type="numbering" w:customStyle="1" w:styleId="112320">
    <w:name w:val="無清單11232"/>
    <w:next w:val="NoList"/>
    <w:uiPriority w:val="99"/>
    <w:semiHidden/>
    <w:unhideWhenUsed/>
    <w:rsid w:val="00B80ACF"/>
  </w:style>
  <w:style w:type="table" w:customStyle="1" w:styleId="12224">
    <w:name w:val="表格格線12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80ACF"/>
  </w:style>
  <w:style w:type="numbering" w:customStyle="1" w:styleId="NoList12222">
    <w:name w:val="No List12222"/>
    <w:next w:val="NoList"/>
    <w:uiPriority w:val="99"/>
    <w:semiHidden/>
    <w:unhideWhenUsed/>
    <w:rsid w:val="00B80ACF"/>
  </w:style>
  <w:style w:type="numbering" w:customStyle="1" w:styleId="112221">
    <w:name w:val="リストなし11222"/>
    <w:next w:val="NoList"/>
    <w:uiPriority w:val="99"/>
    <w:semiHidden/>
    <w:unhideWhenUsed/>
    <w:rsid w:val="00B80ACF"/>
  </w:style>
  <w:style w:type="numbering" w:customStyle="1" w:styleId="112222">
    <w:name w:val="无列表11222"/>
    <w:next w:val="NoList"/>
    <w:semiHidden/>
    <w:rsid w:val="00B80ACF"/>
  </w:style>
  <w:style w:type="numbering" w:customStyle="1" w:styleId="NoList21222">
    <w:name w:val="No List21222"/>
    <w:next w:val="NoList"/>
    <w:semiHidden/>
    <w:rsid w:val="00B80ACF"/>
  </w:style>
  <w:style w:type="numbering" w:customStyle="1" w:styleId="NoList31222">
    <w:name w:val="No List31222"/>
    <w:next w:val="NoList"/>
    <w:uiPriority w:val="99"/>
    <w:semiHidden/>
    <w:rsid w:val="00B80ACF"/>
  </w:style>
  <w:style w:type="numbering" w:customStyle="1" w:styleId="NoList111232">
    <w:name w:val="No List111232"/>
    <w:next w:val="NoList"/>
    <w:uiPriority w:val="99"/>
    <w:semiHidden/>
    <w:unhideWhenUsed/>
    <w:rsid w:val="00B80ACF"/>
  </w:style>
  <w:style w:type="numbering" w:customStyle="1" w:styleId="122220">
    <w:name w:val="無清單12222"/>
    <w:next w:val="NoList"/>
    <w:uiPriority w:val="99"/>
    <w:semiHidden/>
    <w:unhideWhenUsed/>
    <w:rsid w:val="00B80ACF"/>
  </w:style>
  <w:style w:type="numbering" w:customStyle="1" w:styleId="1112220">
    <w:name w:val="無清單111222"/>
    <w:next w:val="NoList"/>
    <w:uiPriority w:val="99"/>
    <w:semiHidden/>
    <w:unhideWhenUsed/>
    <w:rsid w:val="00B80ACF"/>
  </w:style>
  <w:style w:type="numbering" w:customStyle="1" w:styleId="NoList82">
    <w:name w:val="No List82"/>
    <w:next w:val="NoList"/>
    <w:uiPriority w:val="99"/>
    <w:semiHidden/>
    <w:unhideWhenUsed/>
    <w:rsid w:val="00B80ACF"/>
  </w:style>
  <w:style w:type="table" w:customStyle="1" w:styleId="TableGrid92">
    <w:name w:val="Table Grid9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80ACF"/>
  </w:style>
  <w:style w:type="numbering" w:customStyle="1" w:styleId="1521">
    <w:name w:val="リストなし152"/>
    <w:next w:val="NoList"/>
    <w:uiPriority w:val="99"/>
    <w:semiHidden/>
    <w:unhideWhenUsed/>
    <w:rsid w:val="00B80ACF"/>
  </w:style>
  <w:style w:type="table" w:customStyle="1" w:styleId="TableGrid152">
    <w:name w:val="Table Grid15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80ACF"/>
  </w:style>
  <w:style w:type="table" w:customStyle="1" w:styleId="352">
    <w:name w:val="网格型3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80ACF"/>
  </w:style>
  <w:style w:type="numbering" w:customStyle="1" w:styleId="NoList352">
    <w:name w:val="No List352"/>
    <w:next w:val="NoList"/>
    <w:uiPriority w:val="99"/>
    <w:semiHidden/>
    <w:rsid w:val="00B80ACF"/>
  </w:style>
  <w:style w:type="table" w:customStyle="1" w:styleId="TableGrid452">
    <w:name w:val="Table Grid45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80ACF"/>
  </w:style>
  <w:style w:type="numbering" w:customStyle="1" w:styleId="1620">
    <w:name w:val="無清單162"/>
    <w:next w:val="NoList"/>
    <w:uiPriority w:val="99"/>
    <w:semiHidden/>
    <w:unhideWhenUsed/>
    <w:rsid w:val="00B80ACF"/>
  </w:style>
  <w:style w:type="numbering" w:customStyle="1" w:styleId="11520">
    <w:name w:val="無清單1152"/>
    <w:next w:val="NoList"/>
    <w:uiPriority w:val="99"/>
    <w:semiHidden/>
    <w:unhideWhenUsed/>
    <w:rsid w:val="00B80ACF"/>
  </w:style>
  <w:style w:type="table" w:customStyle="1" w:styleId="1523">
    <w:name w:val="表格格線15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80ACF"/>
  </w:style>
  <w:style w:type="table" w:customStyle="1" w:styleId="TableGrid532">
    <w:name w:val="Table Grid5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80ACF"/>
  </w:style>
  <w:style w:type="numbering" w:customStyle="1" w:styleId="11521">
    <w:name w:val="リストなし1152"/>
    <w:next w:val="NoList"/>
    <w:uiPriority w:val="99"/>
    <w:semiHidden/>
    <w:unhideWhenUsed/>
    <w:rsid w:val="00B80ACF"/>
  </w:style>
  <w:style w:type="table" w:customStyle="1" w:styleId="TableGrid1142">
    <w:name w:val="Table Grid114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80ACF"/>
  </w:style>
  <w:style w:type="table" w:customStyle="1" w:styleId="3132">
    <w:name w:val="网格型3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80ACF"/>
  </w:style>
  <w:style w:type="numbering" w:customStyle="1" w:styleId="NoList3152">
    <w:name w:val="No List3152"/>
    <w:next w:val="NoList"/>
    <w:uiPriority w:val="99"/>
    <w:semiHidden/>
    <w:rsid w:val="00B80ACF"/>
  </w:style>
  <w:style w:type="table" w:customStyle="1" w:styleId="TableGrid4132">
    <w:name w:val="Table Grid41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80ACF"/>
  </w:style>
  <w:style w:type="numbering" w:customStyle="1" w:styleId="12520">
    <w:name w:val="無清單1252"/>
    <w:next w:val="NoList"/>
    <w:uiPriority w:val="99"/>
    <w:semiHidden/>
    <w:unhideWhenUsed/>
    <w:rsid w:val="00B80ACF"/>
  </w:style>
  <w:style w:type="numbering" w:customStyle="1" w:styleId="11152">
    <w:name w:val="無清單11152"/>
    <w:next w:val="NoList"/>
    <w:uiPriority w:val="99"/>
    <w:semiHidden/>
    <w:unhideWhenUsed/>
    <w:rsid w:val="00B80ACF"/>
  </w:style>
  <w:style w:type="table" w:customStyle="1" w:styleId="11323">
    <w:name w:val="表格格線1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80ACF"/>
  </w:style>
  <w:style w:type="numbering" w:customStyle="1" w:styleId="NoList12142">
    <w:name w:val="No List12142"/>
    <w:next w:val="NoList"/>
    <w:uiPriority w:val="99"/>
    <w:semiHidden/>
    <w:unhideWhenUsed/>
    <w:rsid w:val="00B80ACF"/>
  </w:style>
  <w:style w:type="numbering" w:customStyle="1" w:styleId="111421">
    <w:name w:val="リストなし11142"/>
    <w:next w:val="NoList"/>
    <w:uiPriority w:val="99"/>
    <w:semiHidden/>
    <w:unhideWhenUsed/>
    <w:rsid w:val="00B80ACF"/>
  </w:style>
  <w:style w:type="numbering" w:customStyle="1" w:styleId="111422">
    <w:name w:val="无列表11142"/>
    <w:next w:val="NoList"/>
    <w:semiHidden/>
    <w:rsid w:val="00B80ACF"/>
  </w:style>
  <w:style w:type="numbering" w:customStyle="1" w:styleId="NoList21142">
    <w:name w:val="No List21142"/>
    <w:next w:val="NoList"/>
    <w:semiHidden/>
    <w:rsid w:val="00B80ACF"/>
  </w:style>
  <w:style w:type="numbering" w:customStyle="1" w:styleId="NoList31142">
    <w:name w:val="No List31142"/>
    <w:next w:val="NoList"/>
    <w:uiPriority w:val="99"/>
    <w:semiHidden/>
    <w:rsid w:val="00B80ACF"/>
  </w:style>
  <w:style w:type="numbering" w:customStyle="1" w:styleId="NoList111142">
    <w:name w:val="No List111142"/>
    <w:next w:val="NoList"/>
    <w:uiPriority w:val="99"/>
    <w:semiHidden/>
    <w:unhideWhenUsed/>
    <w:rsid w:val="00B80ACF"/>
  </w:style>
  <w:style w:type="numbering" w:customStyle="1" w:styleId="121420">
    <w:name w:val="無清單12142"/>
    <w:next w:val="NoList"/>
    <w:uiPriority w:val="99"/>
    <w:semiHidden/>
    <w:unhideWhenUsed/>
    <w:rsid w:val="00B80ACF"/>
  </w:style>
  <w:style w:type="numbering" w:customStyle="1" w:styleId="1111420">
    <w:name w:val="無清單111142"/>
    <w:next w:val="NoList"/>
    <w:uiPriority w:val="99"/>
    <w:semiHidden/>
    <w:unhideWhenUsed/>
    <w:rsid w:val="00B80ACF"/>
  </w:style>
  <w:style w:type="numbering" w:customStyle="1" w:styleId="NoList542">
    <w:name w:val="No List542"/>
    <w:next w:val="NoList"/>
    <w:uiPriority w:val="99"/>
    <w:semiHidden/>
    <w:unhideWhenUsed/>
    <w:rsid w:val="00B80ACF"/>
  </w:style>
  <w:style w:type="table" w:customStyle="1" w:styleId="TableGrid632">
    <w:name w:val="Table Grid6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80ACF"/>
  </w:style>
  <w:style w:type="numbering" w:customStyle="1" w:styleId="12421">
    <w:name w:val="リストなし1242"/>
    <w:next w:val="NoList"/>
    <w:uiPriority w:val="99"/>
    <w:semiHidden/>
    <w:unhideWhenUsed/>
    <w:rsid w:val="00B80ACF"/>
  </w:style>
  <w:style w:type="table" w:customStyle="1" w:styleId="TableGrid1232">
    <w:name w:val="Table Grid12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80ACF"/>
  </w:style>
  <w:style w:type="table" w:customStyle="1" w:styleId="3232">
    <w:name w:val="网格型3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80ACF"/>
  </w:style>
  <w:style w:type="numbering" w:customStyle="1" w:styleId="NoList3242">
    <w:name w:val="No List3242"/>
    <w:next w:val="NoList"/>
    <w:uiPriority w:val="99"/>
    <w:semiHidden/>
    <w:rsid w:val="00B80ACF"/>
  </w:style>
  <w:style w:type="table" w:customStyle="1" w:styleId="TableGrid4232">
    <w:name w:val="Table Grid42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80ACF"/>
  </w:style>
  <w:style w:type="numbering" w:customStyle="1" w:styleId="1342">
    <w:name w:val="無清單1342"/>
    <w:next w:val="NoList"/>
    <w:uiPriority w:val="99"/>
    <w:semiHidden/>
    <w:unhideWhenUsed/>
    <w:rsid w:val="00B80ACF"/>
  </w:style>
  <w:style w:type="numbering" w:customStyle="1" w:styleId="11242">
    <w:name w:val="無清單11242"/>
    <w:next w:val="NoList"/>
    <w:uiPriority w:val="99"/>
    <w:semiHidden/>
    <w:unhideWhenUsed/>
    <w:rsid w:val="00B80ACF"/>
  </w:style>
  <w:style w:type="table" w:customStyle="1" w:styleId="12323">
    <w:name w:val="表格格線12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80ACF"/>
  </w:style>
  <w:style w:type="numbering" w:customStyle="1" w:styleId="NoList12232">
    <w:name w:val="No List12232"/>
    <w:next w:val="NoList"/>
    <w:uiPriority w:val="99"/>
    <w:semiHidden/>
    <w:unhideWhenUsed/>
    <w:rsid w:val="00B80ACF"/>
  </w:style>
  <w:style w:type="numbering" w:customStyle="1" w:styleId="112321">
    <w:name w:val="リストなし11232"/>
    <w:next w:val="NoList"/>
    <w:uiPriority w:val="99"/>
    <w:semiHidden/>
    <w:unhideWhenUsed/>
    <w:rsid w:val="00B80ACF"/>
  </w:style>
  <w:style w:type="numbering" w:customStyle="1" w:styleId="112322">
    <w:name w:val="无列表11232"/>
    <w:next w:val="NoList"/>
    <w:semiHidden/>
    <w:rsid w:val="00B80ACF"/>
  </w:style>
  <w:style w:type="numbering" w:customStyle="1" w:styleId="NoList21232">
    <w:name w:val="No List21232"/>
    <w:next w:val="NoList"/>
    <w:semiHidden/>
    <w:rsid w:val="00B80ACF"/>
  </w:style>
  <w:style w:type="numbering" w:customStyle="1" w:styleId="NoList31232">
    <w:name w:val="No List31232"/>
    <w:next w:val="NoList"/>
    <w:uiPriority w:val="99"/>
    <w:semiHidden/>
    <w:rsid w:val="00B80ACF"/>
  </w:style>
  <w:style w:type="numbering" w:customStyle="1" w:styleId="NoList111242">
    <w:name w:val="No List111242"/>
    <w:next w:val="NoList"/>
    <w:uiPriority w:val="99"/>
    <w:semiHidden/>
    <w:unhideWhenUsed/>
    <w:rsid w:val="00B80ACF"/>
  </w:style>
  <w:style w:type="numbering" w:customStyle="1" w:styleId="122320">
    <w:name w:val="無清單12232"/>
    <w:next w:val="NoList"/>
    <w:uiPriority w:val="99"/>
    <w:semiHidden/>
    <w:unhideWhenUsed/>
    <w:rsid w:val="00B80ACF"/>
  </w:style>
  <w:style w:type="numbering" w:customStyle="1" w:styleId="111232">
    <w:name w:val="無清單111232"/>
    <w:next w:val="NoList"/>
    <w:uiPriority w:val="99"/>
    <w:semiHidden/>
    <w:unhideWhenUsed/>
    <w:rsid w:val="00B80ACF"/>
  </w:style>
  <w:style w:type="numbering" w:customStyle="1" w:styleId="NoList621">
    <w:name w:val="No List621"/>
    <w:next w:val="NoList"/>
    <w:uiPriority w:val="99"/>
    <w:semiHidden/>
    <w:unhideWhenUsed/>
    <w:rsid w:val="00B80ACF"/>
  </w:style>
  <w:style w:type="table" w:customStyle="1" w:styleId="TableGrid711">
    <w:name w:val="Table Grid7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80ACF"/>
  </w:style>
  <w:style w:type="numbering" w:customStyle="1" w:styleId="13212">
    <w:name w:val="リストなし1321"/>
    <w:next w:val="NoList"/>
    <w:uiPriority w:val="99"/>
    <w:semiHidden/>
    <w:unhideWhenUsed/>
    <w:rsid w:val="00B80ACF"/>
  </w:style>
  <w:style w:type="table" w:customStyle="1" w:styleId="TableGrid1311">
    <w:name w:val="Table Grid13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80ACF"/>
  </w:style>
  <w:style w:type="table" w:customStyle="1" w:styleId="3311">
    <w:name w:val="网格型3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80ACF"/>
  </w:style>
  <w:style w:type="numbering" w:customStyle="1" w:styleId="NoList3321">
    <w:name w:val="No List3321"/>
    <w:next w:val="NoList"/>
    <w:uiPriority w:val="99"/>
    <w:semiHidden/>
    <w:rsid w:val="00B80ACF"/>
  </w:style>
  <w:style w:type="table" w:customStyle="1" w:styleId="TableGrid4311">
    <w:name w:val="Table Grid43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80ACF"/>
  </w:style>
  <w:style w:type="numbering" w:customStyle="1" w:styleId="14210">
    <w:name w:val="無清單1421"/>
    <w:next w:val="NoList"/>
    <w:uiPriority w:val="99"/>
    <w:semiHidden/>
    <w:unhideWhenUsed/>
    <w:rsid w:val="00B80ACF"/>
  </w:style>
  <w:style w:type="numbering" w:customStyle="1" w:styleId="113210">
    <w:name w:val="無清單11321"/>
    <w:next w:val="NoList"/>
    <w:uiPriority w:val="99"/>
    <w:semiHidden/>
    <w:unhideWhenUsed/>
    <w:rsid w:val="00B80ACF"/>
  </w:style>
  <w:style w:type="table" w:customStyle="1" w:styleId="13114">
    <w:name w:val="表格格線13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80ACF"/>
  </w:style>
  <w:style w:type="numbering" w:customStyle="1" w:styleId="NoList12321">
    <w:name w:val="No List12321"/>
    <w:next w:val="NoList"/>
    <w:uiPriority w:val="99"/>
    <w:semiHidden/>
    <w:unhideWhenUsed/>
    <w:rsid w:val="00B80ACF"/>
  </w:style>
  <w:style w:type="numbering" w:customStyle="1" w:styleId="113211">
    <w:name w:val="リストなし11321"/>
    <w:next w:val="NoList"/>
    <w:uiPriority w:val="99"/>
    <w:semiHidden/>
    <w:unhideWhenUsed/>
    <w:rsid w:val="00B80ACF"/>
  </w:style>
  <w:style w:type="numbering" w:customStyle="1" w:styleId="113212">
    <w:name w:val="无列表11321"/>
    <w:next w:val="NoList"/>
    <w:semiHidden/>
    <w:rsid w:val="00B80ACF"/>
  </w:style>
  <w:style w:type="numbering" w:customStyle="1" w:styleId="NoList21321">
    <w:name w:val="No List21321"/>
    <w:next w:val="NoList"/>
    <w:semiHidden/>
    <w:rsid w:val="00B80ACF"/>
  </w:style>
  <w:style w:type="numbering" w:customStyle="1" w:styleId="NoList31321">
    <w:name w:val="No List31321"/>
    <w:next w:val="NoList"/>
    <w:uiPriority w:val="99"/>
    <w:semiHidden/>
    <w:rsid w:val="00B80ACF"/>
  </w:style>
  <w:style w:type="numbering" w:customStyle="1" w:styleId="NoList111321">
    <w:name w:val="No List111321"/>
    <w:next w:val="NoList"/>
    <w:uiPriority w:val="99"/>
    <w:semiHidden/>
    <w:unhideWhenUsed/>
    <w:rsid w:val="00B80ACF"/>
  </w:style>
  <w:style w:type="numbering" w:customStyle="1" w:styleId="123210">
    <w:name w:val="無清單12321"/>
    <w:next w:val="NoList"/>
    <w:uiPriority w:val="99"/>
    <w:semiHidden/>
    <w:unhideWhenUsed/>
    <w:rsid w:val="00B80ACF"/>
  </w:style>
  <w:style w:type="numbering" w:customStyle="1" w:styleId="1113210">
    <w:name w:val="無清單111321"/>
    <w:next w:val="NoList"/>
    <w:uiPriority w:val="99"/>
    <w:semiHidden/>
    <w:unhideWhenUsed/>
    <w:rsid w:val="00B80ACF"/>
  </w:style>
  <w:style w:type="numbering" w:customStyle="1" w:styleId="NoList4122">
    <w:name w:val="No List4122"/>
    <w:next w:val="NoList"/>
    <w:uiPriority w:val="99"/>
    <w:semiHidden/>
    <w:unhideWhenUsed/>
    <w:rsid w:val="00B80ACF"/>
  </w:style>
  <w:style w:type="table" w:customStyle="1" w:styleId="TableGrid5111">
    <w:name w:val="Table Grid5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80ACF"/>
  </w:style>
  <w:style w:type="numbering" w:customStyle="1" w:styleId="1111221">
    <w:name w:val="リストなし111122"/>
    <w:next w:val="NoList"/>
    <w:uiPriority w:val="99"/>
    <w:semiHidden/>
    <w:unhideWhenUsed/>
    <w:rsid w:val="00B80ACF"/>
  </w:style>
  <w:style w:type="numbering" w:customStyle="1" w:styleId="1111222">
    <w:name w:val="无列表111122"/>
    <w:next w:val="NoList"/>
    <w:semiHidden/>
    <w:rsid w:val="00B80ACF"/>
  </w:style>
  <w:style w:type="numbering" w:customStyle="1" w:styleId="NoList211122">
    <w:name w:val="No List211122"/>
    <w:next w:val="NoList"/>
    <w:semiHidden/>
    <w:rsid w:val="00B80ACF"/>
  </w:style>
  <w:style w:type="numbering" w:customStyle="1" w:styleId="NoList311122">
    <w:name w:val="No List311122"/>
    <w:next w:val="NoList"/>
    <w:uiPriority w:val="99"/>
    <w:semiHidden/>
    <w:rsid w:val="00B80ACF"/>
  </w:style>
  <w:style w:type="numbering" w:customStyle="1" w:styleId="NoList1111122">
    <w:name w:val="No List1111122"/>
    <w:next w:val="NoList"/>
    <w:uiPriority w:val="99"/>
    <w:semiHidden/>
    <w:unhideWhenUsed/>
    <w:rsid w:val="00B80ACF"/>
  </w:style>
  <w:style w:type="numbering" w:customStyle="1" w:styleId="1211220">
    <w:name w:val="無清單121122"/>
    <w:next w:val="NoList"/>
    <w:uiPriority w:val="99"/>
    <w:semiHidden/>
    <w:unhideWhenUsed/>
    <w:rsid w:val="00B80ACF"/>
  </w:style>
  <w:style w:type="numbering" w:customStyle="1" w:styleId="11111220">
    <w:name w:val="無清單1111122"/>
    <w:next w:val="NoList"/>
    <w:uiPriority w:val="99"/>
    <w:semiHidden/>
    <w:unhideWhenUsed/>
    <w:rsid w:val="00B80ACF"/>
  </w:style>
  <w:style w:type="numbering" w:customStyle="1" w:styleId="NoList5121">
    <w:name w:val="No List5121"/>
    <w:next w:val="NoList"/>
    <w:uiPriority w:val="99"/>
    <w:semiHidden/>
    <w:unhideWhenUsed/>
    <w:rsid w:val="00B80ACF"/>
  </w:style>
  <w:style w:type="table" w:customStyle="1" w:styleId="TableGrid6111">
    <w:name w:val="Table Grid6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80ACF"/>
  </w:style>
  <w:style w:type="numbering" w:customStyle="1" w:styleId="121221">
    <w:name w:val="リストなし12122"/>
    <w:next w:val="NoList"/>
    <w:uiPriority w:val="99"/>
    <w:semiHidden/>
    <w:unhideWhenUsed/>
    <w:rsid w:val="00B80ACF"/>
  </w:style>
  <w:style w:type="table" w:customStyle="1" w:styleId="TableGrid12111">
    <w:name w:val="Table Grid12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80ACF"/>
  </w:style>
  <w:style w:type="table" w:customStyle="1" w:styleId="32111">
    <w:name w:val="网格型3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80ACF"/>
  </w:style>
  <w:style w:type="numbering" w:customStyle="1" w:styleId="NoList32122">
    <w:name w:val="No List32122"/>
    <w:next w:val="NoList"/>
    <w:uiPriority w:val="99"/>
    <w:semiHidden/>
    <w:rsid w:val="00B80ACF"/>
  </w:style>
  <w:style w:type="table" w:customStyle="1" w:styleId="TableGrid42111">
    <w:name w:val="Table Grid42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80ACF"/>
  </w:style>
  <w:style w:type="numbering" w:customStyle="1" w:styleId="131220">
    <w:name w:val="無清單13122"/>
    <w:next w:val="NoList"/>
    <w:uiPriority w:val="99"/>
    <w:semiHidden/>
    <w:unhideWhenUsed/>
    <w:rsid w:val="00B80ACF"/>
  </w:style>
  <w:style w:type="numbering" w:customStyle="1" w:styleId="1121220">
    <w:name w:val="無清單112122"/>
    <w:next w:val="NoList"/>
    <w:uiPriority w:val="99"/>
    <w:semiHidden/>
    <w:unhideWhenUsed/>
    <w:rsid w:val="00B80ACF"/>
  </w:style>
  <w:style w:type="table" w:customStyle="1" w:styleId="121114">
    <w:name w:val="表格格線12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80ACF"/>
  </w:style>
  <w:style w:type="numbering" w:customStyle="1" w:styleId="NoList122122">
    <w:name w:val="No List122122"/>
    <w:next w:val="NoList"/>
    <w:uiPriority w:val="99"/>
    <w:semiHidden/>
    <w:unhideWhenUsed/>
    <w:rsid w:val="00B80ACF"/>
  </w:style>
  <w:style w:type="numbering" w:customStyle="1" w:styleId="1121221">
    <w:name w:val="リストなし112122"/>
    <w:next w:val="NoList"/>
    <w:uiPriority w:val="99"/>
    <w:semiHidden/>
    <w:unhideWhenUsed/>
    <w:rsid w:val="00B80ACF"/>
  </w:style>
  <w:style w:type="numbering" w:customStyle="1" w:styleId="1121222">
    <w:name w:val="无列表112122"/>
    <w:next w:val="NoList"/>
    <w:semiHidden/>
    <w:rsid w:val="00B80ACF"/>
  </w:style>
  <w:style w:type="numbering" w:customStyle="1" w:styleId="NoList212122">
    <w:name w:val="No List212122"/>
    <w:next w:val="NoList"/>
    <w:semiHidden/>
    <w:rsid w:val="00B80ACF"/>
  </w:style>
  <w:style w:type="numbering" w:customStyle="1" w:styleId="NoList312122">
    <w:name w:val="No List312122"/>
    <w:next w:val="NoList"/>
    <w:uiPriority w:val="99"/>
    <w:semiHidden/>
    <w:rsid w:val="00B80ACF"/>
  </w:style>
  <w:style w:type="numbering" w:customStyle="1" w:styleId="NoList1112122">
    <w:name w:val="No List1112122"/>
    <w:next w:val="NoList"/>
    <w:uiPriority w:val="99"/>
    <w:semiHidden/>
    <w:unhideWhenUsed/>
    <w:rsid w:val="00B80ACF"/>
  </w:style>
  <w:style w:type="numbering" w:customStyle="1" w:styleId="122122">
    <w:name w:val="無清單122122"/>
    <w:next w:val="NoList"/>
    <w:uiPriority w:val="99"/>
    <w:semiHidden/>
    <w:unhideWhenUsed/>
    <w:rsid w:val="00B80ACF"/>
  </w:style>
  <w:style w:type="numbering" w:customStyle="1" w:styleId="1112122">
    <w:name w:val="無清單1112122"/>
    <w:next w:val="NoList"/>
    <w:uiPriority w:val="99"/>
    <w:semiHidden/>
    <w:unhideWhenUsed/>
    <w:rsid w:val="00B80ACF"/>
  </w:style>
  <w:style w:type="table" w:customStyle="1" w:styleId="1127">
    <w:name w:val="网格型1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80ACF"/>
  </w:style>
  <w:style w:type="table" w:customStyle="1" w:styleId="2120">
    <w:name w:val="网格型2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80ACF"/>
  </w:style>
  <w:style w:type="numbering" w:customStyle="1" w:styleId="NoList113111">
    <w:name w:val="No List113111"/>
    <w:next w:val="NoList"/>
    <w:uiPriority w:val="99"/>
    <w:semiHidden/>
    <w:unhideWhenUsed/>
    <w:rsid w:val="00B80ACF"/>
  </w:style>
  <w:style w:type="numbering" w:customStyle="1" w:styleId="NoList41112">
    <w:name w:val="No List41112"/>
    <w:next w:val="NoList"/>
    <w:uiPriority w:val="99"/>
    <w:semiHidden/>
    <w:unhideWhenUsed/>
    <w:rsid w:val="00B80ACF"/>
  </w:style>
  <w:style w:type="table" w:customStyle="1" w:styleId="TableGrid11212">
    <w:name w:val="Table Grid1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80ACF"/>
  </w:style>
  <w:style w:type="numbering" w:customStyle="1" w:styleId="NoList1211113">
    <w:name w:val="No List1211113"/>
    <w:next w:val="NoList"/>
    <w:uiPriority w:val="99"/>
    <w:semiHidden/>
    <w:unhideWhenUsed/>
    <w:rsid w:val="00B80ACF"/>
  </w:style>
  <w:style w:type="numbering" w:customStyle="1" w:styleId="11111130">
    <w:name w:val="リストなし1111113"/>
    <w:next w:val="NoList"/>
    <w:uiPriority w:val="99"/>
    <w:semiHidden/>
    <w:unhideWhenUsed/>
    <w:rsid w:val="00B80ACF"/>
  </w:style>
  <w:style w:type="numbering" w:customStyle="1" w:styleId="11111131">
    <w:name w:val="无列表1111113"/>
    <w:next w:val="NoList"/>
    <w:semiHidden/>
    <w:rsid w:val="00B80ACF"/>
  </w:style>
  <w:style w:type="numbering" w:customStyle="1" w:styleId="NoList2111113">
    <w:name w:val="No List2111113"/>
    <w:next w:val="NoList"/>
    <w:semiHidden/>
    <w:rsid w:val="00B80ACF"/>
  </w:style>
  <w:style w:type="numbering" w:customStyle="1" w:styleId="NoList3111113">
    <w:name w:val="No List3111113"/>
    <w:next w:val="NoList"/>
    <w:uiPriority w:val="99"/>
    <w:semiHidden/>
    <w:rsid w:val="00B80ACF"/>
  </w:style>
  <w:style w:type="numbering" w:customStyle="1" w:styleId="NoList11111113">
    <w:name w:val="No List11111113"/>
    <w:next w:val="NoList"/>
    <w:uiPriority w:val="99"/>
    <w:semiHidden/>
    <w:unhideWhenUsed/>
    <w:rsid w:val="00B80ACF"/>
  </w:style>
  <w:style w:type="numbering" w:customStyle="1" w:styleId="12111130">
    <w:name w:val="無清單1211113"/>
    <w:next w:val="NoList"/>
    <w:uiPriority w:val="99"/>
    <w:semiHidden/>
    <w:unhideWhenUsed/>
    <w:rsid w:val="00B80ACF"/>
  </w:style>
  <w:style w:type="numbering" w:customStyle="1" w:styleId="11111113">
    <w:name w:val="無清單11111113"/>
    <w:next w:val="NoList"/>
    <w:uiPriority w:val="99"/>
    <w:semiHidden/>
    <w:unhideWhenUsed/>
    <w:rsid w:val="00B80ACF"/>
  </w:style>
  <w:style w:type="numbering" w:customStyle="1" w:styleId="NoList131112">
    <w:name w:val="No List131112"/>
    <w:next w:val="NoList"/>
    <w:uiPriority w:val="99"/>
    <w:semiHidden/>
    <w:unhideWhenUsed/>
    <w:rsid w:val="00B80ACF"/>
  </w:style>
  <w:style w:type="numbering" w:customStyle="1" w:styleId="1211122">
    <w:name w:val="リストなし121112"/>
    <w:next w:val="NoList"/>
    <w:uiPriority w:val="99"/>
    <w:semiHidden/>
    <w:unhideWhenUsed/>
    <w:rsid w:val="00B80ACF"/>
  </w:style>
  <w:style w:type="numbering" w:customStyle="1" w:styleId="1211130">
    <w:name w:val="无列表121113"/>
    <w:next w:val="NoList"/>
    <w:semiHidden/>
    <w:rsid w:val="00B80ACF"/>
  </w:style>
  <w:style w:type="numbering" w:customStyle="1" w:styleId="NoList221112">
    <w:name w:val="No List221112"/>
    <w:next w:val="NoList"/>
    <w:semiHidden/>
    <w:rsid w:val="00B80ACF"/>
  </w:style>
  <w:style w:type="numbering" w:customStyle="1" w:styleId="NoList321112">
    <w:name w:val="No List321112"/>
    <w:next w:val="NoList"/>
    <w:uiPriority w:val="99"/>
    <w:semiHidden/>
    <w:rsid w:val="00B80ACF"/>
  </w:style>
  <w:style w:type="numbering" w:customStyle="1" w:styleId="NoList1121112">
    <w:name w:val="No List1121112"/>
    <w:next w:val="NoList"/>
    <w:uiPriority w:val="99"/>
    <w:semiHidden/>
    <w:unhideWhenUsed/>
    <w:rsid w:val="00B80ACF"/>
  </w:style>
  <w:style w:type="numbering" w:customStyle="1" w:styleId="131112">
    <w:name w:val="無清單131112"/>
    <w:next w:val="NoList"/>
    <w:uiPriority w:val="99"/>
    <w:semiHidden/>
    <w:unhideWhenUsed/>
    <w:rsid w:val="00B80ACF"/>
  </w:style>
  <w:style w:type="numbering" w:customStyle="1" w:styleId="11211120">
    <w:name w:val="無清單1121112"/>
    <w:next w:val="NoList"/>
    <w:uiPriority w:val="99"/>
    <w:semiHidden/>
    <w:unhideWhenUsed/>
    <w:rsid w:val="00B80ACF"/>
  </w:style>
  <w:style w:type="numbering" w:customStyle="1" w:styleId="211113">
    <w:name w:val="无列表211113"/>
    <w:next w:val="NoList"/>
    <w:uiPriority w:val="99"/>
    <w:semiHidden/>
    <w:unhideWhenUsed/>
    <w:rsid w:val="00B80ACF"/>
  </w:style>
  <w:style w:type="numbering" w:customStyle="1" w:styleId="NoList1221112">
    <w:name w:val="No List1221112"/>
    <w:next w:val="NoList"/>
    <w:uiPriority w:val="99"/>
    <w:semiHidden/>
    <w:unhideWhenUsed/>
    <w:rsid w:val="00B80ACF"/>
  </w:style>
  <w:style w:type="numbering" w:customStyle="1" w:styleId="11211121">
    <w:name w:val="リストなし1121112"/>
    <w:next w:val="NoList"/>
    <w:uiPriority w:val="99"/>
    <w:semiHidden/>
    <w:unhideWhenUsed/>
    <w:rsid w:val="00B80ACF"/>
  </w:style>
  <w:style w:type="numbering" w:customStyle="1" w:styleId="11211122">
    <w:name w:val="无列表1121112"/>
    <w:next w:val="NoList"/>
    <w:semiHidden/>
    <w:rsid w:val="00B80ACF"/>
  </w:style>
  <w:style w:type="numbering" w:customStyle="1" w:styleId="NoList2121112">
    <w:name w:val="No List2121112"/>
    <w:next w:val="NoList"/>
    <w:semiHidden/>
    <w:rsid w:val="00B80ACF"/>
  </w:style>
  <w:style w:type="numbering" w:customStyle="1" w:styleId="NoList3121112">
    <w:name w:val="No List3121112"/>
    <w:next w:val="NoList"/>
    <w:uiPriority w:val="99"/>
    <w:semiHidden/>
    <w:rsid w:val="00B80ACF"/>
  </w:style>
  <w:style w:type="numbering" w:customStyle="1" w:styleId="NoList11121112">
    <w:name w:val="No List11121112"/>
    <w:next w:val="NoList"/>
    <w:uiPriority w:val="99"/>
    <w:semiHidden/>
    <w:unhideWhenUsed/>
    <w:rsid w:val="00B80ACF"/>
  </w:style>
  <w:style w:type="numbering" w:customStyle="1" w:styleId="1221112">
    <w:name w:val="無清單1221112"/>
    <w:next w:val="NoList"/>
    <w:uiPriority w:val="99"/>
    <w:semiHidden/>
    <w:unhideWhenUsed/>
    <w:rsid w:val="00B80ACF"/>
  </w:style>
  <w:style w:type="numbering" w:customStyle="1" w:styleId="11121112">
    <w:name w:val="無清單11121112"/>
    <w:next w:val="NoList"/>
    <w:uiPriority w:val="99"/>
    <w:semiHidden/>
    <w:unhideWhenUsed/>
    <w:rsid w:val="00B80ACF"/>
  </w:style>
  <w:style w:type="numbering" w:customStyle="1" w:styleId="NoList51111">
    <w:name w:val="No List51111"/>
    <w:next w:val="NoList"/>
    <w:uiPriority w:val="99"/>
    <w:semiHidden/>
    <w:unhideWhenUsed/>
    <w:rsid w:val="00B80ACF"/>
  </w:style>
  <w:style w:type="numbering" w:customStyle="1" w:styleId="NoList6111">
    <w:name w:val="No List6111"/>
    <w:next w:val="NoList"/>
    <w:uiPriority w:val="99"/>
    <w:semiHidden/>
    <w:unhideWhenUsed/>
    <w:rsid w:val="00B80ACF"/>
  </w:style>
  <w:style w:type="numbering" w:customStyle="1" w:styleId="NoList14111">
    <w:name w:val="No List14111"/>
    <w:next w:val="NoList"/>
    <w:uiPriority w:val="99"/>
    <w:semiHidden/>
    <w:unhideWhenUsed/>
    <w:rsid w:val="00B80ACF"/>
  </w:style>
  <w:style w:type="numbering" w:customStyle="1" w:styleId="131113">
    <w:name w:val="リストなし13111"/>
    <w:next w:val="NoList"/>
    <w:uiPriority w:val="99"/>
    <w:semiHidden/>
    <w:unhideWhenUsed/>
    <w:rsid w:val="00B80ACF"/>
  </w:style>
  <w:style w:type="numbering" w:customStyle="1" w:styleId="NoList23111">
    <w:name w:val="No List23111"/>
    <w:next w:val="NoList"/>
    <w:semiHidden/>
    <w:rsid w:val="00B80ACF"/>
  </w:style>
  <w:style w:type="numbering" w:customStyle="1" w:styleId="NoList33111">
    <w:name w:val="No List33111"/>
    <w:next w:val="NoList"/>
    <w:uiPriority w:val="99"/>
    <w:semiHidden/>
    <w:rsid w:val="00B80ACF"/>
  </w:style>
  <w:style w:type="numbering" w:customStyle="1" w:styleId="NoList11411">
    <w:name w:val="No List11411"/>
    <w:next w:val="NoList"/>
    <w:uiPriority w:val="99"/>
    <w:semiHidden/>
    <w:unhideWhenUsed/>
    <w:rsid w:val="00B80ACF"/>
  </w:style>
  <w:style w:type="numbering" w:customStyle="1" w:styleId="14111">
    <w:name w:val="無清單14111"/>
    <w:next w:val="NoList"/>
    <w:uiPriority w:val="99"/>
    <w:semiHidden/>
    <w:unhideWhenUsed/>
    <w:rsid w:val="00B80ACF"/>
  </w:style>
  <w:style w:type="numbering" w:customStyle="1" w:styleId="1131110">
    <w:name w:val="無清單113111"/>
    <w:next w:val="NoList"/>
    <w:uiPriority w:val="99"/>
    <w:semiHidden/>
    <w:unhideWhenUsed/>
    <w:rsid w:val="00B80ACF"/>
  </w:style>
  <w:style w:type="numbering" w:customStyle="1" w:styleId="NoList4211">
    <w:name w:val="No List4211"/>
    <w:next w:val="NoList"/>
    <w:uiPriority w:val="99"/>
    <w:semiHidden/>
    <w:unhideWhenUsed/>
    <w:rsid w:val="00B80ACF"/>
  </w:style>
  <w:style w:type="numbering" w:customStyle="1" w:styleId="NoList123111">
    <w:name w:val="No List123111"/>
    <w:next w:val="NoList"/>
    <w:uiPriority w:val="99"/>
    <w:semiHidden/>
    <w:unhideWhenUsed/>
    <w:rsid w:val="00B80ACF"/>
  </w:style>
  <w:style w:type="numbering" w:customStyle="1" w:styleId="1131111">
    <w:name w:val="リストなし113111"/>
    <w:next w:val="NoList"/>
    <w:uiPriority w:val="99"/>
    <w:semiHidden/>
    <w:unhideWhenUsed/>
    <w:rsid w:val="00B80ACF"/>
  </w:style>
  <w:style w:type="numbering" w:customStyle="1" w:styleId="1131112">
    <w:name w:val="无列表113111"/>
    <w:next w:val="NoList"/>
    <w:semiHidden/>
    <w:rsid w:val="00B80ACF"/>
  </w:style>
  <w:style w:type="numbering" w:customStyle="1" w:styleId="NoList213111">
    <w:name w:val="No List213111"/>
    <w:next w:val="NoList"/>
    <w:semiHidden/>
    <w:rsid w:val="00B80ACF"/>
  </w:style>
  <w:style w:type="numbering" w:customStyle="1" w:styleId="NoList313111">
    <w:name w:val="No List313111"/>
    <w:next w:val="NoList"/>
    <w:uiPriority w:val="99"/>
    <w:semiHidden/>
    <w:rsid w:val="00B80ACF"/>
  </w:style>
  <w:style w:type="numbering" w:customStyle="1" w:styleId="NoList1113111">
    <w:name w:val="No List1113111"/>
    <w:next w:val="NoList"/>
    <w:uiPriority w:val="99"/>
    <w:semiHidden/>
    <w:unhideWhenUsed/>
    <w:rsid w:val="00B80ACF"/>
  </w:style>
  <w:style w:type="numbering" w:customStyle="1" w:styleId="123111">
    <w:name w:val="無清單123111"/>
    <w:next w:val="NoList"/>
    <w:uiPriority w:val="99"/>
    <w:semiHidden/>
    <w:unhideWhenUsed/>
    <w:rsid w:val="00B80ACF"/>
  </w:style>
  <w:style w:type="numbering" w:customStyle="1" w:styleId="1113111">
    <w:name w:val="無清單1113111"/>
    <w:next w:val="NoList"/>
    <w:uiPriority w:val="99"/>
    <w:semiHidden/>
    <w:unhideWhenUsed/>
    <w:rsid w:val="00B80ACF"/>
  </w:style>
  <w:style w:type="numbering" w:customStyle="1" w:styleId="NoList121211">
    <w:name w:val="No List121211"/>
    <w:next w:val="NoList"/>
    <w:uiPriority w:val="99"/>
    <w:semiHidden/>
    <w:unhideWhenUsed/>
    <w:rsid w:val="00B80ACF"/>
  </w:style>
  <w:style w:type="numbering" w:customStyle="1" w:styleId="1112110">
    <w:name w:val="リストなし111211"/>
    <w:next w:val="NoList"/>
    <w:uiPriority w:val="99"/>
    <w:semiHidden/>
    <w:unhideWhenUsed/>
    <w:rsid w:val="00B80ACF"/>
  </w:style>
  <w:style w:type="numbering" w:customStyle="1" w:styleId="1112114">
    <w:name w:val="无列表111211"/>
    <w:next w:val="NoList"/>
    <w:semiHidden/>
    <w:rsid w:val="00B80ACF"/>
  </w:style>
  <w:style w:type="numbering" w:customStyle="1" w:styleId="NoList211211">
    <w:name w:val="No List211211"/>
    <w:next w:val="NoList"/>
    <w:semiHidden/>
    <w:rsid w:val="00B80ACF"/>
  </w:style>
  <w:style w:type="numbering" w:customStyle="1" w:styleId="NoList311211">
    <w:name w:val="No List311211"/>
    <w:next w:val="NoList"/>
    <w:uiPriority w:val="99"/>
    <w:semiHidden/>
    <w:rsid w:val="00B80ACF"/>
  </w:style>
  <w:style w:type="numbering" w:customStyle="1" w:styleId="NoList1111211">
    <w:name w:val="No List1111211"/>
    <w:next w:val="NoList"/>
    <w:uiPriority w:val="99"/>
    <w:semiHidden/>
    <w:unhideWhenUsed/>
    <w:rsid w:val="00B80ACF"/>
  </w:style>
  <w:style w:type="numbering" w:customStyle="1" w:styleId="1212110">
    <w:name w:val="無清單121211"/>
    <w:next w:val="NoList"/>
    <w:uiPriority w:val="99"/>
    <w:semiHidden/>
    <w:unhideWhenUsed/>
    <w:rsid w:val="00B80ACF"/>
  </w:style>
  <w:style w:type="numbering" w:customStyle="1" w:styleId="11112110">
    <w:name w:val="無清單1111211"/>
    <w:next w:val="NoList"/>
    <w:uiPriority w:val="99"/>
    <w:semiHidden/>
    <w:unhideWhenUsed/>
    <w:rsid w:val="00B80ACF"/>
  </w:style>
  <w:style w:type="numbering" w:customStyle="1" w:styleId="NoList5211">
    <w:name w:val="No List5211"/>
    <w:next w:val="NoList"/>
    <w:uiPriority w:val="99"/>
    <w:semiHidden/>
    <w:unhideWhenUsed/>
    <w:rsid w:val="00B80ACF"/>
  </w:style>
  <w:style w:type="numbering" w:customStyle="1" w:styleId="NoList13211">
    <w:name w:val="No List13211"/>
    <w:next w:val="NoList"/>
    <w:uiPriority w:val="99"/>
    <w:semiHidden/>
    <w:unhideWhenUsed/>
    <w:rsid w:val="00B80ACF"/>
  </w:style>
  <w:style w:type="numbering" w:customStyle="1" w:styleId="122114">
    <w:name w:val="リストなし12211"/>
    <w:next w:val="NoList"/>
    <w:uiPriority w:val="99"/>
    <w:semiHidden/>
    <w:unhideWhenUsed/>
    <w:rsid w:val="00B80ACF"/>
  </w:style>
  <w:style w:type="numbering" w:customStyle="1" w:styleId="122120">
    <w:name w:val="无列表12212"/>
    <w:next w:val="NoList"/>
    <w:semiHidden/>
    <w:rsid w:val="00B80ACF"/>
  </w:style>
  <w:style w:type="numbering" w:customStyle="1" w:styleId="NoList22211">
    <w:name w:val="No List22211"/>
    <w:next w:val="NoList"/>
    <w:semiHidden/>
    <w:rsid w:val="00B80ACF"/>
  </w:style>
  <w:style w:type="numbering" w:customStyle="1" w:styleId="NoList32211">
    <w:name w:val="No List32211"/>
    <w:next w:val="NoList"/>
    <w:uiPriority w:val="99"/>
    <w:semiHidden/>
    <w:rsid w:val="00B80ACF"/>
  </w:style>
  <w:style w:type="numbering" w:customStyle="1" w:styleId="NoList112211">
    <w:name w:val="No List112211"/>
    <w:next w:val="NoList"/>
    <w:uiPriority w:val="99"/>
    <w:semiHidden/>
    <w:unhideWhenUsed/>
    <w:rsid w:val="00B80ACF"/>
  </w:style>
  <w:style w:type="numbering" w:customStyle="1" w:styleId="132110">
    <w:name w:val="無清單13211"/>
    <w:next w:val="NoList"/>
    <w:uiPriority w:val="99"/>
    <w:semiHidden/>
    <w:unhideWhenUsed/>
    <w:rsid w:val="00B80ACF"/>
  </w:style>
  <w:style w:type="numbering" w:customStyle="1" w:styleId="1122110">
    <w:name w:val="無清單112211"/>
    <w:next w:val="NoList"/>
    <w:uiPriority w:val="99"/>
    <w:semiHidden/>
    <w:unhideWhenUsed/>
    <w:rsid w:val="00B80ACF"/>
  </w:style>
  <w:style w:type="numbering" w:customStyle="1" w:styleId="21211">
    <w:name w:val="无列表21211"/>
    <w:next w:val="NoList"/>
    <w:uiPriority w:val="99"/>
    <w:semiHidden/>
    <w:unhideWhenUsed/>
    <w:rsid w:val="00B80ACF"/>
  </w:style>
  <w:style w:type="numbering" w:customStyle="1" w:styleId="NoList1112211">
    <w:name w:val="No List1112211"/>
    <w:next w:val="NoList"/>
    <w:uiPriority w:val="99"/>
    <w:semiHidden/>
    <w:unhideWhenUsed/>
    <w:rsid w:val="00B80ACF"/>
  </w:style>
  <w:style w:type="numbering" w:customStyle="1" w:styleId="NoList711">
    <w:name w:val="No List711"/>
    <w:next w:val="NoList"/>
    <w:uiPriority w:val="99"/>
    <w:semiHidden/>
    <w:unhideWhenUsed/>
    <w:rsid w:val="00B80ACF"/>
  </w:style>
  <w:style w:type="table" w:customStyle="1" w:styleId="TableGrid811">
    <w:name w:val="Table Grid8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80ACF"/>
  </w:style>
  <w:style w:type="numbering" w:customStyle="1" w:styleId="14110">
    <w:name w:val="リストなし1411"/>
    <w:next w:val="NoList"/>
    <w:uiPriority w:val="99"/>
    <w:semiHidden/>
    <w:unhideWhenUsed/>
    <w:rsid w:val="00B80ACF"/>
  </w:style>
  <w:style w:type="table" w:customStyle="1" w:styleId="TableGrid1411">
    <w:name w:val="Table Grid14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80ACF"/>
  </w:style>
  <w:style w:type="table" w:customStyle="1" w:styleId="3411">
    <w:name w:val="网格型3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80ACF"/>
  </w:style>
  <w:style w:type="numbering" w:customStyle="1" w:styleId="NoList3411">
    <w:name w:val="No List3411"/>
    <w:next w:val="NoList"/>
    <w:uiPriority w:val="99"/>
    <w:semiHidden/>
    <w:rsid w:val="00B80ACF"/>
  </w:style>
  <w:style w:type="table" w:customStyle="1" w:styleId="TableGrid4411">
    <w:name w:val="Table Grid4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80ACF"/>
  </w:style>
  <w:style w:type="numbering" w:customStyle="1" w:styleId="15110">
    <w:name w:val="無清單1511"/>
    <w:next w:val="NoList"/>
    <w:uiPriority w:val="99"/>
    <w:semiHidden/>
    <w:unhideWhenUsed/>
    <w:rsid w:val="00B80ACF"/>
  </w:style>
  <w:style w:type="numbering" w:customStyle="1" w:styleId="114110">
    <w:name w:val="無清單11411"/>
    <w:next w:val="NoList"/>
    <w:uiPriority w:val="99"/>
    <w:semiHidden/>
    <w:unhideWhenUsed/>
    <w:rsid w:val="00B80ACF"/>
  </w:style>
  <w:style w:type="table" w:customStyle="1" w:styleId="14113">
    <w:name w:val="表格格線14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80ACF"/>
  </w:style>
  <w:style w:type="table" w:customStyle="1" w:styleId="TableGrid5211">
    <w:name w:val="Table Grid5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80ACF"/>
  </w:style>
  <w:style w:type="numbering" w:customStyle="1" w:styleId="114111">
    <w:name w:val="リストなし11411"/>
    <w:next w:val="NoList"/>
    <w:uiPriority w:val="99"/>
    <w:semiHidden/>
    <w:unhideWhenUsed/>
    <w:rsid w:val="00B80ACF"/>
  </w:style>
  <w:style w:type="table" w:customStyle="1" w:styleId="TableGrid11311">
    <w:name w:val="Table Grid113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80ACF"/>
  </w:style>
  <w:style w:type="table" w:customStyle="1" w:styleId="31211">
    <w:name w:val="网格型3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80ACF"/>
  </w:style>
  <w:style w:type="numbering" w:customStyle="1" w:styleId="NoList31411">
    <w:name w:val="No List31411"/>
    <w:next w:val="NoList"/>
    <w:uiPriority w:val="99"/>
    <w:semiHidden/>
    <w:rsid w:val="00B80ACF"/>
  </w:style>
  <w:style w:type="table" w:customStyle="1" w:styleId="TableGrid41211">
    <w:name w:val="Table Grid41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80ACF"/>
  </w:style>
  <w:style w:type="numbering" w:customStyle="1" w:styleId="124110">
    <w:name w:val="無清單12411"/>
    <w:next w:val="NoList"/>
    <w:uiPriority w:val="99"/>
    <w:semiHidden/>
    <w:unhideWhenUsed/>
    <w:rsid w:val="00B80ACF"/>
  </w:style>
  <w:style w:type="numbering" w:customStyle="1" w:styleId="1114110">
    <w:name w:val="無清單111411"/>
    <w:next w:val="NoList"/>
    <w:uiPriority w:val="99"/>
    <w:semiHidden/>
    <w:unhideWhenUsed/>
    <w:rsid w:val="00B80ACF"/>
  </w:style>
  <w:style w:type="table" w:customStyle="1" w:styleId="112114">
    <w:name w:val="表格格線1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80ACF"/>
  </w:style>
  <w:style w:type="numbering" w:customStyle="1" w:styleId="NoList121311">
    <w:name w:val="No List121311"/>
    <w:next w:val="NoList"/>
    <w:uiPriority w:val="99"/>
    <w:semiHidden/>
    <w:unhideWhenUsed/>
    <w:rsid w:val="00B80ACF"/>
  </w:style>
  <w:style w:type="numbering" w:customStyle="1" w:styleId="1113110">
    <w:name w:val="リストなし111311"/>
    <w:next w:val="NoList"/>
    <w:uiPriority w:val="99"/>
    <w:semiHidden/>
    <w:unhideWhenUsed/>
    <w:rsid w:val="00B80ACF"/>
  </w:style>
  <w:style w:type="numbering" w:customStyle="1" w:styleId="1113112">
    <w:name w:val="无列表111311"/>
    <w:next w:val="NoList"/>
    <w:semiHidden/>
    <w:rsid w:val="00B80ACF"/>
  </w:style>
  <w:style w:type="numbering" w:customStyle="1" w:styleId="NoList211311">
    <w:name w:val="No List211311"/>
    <w:next w:val="NoList"/>
    <w:semiHidden/>
    <w:rsid w:val="00B80ACF"/>
  </w:style>
  <w:style w:type="numbering" w:customStyle="1" w:styleId="NoList311311">
    <w:name w:val="No List311311"/>
    <w:next w:val="NoList"/>
    <w:uiPriority w:val="99"/>
    <w:semiHidden/>
    <w:rsid w:val="00B80ACF"/>
  </w:style>
  <w:style w:type="numbering" w:customStyle="1" w:styleId="NoList1111311">
    <w:name w:val="No List1111311"/>
    <w:next w:val="NoList"/>
    <w:uiPriority w:val="99"/>
    <w:semiHidden/>
    <w:unhideWhenUsed/>
    <w:rsid w:val="00B80ACF"/>
  </w:style>
  <w:style w:type="numbering" w:customStyle="1" w:styleId="121311">
    <w:name w:val="無清單121311"/>
    <w:next w:val="NoList"/>
    <w:uiPriority w:val="99"/>
    <w:semiHidden/>
    <w:unhideWhenUsed/>
    <w:rsid w:val="00B80ACF"/>
  </w:style>
  <w:style w:type="numbering" w:customStyle="1" w:styleId="1111311">
    <w:name w:val="無清單1111311"/>
    <w:next w:val="NoList"/>
    <w:uiPriority w:val="99"/>
    <w:semiHidden/>
    <w:unhideWhenUsed/>
    <w:rsid w:val="00B80ACF"/>
  </w:style>
  <w:style w:type="numbering" w:customStyle="1" w:styleId="NoList5311">
    <w:name w:val="No List5311"/>
    <w:next w:val="NoList"/>
    <w:uiPriority w:val="99"/>
    <w:semiHidden/>
    <w:unhideWhenUsed/>
    <w:rsid w:val="00B80ACF"/>
  </w:style>
  <w:style w:type="table" w:customStyle="1" w:styleId="TableGrid6211">
    <w:name w:val="Table Grid6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80ACF"/>
  </w:style>
  <w:style w:type="numbering" w:customStyle="1" w:styleId="123110">
    <w:name w:val="リストなし12311"/>
    <w:next w:val="NoList"/>
    <w:uiPriority w:val="99"/>
    <w:semiHidden/>
    <w:unhideWhenUsed/>
    <w:rsid w:val="00B80ACF"/>
  </w:style>
  <w:style w:type="table" w:customStyle="1" w:styleId="TableGrid12211">
    <w:name w:val="Table Grid12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80ACF"/>
  </w:style>
  <w:style w:type="table" w:customStyle="1" w:styleId="32211">
    <w:name w:val="网格型3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80ACF"/>
  </w:style>
  <w:style w:type="numbering" w:customStyle="1" w:styleId="NoList32311">
    <w:name w:val="No List32311"/>
    <w:next w:val="NoList"/>
    <w:uiPriority w:val="99"/>
    <w:semiHidden/>
    <w:rsid w:val="00B80ACF"/>
  </w:style>
  <w:style w:type="table" w:customStyle="1" w:styleId="TableGrid42211">
    <w:name w:val="Table Grid42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80ACF"/>
  </w:style>
  <w:style w:type="numbering" w:customStyle="1" w:styleId="13311">
    <w:name w:val="無清單13311"/>
    <w:next w:val="NoList"/>
    <w:uiPriority w:val="99"/>
    <w:semiHidden/>
    <w:unhideWhenUsed/>
    <w:rsid w:val="00B80ACF"/>
  </w:style>
  <w:style w:type="numbering" w:customStyle="1" w:styleId="1123110">
    <w:name w:val="無清單112311"/>
    <w:next w:val="NoList"/>
    <w:uiPriority w:val="99"/>
    <w:semiHidden/>
    <w:unhideWhenUsed/>
    <w:rsid w:val="00B80ACF"/>
  </w:style>
  <w:style w:type="table" w:customStyle="1" w:styleId="122115">
    <w:name w:val="表格格線12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80ACF"/>
  </w:style>
  <w:style w:type="numbering" w:customStyle="1" w:styleId="NoList122211">
    <w:name w:val="No List122211"/>
    <w:next w:val="NoList"/>
    <w:uiPriority w:val="99"/>
    <w:semiHidden/>
    <w:unhideWhenUsed/>
    <w:rsid w:val="00B80ACF"/>
  </w:style>
  <w:style w:type="numbering" w:customStyle="1" w:styleId="1122111">
    <w:name w:val="リストなし112211"/>
    <w:next w:val="NoList"/>
    <w:uiPriority w:val="99"/>
    <w:semiHidden/>
    <w:unhideWhenUsed/>
    <w:rsid w:val="00B80ACF"/>
  </w:style>
  <w:style w:type="numbering" w:customStyle="1" w:styleId="1122112">
    <w:name w:val="无列表112211"/>
    <w:next w:val="NoList"/>
    <w:semiHidden/>
    <w:rsid w:val="00B80ACF"/>
  </w:style>
  <w:style w:type="numbering" w:customStyle="1" w:styleId="NoList212211">
    <w:name w:val="No List212211"/>
    <w:next w:val="NoList"/>
    <w:semiHidden/>
    <w:rsid w:val="00B80ACF"/>
  </w:style>
  <w:style w:type="numbering" w:customStyle="1" w:styleId="NoList312211">
    <w:name w:val="No List312211"/>
    <w:next w:val="NoList"/>
    <w:uiPriority w:val="99"/>
    <w:semiHidden/>
    <w:rsid w:val="00B80ACF"/>
  </w:style>
  <w:style w:type="numbering" w:customStyle="1" w:styleId="NoList1112311">
    <w:name w:val="No List1112311"/>
    <w:next w:val="NoList"/>
    <w:uiPriority w:val="99"/>
    <w:semiHidden/>
    <w:unhideWhenUsed/>
    <w:rsid w:val="00B80ACF"/>
  </w:style>
  <w:style w:type="numbering" w:customStyle="1" w:styleId="122211">
    <w:name w:val="無清單122211"/>
    <w:next w:val="NoList"/>
    <w:uiPriority w:val="99"/>
    <w:semiHidden/>
    <w:unhideWhenUsed/>
    <w:rsid w:val="00B80ACF"/>
  </w:style>
  <w:style w:type="numbering" w:customStyle="1" w:styleId="1112211">
    <w:name w:val="無清單1112211"/>
    <w:next w:val="NoList"/>
    <w:uiPriority w:val="99"/>
    <w:semiHidden/>
    <w:unhideWhenUsed/>
    <w:rsid w:val="00B80ACF"/>
  </w:style>
  <w:style w:type="numbering" w:customStyle="1" w:styleId="410">
    <w:name w:val="无列表41"/>
    <w:next w:val="NoList"/>
    <w:uiPriority w:val="99"/>
    <w:semiHidden/>
    <w:unhideWhenUsed/>
    <w:rsid w:val="00B80ACF"/>
  </w:style>
  <w:style w:type="table" w:customStyle="1" w:styleId="51">
    <w:name w:val="网格型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80ACF"/>
  </w:style>
  <w:style w:type="numbering" w:customStyle="1" w:styleId="131211">
    <w:name w:val="无列表13121"/>
    <w:next w:val="NoList"/>
    <w:semiHidden/>
    <w:rsid w:val="00B80ACF"/>
  </w:style>
  <w:style w:type="numbering" w:customStyle="1" w:styleId="NoList41121">
    <w:name w:val="No List41121"/>
    <w:next w:val="NoList"/>
    <w:uiPriority w:val="99"/>
    <w:semiHidden/>
    <w:unhideWhenUsed/>
    <w:rsid w:val="00B80ACF"/>
  </w:style>
  <w:style w:type="numbering" w:customStyle="1" w:styleId="22121">
    <w:name w:val="无列表22121"/>
    <w:next w:val="NoList"/>
    <w:uiPriority w:val="99"/>
    <w:semiHidden/>
    <w:unhideWhenUsed/>
    <w:rsid w:val="00B80ACF"/>
  </w:style>
  <w:style w:type="numbering" w:customStyle="1" w:styleId="NoList1211121">
    <w:name w:val="No List1211121"/>
    <w:next w:val="NoList"/>
    <w:uiPriority w:val="99"/>
    <w:semiHidden/>
    <w:unhideWhenUsed/>
    <w:rsid w:val="00B80ACF"/>
  </w:style>
  <w:style w:type="numbering" w:customStyle="1" w:styleId="11111211">
    <w:name w:val="リストなし1111121"/>
    <w:next w:val="NoList"/>
    <w:uiPriority w:val="99"/>
    <w:semiHidden/>
    <w:unhideWhenUsed/>
    <w:rsid w:val="00B80ACF"/>
  </w:style>
  <w:style w:type="numbering" w:customStyle="1" w:styleId="11111212">
    <w:name w:val="无列表1111121"/>
    <w:next w:val="NoList"/>
    <w:semiHidden/>
    <w:rsid w:val="00B80ACF"/>
  </w:style>
  <w:style w:type="numbering" w:customStyle="1" w:styleId="NoList2111121">
    <w:name w:val="No List2111121"/>
    <w:next w:val="NoList"/>
    <w:semiHidden/>
    <w:rsid w:val="00B80ACF"/>
  </w:style>
  <w:style w:type="numbering" w:customStyle="1" w:styleId="NoList3111121">
    <w:name w:val="No List3111121"/>
    <w:next w:val="NoList"/>
    <w:uiPriority w:val="99"/>
    <w:semiHidden/>
    <w:rsid w:val="00B80ACF"/>
  </w:style>
  <w:style w:type="numbering" w:customStyle="1" w:styleId="NoList11111121">
    <w:name w:val="No List11111121"/>
    <w:next w:val="NoList"/>
    <w:uiPriority w:val="99"/>
    <w:semiHidden/>
    <w:unhideWhenUsed/>
    <w:rsid w:val="00B80ACF"/>
  </w:style>
  <w:style w:type="numbering" w:customStyle="1" w:styleId="12111210">
    <w:name w:val="無清單1211121"/>
    <w:next w:val="NoList"/>
    <w:uiPriority w:val="99"/>
    <w:semiHidden/>
    <w:unhideWhenUsed/>
    <w:rsid w:val="00B80ACF"/>
  </w:style>
  <w:style w:type="numbering" w:customStyle="1" w:styleId="111111210">
    <w:name w:val="無清單11111121"/>
    <w:next w:val="NoList"/>
    <w:uiPriority w:val="99"/>
    <w:semiHidden/>
    <w:unhideWhenUsed/>
    <w:rsid w:val="00B80ACF"/>
  </w:style>
  <w:style w:type="numbering" w:customStyle="1" w:styleId="NoList131121">
    <w:name w:val="No List131121"/>
    <w:next w:val="NoList"/>
    <w:uiPriority w:val="99"/>
    <w:semiHidden/>
    <w:unhideWhenUsed/>
    <w:rsid w:val="00B80ACF"/>
  </w:style>
  <w:style w:type="numbering" w:customStyle="1" w:styleId="1211211">
    <w:name w:val="リストなし121121"/>
    <w:next w:val="NoList"/>
    <w:uiPriority w:val="99"/>
    <w:semiHidden/>
    <w:unhideWhenUsed/>
    <w:rsid w:val="00B80ACF"/>
  </w:style>
  <w:style w:type="numbering" w:customStyle="1" w:styleId="1211212">
    <w:name w:val="无列表121121"/>
    <w:next w:val="NoList"/>
    <w:semiHidden/>
    <w:rsid w:val="00B80ACF"/>
  </w:style>
  <w:style w:type="numbering" w:customStyle="1" w:styleId="NoList221121">
    <w:name w:val="No List221121"/>
    <w:next w:val="NoList"/>
    <w:semiHidden/>
    <w:rsid w:val="00B80ACF"/>
  </w:style>
  <w:style w:type="numbering" w:customStyle="1" w:styleId="NoList321121">
    <w:name w:val="No List321121"/>
    <w:next w:val="NoList"/>
    <w:uiPriority w:val="99"/>
    <w:semiHidden/>
    <w:rsid w:val="00B80ACF"/>
  </w:style>
  <w:style w:type="numbering" w:customStyle="1" w:styleId="NoList1121121">
    <w:name w:val="No List1121121"/>
    <w:next w:val="NoList"/>
    <w:uiPriority w:val="99"/>
    <w:semiHidden/>
    <w:unhideWhenUsed/>
    <w:rsid w:val="00B80ACF"/>
  </w:style>
  <w:style w:type="numbering" w:customStyle="1" w:styleId="1311210">
    <w:name w:val="無清單131121"/>
    <w:next w:val="NoList"/>
    <w:uiPriority w:val="99"/>
    <w:semiHidden/>
    <w:unhideWhenUsed/>
    <w:rsid w:val="00B80ACF"/>
  </w:style>
  <w:style w:type="numbering" w:customStyle="1" w:styleId="11211210">
    <w:name w:val="無清單1121121"/>
    <w:next w:val="NoList"/>
    <w:uiPriority w:val="99"/>
    <w:semiHidden/>
    <w:unhideWhenUsed/>
    <w:rsid w:val="00B80ACF"/>
  </w:style>
  <w:style w:type="numbering" w:customStyle="1" w:styleId="211121">
    <w:name w:val="无列表211121"/>
    <w:next w:val="NoList"/>
    <w:uiPriority w:val="99"/>
    <w:semiHidden/>
    <w:unhideWhenUsed/>
    <w:rsid w:val="00B80ACF"/>
  </w:style>
  <w:style w:type="numbering" w:customStyle="1" w:styleId="NoList1221121">
    <w:name w:val="No List1221121"/>
    <w:next w:val="NoList"/>
    <w:uiPriority w:val="99"/>
    <w:semiHidden/>
    <w:unhideWhenUsed/>
    <w:rsid w:val="00B80ACF"/>
  </w:style>
  <w:style w:type="numbering" w:customStyle="1" w:styleId="11211211">
    <w:name w:val="リストなし1121121"/>
    <w:next w:val="NoList"/>
    <w:uiPriority w:val="99"/>
    <w:semiHidden/>
    <w:unhideWhenUsed/>
    <w:rsid w:val="00B80ACF"/>
  </w:style>
  <w:style w:type="numbering" w:customStyle="1" w:styleId="11211212">
    <w:name w:val="无列表1121121"/>
    <w:next w:val="NoList"/>
    <w:semiHidden/>
    <w:rsid w:val="00B80ACF"/>
  </w:style>
  <w:style w:type="numbering" w:customStyle="1" w:styleId="NoList2121121">
    <w:name w:val="No List2121121"/>
    <w:next w:val="NoList"/>
    <w:semiHidden/>
    <w:rsid w:val="00B80ACF"/>
  </w:style>
  <w:style w:type="numbering" w:customStyle="1" w:styleId="NoList3121121">
    <w:name w:val="No List3121121"/>
    <w:next w:val="NoList"/>
    <w:uiPriority w:val="99"/>
    <w:semiHidden/>
    <w:rsid w:val="00B80ACF"/>
  </w:style>
  <w:style w:type="numbering" w:customStyle="1" w:styleId="NoList11121121">
    <w:name w:val="No List11121121"/>
    <w:next w:val="NoList"/>
    <w:uiPriority w:val="99"/>
    <w:semiHidden/>
    <w:unhideWhenUsed/>
    <w:rsid w:val="00B80ACF"/>
  </w:style>
  <w:style w:type="numbering" w:customStyle="1" w:styleId="1221121">
    <w:name w:val="無清單1221121"/>
    <w:next w:val="NoList"/>
    <w:uiPriority w:val="99"/>
    <w:semiHidden/>
    <w:unhideWhenUsed/>
    <w:rsid w:val="00B80ACF"/>
  </w:style>
  <w:style w:type="numbering" w:customStyle="1" w:styleId="11121121">
    <w:name w:val="無清單11121121"/>
    <w:next w:val="NoList"/>
    <w:uiPriority w:val="99"/>
    <w:semiHidden/>
    <w:unhideWhenUsed/>
    <w:rsid w:val="00B80ACF"/>
  </w:style>
  <w:style w:type="numbering" w:customStyle="1" w:styleId="122210">
    <w:name w:val="无列表12221"/>
    <w:next w:val="NoList"/>
    <w:semiHidden/>
    <w:rsid w:val="00B80ACF"/>
  </w:style>
  <w:style w:type="character" w:styleId="UnresolvedMention">
    <w:name w:val="Unresolved Mention"/>
    <w:basedOn w:val="DefaultParagraphFont"/>
    <w:uiPriority w:val="99"/>
    <w:unhideWhenUsed/>
    <w:rsid w:val="00B80ACF"/>
    <w:rPr>
      <w:color w:val="605E5C"/>
      <w:shd w:val="clear" w:color="auto" w:fill="E1DFDD"/>
    </w:rPr>
  </w:style>
  <w:style w:type="paragraph" w:customStyle="1" w:styleId="a1">
    <w:name w:val="吹き出し"/>
    <w:basedOn w:val="Normal"/>
    <w:uiPriority w:val="99"/>
    <w:semiHidden/>
    <w:rsid w:val="00B80ACF"/>
    <w:rPr>
      <w:rFonts w:ascii="Tahoma" w:eastAsia="MS Mincho" w:hAnsi="Tahoma" w:cs="Tahoma"/>
      <w:sz w:val="16"/>
      <w:szCs w:val="16"/>
      <w:lang w:eastAsia="ko-KR"/>
    </w:rPr>
  </w:style>
  <w:style w:type="paragraph" w:customStyle="1" w:styleId="TOC91">
    <w:name w:val="TOC 91"/>
    <w:basedOn w:val="TOC8"/>
    <w:uiPriority w:val="99"/>
    <w:rsid w:val="00B80A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80A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80ACF"/>
    <w:rPr>
      <w:rFonts w:ascii="Times New Roman" w:hAnsi="Times New Roman"/>
      <w:lang w:val="en-GB" w:eastAsia="en-US"/>
    </w:rPr>
  </w:style>
  <w:style w:type="character" w:customStyle="1" w:styleId="UnresolvedMention1">
    <w:name w:val="Unresolved Mention1"/>
    <w:uiPriority w:val="99"/>
    <w:unhideWhenUsed/>
    <w:rsid w:val="00B80ACF"/>
    <w:rPr>
      <w:color w:val="808080"/>
      <w:shd w:val="clear" w:color="auto" w:fill="E6E6E6"/>
    </w:rPr>
  </w:style>
  <w:style w:type="paragraph" w:customStyle="1" w:styleId="B2">
    <w:name w:val="B2+"/>
    <w:basedOn w:val="B20"/>
    <w:uiPriority w:val="99"/>
    <w:rsid w:val="00B80ACF"/>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rsid w:val="00B80ACF"/>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B80ACF"/>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B80AC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B80AC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B80AC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80ACF"/>
    <w:rPr>
      <w:rFonts w:ascii="Times New Roman" w:eastAsia="Batang" w:hAnsi="Times New Roman"/>
      <w:lang w:val="en-GB" w:eastAsia="en-US"/>
    </w:rPr>
  </w:style>
  <w:style w:type="numbering" w:customStyle="1" w:styleId="NoList9">
    <w:name w:val="No List9"/>
    <w:next w:val="NoList"/>
    <w:uiPriority w:val="99"/>
    <w:semiHidden/>
    <w:unhideWhenUsed/>
    <w:rsid w:val="00B80ACF"/>
  </w:style>
  <w:style w:type="table" w:customStyle="1" w:styleId="TableGrid10">
    <w:name w:val="Table Grid10"/>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0ACF"/>
  </w:style>
  <w:style w:type="table" w:customStyle="1" w:styleId="TableGrid18">
    <w:name w:val="Table Grid18"/>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80ACF"/>
  </w:style>
  <w:style w:type="table" w:customStyle="1" w:styleId="TableGrid73">
    <w:name w:val="Table Grid7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80ACF"/>
  </w:style>
  <w:style w:type="numbering" w:customStyle="1" w:styleId="1343">
    <w:name w:val="リストなし134"/>
    <w:next w:val="NoList"/>
    <w:uiPriority w:val="99"/>
    <w:semiHidden/>
    <w:unhideWhenUsed/>
    <w:rsid w:val="00B80ACF"/>
  </w:style>
  <w:style w:type="table" w:customStyle="1" w:styleId="TableGrid133">
    <w:name w:val="Table Grid13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80ACF"/>
  </w:style>
  <w:style w:type="numbering" w:customStyle="1" w:styleId="NoList334">
    <w:name w:val="No List334"/>
    <w:next w:val="NoList"/>
    <w:uiPriority w:val="99"/>
    <w:semiHidden/>
    <w:rsid w:val="00B80ACF"/>
  </w:style>
  <w:style w:type="table" w:customStyle="1" w:styleId="TableGrid433">
    <w:name w:val="Table Grid43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80ACF"/>
  </w:style>
  <w:style w:type="numbering" w:customStyle="1" w:styleId="1134">
    <w:name w:val="無清單1134"/>
    <w:next w:val="NoList"/>
    <w:uiPriority w:val="99"/>
    <w:semiHidden/>
    <w:unhideWhenUsed/>
    <w:rsid w:val="00B80ACF"/>
  </w:style>
  <w:style w:type="table" w:customStyle="1" w:styleId="1334">
    <w:name w:val="表格格線13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80ACF"/>
  </w:style>
  <w:style w:type="numbering" w:customStyle="1" w:styleId="11340">
    <w:name w:val="リストなし1134"/>
    <w:next w:val="NoList"/>
    <w:uiPriority w:val="99"/>
    <w:semiHidden/>
    <w:unhideWhenUsed/>
    <w:rsid w:val="00B80ACF"/>
  </w:style>
  <w:style w:type="numbering" w:customStyle="1" w:styleId="11341">
    <w:name w:val="无列表1134"/>
    <w:next w:val="NoList"/>
    <w:semiHidden/>
    <w:rsid w:val="00B80ACF"/>
  </w:style>
  <w:style w:type="numbering" w:customStyle="1" w:styleId="NoList2134">
    <w:name w:val="No List2134"/>
    <w:next w:val="NoList"/>
    <w:semiHidden/>
    <w:rsid w:val="00B80ACF"/>
  </w:style>
  <w:style w:type="numbering" w:customStyle="1" w:styleId="NoList3134">
    <w:name w:val="No List3134"/>
    <w:next w:val="NoList"/>
    <w:uiPriority w:val="99"/>
    <w:semiHidden/>
    <w:rsid w:val="00B80ACF"/>
  </w:style>
  <w:style w:type="numbering" w:customStyle="1" w:styleId="NoList11134">
    <w:name w:val="No List11134"/>
    <w:next w:val="NoList"/>
    <w:uiPriority w:val="99"/>
    <w:semiHidden/>
    <w:unhideWhenUsed/>
    <w:rsid w:val="00B80ACF"/>
  </w:style>
  <w:style w:type="numbering" w:customStyle="1" w:styleId="12340">
    <w:name w:val="無清單1234"/>
    <w:next w:val="NoList"/>
    <w:uiPriority w:val="99"/>
    <w:semiHidden/>
    <w:unhideWhenUsed/>
    <w:rsid w:val="00B80ACF"/>
  </w:style>
  <w:style w:type="numbering" w:customStyle="1" w:styleId="11134">
    <w:name w:val="無清單11134"/>
    <w:next w:val="NoList"/>
    <w:uiPriority w:val="99"/>
    <w:semiHidden/>
    <w:unhideWhenUsed/>
    <w:rsid w:val="00B80ACF"/>
  </w:style>
  <w:style w:type="table" w:customStyle="1" w:styleId="TableGrid513">
    <w:name w:val="Table Grid5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80ACF"/>
  </w:style>
  <w:style w:type="table" w:customStyle="1" w:styleId="TableGrid613">
    <w:name w:val="Table Grid6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80ACF"/>
  </w:style>
  <w:style w:type="numbering" w:customStyle="1" w:styleId="13140">
    <w:name w:val="无列表1314"/>
    <w:next w:val="NoList"/>
    <w:semiHidden/>
    <w:rsid w:val="00B80ACF"/>
  </w:style>
  <w:style w:type="numbering" w:customStyle="1" w:styleId="NoList11313">
    <w:name w:val="No List11313"/>
    <w:next w:val="NoList"/>
    <w:uiPriority w:val="99"/>
    <w:semiHidden/>
    <w:unhideWhenUsed/>
    <w:rsid w:val="00B80ACF"/>
  </w:style>
  <w:style w:type="numbering" w:customStyle="1" w:styleId="NoList4114">
    <w:name w:val="No List4114"/>
    <w:next w:val="NoList"/>
    <w:uiPriority w:val="99"/>
    <w:semiHidden/>
    <w:unhideWhenUsed/>
    <w:rsid w:val="00B80ACF"/>
  </w:style>
  <w:style w:type="numbering" w:customStyle="1" w:styleId="2214">
    <w:name w:val="无列表2214"/>
    <w:next w:val="NoList"/>
    <w:uiPriority w:val="99"/>
    <w:semiHidden/>
    <w:unhideWhenUsed/>
    <w:rsid w:val="00B80ACF"/>
  </w:style>
  <w:style w:type="numbering" w:customStyle="1" w:styleId="NoList121114">
    <w:name w:val="No List121114"/>
    <w:next w:val="NoList"/>
    <w:uiPriority w:val="99"/>
    <w:semiHidden/>
    <w:unhideWhenUsed/>
    <w:rsid w:val="00B80ACF"/>
  </w:style>
  <w:style w:type="numbering" w:customStyle="1" w:styleId="1111141">
    <w:name w:val="リストなし111114"/>
    <w:next w:val="NoList"/>
    <w:uiPriority w:val="99"/>
    <w:semiHidden/>
    <w:unhideWhenUsed/>
    <w:rsid w:val="00B80ACF"/>
  </w:style>
  <w:style w:type="numbering" w:customStyle="1" w:styleId="1111142">
    <w:name w:val="无列表111114"/>
    <w:next w:val="NoList"/>
    <w:semiHidden/>
    <w:rsid w:val="00B80ACF"/>
  </w:style>
  <w:style w:type="numbering" w:customStyle="1" w:styleId="NoList211114">
    <w:name w:val="No List211114"/>
    <w:next w:val="NoList"/>
    <w:semiHidden/>
    <w:rsid w:val="00B80ACF"/>
  </w:style>
  <w:style w:type="numbering" w:customStyle="1" w:styleId="NoList311114">
    <w:name w:val="No List311114"/>
    <w:next w:val="NoList"/>
    <w:uiPriority w:val="99"/>
    <w:semiHidden/>
    <w:rsid w:val="00B80ACF"/>
  </w:style>
  <w:style w:type="numbering" w:customStyle="1" w:styleId="NoList1111114">
    <w:name w:val="No List1111114"/>
    <w:next w:val="NoList"/>
    <w:uiPriority w:val="99"/>
    <w:semiHidden/>
    <w:unhideWhenUsed/>
    <w:rsid w:val="00B80ACF"/>
  </w:style>
  <w:style w:type="numbering" w:customStyle="1" w:styleId="1211140">
    <w:name w:val="無清單121114"/>
    <w:next w:val="NoList"/>
    <w:uiPriority w:val="99"/>
    <w:semiHidden/>
    <w:unhideWhenUsed/>
    <w:rsid w:val="00B80ACF"/>
  </w:style>
  <w:style w:type="numbering" w:customStyle="1" w:styleId="1111114">
    <w:name w:val="無清單1111114"/>
    <w:next w:val="NoList"/>
    <w:uiPriority w:val="99"/>
    <w:semiHidden/>
    <w:unhideWhenUsed/>
    <w:rsid w:val="00B80ACF"/>
  </w:style>
  <w:style w:type="numbering" w:customStyle="1" w:styleId="NoList13114">
    <w:name w:val="No List13114"/>
    <w:next w:val="NoList"/>
    <w:uiPriority w:val="99"/>
    <w:semiHidden/>
    <w:unhideWhenUsed/>
    <w:rsid w:val="00B80ACF"/>
  </w:style>
  <w:style w:type="numbering" w:customStyle="1" w:styleId="121140">
    <w:name w:val="リストなし12114"/>
    <w:next w:val="NoList"/>
    <w:uiPriority w:val="99"/>
    <w:semiHidden/>
    <w:unhideWhenUsed/>
    <w:rsid w:val="00B80ACF"/>
  </w:style>
  <w:style w:type="numbering" w:customStyle="1" w:styleId="121141">
    <w:name w:val="无列表12114"/>
    <w:next w:val="NoList"/>
    <w:semiHidden/>
    <w:rsid w:val="00B80ACF"/>
  </w:style>
  <w:style w:type="numbering" w:customStyle="1" w:styleId="NoList22114">
    <w:name w:val="No List22114"/>
    <w:next w:val="NoList"/>
    <w:semiHidden/>
    <w:rsid w:val="00B80ACF"/>
  </w:style>
  <w:style w:type="numbering" w:customStyle="1" w:styleId="NoList32114">
    <w:name w:val="No List32114"/>
    <w:next w:val="NoList"/>
    <w:uiPriority w:val="99"/>
    <w:semiHidden/>
    <w:rsid w:val="00B80ACF"/>
  </w:style>
  <w:style w:type="numbering" w:customStyle="1" w:styleId="NoList112114">
    <w:name w:val="No List112114"/>
    <w:next w:val="NoList"/>
    <w:uiPriority w:val="99"/>
    <w:semiHidden/>
    <w:unhideWhenUsed/>
    <w:rsid w:val="00B80ACF"/>
  </w:style>
  <w:style w:type="numbering" w:customStyle="1" w:styleId="131140">
    <w:name w:val="無清單13114"/>
    <w:next w:val="NoList"/>
    <w:uiPriority w:val="99"/>
    <w:semiHidden/>
    <w:unhideWhenUsed/>
    <w:rsid w:val="00B80ACF"/>
  </w:style>
  <w:style w:type="numbering" w:customStyle="1" w:styleId="1121140">
    <w:name w:val="無清單112114"/>
    <w:next w:val="NoList"/>
    <w:uiPriority w:val="99"/>
    <w:semiHidden/>
    <w:unhideWhenUsed/>
    <w:rsid w:val="00B80ACF"/>
  </w:style>
  <w:style w:type="numbering" w:customStyle="1" w:styleId="21114">
    <w:name w:val="无列表21114"/>
    <w:next w:val="NoList"/>
    <w:uiPriority w:val="99"/>
    <w:semiHidden/>
    <w:unhideWhenUsed/>
    <w:rsid w:val="00B80ACF"/>
  </w:style>
  <w:style w:type="numbering" w:customStyle="1" w:styleId="NoList122114">
    <w:name w:val="No List122114"/>
    <w:next w:val="NoList"/>
    <w:uiPriority w:val="99"/>
    <w:semiHidden/>
    <w:unhideWhenUsed/>
    <w:rsid w:val="00B80ACF"/>
  </w:style>
  <w:style w:type="numbering" w:customStyle="1" w:styleId="1121141">
    <w:name w:val="リストなし112114"/>
    <w:next w:val="NoList"/>
    <w:uiPriority w:val="99"/>
    <w:semiHidden/>
    <w:unhideWhenUsed/>
    <w:rsid w:val="00B80ACF"/>
  </w:style>
  <w:style w:type="numbering" w:customStyle="1" w:styleId="1121142">
    <w:name w:val="无列表112114"/>
    <w:next w:val="NoList"/>
    <w:semiHidden/>
    <w:rsid w:val="00B80ACF"/>
  </w:style>
  <w:style w:type="numbering" w:customStyle="1" w:styleId="NoList212114">
    <w:name w:val="No List212114"/>
    <w:next w:val="NoList"/>
    <w:semiHidden/>
    <w:rsid w:val="00B80ACF"/>
  </w:style>
  <w:style w:type="numbering" w:customStyle="1" w:styleId="NoList312114">
    <w:name w:val="No List312114"/>
    <w:next w:val="NoList"/>
    <w:uiPriority w:val="99"/>
    <w:semiHidden/>
    <w:rsid w:val="00B80ACF"/>
  </w:style>
  <w:style w:type="numbering" w:customStyle="1" w:styleId="NoList1112114">
    <w:name w:val="No List1112114"/>
    <w:next w:val="NoList"/>
    <w:uiPriority w:val="99"/>
    <w:semiHidden/>
    <w:unhideWhenUsed/>
    <w:rsid w:val="00B80ACF"/>
  </w:style>
  <w:style w:type="numbering" w:customStyle="1" w:styleId="1221140">
    <w:name w:val="無清單122114"/>
    <w:next w:val="NoList"/>
    <w:uiPriority w:val="99"/>
    <w:semiHidden/>
    <w:unhideWhenUsed/>
    <w:rsid w:val="00B80ACF"/>
  </w:style>
  <w:style w:type="numbering" w:customStyle="1" w:styleId="11121140">
    <w:name w:val="無清單1112114"/>
    <w:next w:val="NoList"/>
    <w:uiPriority w:val="99"/>
    <w:semiHidden/>
    <w:unhideWhenUsed/>
    <w:rsid w:val="00B80ACF"/>
  </w:style>
  <w:style w:type="numbering" w:customStyle="1" w:styleId="NoList5113">
    <w:name w:val="No List5113"/>
    <w:next w:val="NoList"/>
    <w:uiPriority w:val="99"/>
    <w:semiHidden/>
    <w:unhideWhenUsed/>
    <w:rsid w:val="00B80ACF"/>
  </w:style>
  <w:style w:type="numbering" w:customStyle="1" w:styleId="NoList613">
    <w:name w:val="No List613"/>
    <w:next w:val="NoList"/>
    <w:uiPriority w:val="99"/>
    <w:semiHidden/>
    <w:unhideWhenUsed/>
    <w:rsid w:val="00B80ACF"/>
  </w:style>
  <w:style w:type="numbering" w:customStyle="1" w:styleId="NoList1413">
    <w:name w:val="No List1413"/>
    <w:next w:val="NoList"/>
    <w:uiPriority w:val="99"/>
    <w:semiHidden/>
    <w:unhideWhenUsed/>
    <w:rsid w:val="00B80ACF"/>
  </w:style>
  <w:style w:type="numbering" w:customStyle="1" w:styleId="13132">
    <w:name w:val="リストなし1313"/>
    <w:next w:val="NoList"/>
    <w:uiPriority w:val="99"/>
    <w:semiHidden/>
    <w:unhideWhenUsed/>
    <w:rsid w:val="00B80ACF"/>
  </w:style>
  <w:style w:type="numbering" w:customStyle="1" w:styleId="NoList2313">
    <w:name w:val="No List2313"/>
    <w:next w:val="NoList"/>
    <w:semiHidden/>
    <w:rsid w:val="00B80ACF"/>
  </w:style>
  <w:style w:type="numbering" w:customStyle="1" w:styleId="NoList3313">
    <w:name w:val="No List3313"/>
    <w:next w:val="NoList"/>
    <w:uiPriority w:val="99"/>
    <w:semiHidden/>
    <w:rsid w:val="00B80ACF"/>
  </w:style>
  <w:style w:type="numbering" w:customStyle="1" w:styleId="NoList1143">
    <w:name w:val="No List1143"/>
    <w:next w:val="NoList"/>
    <w:uiPriority w:val="99"/>
    <w:semiHidden/>
    <w:unhideWhenUsed/>
    <w:rsid w:val="00B80ACF"/>
  </w:style>
  <w:style w:type="numbering" w:customStyle="1" w:styleId="14130">
    <w:name w:val="無清單1413"/>
    <w:next w:val="NoList"/>
    <w:uiPriority w:val="99"/>
    <w:semiHidden/>
    <w:unhideWhenUsed/>
    <w:rsid w:val="00B80ACF"/>
  </w:style>
  <w:style w:type="numbering" w:customStyle="1" w:styleId="113130">
    <w:name w:val="無清單11313"/>
    <w:next w:val="NoList"/>
    <w:uiPriority w:val="99"/>
    <w:semiHidden/>
    <w:unhideWhenUsed/>
    <w:rsid w:val="00B80ACF"/>
  </w:style>
  <w:style w:type="numbering" w:customStyle="1" w:styleId="NoList423">
    <w:name w:val="No List423"/>
    <w:next w:val="NoList"/>
    <w:uiPriority w:val="99"/>
    <w:semiHidden/>
    <w:unhideWhenUsed/>
    <w:rsid w:val="00B80ACF"/>
  </w:style>
  <w:style w:type="numbering" w:customStyle="1" w:styleId="NoList12313">
    <w:name w:val="No List12313"/>
    <w:next w:val="NoList"/>
    <w:uiPriority w:val="99"/>
    <w:semiHidden/>
    <w:unhideWhenUsed/>
    <w:rsid w:val="00B80ACF"/>
  </w:style>
  <w:style w:type="numbering" w:customStyle="1" w:styleId="113131">
    <w:name w:val="リストなし11313"/>
    <w:next w:val="NoList"/>
    <w:uiPriority w:val="99"/>
    <w:semiHidden/>
    <w:unhideWhenUsed/>
    <w:rsid w:val="00B80ACF"/>
  </w:style>
  <w:style w:type="numbering" w:customStyle="1" w:styleId="113132">
    <w:name w:val="无列表11313"/>
    <w:next w:val="NoList"/>
    <w:semiHidden/>
    <w:rsid w:val="00B80ACF"/>
  </w:style>
  <w:style w:type="numbering" w:customStyle="1" w:styleId="NoList21313">
    <w:name w:val="No List21313"/>
    <w:next w:val="NoList"/>
    <w:semiHidden/>
    <w:rsid w:val="00B80ACF"/>
  </w:style>
  <w:style w:type="numbering" w:customStyle="1" w:styleId="NoList31313">
    <w:name w:val="No List31313"/>
    <w:next w:val="NoList"/>
    <w:uiPriority w:val="99"/>
    <w:semiHidden/>
    <w:rsid w:val="00B80ACF"/>
  </w:style>
  <w:style w:type="numbering" w:customStyle="1" w:styleId="NoList111313">
    <w:name w:val="No List111313"/>
    <w:next w:val="NoList"/>
    <w:uiPriority w:val="99"/>
    <w:semiHidden/>
    <w:unhideWhenUsed/>
    <w:rsid w:val="00B80ACF"/>
  </w:style>
  <w:style w:type="numbering" w:customStyle="1" w:styleId="123130">
    <w:name w:val="無清單12313"/>
    <w:next w:val="NoList"/>
    <w:uiPriority w:val="99"/>
    <w:semiHidden/>
    <w:unhideWhenUsed/>
    <w:rsid w:val="00B80ACF"/>
  </w:style>
  <w:style w:type="numbering" w:customStyle="1" w:styleId="111313">
    <w:name w:val="無清單111313"/>
    <w:next w:val="NoList"/>
    <w:uiPriority w:val="99"/>
    <w:semiHidden/>
    <w:unhideWhenUsed/>
    <w:rsid w:val="00B80ACF"/>
  </w:style>
  <w:style w:type="numbering" w:customStyle="1" w:styleId="NoList12123">
    <w:name w:val="No List12123"/>
    <w:next w:val="NoList"/>
    <w:uiPriority w:val="99"/>
    <w:semiHidden/>
    <w:unhideWhenUsed/>
    <w:rsid w:val="00B80ACF"/>
  </w:style>
  <w:style w:type="numbering" w:customStyle="1" w:styleId="111233">
    <w:name w:val="リストなし11123"/>
    <w:next w:val="NoList"/>
    <w:uiPriority w:val="99"/>
    <w:semiHidden/>
    <w:unhideWhenUsed/>
    <w:rsid w:val="00B80ACF"/>
  </w:style>
  <w:style w:type="numbering" w:customStyle="1" w:styleId="111234">
    <w:name w:val="无列表11123"/>
    <w:next w:val="NoList"/>
    <w:semiHidden/>
    <w:rsid w:val="00B80ACF"/>
  </w:style>
  <w:style w:type="numbering" w:customStyle="1" w:styleId="NoList21123">
    <w:name w:val="No List21123"/>
    <w:next w:val="NoList"/>
    <w:semiHidden/>
    <w:rsid w:val="00B80ACF"/>
  </w:style>
  <w:style w:type="numbering" w:customStyle="1" w:styleId="NoList31123">
    <w:name w:val="No List31123"/>
    <w:next w:val="NoList"/>
    <w:uiPriority w:val="99"/>
    <w:semiHidden/>
    <w:rsid w:val="00B80ACF"/>
  </w:style>
  <w:style w:type="numbering" w:customStyle="1" w:styleId="NoList111123">
    <w:name w:val="No List111123"/>
    <w:next w:val="NoList"/>
    <w:uiPriority w:val="99"/>
    <w:semiHidden/>
    <w:unhideWhenUsed/>
    <w:rsid w:val="00B80ACF"/>
  </w:style>
  <w:style w:type="numbering" w:customStyle="1" w:styleId="121230">
    <w:name w:val="無清單12123"/>
    <w:next w:val="NoList"/>
    <w:uiPriority w:val="99"/>
    <w:semiHidden/>
    <w:unhideWhenUsed/>
    <w:rsid w:val="00B80ACF"/>
  </w:style>
  <w:style w:type="numbering" w:customStyle="1" w:styleId="1111230">
    <w:name w:val="無清單111123"/>
    <w:next w:val="NoList"/>
    <w:uiPriority w:val="99"/>
    <w:semiHidden/>
    <w:unhideWhenUsed/>
    <w:rsid w:val="00B80ACF"/>
  </w:style>
  <w:style w:type="numbering" w:customStyle="1" w:styleId="NoList523">
    <w:name w:val="No List523"/>
    <w:next w:val="NoList"/>
    <w:uiPriority w:val="99"/>
    <w:semiHidden/>
    <w:unhideWhenUsed/>
    <w:rsid w:val="00B80ACF"/>
  </w:style>
  <w:style w:type="numbering" w:customStyle="1" w:styleId="NoList1323">
    <w:name w:val="No List1323"/>
    <w:next w:val="NoList"/>
    <w:uiPriority w:val="99"/>
    <w:semiHidden/>
    <w:unhideWhenUsed/>
    <w:rsid w:val="00B80ACF"/>
  </w:style>
  <w:style w:type="numbering" w:customStyle="1" w:styleId="12233">
    <w:name w:val="リストなし1223"/>
    <w:next w:val="NoList"/>
    <w:uiPriority w:val="99"/>
    <w:semiHidden/>
    <w:unhideWhenUsed/>
    <w:rsid w:val="00B80ACF"/>
  </w:style>
  <w:style w:type="numbering" w:customStyle="1" w:styleId="12241">
    <w:name w:val="无列表1224"/>
    <w:next w:val="NoList"/>
    <w:semiHidden/>
    <w:rsid w:val="00B80ACF"/>
  </w:style>
  <w:style w:type="numbering" w:customStyle="1" w:styleId="NoList2223">
    <w:name w:val="No List2223"/>
    <w:next w:val="NoList"/>
    <w:semiHidden/>
    <w:rsid w:val="00B80ACF"/>
  </w:style>
  <w:style w:type="numbering" w:customStyle="1" w:styleId="NoList3223">
    <w:name w:val="No List3223"/>
    <w:next w:val="NoList"/>
    <w:uiPriority w:val="99"/>
    <w:semiHidden/>
    <w:rsid w:val="00B80ACF"/>
  </w:style>
  <w:style w:type="numbering" w:customStyle="1" w:styleId="NoList11223">
    <w:name w:val="No List11223"/>
    <w:next w:val="NoList"/>
    <w:uiPriority w:val="99"/>
    <w:semiHidden/>
    <w:unhideWhenUsed/>
    <w:rsid w:val="00B80ACF"/>
  </w:style>
  <w:style w:type="numbering" w:customStyle="1" w:styleId="13230">
    <w:name w:val="無清單1323"/>
    <w:next w:val="NoList"/>
    <w:uiPriority w:val="99"/>
    <w:semiHidden/>
    <w:unhideWhenUsed/>
    <w:rsid w:val="00B80ACF"/>
  </w:style>
  <w:style w:type="numbering" w:customStyle="1" w:styleId="112230">
    <w:name w:val="無清單11223"/>
    <w:next w:val="NoList"/>
    <w:uiPriority w:val="99"/>
    <w:semiHidden/>
    <w:unhideWhenUsed/>
    <w:rsid w:val="00B80ACF"/>
  </w:style>
  <w:style w:type="numbering" w:customStyle="1" w:styleId="2123">
    <w:name w:val="无列表2123"/>
    <w:next w:val="NoList"/>
    <w:uiPriority w:val="99"/>
    <w:semiHidden/>
    <w:unhideWhenUsed/>
    <w:rsid w:val="00B80ACF"/>
  </w:style>
  <w:style w:type="numbering" w:customStyle="1" w:styleId="NoList111223">
    <w:name w:val="No List111223"/>
    <w:next w:val="NoList"/>
    <w:uiPriority w:val="99"/>
    <w:semiHidden/>
    <w:unhideWhenUsed/>
    <w:rsid w:val="00B80ACF"/>
  </w:style>
  <w:style w:type="numbering" w:customStyle="1" w:styleId="NoList73">
    <w:name w:val="No List73"/>
    <w:next w:val="NoList"/>
    <w:uiPriority w:val="99"/>
    <w:semiHidden/>
    <w:unhideWhenUsed/>
    <w:rsid w:val="00B80ACF"/>
  </w:style>
  <w:style w:type="table" w:customStyle="1" w:styleId="TableGrid83">
    <w:name w:val="Table Grid8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80ACF"/>
  </w:style>
  <w:style w:type="numbering" w:customStyle="1" w:styleId="1431">
    <w:name w:val="リストなし143"/>
    <w:next w:val="NoList"/>
    <w:uiPriority w:val="99"/>
    <w:semiHidden/>
    <w:unhideWhenUsed/>
    <w:rsid w:val="00B80ACF"/>
  </w:style>
  <w:style w:type="table" w:customStyle="1" w:styleId="TableGrid143">
    <w:name w:val="Table Grid14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80ACF"/>
  </w:style>
  <w:style w:type="table" w:customStyle="1" w:styleId="3430">
    <w:name w:val="网格型3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80ACF"/>
  </w:style>
  <w:style w:type="numbering" w:customStyle="1" w:styleId="NoList343">
    <w:name w:val="No List343"/>
    <w:next w:val="NoList"/>
    <w:uiPriority w:val="99"/>
    <w:semiHidden/>
    <w:rsid w:val="00B80ACF"/>
  </w:style>
  <w:style w:type="table" w:customStyle="1" w:styleId="TableGrid443">
    <w:name w:val="Table Grid4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80ACF"/>
  </w:style>
  <w:style w:type="numbering" w:customStyle="1" w:styleId="1530">
    <w:name w:val="無清單153"/>
    <w:next w:val="NoList"/>
    <w:uiPriority w:val="99"/>
    <w:semiHidden/>
    <w:unhideWhenUsed/>
    <w:rsid w:val="00B80ACF"/>
  </w:style>
  <w:style w:type="numbering" w:customStyle="1" w:styleId="1143">
    <w:name w:val="無清單1143"/>
    <w:next w:val="NoList"/>
    <w:uiPriority w:val="99"/>
    <w:semiHidden/>
    <w:unhideWhenUsed/>
    <w:rsid w:val="00B80ACF"/>
  </w:style>
  <w:style w:type="table" w:customStyle="1" w:styleId="1433">
    <w:name w:val="表格格線14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80ACF"/>
  </w:style>
  <w:style w:type="table" w:customStyle="1" w:styleId="TableGrid523">
    <w:name w:val="Table Grid5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80ACF"/>
  </w:style>
  <w:style w:type="numbering" w:customStyle="1" w:styleId="11430">
    <w:name w:val="リストなし1143"/>
    <w:next w:val="NoList"/>
    <w:uiPriority w:val="99"/>
    <w:semiHidden/>
    <w:unhideWhenUsed/>
    <w:rsid w:val="00B80ACF"/>
  </w:style>
  <w:style w:type="table" w:customStyle="1" w:styleId="TableGrid1133">
    <w:name w:val="Table Grid113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80ACF"/>
  </w:style>
  <w:style w:type="table" w:customStyle="1" w:styleId="3123">
    <w:name w:val="网格型3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80ACF"/>
  </w:style>
  <w:style w:type="numbering" w:customStyle="1" w:styleId="NoList3143">
    <w:name w:val="No List3143"/>
    <w:next w:val="NoList"/>
    <w:uiPriority w:val="99"/>
    <w:semiHidden/>
    <w:rsid w:val="00B80ACF"/>
  </w:style>
  <w:style w:type="table" w:customStyle="1" w:styleId="TableGrid4123">
    <w:name w:val="Table Grid41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80ACF"/>
  </w:style>
  <w:style w:type="numbering" w:customStyle="1" w:styleId="12430">
    <w:name w:val="無清單1243"/>
    <w:next w:val="NoList"/>
    <w:uiPriority w:val="99"/>
    <w:semiHidden/>
    <w:unhideWhenUsed/>
    <w:rsid w:val="00B80ACF"/>
  </w:style>
  <w:style w:type="numbering" w:customStyle="1" w:styleId="111430">
    <w:name w:val="無清單11143"/>
    <w:next w:val="NoList"/>
    <w:uiPriority w:val="99"/>
    <w:semiHidden/>
    <w:unhideWhenUsed/>
    <w:rsid w:val="00B80ACF"/>
  </w:style>
  <w:style w:type="table" w:customStyle="1" w:styleId="11233">
    <w:name w:val="表格格線1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80ACF"/>
  </w:style>
  <w:style w:type="numbering" w:customStyle="1" w:styleId="NoList12133">
    <w:name w:val="No List12133"/>
    <w:next w:val="NoList"/>
    <w:uiPriority w:val="99"/>
    <w:semiHidden/>
    <w:unhideWhenUsed/>
    <w:rsid w:val="00B80ACF"/>
  </w:style>
  <w:style w:type="numbering" w:customStyle="1" w:styleId="111331">
    <w:name w:val="リストなし11133"/>
    <w:next w:val="NoList"/>
    <w:uiPriority w:val="99"/>
    <w:semiHidden/>
    <w:unhideWhenUsed/>
    <w:rsid w:val="00B80ACF"/>
  </w:style>
  <w:style w:type="numbering" w:customStyle="1" w:styleId="111332">
    <w:name w:val="无列表11133"/>
    <w:next w:val="NoList"/>
    <w:semiHidden/>
    <w:rsid w:val="00B80ACF"/>
  </w:style>
  <w:style w:type="numbering" w:customStyle="1" w:styleId="NoList21133">
    <w:name w:val="No List21133"/>
    <w:next w:val="NoList"/>
    <w:semiHidden/>
    <w:rsid w:val="00B80ACF"/>
  </w:style>
  <w:style w:type="numbering" w:customStyle="1" w:styleId="NoList31133">
    <w:name w:val="No List31133"/>
    <w:next w:val="NoList"/>
    <w:uiPriority w:val="99"/>
    <w:semiHidden/>
    <w:rsid w:val="00B80ACF"/>
  </w:style>
  <w:style w:type="numbering" w:customStyle="1" w:styleId="NoList111133">
    <w:name w:val="No List111133"/>
    <w:next w:val="NoList"/>
    <w:uiPriority w:val="99"/>
    <w:semiHidden/>
    <w:unhideWhenUsed/>
    <w:rsid w:val="00B80ACF"/>
  </w:style>
  <w:style w:type="numbering" w:customStyle="1" w:styleId="121330">
    <w:name w:val="無清單12133"/>
    <w:next w:val="NoList"/>
    <w:uiPriority w:val="99"/>
    <w:semiHidden/>
    <w:unhideWhenUsed/>
    <w:rsid w:val="00B80ACF"/>
  </w:style>
  <w:style w:type="numbering" w:customStyle="1" w:styleId="111133">
    <w:name w:val="無清單111133"/>
    <w:next w:val="NoList"/>
    <w:uiPriority w:val="99"/>
    <w:semiHidden/>
    <w:unhideWhenUsed/>
    <w:rsid w:val="00B80ACF"/>
  </w:style>
  <w:style w:type="numbering" w:customStyle="1" w:styleId="NoList533">
    <w:name w:val="No List533"/>
    <w:next w:val="NoList"/>
    <w:uiPriority w:val="99"/>
    <w:semiHidden/>
    <w:unhideWhenUsed/>
    <w:rsid w:val="00B80ACF"/>
  </w:style>
  <w:style w:type="table" w:customStyle="1" w:styleId="TableGrid623">
    <w:name w:val="Table Grid6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80ACF"/>
  </w:style>
  <w:style w:type="numbering" w:customStyle="1" w:styleId="12331">
    <w:name w:val="リストなし1233"/>
    <w:next w:val="NoList"/>
    <w:uiPriority w:val="99"/>
    <w:semiHidden/>
    <w:unhideWhenUsed/>
    <w:rsid w:val="00B80ACF"/>
  </w:style>
  <w:style w:type="table" w:customStyle="1" w:styleId="TableGrid1223">
    <w:name w:val="Table Grid12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80ACF"/>
  </w:style>
  <w:style w:type="table" w:customStyle="1" w:styleId="3223">
    <w:name w:val="网格型3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80ACF"/>
  </w:style>
  <w:style w:type="numbering" w:customStyle="1" w:styleId="NoList3233">
    <w:name w:val="No List3233"/>
    <w:next w:val="NoList"/>
    <w:uiPriority w:val="99"/>
    <w:semiHidden/>
    <w:rsid w:val="00B80ACF"/>
  </w:style>
  <w:style w:type="table" w:customStyle="1" w:styleId="TableGrid4223">
    <w:name w:val="Table Grid42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80ACF"/>
  </w:style>
  <w:style w:type="numbering" w:customStyle="1" w:styleId="13330">
    <w:name w:val="無清單1333"/>
    <w:next w:val="NoList"/>
    <w:uiPriority w:val="99"/>
    <w:semiHidden/>
    <w:unhideWhenUsed/>
    <w:rsid w:val="00B80ACF"/>
  </w:style>
  <w:style w:type="numbering" w:customStyle="1" w:styleId="112330">
    <w:name w:val="無清單11233"/>
    <w:next w:val="NoList"/>
    <w:uiPriority w:val="99"/>
    <w:semiHidden/>
    <w:unhideWhenUsed/>
    <w:rsid w:val="00B80ACF"/>
  </w:style>
  <w:style w:type="table" w:customStyle="1" w:styleId="12234">
    <w:name w:val="表格格線12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80ACF"/>
  </w:style>
  <w:style w:type="numbering" w:customStyle="1" w:styleId="NoList12223">
    <w:name w:val="No List12223"/>
    <w:next w:val="NoList"/>
    <w:uiPriority w:val="99"/>
    <w:semiHidden/>
    <w:unhideWhenUsed/>
    <w:rsid w:val="00B80ACF"/>
  </w:style>
  <w:style w:type="numbering" w:customStyle="1" w:styleId="112231">
    <w:name w:val="リストなし11223"/>
    <w:next w:val="NoList"/>
    <w:uiPriority w:val="99"/>
    <w:semiHidden/>
    <w:unhideWhenUsed/>
    <w:rsid w:val="00B80ACF"/>
  </w:style>
  <w:style w:type="numbering" w:customStyle="1" w:styleId="112232">
    <w:name w:val="无列表11223"/>
    <w:next w:val="NoList"/>
    <w:semiHidden/>
    <w:rsid w:val="00B80ACF"/>
  </w:style>
  <w:style w:type="numbering" w:customStyle="1" w:styleId="NoList21223">
    <w:name w:val="No List21223"/>
    <w:next w:val="NoList"/>
    <w:semiHidden/>
    <w:rsid w:val="00B80ACF"/>
  </w:style>
  <w:style w:type="numbering" w:customStyle="1" w:styleId="NoList31223">
    <w:name w:val="No List31223"/>
    <w:next w:val="NoList"/>
    <w:uiPriority w:val="99"/>
    <w:semiHidden/>
    <w:rsid w:val="00B80ACF"/>
  </w:style>
  <w:style w:type="numbering" w:customStyle="1" w:styleId="NoList111233">
    <w:name w:val="No List111233"/>
    <w:next w:val="NoList"/>
    <w:uiPriority w:val="99"/>
    <w:semiHidden/>
    <w:unhideWhenUsed/>
    <w:rsid w:val="00B80ACF"/>
  </w:style>
  <w:style w:type="numbering" w:customStyle="1" w:styleId="122230">
    <w:name w:val="無清單12223"/>
    <w:next w:val="NoList"/>
    <w:uiPriority w:val="99"/>
    <w:semiHidden/>
    <w:unhideWhenUsed/>
    <w:rsid w:val="00B80ACF"/>
  </w:style>
  <w:style w:type="numbering" w:customStyle="1" w:styleId="1112230">
    <w:name w:val="無清單111223"/>
    <w:next w:val="NoList"/>
    <w:uiPriority w:val="99"/>
    <w:semiHidden/>
    <w:unhideWhenUsed/>
    <w:rsid w:val="00B80ACF"/>
  </w:style>
  <w:style w:type="table" w:customStyle="1" w:styleId="TableGrid93">
    <w:name w:val="Table Grid9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B80ACF"/>
    <w:rPr>
      <w:rFonts w:ascii="Times New Roman" w:eastAsia="Batang" w:hAnsi="Times New Roman"/>
      <w:lang w:val="en-GB" w:eastAsia="en-US"/>
    </w:rPr>
  </w:style>
  <w:style w:type="table" w:customStyle="1" w:styleId="TableGrid19">
    <w:name w:val="Table Grid19"/>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80A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80ACF"/>
    <w:rPr>
      <w:rFonts w:ascii="Cambria" w:hAnsi="Cambria" w:cs="Times New Roman" w:hint="default"/>
      <w:b/>
      <w:bCs/>
      <w:kern w:val="28"/>
      <w:sz w:val="32"/>
      <w:szCs w:val="32"/>
      <w:lang w:val="en-GB" w:eastAsia="en-US"/>
    </w:rPr>
  </w:style>
  <w:style w:type="character" w:customStyle="1" w:styleId="1e">
    <w:name w:val="副標題 字元1"/>
    <w:rsid w:val="00B80A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80ACF"/>
    <w:rPr>
      <w:rFonts w:ascii="Times New Roman" w:hAnsi="Times New Roman" w:cs="Times New Roman" w:hint="default"/>
      <w:i/>
      <w:iCs/>
      <w:color w:val="4F81BD"/>
      <w:lang w:val="en-GB" w:eastAsia="en-US"/>
    </w:rPr>
  </w:style>
  <w:style w:type="table" w:customStyle="1" w:styleId="TableGrid712">
    <w:name w:val="Table Grid7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80ACF"/>
  </w:style>
  <w:style w:type="character" w:customStyle="1" w:styleId="CharChar35">
    <w:name w:val="Char Char35"/>
    <w:semiHidden/>
    <w:rsid w:val="00B80ACF"/>
    <w:rPr>
      <w:rFonts w:ascii="Arial" w:hAnsi="Arial"/>
      <w:sz w:val="28"/>
      <w:lang w:val="en-GB" w:eastAsia="ko-KR" w:bidi="ar-SA"/>
    </w:rPr>
  </w:style>
  <w:style w:type="numbering" w:customStyle="1" w:styleId="31110">
    <w:name w:val="无列表3111"/>
    <w:next w:val="NoList"/>
    <w:uiPriority w:val="99"/>
    <w:semiHidden/>
    <w:unhideWhenUsed/>
    <w:rsid w:val="00B80ACF"/>
  </w:style>
  <w:style w:type="numbering" w:customStyle="1" w:styleId="1212111">
    <w:name w:val="无列表121211"/>
    <w:next w:val="NoList"/>
    <w:semiHidden/>
    <w:rsid w:val="00B80ACF"/>
  </w:style>
  <w:style w:type="numbering" w:customStyle="1" w:styleId="1311111">
    <w:name w:val="无列表131111"/>
    <w:next w:val="NoList"/>
    <w:semiHidden/>
    <w:rsid w:val="00B80ACF"/>
  </w:style>
  <w:style w:type="numbering" w:customStyle="1" w:styleId="NoList411111">
    <w:name w:val="No List411111"/>
    <w:next w:val="NoList"/>
    <w:uiPriority w:val="99"/>
    <w:semiHidden/>
    <w:unhideWhenUsed/>
    <w:rsid w:val="00B80ACF"/>
  </w:style>
  <w:style w:type="numbering" w:customStyle="1" w:styleId="221111">
    <w:name w:val="无列表221111"/>
    <w:next w:val="NoList"/>
    <w:uiPriority w:val="99"/>
    <w:semiHidden/>
    <w:unhideWhenUsed/>
    <w:rsid w:val="00B80ACF"/>
  </w:style>
  <w:style w:type="numbering" w:customStyle="1" w:styleId="NoList12111111">
    <w:name w:val="No List12111111"/>
    <w:next w:val="NoList"/>
    <w:uiPriority w:val="99"/>
    <w:semiHidden/>
    <w:unhideWhenUsed/>
    <w:rsid w:val="00B80ACF"/>
  </w:style>
  <w:style w:type="numbering" w:customStyle="1" w:styleId="111111112">
    <w:name w:val="リストなし11111111"/>
    <w:next w:val="NoList"/>
    <w:uiPriority w:val="99"/>
    <w:semiHidden/>
    <w:unhideWhenUsed/>
    <w:rsid w:val="00B80ACF"/>
  </w:style>
  <w:style w:type="numbering" w:customStyle="1" w:styleId="111111113">
    <w:name w:val="无列表11111111"/>
    <w:next w:val="NoList"/>
    <w:semiHidden/>
    <w:rsid w:val="00B80ACF"/>
  </w:style>
  <w:style w:type="numbering" w:customStyle="1" w:styleId="NoList21111111">
    <w:name w:val="No List21111111"/>
    <w:next w:val="NoList"/>
    <w:semiHidden/>
    <w:rsid w:val="00B80ACF"/>
  </w:style>
  <w:style w:type="numbering" w:customStyle="1" w:styleId="NoList31111111">
    <w:name w:val="No List31111111"/>
    <w:next w:val="NoList"/>
    <w:uiPriority w:val="99"/>
    <w:semiHidden/>
    <w:rsid w:val="00B80ACF"/>
  </w:style>
  <w:style w:type="numbering" w:customStyle="1" w:styleId="NoList111111111">
    <w:name w:val="No List111111111"/>
    <w:next w:val="NoList"/>
    <w:uiPriority w:val="99"/>
    <w:semiHidden/>
    <w:unhideWhenUsed/>
    <w:rsid w:val="00B80ACF"/>
  </w:style>
  <w:style w:type="numbering" w:customStyle="1" w:styleId="12111111">
    <w:name w:val="無清單12111111"/>
    <w:next w:val="NoList"/>
    <w:uiPriority w:val="99"/>
    <w:semiHidden/>
    <w:unhideWhenUsed/>
    <w:rsid w:val="00B80ACF"/>
  </w:style>
  <w:style w:type="numbering" w:customStyle="1" w:styleId="1111111111">
    <w:name w:val="無清單1111111111"/>
    <w:next w:val="NoList"/>
    <w:uiPriority w:val="99"/>
    <w:semiHidden/>
    <w:unhideWhenUsed/>
    <w:rsid w:val="00B80ACF"/>
  </w:style>
  <w:style w:type="numbering" w:customStyle="1" w:styleId="NoList1311111">
    <w:name w:val="No List1311111"/>
    <w:next w:val="NoList"/>
    <w:uiPriority w:val="99"/>
    <w:semiHidden/>
    <w:unhideWhenUsed/>
    <w:rsid w:val="00B80ACF"/>
  </w:style>
  <w:style w:type="numbering" w:customStyle="1" w:styleId="12111110">
    <w:name w:val="リストなし1211111"/>
    <w:next w:val="NoList"/>
    <w:uiPriority w:val="99"/>
    <w:semiHidden/>
    <w:unhideWhenUsed/>
    <w:rsid w:val="00B80ACF"/>
  </w:style>
  <w:style w:type="numbering" w:customStyle="1" w:styleId="12111112">
    <w:name w:val="无列表1211111"/>
    <w:next w:val="NoList"/>
    <w:semiHidden/>
    <w:rsid w:val="00B80ACF"/>
  </w:style>
  <w:style w:type="numbering" w:customStyle="1" w:styleId="NoList2211111">
    <w:name w:val="No List2211111"/>
    <w:next w:val="NoList"/>
    <w:semiHidden/>
    <w:rsid w:val="00B80ACF"/>
  </w:style>
  <w:style w:type="numbering" w:customStyle="1" w:styleId="NoList3211111">
    <w:name w:val="No List3211111"/>
    <w:next w:val="NoList"/>
    <w:uiPriority w:val="99"/>
    <w:semiHidden/>
    <w:rsid w:val="00B80ACF"/>
  </w:style>
  <w:style w:type="numbering" w:customStyle="1" w:styleId="NoList11211111">
    <w:name w:val="No List11211111"/>
    <w:next w:val="NoList"/>
    <w:uiPriority w:val="99"/>
    <w:semiHidden/>
    <w:unhideWhenUsed/>
    <w:rsid w:val="00B80ACF"/>
  </w:style>
  <w:style w:type="numbering" w:customStyle="1" w:styleId="13111110">
    <w:name w:val="無清單1311111"/>
    <w:next w:val="NoList"/>
    <w:uiPriority w:val="99"/>
    <w:semiHidden/>
    <w:unhideWhenUsed/>
    <w:rsid w:val="00B80ACF"/>
  </w:style>
  <w:style w:type="numbering" w:customStyle="1" w:styleId="112111110">
    <w:name w:val="無清單11211111"/>
    <w:next w:val="NoList"/>
    <w:uiPriority w:val="99"/>
    <w:semiHidden/>
    <w:unhideWhenUsed/>
    <w:rsid w:val="00B80ACF"/>
  </w:style>
  <w:style w:type="numbering" w:customStyle="1" w:styleId="2111111">
    <w:name w:val="无列表2111111"/>
    <w:next w:val="NoList"/>
    <w:uiPriority w:val="99"/>
    <w:semiHidden/>
    <w:unhideWhenUsed/>
    <w:rsid w:val="00B80ACF"/>
  </w:style>
  <w:style w:type="numbering" w:customStyle="1" w:styleId="NoList12211111">
    <w:name w:val="No List12211111"/>
    <w:next w:val="NoList"/>
    <w:uiPriority w:val="99"/>
    <w:semiHidden/>
    <w:unhideWhenUsed/>
    <w:rsid w:val="00B80ACF"/>
  </w:style>
  <w:style w:type="numbering" w:customStyle="1" w:styleId="112111111">
    <w:name w:val="リストなし11211111"/>
    <w:next w:val="NoList"/>
    <w:uiPriority w:val="99"/>
    <w:semiHidden/>
    <w:unhideWhenUsed/>
    <w:rsid w:val="00B80ACF"/>
  </w:style>
  <w:style w:type="numbering" w:customStyle="1" w:styleId="112111112">
    <w:name w:val="无列表11211111"/>
    <w:next w:val="NoList"/>
    <w:semiHidden/>
    <w:rsid w:val="00B80ACF"/>
  </w:style>
  <w:style w:type="numbering" w:customStyle="1" w:styleId="NoList21211111">
    <w:name w:val="No List21211111"/>
    <w:next w:val="NoList"/>
    <w:semiHidden/>
    <w:rsid w:val="00B80ACF"/>
  </w:style>
  <w:style w:type="numbering" w:customStyle="1" w:styleId="NoList31211111">
    <w:name w:val="No List31211111"/>
    <w:next w:val="NoList"/>
    <w:uiPriority w:val="99"/>
    <w:semiHidden/>
    <w:rsid w:val="00B80ACF"/>
  </w:style>
  <w:style w:type="numbering" w:customStyle="1" w:styleId="NoList111211111">
    <w:name w:val="No List111211111"/>
    <w:next w:val="NoList"/>
    <w:uiPriority w:val="99"/>
    <w:semiHidden/>
    <w:unhideWhenUsed/>
    <w:rsid w:val="00B80ACF"/>
  </w:style>
  <w:style w:type="numbering" w:customStyle="1" w:styleId="12211111">
    <w:name w:val="無清單12211111"/>
    <w:next w:val="NoList"/>
    <w:uiPriority w:val="99"/>
    <w:semiHidden/>
    <w:unhideWhenUsed/>
    <w:rsid w:val="00B80ACF"/>
  </w:style>
  <w:style w:type="numbering" w:customStyle="1" w:styleId="111211111">
    <w:name w:val="無清單111211111"/>
    <w:next w:val="NoList"/>
    <w:uiPriority w:val="99"/>
    <w:semiHidden/>
    <w:unhideWhenUsed/>
    <w:rsid w:val="00B80ACF"/>
  </w:style>
  <w:style w:type="numbering" w:customStyle="1" w:styleId="1221110">
    <w:name w:val="无列表122111"/>
    <w:next w:val="NoList"/>
    <w:semiHidden/>
    <w:rsid w:val="00B80ACF"/>
  </w:style>
  <w:style w:type="numbering" w:customStyle="1" w:styleId="NoList1212111">
    <w:name w:val="No List1212111"/>
    <w:next w:val="NoList"/>
    <w:uiPriority w:val="99"/>
    <w:semiHidden/>
    <w:unhideWhenUsed/>
    <w:rsid w:val="00B80ACF"/>
  </w:style>
  <w:style w:type="numbering" w:customStyle="1" w:styleId="11121110">
    <w:name w:val="リストなし1112111"/>
    <w:next w:val="NoList"/>
    <w:uiPriority w:val="99"/>
    <w:semiHidden/>
    <w:unhideWhenUsed/>
    <w:rsid w:val="00B80ACF"/>
  </w:style>
  <w:style w:type="numbering" w:customStyle="1" w:styleId="11121113">
    <w:name w:val="无列表1112111"/>
    <w:next w:val="NoList"/>
    <w:semiHidden/>
    <w:rsid w:val="00B80ACF"/>
  </w:style>
  <w:style w:type="numbering" w:customStyle="1" w:styleId="NoList2112111">
    <w:name w:val="No List2112111"/>
    <w:next w:val="NoList"/>
    <w:semiHidden/>
    <w:rsid w:val="00B80ACF"/>
  </w:style>
  <w:style w:type="numbering" w:customStyle="1" w:styleId="NoList3112111">
    <w:name w:val="No List3112111"/>
    <w:next w:val="NoList"/>
    <w:uiPriority w:val="99"/>
    <w:semiHidden/>
    <w:rsid w:val="00B80ACF"/>
  </w:style>
  <w:style w:type="numbering" w:customStyle="1" w:styleId="NoList11112111">
    <w:name w:val="No List11112111"/>
    <w:next w:val="NoList"/>
    <w:uiPriority w:val="99"/>
    <w:semiHidden/>
    <w:unhideWhenUsed/>
    <w:rsid w:val="00B80ACF"/>
  </w:style>
  <w:style w:type="numbering" w:customStyle="1" w:styleId="12121110">
    <w:name w:val="無清單1212111"/>
    <w:next w:val="NoList"/>
    <w:uiPriority w:val="99"/>
    <w:semiHidden/>
    <w:unhideWhenUsed/>
    <w:rsid w:val="00B80ACF"/>
  </w:style>
  <w:style w:type="numbering" w:customStyle="1" w:styleId="11112111">
    <w:name w:val="無清單11112111"/>
    <w:next w:val="NoList"/>
    <w:uiPriority w:val="99"/>
    <w:semiHidden/>
    <w:unhideWhenUsed/>
    <w:rsid w:val="00B80ACF"/>
  </w:style>
  <w:style w:type="numbering" w:customStyle="1" w:styleId="212111">
    <w:name w:val="无列表212111"/>
    <w:next w:val="NoList"/>
    <w:uiPriority w:val="99"/>
    <w:semiHidden/>
    <w:unhideWhenUsed/>
    <w:rsid w:val="00B80ACF"/>
  </w:style>
  <w:style w:type="character" w:customStyle="1" w:styleId="27">
    <w:name w:val="副標題 字元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0AC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80A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0AC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0A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0A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0A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0AC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0AC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0AC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0A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oleObject" Target="embeddings/oleObject51.bin"/><Relationship Id="rId74"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6.bin"/><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9.bin"/><Relationship Id="rId69" Type="http://schemas.openxmlformats.org/officeDocument/2006/relationships/oleObject" Target="embeddings/oleObject54.bin"/><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oleObject" Target="embeddings/oleObject52.bin"/><Relationship Id="rId20" Type="http://schemas.openxmlformats.org/officeDocument/2006/relationships/image" Target="media/image3.wmf"/><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60C4F-B97C-4A0C-B9EF-DBB41408C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6637</Words>
  <Characters>37836</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10</cp:revision>
  <cp:lastPrinted>1899-12-31T23:00:00Z</cp:lastPrinted>
  <dcterms:created xsi:type="dcterms:W3CDTF">2021-05-11T10:47:00Z</dcterms:created>
  <dcterms:modified xsi:type="dcterms:W3CDTF">2021-05-26T15:34:00Z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