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F49C8B" w:rsidR="001E41F3" w:rsidRPr="00380F67" w:rsidRDefault="001E41F3">
      <w:pPr>
        <w:pStyle w:val="CRCoverPage"/>
        <w:tabs>
          <w:tab w:val="right" w:pos="9639"/>
        </w:tabs>
        <w:spacing w:after="0"/>
        <w:rPr>
          <w:b/>
          <w:i/>
          <w:noProof/>
          <w:sz w:val="28"/>
        </w:rPr>
      </w:pPr>
      <w:r w:rsidRPr="00380F67">
        <w:rPr>
          <w:b/>
          <w:noProof/>
          <w:sz w:val="24"/>
        </w:rPr>
        <w:t>3GPP TSG-</w:t>
      </w:r>
      <w:r w:rsidR="00937F0B">
        <w:fldChar w:fldCharType="begin"/>
      </w:r>
      <w:r w:rsidR="00937F0B">
        <w:instrText xml:space="preserve"> DOCPROPERTY  TSG/WGRef  \* MERGEFORMAT </w:instrText>
      </w:r>
      <w:r w:rsidR="00937F0B">
        <w:fldChar w:fldCharType="separate"/>
      </w:r>
      <w:r w:rsidR="00B122CE" w:rsidRPr="00380F67">
        <w:rPr>
          <w:b/>
          <w:noProof/>
          <w:sz w:val="24"/>
        </w:rPr>
        <w:t xml:space="preserve">RAN </w:t>
      </w:r>
      <w:r w:rsidR="003609EF" w:rsidRPr="00380F67">
        <w:rPr>
          <w:b/>
          <w:noProof/>
          <w:sz w:val="24"/>
        </w:rPr>
        <w:t>WG</w:t>
      </w:r>
      <w:r w:rsidR="00B122CE" w:rsidRPr="00380F67">
        <w:rPr>
          <w:b/>
          <w:noProof/>
          <w:sz w:val="24"/>
        </w:rPr>
        <w:t>4</w:t>
      </w:r>
      <w:r w:rsidR="00937F0B">
        <w:rPr>
          <w:b/>
          <w:noProof/>
          <w:sz w:val="24"/>
        </w:rPr>
        <w:fldChar w:fldCharType="end"/>
      </w:r>
      <w:r w:rsidR="00C66BA2" w:rsidRPr="00380F67">
        <w:rPr>
          <w:b/>
          <w:noProof/>
          <w:sz w:val="24"/>
        </w:rPr>
        <w:t xml:space="preserve"> </w:t>
      </w:r>
      <w:r w:rsidRPr="00380F67">
        <w:rPr>
          <w:b/>
          <w:noProof/>
          <w:sz w:val="24"/>
        </w:rPr>
        <w:t>Meeting #</w:t>
      </w:r>
      <w:r w:rsidR="00937F0B">
        <w:fldChar w:fldCharType="begin"/>
      </w:r>
      <w:r w:rsidR="00937F0B">
        <w:instrText xml:space="preserve"> DOCPROPERTY  MtgSeq  \* MERGEFORMAT </w:instrText>
      </w:r>
      <w:r w:rsidR="00937F0B">
        <w:fldChar w:fldCharType="separate"/>
      </w:r>
      <w:r w:rsidR="00B122CE" w:rsidRPr="00380F67">
        <w:rPr>
          <w:b/>
          <w:noProof/>
          <w:sz w:val="24"/>
        </w:rPr>
        <w:t>9</w:t>
      </w:r>
      <w:r w:rsidR="0034532F" w:rsidRPr="00380F67">
        <w:rPr>
          <w:b/>
          <w:noProof/>
          <w:sz w:val="24"/>
        </w:rPr>
        <w:t>9</w:t>
      </w:r>
      <w:r w:rsidR="00B122CE" w:rsidRPr="00380F67">
        <w:rPr>
          <w:b/>
          <w:noProof/>
          <w:sz w:val="24"/>
        </w:rPr>
        <w:t>-e</w:t>
      </w:r>
      <w:r w:rsidR="00937F0B">
        <w:rPr>
          <w:b/>
          <w:noProof/>
          <w:sz w:val="24"/>
        </w:rPr>
        <w:fldChar w:fldCharType="end"/>
      </w:r>
      <w:r w:rsidRPr="00380F67">
        <w:rPr>
          <w:b/>
          <w:i/>
          <w:noProof/>
          <w:sz w:val="28"/>
        </w:rPr>
        <w:tab/>
      </w:r>
      <w:r w:rsidR="00937F0B">
        <w:fldChar w:fldCharType="begin"/>
      </w:r>
      <w:r w:rsidR="00937F0B">
        <w:instrText xml:space="preserve"> DOCPROPERTY  Tdoc#  \* MERGEFORMAT </w:instrText>
      </w:r>
      <w:r w:rsidR="00937F0B">
        <w:fldChar w:fldCharType="separate"/>
      </w:r>
      <w:r w:rsidR="008179E5" w:rsidRPr="00380F67">
        <w:rPr>
          <w:b/>
          <w:i/>
          <w:noProof/>
          <w:sz w:val="28"/>
        </w:rPr>
        <w:t>R4-211026</w:t>
      </w:r>
      <w:r w:rsidR="004F31F2" w:rsidRPr="00380F67">
        <w:rPr>
          <w:b/>
          <w:i/>
          <w:noProof/>
          <w:sz w:val="28"/>
        </w:rPr>
        <w:t>2</w:t>
      </w:r>
      <w:r w:rsidR="00937F0B">
        <w:rPr>
          <w:b/>
          <w:i/>
          <w:noProof/>
          <w:sz w:val="28"/>
        </w:rPr>
        <w:fldChar w:fldCharType="end"/>
      </w:r>
    </w:p>
    <w:p w14:paraId="7CB45193" w14:textId="7236D06C" w:rsidR="001E41F3" w:rsidRPr="00380F67" w:rsidRDefault="00937F0B" w:rsidP="005E2C44">
      <w:pPr>
        <w:pStyle w:val="CRCoverPage"/>
        <w:outlineLvl w:val="0"/>
        <w:rPr>
          <w:b/>
          <w:noProof/>
          <w:sz w:val="24"/>
        </w:rPr>
      </w:pPr>
      <w:r>
        <w:fldChar w:fldCharType="begin"/>
      </w:r>
      <w:r>
        <w:instrText xml:space="preserve"> DOCPROPERTY  Location  \* MERGEFORMAT </w:instrText>
      </w:r>
      <w:r>
        <w:fldChar w:fldCharType="separate"/>
      </w:r>
      <w:r w:rsidR="00B122CE" w:rsidRPr="00380F67">
        <w:rPr>
          <w:b/>
          <w:noProof/>
          <w:sz w:val="24"/>
        </w:rPr>
        <w:t>Online</w:t>
      </w:r>
      <w:r>
        <w:rPr>
          <w:b/>
          <w:noProof/>
          <w:sz w:val="24"/>
        </w:rPr>
        <w:fldChar w:fldCharType="end"/>
      </w:r>
      <w:r w:rsidR="001E41F3" w:rsidRPr="00380F67">
        <w:rPr>
          <w:b/>
          <w:noProof/>
          <w:sz w:val="24"/>
        </w:rPr>
        <w:t xml:space="preserve">, </w:t>
      </w:r>
      <w:r>
        <w:fldChar w:fldCharType="begin"/>
      </w:r>
      <w:r>
        <w:instrText xml:space="preserve"> DOCPROPERTY  StartDate  \* MERGEFORMAT </w:instrText>
      </w:r>
      <w:r>
        <w:fldChar w:fldCharType="separate"/>
      </w:r>
      <w:r w:rsidR="0034532F" w:rsidRPr="00380F67">
        <w:rPr>
          <w:b/>
          <w:noProof/>
          <w:sz w:val="24"/>
        </w:rPr>
        <w:t>19</w:t>
      </w:r>
      <w:r w:rsidR="00495E1C" w:rsidRPr="00380F67">
        <w:rPr>
          <w:b/>
          <w:noProof/>
          <w:sz w:val="24"/>
          <w:vertAlign w:val="superscript"/>
        </w:rPr>
        <w:t>th</w:t>
      </w:r>
      <w:r w:rsidR="00495E1C" w:rsidRPr="00380F67">
        <w:rPr>
          <w:b/>
          <w:noProof/>
          <w:sz w:val="24"/>
        </w:rPr>
        <w:t xml:space="preserve"> - </w:t>
      </w:r>
      <w:r w:rsidR="0034532F" w:rsidRPr="00380F67">
        <w:rPr>
          <w:b/>
          <w:noProof/>
          <w:sz w:val="24"/>
        </w:rPr>
        <w:t>27</w:t>
      </w:r>
      <w:r w:rsidR="00495E1C" w:rsidRPr="00380F67">
        <w:rPr>
          <w:b/>
          <w:noProof/>
          <w:sz w:val="24"/>
          <w:vertAlign w:val="superscript"/>
        </w:rPr>
        <w:t>th</w:t>
      </w:r>
      <w:r w:rsidR="00495E1C" w:rsidRPr="00380F67">
        <w:rPr>
          <w:b/>
          <w:noProof/>
          <w:sz w:val="24"/>
        </w:rPr>
        <w:t xml:space="preserve"> </w:t>
      </w:r>
      <w:r w:rsidR="0034532F" w:rsidRPr="00380F67">
        <w:rPr>
          <w:b/>
          <w:noProof/>
          <w:sz w:val="24"/>
        </w:rPr>
        <w:t>May</w:t>
      </w:r>
      <w:r w:rsidR="00495E1C" w:rsidRPr="00380F67">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0F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80F67" w:rsidRDefault="00305409" w:rsidP="00E34898">
            <w:pPr>
              <w:pStyle w:val="CRCoverPage"/>
              <w:spacing w:after="0"/>
              <w:jc w:val="right"/>
              <w:rPr>
                <w:i/>
                <w:noProof/>
              </w:rPr>
            </w:pPr>
            <w:r w:rsidRPr="00380F67">
              <w:rPr>
                <w:i/>
                <w:noProof/>
                <w:sz w:val="14"/>
              </w:rPr>
              <w:t>CR-Form-v</w:t>
            </w:r>
            <w:r w:rsidR="008863B9" w:rsidRPr="00380F67">
              <w:rPr>
                <w:i/>
                <w:noProof/>
                <w:sz w:val="14"/>
              </w:rPr>
              <w:t>12.</w:t>
            </w:r>
            <w:r w:rsidR="002E472E" w:rsidRPr="00380F67">
              <w:rPr>
                <w:i/>
                <w:noProof/>
                <w:sz w:val="14"/>
              </w:rPr>
              <w:t>1</w:t>
            </w:r>
          </w:p>
        </w:tc>
      </w:tr>
      <w:tr w:rsidR="001E41F3" w:rsidRPr="00380F67" w14:paraId="3FBB62B8" w14:textId="77777777" w:rsidTr="00547111">
        <w:tc>
          <w:tcPr>
            <w:tcW w:w="9641" w:type="dxa"/>
            <w:gridSpan w:val="9"/>
            <w:tcBorders>
              <w:left w:val="single" w:sz="4" w:space="0" w:color="auto"/>
              <w:right w:val="single" w:sz="4" w:space="0" w:color="auto"/>
            </w:tcBorders>
          </w:tcPr>
          <w:p w14:paraId="79AB67D6" w14:textId="77777777" w:rsidR="001E41F3" w:rsidRPr="00380F67" w:rsidRDefault="001E41F3">
            <w:pPr>
              <w:pStyle w:val="CRCoverPage"/>
              <w:spacing w:after="0"/>
              <w:jc w:val="center"/>
              <w:rPr>
                <w:noProof/>
              </w:rPr>
            </w:pPr>
            <w:r w:rsidRPr="00380F67">
              <w:rPr>
                <w:b/>
                <w:noProof/>
                <w:sz w:val="32"/>
              </w:rPr>
              <w:t>CHANGE REQUEST</w:t>
            </w:r>
          </w:p>
        </w:tc>
      </w:tr>
      <w:tr w:rsidR="001E41F3" w:rsidRPr="00380F67" w14:paraId="79946B04" w14:textId="77777777" w:rsidTr="00547111">
        <w:tc>
          <w:tcPr>
            <w:tcW w:w="9641" w:type="dxa"/>
            <w:gridSpan w:val="9"/>
            <w:tcBorders>
              <w:left w:val="single" w:sz="4" w:space="0" w:color="auto"/>
              <w:right w:val="single" w:sz="4" w:space="0" w:color="auto"/>
            </w:tcBorders>
          </w:tcPr>
          <w:p w14:paraId="12C70EEE" w14:textId="77777777" w:rsidR="001E41F3" w:rsidRPr="00380F67" w:rsidRDefault="001E41F3">
            <w:pPr>
              <w:pStyle w:val="CRCoverPage"/>
              <w:spacing w:after="0"/>
              <w:rPr>
                <w:noProof/>
                <w:sz w:val="8"/>
                <w:szCs w:val="8"/>
              </w:rPr>
            </w:pPr>
          </w:p>
        </w:tc>
      </w:tr>
      <w:tr w:rsidR="001E41F3" w:rsidRPr="00380F67" w14:paraId="3999489E" w14:textId="77777777" w:rsidTr="00547111">
        <w:tc>
          <w:tcPr>
            <w:tcW w:w="142" w:type="dxa"/>
            <w:tcBorders>
              <w:left w:val="single" w:sz="4" w:space="0" w:color="auto"/>
            </w:tcBorders>
          </w:tcPr>
          <w:p w14:paraId="4DDA7F40" w14:textId="77777777" w:rsidR="001E41F3" w:rsidRPr="00380F67" w:rsidRDefault="001E41F3">
            <w:pPr>
              <w:pStyle w:val="CRCoverPage"/>
              <w:spacing w:after="0"/>
              <w:jc w:val="right"/>
              <w:rPr>
                <w:noProof/>
              </w:rPr>
            </w:pPr>
          </w:p>
        </w:tc>
        <w:tc>
          <w:tcPr>
            <w:tcW w:w="1559" w:type="dxa"/>
            <w:shd w:val="pct30" w:color="FFFF00" w:fill="auto"/>
          </w:tcPr>
          <w:p w14:paraId="52508B66" w14:textId="31755462" w:rsidR="001E41F3" w:rsidRPr="00380F67" w:rsidRDefault="00937F0B" w:rsidP="006D3572">
            <w:pPr>
              <w:pStyle w:val="CRCoverPage"/>
              <w:spacing w:after="0"/>
              <w:jc w:val="right"/>
              <w:rPr>
                <w:b/>
                <w:noProof/>
                <w:sz w:val="28"/>
              </w:rPr>
            </w:pPr>
            <w:r>
              <w:fldChar w:fldCharType="begin"/>
            </w:r>
            <w:r>
              <w:instrText xml:space="preserve"> DOCPROPERTY  Spec#  \* MERGEFORMAT </w:instrText>
            </w:r>
            <w:r>
              <w:fldChar w:fldCharType="separate"/>
            </w:r>
            <w:r w:rsidR="00930255" w:rsidRPr="00380F67">
              <w:rPr>
                <w:b/>
                <w:noProof/>
                <w:sz w:val="28"/>
              </w:rPr>
              <w:t>3</w:t>
            </w:r>
            <w:r w:rsidR="006D3572" w:rsidRPr="00380F67">
              <w:rPr>
                <w:b/>
                <w:noProof/>
                <w:sz w:val="28"/>
              </w:rPr>
              <w:t>8</w:t>
            </w:r>
            <w:r w:rsidR="00930255" w:rsidRPr="00380F67">
              <w:rPr>
                <w:b/>
                <w:noProof/>
                <w:sz w:val="28"/>
              </w:rPr>
              <w:t>.133</w:t>
            </w:r>
            <w:r>
              <w:rPr>
                <w:b/>
                <w:noProof/>
                <w:sz w:val="28"/>
              </w:rPr>
              <w:fldChar w:fldCharType="end"/>
            </w:r>
          </w:p>
        </w:tc>
        <w:tc>
          <w:tcPr>
            <w:tcW w:w="709" w:type="dxa"/>
          </w:tcPr>
          <w:p w14:paraId="77009707" w14:textId="77777777" w:rsidR="001E41F3" w:rsidRPr="00380F67" w:rsidRDefault="001E41F3">
            <w:pPr>
              <w:pStyle w:val="CRCoverPage"/>
              <w:spacing w:after="0"/>
              <w:jc w:val="center"/>
              <w:rPr>
                <w:noProof/>
              </w:rPr>
            </w:pPr>
            <w:r w:rsidRPr="00380F67">
              <w:rPr>
                <w:b/>
                <w:noProof/>
                <w:sz w:val="28"/>
              </w:rPr>
              <w:t>CR</w:t>
            </w:r>
          </w:p>
        </w:tc>
        <w:tc>
          <w:tcPr>
            <w:tcW w:w="1276" w:type="dxa"/>
            <w:shd w:val="pct30" w:color="FFFF00" w:fill="auto"/>
          </w:tcPr>
          <w:p w14:paraId="6CAED29D" w14:textId="070ED8D6" w:rsidR="001E41F3" w:rsidRPr="00380F67" w:rsidRDefault="008179E5" w:rsidP="00930255">
            <w:pPr>
              <w:pStyle w:val="CRCoverPage"/>
              <w:spacing w:after="0"/>
              <w:rPr>
                <w:noProof/>
              </w:rPr>
            </w:pPr>
            <w:r w:rsidRPr="00380F67">
              <w:rPr>
                <w:b/>
                <w:noProof/>
                <w:sz w:val="28"/>
              </w:rPr>
              <w:t>198</w:t>
            </w:r>
            <w:r w:rsidR="004F31F2" w:rsidRPr="00380F67">
              <w:rPr>
                <w:b/>
                <w:noProof/>
                <w:sz w:val="28"/>
              </w:rPr>
              <w:t>9</w:t>
            </w:r>
          </w:p>
        </w:tc>
        <w:tc>
          <w:tcPr>
            <w:tcW w:w="709" w:type="dxa"/>
          </w:tcPr>
          <w:p w14:paraId="09D2C09B" w14:textId="77777777" w:rsidR="001E41F3" w:rsidRPr="00380F67" w:rsidRDefault="001E41F3" w:rsidP="0051580D">
            <w:pPr>
              <w:pStyle w:val="CRCoverPage"/>
              <w:tabs>
                <w:tab w:val="right" w:pos="625"/>
              </w:tabs>
              <w:spacing w:after="0"/>
              <w:jc w:val="center"/>
              <w:rPr>
                <w:noProof/>
              </w:rPr>
            </w:pPr>
            <w:r w:rsidRPr="00380F67">
              <w:rPr>
                <w:b/>
                <w:bCs/>
                <w:noProof/>
                <w:sz w:val="28"/>
              </w:rPr>
              <w:t>rev</w:t>
            </w:r>
          </w:p>
        </w:tc>
        <w:tc>
          <w:tcPr>
            <w:tcW w:w="992" w:type="dxa"/>
            <w:shd w:val="pct30" w:color="FFFF00" w:fill="auto"/>
          </w:tcPr>
          <w:p w14:paraId="7533BF9D" w14:textId="7A8F0458" w:rsidR="001E41F3" w:rsidRPr="00380F67" w:rsidRDefault="00937F0B" w:rsidP="00930255">
            <w:pPr>
              <w:pStyle w:val="CRCoverPage"/>
              <w:spacing w:after="0"/>
              <w:jc w:val="center"/>
              <w:rPr>
                <w:b/>
                <w:noProof/>
              </w:rPr>
            </w:pPr>
            <w:r>
              <w:fldChar w:fldCharType="begin"/>
            </w:r>
            <w:r>
              <w:instrText xml:space="preserve"> DOCPROPERTY  Revision  \* MERGEFORMAT </w:instrText>
            </w:r>
            <w:r>
              <w:fldChar w:fldCharType="separate"/>
            </w:r>
            <w:r w:rsidR="00930255" w:rsidRPr="00380F67">
              <w:rPr>
                <w:b/>
                <w:noProof/>
                <w:sz w:val="28"/>
              </w:rPr>
              <w:t>-</w:t>
            </w:r>
            <w:r>
              <w:rPr>
                <w:b/>
                <w:noProof/>
                <w:sz w:val="28"/>
              </w:rPr>
              <w:fldChar w:fldCharType="end"/>
            </w:r>
          </w:p>
        </w:tc>
        <w:tc>
          <w:tcPr>
            <w:tcW w:w="2410" w:type="dxa"/>
          </w:tcPr>
          <w:p w14:paraId="5D4AEAE9" w14:textId="77777777" w:rsidR="001E41F3" w:rsidRPr="00380F67" w:rsidRDefault="001E41F3" w:rsidP="0051580D">
            <w:pPr>
              <w:pStyle w:val="CRCoverPage"/>
              <w:tabs>
                <w:tab w:val="right" w:pos="1825"/>
              </w:tabs>
              <w:spacing w:after="0"/>
              <w:jc w:val="center"/>
              <w:rPr>
                <w:noProof/>
              </w:rPr>
            </w:pPr>
            <w:r w:rsidRPr="00380F67">
              <w:rPr>
                <w:b/>
                <w:noProof/>
                <w:sz w:val="28"/>
                <w:szCs w:val="28"/>
              </w:rPr>
              <w:t>Current version:</w:t>
            </w:r>
          </w:p>
        </w:tc>
        <w:tc>
          <w:tcPr>
            <w:tcW w:w="1701" w:type="dxa"/>
            <w:shd w:val="pct30" w:color="FFFF00" w:fill="auto"/>
          </w:tcPr>
          <w:p w14:paraId="1E22D6AC" w14:textId="28AB1AE9" w:rsidR="001E41F3" w:rsidRPr="00380F67" w:rsidRDefault="00937F0B" w:rsidP="00B122CE">
            <w:pPr>
              <w:pStyle w:val="CRCoverPage"/>
              <w:spacing w:after="0"/>
              <w:jc w:val="center"/>
              <w:rPr>
                <w:noProof/>
                <w:sz w:val="28"/>
              </w:rPr>
            </w:pPr>
            <w:r>
              <w:fldChar w:fldCharType="begin"/>
            </w:r>
            <w:r>
              <w:instrText xml:space="preserve"> DOCPROPERTY  Version  \* MERGEFORMAT </w:instrText>
            </w:r>
            <w:r>
              <w:fldChar w:fldCharType="separate"/>
            </w:r>
            <w:r w:rsidR="0034532F" w:rsidRPr="00380F67">
              <w:rPr>
                <w:b/>
                <w:noProof/>
                <w:sz w:val="28"/>
              </w:rPr>
              <w:t>1</w:t>
            </w:r>
            <w:r w:rsidR="00380F67" w:rsidRPr="00380F67">
              <w:rPr>
                <w:b/>
                <w:noProof/>
                <w:sz w:val="28"/>
              </w:rPr>
              <w:t>7</w:t>
            </w:r>
            <w:r w:rsidR="00B122CE" w:rsidRPr="00380F67">
              <w:rPr>
                <w:b/>
                <w:noProof/>
                <w:sz w:val="28"/>
              </w:rPr>
              <w:t>.</w:t>
            </w:r>
            <w:r w:rsidR="0034532F" w:rsidRPr="00380F67">
              <w:rPr>
                <w:b/>
                <w:noProof/>
                <w:sz w:val="28"/>
              </w:rPr>
              <w:t>1</w:t>
            </w:r>
            <w:r w:rsidR="00B122CE" w:rsidRPr="00380F67">
              <w:rPr>
                <w:b/>
                <w:noProof/>
                <w:sz w:val="28"/>
              </w:rPr>
              <w:t>.0</w:t>
            </w:r>
            <w:r>
              <w:rPr>
                <w:b/>
                <w:noProof/>
                <w:sz w:val="28"/>
              </w:rPr>
              <w:fldChar w:fldCharType="end"/>
            </w:r>
          </w:p>
        </w:tc>
        <w:tc>
          <w:tcPr>
            <w:tcW w:w="143" w:type="dxa"/>
            <w:tcBorders>
              <w:right w:val="single" w:sz="4" w:space="0" w:color="auto"/>
            </w:tcBorders>
          </w:tcPr>
          <w:p w14:paraId="399238C9" w14:textId="77777777" w:rsidR="001E41F3" w:rsidRPr="00380F67" w:rsidRDefault="001E41F3">
            <w:pPr>
              <w:pStyle w:val="CRCoverPage"/>
              <w:spacing w:after="0"/>
              <w:rPr>
                <w:noProof/>
              </w:rPr>
            </w:pPr>
          </w:p>
        </w:tc>
      </w:tr>
      <w:tr w:rsidR="001E41F3" w:rsidRPr="00380F67" w14:paraId="7DC9F5A2" w14:textId="77777777" w:rsidTr="00547111">
        <w:tc>
          <w:tcPr>
            <w:tcW w:w="9641" w:type="dxa"/>
            <w:gridSpan w:val="9"/>
            <w:tcBorders>
              <w:left w:val="single" w:sz="4" w:space="0" w:color="auto"/>
              <w:right w:val="single" w:sz="4" w:space="0" w:color="auto"/>
            </w:tcBorders>
          </w:tcPr>
          <w:p w14:paraId="4883A7D2" w14:textId="77777777" w:rsidR="001E41F3" w:rsidRPr="00380F67" w:rsidRDefault="001E41F3">
            <w:pPr>
              <w:pStyle w:val="CRCoverPage"/>
              <w:spacing w:after="0"/>
              <w:rPr>
                <w:noProof/>
              </w:rPr>
            </w:pPr>
          </w:p>
        </w:tc>
      </w:tr>
      <w:tr w:rsidR="001E41F3" w:rsidRPr="00380F67" w14:paraId="266B4BDF" w14:textId="77777777" w:rsidTr="00547111">
        <w:tc>
          <w:tcPr>
            <w:tcW w:w="9641" w:type="dxa"/>
            <w:gridSpan w:val="9"/>
            <w:tcBorders>
              <w:top w:val="single" w:sz="4" w:space="0" w:color="auto"/>
            </w:tcBorders>
          </w:tcPr>
          <w:p w14:paraId="47E13998" w14:textId="77777777" w:rsidR="001E41F3" w:rsidRPr="00380F67" w:rsidRDefault="001E41F3">
            <w:pPr>
              <w:pStyle w:val="CRCoverPage"/>
              <w:spacing w:after="0"/>
              <w:jc w:val="center"/>
              <w:rPr>
                <w:rFonts w:cs="Arial"/>
                <w:i/>
                <w:noProof/>
              </w:rPr>
            </w:pPr>
            <w:r w:rsidRPr="00380F67">
              <w:rPr>
                <w:rFonts w:cs="Arial"/>
                <w:i/>
                <w:noProof/>
              </w:rPr>
              <w:t xml:space="preserve">For </w:t>
            </w:r>
            <w:hyperlink r:id="rId9" w:anchor="_blank" w:history="1">
              <w:r w:rsidRPr="00380F67">
                <w:rPr>
                  <w:rStyle w:val="Hyperlink"/>
                  <w:rFonts w:cs="Arial"/>
                  <w:b/>
                  <w:i/>
                  <w:noProof/>
                  <w:color w:val="FF0000"/>
                </w:rPr>
                <w:t>HE</w:t>
              </w:r>
              <w:bookmarkStart w:id="0" w:name="_Hlt497126619"/>
              <w:r w:rsidRPr="00380F67">
                <w:rPr>
                  <w:rStyle w:val="Hyperlink"/>
                  <w:rFonts w:cs="Arial"/>
                  <w:b/>
                  <w:i/>
                  <w:noProof/>
                  <w:color w:val="FF0000"/>
                </w:rPr>
                <w:t>L</w:t>
              </w:r>
              <w:bookmarkEnd w:id="0"/>
              <w:r w:rsidRPr="00380F67">
                <w:rPr>
                  <w:rStyle w:val="Hyperlink"/>
                  <w:rFonts w:cs="Arial"/>
                  <w:b/>
                  <w:i/>
                  <w:noProof/>
                  <w:color w:val="FF0000"/>
                </w:rPr>
                <w:t>P</w:t>
              </w:r>
            </w:hyperlink>
            <w:r w:rsidRPr="00380F67">
              <w:rPr>
                <w:rFonts w:cs="Arial"/>
                <w:b/>
                <w:i/>
                <w:noProof/>
                <w:color w:val="FF0000"/>
              </w:rPr>
              <w:t xml:space="preserve"> </w:t>
            </w:r>
            <w:r w:rsidRPr="00380F67">
              <w:rPr>
                <w:rFonts w:cs="Arial"/>
                <w:i/>
                <w:noProof/>
              </w:rPr>
              <w:t>on using this form</w:t>
            </w:r>
            <w:r w:rsidR="0051580D" w:rsidRPr="00380F67">
              <w:rPr>
                <w:rFonts w:cs="Arial"/>
                <w:i/>
                <w:noProof/>
              </w:rPr>
              <w:t>: c</w:t>
            </w:r>
            <w:r w:rsidR="00F25D98" w:rsidRPr="00380F67">
              <w:rPr>
                <w:rFonts w:cs="Arial"/>
                <w:i/>
                <w:noProof/>
              </w:rPr>
              <w:t xml:space="preserve">omprehensive instructions can be found at </w:t>
            </w:r>
            <w:r w:rsidR="001B7A65" w:rsidRPr="00380F67">
              <w:rPr>
                <w:rFonts w:cs="Arial"/>
                <w:i/>
                <w:noProof/>
              </w:rPr>
              <w:br/>
            </w:r>
            <w:hyperlink r:id="rId10" w:history="1">
              <w:r w:rsidR="00DE34CF" w:rsidRPr="00380F67">
                <w:rPr>
                  <w:rStyle w:val="Hyperlink"/>
                  <w:rFonts w:cs="Arial"/>
                  <w:i/>
                  <w:noProof/>
                </w:rPr>
                <w:t>http://www.3gpp.org/Change-Requests</w:t>
              </w:r>
            </w:hyperlink>
            <w:r w:rsidR="00F25D98" w:rsidRPr="00380F67">
              <w:rPr>
                <w:rFonts w:cs="Arial"/>
                <w:i/>
                <w:noProof/>
              </w:rPr>
              <w:t>.</w:t>
            </w:r>
          </w:p>
        </w:tc>
      </w:tr>
      <w:tr w:rsidR="001E41F3" w:rsidRPr="00380F67" w14:paraId="296CF086" w14:textId="77777777" w:rsidTr="00547111">
        <w:tc>
          <w:tcPr>
            <w:tcW w:w="9641" w:type="dxa"/>
            <w:gridSpan w:val="9"/>
          </w:tcPr>
          <w:p w14:paraId="7D4A60B5" w14:textId="77777777" w:rsidR="001E41F3" w:rsidRPr="00380F67" w:rsidRDefault="001E41F3">
            <w:pPr>
              <w:pStyle w:val="CRCoverPage"/>
              <w:spacing w:after="0"/>
              <w:rPr>
                <w:noProof/>
                <w:sz w:val="8"/>
                <w:szCs w:val="8"/>
              </w:rPr>
            </w:pPr>
          </w:p>
        </w:tc>
      </w:tr>
    </w:tbl>
    <w:p w14:paraId="53540664" w14:textId="77777777" w:rsidR="001E41F3" w:rsidRPr="00380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F67" w14:paraId="0EE45D52" w14:textId="77777777" w:rsidTr="00A7671C">
        <w:tc>
          <w:tcPr>
            <w:tcW w:w="2835" w:type="dxa"/>
          </w:tcPr>
          <w:p w14:paraId="59860FA1" w14:textId="77777777" w:rsidR="00F25D98" w:rsidRPr="00380F67" w:rsidRDefault="00F25D98" w:rsidP="001E41F3">
            <w:pPr>
              <w:pStyle w:val="CRCoverPage"/>
              <w:tabs>
                <w:tab w:val="right" w:pos="2751"/>
              </w:tabs>
              <w:spacing w:after="0"/>
              <w:rPr>
                <w:b/>
                <w:i/>
                <w:noProof/>
              </w:rPr>
            </w:pPr>
            <w:r w:rsidRPr="00380F67">
              <w:rPr>
                <w:b/>
                <w:i/>
                <w:noProof/>
              </w:rPr>
              <w:t>Proposed change</w:t>
            </w:r>
            <w:r w:rsidR="00A7671C" w:rsidRPr="00380F67">
              <w:rPr>
                <w:b/>
                <w:i/>
                <w:noProof/>
              </w:rPr>
              <w:t xml:space="preserve"> </w:t>
            </w:r>
            <w:r w:rsidRPr="00380F67">
              <w:rPr>
                <w:b/>
                <w:i/>
                <w:noProof/>
              </w:rPr>
              <w:t>affects:</w:t>
            </w:r>
          </w:p>
        </w:tc>
        <w:tc>
          <w:tcPr>
            <w:tcW w:w="1418" w:type="dxa"/>
          </w:tcPr>
          <w:p w14:paraId="07128383" w14:textId="77777777" w:rsidR="00F25D98" w:rsidRPr="00380F67" w:rsidRDefault="00F25D98" w:rsidP="001E41F3">
            <w:pPr>
              <w:pStyle w:val="CRCoverPage"/>
              <w:spacing w:after="0"/>
              <w:jc w:val="right"/>
              <w:rPr>
                <w:noProof/>
              </w:rPr>
            </w:pPr>
            <w:r w:rsidRPr="00380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0F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0F67" w:rsidRDefault="00F25D98" w:rsidP="001E41F3">
            <w:pPr>
              <w:pStyle w:val="CRCoverPage"/>
              <w:spacing w:after="0"/>
              <w:jc w:val="right"/>
              <w:rPr>
                <w:noProof/>
                <w:u w:val="single"/>
              </w:rPr>
            </w:pPr>
            <w:r w:rsidRPr="00380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380F67" w:rsidRDefault="00B122CE" w:rsidP="001E41F3">
            <w:pPr>
              <w:pStyle w:val="CRCoverPage"/>
              <w:spacing w:after="0"/>
              <w:jc w:val="center"/>
              <w:rPr>
                <w:b/>
                <w:caps/>
                <w:noProof/>
              </w:rPr>
            </w:pPr>
            <w:r w:rsidRPr="00380F67">
              <w:rPr>
                <w:b/>
                <w:caps/>
                <w:noProof/>
              </w:rPr>
              <w:t>x</w:t>
            </w:r>
          </w:p>
        </w:tc>
        <w:tc>
          <w:tcPr>
            <w:tcW w:w="2126" w:type="dxa"/>
          </w:tcPr>
          <w:p w14:paraId="2ED8415F" w14:textId="77777777" w:rsidR="00F25D98" w:rsidRPr="00380F67" w:rsidRDefault="00F25D98" w:rsidP="001E41F3">
            <w:pPr>
              <w:pStyle w:val="CRCoverPage"/>
              <w:spacing w:after="0"/>
              <w:jc w:val="right"/>
              <w:rPr>
                <w:noProof/>
                <w:u w:val="single"/>
              </w:rPr>
            </w:pPr>
            <w:r w:rsidRPr="00380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0F67" w:rsidRDefault="00F25D98" w:rsidP="001E41F3">
            <w:pPr>
              <w:pStyle w:val="CRCoverPage"/>
              <w:spacing w:after="0"/>
              <w:jc w:val="center"/>
              <w:rPr>
                <w:b/>
                <w:caps/>
                <w:noProof/>
              </w:rPr>
            </w:pPr>
          </w:p>
        </w:tc>
        <w:tc>
          <w:tcPr>
            <w:tcW w:w="1418" w:type="dxa"/>
            <w:tcBorders>
              <w:left w:val="nil"/>
            </w:tcBorders>
          </w:tcPr>
          <w:p w14:paraId="6562735E" w14:textId="77777777" w:rsidR="00F25D98" w:rsidRPr="00380F67" w:rsidRDefault="00F25D98" w:rsidP="001E41F3">
            <w:pPr>
              <w:pStyle w:val="CRCoverPage"/>
              <w:spacing w:after="0"/>
              <w:jc w:val="right"/>
              <w:rPr>
                <w:noProof/>
              </w:rPr>
            </w:pPr>
            <w:r w:rsidRPr="00380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0F67" w:rsidRDefault="00F25D98" w:rsidP="001E41F3">
            <w:pPr>
              <w:pStyle w:val="CRCoverPage"/>
              <w:spacing w:after="0"/>
              <w:jc w:val="center"/>
              <w:rPr>
                <w:b/>
                <w:bCs/>
                <w:caps/>
                <w:noProof/>
              </w:rPr>
            </w:pPr>
          </w:p>
        </w:tc>
      </w:tr>
    </w:tbl>
    <w:p w14:paraId="69DCC391" w14:textId="77777777" w:rsidR="001E41F3" w:rsidRPr="00380F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F67" w14:paraId="31618834" w14:textId="77777777" w:rsidTr="00547111">
        <w:tc>
          <w:tcPr>
            <w:tcW w:w="9640" w:type="dxa"/>
            <w:gridSpan w:val="11"/>
          </w:tcPr>
          <w:p w14:paraId="55477508" w14:textId="77777777" w:rsidR="001E41F3" w:rsidRPr="00380F67" w:rsidRDefault="001E41F3">
            <w:pPr>
              <w:pStyle w:val="CRCoverPage"/>
              <w:spacing w:after="0"/>
              <w:rPr>
                <w:noProof/>
                <w:sz w:val="8"/>
                <w:szCs w:val="8"/>
              </w:rPr>
            </w:pPr>
          </w:p>
        </w:tc>
      </w:tr>
      <w:tr w:rsidR="001E41F3" w:rsidRPr="00380F67" w14:paraId="58300953" w14:textId="77777777" w:rsidTr="00547111">
        <w:tc>
          <w:tcPr>
            <w:tcW w:w="1843" w:type="dxa"/>
            <w:tcBorders>
              <w:top w:val="single" w:sz="4" w:space="0" w:color="auto"/>
              <w:left w:val="single" w:sz="4" w:space="0" w:color="auto"/>
            </w:tcBorders>
          </w:tcPr>
          <w:p w14:paraId="05B2F3A2" w14:textId="77777777" w:rsidR="001E41F3" w:rsidRPr="00380F67" w:rsidRDefault="001E41F3">
            <w:pPr>
              <w:pStyle w:val="CRCoverPage"/>
              <w:tabs>
                <w:tab w:val="right" w:pos="1759"/>
              </w:tabs>
              <w:spacing w:after="0"/>
              <w:rPr>
                <w:b/>
                <w:i/>
                <w:noProof/>
              </w:rPr>
            </w:pPr>
            <w:r w:rsidRPr="00380F67">
              <w:rPr>
                <w:b/>
                <w:i/>
                <w:noProof/>
              </w:rPr>
              <w:t>Title:</w:t>
            </w:r>
            <w:r w:rsidRPr="00380F67">
              <w:rPr>
                <w:b/>
                <w:i/>
                <w:noProof/>
              </w:rPr>
              <w:tab/>
            </w:r>
          </w:p>
        </w:tc>
        <w:tc>
          <w:tcPr>
            <w:tcW w:w="7797" w:type="dxa"/>
            <w:gridSpan w:val="10"/>
            <w:tcBorders>
              <w:top w:val="single" w:sz="4" w:space="0" w:color="auto"/>
              <w:right w:val="single" w:sz="4" w:space="0" w:color="auto"/>
            </w:tcBorders>
            <w:shd w:val="pct30" w:color="FFFF00" w:fill="auto"/>
          </w:tcPr>
          <w:p w14:paraId="3D393EEE" w14:textId="1F9B619C" w:rsidR="001E41F3" w:rsidRPr="00380F67" w:rsidRDefault="00C53466" w:rsidP="00C53466">
            <w:pPr>
              <w:pStyle w:val="CRCoverPage"/>
              <w:spacing w:after="0"/>
              <w:rPr>
                <w:noProof/>
              </w:rPr>
            </w:pPr>
            <w:r w:rsidRPr="00380F67">
              <w:t xml:space="preserve">  CR to TS 38.133: Correction to IRAT TCs (Rel-1</w:t>
            </w:r>
            <w:r w:rsidR="00380F67" w:rsidRPr="00380F67">
              <w:t>7</w:t>
            </w:r>
            <w:r w:rsidRPr="00380F67">
              <w:t>)</w:t>
            </w:r>
          </w:p>
        </w:tc>
      </w:tr>
      <w:tr w:rsidR="001E41F3" w:rsidRPr="00380F67" w14:paraId="05C08479" w14:textId="77777777" w:rsidTr="00547111">
        <w:tc>
          <w:tcPr>
            <w:tcW w:w="1843" w:type="dxa"/>
            <w:tcBorders>
              <w:left w:val="single" w:sz="4" w:space="0" w:color="auto"/>
            </w:tcBorders>
          </w:tcPr>
          <w:p w14:paraId="45E29F53" w14:textId="77777777" w:rsidR="001E41F3" w:rsidRPr="00380F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0F67" w:rsidRDefault="001E41F3">
            <w:pPr>
              <w:pStyle w:val="CRCoverPage"/>
              <w:spacing w:after="0"/>
              <w:rPr>
                <w:noProof/>
                <w:sz w:val="8"/>
                <w:szCs w:val="8"/>
              </w:rPr>
            </w:pPr>
          </w:p>
        </w:tc>
      </w:tr>
      <w:tr w:rsidR="001E41F3" w:rsidRPr="00380F67" w14:paraId="46D5D7C2" w14:textId="77777777" w:rsidTr="00547111">
        <w:tc>
          <w:tcPr>
            <w:tcW w:w="1843" w:type="dxa"/>
            <w:tcBorders>
              <w:left w:val="single" w:sz="4" w:space="0" w:color="auto"/>
            </w:tcBorders>
          </w:tcPr>
          <w:p w14:paraId="45A6C2C4" w14:textId="77777777" w:rsidR="001E41F3" w:rsidRPr="00380F67" w:rsidRDefault="001E41F3">
            <w:pPr>
              <w:pStyle w:val="CRCoverPage"/>
              <w:tabs>
                <w:tab w:val="right" w:pos="1759"/>
              </w:tabs>
              <w:spacing w:after="0"/>
              <w:rPr>
                <w:b/>
                <w:i/>
                <w:noProof/>
              </w:rPr>
            </w:pPr>
            <w:r w:rsidRPr="00380F67">
              <w:rPr>
                <w:b/>
                <w:i/>
                <w:noProof/>
              </w:rPr>
              <w:t>Source to WG:</w:t>
            </w:r>
          </w:p>
        </w:tc>
        <w:tc>
          <w:tcPr>
            <w:tcW w:w="7797" w:type="dxa"/>
            <w:gridSpan w:val="10"/>
            <w:tcBorders>
              <w:right w:val="single" w:sz="4" w:space="0" w:color="auto"/>
            </w:tcBorders>
            <w:shd w:val="pct30" w:color="FFFF00" w:fill="auto"/>
          </w:tcPr>
          <w:p w14:paraId="298AA482" w14:textId="75EE95FD" w:rsidR="001E41F3" w:rsidRPr="00380F67" w:rsidRDefault="00937F0B" w:rsidP="00930255">
            <w:pPr>
              <w:pStyle w:val="CRCoverPage"/>
              <w:spacing w:after="0"/>
              <w:ind w:left="100"/>
              <w:rPr>
                <w:noProof/>
              </w:rPr>
            </w:pPr>
            <w:r>
              <w:fldChar w:fldCharType="begin"/>
            </w:r>
            <w:r>
              <w:instrText xml:space="preserve"> DOCPROPERTY  SourceIfWg  \* MERGEFORMAT </w:instrText>
            </w:r>
            <w:r>
              <w:fldChar w:fldCharType="separate"/>
            </w:r>
            <w:r w:rsidR="00930255" w:rsidRPr="00380F67">
              <w:rPr>
                <w:noProof/>
              </w:rPr>
              <w:t>Rohde &amp; Schwarz</w:t>
            </w:r>
            <w:r>
              <w:rPr>
                <w:noProof/>
              </w:rPr>
              <w:fldChar w:fldCharType="end"/>
            </w:r>
          </w:p>
        </w:tc>
      </w:tr>
      <w:tr w:rsidR="001E41F3" w:rsidRPr="00380F67" w14:paraId="4196B218" w14:textId="77777777" w:rsidTr="00547111">
        <w:tc>
          <w:tcPr>
            <w:tcW w:w="1843" w:type="dxa"/>
            <w:tcBorders>
              <w:left w:val="single" w:sz="4" w:space="0" w:color="auto"/>
            </w:tcBorders>
          </w:tcPr>
          <w:p w14:paraId="14C300BA" w14:textId="77777777" w:rsidR="001E41F3" w:rsidRPr="00380F67" w:rsidRDefault="001E41F3">
            <w:pPr>
              <w:pStyle w:val="CRCoverPage"/>
              <w:tabs>
                <w:tab w:val="right" w:pos="1759"/>
              </w:tabs>
              <w:spacing w:after="0"/>
              <w:rPr>
                <w:b/>
                <w:i/>
                <w:noProof/>
              </w:rPr>
            </w:pPr>
            <w:r w:rsidRPr="00380F67">
              <w:rPr>
                <w:b/>
                <w:i/>
                <w:noProof/>
              </w:rPr>
              <w:t>Source to TSG:</w:t>
            </w:r>
          </w:p>
        </w:tc>
        <w:tc>
          <w:tcPr>
            <w:tcW w:w="7797" w:type="dxa"/>
            <w:gridSpan w:val="10"/>
            <w:tcBorders>
              <w:right w:val="single" w:sz="4" w:space="0" w:color="auto"/>
            </w:tcBorders>
            <w:shd w:val="pct30" w:color="FFFF00" w:fill="auto"/>
          </w:tcPr>
          <w:p w14:paraId="17FF8B7B" w14:textId="14F291EE" w:rsidR="001E41F3" w:rsidRPr="00380F67" w:rsidRDefault="00937F0B" w:rsidP="00930255">
            <w:pPr>
              <w:pStyle w:val="CRCoverPage"/>
              <w:spacing w:after="0"/>
              <w:ind w:left="100"/>
              <w:rPr>
                <w:noProof/>
              </w:rPr>
            </w:pPr>
            <w:r>
              <w:fldChar w:fldCharType="begin"/>
            </w:r>
            <w:r>
              <w:instrText xml:space="preserve"> DOCPROPERTY  SourceIfTsg  \* MERGEFORMAT </w:instrText>
            </w:r>
            <w:r>
              <w:fldChar w:fldCharType="separate"/>
            </w:r>
            <w:r w:rsidR="00930255" w:rsidRPr="00380F67">
              <w:rPr>
                <w:noProof/>
              </w:rPr>
              <w:t>R4</w:t>
            </w:r>
            <w:r>
              <w:rPr>
                <w:noProof/>
              </w:rPr>
              <w:fldChar w:fldCharType="end"/>
            </w:r>
          </w:p>
        </w:tc>
      </w:tr>
      <w:tr w:rsidR="001E41F3" w:rsidRPr="00380F67" w14:paraId="76303739" w14:textId="77777777" w:rsidTr="00547111">
        <w:tc>
          <w:tcPr>
            <w:tcW w:w="1843" w:type="dxa"/>
            <w:tcBorders>
              <w:left w:val="single" w:sz="4" w:space="0" w:color="auto"/>
            </w:tcBorders>
          </w:tcPr>
          <w:p w14:paraId="4D3B1657" w14:textId="77777777" w:rsidR="001E41F3" w:rsidRPr="00380F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0F67" w:rsidRDefault="001E41F3">
            <w:pPr>
              <w:pStyle w:val="CRCoverPage"/>
              <w:spacing w:after="0"/>
              <w:rPr>
                <w:noProof/>
                <w:sz w:val="8"/>
                <w:szCs w:val="8"/>
              </w:rPr>
            </w:pPr>
          </w:p>
        </w:tc>
      </w:tr>
      <w:tr w:rsidR="001E41F3" w:rsidRPr="00380F67" w14:paraId="50563E52" w14:textId="77777777" w:rsidTr="00547111">
        <w:tc>
          <w:tcPr>
            <w:tcW w:w="1843" w:type="dxa"/>
            <w:tcBorders>
              <w:left w:val="single" w:sz="4" w:space="0" w:color="auto"/>
            </w:tcBorders>
          </w:tcPr>
          <w:p w14:paraId="32C381B7" w14:textId="77777777" w:rsidR="001E41F3" w:rsidRPr="00380F67" w:rsidRDefault="001E41F3">
            <w:pPr>
              <w:pStyle w:val="CRCoverPage"/>
              <w:tabs>
                <w:tab w:val="right" w:pos="1759"/>
              </w:tabs>
              <w:spacing w:after="0"/>
              <w:rPr>
                <w:b/>
                <w:i/>
                <w:noProof/>
              </w:rPr>
            </w:pPr>
            <w:r w:rsidRPr="00380F67">
              <w:rPr>
                <w:b/>
                <w:i/>
                <w:noProof/>
              </w:rPr>
              <w:t>Work item code</w:t>
            </w:r>
            <w:r w:rsidR="0051580D" w:rsidRPr="00380F67">
              <w:rPr>
                <w:b/>
                <w:i/>
                <w:noProof/>
              </w:rPr>
              <w:t>:</w:t>
            </w:r>
          </w:p>
        </w:tc>
        <w:tc>
          <w:tcPr>
            <w:tcW w:w="3686" w:type="dxa"/>
            <w:gridSpan w:val="5"/>
            <w:shd w:val="pct30" w:color="FFFF00" w:fill="auto"/>
          </w:tcPr>
          <w:p w14:paraId="115414A3" w14:textId="0B682DD4" w:rsidR="001E41F3" w:rsidRPr="00380F67" w:rsidRDefault="0034532F" w:rsidP="00930255">
            <w:pPr>
              <w:pStyle w:val="CRCoverPage"/>
              <w:spacing w:after="0"/>
              <w:ind w:left="100"/>
              <w:rPr>
                <w:noProof/>
              </w:rPr>
            </w:pPr>
            <w:proofErr w:type="spellStart"/>
            <w:r w:rsidRPr="00380F67">
              <w:t>NR_newRAT</w:t>
            </w:r>
            <w:proofErr w:type="spellEnd"/>
            <w:r w:rsidRPr="00380F67">
              <w:t>-Perf</w:t>
            </w:r>
          </w:p>
        </w:tc>
        <w:tc>
          <w:tcPr>
            <w:tcW w:w="567" w:type="dxa"/>
            <w:tcBorders>
              <w:left w:val="nil"/>
            </w:tcBorders>
          </w:tcPr>
          <w:p w14:paraId="61A86BCF" w14:textId="77777777" w:rsidR="001E41F3" w:rsidRPr="00380F67" w:rsidRDefault="001E41F3">
            <w:pPr>
              <w:pStyle w:val="CRCoverPage"/>
              <w:spacing w:after="0"/>
              <w:ind w:right="100"/>
              <w:rPr>
                <w:noProof/>
              </w:rPr>
            </w:pPr>
          </w:p>
        </w:tc>
        <w:tc>
          <w:tcPr>
            <w:tcW w:w="1417" w:type="dxa"/>
            <w:gridSpan w:val="3"/>
            <w:tcBorders>
              <w:left w:val="nil"/>
            </w:tcBorders>
          </w:tcPr>
          <w:p w14:paraId="153CBFB1" w14:textId="77777777" w:rsidR="001E41F3" w:rsidRPr="00380F67" w:rsidRDefault="001E41F3">
            <w:pPr>
              <w:pStyle w:val="CRCoverPage"/>
              <w:spacing w:after="0"/>
              <w:jc w:val="right"/>
              <w:rPr>
                <w:noProof/>
              </w:rPr>
            </w:pPr>
            <w:r w:rsidRPr="00380F67">
              <w:rPr>
                <w:b/>
                <w:i/>
                <w:noProof/>
              </w:rPr>
              <w:t>Date:</w:t>
            </w:r>
          </w:p>
        </w:tc>
        <w:tc>
          <w:tcPr>
            <w:tcW w:w="2127" w:type="dxa"/>
            <w:tcBorders>
              <w:right w:val="single" w:sz="4" w:space="0" w:color="auto"/>
            </w:tcBorders>
            <w:shd w:val="pct30" w:color="FFFF00" w:fill="auto"/>
          </w:tcPr>
          <w:p w14:paraId="56929475" w14:textId="68AE0DAE" w:rsidR="001E41F3" w:rsidRPr="00380F67" w:rsidRDefault="00937F0B" w:rsidP="00930255">
            <w:pPr>
              <w:pStyle w:val="CRCoverPage"/>
              <w:spacing w:after="0"/>
              <w:ind w:left="100"/>
              <w:rPr>
                <w:noProof/>
              </w:rPr>
            </w:pPr>
            <w:r>
              <w:fldChar w:fldCharType="begin"/>
            </w:r>
            <w:r>
              <w:instrText xml:space="preserve"> DOCPROPERTY  ResDate  \* MERGEFORMAT </w:instrText>
            </w:r>
            <w:r>
              <w:fldChar w:fldCharType="separate"/>
            </w:r>
            <w:r w:rsidR="00930255" w:rsidRPr="00380F67">
              <w:rPr>
                <w:noProof/>
              </w:rPr>
              <w:t>202</w:t>
            </w:r>
            <w:r w:rsidR="00495E1C" w:rsidRPr="00380F67">
              <w:rPr>
                <w:noProof/>
              </w:rPr>
              <w:t>1</w:t>
            </w:r>
            <w:r w:rsidR="00930255" w:rsidRPr="00380F67">
              <w:rPr>
                <w:noProof/>
              </w:rPr>
              <w:t>-</w:t>
            </w:r>
            <w:r w:rsidR="0034532F" w:rsidRPr="00380F67">
              <w:rPr>
                <w:noProof/>
              </w:rPr>
              <w:t>05</w:t>
            </w:r>
            <w:r w:rsidR="00930255" w:rsidRPr="00380F67">
              <w:rPr>
                <w:noProof/>
              </w:rPr>
              <w:t>-</w:t>
            </w:r>
            <w:r w:rsidR="00380F67" w:rsidRPr="00380F67">
              <w:rPr>
                <w:noProof/>
              </w:rPr>
              <w:t>26</w:t>
            </w:r>
            <w:r>
              <w:rPr>
                <w:noProof/>
              </w:rPr>
              <w:fldChar w:fldCharType="end"/>
            </w:r>
          </w:p>
        </w:tc>
      </w:tr>
      <w:tr w:rsidR="001E41F3" w:rsidRPr="00380F67" w14:paraId="690C7843" w14:textId="77777777" w:rsidTr="00547111">
        <w:tc>
          <w:tcPr>
            <w:tcW w:w="1843" w:type="dxa"/>
            <w:tcBorders>
              <w:left w:val="single" w:sz="4" w:space="0" w:color="auto"/>
            </w:tcBorders>
          </w:tcPr>
          <w:p w14:paraId="17A1A642" w14:textId="77777777" w:rsidR="001E41F3" w:rsidRPr="00380F67" w:rsidRDefault="001E41F3">
            <w:pPr>
              <w:pStyle w:val="CRCoverPage"/>
              <w:spacing w:after="0"/>
              <w:rPr>
                <w:b/>
                <w:i/>
                <w:noProof/>
                <w:sz w:val="8"/>
                <w:szCs w:val="8"/>
              </w:rPr>
            </w:pPr>
          </w:p>
        </w:tc>
        <w:tc>
          <w:tcPr>
            <w:tcW w:w="1986" w:type="dxa"/>
            <w:gridSpan w:val="4"/>
          </w:tcPr>
          <w:p w14:paraId="2F73FCFB" w14:textId="77777777" w:rsidR="001E41F3" w:rsidRPr="00380F67" w:rsidRDefault="001E41F3">
            <w:pPr>
              <w:pStyle w:val="CRCoverPage"/>
              <w:spacing w:after="0"/>
              <w:rPr>
                <w:noProof/>
                <w:sz w:val="8"/>
                <w:szCs w:val="8"/>
              </w:rPr>
            </w:pPr>
          </w:p>
        </w:tc>
        <w:tc>
          <w:tcPr>
            <w:tcW w:w="2267" w:type="dxa"/>
            <w:gridSpan w:val="2"/>
          </w:tcPr>
          <w:p w14:paraId="0FBCFC35" w14:textId="77777777" w:rsidR="001E41F3" w:rsidRPr="00380F67" w:rsidRDefault="001E41F3">
            <w:pPr>
              <w:pStyle w:val="CRCoverPage"/>
              <w:spacing w:after="0"/>
              <w:rPr>
                <w:noProof/>
                <w:sz w:val="8"/>
                <w:szCs w:val="8"/>
              </w:rPr>
            </w:pPr>
          </w:p>
        </w:tc>
        <w:tc>
          <w:tcPr>
            <w:tcW w:w="1417" w:type="dxa"/>
            <w:gridSpan w:val="3"/>
          </w:tcPr>
          <w:p w14:paraId="60243A9E" w14:textId="77777777" w:rsidR="001E41F3" w:rsidRPr="00380F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0F67" w:rsidRDefault="001E41F3">
            <w:pPr>
              <w:pStyle w:val="CRCoverPage"/>
              <w:spacing w:after="0"/>
              <w:rPr>
                <w:noProof/>
                <w:sz w:val="8"/>
                <w:szCs w:val="8"/>
              </w:rPr>
            </w:pPr>
          </w:p>
        </w:tc>
      </w:tr>
      <w:tr w:rsidR="001E41F3" w:rsidRPr="00380F67" w14:paraId="13D4AF59" w14:textId="77777777" w:rsidTr="00547111">
        <w:trPr>
          <w:cantSplit/>
        </w:trPr>
        <w:tc>
          <w:tcPr>
            <w:tcW w:w="1843" w:type="dxa"/>
            <w:tcBorders>
              <w:left w:val="single" w:sz="4" w:space="0" w:color="auto"/>
            </w:tcBorders>
          </w:tcPr>
          <w:p w14:paraId="1E6EA205" w14:textId="77777777" w:rsidR="001E41F3" w:rsidRPr="00380F67" w:rsidRDefault="001E41F3">
            <w:pPr>
              <w:pStyle w:val="CRCoverPage"/>
              <w:tabs>
                <w:tab w:val="right" w:pos="1759"/>
              </w:tabs>
              <w:spacing w:after="0"/>
              <w:rPr>
                <w:b/>
                <w:i/>
                <w:noProof/>
              </w:rPr>
            </w:pPr>
            <w:r w:rsidRPr="00380F67">
              <w:rPr>
                <w:b/>
                <w:i/>
                <w:noProof/>
              </w:rPr>
              <w:t>Category:</w:t>
            </w:r>
          </w:p>
        </w:tc>
        <w:tc>
          <w:tcPr>
            <w:tcW w:w="851" w:type="dxa"/>
            <w:shd w:val="pct30" w:color="FFFF00" w:fill="auto"/>
          </w:tcPr>
          <w:p w14:paraId="154A6113" w14:textId="6484CCB7" w:rsidR="001E41F3" w:rsidRPr="00380F67" w:rsidRDefault="00380F67" w:rsidP="00930255">
            <w:pPr>
              <w:pStyle w:val="CRCoverPage"/>
              <w:spacing w:after="0"/>
              <w:ind w:left="100" w:right="-609"/>
              <w:rPr>
                <w:b/>
                <w:noProof/>
              </w:rPr>
            </w:pPr>
            <w:r w:rsidRPr="00380F67">
              <w:rPr>
                <w:b/>
                <w:noProof/>
              </w:rPr>
              <w:t>A</w:t>
            </w:r>
          </w:p>
        </w:tc>
        <w:tc>
          <w:tcPr>
            <w:tcW w:w="3402" w:type="dxa"/>
            <w:gridSpan w:val="5"/>
            <w:tcBorders>
              <w:left w:val="nil"/>
            </w:tcBorders>
          </w:tcPr>
          <w:p w14:paraId="617AE5C6" w14:textId="77777777" w:rsidR="001E41F3" w:rsidRPr="00380F67" w:rsidRDefault="001E41F3">
            <w:pPr>
              <w:pStyle w:val="CRCoverPage"/>
              <w:spacing w:after="0"/>
              <w:rPr>
                <w:noProof/>
              </w:rPr>
            </w:pPr>
          </w:p>
        </w:tc>
        <w:tc>
          <w:tcPr>
            <w:tcW w:w="1417" w:type="dxa"/>
            <w:gridSpan w:val="3"/>
            <w:tcBorders>
              <w:left w:val="nil"/>
            </w:tcBorders>
          </w:tcPr>
          <w:p w14:paraId="42CDCEE5" w14:textId="77777777" w:rsidR="001E41F3" w:rsidRPr="00380F67" w:rsidRDefault="001E41F3">
            <w:pPr>
              <w:pStyle w:val="CRCoverPage"/>
              <w:spacing w:after="0"/>
              <w:jc w:val="right"/>
              <w:rPr>
                <w:b/>
                <w:i/>
                <w:noProof/>
              </w:rPr>
            </w:pPr>
            <w:r w:rsidRPr="00380F67">
              <w:rPr>
                <w:b/>
                <w:i/>
                <w:noProof/>
              </w:rPr>
              <w:t>Release:</w:t>
            </w:r>
          </w:p>
        </w:tc>
        <w:tc>
          <w:tcPr>
            <w:tcW w:w="2127" w:type="dxa"/>
            <w:tcBorders>
              <w:right w:val="single" w:sz="4" w:space="0" w:color="auto"/>
            </w:tcBorders>
            <w:shd w:val="pct30" w:color="FFFF00" w:fill="auto"/>
          </w:tcPr>
          <w:p w14:paraId="6C870B98" w14:textId="0760F273" w:rsidR="001E41F3" w:rsidRPr="00380F67" w:rsidRDefault="00937F0B" w:rsidP="006D3572">
            <w:pPr>
              <w:pStyle w:val="CRCoverPage"/>
              <w:spacing w:after="0"/>
              <w:ind w:left="100"/>
              <w:rPr>
                <w:noProof/>
              </w:rPr>
            </w:pPr>
            <w:r>
              <w:fldChar w:fldCharType="begin"/>
            </w:r>
            <w:r>
              <w:instrText xml:space="preserve"> DOCPROPERTY  Release  \* MERGEFORMAT </w:instrText>
            </w:r>
            <w:r>
              <w:fldChar w:fldCharType="separate"/>
            </w:r>
            <w:r w:rsidR="00D24991" w:rsidRPr="00380F67">
              <w:rPr>
                <w:noProof/>
              </w:rPr>
              <w:t>Rel</w:t>
            </w:r>
            <w:r w:rsidR="00930255" w:rsidRPr="00380F67">
              <w:rPr>
                <w:noProof/>
              </w:rPr>
              <w:t>-1</w:t>
            </w:r>
            <w:r w:rsidR="00380F67" w:rsidRPr="00380F67">
              <w:rPr>
                <w:noProof/>
              </w:rPr>
              <w:t>7</w:t>
            </w:r>
            <w:r>
              <w:rPr>
                <w:noProof/>
              </w:rPr>
              <w:fldChar w:fldCharType="end"/>
            </w:r>
          </w:p>
        </w:tc>
      </w:tr>
      <w:tr w:rsidR="001E41F3" w:rsidRPr="00380F67" w14:paraId="30122F0C" w14:textId="77777777" w:rsidTr="00547111">
        <w:tc>
          <w:tcPr>
            <w:tcW w:w="1843" w:type="dxa"/>
            <w:tcBorders>
              <w:left w:val="single" w:sz="4" w:space="0" w:color="auto"/>
              <w:bottom w:val="single" w:sz="4" w:space="0" w:color="auto"/>
            </w:tcBorders>
          </w:tcPr>
          <w:p w14:paraId="615796D0" w14:textId="77777777" w:rsidR="001E41F3" w:rsidRPr="00380F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0F67" w:rsidRDefault="001E41F3">
            <w:pPr>
              <w:pStyle w:val="CRCoverPage"/>
              <w:spacing w:after="0"/>
              <w:ind w:left="383" w:hanging="383"/>
              <w:rPr>
                <w:i/>
                <w:noProof/>
                <w:sz w:val="18"/>
              </w:rPr>
            </w:pPr>
            <w:r w:rsidRPr="00380F67">
              <w:rPr>
                <w:i/>
                <w:noProof/>
                <w:sz w:val="18"/>
              </w:rPr>
              <w:t xml:space="preserve">Use </w:t>
            </w:r>
            <w:r w:rsidRPr="00380F67">
              <w:rPr>
                <w:i/>
                <w:noProof/>
                <w:sz w:val="18"/>
                <w:u w:val="single"/>
              </w:rPr>
              <w:t>one</w:t>
            </w:r>
            <w:r w:rsidRPr="00380F67">
              <w:rPr>
                <w:i/>
                <w:noProof/>
                <w:sz w:val="18"/>
              </w:rPr>
              <w:t xml:space="preserve"> of the following categories:</w:t>
            </w:r>
            <w:r w:rsidRPr="00380F67">
              <w:rPr>
                <w:b/>
                <w:i/>
                <w:noProof/>
                <w:sz w:val="18"/>
              </w:rPr>
              <w:br/>
              <w:t>F</w:t>
            </w:r>
            <w:r w:rsidRPr="00380F67">
              <w:rPr>
                <w:i/>
                <w:noProof/>
                <w:sz w:val="18"/>
              </w:rPr>
              <w:t xml:space="preserve">  (correction)</w:t>
            </w:r>
            <w:r w:rsidRPr="00380F67">
              <w:rPr>
                <w:i/>
                <w:noProof/>
                <w:sz w:val="18"/>
              </w:rPr>
              <w:br/>
            </w:r>
            <w:r w:rsidRPr="00380F67">
              <w:rPr>
                <w:b/>
                <w:i/>
                <w:noProof/>
                <w:sz w:val="18"/>
              </w:rPr>
              <w:t>A</w:t>
            </w:r>
            <w:r w:rsidRPr="00380F67">
              <w:rPr>
                <w:i/>
                <w:noProof/>
                <w:sz w:val="18"/>
              </w:rPr>
              <w:t xml:space="preserve">  (</w:t>
            </w:r>
            <w:r w:rsidR="00DE34CF" w:rsidRPr="00380F67">
              <w:rPr>
                <w:i/>
                <w:noProof/>
                <w:sz w:val="18"/>
              </w:rPr>
              <w:t xml:space="preserve">mirror </w:t>
            </w:r>
            <w:r w:rsidRPr="00380F67">
              <w:rPr>
                <w:i/>
                <w:noProof/>
                <w:sz w:val="18"/>
              </w:rPr>
              <w:t>correspond</w:t>
            </w:r>
            <w:r w:rsidR="00DE34CF" w:rsidRPr="00380F67">
              <w:rPr>
                <w:i/>
                <w:noProof/>
                <w:sz w:val="18"/>
              </w:rPr>
              <w:t xml:space="preserve">ing </w:t>
            </w:r>
            <w:r w:rsidRPr="00380F67">
              <w:rPr>
                <w:i/>
                <w:noProof/>
                <w:sz w:val="18"/>
              </w:rPr>
              <w:t xml:space="preserve">to a </w:t>
            </w:r>
            <w:r w:rsidR="00DE34CF" w:rsidRPr="00380F67">
              <w:rPr>
                <w:i/>
                <w:noProof/>
                <w:sz w:val="18"/>
              </w:rPr>
              <w:t xml:space="preserve">change </w:t>
            </w:r>
            <w:r w:rsidRPr="00380F67">
              <w:rPr>
                <w:i/>
                <w:noProof/>
                <w:sz w:val="18"/>
              </w:rPr>
              <w:t xml:space="preserve">in an earlier </w:t>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00665C47" w:rsidRPr="00380F67">
              <w:rPr>
                <w:i/>
                <w:noProof/>
                <w:sz w:val="18"/>
              </w:rPr>
              <w:tab/>
            </w:r>
            <w:r w:rsidRPr="00380F67">
              <w:rPr>
                <w:i/>
                <w:noProof/>
                <w:sz w:val="18"/>
              </w:rPr>
              <w:t>release)</w:t>
            </w:r>
            <w:r w:rsidRPr="00380F67">
              <w:rPr>
                <w:i/>
                <w:noProof/>
                <w:sz w:val="18"/>
              </w:rPr>
              <w:br/>
            </w:r>
            <w:r w:rsidRPr="00380F67">
              <w:rPr>
                <w:b/>
                <w:i/>
                <w:noProof/>
                <w:sz w:val="18"/>
              </w:rPr>
              <w:t>B</w:t>
            </w:r>
            <w:r w:rsidRPr="00380F67">
              <w:rPr>
                <w:i/>
                <w:noProof/>
                <w:sz w:val="18"/>
              </w:rPr>
              <w:t xml:space="preserve">  (addition of feature), </w:t>
            </w:r>
            <w:r w:rsidRPr="00380F67">
              <w:rPr>
                <w:i/>
                <w:noProof/>
                <w:sz w:val="18"/>
              </w:rPr>
              <w:br/>
            </w:r>
            <w:r w:rsidRPr="00380F67">
              <w:rPr>
                <w:b/>
                <w:i/>
                <w:noProof/>
                <w:sz w:val="18"/>
              </w:rPr>
              <w:t>C</w:t>
            </w:r>
            <w:r w:rsidRPr="00380F67">
              <w:rPr>
                <w:i/>
                <w:noProof/>
                <w:sz w:val="18"/>
              </w:rPr>
              <w:t xml:space="preserve">  (functional modification of feature)</w:t>
            </w:r>
            <w:r w:rsidRPr="00380F67">
              <w:rPr>
                <w:i/>
                <w:noProof/>
                <w:sz w:val="18"/>
              </w:rPr>
              <w:br/>
            </w:r>
            <w:r w:rsidRPr="00380F67">
              <w:rPr>
                <w:b/>
                <w:i/>
                <w:noProof/>
                <w:sz w:val="18"/>
              </w:rPr>
              <w:t>D</w:t>
            </w:r>
            <w:r w:rsidRPr="00380F67">
              <w:rPr>
                <w:i/>
                <w:noProof/>
                <w:sz w:val="18"/>
              </w:rPr>
              <w:t xml:space="preserve">  (editorial modification)</w:t>
            </w:r>
          </w:p>
          <w:p w14:paraId="05D36727" w14:textId="77777777" w:rsidR="001E41F3" w:rsidRPr="00380F67" w:rsidRDefault="001E41F3">
            <w:pPr>
              <w:pStyle w:val="CRCoverPage"/>
              <w:rPr>
                <w:noProof/>
              </w:rPr>
            </w:pPr>
            <w:r w:rsidRPr="00380F67">
              <w:rPr>
                <w:noProof/>
                <w:sz w:val="18"/>
              </w:rPr>
              <w:t>Detailed explanations of the above categories can</w:t>
            </w:r>
            <w:r w:rsidRPr="00380F67">
              <w:rPr>
                <w:noProof/>
                <w:sz w:val="18"/>
              </w:rPr>
              <w:br/>
              <w:t xml:space="preserve">be found in 3GPP </w:t>
            </w:r>
            <w:hyperlink r:id="rId11" w:history="1">
              <w:r w:rsidRPr="00380F67">
                <w:rPr>
                  <w:rStyle w:val="Hyperlink"/>
                  <w:noProof/>
                  <w:sz w:val="18"/>
                </w:rPr>
                <w:t>TR 21.900</w:t>
              </w:r>
            </w:hyperlink>
            <w:r w:rsidRPr="00380F67">
              <w:rPr>
                <w:noProof/>
                <w:sz w:val="18"/>
              </w:rPr>
              <w:t>.</w:t>
            </w:r>
          </w:p>
        </w:tc>
        <w:tc>
          <w:tcPr>
            <w:tcW w:w="3120" w:type="dxa"/>
            <w:gridSpan w:val="2"/>
            <w:tcBorders>
              <w:bottom w:val="single" w:sz="4" w:space="0" w:color="auto"/>
              <w:right w:val="single" w:sz="4" w:space="0" w:color="auto"/>
            </w:tcBorders>
          </w:tcPr>
          <w:p w14:paraId="1A28F380" w14:textId="77777777" w:rsidR="000C038A" w:rsidRPr="00380F67" w:rsidRDefault="001E41F3" w:rsidP="00BD6BB8">
            <w:pPr>
              <w:pStyle w:val="CRCoverPage"/>
              <w:tabs>
                <w:tab w:val="left" w:pos="950"/>
              </w:tabs>
              <w:spacing w:after="0"/>
              <w:ind w:left="241" w:hanging="241"/>
              <w:rPr>
                <w:i/>
                <w:noProof/>
                <w:sz w:val="18"/>
              </w:rPr>
            </w:pPr>
            <w:r w:rsidRPr="00380F67">
              <w:rPr>
                <w:i/>
                <w:noProof/>
                <w:sz w:val="18"/>
              </w:rPr>
              <w:t xml:space="preserve">Use </w:t>
            </w:r>
            <w:r w:rsidRPr="00380F67">
              <w:rPr>
                <w:i/>
                <w:noProof/>
                <w:sz w:val="18"/>
                <w:u w:val="single"/>
              </w:rPr>
              <w:t>one</w:t>
            </w:r>
            <w:r w:rsidRPr="00380F67">
              <w:rPr>
                <w:i/>
                <w:noProof/>
                <w:sz w:val="18"/>
              </w:rPr>
              <w:t xml:space="preserve"> of the following releases:</w:t>
            </w:r>
            <w:r w:rsidRPr="00380F67">
              <w:rPr>
                <w:i/>
                <w:noProof/>
                <w:sz w:val="18"/>
              </w:rPr>
              <w:br/>
              <w:t>Rel-8</w:t>
            </w:r>
            <w:r w:rsidRPr="00380F67">
              <w:rPr>
                <w:i/>
                <w:noProof/>
                <w:sz w:val="18"/>
              </w:rPr>
              <w:tab/>
              <w:t>(Release 8)</w:t>
            </w:r>
            <w:r w:rsidR="007C2097" w:rsidRPr="00380F67">
              <w:rPr>
                <w:i/>
                <w:noProof/>
                <w:sz w:val="18"/>
              </w:rPr>
              <w:br/>
              <w:t>Rel-9</w:t>
            </w:r>
            <w:r w:rsidR="007C2097" w:rsidRPr="00380F67">
              <w:rPr>
                <w:i/>
                <w:noProof/>
                <w:sz w:val="18"/>
              </w:rPr>
              <w:tab/>
              <w:t>(Release 9)</w:t>
            </w:r>
            <w:r w:rsidR="009777D9" w:rsidRPr="00380F67">
              <w:rPr>
                <w:i/>
                <w:noProof/>
                <w:sz w:val="18"/>
              </w:rPr>
              <w:br/>
              <w:t>Rel-10</w:t>
            </w:r>
            <w:r w:rsidR="009777D9" w:rsidRPr="00380F67">
              <w:rPr>
                <w:i/>
                <w:noProof/>
                <w:sz w:val="18"/>
              </w:rPr>
              <w:tab/>
              <w:t>(Release 10)</w:t>
            </w:r>
            <w:r w:rsidR="000C038A" w:rsidRPr="00380F67">
              <w:rPr>
                <w:i/>
                <w:noProof/>
                <w:sz w:val="18"/>
              </w:rPr>
              <w:br/>
              <w:t>Rel-11</w:t>
            </w:r>
            <w:r w:rsidR="000C038A" w:rsidRPr="00380F67">
              <w:rPr>
                <w:i/>
                <w:noProof/>
                <w:sz w:val="18"/>
              </w:rPr>
              <w:tab/>
              <w:t>(Release 11)</w:t>
            </w:r>
            <w:r w:rsidR="000C038A" w:rsidRPr="00380F67">
              <w:rPr>
                <w:i/>
                <w:noProof/>
                <w:sz w:val="18"/>
              </w:rPr>
              <w:br/>
            </w:r>
            <w:r w:rsidR="002E472E" w:rsidRPr="00380F67">
              <w:rPr>
                <w:i/>
                <w:noProof/>
                <w:sz w:val="18"/>
              </w:rPr>
              <w:t>…</w:t>
            </w:r>
            <w:r w:rsidR="0051580D" w:rsidRPr="00380F67">
              <w:rPr>
                <w:i/>
                <w:noProof/>
                <w:sz w:val="18"/>
              </w:rPr>
              <w:br/>
            </w:r>
            <w:r w:rsidR="00E34898" w:rsidRPr="00380F67">
              <w:rPr>
                <w:i/>
                <w:noProof/>
                <w:sz w:val="18"/>
              </w:rPr>
              <w:t>Rel-15</w:t>
            </w:r>
            <w:r w:rsidR="00E34898" w:rsidRPr="00380F67">
              <w:rPr>
                <w:i/>
                <w:noProof/>
                <w:sz w:val="18"/>
              </w:rPr>
              <w:tab/>
              <w:t>(Release 15)</w:t>
            </w:r>
            <w:r w:rsidR="00E34898" w:rsidRPr="00380F67">
              <w:rPr>
                <w:i/>
                <w:noProof/>
                <w:sz w:val="18"/>
              </w:rPr>
              <w:br/>
              <w:t>Rel-16</w:t>
            </w:r>
            <w:r w:rsidR="00E34898" w:rsidRPr="00380F67">
              <w:rPr>
                <w:i/>
                <w:noProof/>
                <w:sz w:val="18"/>
              </w:rPr>
              <w:tab/>
              <w:t>(Release 16)</w:t>
            </w:r>
            <w:r w:rsidR="002E472E" w:rsidRPr="00380F67">
              <w:rPr>
                <w:i/>
                <w:noProof/>
                <w:sz w:val="18"/>
              </w:rPr>
              <w:br/>
              <w:t>Rel-17</w:t>
            </w:r>
            <w:r w:rsidR="002E472E" w:rsidRPr="00380F67">
              <w:rPr>
                <w:i/>
                <w:noProof/>
                <w:sz w:val="18"/>
              </w:rPr>
              <w:tab/>
              <w:t>(Release 17)</w:t>
            </w:r>
            <w:r w:rsidR="002E472E" w:rsidRPr="00380F67">
              <w:rPr>
                <w:i/>
                <w:noProof/>
                <w:sz w:val="18"/>
              </w:rPr>
              <w:br/>
              <w:t>Rel-18</w:t>
            </w:r>
            <w:r w:rsidR="002E472E" w:rsidRPr="00380F67">
              <w:rPr>
                <w:i/>
                <w:noProof/>
                <w:sz w:val="18"/>
              </w:rPr>
              <w:tab/>
              <w:t>(Release 18)</w:t>
            </w:r>
          </w:p>
        </w:tc>
      </w:tr>
      <w:tr w:rsidR="001E41F3" w:rsidRPr="00380F67" w14:paraId="7FBEB8E7" w14:textId="77777777" w:rsidTr="00547111">
        <w:tc>
          <w:tcPr>
            <w:tcW w:w="1843" w:type="dxa"/>
          </w:tcPr>
          <w:p w14:paraId="44A3A604" w14:textId="77777777" w:rsidR="001E41F3" w:rsidRPr="00380F67" w:rsidRDefault="001E41F3">
            <w:pPr>
              <w:pStyle w:val="CRCoverPage"/>
              <w:spacing w:after="0"/>
              <w:rPr>
                <w:b/>
                <w:i/>
                <w:noProof/>
                <w:sz w:val="8"/>
                <w:szCs w:val="8"/>
              </w:rPr>
            </w:pPr>
          </w:p>
        </w:tc>
        <w:tc>
          <w:tcPr>
            <w:tcW w:w="7797" w:type="dxa"/>
            <w:gridSpan w:val="10"/>
          </w:tcPr>
          <w:p w14:paraId="5524CC4E" w14:textId="77777777" w:rsidR="001E41F3" w:rsidRPr="00380F67" w:rsidRDefault="001E41F3">
            <w:pPr>
              <w:pStyle w:val="CRCoverPage"/>
              <w:spacing w:after="0"/>
              <w:rPr>
                <w:noProof/>
                <w:sz w:val="8"/>
                <w:szCs w:val="8"/>
              </w:rPr>
            </w:pPr>
          </w:p>
        </w:tc>
      </w:tr>
      <w:tr w:rsidR="001E41F3" w:rsidRPr="00380F67" w14:paraId="1256F52C" w14:textId="77777777" w:rsidTr="00547111">
        <w:tc>
          <w:tcPr>
            <w:tcW w:w="2694" w:type="dxa"/>
            <w:gridSpan w:val="2"/>
            <w:tcBorders>
              <w:top w:val="single" w:sz="4" w:space="0" w:color="auto"/>
              <w:left w:val="single" w:sz="4" w:space="0" w:color="auto"/>
            </w:tcBorders>
          </w:tcPr>
          <w:p w14:paraId="52C87DB0" w14:textId="77777777" w:rsidR="001E41F3" w:rsidRPr="00380F67" w:rsidRDefault="001E41F3">
            <w:pPr>
              <w:pStyle w:val="CRCoverPage"/>
              <w:tabs>
                <w:tab w:val="right" w:pos="2184"/>
              </w:tabs>
              <w:spacing w:after="0"/>
              <w:rPr>
                <w:b/>
                <w:i/>
                <w:noProof/>
              </w:rPr>
            </w:pPr>
            <w:r w:rsidRPr="00380F67">
              <w:rPr>
                <w:b/>
                <w:i/>
                <w:noProof/>
              </w:rPr>
              <w:t>Reason for change:</w:t>
            </w:r>
          </w:p>
        </w:tc>
        <w:tc>
          <w:tcPr>
            <w:tcW w:w="6946" w:type="dxa"/>
            <w:gridSpan w:val="9"/>
            <w:tcBorders>
              <w:top w:val="single" w:sz="4" w:space="0" w:color="auto"/>
              <w:right w:val="single" w:sz="4" w:space="0" w:color="auto"/>
            </w:tcBorders>
            <w:shd w:val="pct30" w:color="FFFF00" w:fill="auto"/>
          </w:tcPr>
          <w:p w14:paraId="67DEC70C" w14:textId="30F357E7" w:rsidR="00380F67" w:rsidRPr="00380F67" w:rsidRDefault="00380F67" w:rsidP="00380F67">
            <w:pPr>
              <w:pStyle w:val="CRCoverPage"/>
              <w:spacing w:after="0"/>
              <w:ind w:left="460"/>
              <w:rPr>
                <w:b/>
                <w:noProof/>
              </w:rPr>
            </w:pPr>
            <w:r w:rsidRPr="00380F67">
              <w:rPr>
                <w:b/>
                <w:noProof/>
              </w:rPr>
              <w:t>Rel-17 mirror CR for Rel-15 CR agreed in R4-2110260</w:t>
            </w:r>
          </w:p>
          <w:p w14:paraId="37739318" w14:textId="77777777" w:rsidR="00380F67" w:rsidRPr="00380F67" w:rsidRDefault="00380F67" w:rsidP="00380F67">
            <w:pPr>
              <w:pStyle w:val="CRCoverPage"/>
              <w:spacing w:after="0"/>
              <w:ind w:left="460"/>
              <w:rPr>
                <w:noProof/>
              </w:rPr>
            </w:pPr>
          </w:p>
          <w:p w14:paraId="3996F5F8" w14:textId="4CC18762" w:rsidR="00562FE4" w:rsidRPr="00380F67" w:rsidRDefault="00562FE4" w:rsidP="004D366C">
            <w:pPr>
              <w:pStyle w:val="CRCoverPage"/>
              <w:numPr>
                <w:ilvl w:val="0"/>
                <w:numId w:val="38"/>
              </w:numPr>
              <w:spacing w:after="0"/>
              <w:rPr>
                <w:noProof/>
              </w:rPr>
            </w:pPr>
            <w:r w:rsidRPr="00380F67">
              <w:rPr>
                <w:noProof/>
              </w:rPr>
              <w:t xml:space="preserve">A.8.5.2.1.1, A.8.5.2.1.2, A.8.5.2.2.1, A.8.5.2.2.2, A.8.5.2.3.1, A.8.5.2.3.2: </w:t>
            </w:r>
            <w:r w:rsidRPr="00380F67">
              <w:rPr>
                <w:noProof/>
              </w:rPr>
              <w:br/>
            </w:r>
            <w:r w:rsidR="004D366C" w:rsidRPr="00380F67">
              <w:rPr>
                <w:noProof/>
              </w:rPr>
              <w:t xml:space="preserve">The NR cell is here just </w:t>
            </w:r>
            <w:r w:rsidR="002528F2" w:rsidRPr="00380F67">
              <w:rPr>
                <w:noProof/>
              </w:rPr>
              <w:t>a</w:t>
            </w:r>
            <w:r w:rsidR="004D366C" w:rsidRPr="00380F67">
              <w:rPr>
                <w:noProof/>
              </w:rPr>
              <w:t xml:space="preserve"> neighbor cell with</w:t>
            </w:r>
            <w:r w:rsidR="002B3A99" w:rsidRPr="00380F67">
              <w:rPr>
                <w:noProof/>
              </w:rPr>
              <w:t>out active</w:t>
            </w:r>
            <w:r w:rsidR="004D366C" w:rsidRPr="00380F67">
              <w:rPr>
                <w:noProof/>
              </w:rPr>
              <w:t xml:space="preserve"> connection to the DUT. As such </w:t>
            </w:r>
            <w:r w:rsidRPr="00380F67">
              <w:rPr>
                <w:noProof/>
              </w:rPr>
              <w:t>dedicated DL/UL BWP config and TRS/TCI config</w:t>
            </w:r>
            <w:r w:rsidR="004D366C" w:rsidRPr="00380F67">
              <w:rPr>
                <w:noProof/>
              </w:rPr>
              <w:t xml:space="preserve"> specified in the test cannot be really operated and are redundant. </w:t>
            </w:r>
          </w:p>
          <w:p w14:paraId="708AA7DE" w14:textId="418C2C94" w:rsidR="00562FE4" w:rsidRPr="00380F67" w:rsidRDefault="00562FE4">
            <w:pPr>
              <w:pStyle w:val="CRCoverPage"/>
              <w:spacing w:after="0"/>
              <w:ind w:left="100"/>
              <w:rPr>
                <w:noProof/>
              </w:rPr>
            </w:pPr>
          </w:p>
        </w:tc>
      </w:tr>
      <w:tr w:rsidR="001E41F3" w:rsidRPr="00380F67" w14:paraId="4CA74D09" w14:textId="77777777" w:rsidTr="00547111">
        <w:tc>
          <w:tcPr>
            <w:tcW w:w="2694" w:type="dxa"/>
            <w:gridSpan w:val="2"/>
            <w:tcBorders>
              <w:left w:val="single" w:sz="4" w:space="0" w:color="auto"/>
            </w:tcBorders>
          </w:tcPr>
          <w:p w14:paraId="2D0866D6" w14:textId="77777777" w:rsidR="001E41F3" w:rsidRPr="00380F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0F67" w:rsidRDefault="001E41F3">
            <w:pPr>
              <w:pStyle w:val="CRCoverPage"/>
              <w:spacing w:after="0"/>
              <w:rPr>
                <w:noProof/>
                <w:sz w:val="8"/>
                <w:szCs w:val="8"/>
              </w:rPr>
            </w:pPr>
          </w:p>
        </w:tc>
      </w:tr>
      <w:tr w:rsidR="001E41F3" w:rsidRPr="00380F67" w14:paraId="21016551" w14:textId="77777777" w:rsidTr="00547111">
        <w:tc>
          <w:tcPr>
            <w:tcW w:w="2694" w:type="dxa"/>
            <w:gridSpan w:val="2"/>
            <w:tcBorders>
              <w:left w:val="single" w:sz="4" w:space="0" w:color="auto"/>
            </w:tcBorders>
          </w:tcPr>
          <w:p w14:paraId="49433147" w14:textId="77777777" w:rsidR="001E41F3" w:rsidRPr="00380F67" w:rsidRDefault="001E41F3">
            <w:pPr>
              <w:pStyle w:val="CRCoverPage"/>
              <w:tabs>
                <w:tab w:val="right" w:pos="2184"/>
              </w:tabs>
              <w:spacing w:after="0"/>
              <w:rPr>
                <w:b/>
                <w:i/>
                <w:noProof/>
              </w:rPr>
            </w:pPr>
            <w:r w:rsidRPr="00380F67">
              <w:rPr>
                <w:b/>
                <w:i/>
                <w:noProof/>
              </w:rPr>
              <w:t>Summary of change</w:t>
            </w:r>
            <w:r w:rsidR="0051580D" w:rsidRPr="00380F67">
              <w:rPr>
                <w:b/>
                <w:i/>
                <w:noProof/>
              </w:rPr>
              <w:t>:</w:t>
            </w:r>
          </w:p>
        </w:tc>
        <w:tc>
          <w:tcPr>
            <w:tcW w:w="6946" w:type="dxa"/>
            <w:gridSpan w:val="9"/>
            <w:tcBorders>
              <w:right w:val="single" w:sz="4" w:space="0" w:color="auto"/>
            </w:tcBorders>
            <w:shd w:val="pct30" w:color="FFFF00" w:fill="auto"/>
          </w:tcPr>
          <w:p w14:paraId="7093FAA0" w14:textId="697EEEB0" w:rsidR="002D4E50" w:rsidRPr="00380F67" w:rsidRDefault="007421EA" w:rsidP="007421EA">
            <w:pPr>
              <w:pStyle w:val="CRCoverPage"/>
              <w:numPr>
                <w:ilvl w:val="0"/>
                <w:numId w:val="38"/>
              </w:numPr>
              <w:spacing w:after="0"/>
              <w:rPr>
                <w:noProof/>
              </w:rPr>
            </w:pPr>
            <w:r w:rsidRPr="00380F67">
              <w:rPr>
                <w:noProof/>
              </w:rPr>
              <w:t>A.8.5.2.1.1, A.8.5.2.1.2, A.8.5.2.2.1, A.8.5.2.2.2, A.8.5.2.3.1, A.8.5.2.3.2</w:t>
            </w:r>
            <w:r w:rsidR="00562FE4" w:rsidRPr="00380F67">
              <w:rPr>
                <w:noProof/>
              </w:rPr>
              <w:t xml:space="preserve">: </w:t>
            </w:r>
            <w:r w:rsidR="00562FE4" w:rsidRPr="00380F67">
              <w:rPr>
                <w:noProof/>
              </w:rPr>
              <w:br/>
            </w:r>
            <w:r w:rsidR="004D366C" w:rsidRPr="00380F67">
              <w:rPr>
                <w:noProof/>
              </w:rPr>
              <w:t>D</w:t>
            </w:r>
            <w:r w:rsidRPr="00380F67">
              <w:rPr>
                <w:noProof/>
              </w:rPr>
              <w:t>edicated DL/UL BWP config and TRS/TCI config</w:t>
            </w:r>
            <w:r w:rsidR="004D366C" w:rsidRPr="00380F67">
              <w:rPr>
                <w:noProof/>
              </w:rPr>
              <w:t xml:space="preserve"> removed from the test configuration.</w:t>
            </w:r>
          </w:p>
          <w:p w14:paraId="31C656EC" w14:textId="05F8BB92" w:rsidR="00194B14" w:rsidRPr="00380F67" w:rsidRDefault="00194B14" w:rsidP="00562FE4">
            <w:pPr>
              <w:pStyle w:val="CRCoverPage"/>
              <w:spacing w:after="0"/>
              <w:ind w:left="100"/>
              <w:rPr>
                <w:noProof/>
              </w:rPr>
            </w:pPr>
          </w:p>
        </w:tc>
      </w:tr>
      <w:tr w:rsidR="001E41F3" w:rsidRPr="00380F67" w14:paraId="1F886379" w14:textId="77777777" w:rsidTr="00547111">
        <w:tc>
          <w:tcPr>
            <w:tcW w:w="2694" w:type="dxa"/>
            <w:gridSpan w:val="2"/>
            <w:tcBorders>
              <w:left w:val="single" w:sz="4" w:space="0" w:color="auto"/>
            </w:tcBorders>
          </w:tcPr>
          <w:p w14:paraId="4D989623" w14:textId="77777777" w:rsidR="001E41F3" w:rsidRPr="00380F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0F67" w:rsidRDefault="001E41F3">
            <w:pPr>
              <w:pStyle w:val="CRCoverPage"/>
              <w:spacing w:after="0"/>
              <w:rPr>
                <w:noProof/>
                <w:sz w:val="8"/>
                <w:szCs w:val="8"/>
              </w:rPr>
            </w:pPr>
          </w:p>
        </w:tc>
      </w:tr>
      <w:tr w:rsidR="001E41F3" w:rsidRPr="00380F67" w14:paraId="678D7BF9" w14:textId="77777777" w:rsidTr="00547111">
        <w:tc>
          <w:tcPr>
            <w:tcW w:w="2694" w:type="dxa"/>
            <w:gridSpan w:val="2"/>
            <w:tcBorders>
              <w:left w:val="single" w:sz="4" w:space="0" w:color="auto"/>
              <w:bottom w:val="single" w:sz="4" w:space="0" w:color="auto"/>
            </w:tcBorders>
          </w:tcPr>
          <w:p w14:paraId="4E5CE1B6" w14:textId="77777777" w:rsidR="001E41F3" w:rsidRPr="00380F67" w:rsidRDefault="001E41F3">
            <w:pPr>
              <w:pStyle w:val="CRCoverPage"/>
              <w:tabs>
                <w:tab w:val="right" w:pos="2184"/>
              </w:tabs>
              <w:spacing w:after="0"/>
              <w:rPr>
                <w:b/>
                <w:i/>
                <w:noProof/>
              </w:rPr>
            </w:pPr>
            <w:r w:rsidRPr="00380F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380F67" w:rsidRDefault="00562FE4">
            <w:pPr>
              <w:pStyle w:val="CRCoverPage"/>
              <w:spacing w:after="0"/>
              <w:ind w:left="100"/>
              <w:rPr>
                <w:noProof/>
              </w:rPr>
            </w:pPr>
            <w:r w:rsidRPr="00380F67">
              <w:rPr>
                <w:noProof/>
              </w:rPr>
              <w:t xml:space="preserve">Inconsisteny in the specification. </w:t>
            </w:r>
          </w:p>
          <w:p w14:paraId="24474F12" w14:textId="5E989E6F" w:rsidR="001E41F3" w:rsidRPr="00380F67" w:rsidRDefault="00C53466">
            <w:pPr>
              <w:pStyle w:val="CRCoverPage"/>
              <w:spacing w:after="0"/>
              <w:ind w:left="100"/>
              <w:rPr>
                <w:noProof/>
              </w:rPr>
            </w:pPr>
            <w:r w:rsidRPr="00380F67">
              <w:rPr>
                <w:noProof/>
              </w:rPr>
              <w:t>Configuration will not be configured as required.</w:t>
            </w:r>
          </w:p>
          <w:p w14:paraId="5C4BEB44" w14:textId="1C0FC6B8" w:rsidR="00562FE4" w:rsidRPr="00380F67" w:rsidRDefault="00562FE4">
            <w:pPr>
              <w:pStyle w:val="CRCoverPage"/>
              <w:spacing w:after="0"/>
              <w:ind w:left="100"/>
              <w:rPr>
                <w:noProof/>
              </w:rPr>
            </w:pPr>
          </w:p>
        </w:tc>
      </w:tr>
      <w:tr w:rsidR="001E41F3" w:rsidRPr="00380F67" w14:paraId="034AF533" w14:textId="77777777" w:rsidTr="00547111">
        <w:tc>
          <w:tcPr>
            <w:tcW w:w="2694" w:type="dxa"/>
            <w:gridSpan w:val="2"/>
          </w:tcPr>
          <w:p w14:paraId="39D9EB5B" w14:textId="77777777" w:rsidR="001E41F3" w:rsidRPr="00380F67" w:rsidRDefault="001E41F3">
            <w:pPr>
              <w:pStyle w:val="CRCoverPage"/>
              <w:spacing w:after="0"/>
              <w:rPr>
                <w:b/>
                <w:i/>
                <w:noProof/>
                <w:sz w:val="8"/>
                <w:szCs w:val="8"/>
              </w:rPr>
            </w:pPr>
          </w:p>
        </w:tc>
        <w:tc>
          <w:tcPr>
            <w:tcW w:w="6946" w:type="dxa"/>
            <w:gridSpan w:val="9"/>
          </w:tcPr>
          <w:p w14:paraId="7826CB1C" w14:textId="77777777" w:rsidR="001E41F3" w:rsidRPr="00380F67" w:rsidRDefault="001E41F3">
            <w:pPr>
              <w:pStyle w:val="CRCoverPage"/>
              <w:spacing w:after="0"/>
              <w:rPr>
                <w:noProof/>
                <w:sz w:val="8"/>
                <w:szCs w:val="8"/>
              </w:rPr>
            </w:pPr>
          </w:p>
        </w:tc>
      </w:tr>
      <w:tr w:rsidR="001E41F3" w:rsidRPr="00380F67" w14:paraId="6A17D7AC" w14:textId="77777777" w:rsidTr="00547111">
        <w:tc>
          <w:tcPr>
            <w:tcW w:w="2694" w:type="dxa"/>
            <w:gridSpan w:val="2"/>
            <w:tcBorders>
              <w:top w:val="single" w:sz="4" w:space="0" w:color="auto"/>
              <w:left w:val="single" w:sz="4" w:space="0" w:color="auto"/>
            </w:tcBorders>
          </w:tcPr>
          <w:p w14:paraId="6DAD5B19" w14:textId="77777777" w:rsidR="001E41F3" w:rsidRPr="00380F67" w:rsidRDefault="001E41F3">
            <w:pPr>
              <w:pStyle w:val="CRCoverPage"/>
              <w:tabs>
                <w:tab w:val="right" w:pos="2184"/>
              </w:tabs>
              <w:spacing w:after="0"/>
              <w:rPr>
                <w:b/>
                <w:i/>
                <w:noProof/>
              </w:rPr>
            </w:pPr>
            <w:r w:rsidRPr="00380F67">
              <w:rPr>
                <w:b/>
                <w:i/>
                <w:noProof/>
              </w:rPr>
              <w:t>Clauses affected:</w:t>
            </w:r>
          </w:p>
        </w:tc>
        <w:tc>
          <w:tcPr>
            <w:tcW w:w="6946" w:type="dxa"/>
            <w:gridSpan w:val="9"/>
            <w:tcBorders>
              <w:top w:val="single" w:sz="4" w:space="0" w:color="auto"/>
              <w:right w:val="single" w:sz="4" w:space="0" w:color="auto"/>
            </w:tcBorders>
            <w:shd w:val="pct30" w:color="FFFF00" w:fill="auto"/>
          </w:tcPr>
          <w:p w14:paraId="2C1CDC73" w14:textId="7AD0D059" w:rsidR="00562FE4" w:rsidRPr="00380F67" w:rsidRDefault="00562FE4" w:rsidP="00D934F0">
            <w:pPr>
              <w:pStyle w:val="CRCoverPage"/>
              <w:spacing w:after="0"/>
              <w:ind w:left="100"/>
              <w:rPr>
                <w:noProof/>
              </w:rPr>
            </w:pPr>
            <w:r w:rsidRPr="00380F67">
              <w:rPr>
                <w:noProof/>
              </w:rPr>
              <w:t xml:space="preserve">A.8.5.2.1.1, A.8.5.2.1.2, A.8.5.2.2.1, A.8.5.2.2.2, A.8.5.2.3.1, A.8.5.2.3.2 </w:t>
            </w:r>
          </w:p>
          <w:p w14:paraId="2E8CC96B" w14:textId="5CEFF454" w:rsidR="00B80ACF" w:rsidRPr="00380F67" w:rsidRDefault="00B80ACF" w:rsidP="004957E9">
            <w:pPr>
              <w:pStyle w:val="CRCoverPage"/>
              <w:spacing w:after="0"/>
              <w:rPr>
                <w:noProof/>
              </w:rPr>
            </w:pPr>
          </w:p>
        </w:tc>
      </w:tr>
      <w:tr w:rsidR="001E41F3" w:rsidRPr="00380F67" w14:paraId="56E1E6C3" w14:textId="77777777" w:rsidTr="00547111">
        <w:tc>
          <w:tcPr>
            <w:tcW w:w="2694" w:type="dxa"/>
            <w:gridSpan w:val="2"/>
            <w:tcBorders>
              <w:left w:val="single" w:sz="4" w:space="0" w:color="auto"/>
            </w:tcBorders>
          </w:tcPr>
          <w:p w14:paraId="2FB9DE77" w14:textId="77777777" w:rsidR="001E41F3" w:rsidRPr="00380F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0F67" w:rsidRDefault="001E41F3">
            <w:pPr>
              <w:pStyle w:val="CRCoverPage"/>
              <w:spacing w:after="0"/>
              <w:rPr>
                <w:noProof/>
                <w:sz w:val="8"/>
                <w:szCs w:val="8"/>
              </w:rPr>
            </w:pPr>
          </w:p>
        </w:tc>
      </w:tr>
      <w:tr w:rsidR="001E41F3" w:rsidRPr="00380F67" w14:paraId="76F95A8B" w14:textId="77777777" w:rsidTr="00547111">
        <w:tc>
          <w:tcPr>
            <w:tcW w:w="2694" w:type="dxa"/>
            <w:gridSpan w:val="2"/>
            <w:tcBorders>
              <w:left w:val="single" w:sz="4" w:space="0" w:color="auto"/>
            </w:tcBorders>
          </w:tcPr>
          <w:p w14:paraId="335EAB52" w14:textId="77777777" w:rsidR="001E41F3" w:rsidRPr="00380F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0F67" w:rsidRDefault="001E41F3">
            <w:pPr>
              <w:pStyle w:val="CRCoverPage"/>
              <w:spacing w:after="0"/>
              <w:jc w:val="center"/>
              <w:rPr>
                <w:b/>
                <w:caps/>
                <w:noProof/>
              </w:rPr>
            </w:pPr>
            <w:r w:rsidRPr="00380F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0F67" w:rsidRDefault="001E41F3">
            <w:pPr>
              <w:pStyle w:val="CRCoverPage"/>
              <w:spacing w:after="0"/>
              <w:jc w:val="center"/>
              <w:rPr>
                <w:b/>
                <w:caps/>
                <w:noProof/>
              </w:rPr>
            </w:pPr>
            <w:r w:rsidRPr="00380F67">
              <w:rPr>
                <w:b/>
                <w:caps/>
                <w:noProof/>
              </w:rPr>
              <w:t>N</w:t>
            </w:r>
          </w:p>
        </w:tc>
        <w:tc>
          <w:tcPr>
            <w:tcW w:w="2977" w:type="dxa"/>
            <w:gridSpan w:val="4"/>
          </w:tcPr>
          <w:p w14:paraId="304CCBCB" w14:textId="77777777" w:rsidR="001E41F3" w:rsidRPr="00380F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0F67" w:rsidRDefault="001E41F3">
            <w:pPr>
              <w:pStyle w:val="CRCoverPage"/>
              <w:spacing w:after="0"/>
              <w:ind w:left="99"/>
              <w:rPr>
                <w:noProof/>
              </w:rPr>
            </w:pPr>
          </w:p>
        </w:tc>
      </w:tr>
      <w:tr w:rsidR="001E41F3" w:rsidRPr="00380F67" w14:paraId="34ACE2EB" w14:textId="77777777" w:rsidTr="00547111">
        <w:tc>
          <w:tcPr>
            <w:tcW w:w="2694" w:type="dxa"/>
            <w:gridSpan w:val="2"/>
            <w:tcBorders>
              <w:left w:val="single" w:sz="4" w:space="0" w:color="auto"/>
            </w:tcBorders>
          </w:tcPr>
          <w:p w14:paraId="571382F3" w14:textId="77777777" w:rsidR="001E41F3" w:rsidRPr="00380F67" w:rsidRDefault="001E41F3">
            <w:pPr>
              <w:pStyle w:val="CRCoverPage"/>
              <w:tabs>
                <w:tab w:val="right" w:pos="2184"/>
              </w:tabs>
              <w:spacing w:after="0"/>
              <w:rPr>
                <w:b/>
                <w:i/>
                <w:noProof/>
              </w:rPr>
            </w:pPr>
            <w:r w:rsidRPr="00380F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0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380F67" w:rsidRDefault="005973EA">
            <w:pPr>
              <w:pStyle w:val="CRCoverPage"/>
              <w:spacing w:after="0"/>
              <w:jc w:val="center"/>
              <w:rPr>
                <w:b/>
                <w:caps/>
                <w:noProof/>
              </w:rPr>
            </w:pPr>
            <w:r w:rsidRPr="00380F67">
              <w:rPr>
                <w:b/>
                <w:caps/>
                <w:noProof/>
              </w:rPr>
              <w:t>x</w:t>
            </w:r>
          </w:p>
        </w:tc>
        <w:tc>
          <w:tcPr>
            <w:tcW w:w="2977" w:type="dxa"/>
            <w:gridSpan w:val="4"/>
          </w:tcPr>
          <w:p w14:paraId="7DB274D8" w14:textId="77777777" w:rsidR="001E41F3" w:rsidRPr="00380F67" w:rsidRDefault="001E41F3">
            <w:pPr>
              <w:pStyle w:val="CRCoverPage"/>
              <w:tabs>
                <w:tab w:val="right" w:pos="2893"/>
              </w:tabs>
              <w:spacing w:after="0"/>
              <w:rPr>
                <w:noProof/>
              </w:rPr>
            </w:pPr>
            <w:r w:rsidRPr="00380F67">
              <w:rPr>
                <w:noProof/>
              </w:rPr>
              <w:t xml:space="preserve"> Other core specifications</w:t>
            </w:r>
            <w:r w:rsidRPr="00380F67">
              <w:rPr>
                <w:noProof/>
              </w:rPr>
              <w:tab/>
            </w:r>
          </w:p>
        </w:tc>
        <w:tc>
          <w:tcPr>
            <w:tcW w:w="3401" w:type="dxa"/>
            <w:gridSpan w:val="3"/>
            <w:tcBorders>
              <w:right w:val="single" w:sz="4" w:space="0" w:color="auto"/>
            </w:tcBorders>
            <w:shd w:val="pct30" w:color="FFFF00" w:fill="auto"/>
          </w:tcPr>
          <w:p w14:paraId="42398B96" w14:textId="77777777" w:rsidR="001E41F3" w:rsidRPr="00380F67" w:rsidRDefault="00145D43">
            <w:pPr>
              <w:pStyle w:val="CRCoverPage"/>
              <w:spacing w:after="0"/>
              <w:ind w:left="99"/>
              <w:rPr>
                <w:noProof/>
              </w:rPr>
            </w:pPr>
            <w:r w:rsidRPr="00380F67">
              <w:rPr>
                <w:noProof/>
              </w:rPr>
              <w:t xml:space="preserve">TS/TR ... CR ... </w:t>
            </w:r>
          </w:p>
        </w:tc>
      </w:tr>
      <w:tr w:rsidR="001E41F3" w:rsidRPr="00380F67" w14:paraId="446DDBAC" w14:textId="77777777" w:rsidTr="00547111">
        <w:tc>
          <w:tcPr>
            <w:tcW w:w="2694" w:type="dxa"/>
            <w:gridSpan w:val="2"/>
            <w:tcBorders>
              <w:left w:val="single" w:sz="4" w:space="0" w:color="auto"/>
            </w:tcBorders>
          </w:tcPr>
          <w:p w14:paraId="678A1AA6" w14:textId="77777777" w:rsidR="001E41F3" w:rsidRPr="00380F67" w:rsidRDefault="001E41F3">
            <w:pPr>
              <w:pStyle w:val="CRCoverPage"/>
              <w:spacing w:after="0"/>
              <w:rPr>
                <w:b/>
                <w:i/>
                <w:noProof/>
              </w:rPr>
            </w:pPr>
            <w:r w:rsidRPr="00380F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380F67" w:rsidRDefault="005973EA">
            <w:pPr>
              <w:pStyle w:val="CRCoverPage"/>
              <w:spacing w:after="0"/>
              <w:jc w:val="center"/>
              <w:rPr>
                <w:b/>
                <w:caps/>
                <w:noProof/>
              </w:rPr>
            </w:pPr>
            <w:r w:rsidRPr="00380F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80F67" w:rsidRDefault="001E41F3">
            <w:pPr>
              <w:pStyle w:val="CRCoverPage"/>
              <w:spacing w:after="0"/>
              <w:jc w:val="center"/>
              <w:rPr>
                <w:b/>
                <w:caps/>
                <w:noProof/>
              </w:rPr>
            </w:pPr>
          </w:p>
        </w:tc>
        <w:tc>
          <w:tcPr>
            <w:tcW w:w="2977" w:type="dxa"/>
            <w:gridSpan w:val="4"/>
          </w:tcPr>
          <w:p w14:paraId="1A4306D9" w14:textId="77777777" w:rsidR="001E41F3" w:rsidRPr="00380F67" w:rsidRDefault="001E41F3">
            <w:pPr>
              <w:pStyle w:val="CRCoverPage"/>
              <w:spacing w:after="0"/>
              <w:rPr>
                <w:noProof/>
              </w:rPr>
            </w:pPr>
            <w:r w:rsidRPr="00380F67">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380F67" w:rsidRDefault="00930255" w:rsidP="006D3572">
            <w:pPr>
              <w:pStyle w:val="CRCoverPage"/>
              <w:spacing w:after="0"/>
              <w:ind w:left="99"/>
              <w:rPr>
                <w:noProof/>
              </w:rPr>
            </w:pPr>
            <w:r w:rsidRPr="00380F67">
              <w:rPr>
                <w:noProof/>
              </w:rPr>
              <w:t>TS 3</w:t>
            </w:r>
            <w:r w:rsidR="006D3572" w:rsidRPr="00380F67">
              <w:rPr>
                <w:noProof/>
              </w:rPr>
              <w:t>8</w:t>
            </w:r>
            <w:r w:rsidRPr="00380F67">
              <w:rPr>
                <w:noProof/>
              </w:rPr>
              <w:t>.5</w:t>
            </w:r>
            <w:r w:rsidR="006D3572" w:rsidRPr="00380F67">
              <w:rPr>
                <w:noProof/>
              </w:rPr>
              <w:t>3</w:t>
            </w:r>
            <w:r w:rsidRPr="00380F67">
              <w:rPr>
                <w:noProof/>
              </w:rPr>
              <w:t xml:space="preserve">3 </w:t>
            </w:r>
            <w:r w:rsidR="00145D43" w:rsidRPr="00380F67">
              <w:rPr>
                <w:noProof/>
              </w:rPr>
              <w:t xml:space="preserve">CR ... </w:t>
            </w:r>
          </w:p>
        </w:tc>
      </w:tr>
      <w:tr w:rsidR="001E41F3" w:rsidRPr="00380F67" w14:paraId="55C714D2" w14:textId="77777777" w:rsidTr="00547111">
        <w:tc>
          <w:tcPr>
            <w:tcW w:w="2694" w:type="dxa"/>
            <w:gridSpan w:val="2"/>
            <w:tcBorders>
              <w:left w:val="single" w:sz="4" w:space="0" w:color="auto"/>
            </w:tcBorders>
          </w:tcPr>
          <w:p w14:paraId="45913E62" w14:textId="77777777" w:rsidR="001E41F3" w:rsidRPr="00380F67" w:rsidRDefault="00145D43">
            <w:pPr>
              <w:pStyle w:val="CRCoverPage"/>
              <w:spacing w:after="0"/>
              <w:rPr>
                <w:b/>
                <w:i/>
                <w:noProof/>
              </w:rPr>
            </w:pPr>
            <w:r w:rsidRPr="00380F67">
              <w:rPr>
                <w:b/>
                <w:i/>
                <w:noProof/>
              </w:rPr>
              <w:t xml:space="preserve">(show </w:t>
            </w:r>
            <w:r w:rsidR="00592D74" w:rsidRPr="00380F67">
              <w:rPr>
                <w:b/>
                <w:i/>
                <w:noProof/>
              </w:rPr>
              <w:t xml:space="preserve">related </w:t>
            </w:r>
            <w:r w:rsidRPr="00380F67">
              <w:rPr>
                <w:b/>
                <w:i/>
                <w:noProof/>
              </w:rPr>
              <w:t>CR</w:t>
            </w:r>
            <w:r w:rsidR="00592D74" w:rsidRPr="00380F67">
              <w:rPr>
                <w:b/>
                <w:i/>
                <w:noProof/>
              </w:rPr>
              <w:t>s</w:t>
            </w:r>
            <w:r w:rsidRPr="00380F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0F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380F67" w:rsidRDefault="005973EA">
            <w:pPr>
              <w:pStyle w:val="CRCoverPage"/>
              <w:spacing w:after="0"/>
              <w:jc w:val="center"/>
              <w:rPr>
                <w:b/>
                <w:caps/>
                <w:noProof/>
              </w:rPr>
            </w:pPr>
            <w:r w:rsidRPr="00380F67">
              <w:rPr>
                <w:b/>
                <w:caps/>
                <w:noProof/>
              </w:rPr>
              <w:t>x</w:t>
            </w:r>
          </w:p>
        </w:tc>
        <w:tc>
          <w:tcPr>
            <w:tcW w:w="2977" w:type="dxa"/>
            <w:gridSpan w:val="4"/>
          </w:tcPr>
          <w:p w14:paraId="1B4FF921" w14:textId="77777777" w:rsidR="001E41F3" w:rsidRPr="00380F67" w:rsidRDefault="001E41F3">
            <w:pPr>
              <w:pStyle w:val="CRCoverPage"/>
              <w:spacing w:after="0"/>
              <w:rPr>
                <w:noProof/>
              </w:rPr>
            </w:pPr>
            <w:r w:rsidRPr="00380F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0F67" w:rsidRDefault="00145D43">
            <w:pPr>
              <w:pStyle w:val="CRCoverPage"/>
              <w:spacing w:after="0"/>
              <w:ind w:left="99"/>
              <w:rPr>
                <w:noProof/>
              </w:rPr>
            </w:pPr>
            <w:r w:rsidRPr="00380F67">
              <w:rPr>
                <w:noProof/>
              </w:rPr>
              <w:t>TS</w:t>
            </w:r>
            <w:r w:rsidR="000A6394" w:rsidRPr="00380F67">
              <w:rPr>
                <w:noProof/>
              </w:rPr>
              <w:t xml:space="preserve">/TR ... CR ... </w:t>
            </w:r>
          </w:p>
        </w:tc>
      </w:tr>
      <w:tr w:rsidR="001E41F3" w:rsidRPr="00380F67" w14:paraId="60DF82CC" w14:textId="77777777" w:rsidTr="008863B9">
        <w:tc>
          <w:tcPr>
            <w:tcW w:w="2694" w:type="dxa"/>
            <w:gridSpan w:val="2"/>
            <w:tcBorders>
              <w:left w:val="single" w:sz="4" w:space="0" w:color="auto"/>
            </w:tcBorders>
          </w:tcPr>
          <w:p w14:paraId="517696CD" w14:textId="77777777" w:rsidR="001E41F3" w:rsidRPr="00380F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0F67" w:rsidRDefault="001E41F3">
            <w:pPr>
              <w:pStyle w:val="CRCoverPage"/>
              <w:spacing w:after="0"/>
              <w:rPr>
                <w:noProof/>
              </w:rPr>
            </w:pPr>
          </w:p>
        </w:tc>
      </w:tr>
      <w:tr w:rsidR="001E41F3" w:rsidRPr="00380F67" w14:paraId="556B87B6" w14:textId="77777777" w:rsidTr="008863B9">
        <w:tc>
          <w:tcPr>
            <w:tcW w:w="2694" w:type="dxa"/>
            <w:gridSpan w:val="2"/>
            <w:tcBorders>
              <w:left w:val="single" w:sz="4" w:space="0" w:color="auto"/>
              <w:bottom w:val="single" w:sz="4" w:space="0" w:color="auto"/>
            </w:tcBorders>
          </w:tcPr>
          <w:p w14:paraId="79A9C411" w14:textId="77777777" w:rsidR="001E41F3" w:rsidRPr="00380F67" w:rsidRDefault="001E41F3">
            <w:pPr>
              <w:pStyle w:val="CRCoverPage"/>
              <w:tabs>
                <w:tab w:val="right" w:pos="2184"/>
              </w:tabs>
              <w:spacing w:after="0"/>
              <w:rPr>
                <w:b/>
                <w:i/>
                <w:noProof/>
              </w:rPr>
            </w:pPr>
            <w:r w:rsidRPr="00380F6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80F67" w:rsidRDefault="001E41F3">
            <w:pPr>
              <w:pStyle w:val="CRCoverPage"/>
              <w:spacing w:after="0"/>
              <w:ind w:left="100"/>
              <w:rPr>
                <w:noProof/>
              </w:rPr>
            </w:pPr>
          </w:p>
        </w:tc>
      </w:tr>
      <w:tr w:rsidR="008863B9" w:rsidRPr="00380F67" w14:paraId="45BFE792" w14:textId="77777777" w:rsidTr="008863B9">
        <w:tc>
          <w:tcPr>
            <w:tcW w:w="2694" w:type="dxa"/>
            <w:gridSpan w:val="2"/>
            <w:tcBorders>
              <w:top w:val="single" w:sz="4" w:space="0" w:color="auto"/>
              <w:bottom w:val="single" w:sz="4" w:space="0" w:color="auto"/>
            </w:tcBorders>
          </w:tcPr>
          <w:p w14:paraId="194242DD" w14:textId="77777777" w:rsidR="008863B9" w:rsidRPr="00380F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0F6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80F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D9ACD" w14:textId="77777777" w:rsidR="006522AD" w:rsidRPr="002205EE" w:rsidRDefault="006522AD" w:rsidP="006522AD">
      <w:pPr>
        <w:keepNext/>
        <w:keepLines/>
        <w:spacing w:before="240"/>
        <w:ind w:left="1134" w:hanging="1134"/>
        <w:outlineLvl w:val="0"/>
        <w:rPr>
          <w:rFonts w:ascii="Arial" w:hAnsi="Arial"/>
          <w:b/>
          <w:color w:val="0000FF"/>
          <w:sz w:val="36"/>
        </w:rPr>
      </w:pPr>
    </w:p>
    <w:p w14:paraId="78286F41"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410713" w14:textId="77777777" w:rsidR="006522AD" w:rsidRPr="002205EE" w:rsidRDefault="006522AD" w:rsidP="006522AD">
      <w:pPr>
        <w:keepNext/>
        <w:keepLines/>
        <w:spacing w:before="240"/>
        <w:ind w:left="1134" w:hanging="1134"/>
        <w:outlineLvl w:val="0"/>
        <w:rPr>
          <w:rFonts w:ascii="Arial" w:hAnsi="Arial"/>
          <w:b/>
          <w:color w:val="0000FF"/>
          <w:sz w:val="36"/>
        </w:rPr>
      </w:pPr>
    </w:p>
    <w:p w14:paraId="1644E4A2" w14:textId="77777777" w:rsidR="00B80ACF" w:rsidRPr="001C0E1B" w:rsidRDefault="00B80ACF" w:rsidP="00B80ACF">
      <w:pPr>
        <w:pStyle w:val="Heading5"/>
        <w:rPr>
          <w:lang w:eastAsia="zh-CN"/>
        </w:rPr>
      </w:pPr>
      <w:r w:rsidRPr="001C0E1B">
        <w:rPr>
          <w:lang w:eastAsia="zh-CN"/>
        </w:rPr>
        <w:t>A.8.5.2.1.1</w:t>
      </w:r>
      <w:r w:rsidRPr="001C0E1B">
        <w:tab/>
        <w:t>E-UTRAN – NR inter-RAT measurements with FR1 target cell</w:t>
      </w:r>
    </w:p>
    <w:p w14:paraId="6C03E69A" w14:textId="77777777" w:rsidR="00B80ACF" w:rsidRPr="001C0E1B" w:rsidRDefault="00B80ACF" w:rsidP="00B80ACF">
      <w:pPr>
        <w:pStyle w:val="H6"/>
      </w:pPr>
      <w:r w:rsidRPr="001C0E1B">
        <w:rPr>
          <w:snapToGrid w:val="0"/>
        </w:rPr>
        <w:t>A.8.5.2.1.1.1</w:t>
      </w:r>
      <w:r w:rsidRPr="001C0E1B">
        <w:rPr>
          <w:snapToGrid w:val="0"/>
        </w:rPr>
        <w:tab/>
        <w:t>Test Purpose and Environment</w:t>
      </w:r>
    </w:p>
    <w:p w14:paraId="6CB29449" w14:textId="77777777" w:rsidR="00B80ACF" w:rsidRPr="001C0E1B" w:rsidRDefault="00B80ACF" w:rsidP="00B80ACF">
      <w:pPr>
        <w:rPr>
          <w:lang w:eastAsia="ko-KR"/>
        </w:rPr>
      </w:pPr>
      <w:r w:rsidRPr="001C0E1B">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19EF958E" w14:textId="77777777" w:rsidR="00B80ACF" w:rsidRPr="001C0E1B" w:rsidRDefault="00B80ACF" w:rsidP="00B80ACF">
      <w:pPr>
        <w:pStyle w:val="H6"/>
      </w:pPr>
      <w:r w:rsidRPr="001C0E1B">
        <w:rPr>
          <w:snapToGrid w:val="0"/>
        </w:rPr>
        <w:t>A.8.5.2.1.1.2</w:t>
      </w:r>
      <w:r w:rsidRPr="001C0E1B">
        <w:rPr>
          <w:snapToGrid w:val="0"/>
        </w:rPr>
        <w:tab/>
        <w:t>Test Parameters</w:t>
      </w:r>
    </w:p>
    <w:p w14:paraId="174924C2" w14:textId="77777777" w:rsidR="00B80ACF" w:rsidRPr="001C0E1B" w:rsidRDefault="00B80ACF" w:rsidP="00B80ACF">
      <w:pPr>
        <w:rPr>
          <w:lang w:eastAsia="ko-KR"/>
        </w:rPr>
      </w:pPr>
      <w:r w:rsidRPr="001C0E1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6C13D47B" w14:textId="77777777" w:rsidR="00B80ACF" w:rsidRPr="001C0E1B" w:rsidRDefault="00B80ACF" w:rsidP="00B80ACF">
      <w:pPr>
        <w:rPr>
          <w:lang w:eastAsia="ko-KR"/>
        </w:rPr>
      </w:pPr>
    </w:p>
    <w:p w14:paraId="4FCB60C1" w14:textId="77777777" w:rsidR="00B80ACF" w:rsidRPr="001C0E1B" w:rsidRDefault="00B80ACF" w:rsidP="00B80ACF">
      <w:pPr>
        <w:keepNext/>
        <w:keepLines/>
        <w:spacing w:before="60"/>
        <w:jc w:val="center"/>
        <w:rPr>
          <w:rFonts w:ascii="Arial" w:hAnsi="Arial"/>
          <w:b/>
          <w:lang w:eastAsia="ko-KR"/>
        </w:rPr>
      </w:pPr>
      <w:r w:rsidRPr="001C0E1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0ACF" w:rsidRPr="001C0E1B" w14:paraId="7C236ADA"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484B9F82" w14:textId="77777777" w:rsidR="00B80ACF" w:rsidRPr="001C0E1B" w:rsidRDefault="00B80ACF" w:rsidP="001959C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8331E70" w14:textId="77777777" w:rsidR="00B80ACF" w:rsidRPr="001C0E1B" w:rsidRDefault="00B80ACF" w:rsidP="001959C9">
            <w:pPr>
              <w:pStyle w:val="TAH"/>
            </w:pPr>
            <w:r w:rsidRPr="001C0E1B">
              <w:t>Description</w:t>
            </w:r>
          </w:p>
        </w:tc>
      </w:tr>
      <w:tr w:rsidR="00B80ACF" w:rsidRPr="001C0E1B" w14:paraId="46C70DC2"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75C727ED" w14:textId="77777777" w:rsidR="00B80ACF" w:rsidRPr="001C0E1B" w:rsidRDefault="00B80ACF" w:rsidP="001959C9">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4539D50" w14:textId="77777777" w:rsidR="00B80ACF" w:rsidRPr="001C0E1B" w:rsidRDefault="00B80ACF" w:rsidP="001959C9">
            <w:pPr>
              <w:pStyle w:val="TAC"/>
            </w:pPr>
            <w:r w:rsidRPr="001C0E1B">
              <w:t>LTE FDD, NR 15 kHz SSB SCS, 10 MHz bandwidth, FDD duplex mode</w:t>
            </w:r>
          </w:p>
        </w:tc>
      </w:tr>
      <w:tr w:rsidR="00B80ACF" w:rsidRPr="001C0E1B" w14:paraId="47173918"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5D67A384" w14:textId="77777777" w:rsidR="00B80ACF" w:rsidRPr="001C0E1B" w:rsidRDefault="00B80ACF" w:rsidP="001959C9">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6BF8E933" w14:textId="77777777" w:rsidR="00B80ACF" w:rsidRPr="001C0E1B" w:rsidRDefault="00B80ACF" w:rsidP="001959C9">
            <w:pPr>
              <w:pStyle w:val="TAC"/>
            </w:pPr>
            <w:r w:rsidRPr="001C0E1B">
              <w:t>LTE FDD, NR 15 kHz SSB SCS, 10 MHz bandwidth, TDD duplex mode</w:t>
            </w:r>
          </w:p>
        </w:tc>
      </w:tr>
      <w:tr w:rsidR="00B80ACF" w:rsidRPr="001C0E1B" w14:paraId="0675A122"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60F63964" w14:textId="77777777" w:rsidR="00B80ACF" w:rsidRPr="001C0E1B" w:rsidRDefault="00B80ACF" w:rsidP="001959C9">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61048BD7" w14:textId="77777777" w:rsidR="00B80ACF" w:rsidRPr="001C0E1B" w:rsidRDefault="00B80ACF" w:rsidP="001959C9">
            <w:pPr>
              <w:pStyle w:val="TAC"/>
            </w:pPr>
            <w:r w:rsidRPr="001C0E1B">
              <w:t>LTE FDD, NR 30 kHz SSB SCS, 40 MHz bandwidth, TDD duplex mode</w:t>
            </w:r>
          </w:p>
        </w:tc>
      </w:tr>
      <w:tr w:rsidR="00B80ACF" w:rsidRPr="001C0E1B" w14:paraId="678FCC1F"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69B349A6" w14:textId="77777777" w:rsidR="00B80ACF" w:rsidRPr="001C0E1B" w:rsidRDefault="00B80ACF" w:rsidP="001959C9">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1E1D5D44" w14:textId="77777777" w:rsidR="00B80ACF" w:rsidRPr="001C0E1B" w:rsidRDefault="00B80ACF" w:rsidP="001959C9">
            <w:pPr>
              <w:pStyle w:val="TAC"/>
            </w:pPr>
            <w:r w:rsidRPr="001C0E1B">
              <w:t>LTE TDD, NR 15 kHz SSB SCS, 10 MHz bandwidth, FDD duplex mode</w:t>
            </w:r>
          </w:p>
        </w:tc>
      </w:tr>
      <w:tr w:rsidR="00B80ACF" w:rsidRPr="001C0E1B" w14:paraId="524EF13E"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1296B9F9" w14:textId="77777777" w:rsidR="00B80ACF" w:rsidRPr="001C0E1B" w:rsidRDefault="00B80ACF" w:rsidP="001959C9">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3B6950D6" w14:textId="77777777" w:rsidR="00B80ACF" w:rsidRPr="001C0E1B" w:rsidRDefault="00B80ACF" w:rsidP="001959C9">
            <w:pPr>
              <w:pStyle w:val="TAC"/>
            </w:pPr>
            <w:r w:rsidRPr="001C0E1B">
              <w:t>LTE TDD, NR 15 kHz SSB SCS, 10 MHz bandwidth, TDD duplex mode</w:t>
            </w:r>
          </w:p>
        </w:tc>
      </w:tr>
      <w:tr w:rsidR="00B80ACF" w:rsidRPr="001C0E1B" w14:paraId="36F05188"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3989A6A6" w14:textId="77777777" w:rsidR="00B80ACF" w:rsidRPr="001C0E1B" w:rsidRDefault="00B80ACF" w:rsidP="001959C9">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70CB00F3" w14:textId="77777777" w:rsidR="00B80ACF" w:rsidRPr="001C0E1B" w:rsidRDefault="00B80ACF" w:rsidP="001959C9">
            <w:pPr>
              <w:pStyle w:val="TAC"/>
            </w:pPr>
            <w:r w:rsidRPr="001C0E1B">
              <w:t>LTE TDD, NR 30 kHz SSB SCS, 40 MHz bandwidth, TDD duplex mode</w:t>
            </w:r>
          </w:p>
        </w:tc>
      </w:tr>
      <w:tr w:rsidR="00B80ACF" w:rsidRPr="001C0E1B" w14:paraId="5E67F899" w14:textId="77777777" w:rsidTr="001959C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C748D92" w14:textId="77777777" w:rsidR="00B80ACF" w:rsidRPr="001C0E1B" w:rsidRDefault="00B80ACF" w:rsidP="001959C9">
            <w:pPr>
              <w:pStyle w:val="TAN"/>
            </w:pPr>
            <w:r w:rsidRPr="001C0E1B">
              <w:t>Note:</w:t>
            </w:r>
            <w:r w:rsidRPr="001C0E1B">
              <w:tab/>
              <w:t>The UE is only required to be tested in one of the supported test configurations</w:t>
            </w:r>
          </w:p>
        </w:tc>
      </w:tr>
    </w:tbl>
    <w:p w14:paraId="55B8E843" w14:textId="77777777" w:rsidR="00B80ACF" w:rsidRPr="001C0E1B" w:rsidRDefault="00B80ACF" w:rsidP="00B80ACF">
      <w:pPr>
        <w:rPr>
          <w:lang w:eastAsia="ko-KR"/>
        </w:rPr>
      </w:pPr>
    </w:p>
    <w:p w14:paraId="31B334A6" w14:textId="77777777" w:rsidR="00B80ACF" w:rsidRPr="001C0E1B" w:rsidRDefault="00B80ACF" w:rsidP="00B80ACF">
      <w:pPr>
        <w:spacing w:after="160" w:line="259" w:lineRule="auto"/>
        <w:rPr>
          <w:rFonts w:ascii="Arial" w:hAnsi="Arial"/>
          <w:b/>
          <w:lang w:eastAsia="ko-KR"/>
        </w:rPr>
      </w:pPr>
      <w:r w:rsidRPr="001C0E1B">
        <w:rPr>
          <w:lang w:eastAsia="ko-KR"/>
        </w:rPr>
        <w:br w:type="page"/>
      </w:r>
    </w:p>
    <w:p w14:paraId="42F783C5" w14:textId="77777777" w:rsidR="00B80ACF" w:rsidRPr="001C0E1B" w:rsidRDefault="00B80ACF" w:rsidP="00B80ACF">
      <w:pPr>
        <w:pStyle w:val="TH"/>
        <w:rPr>
          <w:lang w:eastAsia="ko-KR"/>
        </w:rPr>
      </w:pPr>
      <w:r w:rsidRPr="001C0E1B">
        <w:rPr>
          <w:lang w:eastAsia="ko-KR"/>
        </w:rPr>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B80ACF" w:rsidRPr="001C0E1B" w14:paraId="0A468A32" w14:textId="77777777" w:rsidTr="001959C9">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C86F0A3" w14:textId="77777777" w:rsidR="00B80ACF" w:rsidRPr="001C0E1B" w:rsidRDefault="00B80ACF" w:rsidP="001959C9">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4FCA6F69" w14:textId="77777777" w:rsidR="00B80ACF" w:rsidRPr="001C0E1B" w:rsidRDefault="00B80ACF" w:rsidP="001959C9">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20F2F3" w14:textId="77777777" w:rsidR="00B80ACF" w:rsidRPr="001C0E1B" w:rsidRDefault="00B80ACF" w:rsidP="001959C9">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1F152C05" w14:textId="77777777" w:rsidR="00B80ACF" w:rsidRPr="001C0E1B" w:rsidRDefault="00B80ACF" w:rsidP="001959C9">
            <w:pPr>
              <w:pStyle w:val="TAH"/>
              <w:keepNext w:val="0"/>
            </w:pPr>
            <w:r w:rsidRPr="001C0E1B">
              <w:t>Test 2</w:t>
            </w:r>
          </w:p>
        </w:tc>
      </w:tr>
      <w:tr w:rsidR="00B80ACF" w:rsidRPr="001C0E1B" w14:paraId="51ADE500" w14:textId="77777777" w:rsidTr="001959C9">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F30537D" w14:textId="77777777" w:rsidR="00B80ACF" w:rsidRPr="001C0E1B" w:rsidRDefault="00B80ACF" w:rsidP="001959C9">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0BFFCC83" w14:textId="77777777" w:rsidR="00B80ACF" w:rsidRPr="001C0E1B" w:rsidRDefault="00B80ACF" w:rsidP="001959C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5578DB" w14:textId="77777777" w:rsidR="00B80ACF" w:rsidRPr="001C0E1B" w:rsidRDefault="00B80ACF" w:rsidP="001959C9">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D0A5D66" w14:textId="77777777" w:rsidR="00B80ACF" w:rsidRPr="001C0E1B" w:rsidRDefault="00B80ACF" w:rsidP="001959C9">
            <w:pPr>
              <w:pStyle w:val="TAH"/>
              <w:keepNext w:val="0"/>
            </w:pPr>
            <w:r w:rsidRPr="001C0E1B">
              <w:t>Cell 2</w:t>
            </w:r>
          </w:p>
        </w:tc>
      </w:tr>
      <w:tr w:rsidR="00B80ACF" w:rsidRPr="001C0E1B" w14:paraId="2A81789E"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370DC4" w14:textId="77777777" w:rsidR="00B80ACF" w:rsidRPr="001C0E1B" w:rsidRDefault="00B80ACF" w:rsidP="001959C9">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3617C6BC" w14:textId="77777777" w:rsidR="00B80ACF" w:rsidRPr="001C0E1B" w:rsidRDefault="00B80ACF" w:rsidP="001959C9">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492FEC6B" w14:textId="77777777" w:rsidR="00B80ACF" w:rsidRPr="001C0E1B" w:rsidRDefault="00B80ACF" w:rsidP="001959C9">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4E8DA1B5" w14:textId="77777777" w:rsidR="00B80ACF" w:rsidRPr="001C0E1B" w:rsidRDefault="00B80ACF" w:rsidP="001959C9">
            <w:pPr>
              <w:pStyle w:val="TAC"/>
              <w:rPr>
                <w:lang w:eastAsia="zh-CN"/>
              </w:rPr>
            </w:pPr>
            <w:r w:rsidRPr="001C0E1B">
              <w:t>freq1</w:t>
            </w:r>
          </w:p>
        </w:tc>
      </w:tr>
      <w:tr w:rsidR="00B80ACF" w:rsidRPr="001C0E1B" w14:paraId="20676E33" w14:textId="77777777" w:rsidTr="001959C9">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43FD1366" w14:textId="77777777" w:rsidR="00B80ACF" w:rsidRPr="001C0E1B" w:rsidRDefault="00B80ACF" w:rsidP="001959C9">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5EDE0D44" w14:textId="77777777" w:rsidR="00B80ACF" w:rsidRPr="001C0E1B" w:rsidRDefault="00B80ACF" w:rsidP="001959C9">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07AFC20C"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CB3FFC0" w14:textId="77777777" w:rsidR="00B80ACF" w:rsidRPr="001C0E1B" w:rsidRDefault="00B80ACF" w:rsidP="001959C9">
            <w:pPr>
              <w:pStyle w:val="TAC"/>
            </w:pPr>
            <w:r w:rsidRPr="001C0E1B">
              <w:t>FDD</w:t>
            </w:r>
          </w:p>
        </w:tc>
      </w:tr>
      <w:tr w:rsidR="00B80ACF" w:rsidRPr="001C0E1B" w14:paraId="6A9A71B6" w14:textId="77777777" w:rsidTr="001959C9">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AFB6156"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8D1ECAB" w14:textId="77777777" w:rsidR="00B80ACF" w:rsidRPr="001C0E1B" w:rsidRDefault="00B80ACF" w:rsidP="001959C9">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8714074"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BC25DEE" w14:textId="77777777" w:rsidR="00B80ACF" w:rsidRPr="001C0E1B" w:rsidRDefault="00B80ACF" w:rsidP="001959C9">
            <w:pPr>
              <w:pStyle w:val="TAC"/>
            </w:pPr>
            <w:r w:rsidRPr="001C0E1B">
              <w:t>TDD</w:t>
            </w:r>
          </w:p>
        </w:tc>
      </w:tr>
      <w:tr w:rsidR="00B80ACF" w:rsidRPr="001C0E1B" w14:paraId="6F16CD22" w14:textId="77777777" w:rsidTr="001959C9">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420955DE" w14:textId="77777777" w:rsidR="00B80ACF" w:rsidRPr="001C0E1B" w:rsidRDefault="00B80ACF" w:rsidP="001959C9">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7B2FFE0F"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B329289"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E2C932B" w14:textId="77777777" w:rsidR="00B80ACF" w:rsidRPr="001C0E1B" w:rsidRDefault="00B80ACF" w:rsidP="001959C9">
            <w:pPr>
              <w:pStyle w:val="TAC"/>
            </w:pPr>
            <w:r w:rsidRPr="001C0E1B">
              <w:t>Not Applicable</w:t>
            </w:r>
          </w:p>
        </w:tc>
      </w:tr>
      <w:tr w:rsidR="00B80ACF" w:rsidRPr="001C0E1B" w14:paraId="576F7F6B" w14:textId="77777777" w:rsidTr="001959C9">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58C87C7F"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5D0AC0"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72722FD4"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21A1CE2E" w14:textId="77777777" w:rsidR="00B80ACF" w:rsidRPr="001C0E1B" w:rsidRDefault="00B80ACF" w:rsidP="001959C9">
            <w:pPr>
              <w:pStyle w:val="TAC"/>
            </w:pPr>
            <w:r w:rsidRPr="001C0E1B">
              <w:t>TDDConf.1.1</w:t>
            </w:r>
          </w:p>
        </w:tc>
      </w:tr>
      <w:tr w:rsidR="00B80ACF" w:rsidRPr="001C0E1B" w14:paraId="33399DB0" w14:textId="77777777" w:rsidTr="001959C9">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B781B5D"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9BEA369"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18FF140"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2A26F2B4" w14:textId="77777777" w:rsidR="00B80ACF" w:rsidRPr="001C0E1B" w:rsidRDefault="00B80ACF" w:rsidP="001959C9">
            <w:pPr>
              <w:pStyle w:val="TAC"/>
            </w:pPr>
            <w:r w:rsidRPr="001C0E1B">
              <w:t>TDDConf.2.1</w:t>
            </w:r>
          </w:p>
        </w:tc>
      </w:tr>
      <w:tr w:rsidR="00B80ACF" w:rsidRPr="001C0E1B" w14:paraId="13F85A86" w14:textId="5A061C03"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463288D" w14:textId="500D0755" w:rsidR="00B80ACF" w:rsidRPr="001C0E1B" w:rsidRDefault="00B80ACF" w:rsidP="001959C9">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B178B3B" w14:textId="1EDF21F2"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1452063" w14:textId="71260120" w:rsidR="00B80ACF" w:rsidRPr="001C0E1B" w:rsidRDefault="00B80ACF" w:rsidP="001959C9">
            <w:pPr>
              <w:pStyle w:val="TAC"/>
            </w:pPr>
            <w:r w:rsidRPr="001C0E1B">
              <w:t>DLBWP.0.1</w:t>
            </w:r>
          </w:p>
        </w:tc>
      </w:tr>
      <w:tr w:rsidR="00B80ACF" w:rsidRPr="001C0E1B" w:rsidDel="00465D3F" w14:paraId="3AC1A5A5" w14:textId="629B1B6C" w:rsidTr="001959C9">
        <w:trPr>
          <w:trHeight w:val="187"/>
          <w:jc w:val="center"/>
          <w:del w:id="1" w:author="Karajani Bledar 1SI1" w:date="2021-05-26T17:50:00Z"/>
        </w:trPr>
        <w:tc>
          <w:tcPr>
            <w:tcW w:w="3800" w:type="dxa"/>
            <w:gridSpan w:val="3"/>
            <w:tcBorders>
              <w:top w:val="single" w:sz="4" w:space="0" w:color="auto"/>
              <w:left w:val="single" w:sz="4" w:space="0" w:color="auto"/>
              <w:bottom w:val="single" w:sz="4" w:space="0" w:color="auto"/>
              <w:right w:val="single" w:sz="4" w:space="0" w:color="auto"/>
            </w:tcBorders>
            <w:hideMark/>
          </w:tcPr>
          <w:p w14:paraId="39B57104" w14:textId="54364547" w:rsidR="00B80ACF" w:rsidRPr="001C0E1B" w:rsidDel="00465D3F" w:rsidRDefault="00B80ACF" w:rsidP="001959C9">
            <w:pPr>
              <w:pStyle w:val="TAL"/>
              <w:rPr>
                <w:del w:id="2" w:author="Karajani Bledar 1SI1" w:date="2021-05-26T17:50:00Z"/>
              </w:rPr>
            </w:pPr>
            <w:del w:id="3" w:author="Karajani Bledar 1SI1" w:date="2021-05-26T17:50:00Z">
              <w:r w:rsidRPr="001C0E1B" w:rsidDel="00465D3F">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00BD71FC" w14:textId="410CA1B4" w:rsidR="00B80ACF" w:rsidRPr="001C0E1B" w:rsidDel="00465D3F" w:rsidRDefault="00B80ACF" w:rsidP="001959C9">
            <w:pPr>
              <w:pStyle w:val="TAC"/>
              <w:rPr>
                <w:del w:id="4" w:author="Karajani Bledar 1SI1" w:date="2021-05-26T17:50: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7ECA879E" w14:textId="63DAF94E" w:rsidR="00B80ACF" w:rsidRPr="001C0E1B" w:rsidDel="00465D3F" w:rsidRDefault="00B80ACF" w:rsidP="001959C9">
            <w:pPr>
              <w:pStyle w:val="TAC"/>
              <w:rPr>
                <w:del w:id="5" w:author="Karajani Bledar 1SI1" w:date="2021-05-26T17:50:00Z"/>
              </w:rPr>
            </w:pPr>
            <w:del w:id="6" w:author="Karajani Bledar 1SI1" w:date="2021-05-26T17:50:00Z">
              <w:r w:rsidRPr="001C0E1B" w:rsidDel="00465D3F">
                <w:delText>DLBWP.1.1</w:delText>
              </w:r>
            </w:del>
          </w:p>
        </w:tc>
      </w:tr>
      <w:tr w:rsidR="00B80ACF" w:rsidRPr="001C0E1B" w14:paraId="48F5614B" w14:textId="10D913AF"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C89E0" w14:textId="376D94CE" w:rsidR="00B80ACF" w:rsidRPr="001C0E1B" w:rsidRDefault="00B80ACF" w:rsidP="001959C9">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0423589" w14:textId="01F2640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70C9678" w14:textId="4AF41511" w:rsidR="00B80ACF" w:rsidRPr="001C0E1B" w:rsidRDefault="00B80ACF" w:rsidP="001959C9">
            <w:pPr>
              <w:pStyle w:val="TAC"/>
            </w:pPr>
            <w:r w:rsidRPr="001C0E1B">
              <w:t>ULBWP.0.1</w:t>
            </w:r>
          </w:p>
        </w:tc>
      </w:tr>
      <w:tr w:rsidR="00B80ACF" w:rsidRPr="001C0E1B" w:rsidDel="00465D3F" w14:paraId="3CCAB895" w14:textId="72D31E59" w:rsidTr="001959C9">
        <w:trPr>
          <w:trHeight w:val="187"/>
          <w:jc w:val="center"/>
          <w:del w:id="7" w:author="Karajani Bledar 1SI1" w:date="2021-05-26T17:50:00Z"/>
        </w:trPr>
        <w:tc>
          <w:tcPr>
            <w:tcW w:w="3800" w:type="dxa"/>
            <w:gridSpan w:val="3"/>
            <w:tcBorders>
              <w:top w:val="single" w:sz="4" w:space="0" w:color="auto"/>
              <w:left w:val="single" w:sz="4" w:space="0" w:color="auto"/>
              <w:bottom w:val="single" w:sz="4" w:space="0" w:color="auto"/>
              <w:right w:val="single" w:sz="4" w:space="0" w:color="auto"/>
            </w:tcBorders>
            <w:hideMark/>
          </w:tcPr>
          <w:p w14:paraId="08A26313" w14:textId="593010FC" w:rsidR="00B80ACF" w:rsidRPr="001C0E1B" w:rsidDel="00465D3F" w:rsidRDefault="00B80ACF" w:rsidP="001959C9">
            <w:pPr>
              <w:pStyle w:val="TAL"/>
              <w:rPr>
                <w:del w:id="8" w:author="Karajani Bledar 1SI1" w:date="2021-05-26T17:50:00Z"/>
              </w:rPr>
            </w:pPr>
            <w:del w:id="9" w:author="Karajani Bledar 1SI1" w:date="2021-05-26T17:50:00Z">
              <w:r w:rsidRPr="001C0E1B" w:rsidDel="00465D3F">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58BF87CC" w14:textId="24087C13" w:rsidR="00B80ACF" w:rsidRPr="001C0E1B" w:rsidDel="00465D3F" w:rsidRDefault="00B80ACF" w:rsidP="001959C9">
            <w:pPr>
              <w:pStyle w:val="TAC"/>
              <w:rPr>
                <w:del w:id="10" w:author="Karajani Bledar 1SI1" w:date="2021-05-26T17:50: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46C98A48" w14:textId="52FA992C" w:rsidR="00B80ACF" w:rsidRPr="001C0E1B" w:rsidDel="00465D3F" w:rsidRDefault="00B80ACF" w:rsidP="001959C9">
            <w:pPr>
              <w:pStyle w:val="TAC"/>
              <w:rPr>
                <w:del w:id="11" w:author="Karajani Bledar 1SI1" w:date="2021-05-26T17:50:00Z"/>
              </w:rPr>
            </w:pPr>
            <w:del w:id="12" w:author="Karajani Bledar 1SI1" w:date="2021-05-26T17:50:00Z">
              <w:r w:rsidRPr="001C0E1B" w:rsidDel="00465D3F">
                <w:delText>ULBWP.1.1</w:delText>
              </w:r>
            </w:del>
          </w:p>
        </w:tc>
      </w:tr>
      <w:tr w:rsidR="00B80ACF" w:rsidRPr="001C0E1B" w14:paraId="5C72F5D4"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8181075" w14:textId="77777777" w:rsidR="00B80ACF" w:rsidRPr="001C0E1B" w:rsidRDefault="00B80ACF" w:rsidP="001959C9">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E3C3AA9" w14:textId="77777777" w:rsidR="00B80ACF" w:rsidRPr="001C0E1B" w:rsidRDefault="00B80ACF" w:rsidP="001959C9">
            <w:pPr>
              <w:pStyle w:val="TAC"/>
            </w:pPr>
            <w:proofErr w:type="spellStart"/>
            <w:r w:rsidRPr="001C0E1B">
              <w:t>ms</w:t>
            </w:r>
            <w:proofErr w:type="spellEnd"/>
          </w:p>
        </w:tc>
        <w:tc>
          <w:tcPr>
            <w:tcW w:w="3305" w:type="dxa"/>
            <w:gridSpan w:val="4"/>
            <w:tcBorders>
              <w:top w:val="single" w:sz="4" w:space="0" w:color="auto"/>
              <w:left w:val="single" w:sz="4" w:space="0" w:color="auto"/>
              <w:bottom w:val="single" w:sz="4" w:space="0" w:color="auto"/>
              <w:right w:val="single" w:sz="4" w:space="0" w:color="auto"/>
            </w:tcBorders>
            <w:hideMark/>
          </w:tcPr>
          <w:p w14:paraId="47A33D49" w14:textId="77777777" w:rsidR="00B80ACF" w:rsidRPr="001C0E1B" w:rsidRDefault="00B80ACF" w:rsidP="001959C9">
            <w:pPr>
              <w:pStyle w:val="TAC"/>
            </w:pPr>
            <w:r w:rsidRPr="001C0E1B">
              <w:t>Not Applicable</w:t>
            </w:r>
          </w:p>
        </w:tc>
      </w:tr>
      <w:tr w:rsidR="00B80ACF" w:rsidRPr="001C0E1B" w:rsidDel="00D7621A" w14:paraId="78357116" w14:textId="08C46B88" w:rsidTr="001959C9">
        <w:trPr>
          <w:trHeight w:val="187"/>
          <w:jc w:val="center"/>
          <w:del w:id="13" w:author="Karajani Bledar 1SI1" w:date="2021-05-10T18:53:00Z"/>
        </w:trPr>
        <w:tc>
          <w:tcPr>
            <w:tcW w:w="2052" w:type="dxa"/>
            <w:gridSpan w:val="2"/>
            <w:tcBorders>
              <w:top w:val="single" w:sz="4" w:space="0" w:color="auto"/>
              <w:left w:val="single" w:sz="4" w:space="0" w:color="auto"/>
              <w:bottom w:val="nil"/>
              <w:right w:val="single" w:sz="4" w:space="0" w:color="auto"/>
            </w:tcBorders>
            <w:shd w:val="clear" w:color="auto" w:fill="auto"/>
            <w:hideMark/>
          </w:tcPr>
          <w:p w14:paraId="414DBDD4" w14:textId="72D4D745" w:rsidR="00B80ACF" w:rsidRPr="001C0E1B" w:rsidDel="00D7621A" w:rsidRDefault="00B80ACF" w:rsidP="001959C9">
            <w:pPr>
              <w:pStyle w:val="TAL"/>
              <w:rPr>
                <w:del w:id="14" w:author="Karajani Bledar 1SI1" w:date="2021-05-10T18:53:00Z"/>
              </w:rPr>
            </w:pPr>
            <w:del w:id="15" w:author="Karajani Bledar 1SI1" w:date="2021-05-10T18:53:00Z">
              <w:r w:rsidRPr="001C0E1B" w:rsidDel="00D7621A">
                <w:delText>TRS configuration</w:delText>
              </w:r>
            </w:del>
          </w:p>
        </w:tc>
        <w:tc>
          <w:tcPr>
            <w:tcW w:w="1748" w:type="dxa"/>
            <w:tcBorders>
              <w:top w:val="single" w:sz="4" w:space="0" w:color="auto"/>
              <w:left w:val="single" w:sz="4" w:space="0" w:color="auto"/>
              <w:bottom w:val="single" w:sz="4" w:space="0" w:color="auto"/>
              <w:right w:val="single" w:sz="4" w:space="0" w:color="auto"/>
            </w:tcBorders>
          </w:tcPr>
          <w:p w14:paraId="5E783280" w14:textId="4A8AE071" w:rsidR="00B80ACF" w:rsidRPr="001C0E1B" w:rsidDel="00D7621A" w:rsidRDefault="00B80ACF" w:rsidP="001959C9">
            <w:pPr>
              <w:pStyle w:val="TAL"/>
              <w:rPr>
                <w:del w:id="16" w:author="Karajani Bledar 1SI1" w:date="2021-05-10T18:53:00Z"/>
              </w:rPr>
            </w:pPr>
            <w:del w:id="17" w:author="Karajani Bledar 1SI1" w:date="2021-05-10T18:53:00Z">
              <w:r w:rsidRPr="001C0E1B" w:rsidDel="00D7621A">
                <w:delText>Config</w:delText>
              </w:r>
              <w:r w:rsidRPr="001C0E1B" w:rsidDel="00D7621A">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44363317" w14:textId="4CD13F11" w:rsidR="00B80ACF" w:rsidRPr="001C0E1B" w:rsidDel="00D7621A" w:rsidRDefault="00B80ACF" w:rsidP="001959C9">
            <w:pPr>
              <w:pStyle w:val="TAC"/>
              <w:rPr>
                <w:del w:id="18" w:author="Karajani Bledar 1SI1" w:date="2021-05-10T18:53:00Z"/>
              </w:rPr>
            </w:pPr>
          </w:p>
        </w:tc>
        <w:tc>
          <w:tcPr>
            <w:tcW w:w="3305" w:type="dxa"/>
            <w:gridSpan w:val="4"/>
            <w:tcBorders>
              <w:top w:val="single" w:sz="4" w:space="0" w:color="auto"/>
              <w:left w:val="single" w:sz="4" w:space="0" w:color="auto"/>
              <w:bottom w:val="single" w:sz="4" w:space="0" w:color="auto"/>
              <w:right w:val="single" w:sz="4" w:space="0" w:color="auto"/>
            </w:tcBorders>
            <w:hideMark/>
          </w:tcPr>
          <w:p w14:paraId="6E52C3FB" w14:textId="126D5E39" w:rsidR="00B80ACF" w:rsidRPr="001C0E1B" w:rsidDel="00D7621A" w:rsidRDefault="00B80ACF" w:rsidP="001959C9">
            <w:pPr>
              <w:pStyle w:val="TAC"/>
              <w:rPr>
                <w:del w:id="19" w:author="Karajani Bledar 1SI1" w:date="2021-05-10T18:53:00Z"/>
              </w:rPr>
            </w:pPr>
            <w:del w:id="20" w:author="Karajani Bledar 1SI1" w:date="2021-05-10T18:53:00Z">
              <w:r w:rsidRPr="001C0E1B" w:rsidDel="00D7621A">
                <w:delText>TRS.1.1 FDD</w:delText>
              </w:r>
            </w:del>
          </w:p>
        </w:tc>
      </w:tr>
      <w:tr w:rsidR="00B80ACF" w:rsidRPr="001C0E1B" w:rsidDel="00D7621A" w14:paraId="3EFAD016" w14:textId="6AA4C3E0" w:rsidTr="001959C9">
        <w:trPr>
          <w:trHeight w:val="187"/>
          <w:jc w:val="center"/>
          <w:del w:id="21" w:author="Karajani Bledar 1SI1" w:date="2021-05-10T18:53:00Z"/>
        </w:trPr>
        <w:tc>
          <w:tcPr>
            <w:tcW w:w="2052" w:type="dxa"/>
            <w:gridSpan w:val="2"/>
            <w:tcBorders>
              <w:top w:val="nil"/>
              <w:left w:val="single" w:sz="4" w:space="0" w:color="auto"/>
              <w:bottom w:val="nil"/>
              <w:right w:val="single" w:sz="4" w:space="0" w:color="auto"/>
            </w:tcBorders>
            <w:shd w:val="clear" w:color="auto" w:fill="auto"/>
          </w:tcPr>
          <w:p w14:paraId="35405167" w14:textId="725DE412" w:rsidR="00B80ACF" w:rsidRPr="001C0E1B" w:rsidDel="00D7621A" w:rsidRDefault="00B80ACF" w:rsidP="001959C9">
            <w:pPr>
              <w:pStyle w:val="TAL"/>
              <w:rPr>
                <w:del w:id="22" w:author="Karajani Bledar 1SI1" w:date="2021-05-10T18:53:00Z"/>
              </w:rPr>
            </w:pPr>
          </w:p>
        </w:tc>
        <w:tc>
          <w:tcPr>
            <w:tcW w:w="1748" w:type="dxa"/>
            <w:tcBorders>
              <w:top w:val="single" w:sz="4" w:space="0" w:color="auto"/>
              <w:left w:val="single" w:sz="4" w:space="0" w:color="auto"/>
              <w:bottom w:val="single" w:sz="4" w:space="0" w:color="auto"/>
              <w:right w:val="single" w:sz="4" w:space="0" w:color="auto"/>
            </w:tcBorders>
          </w:tcPr>
          <w:p w14:paraId="7F7FB25B" w14:textId="5BEE541A" w:rsidR="00B80ACF" w:rsidRPr="001C0E1B" w:rsidDel="00D7621A" w:rsidRDefault="00B80ACF" w:rsidP="001959C9">
            <w:pPr>
              <w:pStyle w:val="TAL"/>
              <w:rPr>
                <w:del w:id="23" w:author="Karajani Bledar 1SI1" w:date="2021-05-10T18:53:00Z"/>
              </w:rPr>
            </w:pPr>
            <w:del w:id="24" w:author="Karajani Bledar 1SI1" w:date="2021-05-10T18:53:00Z">
              <w:r w:rsidRPr="001C0E1B" w:rsidDel="00D7621A">
                <w:delText>Config</w:delText>
              </w:r>
              <w:r w:rsidRPr="001C0E1B" w:rsidDel="00D7621A">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60EA5A5F" w14:textId="611D3F63" w:rsidR="00B80ACF" w:rsidRPr="001C0E1B" w:rsidDel="00D7621A" w:rsidRDefault="00B80ACF" w:rsidP="001959C9">
            <w:pPr>
              <w:pStyle w:val="TAC"/>
              <w:rPr>
                <w:del w:id="25" w:author="Karajani Bledar 1SI1" w:date="2021-05-10T18:53:00Z"/>
              </w:rPr>
            </w:pPr>
          </w:p>
        </w:tc>
        <w:tc>
          <w:tcPr>
            <w:tcW w:w="3305" w:type="dxa"/>
            <w:gridSpan w:val="4"/>
            <w:tcBorders>
              <w:top w:val="single" w:sz="4" w:space="0" w:color="auto"/>
              <w:left w:val="single" w:sz="4" w:space="0" w:color="auto"/>
              <w:bottom w:val="single" w:sz="4" w:space="0" w:color="auto"/>
              <w:right w:val="single" w:sz="4" w:space="0" w:color="auto"/>
            </w:tcBorders>
          </w:tcPr>
          <w:p w14:paraId="1999DE88" w14:textId="3A159FEB" w:rsidR="00B80ACF" w:rsidRPr="001C0E1B" w:rsidDel="00D7621A" w:rsidRDefault="00B80ACF" w:rsidP="001959C9">
            <w:pPr>
              <w:pStyle w:val="TAC"/>
              <w:rPr>
                <w:del w:id="26" w:author="Karajani Bledar 1SI1" w:date="2021-05-10T18:53:00Z"/>
              </w:rPr>
            </w:pPr>
            <w:del w:id="27" w:author="Karajani Bledar 1SI1" w:date="2021-05-10T18:53:00Z">
              <w:r w:rsidRPr="001C0E1B" w:rsidDel="00D7621A">
                <w:delText>TRS.1.1 TDD</w:delText>
              </w:r>
            </w:del>
          </w:p>
        </w:tc>
      </w:tr>
      <w:tr w:rsidR="00B80ACF" w:rsidRPr="001C0E1B" w:rsidDel="00D7621A" w14:paraId="3D60E6C1" w14:textId="4C98FEAC" w:rsidTr="001959C9">
        <w:trPr>
          <w:trHeight w:val="187"/>
          <w:jc w:val="center"/>
          <w:del w:id="28" w:author="Karajani Bledar 1SI1" w:date="2021-05-10T18:53:00Z"/>
        </w:trPr>
        <w:tc>
          <w:tcPr>
            <w:tcW w:w="2052" w:type="dxa"/>
            <w:gridSpan w:val="2"/>
            <w:tcBorders>
              <w:top w:val="nil"/>
              <w:left w:val="single" w:sz="4" w:space="0" w:color="auto"/>
              <w:bottom w:val="single" w:sz="4" w:space="0" w:color="auto"/>
              <w:right w:val="single" w:sz="4" w:space="0" w:color="auto"/>
            </w:tcBorders>
            <w:shd w:val="clear" w:color="auto" w:fill="auto"/>
          </w:tcPr>
          <w:p w14:paraId="370DBD2D" w14:textId="4DFB497B" w:rsidR="00B80ACF" w:rsidRPr="001C0E1B" w:rsidDel="00D7621A" w:rsidRDefault="00B80ACF" w:rsidP="001959C9">
            <w:pPr>
              <w:pStyle w:val="TAL"/>
              <w:rPr>
                <w:del w:id="29" w:author="Karajani Bledar 1SI1" w:date="2021-05-10T18:53:00Z"/>
              </w:rPr>
            </w:pPr>
          </w:p>
        </w:tc>
        <w:tc>
          <w:tcPr>
            <w:tcW w:w="1748" w:type="dxa"/>
            <w:tcBorders>
              <w:top w:val="single" w:sz="4" w:space="0" w:color="auto"/>
              <w:left w:val="single" w:sz="4" w:space="0" w:color="auto"/>
              <w:bottom w:val="single" w:sz="4" w:space="0" w:color="auto"/>
              <w:right w:val="single" w:sz="4" w:space="0" w:color="auto"/>
            </w:tcBorders>
          </w:tcPr>
          <w:p w14:paraId="251F3161" w14:textId="0F0FE259" w:rsidR="00B80ACF" w:rsidRPr="001C0E1B" w:rsidDel="00D7621A" w:rsidRDefault="00B80ACF" w:rsidP="001959C9">
            <w:pPr>
              <w:pStyle w:val="TAL"/>
              <w:rPr>
                <w:del w:id="30" w:author="Karajani Bledar 1SI1" w:date="2021-05-10T18:53:00Z"/>
              </w:rPr>
            </w:pPr>
            <w:del w:id="31" w:author="Karajani Bledar 1SI1" w:date="2021-05-10T18:53:00Z">
              <w:r w:rsidRPr="001C0E1B" w:rsidDel="00D7621A">
                <w:delText>Config</w:delText>
              </w:r>
              <w:r w:rsidRPr="001C0E1B" w:rsidDel="00D7621A">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38B61B66" w14:textId="6F6B1964" w:rsidR="00B80ACF" w:rsidRPr="001C0E1B" w:rsidDel="00D7621A" w:rsidRDefault="00B80ACF" w:rsidP="001959C9">
            <w:pPr>
              <w:pStyle w:val="TAC"/>
              <w:rPr>
                <w:del w:id="32" w:author="Karajani Bledar 1SI1" w:date="2021-05-10T18:53:00Z"/>
              </w:rPr>
            </w:pPr>
          </w:p>
        </w:tc>
        <w:tc>
          <w:tcPr>
            <w:tcW w:w="3305" w:type="dxa"/>
            <w:gridSpan w:val="4"/>
            <w:tcBorders>
              <w:top w:val="single" w:sz="4" w:space="0" w:color="auto"/>
              <w:left w:val="single" w:sz="4" w:space="0" w:color="auto"/>
              <w:bottom w:val="single" w:sz="4" w:space="0" w:color="auto"/>
              <w:right w:val="single" w:sz="4" w:space="0" w:color="auto"/>
            </w:tcBorders>
          </w:tcPr>
          <w:p w14:paraId="3D45E4A2" w14:textId="7AB9FFD8" w:rsidR="00B80ACF" w:rsidRPr="001C0E1B" w:rsidDel="00D7621A" w:rsidRDefault="00B80ACF" w:rsidP="001959C9">
            <w:pPr>
              <w:pStyle w:val="TAC"/>
              <w:rPr>
                <w:del w:id="33" w:author="Karajani Bledar 1SI1" w:date="2021-05-10T18:53:00Z"/>
              </w:rPr>
            </w:pPr>
            <w:del w:id="34" w:author="Karajani Bledar 1SI1" w:date="2021-05-10T18:53:00Z">
              <w:r w:rsidRPr="001C0E1B" w:rsidDel="00D7621A">
                <w:delText>TRS.1.2 TDD</w:delText>
              </w:r>
            </w:del>
          </w:p>
        </w:tc>
      </w:tr>
      <w:tr w:rsidR="00B80ACF" w:rsidRPr="001C0E1B" w14:paraId="31B3ED17" w14:textId="77777777" w:rsidTr="001959C9">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49815407" w14:textId="77777777" w:rsidR="00B80ACF" w:rsidRPr="001C0E1B" w:rsidRDefault="00B80ACF" w:rsidP="001959C9">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01816930"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CAD0557"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4B2CF91" w14:textId="77777777" w:rsidR="00B80ACF" w:rsidRPr="001C0E1B" w:rsidRDefault="00B80ACF" w:rsidP="001959C9">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0AD1E7BD" w14:textId="77777777" w:rsidR="00B80ACF" w:rsidRPr="001C0E1B" w:rsidRDefault="00B80ACF" w:rsidP="001959C9">
            <w:pPr>
              <w:pStyle w:val="TAC"/>
            </w:pPr>
            <w:r w:rsidRPr="001C0E1B">
              <w:t>-</w:t>
            </w:r>
          </w:p>
        </w:tc>
      </w:tr>
      <w:tr w:rsidR="00B80ACF" w:rsidRPr="001C0E1B" w14:paraId="6F207C52" w14:textId="77777777" w:rsidTr="001959C9">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5E9B645E"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A666243"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4D45E5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33D359" w14:textId="77777777" w:rsidR="00B80ACF" w:rsidRPr="001C0E1B" w:rsidRDefault="00B80ACF" w:rsidP="001959C9">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093FC976" w14:textId="77777777" w:rsidR="00B80ACF" w:rsidRPr="001C0E1B" w:rsidRDefault="00B80ACF" w:rsidP="001959C9">
            <w:pPr>
              <w:pStyle w:val="TAC"/>
            </w:pPr>
          </w:p>
        </w:tc>
      </w:tr>
      <w:tr w:rsidR="00B80ACF" w:rsidRPr="001C0E1B" w14:paraId="332D4D9C" w14:textId="77777777" w:rsidTr="001959C9">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4C4E486E"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23D7A80"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B9178D6"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D578CA" w14:textId="77777777" w:rsidR="00B80ACF" w:rsidRPr="001C0E1B" w:rsidRDefault="00B80ACF" w:rsidP="001959C9">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687CF6C" w14:textId="77777777" w:rsidR="00B80ACF" w:rsidRPr="001C0E1B" w:rsidRDefault="00B80ACF" w:rsidP="001959C9">
            <w:pPr>
              <w:pStyle w:val="TAC"/>
            </w:pPr>
          </w:p>
        </w:tc>
      </w:tr>
      <w:tr w:rsidR="00B80ACF" w:rsidRPr="001C0E1B" w14:paraId="4A304A85" w14:textId="77777777" w:rsidTr="001959C9">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C07184F" w14:textId="77777777" w:rsidR="00B80ACF" w:rsidRPr="001C0E1B" w:rsidRDefault="00B80ACF" w:rsidP="001959C9">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73C8934"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8688F7F"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E55BB6C" w14:textId="77777777" w:rsidR="00B80ACF" w:rsidRPr="001C0E1B" w:rsidRDefault="00B80ACF" w:rsidP="001959C9">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A041898" w14:textId="77777777" w:rsidR="00B80ACF" w:rsidRPr="001C0E1B" w:rsidRDefault="00B80ACF" w:rsidP="001959C9">
            <w:pPr>
              <w:pStyle w:val="TAC"/>
            </w:pPr>
            <w:r w:rsidRPr="001C0E1B">
              <w:t>-</w:t>
            </w:r>
          </w:p>
        </w:tc>
      </w:tr>
      <w:tr w:rsidR="00B80ACF" w:rsidRPr="001C0E1B" w14:paraId="02862088" w14:textId="77777777" w:rsidTr="001959C9">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39A7BF36"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F4DDC"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A3AE98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ED783" w14:textId="77777777" w:rsidR="00B80ACF" w:rsidRPr="001C0E1B" w:rsidRDefault="00B80ACF" w:rsidP="001959C9">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073E77C9" w14:textId="77777777" w:rsidR="00B80ACF" w:rsidRPr="001C0E1B" w:rsidRDefault="00B80ACF" w:rsidP="001959C9">
            <w:pPr>
              <w:pStyle w:val="TAC"/>
            </w:pPr>
          </w:p>
        </w:tc>
      </w:tr>
      <w:tr w:rsidR="00B80ACF" w:rsidRPr="001C0E1B" w14:paraId="1FF75F22" w14:textId="77777777" w:rsidTr="001959C9">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E9AB1F5"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FA9F8D2"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6BB6195"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D9B9468" w14:textId="77777777" w:rsidR="00B80ACF" w:rsidRPr="001C0E1B" w:rsidRDefault="00B80ACF" w:rsidP="001959C9">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4991640" w14:textId="77777777" w:rsidR="00B80ACF" w:rsidRPr="001C0E1B" w:rsidRDefault="00B80ACF" w:rsidP="001959C9">
            <w:pPr>
              <w:pStyle w:val="TAC"/>
            </w:pPr>
          </w:p>
        </w:tc>
      </w:tr>
      <w:tr w:rsidR="00B80ACF" w:rsidRPr="001C0E1B" w14:paraId="77EEB097" w14:textId="77777777" w:rsidTr="001959C9">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70095292" w14:textId="77777777" w:rsidR="00B80ACF" w:rsidRPr="001C0E1B" w:rsidRDefault="00B80ACF" w:rsidP="001959C9">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30B1A639"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A42A3DD"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950FE1" w14:textId="77777777" w:rsidR="00B80ACF" w:rsidRPr="001C0E1B" w:rsidRDefault="00B80ACF" w:rsidP="001959C9">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68F063A" w14:textId="77777777" w:rsidR="00B80ACF" w:rsidRPr="001C0E1B" w:rsidRDefault="00B80ACF" w:rsidP="001959C9">
            <w:pPr>
              <w:pStyle w:val="TAC"/>
            </w:pPr>
            <w:r w:rsidRPr="001C0E1B">
              <w:t>-</w:t>
            </w:r>
          </w:p>
        </w:tc>
      </w:tr>
      <w:tr w:rsidR="00B80ACF" w:rsidRPr="001C0E1B" w14:paraId="1A9BC102" w14:textId="77777777" w:rsidTr="001959C9">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AF982AD"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116D706"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443F98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EC80C01" w14:textId="77777777" w:rsidR="00B80ACF" w:rsidRPr="001C0E1B" w:rsidRDefault="00B80ACF" w:rsidP="001959C9">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2B814E0B" w14:textId="77777777" w:rsidR="00B80ACF" w:rsidRPr="001C0E1B" w:rsidRDefault="00B80ACF" w:rsidP="001959C9">
            <w:pPr>
              <w:pStyle w:val="TAC"/>
            </w:pPr>
          </w:p>
        </w:tc>
      </w:tr>
      <w:tr w:rsidR="00B80ACF" w:rsidRPr="001C0E1B" w14:paraId="5A6E1F34" w14:textId="77777777" w:rsidTr="001959C9">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448285D"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F41724B"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CCA8069"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FAD1BD5" w14:textId="77777777" w:rsidR="00B80ACF" w:rsidRPr="001C0E1B" w:rsidRDefault="00B80ACF" w:rsidP="001959C9">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7F116C21" w14:textId="77777777" w:rsidR="00B80ACF" w:rsidRPr="001C0E1B" w:rsidRDefault="00B80ACF" w:rsidP="001959C9">
            <w:pPr>
              <w:pStyle w:val="TAC"/>
            </w:pPr>
          </w:p>
        </w:tc>
      </w:tr>
      <w:tr w:rsidR="00B80ACF" w:rsidRPr="001C0E1B" w14:paraId="1521CA2F"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AFF96A" w14:textId="77777777" w:rsidR="00B80ACF" w:rsidRPr="001C0E1B" w:rsidRDefault="00B80ACF" w:rsidP="001959C9">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73002415"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7752BE4" w14:textId="77777777" w:rsidR="00B80ACF" w:rsidRPr="001C0E1B" w:rsidRDefault="00B80ACF" w:rsidP="001959C9">
            <w:pPr>
              <w:pStyle w:val="TAC"/>
            </w:pPr>
            <w:r w:rsidRPr="001C0E1B">
              <w:rPr>
                <w:snapToGrid w:val="0"/>
              </w:rPr>
              <w:t>OP.1</w:t>
            </w:r>
          </w:p>
        </w:tc>
      </w:tr>
      <w:tr w:rsidR="00B80ACF" w:rsidRPr="001C0E1B" w14:paraId="0B7525F8"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C562652" w14:textId="77777777" w:rsidR="00B80ACF" w:rsidRPr="001C0E1B" w:rsidRDefault="00B80ACF" w:rsidP="001959C9">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008E8F0"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0DD0E2A" w14:textId="77777777" w:rsidR="00B80ACF" w:rsidRPr="001C0E1B" w:rsidRDefault="00B80ACF" w:rsidP="001959C9">
            <w:pPr>
              <w:pStyle w:val="TAC"/>
              <w:rPr>
                <w:snapToGrid w:val="0"/>
                <w:lang w:eastAsia="ko-KR"/>
              </w:rPr>
            </w:pPr>
            <w:r w:rsidRPr="001C0E1B">
              <w:t>Not Applicable</w:t>
            </w:r>
          </w:p>
        </w:tc>
      </w:tr>
      <w:tr w:rsidR="00B80ACF" w:rsidRPr="001C0E1B" w14:paraId="20435F34"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83E643A" w14:textId="77777777" w:rsidR="00B80ACF" w:rsidRPr="001C0E1B" w:rsidRDefault="00B80ACF" w:rsidP="001959C9">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7C97C355"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52D91E8" w14:textId="77777777" w:rsidR="00B80ACF" w:rsidRPr="001C0E1B" w:rsidRDefault="00B80ACF" w:rsidP="001959C9">
            <w:pPr>
              <w:pStyle w:val="TAC"/>
              <w:rPr>
                <w:lang w:eastAsia="ko-KR"/>
              </w:rPr>
            </w:pPr>
            <w:r w:rsidRPr="001C0E1B">
              <w:rPr>
                <w:lang w:eastAsia="ko-KR"/>
              </w:rPr>
              <w:t>SMTC.1</w:t>
            </w:r>
          </w:p>
        </w:tc>
      </w:tr>
      <w:tr w:rsidR="00B80ACF" w:rsidRPr="001C0E1B" w14:paraId="5FF34FA1" w14:textId="77777777" w:rsidTr="001959C9">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53A81346" w14:textId="77777777" w:rsidR="00B80ACF" w:rsidRPr="001C0E1B" w:rsidRDefault="00B80ACF" w:rsidP="001959C9">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71F845E9"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5C9EE18C"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63F92E5" w14:textId="77777777" w:rsidR="00B80ACF" w:rsidRPr="001C0E1B" w:rsidRDefault="00B80ACF" w:rsidP="001959C9">
            <w:pPr>
              <w:pStyle w:val="TAC"/>
            </w:pPr>
            <w:r w:rsidRPr="001C0E1B">
              <w:t>SSB.1 FR1</w:t>
            </w:r>
          </w:p>
        </w:tc>
      </w:tr>
      <w:tr w:rsidR="00B80ACF" w:rsidRPr="001C0E1B" w14:paraId="45B4B533" w14:textId="77777777" w:rsidTr="001959C9">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1442B7AC"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E8CEF57"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5FC6BCBD"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6437A38" w14:textId="77777777" w:rsidR="00B80ACF" w:rsidRPr="001C0E1B" w:rsidRDefault="00B80ACF" w:rsidP="001959C9">
            <w:pPr>
              <w:pStyle w:val="TAC"/>
            </w:pPr>
            <w:r w:rsidRPr="001C0E1B">
              <w:t>SSB.2 FR1</w:t>
            </w:r>
          </w:p>
        </w:tc>
      </w:tr>
      <w:tr w:rsidR="00B80ACF" w:rsidRPr="001C0E1B" w14:paraId="23AF104D" w14:textId="77777777" w:rsidTr="001959C9">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40982CDC" w14:textId="77777777" w:rsidR="00B80ACF" w:rsidRPr="001C0E1B" w:rsidRDefault="00B80ACF" w:rsidP="001959C9">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28FDCAC4"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2B5888B0" w14:textId="77777777" w:rsidR="00B80ACF" w:rsidRPr="001C0E1B" w:rsidRDefault="00B80ACF" w:rsidP="001959C9">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7E808659" w14:textId="77777777" w:rsidR="00B80ACF" w:rsidRPr="001C0E1B" w:rsidRDefault="00B80ACF" w:rsidP="001959C9">
            <w:pPr>
              <w:pStyle w:val="TAC"/>
            </w:pPr>
            <w:r w:rsidRPr="001C0E1B">
              <w:t>15</w:t>
            </w:r>
          </w:p>
        </w:tc>
      </w:tr>
      <w:tr w:rsidR="00B80ACF" w:rsidRPr="001C0E1B" w14:paraId="328CCC26" w14:textId="77777777" w:rsidTr="001959C9">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E111924" w14:textId="77777777" w:rsidR="00B80ACF" w:rsidRPr="001C0E1B" w:rsidRDefault="00B80ACF" w:rsidP="001959C9">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E3246"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72DB8A1C" w14:textId="77777777" w:rsidR="00B80ACF" w:rsidRPr="001C0E1B" w:rsidRDefault="00B80ACF" w:rsidP="001959C9">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B4E367A" w14:textId="77777777" w:rsidR="00B80ACF" w:rsidRPr="001C0E1B" w:rsidRDefault="00B80ACF" w:rsidP="001959C9">
            <w:pPr>
              <w:pStyle w:val="TAC"/>
            </w:pPr>
            <w:r w:rsidRPr="001C0E1B">
              <w:t>30</w:t>
            </w:r>
          </w:p>
        </w:tc>
      </w:tr>
      <w:tr w:rsidR="00B80ACF" w:rsidRPr="001C0E1B" w14:paraId="79296B9E"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E80A1F3" w14:textId="77777777" w:rsidR="00B80ACF" w:rsidRPr="001C0E1B" w:rsidRDefault="00B80ACF" w:rsidP="001959C9">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07D1C072" w14:textId="77777777" w:rsidR="00B80ACF" w:rsidRPr="001C0E1B" w:rsidRDefault="00B80ACF" w:rsidP="001959C9">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4D08EBD"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0009A6A"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2309F5C" w14:textId="77777777" w:rsidR="00B80ACF" w:rsidRPr="001C0E1B" w:rsidRDefault="00B80ACF" w:rsidP="001959C9">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2E5E77DF" w14:textId="77777777" w:rsidR="00B80ACF" w:rsidRPr="001C0E1B" w:rsidRDefault="00B80ACF" w:rsidP="001959C9">
            <w:pPr>
              <w:pStyle w:val="TAC"/>
              <w:rPr>
                <w:szCs w:val="18"/>
              </w:rPr>
            </w:pPr>
            <w:r w:rsidRPr="001C0E1B">
              <w:rPr>
                <w:szCs w:val="18"/>
                <w:lang w:eastAsia="ja-JP"/>
              </w:rPr>
              <w:t>0</w:t>
            </w:r>
          </w:p>
        </w:tc>
      </w:tr>
      <w:tr w:rsidR="00B80ACF" w:rsidRPr="001C0E1B" w14:paraId="4BDC2F75"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1282C9" w14:textId="77777777" w:rsidR="00B80ACF" w:rsidRPr="001C0E1B" w:rsidRDefault="00B80ACF" w:rsidP="001959C9">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7230328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10741D"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434033"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0298D3"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9ADCE9C" w14:textId="77777777" w:rsidR="00B80ACF" w:rsidRPr="001C0E1B" w:rsidRDefault="00B80ACF" w:rsidP="001959C9">
            <w:pPr>
              <w:pStyle w:val="TAC"/>
              <w:rPr>
                <w:szCs w:val="18"/>
              </w:rPr>
            </w:pPr>
          </w:p>
        </w:tc>
      </w:tr>
      <w:tr w:rsidR="00B80ACF" w:rsidRPr="001C0E1B" w14:paraId="50DFEE8B"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9156DD9" w14:textId="77777777" w:rsidR="00B80ACF" w:rsidRPr="001C0E1B" w:rsidRDefault="00B80ACF" w:rsidP="001959C9">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6240F93"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07649E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4FDF20A"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3B62A3"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A4414D4" w14:textId="77777777" w:rsidR="00B80ACF" w:rsidRPr="001C0E1B" w:rsidRDefault="00B80ACF" w:rsidP="001959C9">
            <w:pPr>
              <w:pStyle w:val="TAC"/>
              <w:rPr>
                <w:szCs w:val="18"/>
              </w:rPr>
            </w:pPr>
          </w:p>
        </w:tc>
      </w:tr>
      <w:tr w:rsidR="00B80ACF" w:rsidRPr="001C0E1B" w14:paraId="515CBE60"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CF290E" w14:textId="77777777" w:rsidR="00B80ACF" w:rsidRPr="001C0E1B" w:rsidRDefault="00B80ACF" w:rsidP="001959C9">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5B66E0C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C9A183"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45DE0F"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1649329"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5A6E37BA" w14:textId="77777777" w:rsidR="00B80ACF" w:rsidRPr="001C0E1B" w:rsidRDefault="00B80ACF" w:rsidP="001959C9">
            <w:pPr>
              <w:pStyle w:val="TAC"/>
              <w:rPr>
                <w:szCs w:val="18"/>
              </w:rPr>
            </w:pPr>
          </w:p>
        </w:tc>
      </w:tr>
      <w:tr w:rsidR="00B80ACF" w:rsidRPr="001C0E1B" w14:paraId="341DE688"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00409D" w14:textId="77777777" w:rsidR="00B80ACF" w:rsidRPr="001C0E1B" w:rsidRDefault="00B80ACF" w:rsidP="001959C9">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1ABBBBC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1F74C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4CF7B3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B7AC8E"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F636B72" w14:textId="77777777" w:rsidR="00B80ACF" w:rsidRPr="001C0E1B" w:rsidRDefault="00B80ACF" w:rsidP="001959C9">
            <w:pPr>
              <w:pStyle w:val="TAC"/>
              <w:rPr>
                <w:szCs w:val="18"/>
              </w:rPr>
            </w:pPr>
          </w:p>
        </w:tc>
      </w:tr>
      <w:tr w:rsidR="00B80ACF" w:rsidRPr="001C0E1B" w14:paraId="664C2A65"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21BB61" w14:textId="77777777" w:rsidR="00B80ACF" w:rsidRPr="001C0E1B" w:rsidRDefault="00B80ACF" w:rsidP="001959C9">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7B1E7F7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0D8CA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ED94C4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14F9AA1"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5EBE8BC" w14:textId="77777777" w:rsidR="00B80ACF" w:rsidRPr="001C0E1B" w:rsidRDefault="00B80ACF" w:rsidP="001959C9">
            <w:pPr>
              <w:pStyle w:val="TAC"/>
              <w:rPr>
                <w:szCs w:val="18"/>
              </w:rPr>
            </w:pPr>
          </w:p>
        </w:tc>
      </w:tr>
      <w:tr w:rsidR="00B80ACF" w:rsidRPr="001C0E1B" w14:paraId="1DE67F29"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3034414" w14:textId="77777777" w:rsidR="00B80ACF" w:rsidRPr="001C0E1B" w:rsidRDefault="00B80ACF" w:rsidP="001959C9">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7F576F8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5DA990"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3EE35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434E8"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D8E79E1" w14:textId="77777777" w:rsidR="00B80ACF" w:rsidRPr="001C0E1B" w:rsidRDefault="00B80ACF" w:rsidP="001959C9">
            <w:pPr>
              <w:pStyle w:val="TAC"/>
              <w:rPr>
                <w:szCs w:val="18"/>
              </w:rPr>
            </w:pPr>
          </w:p>
        </w:tc>
      </w:tr>
      <w:tr w:rsidR="00B80ACF" w:rsidRPr="001C0E1B" w14:paraId="68510428"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A91A3E" w14:textId="77777777" w:rsidR="00B80ACF" w:rsidRPr="001C0E1B" w:rsidRDefault="00B80ACF" w:rsidP="001959C9">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970" w:type="dxa"/>
            <w:tcBorders>
              <w:top w:val="nil"/>
              <w:left w:val="single" w:sz="4" w:space="0" w:color="auto"/>
              <w:bottom w:val="nil"/>
              <w:right w:val="single" w:sz="4" w:space="0" w:color="auto"/>
            </w:tcBorders>
            <w:shd w:val="clear" w:color="auto" w:fill="auto"/>
            <w:hideMark/>
          </w:tcPr>
          <w:p w14:paraId="286087E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4A786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5FA6FFF"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3A75C48" w14:textId="77777777" w:rsidR="00B80ACF" w:rsidRPr="001C0E1B" w:rsidRDefault="00B80ACF" w:rsidP="001959C9">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68C1D69" w14:textId="77777777" w:rsidR="00B80ACF" w:rsidRPr="001C0E1B" w:rsidRDefault="00B80ACF" w:rsidP="001959C9">
            <w:pPr>
              <w:pStyle w:val="TAC"/>
              <w:rPr>
                <w:szCs w:val="18"/>
              </w:rPr>
            </w:pPr>
          </w:p>
        </w:tc>
      </w:tr>
      <w:tr w:rsidR="00B80ACF" w:rsidRPr="001C0E1B" w14:paraId="481AB3E7"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196985" w14:textId="77777777" w:rsidR="00B80ACF" w:rsidRPr="001C0E1B" w:rsidRDefault="00B80ACF" w:rsidP="001959C9">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74F1D7DF"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CF38DEE"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8D07C"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F82E39D" w14:textId="77777777" w:rsidR="00B80ACF" w:rsidRPr="001C0E1B" w:rsidRDefault="00B80ACF" w:rsidP="001959C9">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6B62CB35" w14:textId="77777777" w:rsidR="00B80ACF" w:rsidRPr="001C0E1B" w:rsidRDefault="00B80ACF" w:rsidP="001959C9">
            <w:pPr>
              <w:pStyle w:val="TAC"/>
              <w:rPr>
                <w:szCs w:val="18"/>
              </w:rPr>
            </w:pPr>
          </w:p>
        </w:tc>
      </w:tr>
      <w:tr w:rsidR="00B80ACF" w:rsidRPr="001C0E1B" w14:paraId="7B246DA0"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74844D" w14:textId="77777777" w:rsidR="00B80ACF" w:rsidRPr="001C0E1B" w:rsidRDefault="00B80ACF" w:rsidP="001959C9">
            <w:pPr>
              <w:pStyle w:val="TAL"/>
              <w:rPr>
                <w:vertAlign w:val="superscript"/>
              </w:rPr>
            </w:pPr>
            <w:r w:rsidRPr="001C0E1B">
              <w:rPr>
                <w:rFonts w:eastAsia="Calibri"/>
                <w:noProof/>
                <w:position w:val="-12"/>
                <w:szCs w:val="22"/>
              </w:rPr>
              <w:object w:dxaOrig="420" w:dyaOrig="285" w14:anchorId="7BF5F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pt" o:ole="" fillcolor="window">
                  <v:imagedata r:id="rId13" o:title=""/>
                </v:shape>
                <o:OLEObject Type="Embed" ProgID="Equation.3" ShapeID="_x0000_i1025" DrawAspect="Content" ObjectID="_1683559829" r:id="rId14"/>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68046093" w14:textId="77777777" w:rsidR="00B80ACF" w:rsidRPr="001C0E1B" w:rsidRDefault="00B80ACF" w:rsidP="001959C9">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0AF9E91B" w14:textId="77777777" w:rsidR="00B80ACF" w:rsidRPr="001C0E1B" w:rsidRDefault="00B80ACF" w:rsidP="001959C9">
            <w:pPr>
              <w:pStyle w:val="TAL"/>
              <w:rPr>
                <w:lang w:eastAsia="zh-CN"/>
              </w:rPr>
            </w:pPr>
            <w:r w:rsidRPr="001C0E1B">
              <w:t>NR_FDD_FR1_A</w:t>
            </w:r>
          </w:p>
          <w:p w14:paraId="30707465"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52E1A62" w14:textId="77777777" w:rsidR="00B80ACF" w:rsidRPr="001C0E1B" w:rsidRDefault="00B80ACF" w:rsidP="001959C9">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B71DAF" w14:textId="77777777" w:rsidR="00B80ACF" w:rsidRPr="001C0E1B" w:rsidRDefault="00B80ACF" w:rsidP="001959C9">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6FFA949E" w14:textId="77777777" w:rsidR="00B80ACF" w:rsidRPr="001C0E1B" w:rsidRDefault="00B80ACF" w:rsidP="001959C9">
            <w:pPr>
              <w:pStyle w:val="TAC"/>
              <w:rPr>
                <w:lang w:eastAsia="ko-KR"/>
              </w:rPr>
            </w:pPr>
            <w:r w:rsidRPr="001C0E1B">
              <w:rPr>
                <w:rFonts w:cs="Arial"/>
              </w:rPr>
              <w:t>-117</w:t>
            </w:r>
          </w:p>
        </w:tc>
      </w:tr>
      <w:tr w:rsidR="00B80ACF" w:rsidRPr="001C0E1B" w14:paraId="5E4CFB5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F8E999F"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5CA84466"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3E54DC84"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89C772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945D7A" w14:textId="77777777" w:rsidR="00B80ACF" w:rsidRPr="001C0E1B" w:rsidRDefault="00B80ACF" w:rsidP="001959C9">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7D2D548" w14:textId="77777777" w:rsidR="00B80ACF" w:rsidRPr="001C0E1B" w:rsidRDefault="00B80ACF" w:rsidP="001959C9">
            <w:pPr>
              <w:pStyle w:val="TAC"/>
            </w:pPr>
            <w:r w:rsidRPr="001C0E1B">
              <w:rPr>
                <w:rFonts w:cs="Arial"/>
              </w:rPr>
              <w:t>-116.5</w:t>
            </w:r>
          </w:p>
        </w:tc>
      </w:tr>
      <w:tr w:rsidR="00B80ACF" w:rsidRPr="001C0E1B" w14:paraId="5E66243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A52ACFE"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0C36031"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24E226D" w14:textId="77777777" w:rsidR="00B80ACF" w:rsidRPr="001C0E1B" w:rsidRDefault="00B80ACF" w:rsidP="001959C9">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A8B754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1F2225" w14:textId="77777777" w:rsidR="00B80ACF" w:rsidRPr="001C0E1B" w:rsidRDefault="00B80ACF" w:rsidP="001959C9">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C6DE139" w14:textId="77777777" w:rsidR="00B80ACF" w:rsidRPr="001C0E1B" w:rsidRDefault="00B80ACF" w:rsidP="001959C9">
            <w:pPr>
              <w:pStyle w:val="TAC"/>
              <w:rPr>
                <w:lang w:eastAsia="zh-CN"/>
              </w:rPr>
            </w:pPr>
            <w:r w:rsidRPr="001C0E1B">
              <w:rPr>
                <w:rFonts w:cs="Arial"/>
              </w:rPr>
              <w:t>-116</w:t>
            </w:r>
          </w:p>
        </w:tc>
      </w:tr>
      <w:tr w:rsidR="00B80ACF" w:rsidRPr="001C0E1B" w14:paraId="03504E3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F8944E1"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02423DD"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5808AA3" w14:textId="77777777" w:rsidR="00B80ACF" w:rsidRPr="008248E2" w:rsidRDefault="00B80ACF" w:rsidP="001959C9">
            <w:pPr>
              <w:pStyle w:val="TAL"/>
              <w:rPr>
                <w:lang w:val="sv-FI" w:eastAsia="zh-CN"/>
              </w:rPr>
            </w:pPr>
            <w:r w:rsidRPr="008248E2">
              <w:rPr>
                <w:lang w:val="sv-FI"/>
              </w:rPr>
              <w:t>NR_FDD_FR1_D</w:t>
            </w:r>
          </w:p>
          <w:p w14:paraId="4F534F47"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A153C3F"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BB5147B" w14:textId="77777777" w:rsidR="00B80ACF" w:rsidRPr="008248E2" w:rsidRDefault="00B80ACF" w:rsidP="001959C9">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CDF731F" w14:textId="77777777" w:rsidR="00B80ACF" w:rsidRPr="001C0E1B" w:rsidRDefault="00B80ACF" w:rsidP="001959C9">
            <w:pPr>
              <w:pStyle w:val="TAC"/>
            </w:pPr>
            <w:r w:rsidRPr="001C0E1B">
              <w:rPr>
                <w:rFonts w:cs="Arial"/>
              </w:rPr>
              <w:t>-115.5</w:t>
            </w:r>
          </w:p>
        </w:tc>
      </w:tr>
      <w:tr w:rsidR="00B80ACF" w:rsidRPr="001C0E1B" w14:paraId="7CC3E75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AD49727"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8B7757C"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122D704" w14:textId="77777777" w:rsidR="00B80ACF" w:rsidRPr="008248E2" w:rsidRDefault="00B80ACF" w:rsidP="001959C9">
            <w:pPr>
              <w:pStyle w:val="TAL"/>
              <w:rPr>
                <w:lang w:val="sv-FI" w:eastAsia="zh-CN"/>
              </w:rPr>
            </w:pPr>
            <w:r w:rsidRPr="008248E2">
              <w:rPr>
                <w:lang w:val="sv-FI"/>
              </w:rPr>
              <w:t>NR_FDD_FR1_E</w:t>
            </w:r>
          </w:p>
          <w:p w14:paraId="309F5413"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692967"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C664B38" w14:textId="77777777" w:rsidR="00B80ACF" w:rsidRPr="008248E2" w:rsidRDefault="00B80ACF" w:rsidP="001959C9">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B6069B4" w14:textId="77777777" w:rsidR="00B80ACF" w:rsidRPr="001C0E1B" w:rsidRDefault="00B80ACF" w:rsidP="001959C9">
            <w:pPr>
              <w:pStyle w:val="TAC"/>
            </w:pPr>
            <w:r w:rsidRPr="001C0E1B">
              <w:rPr>
                <w:rFonts w:cs="Arial"/>
              </w:rPr>
              <w:t>-115</w:t>
            </w:r>
          </w:p>
        </w:tc>
      </w:tr>
      <w:tr w:rsidR="00B80ACF" w:rsidRPr="001C0E1B" w14:paraId="644134B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028FFE35"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917F0DF"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56808F01"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AEAB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610C122D" w14:textId="77777777" w:rsidR="00B80ACF" w:rsidRPr="001C0E1B" w:rsidRDefault="00B80ACF" w:rsidP="001959C9">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2722270F" w14:textId="77777777" w:rsidR="00B80ACF" w:rsidRPr="001C0E1B" w:rsidRDefault="00B80ACF" w:rsidP="001959C9">
            <w:pPr>
              <w:pStyle w:val="TAC"/>
              <w:rPr>
                <w:rFonts w:cs="Arial"/>
              </w:rPr>
            </w:pPr>
            <w:r w:rsidRPr="001C0E1B">
              <w:rPr>
                <w:rFonts w:cs="Arial"/>
              </w:rPr>
              <w:t>-114.5</w:t>
            </w:r>
          </w:p>
        </w:tc>
      </w:tr>
      <w:tr w:rsidR="00B80ACF" w:rsidRPr="001C0E1B" w14:paraId="39A6DD4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48FB775"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87DC3B9"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5BCA36DE"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7A7D85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2428F8" w14:textId="77777777" w:rsidR="00B80ACF" w:rsidRPr="001C0E1B" w:rsidRDefault="00B80ACF" w:rsidP="001959C9">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44B37E" w14:textId="77777777" w:rsidR="00B80ACF" w:rsidRPr="001C0E1B" w:rsidRDefault="00B80ACF" w:rsidP="001959C9">
            <w:pPr>
              <w:pStyle w:val="TAC"/>
            </w:pPr>
            <w:r w:rsidRPr="001C0E1B">
              <w:rPr>
                <w:rFonts w:cs="Arial"/>
              </w:rPr>
              <w:t>-114</w:t>
            </w:r>
          </w:p>
        </w:tc>
      </w:tr>
      <w:tr w:rsidR="00B80ACF" w:rsidRPr="001C0E1B" w14:paraId="5B0DD010"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18424BE" w14:textId="77777777" w:rsidR="00B80ACF" w:rsidRPr="001C0E1B" w:rsidRDefault="00B80ACF" w:rsidP="001959C9">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55826417" w14:textId="77777777" w:rsidR="00B80ACF" w:rsidRPr="001C0E1B" w:rsidRDefault="00B80ACF" w:rsidP="001959C9">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646A2BF"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EDE2B70"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C354E6B" w14:textId="77777777" w:rsidR="00B80ACF" w:rsidRPr="001C0E1B" w:rsidRDefault="00B80ACF" w:rsidP="001959C9">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40E1378" w14:textId="77777777" w:rsidR="00B80ACF" w:rsidRPr="001C0E1B" w:rsidRDefault="00B80ACF" w:rsidP="001959C9">
            <w:pPr>
              <w:pStyle w:val="TAC"/>
            </w:pPr>
            <w:r w:rsidRPr="001C0E1B">
              <w:rPr>
                <w:rFonts w:cs="Arial"/>
              </w:rPr>
              <w:t>-113.5</w:t>
            </w:r>
          </w:p>
        </w:tc>
      </w:tr>
      <w:tr w:rsidR="00B80ACF" w:rsidRPr="001C0E1B" w14:paraId="52928A89"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BF3DE30" w14:textId="77777777" w:rsidR="00B80ACF" w:rsidRPr="001C0E1B" w:rsidRDefault="00B80ACF" w:rsidP="001959C9">
            <w:pPr>
              <w:pStyle w:val="TAL"/>
              <w:rPr>
                <w:vertAlign w:val="superscript"/>
              </w:rPr>
            </w:pPr>
            <w:r w:rsidRPr="001C0E1B">
              <w:rPr>
                <w:rFonts w:eastAsia="Calibri"/>
                <w:noProof/>
                <w:position w:val="-12"/>
                <w:szCs w:val="22"/>
              </w:rPr>
              <w:object w:dxaOrig="420" w:dyaOrig="285" w14:anchorId="26F9E5F8">
                <v:shape id="_x0000_i1026" type="#_x0000_t75" style="width:22.2pt;height:15pt" o:ole="" fillcolor="window">
                  <v:imagedata r:id="rId13" o:title=""/>
                </v:shape>
                <o:OLEObject Type="Embed" ProgID="Equation.3" ShapeID="_x0000_i1026" DrawAspect="Content" ObjectID="_1683559830" r:id="rId15"/>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159FB241" w14:textId="77777777" w:rsidR="00B80ACF" w:rsidRPr="001C0E1B" w:rsidRDefault="00B80ACF" w:rsidP="001959C9">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2A8620C9"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76A48932" w14:textId="77777777" w:rsidR="00B80ACF" w:rsidRPr="001C0E1B" w:rsidRDefault="00B80ACF" w:rsidP="001959C9">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1303CA0" w14:textId="77777777" w:rsidR="00B80ACF" w:rsidRPr="001C0E1B" w:rsidRDefault="00B80ACF" w:rsidP="001959C9">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B80ACF" w:rsidRPr="001C0E1B" w14:paraId="61500C9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AD97D63" w14:textId="77777777" w:rsidR="00B80ACF" w:rsidRPr="001C0E1B" w:rsidRDefault="00B80ACF" w:rsidP="001959C9">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64AC3413" w14:textId="77777777" w:rsidR="00B80ACF" w:rsidRPr="001C0E1B" w:rsidRDefault="00B80ACF" w:rsidP="001959C9">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D56B96F" w14:textId="77777777" w:rsidR="00B80ACF" w:rsidRPr="001C0E1B" w:rsidRDefault="00B80ACF" w:rsidP="001959C9">
            <w:pPr>
              <w:pStyle w:val="TAL"/>
              <w:rPr>
                <w:lang w:eastAsia="zh-CN"/>
              </w:rPr>
            </w:pPr>
            <w:r w:rsidRPr="001C0E1B">
              <w:t>NR_FDD_FR1_A</w:t>
            </w:r>
          </w:p>
          <w:p w14:paraId="4314ACD1" w14:textId="77777777" w:rsidR="00B80ACF" w:rsidRPr="001C0E1B" w:rsidRDefault="00B80ACF" w:rsidP="001959C9">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0B36B16F"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41AB31" w14:textId="77777777" w:rsidR="00B80ACF" w:rsidRPr="001C0E1B" w:rsidRDefault="00B80ACF" w:rsidP="001959C9">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0E5155AA" w14:textId="77777777" w:rsidR="00B80ACF" w:rsidRPr="001C0E1B" w:rsidRDefault="00B80ACF" w:rsidP="001959C9">
            <w:pPr>
              <w:pStyle w:val="TAC"/>
            </w:pPr>
            <w:r w:rsidRPr="001C0E1B">
              <w:rPr>
                <w:rFonts w:cs="Arial"/>
              </w:rPr>
              <w:t>-114</w:t>
            </w:r>
          </w:p>
        </w:tc>
      </w:tr>
      <w:tr w:rsidR="00B80ACF" w:rsidRPr="001C0E1B" w14:paraId="508D001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6FFA850"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8E8EC64"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AC17E51"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C178F9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B729B"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998A8B5" w14:textId="77777777" w:rsidR="00B80ACF" w:rsidRPr="001C0E1B" w:rsidRDefault="00B80ACF" w:rsidP="001959C9">
            <w:pPr>
              <w:pStyle w:val="TAC"/>
            </w:pPr>
            <w:r w:rsidRPr="001C0E1B">
              <w:rPr>
                <w:rFonts w:cs="Arial"/>
              </w:rPr>
              <w:t>-113.5</w:t>
            </w:r>
          </w:p>
        </w:tc>
      </w:tr>
      <w:tr w:rsidR="00B80ACF" w:rsidRPr="001C0E1B" w14:paraId="3FC5B46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C49787A"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9FBF68"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07EBF84"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985F06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64D499"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CACFF" w14:textId="77777777" w:rsidR="00B80ACF" w:rsidRPr="001C0E1B" w:rsidRDefault="00B80ACF" w:rsidP="001959C9">
            <w:pPr>
              <w:pStyle w:val="TAC"/>
              <w:rPr>
                <w:lang w:eastAsia="zh-CN"/>
              </w:rPr>
            </w:pPr>
            <w:r w:rsidRPr="001C0E1B">
              <w:rPr>
                <w:rFonts w:cs="Arial"/>
              </w:rPr>
              <w:t>-113</w:t>
            </w:r>
          </w:p>
        </w:tc>
      </w:tr>
      <w:tr w:rsidR="00B80ACF" w:rsidRPr="001C0E1B" w14:paraId="5C7F8BC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EA72824"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DBBBA8F"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5F0AC61" w14:textId="77777777" w:rsidR="00B80ACF" w:rsidRPr="008248E2" w:rsidRDefault="00B80ACF" w:rsidP="001959C9">
            <w:pPr>
              <w:pStyle w:val="TAL"/>
              <w:rPr>
                <w:lang w:val="sv-FI" w:eastAsia="zh-CN"/>
              </w:rPr>
            </w:pPr>
            <w:r w:rsidRPr="008248E2">
              <w:rPr>
                <w:lang w:val="sv-FI"/>
              </w:rPr>
              <w:t>NR_FDD_FR1_D</w:t>
            </w:r>
          </w:p>
          <w:p w14:paraId="2D11FA6D" w14:textId="77777777" w:rsidR="00B80ACF" w:rsidRPr="008248E2" w:rsidRDefault="00B80ACF" w:rsidP="001959C9">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5C104B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8DF71AA"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189100" w14:textId="77777777" w:rsidR="00B80ACF" w:rsidRPr="001C0E1B" w:rsidRDefault="00B80ACF" w:rsidP="001959C9">
            <w:pPr>
              <w:pStyle w:val="TAC"/>
            </w:pPr>
            <w:r w:rsidRPr="001C0E1B">
              <w:rPr>
                <w:rFonts w:cs="Arial"/>
              </w:rPr>
              <w:t>-112.5</w:t>
            </w:r>
          </w:p>
        </w:tc>
      </w:tr>
      <w:tr w:rsidR="00B80ACF" w:rsidRPr="001C0E1B" w14:paraId="65B6387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4226F3E"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58127377"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56E4832E" w14:textId="77777777" w:rsidR="00B80ACF" w:rsidRPr="008248E2" w:rsidRDefault="00B80ACF" w:rsidP="001959C9">
            <w:pPr>
              <w:pStyle w:val="TAL"/>
              <w:rPr>
                <w:lang w:val="sv-FI" w:eastAsia="zh-CN"/>
              </w:rPr>
            </w:pPr>
            <w:r w:rsidRPr="008248E2">
              <w:rPr>
                <w:lang w:val="sv-FI"/>
              </w:rPr>
              <w:t>NR_FDD_FR1_E</w:t>
            </w:r>
          </w:p>
          <w:p w14:paraId="17896B95" w14:textId="77777777" w:rsidR="00B80ACF" w:rsidRPr="008248E2" w:rsidRDefault="00B80ACF" w:rsidP="001959C9">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F0EDE0"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E26D6F"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F8D2AF7" w14:textId="77777777" w:rsidR="00B80ACF" w:rsidRPr="001C0E1B" w:rsidRDefault="00B80ACF" w:rsidP="001959C9">
            <w:pPr>
              <w:pStyle w:val="TAC"/>
            </w:pPr>
            <w:r w:rsidRPr="001C0E1B">
              <w:rPr>
                <w:rFonts w:cs="Arial"/>
              </w:rPr>
              <w:t>-112</w:t>
            </w:r>
          </w:p>
        </w:tc>
      </w:tr>
      <w:tr w:rsidR="00B80ACF" w:rsidRPr="001C0E1B" w14:paraId="640AB4E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1AA04ADA"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2645415"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2DFA56AA"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7DB719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38A2037A"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A6C33C4" w14:textId="77777777" w:rsidR="00B80ACF" w:rsidRPr="001C0E1B" w:rsidRDefault="00B80ACF" w:rsidP="001959C9">
            <w:pPr>
              <w:pStyle w:val="TAC"/>
              <w:rPr>
                <w:rFonts w:cs="Arial"/>
              </w:rPr>
            </w:pPr>
            <w:r w:rsidRPr="001C0E1B">
              <w:rPr>
                <w:rFonts w:cs="Arial"/>
              </w:rPr>
              <w:t>-111.5</w:t>
            </w:r>
          </w:p>
        </w:tc>
      </w:tr>
      <w:tr w:rsidR="00B80ACF" w:rsidRPr="001C0E1B" w14:paraId="7875ADC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9C9EAF1" w14:textId="77777777" w:rsidR="00B80ACF" w:rsidRPr="001C0E1B" w:rsidRDefault="00B80ACF" w:rsidP="001959C9">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246D2CE"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211E59B"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A22AB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F4CE222"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8BE24F" w14:textId="77777777" w:rsidR="00B80ACF" w:rsidRPr="001C0E1B" w:rsidRDefault="00B80ACF" w:rsidP="001959C9">
            <w:pPr>
              <w:pStyle w:val="TAC"/>
            </w:pPr>
            <w:r w:rsidRPr="001C0E1B">
              <w:rPr>
                <w:rFonts w:cs="Arial"/>
              </w:rPr>
              <w:t>-111</w:t>
            </w:r>
          </w:p>
        </w:tc>
      </w:tr>
      <w:tr w:rsidR="00B80ACF" w:rsidRPr="001C0E1B" w14:paraId="6D638411"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5981377" w14:textId="77777777" w:rsidR="00B80ACF" w:rsidRPr="001C0E1B" w:rsidRDefault="00B80ACF" w:rsidP="001959C9">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462F9F5C" w14:textId="77777777" w:rsidR="00B80ACF" w:rsidRPr="001C0E1B" w:rsidRDefault="00B80ACF" w:rsidP="001959C9">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C01722D"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E85F573"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4261319"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3B76326" w14:textId="77777777" w:rsidR="00B80ACF" w:rsidRPr="001C0E1B" w:rsidRDefault="00B80ACF" w:rsidP="001959C9">
            <w:pPr>
              <w:pStyle w:val="TAC"/>
            </w:pPr>
            <w:r w:rsidRPr="001C0E1B">
              <w:rPr>
                <w:rFonts w:cs="Arial"/>
              </w:rPr>
              <w:t>-110.5</w:t>
            </w:r>
          </w:p>
        </w:tc>
      </w:tr>
      <w:tr w:rsidR="00B80ACF" w:rsidRPr="001C0E1B" w14:paraId="4A765B2F"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CE6329" w14:textId="77777777" w:rsidR="00B80ACF" w:rsidRPr="001C0E1B" w:rsidRDefault="00B80ACF" w:rsidP="001959C9">
            <w:pPr>
              <w:pStyle w:val="TAL"/>
              <w:rPr>
                <w:i/>
              </w:rPr>
            </w:pPr>
            <w:r w:rsidRPr="001C0E1B">
              <w:rPr>
                <w:rFonts w:eastAsia="Calibri"/>
                <w:i/>
                <w:noProof/>
                <w:position w:val="-12"/>
                <w:szCs w:val="22"/>
              </w:rPr>
              <w:object w:dxaOrig="570" w:dyaOrig="285" w14:anchorId="5BF81383">
                <v:shape id="_x0000_i1027" type="#_x0000_t75" style="width:29.4pt;height:15pt" o:ole="" fillcolor="window">
                  <v:imagedata r:id="rId16" o:title=""/>
                </v:shape>
                <o:OLEObject Type="Embed" ProgID="Equation.3" ShapeID="_x0000_i1027" DrawAspect="Content" ObjectID="_1683559831" r:id="rId17"/>
              </w:object>
            </w:r>
          </w:p>
        </w:tc>
        <w:tc>
          <w:tcPr>
            <w:tcW w:w="970" w:type="dxa"/>
            <w:tcBorders>
              <w:top w:val="single" w:sz="4" w:space="0" w:color="auto"/>
              <w:left w:val="single" w:sz="4" w:space="0" w:color="auto"/>
              <w:bottom w:val="single" w:sz="4" w:space="0" w:color="auto"/>
              <w:right w:val="single" w:sz="4" w:space="0" w:color="auto"/>
            </w:tcBorders>
            <w:hideMark/>
          </w:tcPr>
          <w:p w14:paraId="11BECD6D"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FDB848B" w14:textId="77777777" w:rsidR="00B80ACF" w:rsidRPr="001C0E1B" w:rsidRDefault="00B80ACF" w:rsidP="001959C9">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378C04F" w14:textId="77777777" w:rsidR="00B80ACF" w:rsidRPr="001C0E1B" w:rsidRDefault="00B80ACF" w:rsidP="001959C9">
            <w:pPr>
              <w:pStyle w:val="TAC"/>
            </w:pPr>
            <w:r w:rsidRPr="001C0E1B">
              <w:rPr>
                <w:rFonts w:cs="Arial"/>
              </w:rPr>
              <w:t>-4</w:t>
            </w:r>
          </w:p>
        </w:tc>
      </w:tr>
      <w:tr w:rsidR="00B80ACF" w:rsidRPr="001C0E1B" w14:paraId="359B006E"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94F4AA" w14:textId="77777777" w:rsidR="00B80ACF" w:rsidRPr="001C0E1B" w:rsidRDefault="00B80ACF" w:rsidP="001959C9">
            <w:pPr>
              <w:pStyle w:val="TAL"/>
            </w:pPr>
            <w:r w:rsidRPr="001C0E1B">
              <w:rPr>
                <w:rFonts w:eastAsia="Calibri"/>
                <w:noProof/>
                <w:position w:val="-12"/>
                <w:szCs w:val="22"/>
              </w:rPr>
              <w:object w:dxaOrig="870" w:dyaOrig="285" w14:anchorId="5711802D">
                <v:shape id="_x0000_i1028" type="#_x0000_t75" style="width:42.6pt;height:15pt" o:ole="" fillcolor="window">
                  <v:imagedata r:id="rId18" o:title=""/>
                </v:shape>
                <o:OLEObject Type="Embed" ProgID="Equation.3" ShapeID="_x0000_i1028" DrawAspect="Content" ObjectID="_1683559832" r:id="rId19"/>
              </w:object>
            </w:r>
          </w:p>
        </w:tc>
        <w:tc>
          <w:tcPr>
            <w:tcW w:w="970" w:type="dxa"/>
            <w:tcBorders>
              <w:top w:val="single" w:sz="4" w:space="0" w:color="auto"/>
              <w:left w:val="single" w:sz="4" w:space="0" w:color="auto"/>
              <w:bottom w:val="single" w:sz="4" w:space="0" w:color="auto"/>
              <w:right w:val="single" w:sz="4" w:space="0" w:color="auto"/>
            </w:tcBorders>
            <w:hideMark/>
          </w:tcPr>
          <w:p w14:paraId="227AE863"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031F481" w14:textId="77777777" w:rsidR="00B80ACF" w:rsidRPr="001C0E1B" w:rsidRDefault="00B80ACF" w:rsidP="001959C9">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777DF132" w14:textId="77777777" w:rsidR="00B80ACF" w:rsidRPr="001C0E1B" w:rsidRDefault="00B80ACF" w:rsidP="001959C9">
            <w:pPr>
              <w:pStyle w:val="TAC"/>
            </w:pPr>
            <w:r w:rsidRPr="001C0E1B">
              <w:rPr>
                <w:rFonts w:cs="Arial"/>
              </w:rPr>
              <w:t>-4</w:t>
            </w:r>
          </w:p>
        </w:tc>
      </w:tr>
      <w:tr w:rsidR="00B80ACF" w:rsidRPr="001C0E1B" w14:paraId="202D42E0"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66C39C8" w14:textId="77777777" w:rsidR="00B80ACF" w:rsidRPr="001C0E1B" w:rsidRDefault="00B80ACF" w:rsidP="001959C9">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50F15B83" w14:textId="77777777" w:rsidR="00B80ACF" w:rsidRPr="001C0E1B" w:rsidRDefault="00B80ACF" w:rsidP="001959C9">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565090B9" w14:textId="77777777" w:rsidR="00B80ACF" w:rsidRPr="001C0E1B" w:rsidRDefault="00B80ACF" w:rsidP="001959C9">
            <w:pPr>
              <w:pStyle w:val="TAL"/>
              <w:rPr>
                <w:lang w:eastAsia="zh-CN"/>
              </w:rPr>
            </w:pPr>
            <w:r w:rsidRPr="001C0E1B">
              <w:t>NR_FDD_FR1_A</w:t>
            </w:r>
          </w:p>
          <w:p w14:paraId="6BCCE4C4" w14:textId="77777777" w:rsidR="00B80ACF" w:rsidRPr="001C0E1B" w:rsidRDefault="00B80ACF" w:rsidP="001959C9">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E71320F"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79A30DB" w14:textId="77777777" w:rsidR="00B80ACF" w:rsidRPr="001C0E1B" w:rsidRDefault="00B80ACF" w:rsidP="001959C9">
            <w:pPr>
              <w:pStyle w:val="TAC"/>
              <w:rPr>
                <w:lang w:eastAsia="ko-KR"/>
              </w:rPr>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01511F5F" w14:textId="77777777" w:rsidR="00B80ACF" w:rsidRPr="001C0E1B" w:rsidRDefault="00B80ACF" w:rsidP="001959C9">
            <w:pPr>
              <w:pStyle w:val="TAC"/>
              <w:rPr>
                <w:lang w:eastAsia="ko-KR"/>
              </w:rPr>
            </w:pPr>
            <w:r w:rsidRPr="001C0E1B">
              <w:rPr>
                <w:rFonts w:cs="Arial"/>
              </w:rPr>
              <w:t>-121</w:t>
            </w:r>
          </w:p>
        </w:tc>
      </w:tr>
      <w:tr w:rsidR="00B80ACF" w:rsidRPr="001C0E1B" w14:paraId="4487990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36B4A2C"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6091AD7"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65789AD"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74992A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C8C0494" w14:textId="77777777" w:rsidR="00B80ACF" w:rsidRPr="001C0E1B" w:rsidRDefault="00B80ACF" w:rsidP="001959C9">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298A1E4" w14:textId="77777777" w:rsidR="00B80ACF" w:rsidRPr="001C0E1B" w:rsidRDefault="00B80ACF" w:rsidP="001959C9">
            <w:pPr>
              <w:pStyle w:val="TAC"/>
              <w:rPr>
                <w:lang w:eastAsia="ko-KR"/>
              </w:rPr>
            </w:pPr>
            <w:r w:rsidRPr="001C0E1B">
              <w:rPr>
                <w:rFonts w:cs="Arial"/>
              </w:rPr>
              <w:t>-120.5</w:t>
            </w:r>
          </w:p>
        </w:tc>
      </w:tr>
      <w:tr w:rsidR="00B80ACF" w:rsidRPr="001C0E1B" w14:paraId="6BF2BF5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1072672"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A5AA906"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3131B33" w14:textId="77777777" w:rsidR="00B80ACF" w:rsidRPr="001C0E1B" w:rsidRDefault="00B80ACF" w:rsidP="001959C9">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F07736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BE41F33" w14:textId="77777777" w:rsidR="00B80ACF" w:rsidRPr="001C0E1B" w:rsidRDefault="00B80ACF" w:rsidP="001959C9">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98DB202" w14:textId="77777777" w:rsidR="00B80ACF" w:rsidRPr="001C0E1B" w:rsidRDefault="00B80ACF" w:rsidP="001959C9">
            <w:pPr>
              <w:pStyle w:val="TAC"/>
              <w:rPr>
                <w:lang w:eastAsia="ko-KR"/>
              </w:rPr>
            </w:pPr>
            <w:r w:rsidRPr="001C0E1B">
              <w:rPr>
                <w:rFonts w:cs="Arial"/>
              </w:rPr>
              <w:t>-120</w:t>
            </w:r>
          </w:p>
        </w:tc>
      </w:tr>
      <w:tr w:rsidR="00B80ACF" w:rsidRPr="001C0E1B" w14:paraId="5FACD21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AA2FA17"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96138DF"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1CF87CB" w14:textId="77777777" w:rsidR="00B80ACF" w:rsidRPr="008248E2" w:rsidRDefault="00B80ACF" w:rsidP="001959C9">
            <w:pPr>
              <w:pStyle w:val="TAL"/>
              <w:rPr>
                <w:lang w:val="sv-FI" w:eastAsia="zh-CN"/>
              </w:rPr>
            </w:pPr>
            <w:r w:rsidRPr="008248E2">
              <w:rPr>
                <w:lang w:val="sv-FI"/>
              </w:rPr>
              <w:t>NR_FDD_FR1_D</w:t>
            </w:r>
          </w:p>
          <w:p w14:paraId="71996D34" w14:textId="77777777" w:rsidR="00B80ACF" w:rsidRPr="008248E2" w:rsidRDefault="00B80ACF" w:rsidP="001959C9">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5FF6AC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AF92E1" w14:textId="77777777" w:rsidR="00B80ACF" w:rsidRPr="008248E2" w:rsidRDefault="00B80ACF" w:rsidP="001959C9">
            <w:pPr>
              <w:pStyle w:val="TAC"/>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4A2ABFD" w14:textId="77777777" w:rsidR="00B80ACF" w:rsidRPr="001C0E1B" w:rsidRDefault="00B80ACF" w:rsidP="001959C9">
            <w:pPr>
              <w:pStyle w:val="TAC"/>
              <w:rPr>
                <w:lang w:eastAsia="ko-KR"/>
              </w:rPr>
            </w:pPr>
            <w:r w:rsidRPr="001C0E1B">
              <w:rPr>
                <w:rFonts w:cs="Arial"/>
              </w:rPr>
              <w:t>-119.5</w:t>
            </w:r>
          </w:p>
        </w:tc>
      </w:tr>
      <w:tr w:rsidR="00B80ACF" w:rsidRPr="001C0E1B" w14:paraId="6D4AF7E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4058E23"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42A81E5"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DC61C56" w14:textId="77777777" w:rsidR="00B80ACF" w:rsidRPr="008248E2" w:rsidRDefault="00B80ACF" w:rsidP="001959C9">
            <w:pPr>
              <w:pStyle w:val="TAL"/>
              <w:rPr>
                <w:lang w:val="sv-FI" w:eastAsia="zh-CN"/>
              </w:rPr>
            </w:pPr>
            <w:r w:rsidRPr="008248E2">
              <w:rPr>
                <w:lang w:val="sv-FI"/>
              </w:rPr>
              <w:t>NR_FDD_FR1_E</w:t>
            </w:r>
          </w:p>
          <w:p w14:paraId="4439E988" w14:textId="77777777" w:rsidR="00B80ACF" w:rsidRPr="008248E2" w:rsidRDefault="00B80ACF" w:rsidP="001959C9">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CC0DB85"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DB28AB6" w14:textId="77777777" w:rsidR="00B80ACF" w:rsidRPr="008248E2" w:rsidRDefault="00B80ACF" w:rsidP="001959C9">
            <w:pPr>
              <w:pStyle w:val="TAC"/>
              <w:rPr>
                <w:lang w:val="sv-FI"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580124E" w14:textId="77777777" w:rsidR="00B80ACF" w:rsidRPr="001C0E1B" w:rsidRDefault="00B80ACF" w:rsidP="001959C9">
            <w:pPr>
              <w:pStyle w:val="TAC"/>
              <w:rPr>
                <w:lang w:eastAsia="ko-KR"/>
              </w:rPr>
            </w:pPr>
            <w:r w:rsidRPr="001C0E1B">
              <w:rPr>
                <w:rFonts w:cs="Arial"/>
              </w:rPr>
              <w:t>-119</w:t>
            </w:r>
          </w:p>
        </w:tc>
      </w:tr>
      <w:tr w:rsidR="00B80ACF" w:rsidRPr="001C0E1B" w14:paraId="1036A2A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701624C6"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1C8DAC81"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021F8BFC"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F4A021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53EE109" w14:textId="77777777" w:rsidR="00B80ACF" w:rsidRPr="001C0E1B" w:rsidRDefault="00B80ACF" w:rsidP="001959C9">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tcPr>
          <w:p w14:paraId="784BD4FB" w14:textId="77777777" w:rsidR="00B80ACF" w:rsidRPr="001C0E1B" w:rsidRDefault="00B80ACF" w:rsidP="001959C9">
            <w:pPr>
              <w:pStyle w:val="TAC"/>
              <w:rPr>
                <w:rFonts w:cs="Arial"/>
              </w:rPr>
            </w:pPr>
            <w:r w:rsidRPr="001C0E1B">
              <w:rPr>
                <w:rFonts w:cs="Arial"/>
              </w:rPr>
              <w:t>-118.5</w:t>
            </w:r>
          </w:p>
        </w:tc>
      </w:tr>
      <w:tr w:rsidR="00B80ACF" w:rsidRPr="001C0E1B" w14:paraId="12C6531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B0B0271"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06962C0"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5FE0DFB"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E6B32C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888312" w14:textId="77777777" w:rsidR="00B80ACF" w:rsidRPr="001C0E1B" w:rsidRDefault="00B80ACF" w:rsidP="001959C9">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D18FD9E" w14:textId="77777777" w:rsidR="00B80ACF" w:rsidRPr="001C0E1B" w:rsidRDefault="00B80ACF" w:rsidP="001959C9">
            <w:pPr>
              <w:pStyle w:val="TAC"/>
              <w:rPr>
                <w:lang w:eastAsia="ko-KR"/>
              </w:rPr>
            </w:pPr>
            <w:r w:rsidRPr="001C0E1B">
              <w:rPr>
                <w:rFonts w:cs="Arial"/>
              </w:rPr>
              <w:t>-118</w:t>
            </w:r>
          </w:p>
        </w:tc>
      </w:tr>
      <w:tr w:rsidR="00B80ACF" w:rsidRPr="001C0E1B" w14:paraId="78D4C28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D6E7823" w14:textId="77777777" w:rsidR="00B80ACF" w:rsidRPr="001C0E1B" w:rsidRDefault="00B80ACF" w:rsidP="001959C9">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7203CE4C" w14:textId="77777777" w:rsidR="00B80ACF" w:rsidRPr="001C0E1B" w:rsidRDefault="00B80ACF" w:rsidP="001959C9">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70E35EB"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7373909"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93DEBE" w14:textId="77777777" w:rsidR="00B80ACF" w:rsidRPr="001C0E1B" w:rsidRDefault="00B80ACF" w:rsidP="001959C9">
            <w:pPr>
              <w:pStyle w:val="TAC"/>
              <w:rPr>
                <w:lang w:eastAsia="ko-KR"/>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FD4FC03" w14:textId="77777777" w:rsidR="00B80ACF" w:rsidRPr="001C0E1B" w:rsidRDefault="00B80ACF" w:rsidP="001959C9">
            <w:pPr>
              <w:pStyle w:val="TAC"/>
              <w:rPr>
                <w:lang w:eastAsia="ko-KR"/>
              </w:rPr>
            </w:pPr>
            <w:r w:rsidRPr="001C0E1B">
              <w:rPr>
                <w:rFonts w:cs="Arial"/>
              </w:rPr>
              <w:t>-117.5</w:t>
            </w:r>
          </w:p>
        </w:tc>
      </w:tr>
      <w:tr w:rsidR="00B80ACF" w:rsidRPr="001C0E1B" w14:paraId="46425CB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5377ACE" w14:textId="77777777" w:rsidR="00B80ACF" w:rsidRPr="001C0E1B" w:rsidRDefault="00B80ACF" w:rsidP="001959C9">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0C6EE883"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15DA9B7F" w14:textId="77777777" w:rsidR="00B80ACF" w:rsidRPr="001C0E1B" w:rsidRDefault="00B80ACF" w:rsidP="001959C9">
            <w:pPr>
              <w:pStyle w:val="TAL"/>
              <w:rPr>
                <w:lang w:eastAsia="zh-CN"/>
              </w:rPr>
            </w:pPr>
            <w:r w:rsidRPr="001C0E1B">
              <w:t>NR_FDD_FR1_A</w:t>
            </w:r>
          </w:p>
          <w:p w14:paraId="7E8C098F"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5D57BC84"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9E800AD" w14:textId="77777777" w:rsidR="00B80ACF" w:rsidRPr="001C0E1B" w:rsidRDefault="00B80ACF" w:rsidP="001959C9">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246EB5D4" w14:textId="77777777" w:rsidR="00B80ACF" w:rsidRPr="001C0E1B" w:rsidRDefault="00B80ACF" w:rsidP="001959C9">
            <w:pPr>
              <w:pStyle w:val="TAC"/>
              <w:rPr>
                <w:sz w:val="16"/>
              </w:rPr>
            </w:pPr>
            <w:r w:rsidRPr="001C0E1B">
              <w:rPr>
                <w:rFonts w:cs="Arial"/>
              </w:rPr>
              <w:t>-118</w:t>
            </w:r>
          </w:p>
        </w:tc>
      </w:tr>
      <w:tr w:rsidR="00B80ACF" w:rsidRPr="001C0E1B" w14:paraId="4F8517F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AEB6BA9"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48E1F6B"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B580A70"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B9537D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8CF691"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8DC1E5A" w14:textId="77777777" w:rsidR="00B80ACF" w:rsidRPr="001C0E1B" w:rsidRDefault="00B80ACF" w:rsidP="001959C9">
            <w:pPr>
              <w:pStyle w:val="TAC"/>
              <w:rPr>
                <w:sz w:val="16"/>
              </w:rPr>
            </w:pPr>
            <w:r w:rsidRPr="001C0E1B">
              <w:rPr>
                <w:rFonts w:cs="Arial"/>
              </w:rPr>
              <w:t>-117.5</w:t>
            </w:r>
          </w:p>
        </w:tc>
      </w:tr>
      <w:tr w:rsidR="00B80ACF" w:rsidRPr="001C0E1B" w14:paraId="209D417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FF5648D"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41F5ECC"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2848F54"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27B4D7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F58117F"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A40D41" w14:textId="77777777" w:rsidR="00B80ACF" w:rsidRPr="001C0E1B" w:rsidRDefault="00B80ACF" w:rsidP="001959C9">
            <w:pPr>
              <w:pStyle w:val="TAC"/>
              <w:rPr>
                <w:lang w:eastAsia="zh-CN"/>
              </w:rPr>
            </w:pPr>
            <w:r w:rsidRPr="001C0E1B">
              <w:rPr>
                <w:rFonts w:cs="Arial"/>
              </w:rPr>
              <w:t>-117</w:t>
            </w:r>
          </w:p>
        </w:tc>
      </w:tr>
      <w:tr w:rsidR="00B80ACF" w:rsidRPr="001C0E1B" w14:paraId="289CB5D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BE55DAD"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947A1D2"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C17C551" w14:textId="77777777" w:rsidR="00B80ACF" w:rsidRPr="008248E2" w:rsidRDefault="00B80ACF" w:rsidP="001959C9">
            <w:pPr>
              <w:pStyle w:val="TAL"/>
              <w:rPr>
                <w:lang w:val="sv-FI" w:eastAsia="zh-CN"/>
              </w:rPr>
            </w:pPr>
            <w:r w:rsidRPr="008248E2">
              <w:rPr>
                <w:lang w:val="sv-FI"/>
              </w:rPr>
              <w:t>NR_FDD_FR1_D</w:t>
            </w:r>
          </w:p>
          <w:p w14:paraId="06F9679B"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9085B1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9C04AF"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C6C7A4D" w14:textId="77777777" w:rsidR="00B80ACF" w:rsidRPr="001C0E1B" w:rsidRDefault="00B80ACF" w:rsidP="001959C9">
            <w:pPr>
              <w:pStyle w:val="TAC"/>
              <w:rPr>
                <w:sz w:val="16"/>
              </w:rPr>
            </w:pPr>
            <w:r w:rsidRPr="001C0E1B">
              <w:rPr>
                <w:rFonts w:cs="Arial"/>
              </w:rPr>
              <w:t>-116.5</w:t>
            </w:r>
          </w:p>
        </w:tc>
      </w:tr>
      <w:tr w:rsidR="00B80ACF" w:rsidRPr="001C0E1B" w14:paraId="73E04FE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EF7BE3D"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49DD30"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B748AA" w14:textId="77777777" w:rsidR="00B80ACF" w:rsidRPr="008248E2" w:rsidRDefault="00B80ACF" w:rsidP="001959C9">
            <w:pPr>
              <w:pStyle w:val="TAL"/>
              <w:rPr>
                <w:lang w:val="sv-FI" w:eastAsia="zh-CN"/>
              </w:rPr>
            </w:pPr>
            <w:r w:rsidRPr="008248E2">
              <w:rPr>
                <w:lang w:val="sv-FI"/>
              </w:rPr>
              <w:t>NR_FDD_FR1_E</w:t>
            </w:r>
          </w:p>
          <w:p w14:paraId="776B6D82"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F550691"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BE9C9B6"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2EC0749" w14:textId="77777777" w:rsidR="00B80ACF" w:rsidRPr="001C0E1B" w:rsidRDefault="00B80ACF" w:rsidP="001959C9">
            <w:pPr>
              <w:pStyle w:val="TAC"/>
              <w:rPr>
                <w:sz w:val="16"/>
              </w:rPr>
            </w:pPr>
            <w:r w:rsidRPr="001C0E1B">
              <w:rPr>
                <w:rFonts w:cs="Arial"/>
              </w:rPr>
              <w:t>-116</w:t>
            </w:r>
          </w:p>
        </w:tc>
      </w:tr>
      <w:tr w:rsidR="00B80ACF" w:rsidRPr="001C0E1B" w14:paraId="6A89B88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7F65A588"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798C4C29"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1652C78B"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0BDE2B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0FAF10F9"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A2AE46B" w14:textId="77777777" w:rsidR="00B80ACF" w:rsidRPr="001C0E1B" w:rsidRDefault="00B80ACF" w:rsidP="001959C9">
            <w:pPr>
              <w:pStyle w:val="TAC"/>
              <w:rPr>
                <w:rFonts w:cs="Arial"/>
              </w:rPr>
            </w:pPr>
            <w:r w:rsidRPr="001C0E1B">
              <w:rPr>
                <w:rFonts w:cs="Arial"/>
              </w:rPr>
              <w:t>-115.5</w:t>
            </w:r>
          </w:p>
        </w:tc>
      </w:tr>
      <w:tr w:rsidR="00B80ACF" w:rsidRPr="001C0E1B" w14:paraId="375A6AC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079A295" w14:textId="77777777" w:rsidR="00B80ACF" w:rsidRPr="001C0E1B" w:rsidRDefault="00B80ACF" w:rsidP="001959C9">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55F1229"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B48752D"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5C427B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34BF18"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F93E239" w14:textId="77777777" w:rsidR="00B80ACF" w:rsidRPr="001C0E1B" w:rsidRDefault="00B80ACF" w:rsidP="001959C9">
            <w:pPr>
              <w:pStyle w:val="TAC"/>
              <w:rPr>
                <w:sz w:val="16"/>
              </w:rPr>
            </w:pPr>
            <w:r w:rsidRPr="001C0E1B">
              <w:rPr>
                <w:rFonts w:cs="Arial"/>
              </w:rPr>
              <w:t>-115</w:t>
            </w:r>
          </w:p>
        </w:tc>
      </w:tr>
      <w:tr w:rsidR="00B80ACF" w:rsidRPr="001C0E1B" w14:paraId="1B3F6F45"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2BEB4AD" w14:textId="77777777" w:rsidR="00B80ACF" w:rsidRPr="001C0E1B" w:rsidRDefault="00B80ACF" w:rsidP="001959C9">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092611AA"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4805ECF"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BC1D995"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6C4ED50"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BD0FB23" w14:textId="77777777" w:rsidR="00B80ACF" w:rsidRPr="001C0E1B" w:rsidRDefault="00B80ACF" w:rsidP="001959C9">
            <w:pPr>
              <w:pStyle w:val="TAC"/>
              <w:rPr>
                <w:sz w:val="16"/>
              </w:rPr>
            </w:pPr>
            <w:r w:rsidRPr="001C0E1B">
              <w:rPr>
                <w:rFonts w:cs="Arial"/>
              </w:rPr>
              <w:t>-114.5</w:t>
            </w:r>
          </w:p>
        </w:tc>
      </w:tr>
      <w:tr w:rsidR="00B80ACF" w:rsidRPr="001C0E1B" w14:paraId="3F84CEC7"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B9C5FCA" w14:textId="77777777" w:rsidR="00B80ACF" w:rsidRPr="001C0E1B" w:rsidRDefault="00B80ACF" w:rsidP="001959C9">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6913AB49"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29F06BB" w14:textId="77777777" w:rsidR="00B80ACF" w:rsidRPr="001C0E1B" w:rsidRDefault="00B80ACF" w:rsidP="001959C9">
            <w:pPr>
              <w:pStyle w:val="TAL"/>
              <w:rPr>
                <w:lang w:eastAsia="zh-CN"/>
              </w:rPr>
            </w:pPr>
            <w:r w:rsidRPr="001C0E1B">
              <w:t>NR_FDD_FR1_A</w:t>
            </w:r>
          </w:p>
          <w:p w14:paraId="19D20D67" w14:textId="77777777" w:rsidR="00B80ACF" w:rsidRPr="001C0E1B" w:rsidRDefault="00B80ACF" w:rsidP="001959C9">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A58D740" w14:textId="77777777" w:rsidR="00B80ACF" w:rsidRPr="001C0E1B" w:rsidRDefault="00B80ACF" w:rsidP="001959C9">
            <w:pPr>
              <w:pStyle w:val="TAC"/>
            </w:pPr>
            <w:r w:rsidRPr="001C0E1B">
              <w:t>dBm/</w:t>
            </w:r>
          </w:p>
          <w:p w14:paraId="2D4679E2" w14:textId="77777777" w:rsidR="00B80ACF" w:rsidRPr="001C0E1B" w:rsidRDefault="00B80ACF" w:rsidP="001959C9">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BE9F75" w14:textId="77777777" w:rsidR="00B80ACF" w:rsidRPr="001C0E1B" w:rsidRDefault="00B80ACF" w:rsidP="001959C9">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2F80280" w14:textId="77777777" w:rsidR="00B80ACF" w:rsidRPr="001C0E1B" w:rsidRDefault="00B80ACF" w:rsidP="001959C9">
            <w:pPr>
              <w:pStyle w:val="TAC"/>
            </w:pPr>
            <w:r w:rsidRPr="001C0E1B">
              <w:rPr>
                <w:rFonts w:cs="Arial"/>
              </w:rPr>
              <w:t>-87.76</w:t>
            </w:r>
          </w:p>
        </w:tc>
      </w:tr>
      <w:tr w:rsidR="00B80ACF" w:rsidRPr="001C0E1B" w14:paraId="550FB92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4FD7FCF"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6C1D0808"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0CA00F6"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093A02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A72E5C2"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4E5202A" w14:textId="77777777" w:rsidR="00B80ACF" w:rsidRPr="001C0E1B" w:rsidRDefault="00B80ACF" w:rsidP="001959C9">
            <w:pPr>
              <w:pStyle w:val="TAC"/>
            </w:pPr>
            <w:r w:rsidRPr="001C0E1B">
              <w:rPr>
                <w:rFonts w:cs="Arial"/>
              </w:rPr>
              <w:t>-87.26</w:t>
            </w:r>
          </w:p>
        </w:tc>
      </w:tr>
      <w:tr w:rsidR="00B80ACF" w:rsidRPr="001C0E1B" w14:paraId="20D1A8A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7401651"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50A4FDE3"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4ACCCD9"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43B837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A2E3B07"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A9B3F21" w14:textId="77777777" w:rsidR="00B80ACF" w:rsidRPr="001C0E1B" w:rsidRDefault="00B80ACF" w:rsidP="001959C9">
            <w:pPr>
              <w:pStyle w:val="TAC"/>
              <w:rPr>
                <w:lang w:eastAsia="zh-CN"/>
              </w:rPr>
            </w:pPr>
            <w:r w:rsidRPr="001C0E1B">
              <w:rPr>
                <w:rFonts w:cs="Arial"/>
              </w:rPr>
              <w:t>-86.76</w:t>
            </w:r>
          </w:p>
        </w:tc>
      </w:tr>
      <w:tr w:rsidR="00B80ACF" w:rsidRPr="001C0E1B" w14:paraId="235EFC5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641174B"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2A276A4B"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525951D" w14:textId="77777777" w:rsidR="00B80ACF" w:rsidRPr="008248E2" w:rsidRDefault="00B80ACF" w:rsidP="001959C9">
            <w:pPr>
              <w:pStyle w:val="TAL"/>
              <w:rPr>
                <w:lang w:val="sv-FI" w:eastAsia="zh-CN"/>
              </w:rPr>
            </w:pPr>
            <w:r w:rsidRPr="008248E2">
              <w:rPr>
                <w:lang w:val="sv-FI"/>
              </w:rPr>
              <w:t>NR_FDD_FR1_D</w:t>
            </w:r>
          </w:p>
          <w:p w14:paraId="4DD65985" w14:textId="77777777" w:rsidR="00B80ACF" w:rsidRPr="008248E2" w:rsidRDefault="00B80ACF" w:rsidP="001959C9">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33510F1"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5D7CE49"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3118D1B" w14:textId="77777777" w:rsidR="00B80ACF" w:rsidRPr="001C0E1B" w:rsidRDefault="00B80ACF" w:rsidP="001959C9">
            <w:pPr>
              <w:pStyle w:val="TAC"/>
            </w:pPr>
            <w:r w:rsidRPr="001C0E1B">
              <w:rPr>
                <w:rFonts w:cs="Arial"/>
              </w:rPr>
              <w:t>-86.26</w:t>
            </w:r>
          </w:p>
        </w:tc>
      </w:tr>
      <w:tr w:rsidR="00B80ACF" w:rsidRPr="001C0E1B" w14:paraId="1D884B9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E031336"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2704B94A"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B4507F9" w14:textId="77777777" w:rsidR="00B80ACF" w:rsidRPr="008248E2" w:rsidRDefault="00B80ACF" w:rsidP="001959C9">
            <w:pPr>
              <w:pStyle w:val="TAL"/>
              <w:rPr>
                <w:lang w:val="sv-FI" w:eastAsia="zh-CN"/>
              </w:rPr>
            </w:pPr>
            <w:r w:rsidRPr="008248E2">
              <w:rPr>
                <w:lang w:val="sv-FI"/>
              </w:rPr>
              <w:t>NR_FDD_FR1_E</w:t>
            </w:r>
          </w:p>
          <w:p w14:paraId="224FCF39" w14:textId="77777777" w:rsidR="00B80ACF" w:rsidRPr="008248E2" w:rsidRDefault="00B80ACF" w:rsidP="001959C9">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ACD899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A24FF95"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86DF622" w14:textId="77777777" w:rsidR="00B80ACF" w:rsidRPr="001C0E1B" w:rsidRDefault="00B80ACF" w:rsidP="001959C9">
            <w:pPr>
              <w:pStyle w:val="TAC"/>
            </w:pPr>
            <w:r w:rsidRPr="001C0E1B">
              <w:rPr>
                <w:rFonts w:cs="Arial"/>
              </w:rPr>
              <w:t>-85.76</w:t>
            </w:r>
          </w:p>
        </w:tc>
      </w:tr>
      <w:tr w:rsidR="00B80ACF" w:rsidRPr="001C0E1B" w14:paraId="65A1AC1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10C9E15D"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tcPr>
          <w:p w14:paraId="2BD77505"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3B0F831"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72E2C3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01623D14"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0CDE39C" w14:textId="77777777" w:rsidR="00B80ACF" w:rsidRPr="001C0E1B" w:rsidRDefault="00B80ACF" w:rsidP="001959C9">
            <w:pPr>
              <w:pStyle w:val="TAC"/>
              <w:rPr>
                <w:rFonts w:cs="Arial"/>
              </w:rPr>
            </w:pPr>
            <w:r w:rsidRPr="001C0E1B">
              <w:rPr>
                <w:rFonts w:cs="Arial"/>
              </w:rPr>
              <w:t>-85.26</w:t>
            </w:r>
          </w:p>
        </w:tc>
      </w:tr>
      <w:tr w:rsidR="00B80ACF" w:rsidRPr="001C0E1B" w14:paraId="621CEE3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654D514"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7F7F17B6"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BD8AD7"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7843F5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7E88ED"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C57DF43" w14:textId="77777777" w:rsidR="00B80ACF" w:rsidRPr="001C0E1B" w:rsidRDefault="00B80ACF" w:rsidP="001959C9">
            <w:pPr>
              <w:pStyle w:val="TAC"/>
            </w:pPr>
            <w:r w:rsidRPr="001C0E1B">
              <w:rPr>
                <w:rFonts w:cs="Arial"/>
              </w:rPr>
              <w:t>-84.76</w:t>
            </w:r>
          </w:p>
        </w:tc>
      </w:tr>
      <w:tr w:rsidR="00B80ACF" w:rsidRPr="001C0E1B" w14:paraId="5667D4F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AEBD53B" w14:textId="77777777" w:rsidR="00B80ACF" w:rsidRPr="001C0E1B" w:rsidRDefault="00B80ACF" w:rsidP="001959C9">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45FE7B7"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E49228F"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6BFA1F1"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B453CC"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FF8A42" w14:textId="77777777" w:rsidR="00B80ACF" w:rsidRPr="001C0E1B" w:rsidRDefault="00B80ACF" w:rsidP="001959C9">
            <w:pPr>
              <w:pStyle w:val="TAC"/>
            </w:pPr>
            <w:r w:rsidRPr="001C0E1B">
              <w:rPr>
                <w:rFonts w:cs="Arial"/>
              </w:rPr>
              <w:t>-84.26</w:t>
            </w:r>
          </w:p>
        </w:tc>
      </w:tr>
      <w:tr w:rsidR="00B80ACF" w:rsidRPr="001C0E1B" w14:paraId="085D27B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8615959" w14:textId="77777777" w:rsidR="00B80ACF" w:rsidRPr="001C0E1B" w:rsidRDefault="00B80ACF" w:rsidP="001959C9">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79AD9AD2"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14197549" w14:textId="77777777" w:rsidR="00B80ACF" w:rsidRPr="001C0E1B" w:rsidRDefault="00B80ACF" w:rsidP="001959C9">
            <w:pPr>
              <w:pStyle w:val="TAL"/>
              <w:rPr>
                <w:lang w:eastAsia="zh-CN"/>
              </w:rPr>
            </w:pPr>
            <w:r w:rsidRPr="001C0E1B">
              <w:t>NR_FDD_FR1_A</w:t>
            </w:r>
          </w:p>
          <w:p w14:paraId="2FB522E6"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3089FEE" w14:textId="77777777" w:rsidR="00B80ACF" w:rsidRPr="001C0E1B" w:rsidRDefault="00B80ACF" w:rsidP="001959C9">
            <w:pPr>
              <w:pStyle w:val="TAC"/>
            </w:pPr>
            <w:r w:rsidRPr="001C0E1B">
              <w:t>dBm/</w:t>
            </w:r>
          </w:p>
          <w:p w14:paraId="0CEC4727" w14:textId="77777777" w:rsidR="00B80ACF" w:rsidRPr="001C0E1B" w:rsidRDefault="00B80ACF" w:rsidP="001959C9">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7266E7" w14:textId="77777777" w:rsidR="00B80ACF" w:rsidRPr="001C0E1B" w:rsidRDefault="00B80ACF" w:rsidP="001959C9">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2E28D8D" w14:textId="77777777" w:rsidR="00B80ACF" w:rsidRPr="001C0E1B" w:rsidRDefault="00B80ACF" w:rsidP="001959C9">
            <w:pPr>
              <w:pStyle w:val="TAC"/>
            </w:pPr>
            <w:r w:rsidRPr="001C0E1B">
              <w:rPr>
                <w:rFonts w:cs="Arial"/>
              </w:rPr>
              <w:t>-84.76</w:t>
            </w:r>
          </w:p>
        </w:tc>
      </w:tr>
      <w:tr w:rsidR="00B80ACF" w:rsidRPr="001C0E1B" w14:paraId="038BEE6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8C8D0D2"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4AFFFD7A"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9AC0E74"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8B36FE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D7C841"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F2A4453" w14:textId="77777777" w:rsidR="00B80ACF" w:rsidRPr="001C0E1B" w:rsidRDefault="00B80ACF" w:rsidP="001959C9">
            <w:pPr>
              <w:pStyle w:val="TAC"/>
            </w:pPr>
            <w:r w:rsidRPr="001C0E1B">
              <w:rPr>
                <w:rFonts w:cs="Arial"/>
              </w:rPr>
              <w:t>-84.26</w:t>
            </w:r>
          </w:p>
        </w:tc>
      </w:tr>
      <w:tr w:rsidR="00B80ACF" w:rsidRPr="001C0E1B" w14:paraId="0810E53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A45E5D9"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568F760B"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8B07762"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4E0E05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20A449D"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F715ED" w14:textId="77777777" w:rsidR="00B80ACF" w:rsidRPr="001C0E1B" w:rsidRDefault="00B80ACF" w:rsidP="001959C9">
            <w:pPr>
              <w:pStyle w:val="TAC"/>
              <w:rPr>
                <w:lang w:eastAsia="zh-CN"/>
              </w:rPr>
            </w:pPr>
            <w:r w:rsidRPr="001C0E1B">
              <w:rPr>
                <w:rFonts w:cs="Arial"/>
              </w:rPr>
              <w:t>-83.76</w:t>
            </w:r>
          </w:p>
        </w:tc>
      </w:tr>
      <w:tr w:rsidR="00B80ACF" w:rsidRPr="001C0E1B" w14:paraId="6686C2D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B371B39"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5C1C06D0"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3E40BD" w14:textId="77777777" w:rsidR="00B80ACF" w:rsidRPr="008248E2" w:rsidRDefault="00B80ACF" w:rsidP="001959C9">
            <w:pPr>
              <w:pStyle w:val="TAL"/>
              <w:rPr>
                <w:lang w:val="sv-FI" w:eastAsia="zh-CN"/>
              </w:rPr>
            </w:pPr>
            <w:r w:rsidRPr="008248E2">
              <w:rPr>
                <w:lang w:val="sv-FI"/>
              </w:rPr>
              <w:t>NR_FDD_FR1_D</w:t>
            </w:r>
          </w:p>
          <w:p w14:paraId="01467113"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66C9449"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178B5"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80081F8" w14:textId="77777777" w:rsidR="00B80ACF" w:rsidRPr="001C0E1B" w:rsidRDefault="00B80ACF" w:rsidP="001959C9">
            <w:pPr>
              <w:pStyle w:val="TAC"/>
            </w:pPr>
            <w:r w:rsidRPr="001C0E1B">
              <w:rPr>
                <w:rFonts w:cs="Arial"/>
              </w:rPr>
              <w:t>-83.26</w:t>
            </w:r>
          </w:p>
        </w:tc>
      </w:tr>
      <w:tr w:rsidR="00B80ACF" w:rsidRPr="001C0E1B" w14:paraId="09E8E47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AEE9E63"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0F3F22EB"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42B5AE1" w14:textId="77777777" w:rsidR="00B80ACF" w:rsidRPr="008248E2" w:rsidRDefault="00B80ACF" w:rsidP="001959C9">
            <w:pPr>
              <w:pStyle w:val="TAL"/>
              <w:rPr>
                <w:lang w:val="sv-FI" w:eastAsia="zh-CN"/>
              </w:rPr>
            </w:pPr>
            <w:r w:rsidRPr="008248E2">
              <w:rPr>
                <w:lang w:val="sv-FI"/>
              </w:rPr>
              <w:t>NR_FDD_FR1_E</w:t>
            </w:r>
          </w:p>
          <w:p w14:paraId="0E4A247C"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D666C1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4E3773" w14:textId="77777777" w:rsidR="00B80ACF" w:rsidRPr="008248E2" w:rsidRDefault="00B80ACF" w:rsidP="001959C9">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CB22957" w14:textId="77777777" w:rsidR="00B80ACF" w:rsidRPr="001C0E1B" w:rsidRDefault="00B80ACF" w:rsidP="001959C9">
            <w:pPr>
              <w:pStyle w:val="TAC"/>
            </w:pPr>
            <w:r w:rsidRPr="001C0E1B">
              <w:rPr>
                <w:rFonts w:cs="Arial"/>
              </w:rPr>
              <w:t>-82.76</w:t>
            </w:r>
          </w:p>
        </w:tc>
      </w:tr>
      <w:tr w:rsidR="00B80ACF" w:rsidRPr="001C0E1B" w14:paraId="1EDF2E2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46919ECB"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tcPr>
          <w:p w14:paraId="5B85AB5C"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20BCB8E"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8CC5F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7893D4EB"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5C380D" w14:textId="77777777" w:rsidR="00B80ACF" w:rsidRPr="001C0E1B" w:rsidRDefault="00B80ACF" w:rsidP="001959C9">
            <w:pPr>
              <w:pStyle w:val="TAC"/>
              <w:rPr>
                <w:rFonts w:cs="Arial"/>
              </w:rPr>
            </w:pPr>
            <w:r w:rsidRPr="001C0E1B">
              <w:rPr>
                <w:rFonts w:cs="Arial"/>
              </w:rPr>
              <w:t>-82.26</w:t>
            </w:r>
          </w:p>
        </w:tc>
      </w:tr>
      <w:tr w:rsidR="00B80ACF" w:rsidRPr="001C0E1B" w14:paraId="24FDEAB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2FA696E" w14:textId="77777777" w:rsidR="00B80ACF" w:rsidRPr="001C0E1B" w:rsidRDefault="00B80ACF" w:rsidP="001959C9">
            <w:pPr>
              <w:pStyle w:val="TAL"/>
            </w:pPr>
          </w:p>
        </w:tc>
        <w:tc>
          <w:tcPr>
            <w:tcW w:w="1089" w:type="dxa"/>
            <w:tcBorders>
              <w:top w:val="nil"/>
              <w:left w:val="single" w:sz="4" w:space="0" w:color="auto"/>
              <w:bottom w:val="nil"/>
              <w:right w:val="single" w:sz="4" w:space="0" w:color="auto"/>
            </w:tcBorders>
            <w:shd w:val="clear" w:color="auto" w:fill="auto"/>
            <w:hideMark/>
          </w:tcPr>
          <w:p w14:paraId="0BAB83F2"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DF18C71"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6A5A75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26C3B"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9CEFE48" w14:textId="77777777" w:rsidR="00B80ACF" w:rsidRPr="001C0E1B" w:rsidRDefault="00B80ACF" w:rsidP="001959C9">
            <w:pPr>
              <w:pStyle w:val="TAC"/>
            </w:pPr>
            <w:r w:rsidRPr="001C0E1B">
              <w:rPr>
                <w:rFonts w:cs="Arial"/>
              </w:rPr>
              <w:t>-81.76</w:t>
            </w:r>
          </w:p>
        </w:tc>
      </w:tr>
      <w:tr w:rsidR="00B80ACF" w:rsidRPr="001C0E1B" w14:paraId="0316D18F"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C236C04" w14:textId="77777777" w:rsidR="00B80ACF" w:rsidRPr="001C0E1B" w:rsidRDefault="00B80ACF" w:rsidP="001959C9">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35F3ABFF" w14:textId="77777777" w:rsidR="00B80ACF" w:rsidRPr="001C0E1B" w:rsidRDefault="00B80ACF" w:rsidP="001959C9">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01A279B"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6E5A92"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957725" w14:textId="77777777" w:rsidR="00B80ACF" w:rsidRPr="001C0E1B" w:rsidRDefault="00B80ACF" w:rsidP="001959C9">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B0893B2" w14:textId="77777777" w:rsidR="00B80ACF" w:rsidRPr="001C0E1B" w:rsidRDefault="00B80ACF" w:rsidP="001959C9">
            <w:pPr>
              <w:pStyle w:val="TAC"/>
            </w:pPr>
            <w:r w:rsidRPr="001C0E1B">
              <w:rPr>
                <w:rFonts w:cs="Arial"/>
              </w:rPr>
              <w:t>-81.26</w:t>
            </w:r>
          </w:p>
        </w:tc>
      </w:tr>
      <w:tr w:rsidR="00B80ACF" w:rsidRPr="001C0E1B" w14:paraId="4353C7AD"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720FC7" w14:textId="77777777" w:rsidR="00B80ACF" w:rsidRPr="001C0E1B" w:rsidRDefault="00B80ACF" w:rsidP="001959C9">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3BD3FAF2" w14:textId="77777777" w:rsidR="00B80ACF" w:rsidRPr="001C0E1B" w:rsidRDefault="00B80ACF" w:rsidP="001959C9">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4E4EE27D" w14:textId="77777777" w:rsidR="00B80ACF" w:rsidRPr="001C0E1B" w:rsidRDefault="00B80ACF" w:rsidP="001959C9">
            <w:pPr>
              <w:pStyle w:val="TAC"/>
            </w:pPr>
            <w:r w:rsidRPr="001C0E1B">
              <w:rPr>
                <w:lang w:eastAsia="ko-KR"/>
              </w:rPr>
              <w:t>AWGN</w:t>
            </w:r>
          </w:p>
        </w:tc>
      </w:tr>
      <w:tr w:rsidR="00B80ACF" w:rsidRPr="001C0E1B" w14:paraId="3BFB72A1"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02011C4" w14:textId="77777777" w:rsidR="00B80ACF" w:rsidRPr="001C0E1B" w:rsidRDefault="00B80ACF" w:rsidP="001959C9">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9563E7A" w14:textId="77777777" w:rsidR="00B80ACF" w:rsidRPr="001C0E1B" w:rsidRDefault="00B80ACF" w:rsidP="001959C9">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CA7C9F4" w14:textId="77777777" w:rsidR="00B80ACF" w:rsidRPr="001C0E1B" w:rsidRDefault="00B80ACF" w:rsidP="001959C9">
            <w:pPr>
              <w:pStyle w:val="TAC"/>
              <w:rPr>
                <w:lang w:eastAsia="ko-KR"/>
              </w:rPr>
            </w:pPr>
            <w:r w:rsidRPr="001C0E1B">
              <w:rPr>
                <w:lang w:eastAsia="ko-KR"/>
              </w:rPr>
              <w:t>1x2</w:t>
            </w:r>
          </w:p>
        </w:tc>
      </w:tr>
      <w:tr w:rsidR="00B80ACF" w:rsidRPr="001C0E1B" w14:paraId="1E09A658" w14:textId="77777777" w:rsidTr="001959C9">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38694DED" w14:textId="77777777" w:rsidR="00B80ACF" w:rsidRPr="001C0E1B" w:rsidRDefault="00B80ACF" w:rsidP="001959C9">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ADF42DB" w14:textId="77777777" w:rsidR="00B80ACF" w:rsidRPr="001C0E1B" w:rsidRDefault="00B80ACF" w:rsidP="001959C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556F144A">
                <v:shape id="_x0000_i1029" type="#_x0000_t75" style="width:22.2pt;height:15pt" o:ole="" fillcolor="window">
                  <v:imagedata r:id="rId13" o:title=""/>
                </v:shape>
                <o:OLEObject Type="Embed" ProgID="Equation.3" ShapeID="_x0000_i1029" DrawAspect="Content" ObjectID="_1683559833" r:id="rId20"/>
              </w:object>
            </w:r>
            <w:r w:rsidRPr="001C0E1B">
              <w:t xml:space="preserve"> to be fulfilled.</w:t>
            </w:r>
          </w:p>
          <w:p w14:paraId="2214A985" w14:textId="77777777" w:rsidR="00B80ACF" w:rsidRPr="001C0E1B" w:rsidRDefault="00B80ACF" w:rsidP="001959C9">
            <w:pPr>
              <w:pStyle w:val="TAN"/>
            </w:pPr>
            <w:r w:rsidRPr="001C0E1B">
              <w:t>Note 3:</w:t>
            </w:r>
            <w:r w:rsidRPr="001C0E1B">
              <w:tab/>
              <w:t>SS-RSRP, and Io levels have been derived from other parameters for information purposes. They are not settable parameters themselves.</w:t>
            </w:r>
          </w:p>
          <w:p w14:paraId="0DB8249E" w14:textId="77777777" w:rsidR="00B80ACF" w:rsidRPr="001C0E1B" w:rsidRDefault="00B80ACF" w:rsidP="001959C9">
            <w:pPr>
              <w:pStyle w:val="TAN"/>
            </w:pPr>
            <w:r w:rsidRPr="001C0E1B">
              <w:t>Note 4:</w:t>
            </w:r>
            <w:r w:rsidRPr="001C0E1B">
              <w:tab/>
              <w:t>SS-RSRP minimum requirements are specified assuming independent interference and noise at each receiver antenna port.</w:t>
            </w:r>
          </w:p>
          <w:p w14:paraId="6C6177F2" w14:textId="77777777" w:rsidR="00B80ACF" w:rsidRPr="001C0E1B" w:rsidRDefault="00B80ACF" w:rsidP="001959C9">
            <w:pPr>
              <w:pStyle w:val="TAN"/>
            </w:pPr>
            <w:r w:rsidRPr="001C0E1B">
              <w:t>Note 5:</w:t>
            </w:r>
            <w:r w:rsidRPr="001C0E1B">
              <w:tab/>
              <w:t>NR operating band groups are as defined in clause 3.5.2.</w:t>
            </w:r>
          </w:p>
          <w:p w14:paraId="724361BE" w14:textId="77777777" w:rsidR="00B80ACF" w:rsidRPr="001C0E1B" w:rsidRDefault="00B80ACF" w:rsidP="001959C9">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733F3C3B" w14:textId="77777777" w:rsidR="00B80ACF" w:rsidRPr="001C0E1B" w:rsidRDefault="00B80ACF" w:rsidP="00B80ACF">
      <w:pPr>
        <w:rPr>
          <w:snapToGrid w:val="0"/>
        </w:rPr>
      </w:pPr>
    </w:p>
    <w:p w14:paraId="5BF6A176" w14:textId="77777777" w:rsidR="00B80ACF" w:rsidRPr="001C0E1B" w:rsidRDefault="00B80ACF" w:rsidP="00B80ACF">
      <w:pPr>
        <w:pStyle w:val="H6"/>
        <w:rPr>
          <w:lang w:eastAsia="ko-KR"/>
        </w:rPr>
      </w:pPr>
      <w:r w:rsidRPr="001C0E1B">
        <w:rPr>
          <w:snapToGrid w:val="0"/>
        </w:rPr>
        <w:t>A.8.5.2.1.1.3</w:t>
      </w:r>
      <w:r w:rsidRPr="001C0E1B">
        <w:rPr>
          <w:snapToGrid w:val="0"/>
        </w:rPr>
        <w:tab/>
      </w:r>
      <w:r w:rsidRPr="001C0E1B">
        <w:rPr>
          <w:lang w:eastAsia="ko-KR"/>
        </w:rPr>
        <w:t>Test Requirements</w:t>
      </w:r>
    </w:p>
    <w:p w14:paraId="1F9D19CA" w14:textId="77777777" w:rsidR="00B80ACF" w:rsidRPr="001C0E1B" w:rsidRDefault="00B80ACF" w:rsidP="00B80ACF">
      <w:pPr>
        <w:rPr>
          <w:lang w:eastAsia="ko-KR"/>
        </w:rPr>
      </w:pPr>
      <w:r w:rsidRPr="001C0E1B">
        <w:rPr>
          <w:lang w:eastAsia="ko-KR"/>
        </w:rPr>
        <w:t>The SS-RSRP measurement accuracy for Cell 2 shall fulfil the requirement in clause 9.11.1 in TS 36.133 [15].</w:t>
      </w:r>
    </w:p>
    <w:p w14:paraId="57FC5E28" w14:textId="77777777" w:rsidR="00B80ACF" w:rsidRPr="002205EE" w:rsidRDefault="00B80ACF" w:rsidP="00B80ACF">
      <w:pPr>
        <w:keepNext/>
        <w:keepLines/>
        <w:spacing w:before="240"/>
        <w:ind w:left="1134" w:hanging="1134"/>
        <w:outlineLvl w:val="0"/>
        <w:rPr>
          <w:rFonts w:ascii="Arial" w:hAnsi="Arial"/>
          <w:b/>
          <w:color w:val="0000FF"/>
          <w:sz w:val="36"/>
        </w:rPr>
      </w:pPr>
    </w:p>
    <w:p w14:paraId="07B4FF46"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5B1D2A2" w14:textId="77777777" w:rsidR="00B80ACF" w:rsidRPr="002205EE" w:rsidRDefault="00B80ACF" w:rsidP="00B80ACF">
      <w:pPr>
        <w:keepNext/>
        <w:keepLines/>
        <w:spacing w:before="240"/>
        <w:ind w:left="1134" w:hanging="1134"/>
        <w:outlineLvl w:val="0"/>
        <w:rPr>
          <w:rFonts w:ascii="Arial" w:hAnsi="Arial"/>
          <w:b/>
          <w:color w:val="0000FF"/>
          <w:sz w:val="36"/>
        </w:rPr>
      </w:pPr>
    </w:p>
    <w:p w14:paraId="68F31FC4" w14:textId="77777777" w:rsidR="00B80ACF" w:rsidRPr="001C0E1B" w:rsidRDefault="00B80ACF" w:rsidP="00B80ACF">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521683AF" w14:textId="77777777" w:rsidR="00B80ACF" w:rsidRPr="001C0E1B" w:rsidRDefault="00B80ACF" w:rsidP="00B80ACF">
      <w:pPr>
        <w:pStyle w:val="Heading6"/>
      </w:pPr>
      <w:r w:rsidRPr="001C0E1B">
        <w:rPr>
          <w:snapToGrid w:val="0"/>
        </w:rPr>
        <w:t>A.8.5.2.1.2.1</w:t>
      </w:r>
      <w:r w:rsidRPr="001C0E1B">
        <w:rPr>
          <w:snapToGrid w:val="0"/>
        </w:rPr>
        <w:tab/>
        <w:t>Test Purpose and Environment</w:t>
      </w:r>
    </w:p>
    <w:p w14:paraId="44C6B67A" w14:textId="77777777" w:rsidR="00B80ACF" w:rsidRPr="001C0E1B" w:rsidRDefault="00B80ACF" w:rsidP="00B80ACF">
      <w:pPr>
        <w:rPr>
          <w:lang w:eastAsia="ko-KR"/>
        </w:rPr>
      </w:pPr>
      <w:r w:rsidRPr="001C0E1B">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1653415C" w14:textId="77777777" w:rsidR="00B80ACF" w:rsidRPr="001C0E1B" w:rsidRDefault="00B80ACF" w:rsidP="00B80ACF">
      <w:pPr>
        <w:pStyle w:val="Heading6"/>
      </w:pPr>
      <w:r w:rsidRPr="001C0E1B">
        <w:rPr>
          <w:snapToGrid w:val="0"/>
        </w:rPr>
        <w:t>A.8.5.2.1.2.2</w:t>
      </w:r>
      <w:r w:rsidRPr="001C0E1B">
        <w:rPr>
          <w:snapToGrid w:val="0"/>
        </w:rPr>
        <w:tab/>
        <w:t>Test Parameters</w:t>
      </w:r>
    </w:p>
    <w:p w14:paraId="12FF3480" w14:textId="77777777" w:rsidR="00B80ACF" w:rsidRPr="004E396D" w:rsidRDefault="00B80ACF" w:rsidP="00B80ACF">
      <w:r w:rsidRPr="004E396D">
        <w:rPr>
          <w:lang w:eastAsia="ko-KR"/>
        </w:rPr>
        <w:t>Supported test configurations are shown in Table A.8.5.2.1.2.2-1. In this test case there are two cells on different carriers.</w:t>
      </w:r>
      <w:r w:rsidRPr="004E396D">
        <w:rPr>
          <w:lang w:eastAsia="zh-CN"/>
        </w:rPr>
        <w:t xml:space="preserve"> </w:t>
      </w:r>
      <w:r>
        <w:rPr>
          <w:lang w:eastAsia="ko-KR"/>
        </w:rPr>
        <w:t>A</w:t>
      </w:r>
      <w:r w:rsidRPr="004E396D">
        <w:rPr>
          <w:lang w:eastAsia="ko-KR"/>
        </w:rPr>
        <w:t xml:space="preserve">bsolute </w:t>
      </w:r>
      <w:r w:rsidRPr="004E396D">
        <w:rPr>
          <w:lang w:eastAsia="zh-CN"/>
        </w:rPr>
        <w:t xml:space="preserve">accuracy requirements </w:t>
      </w:r>
      <w:r w:rsidRPr="004E396D">
        <w:rPr>
          <w:lang w:eastAsia="ko-KR"/>
        </w:rPr>
        <w:t xml:space="preserve">of SS-RSRP inter-RAT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w:t>
      </w:r>
      <w:r w:rsidRPr="004E396D">
        <w:rPr>
          <w:lang w:eastAsia="zh-CN"/>
        </w:rPr>
        <w:t xml:space="preserve"> test</w:t>
      </w:r>
      <w:r w:rsidRPr="004E396D">
        <w:rPr>
          <w:lang w:eastAsia="ko-KR"/>
        </w:rPr>
        <w:t xml:space="preserve"> </w:t>
      </w:r>
      <w:r w:rsidRPr="004E396D">
        <w:rPr>
          <w:lang w:eastAsia="zh-CN"/>
        </w:rPr>
        <w:t>setup</w:t>
      </w:r>
      <w:r w:rsidRPr="004E396D">
        <w:rPr>
          <w:lang w:eastAsia="ko-KR"/>
        </w:rPr>
        <w:t xml:space="preserve"> in Table A.8.5.2.1.2.2</w:t>
      </w:r>
      <w:r w:rsidRPr="004E396D">
        <w:rPr>
          <w:lang w:eastAsia="zh-CN"/>
        </w:rPr>
        <w:t xml:space="preserve">-2 and </w:t>
      </w:r>
      <w:r w:rsidRPr="004E396D">
        <w:rPr>
          <w:lang w:eastAsia="ko-KR"/>
        </w:rPr>
        <w:t>Table A.8.5.2.1.2.2-</w:t>
      </w:r>
      <w:r w:rsidRPr="004E396D">
        <w:rPr>
          <w:lang w:eastAsia="zh-CN"/>
        </w:rPr>
        <w:t>3</w:t>
      </w:r>
      <w:r w:rsidRPr="004E396D">
        <w:rPr>
          <w:lang w:eastAsia="ko-KR"/>
        </w:rPr>
        <w:t>. In all test cases, Cell 2 is target cell. Cell 1 is the E-UTRA cell which specific test parameters for this test case are specified in Table A.3.7.2.1-1.</w:t>
      </w:r>
    </w:p>
    <w:p w14:paraId="638DD050" w14:textId="77777777" w:rsidR="00B80ACF" w:rsidRPr="001C0E1B" w:rsidRDefault="00B80ACF" w:rsidP="00B80ACF">
      <w:pPr>
        <w:pStyle w:val="TH"/>
      </w:pPr>
      <w:r w:rsidRPr="001C0E1B">
        <w:t xml:space="preserve">Table </w:t>
      </w:r>
      <w:r w:rsidRPr="001C0E1B">
        <w:rPr>
          <w:lang w:eastAsia="ko-KR"/>
        </w:rPr>
        <w:t>A.8.5.2.1.2.2-1</w:t>
      </w:r>
      <w:r w:rsidRPr="001C0E1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36CEA577" w14:textId="77777777" w:rsidTr="001959C9">
        <w:trPr>
          <w:jc w:val="center"/>
        </w:trPr>
        <w:tc>
          <w:tcPr>
            <w:tcW w:w="2376" w:type="dxa"/>
            <w:shd w:val="clear" w:color="auto" w:fill="auto"/>
            <w:vAlign w:val="center"/>
          </w:tcPr>
          <w:p w14:paraId="527D87A5" w14:textId="77777777" w:rsidR="00B80ACF" w:rsidRPr="001C0E1B" w:rsidRDefault="00B80ACF" w:rsidP="001959C9">
            <w:pPr>
              <w:pStyle w:val="TAH"/>
            </w:pPr>
            <w:r w:rsidRPr="001C0E1B">
              <w:t>Configuration</w:t>
            </w:r>
          </w:p>
        </w:tc>
        <w:tc>
          <w:tcPr>
            <w:tcW w:w="7479" w:type="dxa"/>
            <w:shd w:val="clear" w:color="auto" w:fill="auto"/>
            <w:vAlign w:val="center"/>
          </w:tcPr>
          <w:p w14:paraId="34C9A513" w14:textId="77777777" w:rsidR="00B80ACF" w:rsidRPr="001C0E1B" w:rsidRDefault="00B80ACF" w:rsidP="001959C9">
            <w:pPr>
              <w:pStyle w:val="TAH"/>
            </w:pPr>
            <w:r w:rsidRPr="001C0E1B">
              <w:t>Description</w:t>
            </w:r>
          </w:p>
        </w:tc>
      </w:tr>
      <w:tr w:rsidR="00B80ACF" w:rsidRPr="001C0E1B" w14:paraId="019812FB" w14:textId="77777777" w:rsidTr="001959C9">
        <w:trPr>
          <w:jc w:val="center"/>
        </w:trPr>
        <w:tc>
          <w:tcPr>
            <w:tcW w:w="2376" w:type="dxa"/>
            <w:shd w:val="clear" w:color="auto" w:fill="auto"/>
            <w:vAlign w:val="center"/>
          </w:tcPr>
          <w:p w14:paraId="30AE9EB9" w14:textId="77777777" w:rsidR="00B80ACF" w:rsidRPr="001C0E1B" w:rsidRDefault="00B80ACF" w:rsidP="001959C9">
            <w:pPr>
              <w:pStyle w:val="TAC"/>
            </w:pPr>
            <w:r w:rsidRPr="001C0E1B">
              <w:t>1</w:t>
            </w:r>
          </w:p>
        </w:tc>
        <w:tc>
          <w:tcPr>
            <w:tcW w:w="7479" w:type="dxa"/>
            <w:shd w:val="clear" w:color="auto" w:fill="auto"/>
            <w:vAlign w:val="center"/>
          </w:tcPr>
          <w:p w14:paraId="360BE68A" w14:textId="77777777" w:rsidR="00B80ACF" w:rsidRPr="001C0E1B" w:rsidRDefault="00B80ACF" w:rsidP="001959C9">
            <w:pPr>
              <w:pStyle w:val="TAC"/>
            </w:pPr>
            <w:r w:rsidRPr="001C0E1B">
              <w:rPr>
                <w:lang w:eastAsia="zh-CN"/>
              </w:rPr>
              <w:t xml:space="preserve">LTE FDD, NR </w:t>
            </w:r>
            <w:r w:rsidRPr="001C0E1B">
              <w:t>120 kHz SSB SCS, 100 MHz bandwidth, TDD duplex mode</w:t>
            </w:r>
          </w:p>
        </w:tc>
      </w:tr>
      <w:tr w:rsidR="00B80ACF" w:rsidRPr="001C0E1B" w14:paraId="739EB4D0"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21CC84D" w14:textId="77777777" w:rsidR="00B80ACF" w:rsidRPr="001C0E1B" w:rsidRDefault="00B80ACF" w:rsidP="001959C9">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53D16C0" w14:textId="77777777" w:rsidR="00B80ACF" w:rsidRPr="001C0E1B" w:rsidRDefault="00B80ACF" w:rsidP="001959C9">
            <w:pPr>
              <w:pStyle w:val="TAC"/>
              <w:rPr>
                <w:lang w:eastAsia="zh-CN"/>
              </w:rPr>
            </w:pPr>
            <w:r w:rsidRPr="001C0E1B">
              <w:rPr>
                <w:lang w:eastAsia="zh-CN"/>
              </w:rPr>
              <w:t>LTE TDD, NR 120 kHz SSB SCS, 100 MHz bandwidth, TDD duplex mode</w:t>
            </w:r>
          </w:p>
        </w:tc>
      </w:tr>
    </w:tbl>
    <w:p w14:paraId="2A8B9370" w14:textId="77777777" w:rsidR="00B80ACF" w:rsidRPr="001C0E1B" w:rsidRDefault="00B80ACF" w:rsidP="00B80ACF">
      <w:pPr>
        <w:rPr>
          <w:rFonts w:eastAsia="PMingLiU"/>
          <w:lang w:eastAsia="zh-CN"/>
        </w:rPr>
      </w:pPr>
    </w:p>
    <w:p w14:paraId="47A3FD8A" w14:textId="77777777" w:rsidR="00B80ACF" w:rsidRPr="001C0E1B" w:rsidRDefault="00B80ACF" w:rsidP="00B80ACF">
      <w:pPr>
        <w:pStyle w:val="TH"/>
      </w:pPr>
      <w:r w:rsidRPr="001C0E1B">
        <w:lastRenderedPageBreak/>
        <w:t>Table A.8.5.2.1.2.2</w:t>
      </w:r>
      <w:r w:rsidRPr="001C0E1B">
        <w:rPr>
          <w:rFonts w:cs="Arial"/>
          <w:lang w:eastAsia="ko-KR"/>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B80ACF" w:rsidRPr="001C0E1B" w14:paraId="165683DA" w14:textId="77777777" w:rsidTr="001959C9">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426667"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35F845E" w14:textId="77777777" w:rsidR="00B80ACF" w:rsidRPr="001C0E1B" w:rsidRDefault="00B80ACF" w:rsidP="001959C9">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265C2E0" w14:textId="77777777" w:rsidR="00B80ACF" w:rsidRPr="001C0E1B" w:rsidRDefault="00B80ACF" w:rsidP="001959C9">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4F1ABBF" w14:textId="77777777" w:rsidR="00B80ACF" w:rsidRPr="001C0E1B" w:rsidRDefault="00B80ACF" w:rsidP="001959C9">
            <w:pPr>
              <w:pStyle w:val="TAH"/>
            </w:pPr>
            <w:r w:rsidRPr="001C0E1B">
              <w:t>Test 2</w:t>
            </w:r>
          </w:p>
        </w:tc>
      </w:tr>
      <w:tr w:rsidR="00B80ACF" w:rsidRPr="001C0E1B" w14:paraId="5AF8AA6E" w14:textId="77777777" w:rsidTr="001959C9">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100CF4ED"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C1CDA73" w14:textId="77777777" w:rsidR="00B80ACF" w:rsidRPr="001C0E1B" w:rsidRDefault="00B80ACF" w:rsidP="001959C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9F54A03" w14:textId="77777777" w:rsidR="00B80ACF" w:rsidRPr="001C0E1B" w:rsidRDefault="00B80ACF" w:rsidP="001959C9">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22545EF"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6B1E6CE7"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AF182E" w14:textId="77777777" w:rsidR="00B80ACF" w:rsidRPr="001C0E1B" w:rsidRDefault="00B80ACF" w:rsidP="001959C9">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3F4480"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E33A749" w14:textId="77777777" w:rsidR="00B80ACF" w:rsidRPr="001C0E1B" w:rsidRDefault="00B80ACF" w:rsidP="001959C9">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EA56B9E" w14:textId="77777777" w:rsidR="00B80ACF" w:rsidRPr="001C0E1B" w:rsidRDefault="00B80ACF" w:rsidP="001959C9">
            <w:pPr>
              <w:pStyle w:val="TAC"/>
              <w:rPr>
                <w:lang w:eastAsia="zh-CN"/>
              </w:rPr>
            </w:pPr>
            <w:r w:rsidRPr="001C0E1B">
              <w:rPr>
                <w:lang w:eastAsia="zh-CN"/>
              </w:rPr>
              <w:t>f</w:t>
            </w:r>
            <w:r w:rsidRPr="001C0E1B">
              <w:t>req</w:t>
            </w:r>
            <w:r w:rsidRPr="001C0E1B">
              <w:rPr>
                <w:lang w:eastAsia="zh-CN"/>
              </w:rPr>
              <w:t>1</w:t>
            </w:r>
          </w:p>
        </w:tc>
      </w:tr>
      <w:tr w:rsidR="00B80ACF" w:rsidRPr="001C0E1B" w14:paraId="04E4FA6F"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tcPr>
          <w:p w14:paraId="0944D853" w14:textId="77777777" w:rsidR="00B80ACF" w:rsidRPr="001C0E1B" w:rsidRDefault="00B80ACF" w:rsidP="001959C9">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312BAC1D"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376A4B5" w14:textId="77777777" w:rsidR="00B80ACF" w:rsidRPr="001C0E1B" w:rsidRDefault="00B80ACF" w:rsidP="001959C9">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29999B3B" w14:textId="77777777" w:rsidR="00B80ACF" w:rsidRPr="001C0E1B" w:rsidRDefault="00B80ACF" w:rsidP="001959C9">
            <w:pPr>
              <w:pStyle w:val="TAC"/>
            </w:pPr>
            <w:r w:rsidRPr="001C0E1B">
              <w:t>TDD</w:t>
            </w:r>
          </w:p>
        </w:tc>
      </w:tr>
      <w:tr w:rsidR="00B80ACF" w:rsidRPr="001C0E1B" w14:paraId="77FC3B1B"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tcPr>
          <w:p w14:paraId="5F681930" w14:textId="77777777" w:rsidR="00B80ACF" w:rsidRPr="001C0E1B" w:rsidRDefault="00B80ACF" w:rsidP="001959C9">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79B2E5D"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574E7D27" w14:textId="77777777" w:rsidR="00B80ACF" w:rsidRPr="001C0E1B" w:rsidRDefault="00B80ACF" w:rsidP="001959C9">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79241310" w14:textId="77777777" w:rsidR="00B80ACF" w:rsidRPr="001C0E1B" w:rsidRDefault="00B80ACF" w:rsidP="001959C9">
            <w:pPr>
              <w:pStyle w:val="TAC"/>
            </w:pPr>
            <w:r w:rsidRPr="001C0E1B">
              <w:rPr>
                <w:lang w:eastAsia="ja-JP"/>
              </w:rPr>
              <w:t>TDDConf.3.1</w:t>
            </w:r>
          </w:p>
        </w:tc>
      </w:tr>
      <w:tr w:rsidR="00B80ACF" w:rsidRPr="001C0E1B" w14:paraId="030A0B46"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22746309" w14:textId="77777777" w:rsidR="00B80ACF" w:rsidRPr="001C0E1B" w:rsidRDefault="00B80ACF" w:rsidP="001959C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6081D38" w14:textId="77777777" w:rsidR="00B80ACF" w:rsidRPr="001C0E1B" w:rsidRDefault="00B80ACF" w:rsidP="001959C9">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6055DC16"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8E923AA"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80ACF" w:rsidRPr="001C0E1B" w14:paraId="5C848F39"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tcPr>
          <w:p w14:paraId="335F4017" w14:textId="77777777" w:rsidR="00B80ACF" w:rsidRPr="001C0E1B" w:rsidRDefault="00B80ACF" w:rsidP="001959C9">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82A8D05" w14:textId="77777777" w:rsidR="00B80ACF" w:rsidRPr="001C0E1B" w:rsidRDefault="00B80ACF" w:rsidP="001959C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4370E16B" w14:textId="77777777" w:rsidR="00B80ACF" w:rsidRPr="001C0E1B" w:rsidRDefault="00B80ACF" w:rsidP="001959C9">
            <w:pPr>
              <w:pStyle w:val="TAC"/>
              <w:rPr>
                <w:rFonts w:eastAsia="Malgun Gothic"/>
                <w:szCs w:val="18"/>
              </w:rPr>
            </w:pPr>
            <w:r w:rsidRPr="001C0E1B">
              <w:t>DLBWP.0.1</w:t>
            </w:r>
          </w:p>
        </w:tc>
      </w:tr>
      <w:tr w:rsidR="00B80ACF" w:rsidRPr="001C0E1B" w:rsidDel="00D7621A" w14:paraId="3463D71B" w14:textId="73A42EC5" w:rsidTr="001959C9">
        <w:trPr>
          <w:jc w:val="center"/>
          <w:del w:id="35" w:author="Karajani Bledar 1SI1" w:date="2021-05-10T18:53:00Z"/>
        </w:trPr>
        <w:tc>
          <w:tcPr>
            <w:tcW w:w="3627" w:type="dxa"/>
            <w:tcBorders>
              <w:top w:val="single" w:sz="4" w:space="0" w:color="auto"/>
              <w:left w:val="single" w:sz="4" w:space="0" w:color="auto"/>
              <w:bottom w:val="single" w:sz="4" w:space="0" w:color="auto"/>
              <w:right w:val="single" w:sz="4" w:space="0" w:color="auto"/>
            </w:tcBorders>
          </w:tcPr>
          <w:p w14:paraId="6477773D" w14:textId="50892D2A" w:rsidR="00B80ACF" w:rsidRPr="001C0E1B" w:rsidDel="00D7621A" w:rsidRDefault="00B80ACF" w:rsidP="001959C9">
            <w:pPr>
              <w:pStyle w:val="TAL"/>
              <w:rPr>
                <w:del w:id="36" w:author="Karajani Bledar 1SI1" w:date="2021-05-10T18:53:00Z"/>
                <w:rFonts w:eastAsia="Malgun Gothic"/>
                <w:szCs w:val="18"/>
              </w:rPr>
            </w:pPr>
            <w:del w:id="37" w:author="Karajani Bledar 1SI1" w:date="2021-05-10T18:53:00Z">
              <w:r w:rsidRPr="001C0E1B" w:rsidDel="00D7621A">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562650D3" w14:textId="399685BE" w:rsidR="00B80ACF" w:rsidRPr="001C0E1B" w:rsidDel="00D7621A" w:rsidRDefault="00B80ACF" w:rsidP="001959C9">
            <w:pPr>
              <w:pStyle w:val="TAC"/>
              <w:rPr>
                <w:del w:id="38" w:author="Karajani Bledar 1SI1" w:date="2021-05-10T18:53: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6F79D8D" w14:textId="29CB345A" w:rsidR="00B80ACF" w:rsidRPr="001C0E1B" w:rsidDel="00D7621A" w:rsidRDefault="00B80ACF" w:rsidP="001959C9">
            <w:pPr>
              <w:pStyle w:val="TAC"/>
              <w:rPr>
                <w:del w:id="39" w:author="Karajani Bledar 1SI1" w:date="2021-05-10T18:53:00Z"/>
                <w:rFonts w:eastAsia="Malgun Gothic"/>
                <w:szCs w:val="18"/>
              </w:rPr>
            </w:pPr>
            <w:del w:id="40" w:author="Karajani Bledar 1SI1" w:date="2021-05-10T18:53:00Z">
              <w:r w:rsidRPr="001C0E1B" w:rsidDel="00D7621A">
                <w:delText>DLBWP.1.1</w:delText>
              </w:r>
            </w:del>
          </w:p>
        </w:tc>
      </w:tr>
      <w:tr w:rsidR="00B80ACF" w:rsidRPr="001C0E1B" w14:paraId="24A82A3C"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tcPr>
          <w:p w14:paraId="753FF914" w14:textId="77777777" w:rsidR="00B80ACF" w:rsidRPr="001C0E1B" w:rsidRDefault="00B80ACF" w:rsidP="001959C9">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2435F0A" w14:textId="77777777" w:rsidR="00B80ACF" w:rsidRPr="001C0E1B" w:rsidRDefault="00B80ACF" w:rsidP="001959C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DA1D654" w14:textId="77777777" w:rsidR="00B80ACF" w:rsidRPr="001C0E1B" w:rsidRDefault="00B80ACF" w:rsidP="001959C9">
            <w:pPr>
              <w:pStyle w:val="TAC"/>
              <w:rPr>
                <w:rFonts w:eastAsia="Malgun Gothic"/>
                <w:szCs w:val="18"/>
              </w:rPr>
            </w:pPr>
            <w:r w:rsidRPr="001C0E1B">
              <w:t>ULBWP.0.1</w:t>
            </w:r>
          </w:p>
        </w:tc>
      </w:tr>
      <w:tr w:rsidR="00B80ACF" w:rsidRPr="001C0E1B" w:rsidDel="00D7621A" w14:paraId="4C9A7EC5" w14:textId="09CC5EF3" w:rsidTr="001959C9">
        <w:trPr>
          <w:jc w:val="center"/>
          <w:del w:id="41" w:author="Karajani Bledar 1SI1" w:date="2021-05-10T18:53:00Z"/>
        </w:trPr>
        <w:tc>
          <w:tcPr>
            <w:tcW w:w="3627" w:type="dxa"/>
            <w:tcBorders>
              <w:top w:val="single" w:sz="4" w:space="0" w:color="auto"/>
              <w:left w:val="single" w:sz="4" w:space="0" w:color="auto"/>
              <w:bottom w:val="single" w:sz="4" w:space="0" w:color="auto"/>
              <w:right w:val="single" w:sz="4" w:space="0" w:color="auto"/>
            </w:tcBorders>
          </w:tcPr>
          <w:p w14:paraId="626911D7" w14:textId="1905B6AF" w:rsidR="00B80ACF" w:rsidRPr="001C0E1B" w:rsidDel="00D7621A" w:rsidRDefault="00B80ACF" w:rsidP="001959C9">
            <w:pPr>
              <w:pStyle w:val="TAL"/>
              <w:rPr>
                <w:del w:id="42" w:author="Karajani Bledar 1SI1" w:date="2021-05-10T18:53:00Z"/>
                <w:rFonts w:eastAsia="Malgun Gothic"/>
                <w:szCs w:val="18"/>
              </w:rPr>
            </w:pPr>
            <w:del w:id="43" w:author="Karajani Bledar 1SI1" w:date="2021-05-10T18:53:00Z">
              <w:r w:rsidRPr="001C0E1B" w:rsidDel="00D7621A">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3DE6155" w14:textId="0B3E1864" w:rsidR="00B80ACF" w:rsidRPr="001C0E1B" w:rsidDel="00D7621A" w:rsidRDefault="00B80ACF" w:rsidP="001959C9">
            <w:pPr>
              <w:pStyle w:val="TAC"/>
              <w:rPr>
                <w:del w:id="44" w:author="Karajani Bledar 1SI1" w:date="2021-05-10T18:53: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549003A" w14:textId="245C739F" w:rsidR="00B80ACF" w:rsidRPr="001C0E1B" w:rsidDel="00D7621A" w:rsidRDefault="00B80ACF" w:rsidP="001959C9">
            <w:pPr>
              <w:pStyle w:val="TAC"/>
              <w:rPr>
                <w:del w:id="45" w:author="Karajani Bledar 1SI1" w:date="2021-05-10T18:53:00Z"/>
                <w:rFonts w:eastAsia="Malgun Gothic"/>
                <w:szCs w:val="18"/>
              </w:rPr>
            </w:pPr>
            <w:del w:id="46" w:author="Karajani Bledar 1SI1" w:date="2021-05-10T18:53:00Z">
              <w:r w:rsidRPr="001C0E1B" w:rsidDel="00D7621A">
                <w:delText>ULBWP.1.1</w:delText>
              </w:r>
            </w:del>
          </w:p>
        </w:tc>
      </w:tr>
      <w:tr w:rsidR="00B80ACF" w:rsidRPr="001C0E1B" w14:paraId="503B2C4B"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tcPr>
          <w:p w14:paraId="5DFE3344" w14:textId="77777777" w:rsidR="00B80ACF" w:rsidRPr="001C0E1B" w:rsidRDefault="00B80ACF" w:rsidP="001959C9">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C01A086" w14:textId="77777777" w:rsidR="00B80ACF" w:rsidRPr="001C0E1B" w:rsidRDefault="00B80ACF" w:rsidP="001959C9">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6578394D" w14:textId="77777777" w:rsidR="00B80ACF" w:rsidRPr="001C0E1B" w:rsidRDefault="00B80ACF" w:rsidP="001959C9">
            <w:pPr>
              <w:pStyle w:val="TAC"/>
              <w:rPr>
                <w:rFonts w:eastAsia="Malgun Gothic"/>
                <w:szCs w:val="18"/>
              </w:rPr>
            </w:pPr>
            <w:r w:rsidRPr="001C0E1B">
              <w:t>Not applicable</w:t>
            </w:r>
          </w:p>
        </w:tc>
      </w:tr>
      <w:tr w:rsidR="00B80ACF" w:rsidRPr="001C0E1B" w:rsidDel="00D7621A" w14:paraId="24E9FC73" w14:textId="76878465" w:rsidTr="001959C9">
        <w:trPr>
          <w:jc w:val="center"/>
          <w:del w:id="47" w:author="Karajani Bledar 1SI1" w:date="2021-05-10T18:53:00Z"/>
        </w:trPr>
        <w:tc>
          <w:tcPr>
            <w:tcW w:w="3627" w:type="dxa"/>
            <w:tcBorders>
              <w:top w:val="single" w:sz="4" w:space="0" w:color="auto"/>
              <w:left w:val="single" w:sz="4" w:space="0" w:color="auto"/>
              <w:bottom w:val="single" w:sz="4" w:space="0" w:color="auto"/>
              <w:right w:val="single" w:sz="4" w:space="0" w:color="auto"/>
            </w:tcBorders>
          </w:tcPr>
          <w:p w14:paraId="091F139D" w14:textId="5C0B4802" w:rsidR="00B80ACF" w:rsidRPr="001C0E1B" w:rsidDel="00D7621A" w:rsidRDefault="00B80ACF" w:rsidP="001959C9">
            <w:pPr>
              <w:pStyle w:val="TAL"/>
              <w:rPr>
                <w:del w:id="48" w:author="Karajani Bledar 1SI1" w:date="2021-05-10T18:53:00Z"/>
                <w:rFonts w:eastAsia="Malgun Gothic"/>
                <w:szCs w:val="18"/>
              </w:rPr>
            </w:pPr>
            <w:del w:id="49" w:author="Karajani Bledar 1SI1" w:date="2021-05-10T18:53:00Z">
              <w:r w:rsidRPr="001C0E1B" w:rsidDel="00D7621A">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084023C3" w14:textId="37D6633F" w:rsidR="00B80ACF" w:rsidRPr="001C0E1B" w:rsidDel="00D7621A" w:rsidRDefault="00B80ACF" w:rsidP="001959C9">
            <w:pPr>
              <w:pStyle w:val="TAC"/>
              <w:rPr>
                <w:del w:id="50" w:author="Karajani Bledar 1SI1" w:date="2021-05-10T18:53: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FA8AC62" w14:textId="3C32738C" w:rsidR="00B80ACF" w:rsidRPr="001C0E1B" w:rsidDel="00D7621A" w:rsidRDefault="00B80ACF" w:rsidP="001959C9">
            <w:pPr>
              <w:pStyle w:val="TAC"/>
              <w:rPr>
                <w:del w:id="51" w:author="Karajani Bledar 1SI1" w:date="2021-05-10T18:53:00Z"/>
                <w:rFonts w:eastAsia="Malgun Gothic"/>
                <w:szCs w:val="18"/>
              </w:rPr>
            </w:pPr>
            <w:del w:id="52" w:author="Karajani Bledar 1SI1" w:date="2021-05-10T18:53:00Z">
              <w:r w:rsidRPr="001C0E1B" w:rsidDel="00D7621A">
                <w:delText>TRS.2.1 TDD</w:delText>
              </w:r>
            </w:del>
          </w:p>
        </w:tc>
      </w:tr>
      <w:tr w:rsidR="00B80ACF" w:rsidRPr="001C0E1B" w:rsidDel="005217E5" w14:paraId="4ECE42AC" w14:textId="7AB47B5B" w:rsidTr="001959C9">
        <w:trPr>
          <w:jc w:val="center"/>
          <w:del w:id="53" w:author="Karajani Bledar 1SI1" w:date="2021-05-10T18:54:00Z"/>
        </w:trPr>
        <w:tc>
          <w:tcPr>
            <w:tcW w:w="3627" w:type="dxa"/>
            <w:tcBorders>
              <w:top w:val="single" w:sz="4" w:space="0" w:color="auto"/>
              <w:left w:val="single" w:sz="4" w:space="0" w:color="auto"/>
              <w:bottom w:val="single" w:sz="4" w:space="0" w:color="auto"/>
              <w:right w:val="single" w:sz="4" w:space="0" w:color="auto"/>
            </w:tcBorders>
          </w:tcPr>
          <w:p w14:paraId="3F86A13E" w14:textId="4BEB30C2" w:rsidR="00B80ACF" w:rsidRPr="001C0E1B" w:rsidDel="005217E5" w:rsidRDefault="00B80ACF" w:rsidP="001959C9">
            <w:pPr>
              <w:pStyle w:val="TAL"/>
              <w:rPr>
                <w:del w:id="54" w:author="Karajani Bledar 1SI1" w:date="2021-05-10T18:54:00Z"/>
                <w:rFonts w:eastAsia="Malgun Gothic"/>
                <w:szCs w:val="18"/>
              </w:rPr>
            </w:pPr>
            <w:del w:id="55" w:author="Karajani Bledar 1SI1" w:date="2021-05-10T18:54:00Z">
              <w:r w:rsidRPr="001C0E1B" w:rsidDel="005217E5">
                <w:delText>TCI state</w:delText>
              </w:r>
            </w:del>
          </w:p>
        </w:tc>
        <w:tc>
          <w:tcPr>
            <w:tcW w:w="1271" w:type="dxa"/>
            <w:tcBorders>
              <w:top w:val="single" w:sz="4" w:space="0" w:color="auto"/>
              <w:left w:val="single" w:sz="4" w:space="0" w:color="auto"/>
              <w:bottom w:val="single" w:sz="4" w:space="0" w:color="auto"/>
              <w:right w:val="single" w:sz="4" w:space="0" w:color="auto"/>
            </w:tcBorders>
          </w:tcPr>
          <w:p w14:paraId="2AE49CB8" w14:textId="18BA6BE7" w:rsidR="00B80ACF" w:rsidRPr="001C0E1B" w:rsidDel="005217E5" w:rsidRDefault="00B80ACF" w:rsidP="001959C9">
            <w:pPr>
              <w:pStyle w:val="TAC"/>
              <w:rPr>
                <w:del w:id="56" w:author="Karajani Bledar 1SI1" w:date="2021-05-10T18:5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F5D067A" w14:textId="64F3DEBA" w:rsidR="00B80ACF" w:rsidRPr="001C0E1B" w:rsidDel="005217E5" w:rsidRDefault="00B80ACF" w:rsidP="001959C9">
            <w:pPr>
              <w:pStyle w:val="TAC"/>
              <w:rPr>
                <w:del w:id="57" w:author="Karajani Bledar 1SI1" w:date="2021-05-10T18:54:00Z"/>
                <w:rFonts w:eastAsia="Malgun Gothic"/>
                <w:szCs w:val="18"/>
              </w:rPr>
            </w:pPr>
            <w:del w:id="58" w:author="Karajani Bledar 1SI1" w:date="2021-05-10T18:54:00Z">
              <w:r w:rsidRPr="001C0E1B" w:rsidDel="005217E5">
                <w:delText>TCI.State.0</w:delText>
              </w:r>
            </w:del>
          </w:p>
        </w:tc>
      </w:tr>
      <w:tr w:rsidR="00B80ACF" w:rsidRPr="001C0E1B" w14:paraId="52313BCD"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9E09DD8" w14:textId="77777777" w:rsidR="00B80ACF" w:rsidRPr="001C0E1B" w:rsidRDefault="00B80ACF" w:rsidP="001959C9">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144DC0"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AF76FE7" w14:textId="77777777" w:rsidR="00B80ACF" w:rsidRPr="001C0E1B" w:rsidRDefault="00B80ACF" w:rsidP="001959C9">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418CD0C0" w14:textId="77777777" w:rsidR="00B80ACF" w:rsidRPr="001C0E1B" w:rsidRDefault="00B80ACF" w:rsidP="001959C9">
            <w:pPr>
              <w:pStyle w:val="TAC"/>
            </w:pPr>
            <w:r w:rsidRPr="001C0E1B">
              <w:t>-</w:t>
            </w:r>
          </w:p>
        </w:tc>
      </w:tr>
      <w:tr w:rsidR="00B80ACF" w:rsidRPr="001C0E1B" w14:paraId="5C96818C"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5D01072" w14:textId="77777777" w:rsidR="00B80ACF" w:rsidRPr="001C0E1B" w:rsidRDefault="00B80ACF" w:rsidP="001959C9">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A13D19C"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55D329A" w14:textId="77777777" w:rsidR="00B80ACF" w:rsidRPr="001C0E1B" w:rsidRDefault="00B80ACF" w:rsidP="001959C9">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236B0B20" w14:textId="77777777" w:rsidR="00B80ACF" w:rsidRPr="001C0E1B" w:rsidRDefault="00B80ACF" w:rsidP="001959C9">
            <w:pPr>
              <w:pStyle w:val="TAC"/>
            </w:pPr>
            <w:r w:rsidRPr="001C0E1B">
              <w:t>-</w:t>
            </w:r>
          </w:p>
        </w:tc>
      </w:tr>
      <w:tr w:rsidR="00B80ACF" w:rsidRPr="001C0E1B" w14:paraId="6B55D0D8"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F4B72C" w14:textId="77777777" w:rsidR="00B80ACF" w:rsidRPr="001C0E1B" w:rsidRDefault="00B80ACF" w:rsidP="001959C9">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B23C843"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6C66B6F" w14:textId="77777777" w:rsidR="00B80ACF" w:rsidRPr="001C0E1B" w:rsidRDefault="00B80ACF" w:rsidP="001959C9">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35146AE6" w14:textId="77777777" w:rsidR="00B80ACF" w:rsidRPr="001C0E1B" w:rsidRDefault="00B80ACF" w:rsidP="001959C9">
            <w:pPr>
              <w:pStyle w:val="TAC"/>
            </w:pPr>
            <w:r w:rsidRPr="001C0E1B">
              <w:rPr>
                <w:rFonts w:eastAsia="Malgun Gothic"/>
                <w:szCs w:val="18"/>
              </w:rPr>
              <w:t>OP.1</w:t>
            </w:r>
          </w:p>
        </w:tc>
      </w:tr>
      <w:tr w:rsidR="00B80ACF" w:rsidRPr="001C0E1B" w14:paraId="791FF2B0"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39DFC2" w14:textId="77777777" w:rsidR="00B80ACF" w:rsidRPr="001C0E1B" w:rsidRDefault="00B80ACF" w:rsidP="001959C9">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54A07E5"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41D9DAF" w14:textId="77777777" w:rsidR="00B80ACF" w:rsidRPr="001C0E1B" w:rsidRDefault="00B80ACF" w:rsidP="001959C9">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7F36EC9B" w14:textId="77777777" w:rsidR="00B80ACF" w:rsidRPr="001C0E1B" w:rsidRDefault="00B80ACF" w:rsidP="001959C9">
            <w:pPr>
              <w:pStyle w:val="TAC"/>
            </w:pPr>
            <w:r w:rsidRPr="004E396D">
              <w:t xml:space="preserve">SMTC.1 </w:t>
            </w:r>
          </w:p>
        </w:tc>
      </w:tr>
      <w:tr w:rsidR="00B80ACF" w:rsidRPr="001C0E1B" w14:paraId="5FF25C41"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9AE37DB" w14:textId="77777777" w:rsidR="00B80ACF" w:rsidRPr="001C0E1B" w:rsidRDefault="00B80ACF" w:rsidP="001959C9">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0BA1B862"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62B49B0" w14:textId="77777777" w:rsidR="00B80ACF" w:rsidRPr="001C0E1B" w:rsidRDefault="00B80ACF" w:rsidP="001959C9">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5B6C6B8" w14:textId="77777777" w:rsidR="00B80ACF" w:rsidRPr="001C0E1B" w:rsidRDefault="00B80ACF" w:rsidP="001959C9">
            <w:pPr>
              <w:pStyle w:val="TAC"/>
            </w:pPr>
            <w:r w:rsidRPr="00D72A15">
              <w:t>SSB.3 FR2</w:t>
            </w:r>
          </w:p>
        </w:tc>
      </w:tr>
      <w:tr w:rsidR="00B80ACF" w:rsidRPr="001C0E1B" w14:paraId="0A34BDD6"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CA1A87" w14:textId="77777777" w:rsidR="00B80ACF" w:rsidRPr="001C0E1B" w:rsidRDefault="00B80ACF" w:rsidP="001959C9">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68A2FB" w14:textId="77777777" w:rsidR="00B80ACF" w:rsidRPr="001C0E1B" w:rsidRDefault="00B80ACF" w:rsidP="001959C9">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44414D6D" w14:textId="77777777" w:rsidR="00B80ACF" w:rsidRPr="001C0E1B" w:rsidRDefault="00B80ACF" w:rsidP="001959C9">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8442B10" w14:textId="77777777" w:rsidR="00B80ACF" w:rsidRPr="001C0E1B" w:rsidRDefault="00B80ACF" w:rsidP="001959C9">
            <w:pPr>
              <w:pStyle w:val="TAC"/>
            </w:pPr>
            <w:r w:rsidRPr="001C0E1B">
              <w:t xml:space="preserve">120 </w:t>
            </w:r>
          </w:p>
        </w:tc>
      </w:tr>
      <w:tr w:rsidR="00B80ACF" w:rsidRPr="001C0E1B" w14:paraId="015C4098"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246376FD" w14:textId="77777777" w:rsidR="00B80ACF" w:rsidRPr="001C0E1B" w:rsidRDefault="00B80ACF" w:rsidP="001959C9">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6D87CE3" w14:textId="77777777" w:rsidR="00B80ACF" w:rsidRPr="001C0E1B" w:rsidRDefault="00B80ACF" w:rsidP="001959C9">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A3BD40E" w14:textId="77777777" w:rsidR="00B80ACF" w:rsidRPr="001C0E1B" w:rsidRDefault="00B80ACF" w:rsidP="001959C9">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3442CA6B" w14:textId="77777777" w:rsidR="00B80ACF" w:rsidRPr="001C0E1B" w:rsidRDefault="00B80ACF" w:rsidP="001959C9">
            <w:pPr>
              <w:pStyle w:val="TAC"/>
            </w:pPr>
            <w:r w:rsidRPr="001C0E1B">
              <w:t>0</w:t>
            </w:r>
          </w:p>
        </w:tc>
      </w:tr>
      <w:tr w:rsidR="00B80ACF" w:rsidRPr="001C0E1B" w14:paraId="260E22EA"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4B26B2E7" w14:textId="77777777" w:rsidR="00B80ACF" w:rsidRPr="001C0E1B" w:rsidRDefault="00B80ACF" w:rsidP="001959C9">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26AA1DCA"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67459377"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3372833" w14:textId="77777777" w:rsidR="00B80ACF" w:rsidRPr="001C0E1B" w:rsidRDefault="00B80ACF" w:rsidP="001959C9">
            <w:pPr>
              <w:pStyle w:val="TAC"/>
              <w:rPr>
                <w:rFonts w:eastAsia="Calibri"/>
                <w:szCs w:val="22"/>
              </w:rPr>
            </w:pPr>
          </w:p>
        </w:tc>
      </w:tr>
      <w:tr w:rsidR="00B80ACF" w:rsidRPr="001C0E1B" w14:paraId="571A7562"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075E448D" w14:textId="77777777" w:rsidR="00B80ACF" w:rsidRPr="001C0E1B" w:rsidRDefault="00B80ACF" w:rsidP="001959C9">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46788B05"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97A28B1"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E77DB06" w14:textId="77777777" w:rsidR="00B80ACF" w:rsidRPr="001C0E1B" w:rsidRDefault="00B80ACF" w:rsidP="001959C9">
            <w:pPr>
              <w:pStyle w:val="TAC"/>
              <w:rPr>
                <w:rFonts w:eastAsia="Calibri"/>
                <w:szCs w:val="22"/>
              </w:rPr>
            </w:pPr>
          </w:p>
        </w:tc>
      </w:tr>
      <w:tr w:rsidR="00B80ACF" w:rsidRPr="001C0E1B" w14:paraId="204B701A"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2D16025A" w14:textId="77777777" w:rsidR="00B80ACF" w:rsidRPr="001C0E1B" w:rsidRDefault="00B80ACF" w:rsidP="001959C9">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4064F0B1"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B728067"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2B4E1E8" w14:textId="77777777" w:rsidR="00B80ACF" w:rsidRPr="001C0E1B" w:rsidRDefault="00B80ACF" w:rsidP="001959C9">
            <w:pPr>
              <w:pStyle w:val="TAC"/>
              <w:rPr>
                <w:rFonts w:eastAsia="Calibri"/>
                <w:szCs w:val="22"/>
              </w:rPr>
            </w:pPr>
          </w:p>
        </w:tc>
      </w:tr>
      <w:tr w:rsidR="00B80ACF" w:rsidRPr="001C0E1B" w14:paraId="1E9619E1"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091861CD" w14:textId="77777777" w:rsidR="00B80ACF" w:rsidRPr="001C0E1B" w:rsidRDefault="00B80ACF" w:rsidP="001959C9">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76CAC79"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6F215DDE"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6E1B0B87" w14:textId="77777777" w:rsidR="00B80ACF" w:rsidRPr="001C0E1B" w:rsidRDefault="00B80ACF" w:rsidP="001959C9">
            <w:pPr>
              <w:pStyle w:val="TAC"/>
              <w:rPr>
                <w:rFonts w:eastAsia="Calibri"/>
                <w:szCs w:val="22"/>
              </w:rPr>
            </w:pPr>
          </w:p>
        </w:tc>
      </w:tr>
      <w:tr w:rsidR="00B80ACF" w:rsidRPr="001C0E1B" w14:paraId="4DA4E8E5"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7F6B8C80" w14:textId="77777777" w:rsidR="00B80ACF" w:rsidRPr="001C0E1B" w:rsidRDefault="00B80ACF" w:rsidP="001959C9">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5BF9FA71"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2009A947"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DAFD5AC" w14:textId="77777777" w:rsidR="00B80ACF" w:rsidRPr="001C0E1B" w:rsidRDefault="00B80ACF" w:rsidP="001959C9">
            <w:pPr>
              <w:pStyle w:val="TAC"/>
              <w:rPr>
                <w:rFonts w:eastAsia="Calibri"/>
                <w:szCs w:val="22"/>
              </w:rPr>
            </w:pPr>
          </w:p>
        </w:tc>
      </w:tr>
      <w:tr w:rsidR="00B80ACF" w:rsidRPr="001C0E1B" w14:paraId="3347EF59"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4A8788FC" w14:textId="77777777" w:rsidR="00B80ACF" w:rsidRPr="001C0E1B" w:rsidRDefault="00B80ACF" w:rsidP="001959C9">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4C9F05AF"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0BA9F81F"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2A0862C" w14:textId="77777777" w:rsidR="00B80ACF" w:rsidRPr="001C0E1B" w:rsidRDefault="00B80ACF" w:rsidP="001959C9">
            <w:pPr>
              <w:pStyle w:val="TAC"/>
              <w:rPr>
                <w:rFonts w:eastAsia="Calibri"/>
                <w:szCs w:val="22"/>
              </w:rPr>
            </w:pPr>
          </w:p>
        </w:tc>
      </w:tr>
      <w:tr w:rsidR="00B80ACF" w:rsidRPr="001C0E1B" w14:paraId="08775DF5" w14:textId="77777777" w:rsidTr="001959C9">
        <w:trPr>
          <w:jc w:val="center"/>
        </w:trPr>
        <w:tc>
          <w:tcPr>
            <w:tcW w:w="3627" w:type="dxa"/>
            <w:tcBorders>
              <w:top w:val="single" w:sz="4" w:space="0" w:color="auto"/>
              <w:left w:val="single" w:sz="4" w:space="0" w:color="auto"/>
              <w:bottom w:val="single" w:sz="4" w:space="0" w:color="auto"/>
              <w:right w:val="single" w:sz="4" w:space="0" w:color="auto"/>
            </w:tcBorders>
            <w:hideMark/>
          </w:tcPr>
          <w:p w14:paraId="69B5E6FF"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vAlign w:val="center"/>
            <w:hideMark/>
          </w:tcPr>
          <w:p w14:paraId="026BB149"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87CFF87"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6E63DF38" w14:textId="77777777" w:rsidR="00B80ACF" w:rsidRPr="001C0E1B" w:rsidRDefault="00B80ACF" w:rsidP="001959C9">
            <w:pPr>
              <w:pStyle w:val="TAC"/>
              <w:rPr>
                <w:rFonts w:eastAsia="Calibri"/>
                <w:szCs w:val="22"/>
              </w:rPr>
            </w:pPr>
          </w:p>
        </w:tc>
      </w:tr>
      <w:tr w:rsidR="00B80ACF" w:rsidRPr="004077A2" w14:paraId="249BE4E8" w14:textId="77777777" w:rsidTr="001959C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65C4828"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7D4923A8"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2:</w:t>
            </w:r>
            <w:proofErr w:type="gramEnd"/>
            <w:r w:rsidRPr="0059749D">
              <w:rPr>
                <w:lang w:val="fr-FR"/>
              </w:rPr>
              <w:tab/>
            </w:r>
            <w:proofErr w:type="spellStart"/>
            <w:r w:rsidRPr="0059749D">
              <w:rPr>
                <w:lang w:val="fr-FR"/>
              </w:rPr>
              <w:t>Void</w:t>
            </w:r>
            <w:proofErr w:type="spellEnd"/>
          </w:p>
          <w:p w14:paraId="79E9F145"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3:</w:t>
            </w:r>
            <w:proofErr w:type="gramEnd"/>
            <w:r w:rsidRPr="0059749D">
              <w:rPr>
                <w:lang w:val="fr-FR"/>
              </w:rPr>
              <w:tab/>
            </w:r>
            <w:proofErr w:type="spellStart"/>
            <w:r w:rsidRPr="0059749D">
              <w:rPr>
                <w:lang w:val="fr-FR"/>
              </w:rPr>
              <w:t>Void</w:t>
            </w:r>
            <w:proofErr w:type="spellEnd"/>
          </w:p>
          <w:p w14:paraId="1ED9CD0B" w14:textId="77777777" w:rsidR="00B80ACF" w:rsidRPr="0059749D" w:rsidRDefault="00B80ACF" w:rsidP="001959C9">
            <w:pPr>
              <w:pStyle w:val="TAN"/>
              <w:rPr>
                <w:lang w:val="fr-FR" w:eastAsia="zh-CN"/>
              </w:rPr>
            </w:pPr>
            <w:r w:rsidRPr="0059749D">
              <w:rPr>
                <w:lang w:val="fr-FR"/>
              </w:rPr>
              <w:t xml:space="preserve">Note </w:t>
            </w:r>
            <w:proofErr w:type="gramStart"/>
            <w:r w:rsidRPr="0059749D">
              <w:rPr>
                <w:lang w:val="fr-FR"/>
              </w:rPr>
              <w:t>4:</w:t>
            </w:r>
            <w:proofErr w:type="gramEnd"/>
            <w:r w:rsidRPr="0059749D">
              <w:rPr>
                <w:lang w:val="fr-FR"/>
              </w:rPr>
              <w:tab/>
            </w:r>
            <w:proofErr w:type="spellStart"/>
            <w:r w:rsidRPr="0059749D">
              <w:rPr>
                <w:lang w:val="fr-FR"/>
              </w:rPr>
              <w:t>Void</w:t>
            </w:r>
            <w:proofErr w:type="spellEnd"/>
          </w:p>
        </w:tc>
      </w:tr>
    </w:tbl>
    <w:p w14:paraId="0BA95DD1" w14:textId="77777777" w:rsidR="00B80ACF" w:rsidRPr="0059749D" w:rsidRDefault="00B80ACF" w:rsidP="00B80ACF">
      <w:pPr>
        <w:rPr>
          <w:rFonts w:eastAsia="PMingLiU"/>
          <w:lang w:val="fr-FR"/>
        </w:rPr>
      </w:pPr>
    </w:p>
    <w:p w14:paraId="7B80E3FA" w14:textId="77777777" w:rsidR="00B80ACF" w:rsidRPr="001C0E1B" w:rsidRDefault="00B80ACF" w:rsidP="00B80ACF">
      <w:pPr>
        <w:pStyle w:val="TH"/>
      </w:pPr>
      <w:r w:rsidRPr="001C0E1B">
        <w:lastRenderedPageBreak/>
        <w:t>Table A.8.5.2.1.2.2</w:t>
      </w:r>
      <w:r w:rsidRPr="001C0E1B">
        <w:rPr>
          <w:rFonts w:cs="Arial"/>
          <w:lang w:eastAsia="ko-KR"/>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80ACF" w:rsidRPr="00D72A15" w14:paraId="35DA5390"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AB6F1D9" w14:textId="77777777" w:rsidR="00B80ACF" w:rsidRPr="00D72A15" w:rsidRDefault="00B80ACF" w:rsidP="001959C9">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7768C767" w14:textId="77777777" w:rsidR="00B80ACF" w:rsidRPr="00D72A15" w:rsidRDefault="00B80ACF" w:rsidP="001959C9">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09B6B5C1" w14:textId="77777777" w:rsidR="00B80ACF" w:rsidRPr="00D72A15" w:rsidRDefault="00B80ACF" w:rsidP="001959C9">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41675FFD" w14:textId="77777777" w:rsidR="00B80ACF" w:rsidRPr="00D72A15" w:rsidRDefault="00B80ACF" w:rsidP="001959C9">
            <w:pPr>
              <w:pStyle w:val="TAH"/>
            </w:pPr>
            <w:r w:rsidRPr="00D72A15">
              <w:t>Test 2</w:t>
            </w:r>
          </w:p>
        </w:tc>
      </w:tr>
      <w:tr w:rsidR="00B80ACF" w:rsidRPr="00D72A15" w14:paraId="373605B4"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13C48F4F" w14:textId="77777777" w:rsidR="00B80ACF" w:rsidRPr="00D72A15"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6BA94ED" w14:textId="77777777" w:rsidR="00B80ACF" w:rsidRPr="00D72A15" w:rsidRDefault="00B80ACF" w:rsidP="001959C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6EF03005" w14:textId="77777777" w:rsidR="00B80ACF" w:rsidRPr="00D72A15" w:rsidRDefault="00B80ACF" w:rsidP="001959C9">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F6F2DA0" w14:textId="77777777" w:rsidR="00B80ACF" w:rsidRPr="00D72A15" w:rsidRDefault="00B80ACF" w:rsidP="001959C9">
            <w:pPr>
              <w:pStyle w:val="TAH"/>
              <w:rPr>
                <w:lang w:eastAsia="zh-CN"/>
              </w:rPr>
            </w:pPr>
            <w:r w:rsidRPr="00D72A15">
              <w:t xml:space="preserve">Cell </w:t>
            </w:r>
            <w:r w:rsidRPr="00D72A15">
              <w:rPr>
                <w:lang w:eastAsia="zh-CN"/>
              </w:rPr>
              <w:t>2</w:t>
            </w:r>
          </w:p>
        </w:tc>
      </w:tr>
      <w:tr w:rsidR="00B80ACF" w:rsidRPr="00D72A15" w14:paraId="591A06B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E85952C" w14:textId="77777777" w:rsidR="00B80ACF" w:rsidRPr="00D72A15" w:rsidRDefault="00B80ACF" w:rsidP="001959C9">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5B87719"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20BDEA2D" w14:textId="77777777" w:rsidR="00B80ACF" w:rsidRPr="00D72A15" w:rsidRDefault="00B80ACF" w:rsidP="001959C9">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30CD8FFF" w14:textId="77777777" w:rsidR="00B80ACF" w:rsidRPr="00D72A15" w:rsidRDefault="00B80ACF" w:rsidP="001959C9">
            <w:pPr>
              <w:pStyle w:val="TAC"/>
            </w:pPr>
            <w:r w:rsidRPr="00D72A15">
              <w:rPr>
                <w:rFonts w:cs="Arial"/>
                <w:lang w:val="da-DK"/>
              </w:rPr>
              <w:t>Setup 1 according to A.3.15.1</w:t>
            </w:r>
          </w:p>
        </w:tc>
      </w:tr>
      <w:tr w:rsidR="00B80ACF" w:rsidRPr="00D72A15" w14:paraId="751AE1CB"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67FCB6E" w14:textId="77777777" w:rsidR="00B80ACF" w:rsidRPr="00D72A15" w:rsidRDefault="00B80ACF" w:rsidP="001959C9">
            <w:pPr>
              <w:pStyle w:val="TAL"/>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7FAC22F5"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9C615B5" w14:textId="77777777" w:rsidR="00B80ACF" w:rsidRPr="00D72A15" w:rsidRDefault="00B80ACF" w:rsidP="001959C9">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0F3B683F" w14:textId="77777777" w:rsidR="00B80ACF" w:rsidRPr="00D72A15" w:rsidRDefault="00B80ACF" w:rsidP="001959C9">
            <w:pPr>
              <w:pStyle w:val="TAC"/>
              <w:rPr>
                <w:rFonts w:cs="Arial"/>
                <w:lang w:val="da-DK"/>
              </w:rPr>
            </w:pPr>
            <w:r w:rsidRPr="00D72A15">
              <w:rPr>
                <w:rFonts w:cs="Arial"/>
                <w:lang w:val="en-US"/>
              </w:rPr>
              <w:t>Rough</w:t>
            </w:r>
          </w:p>
        </w:tc>
      </w:tr>
      <w:tr w:rsidR="00B80ACF" w:rsidRPr="00D72A15" w14:paraId="740C897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3552FB2" w14:textId="77777777" w:rsidR="00B80ACF" w:rsidRPr="000F7CF1" w:rsidRDefault="00B80ACF" w:rsidP="001959C9">
            <w:pPr>
              <w:pStyle w:val="TAL"/>
              <w:rPr>
                <w:lang w:val="de-DE"/>
              </w:rPr>
            </w:pPr>
            <w:r w:rsidRPr="00D72A15">
              <w:rPr>
                <w:rFonts w:eastAsia="Calibri"/>
                <w:position w:val="-12"/>
                <w:szCs w:val="22"/>
              </w:rPr>
              <w:object w:dxaOrig="405" w:dyaOrig="345" w14:anchorId="216A41D6">
                <v:shape id="_x0000_i1030" type="#_x0000_t75" style="width:21.6pt;height:15.6pt" o:ole="" fillcolor="window">
                  <v:imagedata r:id="rId13" o:title=""/>
                </v:shape>
                <o:OLEObject Type="Embed" ProgID="Equation.3" ShapeID="_x0000_i1030" DrawAspect="Content" ObjectID="_1683559834" r:id="rId2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6137863" w14:textId="77777777" w:rsidR="00B80ACF" w:rsidRPr="00D72A15" w:rsidRDefault="00B80ACF" w:rsidP="001959C9">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03FE34B3" w14:textId="77777777" w:rsidR="00B80ACF" w:rsidRPr="00D72A15" w:rsidRDefault="00B80ACF" w:rsidP="001959C9">
            <w:pPr>
              <w:pStyle w:val="TAC"/>
            </w:pPr>
            <w:r w:rsidRPr="00D72A15">
              <w:t>-105</w:t>
            </w:r>
          </w:p>
        </w:tc>
        <w:tc>
          <w:tcPr>
            <w:tcW w:w="1663" w:type="dxa"/>
            <w:tcBorders>
              <w:top w:val="single" w:sz="4" w:space="0" w:color="auto"/>
              <w:left w:val="single" w:sz="4" w:space="0" w:color="auto"/>
              <w:right w:val="single" w:sz="4" w:space="0" w:color="auto"/>
            </w:tcBorders>
          </w:tcPr>
          <w:p w14:paraId="4A387C7C" w14:textId="77777777" w:rsidR="00B80ACF" w:rsidRPr="00D72A15" w:rsidRDefault="00B80ACF" w:rsidP="001959C9">
            <w:pPr>
              <w:pStyle w:val="TAC"/>
            </w:pPr>
            <w:r w:rsidRPr="000F7CF1">
              <w:t>N/A</w:t>
            </w:r>
          </w:p>
        </w:tc>
      </w:tr>
      <w:tr w:rsidR="00B80ACF" w:rsidRPr="00D72A15" w14:paraId="2841AE0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003AEEC" w14:textId="77777777" w:rsidR="00B80ACF" w:rsidRPr="000F7CF1" w:rsidRDefault="00B80ACF" w:rsidP="001959C9">
            <w:pPr>
              <w:pStyle w:val="TAL"/>
              <w:rPr>
                <w:lang w:val="de-DE"/>
              </w:rPr>
            </w:pPr>
            <w:r w:rsidRPr="00D72A15">
              <w:rPr>
                <w:rFonts w:eastAsia="Calibri"/>
                <w:position w:val="-12"/>
                <w:szCs w:val="22"/>
              </w:rPr>
              <w:object w:dxaOrig="405" w:dyaOrig="345" w14:anchorId="046C7840">
                <v:shape id="_x0000_i1031" type="#_x0000_t75" style="width:21.6pt;height:15.6pt" o:ole="" fillcolor="window">
                  <v:imagedata r:id="rId13" o:title=""/>
                </v:shape>
                <o:OLEObject Type="Embed" ProgID="Equation.3" ShapeID="_x0000_i1031" DrawAspect="Content" ObjectID="_1683559835" r:id="rId22"/>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85A48DC" w14:textId="77777777" w:rsidR="00B80ACF" w:rsidRPr="00D72A15" w:rsidRDefault="00B80ACF" w:rsidP="001959C9">
            <w:pPr>
              <w:pStyle w:val="TAC"/>
            </w:pPr>
            <w:r w:rsidRPr="00D72A15">
              <w:t>dBm/SCS</w:t>
            </w:r>
          </w:p>
          <w:p w14:paraId="4AA9F172" w14:textId="77777777" w:rsidR="00B80ACF" w:rsidRPr="00D72A15" w:rsidRDefault="00B80ACF" w:rsidP="001959C9">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74A06DDD" w14:textId="77777777" w:rsidR="00B80ACF" w:rsidRPr="00D72A15" w:rsidRDefault="00B80ACF" w:rsidP="001959C9">
            <w:pPr>
              <w:pStyle w:val="TAC"/>
            </w:pPr>
            <w:r w:rsidRPr="00D72A15">
              <w:t>-96</w:t>
            </w:r>
          </w:p>
        </w:tc>
        <w:tc>
          <w:tcPr>
            <w:tcW w:w="1663" w:type="dxa"/>
            <w:tcBorders>
              <w:top w:val="single" w:sz="4" w:space="0" w:color="auto"/>
              <w:left w:val="single" w:sz="4" w:space="0" w:color="auto"/>
              <w:right w:val="single" w:sz="4" w:space="0" w:color="auto"/>
            </w:tcBorders>
          </w:tcPr>
          <w:p w14:paraId="49A3B41E" w14:textId="77777777" w:rsidR="00B80ACF" w:rsidRPr="00D72A15" w:rsidRDefault="00B80ACF" w:rsidP="001959C9">
            <w:pPr>
              <w:pStyle w:val="TAC"/>
            </w:pPr>
            <w:r w:rsidRPr="00D72A15">
              <w:t>N/A</w:t>
            </w:r>
          </w:p>
        </w:tc>
      </w:tr>
      <w:tr w:rsidR="00B80ACF" w:rsidRPr="00D72A15" w14:paraId="22B36E5A"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ABF09AD" w14:textId="77777777" w:rsidR="00B80ACF" w:rsidRPr="000F7CF1" w:rsidRDefault="00B80ACF" w:rsidP="001959C9">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0DE333B4" w14:textId="77777777" w:rsidR="00B80ACF" w:rsidRPr="00D72A15" w:rsidRDefault="00B80ACF" w:rsidP="001959C9">
            <w:pPr>
              <w:pStyle w:val="TAC"/>
            </w:pPr>
            <w:r w:rsidRPr="00D72A15">
              <w:t>dBm/SCS</w:t>
            </w:r>
          </w:p>
          <w:p w14:paraId="60432B9F" w14:textId="77777777" w:rsidR="00B80ACF" w:rsidRPr="00D72A15" w:rsidRDefault="00B80ACF" w:rsidP="001959C9">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0BED6B8D" w14:textId="77777777" w:rsidR="00B80ACF" w:rsidRPr="00D72A15" w:rsidRDefault="00B80ACF" w:rsidP="001959C9">
            <w:pPr>
              <w:pStyle w:val="TAC"/>
            </w:pPr>
          </w:p>
        </w:tc>
        <w:tc>
          <w:tcPr>
            <w:tcW w:w="1663" w:type="dxa"/>
            <w:tcBorders>
              <w:left w:val="single" w:sz="4" w:space="0" w:color="auto"/>
              <w:bottom w:val="single" w:sz="4" w:space="0" w:color="auto"/>
              <w:right w:val="single" w:sz="4" w:space="0" w:color="auto"/>
            </w:tcBorders>
          </w:tcPr>
          <w:p w14:paraId="2E43AC35"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53238A1" w14:textId="77777777" w:rsidR="00B80ACF" w:rsidRPr="00D72A15" w:rsidRDefault="00B80ACF" w:rsidP="001959C9">
            <w:pPr>
              <w:pStyle w:val="TAC"/>
              <w:rPr>
                <w:szCs w:val="22"/>
                <w:lang w:eastAsia="zh-CN"/>
              </w:rPr>
            </w:pPr>
            <w:r w:rsidRPr="000F7CF1">
              <w:rPr>
                <w:szCs w:val="22"/>
                <w:lang w:val="en-US" w:eastAsia="zh-CN"/>
              </w:rPr>
              <w:t>(Note 7)</w:t>
            </w:r>
          </w:p>
        </w:tc>
      </w:tr>
      <w:tr w:rsidR="00B80ACF" w:rsidRPr="00D72A15" w14:paraId="42F3732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89D41E5" w14:textId="77777777" w:rsidR="00B80ACF" w:rsidRPr="00D72A15" w:rsidRDefault="00B80ACF" w:rsidP="001959C9">
            <w:pPr>
              <w:pStyle w:val="TAL"/>
              <w:rPr>
                <w:rFonts w:eastAsia="Calibri"/>
                <w:szCs w:val="18"/>
              </w:rPr>
            </w:pPr>
            <w:r w:rsidRPr="00D72A15">
              <w:rPr>
                <w:rFonts w:eastAsia="Calibri"/>
                <w:position w:val="-12"/>
                <w:szCs w:val="22"/>
              </w:rPr>
              <w:object w:dxaOrig="810" w:dyaOrig="390" w14:anchorId="504DE9FE">
                <v:shape id="_x0000_i1032" type="#_x0000_t75" style="width:43.2pt;height:14.4pt" o:ole="" fillcolor="window">
                  <v:imagedata r:id="rId18" o:title=""/>
                </v:shape>
                <o:OLEObject Type="Embed" ProgID="Equation.3" ShapeID="_x0000_i1032" DrawAspect="Content" ObjectID="_1683559836" r:id="rId23"/>
              </w:object>
            </w:r>
          </w:p>
        </w:tc>
        <w:tc>
          <w:tcPr>
            <w:tcW w:w="1271" w:type="dxa"/>
            <w:tcBorders>
              <w:top w:val="single" w:sz="4" w:space="0" w:color="auto"/>
              <w:left w:val="single" w:sz="4" w:space="0" w:color="auto"/>
              <w:bottom w:val="single" w:sz="4" w:space="0" w:color="auto"/>
              <w:right w:val="single" w:sz="4" w:space="0" w:color="auto"/>
            </w:tcBorders>
          </w:tcPr>
          <w:p w14:paraId="23F5C7CF" w14:textId="77777777" w:rsidR="00B80ACF" w:rsidRPr="00D72A15" w:rsidRDefault="00B80ACF" w:rsidP="001959C9">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26FF0CF8" w14:textId="77777777" w:rsidR="00B80ACF" w:rsidRPr="00D72A15" w:rsidRDefault="00B80ACF" w:rsidP="001959C9">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1A1457C" w14:textId="77777777" w:rsidR="00B80ACF" w:rsidRPr="00D72A15" w:rsidRDefault="00B80ACF" w:rsidP="001959C9">
            <w:pPr>
              <w:pStyle w:val="TAC"/>
            </w:pPr>
            <w:r w:rsidRPr="00D72A15">
              <w:rPr>
                <w:szCs w:val="22"/>
                <w:lang w:eastAsia="zh-CN"/>
              </w:rPr>
              <w:t>N/A</w:t>
            </w:r>
          </w:p>
        </w:tc>
      </w:tr>
      <w:tr w:rsidR="00B80ACF" w:rsidRPr="00D72A15" w14:paraId="26AA5B28"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0954F20" w14:textId="77777777" w:rsidR="00B80ACF" w:rsidRPr="000F7CF1" w:rsidRDefault="00B80ACF" w:rsidP="001959C9">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4B093BB1" w14:textId="77777777" w:rsidR="00B80ACF" w:rsidRPr="00D72A15" w:rsidRDefault="00B80ACF" w:rsidP="001959C9">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C43D090" w14:textId="77777777" w:rsidR="00B80ACF" w:rsidRPr="00D72A15" w:rsidRDefault="00B80ACF" w:rsidP="001959C9">
            <w:pPr>
              <w:pStyle w:val="TAC"/>
            </w:pPr>
            <w:r w:rsidRPr="00D72A15">
              <w:t>-85</w:t>
            </w:r>
          </w:p>
        </w:tc>
        <w:tc>
          <w:tcPr>
            <w:tcW w:w="1663" w:type="dxa"/>
            <w:tcBorders>
              <w:top w:val="single" w:sz="4" w:space="0" w:color="auto"/>
              <w:left w:val="single" w:sz="4" w:space="0" w:color="auto"/>
              <w:right w:val="single" w:sz="4" w:space="0" w:color="auto"/>
            </w:tcBorders>
          </w:tcPr>
          <w:p w14:paraId="10A5074C" w14:textId="77777777" w:rsidR="00B80ACF" w:rsidRPr="000F7CF1" w:rsidRDefault="00B80ACF" w:rsidP="001959C9">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2615A010" w14:textId="77777777" w:rsidR="00B80ACF" w:rsidRPr="00D72A15" w:rsidRDefault="00B80ACF" w:rsidP="001959C9">
            <w:pPr>
              <w:pStyle w:val="TAC"/>
            </w:pPr>
            <w:r w:rsidRPr="000F7CF1">
              <w:rPr>
                <w:szCs w:val="22"/>
                <w:lang w:val="en-US" w:eastAsia="zh-CN"/>
              </w:rPr>
              <w:t>(Note 7)</w:t>
            </w:r>
          </w:p>
        </w:tc>
      </w:tr>
      <w:tr w:rsidR="00B80ACF" w:rsidRPr="00D72A15" w14:paraId="2825E21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077E319" w14:textId="77777777" w:rsidR="00B80ACF" w:rsidRPr="00D72A15" w:rsidRDefault="00B80ACF" w:rsidP="001959C9">
            <w:pPr>
              <w:pStyle w:val="TAL"/>
            </w:pPr>
            <w:r w:rsidRPr="00D72A15">
              <w:rPr>
                <w:lang w:val="en-US"/>
              </w:rPr>
              <w:object w:dxaOrig="615" w:dyaOrig="390" w14:anchorId="58169EB2">
                <v:shape id="_x0000_i1033" type="#_x0000_t75" style="width:29.4pt;height:22.2pt" o:ole="" fillcolor="window">
                  <v:imagedata r:id="rId16" o:title=""/>
                </v:shape>
                <o:OLEObject Type="Embed" ProgID="Equation.3" ShapeID="_x0000_i1033" DrawAspect="Content" ObjectID="_1683559837" r:id="rId24"/>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4250208E" w14:textId="77777777" w:rsidR="00B80ACF" w:rsidRPr="00D72A15" w:rsidRDefault="00B80ACF" w:rsidP="001959C9">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16FDC5C6" w14:textId="77777777" w:rsidR="00B80ACF" w:rsidRPr="00D72A15" w:rsidRDefault="00B80ACF" w:rsidP="001959C9">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098FCC5" w14:textId="77777777" w:rsidR="00B80ACF" w:rsidRPr="00D72A15" w:rsidRDefault="00B80ACF" w:rsidP="001959C9">
            <w:pPr>
              <w:pStyle w:val="TAC"/>
            </w:pPr>
            <w:r w:rsidRPr="00D72A15">
              <w:t>-3.81</w:t>
            </w:r>
          </w:p>
        </w:tc>
      </w:tr>
      <w:tr w:rsidR="00B80ACF" w:rsidRPr="00D72A15" w14:paraId="75C6723F"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60567D" w14:textId="77777777" w:rsidR="00B80ACF" w:rsidRPr="000F7CF1" w:rsidRDefault="00B80ACF" w:rsidP="001959C9">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AE2DF17" w14:textId="77777777" w:rsidR="00B80ACF" w:rsidRPr="00D72A15" w:rsidRDefault="00B80ACF" w:rsidP="001959C9">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C953B7E" w14:textId="77777777" w:rsidR="00B80ACF" w:rsidRPr="00D72A15" w:rsidRDefault="00B80ACF" w:rsidP="001959C9">
            <w:pPr>
              <w:pStyle w:val="TAC"/>
            </w:pPr>
            <w:r w:rsidRPr="00D72A15">
              <w:t>-55.65</w:t>
            </w:r>
          </w:p>
        </w:tc>
        <w:tc>
          <w:tcPr>
            <w:tcW w:w="1663" w:type="dxa"/>
            <w:tcBorders>
              <w:top w:val="single" w:sz="4" w:space="0" w:color="auto"/>
              <w:left w:val="single" w:sz="4" w:space="0" w:color="auto"/>
              <w:right w:val="single" w:sz="4" w:space="0" w:color="auto"/>
            </w:tcBorders>
          </w:tcPr>
          <w:p w14:paraId="541804D9" w14:textId="77777777" w:rsidR="00B80ACF" w:rsidRPr="000F7CF1" w:rsidRDefault="00B80ACF" w:rsidP="001959C9">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387EDBE3" w14:textId="77777777" w:rsidR="00B80ACF" w:rsidRPr="00D72A15" w:rsidRDefault="00B80ACF" w:rsidP="001959C9">
            <w:pPr>
              <w:pStyle w:val="TAC"/>
            </w:pPr>
            <w:r w:rsidRPr="000F7CF1">
              <w:rPr>
                <w:szCs w:val="22"/>
                <w:lang w:val="en-US" w:eastAsia="zh-CN"/>
              </w:rPr>
              <w:t>(Note 8)</w:t>
            </w:r>
          </w:p>
        </w:tc>
      </w:tr>
      <w:tr w:rsidR="00B80ACF" w:rsidRPr="00D72A15" w14:paraId="5DCC0090" w14:textId="77777777" w:rsidTr="001959C9">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919D279" w14:textId="77777777" w:rsidR="00B80ACF" w:rsidRPr="00D72A15" w:rsidRDefault="00B80ACF" w:rsidP="001959C9">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76D3024E">
                <v:shape id="_x0000_i1034" type="#_x0000_t75" style="width:21.6pt;height:15.6pt" o:ole="" fillcolor="window">
                  <v:imagedata r:id="rId13" o:title=""/>
                </v:shape>
                <o:OLEObject Type="Embed" ProgID="Equation.3" ShapeID="_x0000_i1034" DrawAspect="Content" ObjectID="_1683559838" r:id="rId25"/>
              </w:object>
            </w:r>
            <w:r w:rsidRPr="00D72A15">
              <w:t xml:space="preserve"> to be fulfilled.</w:t>
            </w:r>
          </w:p>
          <w:p w14:paraId="4EAC41E6" w14:textId="77777777" w:rsidR="00B80ACF" w:rsidRPr="00D72A15" w:rsidRDefault="00B80ACF" w:rsidP="001959C9">
            <w:pPr>
              <w:pStyle w:val="TAN"/>
            </w:pPr>
            <w:r w:rsidRPr="00D72A15">
              <w:t>Note 2:</w:t>
            </w:r>
            <w:r w:rsidRPr="00D72A15">
              <w:tab/>
            </w:r>
            <w:r w:rsidRPr="00D72A15">
              <w:rPr>
                <w:rFonts w:eastAsia="Calibri" w:cs="Arial"/>
                <w:lang w:val="en-US"/>
              </w:rPr>
              <w:t>SSB_RP</w:t>
            </w:r>
            <w:r w:rsidRPr="00D72A15">
              <w:t>, Es/</w:t>
            </w:r>
            <w:proofErr w:type="spellStart"/>
            <w:r w:rsidRPr="00D72A15">
              <w:t>Iot</w:t>
            </w:r>
            <w:proofErr w:type="spellEnd"/>
            <w:r w:rsidRPr="00D72A15">
              <w:t xml:space="preserve"> and Io levels have been derived from other parameters for information purposes. They are not settable parameters themselves.</w:t>
            </w:r>
          </w:p>
          <w:p w14:paraId="4168FB82" w14:textId="77777777" w:rsidR="00B80ACF" w:rsidRPr="00D72A15" w:rsidRDefault="00B80ACF" w:rsidP="001959C9">
            <w:pPr>
              <w:pStyle w:val="TAN"/>
            </w:pPr>
            <w:r w:rsidRPr="00D72A15">
              <w:t>Note 3:</w:t>
            </w:r>
            <w:r w:rsidRPr="00D72A15">
              <w:tab/>
              <w:t>Void</w:t>
            </w:r>
          </w:p>
          <w:p w14:paraId="738573BA" w14:textId="77777777" w:rsidR="00B80ACF" w:rsidRPr="00D72A15" w:rsidRDefault="00B80ACF" w:rsidP="001959C9">
            <w:pPr>
              <w:pStyle w:val="TAN"/>
            </w:pPr>
            <w:r w:rsidRPr="00D72A15">
              <w:t>Note 4:</w:t>
            </w:r>
            <w:r w:rsidRPr="00D72A15">
              <w:tab/>
              <w:t>Equivalent power received by an antenna with 0dBi gain at the centre of the quiet zone.</w:t>
            </w:r>
          </w:p>
          <w:p w14:paraId="61B5AE0A" w14:textId="77777777" w:rsidR="00B80ACF" w:rsidRPr="00D72A15" w:rsidRDefault="00B80ACF" w:rsidP="001959C9">
            <w:pPr>
              <w:pStyle w:val="TAN"/>
            </w:pPr>
            <w:r w:rsidRPr="00D72A15">
              <w:t>Note 5:</w:t>
            </w:r>
            <w:r w:rsidRPr="00D72A15">
              <w:tab/>
              <w:t>Void</w:t>
            </w:r>
          </w:p>
          <w:p w14:paraId="11E29F0F" w14:textId="77777777" w:rsidR="00B80ACF" w:rsidRPr="00D72A15" w:rsidRDefault="00B80ACF" w:rsidP="001959C9">
            <w:pPr>
              <w:pStyle w:val="TAN"/>
            </w:pPr>
            <w:r w:rsidRPr="00D72A15">
              <w:t>Note 6:</w:t>
            </w:r>
            <w:r w:rsidRPr="00D72A15">
              <w:tab/>
              <w:t>Void</w:t>
            </w:r>
          </w:p>
          <w:p w14:paraId="3DFCCBBB" w14:textId="77777777" w:rsidR="00B80ACF" w:rsidRPr="00D72A15" w:rsidRDefault="00B80ACF" w:rsidP="001959C9">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26209123" w14:textId="77777777" w:rsidR="00B80ACF" w:rsidRPr="00D72A15" w:rsidRDefault="00B80ACF" w:rsidP="001959C9">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w:t>
            </w:r>
            <w:proofErr w:type="gramStart"/>
            <w:r w:rsidRPr="000F7CF1">
              <w:rPr>
                <w:rFonts w:cs="Arial"/>
                <w:lang w:val="en-US"/>
              </w:rPr>
              <w:t>792)</w:t>
            </w:r>
            <w:r w:rsidRPr="00D72A15">
              <w:rPr>
                <w:rFonts w:cs="Arial"/>
                <w:lang w:val="en-US"/>
              </w:rPr>
              <w:t>dB</w:t>
            </w:r>
            <w:proofErr w:type="gramEnd"/>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4A6CBB23" w14:textId="77777777" w:rsidR="00B80ACF" w:rsidRPr="00D72A15" w:rsidRDefault="00B80ACF" w:rsidP="001959C9">
            <w:pPr>
              <w:pStyle w:val="TAN"/>
              <w:rPr>
                <w:rFonts w:cs="Arial"/>
                <w:lang w:val="en-US"/>
              </w:rPr>
            </w:pPr>
            <w:r w:rsidRPr="00D72A15">
              <w:rPr>
                <w:rFonts w:cs="Arial"/>
                <w:lang w:val="en-US"/>
              </w:rPr>
              <w:t>Note 9:</w:t>
            </w:r>
            <w:r w:rsidRPr="00D72A15">
              <w:rPr>
                <w:rFonts w:cs="Arial"/>
                <w:lang w:val="en-US"/>
              </w:rPr>
              <w:tab/>
              <w:t>Calculation of Es/</w:t>
            </w:r>
            <w:proofErr w:type="spellStart"/>
            <w:r w:rsidRPr="00D72A15">
              <w:rPr>
                <w:rFonts w:cs="Arial"/>
                <w:lang w:val="en-US"/>
              </w:rPr>
              <w:t>Iot</w:t>
            </w:r>
            <w:r w:rsidRPr="00D72A15">
              <w:rPr>
                <w:rFonts w:cs="Arial"/>
                <w:vertAlign w:val="subscript"/>
                <w:lang w:val="en-US"/>
              </w:rPr>
              <w:t>BB</w:t>
            </w:r>
            <w:proofErr w:type="spellEnd"/>
            <w:r w:rsidRPr="00D72A15">
              <w:rPr>
                <w:rFonts w:cs="Arial"/>
                <w:lang w:val="en-US"/>
              </w:rPr>
              <w:t xml:space="preserve"> includes the effect of UE internal noise up to the value assumed for the associated </w:t>
            </w:r>
            <w:proofErr w:type="spellStart"/>
            <w:r w:rsidRPr="00D72A15">
              <w:rPr>
                <w:rFonts w:cs="Arial"/>
                <w:lang w:val="en-US"/>
              </w:rPr>
              <w:t>Refsens</w:t>
            </w:r>
            <w:proofErr w:type="spellEnd"/>
            <w:r w:rsidRPr="00D72A15">
              <w:rPr>
                <w:rFonts w:cs="Arial"/>
                <w:lang w:val="en-US"/>
              </w:rPr>
              <w:t xml:space="preserve">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48541C3C" w14:textId="77777777" w:rsidR="00B80ACF" w:rsidRPr="00D72A15" w:rsidRDefault="00B80ACF" w:rsidP="001959C9">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763E7B30" w14:textId="77777777" w:rsidR="00B80ACF" w:rsidRPr="001C0E1B" w:rsidRDefault="00B80ACF" w:rsidP="00B80ACF">
      <w:pPr>
        <w:rPr>
          <w:snapToGrid w:val="0"/>
        </w:rPr>
      </w:pPr>
    </w:p>
    <w:p w14:paraId="5608C956" w14:textId="77777777" w:rsidR="00B80ACF" w:rsidRPr="001C0E1B" w:rsidRDefault="00B80ACF" w:rsidP="00B80ACF">
      <w:pPr>
        <w:pStyle w:val="Heading6"/>
        <w:rPr>
          <w:lang w:eastAsia="ko-KR"/>
        </w:rPr>
      </w:pPr>
      <w:r w:rsidRPr="001C0E1B">
        <w:rPr>
          <w:snapToGrid w:val="0"/>
        </w:rPr>
        <w:t>A.8.5.2.1.2.3</w:t>
      </w:r>
      <w:r w:rsidRPr="001C0E1B">
        <w:rPr>
          <w:snapToGrid w:val="0"/>
        </w:rPr>
        <w:tab/>
      </w:r>
      <w:r w:rsidRPr="001C0E1B">
        <w:rPr>
          <w:lang w:eastAsia="ko-KR"/>
        </w:rPr>
        <w:t>Test Requirements</w:t>
      </w:r>
    </w:p>
    <w:p w14:paraId="2A20CD79" w14:textId="77777777" w:rsidR="00B80ACF" w:rsidRPr="001C0E1B" w:rsidRDefault="00B80ACF" w:rsidP="00B80ACF">
      <w:pPr>
        <w:rPr>
          <w:lang w:eastAsia="ko-KR"/>
        </w:rPr>
      </w:pPr>
      <w:r w:rsidRPr="001C0E1B">
        <w:rPr>
          <w:lang w:eastAsia="ko-KR"/>
        </w:rPr>
        <w:t>The SS-RSRP measurement accuracy for Cell 2 shall fulfil the requirement in clause 9.11.1 in TS 36.133 [15].</w:t>
      </w:r>
    </w:p>
    <w:p w14:paraId="51EA5F27" w14:textId="77777777" w:rsidR="00B80ACF" w:rsidRPr="002205EE" w:rsidRDefault="00B80ACF" w:rsidP="00B80ACF">
      <w:pPr>
        <w:keepNext/>
        <w:keepLines/>
        <w:spacing w:before="240"/>
        <w:ind w:left="1134" w:hanging="1134"/>
        <w:outlineLvl w:val="0"/>
        <w:rPr>
          <w:rFonts w:ascii="Arial" w:hAnsi="Arial"/>
          <w:b/>
          <w:color w:val="0000FF"/>
          <w:sz w:val="36"/>
        </w:rPr>
      </w:pPr>
    </w:p>
    <w:p w14:paraId="27512DE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5A4BAF" w14:textId="77777777" w:rsidR="00B80ACF" w:rsidRPr="002205EE" w:rsidRDefault="00B80ACF" w:rsidP="00B80ACF">
      <w:pPr>
        <w:keepNext/>
        <w:keepLines/>
        <w:spacing w:before="240"/>
        <w:ind w:left="1134" w:hanging="1134"/>
        <w:outlineLvl w:val="0"/>
        <w:rPr>
          <w:rFonts w:ascii="Arial" w:hAnsi="Arial"/>
          <w:b/>
          <w:color w:val="0000FF"/>
          <w:sz w:val="36"/>
        </w:rPr>
      </w:pPr>
    </w:p>
    <w:p w14:paraId="49504FBE" w14:textId="77777777" w:rsidR="00B80ACF" w:rsidRPr="001C0E1B" w:rsidRDefault="00B80ACF" w:rsidP="00B80ACF">
      <w:pPr>
        <w:pStyle w:val="Heading5"/>
        <w:rPr>
          <w:lang w:eastAsia="zh-CN"/>
        </w:rPr>
      </w:pPr>
      <w:r w:rsidRPr="001C0E1B">
        <w:rPr>
          <w:lang w:eastAsia="zh-CN"/>
        </w:rPr>
        <w:t>A.8.5.2.2.1</w:t>
      </w:r>
      <w:r w:rsidRPr="001C0E1B">
        <w:tab/>
        <w:t>E-UTRAN – NR inter-RAT measurements with FR1 target cell</w:t>
      </w:r>
    </w:p>
    <w:p w14:paraId="29100CD5" w14:textId="77777777" w:rsidR="00B80ACF" w:rsidRPr="001C0E1B" w:rsidRDefault="00B80ACF" w:rsidP="00B80ACF">
      <w:pPr>
        <w:pStyle w:val="H6"/>
        <w:rPr>
          <w:snapToGrid w:val="0"/>
        </w:rPr>
      </w:pPr>
      <w:r w:rsidRPr="001C0E1B">
        <w:rPr>
          <w:snapToGrid w:val="0"/>
        </w:rPr>
        <w:t>A.8.5.2.2.1.1</w:t>
      </w:r>
      <w:r w:rsidRPr="001C0E1B">
        <w:rPr>
          <w:snapToGrid w:val="0"/>
        </w:rPr>
        <w:tab/>
        <w:t>Test Purpose and Environment</w:t>
      </w:r>
    </w:p>
    <w:p w14:paraId="67C914ED" w14:textId="77777777" w:rsidR="00B80ACF" w:rsidRPr="001C0E1B" w:rsidRDefault="00B80ACF" w:rsidP="00B80ACF">
      <w:r w:rsidRPr="001C0E1B">
        <w:rPr>
          <w:lang w:eastAsia="ko-KR"/>
        </w:rPr>
        <w:t>The purpose of this test is to verify that the SS-RSRQ measurement accuracy is within the specified limits. This test will verify the requirements in clause 9.11.2 in TS 36.133 [15] for inter-RAT FR1 SS-RSRQ measurements.</w:t>
      </w:r>
    </w:p>
    <w:p w14:paraId="2834C83A" w14:textId="77777777" w:rsidR="00B80ACF" w:rsidRPr="001C0E1B" w:rsidRDefault="00B80ACF" w:rsidP="00B80ACF">
      <w:pPr>
        <w:pStyle w:val="H6"/>
        <w:rPr>
          <w:snapToGrid w:val="0"/>
        </w:rPr>
      </w:pPr>
      <w:r w:rsidRPr="001C0E1B">
        <w:rPr>
          <w:snapToGrid w:val="0"/>
        </w:rPr>
        <w:t>A.8.5.2.2.1.2</w:t>
      </w:r>
      <w:r w:rsidRPr="001C0E1B">
        <w:rPr>
          <w:snapToGrid w:val="0"/>
        </w:rPr>
        <w:tab/>
        <w:t>Test Parameters</w:t>
      </w:r>
    </w:p>
    <w:p w14:paraId="0BF223C7" w14:textId="77777777" w:rsidR="00B80ACF" w:rsidRPr="001C0E1B" w:rsidRDefault="00B80ACF" w:rsidP="00B80ACF">
      <w:pPr>
        <w:rPr>
          <w:lang w:eastAsia="ko-KR"/>
        </w:rPr>
      </w:pPr>
      <w:r w:rsidRPr="001C0E1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63534070" w14:textId="77777777" w:rsidR="00B80ACF" w:rsidRPr="001C0E1B" w:rsidRDefault="00B80ACF" w:rsidP="00B80ACF">
      <w:pPr>
        <w:pStyle w:val="TH"/>
        <w:rPr>
          <w:lang w:eastAsia="ko-KR"/>
        </w:rPr>
      </w:pPr>
      <w:r w:rsidRPr="001C0E1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0ACF" w:rsidRPr="001C0E1B" w14:paraId="4241AD62"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0BDBFCE8" w14:textId="77777777" w:rsidR="00B80ACF" w:rsidRPr="001C0E1B" w:rsidRDefault="00B80ACF" w:rsidP="001959C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181F932" w14:textId="77777777" w:rsidR="00B80ACF" w:rsidRPr="001C0E1B" w:rsidRDefault="00B80ACF" w:rsidP="001959C9">
            <w:pPr>
              <w:pStyle w:val="TAH"/>
            </w:pPr>
            <w:r w:rsidRPr="001C0E1B">
              <w:t>Description</w:t>
            </w:r>
          </w:p>
        </w:tc>
      </w:tr>
      <w:tr w:rsidR="00B80ACF" w:rsidRPr="001C0E1B" w14:paraId="1DA5CF21"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6CA5679C" w14:textId="77777777" w:rsidR="00B80ACF" w:rsidRPr="001C0E1B" w:rsidRDefault="00B80ACF" w:rsidP="001959C9">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84B1CD" w14:textId="77777777" w:rsidR="00B80ACF" w:rsidRPr="001C0E1B" w:rsidRDefault="00B80ACF" w:rsidP="001959C9">
            <w:pPr>
              <w:pStyle w:val="TAC"/>
            </w:pPr>
            <w:r w:rsidRPr="001C0E1B">
              <w:t>LTE FDD, NR 15 kHz SSB SCS, 10 MHz bandwidth, FDD duplex mode</w:t>
            </w:r>
          </w:p>
        </w:tc>
      </w:tr>
      <w:tr w:rsidR="00B80ACF" w:rsidRPr="001C0E1B" w14:paraId="076D6C72"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7D07EDAA" w14:textId="77777777" w:rsidR="00B80ACF" w:rsidRPr="001C0E1B" w:rsidRDefault="00B80ACF" w:rsidP="001959C9">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34359A4E" w14:textId="77777777" w:rsidR="00B80ACF" w:rsidRPr="001C0E1B" w:rsidRDefault="00B80ACF" w:rsidP="001959C9">
            <w:pPr>
              <w:pStyle w:val="TAC"/>
            </w:pPr>
            <w:r w:rsidRPr="001C0E1B">
              <w:t>LTE FDD, NR 15 kHz SSB SCS, 10 MHz bandwidth, TDD duplex mode</w:t>
            </w:r>
          </w:p>
        </w:tc>
      </w:tr>
      <w:tr w:rsidR="00B80ACF" w:rsidRPr="001C0E1B" w14:paraId="44D105E6"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0BE5F72E" w14:textId="77777777" w:rsidR="00B80ACF" w:rsidRPr="001C0E1B" w:rsidRDefault="00B80ACF" w:rsidP="001959C9">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1048682B" w14:textId="77777777" w:rsidR="00B80ACF" w:rsidRPr="001C0E1B" w:rsidRDefault="00B80ACF" w:rsidP="001959C9">
            <w:pPr>
              <w:pStyle w:val="TAC"/>
            </w:pPr>
            <w:r w:rsidRPr="001C0E1B">
              <w:t>LTE FDD, NR 30kHz SSB SCS, 40 MHz bandwidth, TDD duplex mode</w:t>
            </w:r>
          </w:p>
        </w:tc>
      </w:tr>
      <w:tr w:rsidR="00B80ACF" w:rsidRPr="001C0E1B" w14:paraId="42C41834"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21DC1EF3" w14:textId="77777777" w:rsidR="00B80ACF" w:rsidRPr="001C0E1B" w:rsidRDefault="00B80ACF" w:rsidP="001959C9">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149C1451" w14:textId="77777777" w:rsidR="00B80ACF" w:rsidRPr="001C0E1B" w:rsidRDefault="00B80ACF" w:rsidP="001959C9">
            <w:pPr>
              <w:pStyle w:val="TAC"/>
            </w:pPr>
            <w:r w:rsidRPr="001C0E1B">
              <w:t>LTE TDD, NR 15 kHz SSB SCS, 10 MHz bandwidth, FDD duplex mode</w:t>
            </w:r>
          </w:p>
        </w:tc>
      </w:tr>
      <w:tr w:rsidR="00B80ACF" w:rsidRPr="001C0E1B" w14:paraId="62AFF2E3"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77E1663E" w14:textId="77777777" w:rsidR="00B80ACF" w:rsidRPr="001C0E1B" w:rsidRDefault="00B80ACF" w:rsidP="001959C9">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1D1C532F" w14:textId="77777777" w:rsidR="00B80ACF" w:rsidRPr="001C0E1B" w:rsidRDefault="00B80ACF" w:rsidP="001959C9">
            <w:pPr>
              <w:pStyle w:val="TAC"/>
            </w:pPr>
            <w:r w:rsidRPr="001C0E1B">
              <w:t>LTE TDD, NR 15 kHz SSB SCS, 10 MHz bandwidth, TDD duplex mode</w:t>
            </w:r>
          </w:p>
        </w:tc>
      </w:tr>
      <w:tr w:rsidR="00B80ACF" w:rsidRPr="001C0E1B" w14:paraId="4939A372"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1305CCE1" w14:textId="77777777" w:rsidR="00B80ACF" w:rsidRPr="001C0E1B" w:rsidRDefault="00B80ACF" w:rsidP="001959C9">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6091821E" w14:textId="77777777" w:rsidR="00B80ACF" w:rsidRPr="001C0E1B" w:rsidRDefault="00B80ACF" w:rsidP="001959C9">
            <w:pPr>
              <w:pStyle w:val="TAC"/>
            </w:pPr>
            <w:r w:rsidRPr="001C0E1B">
              <w:t>LTE TDD, NR 30kHz SSB SCS, 40 MHz bandwidth, TDD duplex mode</w:t>
            </w:r>
          </w:p>
        </w:tc>
      </w:tr>
      <w:tr w:rsidR="00B80ACF" w:rsidRPr="001C0E1B" w14:paraId="10B789E4" w14:textId="77777777" w:rsidTr="001959C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40317E" w14:textId="77777777" w:rsidR="00B80ACF" w:rsidRPr="001C0E1B" w:rsidRDefault="00B80ACF" w:rsidP="001959C9">
            <w:pPr>
              <w:pStyle w:val="TAN"/>
            </w:pPr>
            <w:r w:rsidRPr="001C0E1B">
              <w:t>Note:</w:t>
            </w:r>
            <w:r w:rsidRPr="001C0E1B">
              <w:tab/>
              <w:t>The UE is only required to be tested in one of the supported test configurations</w:t>
            </w:r>
          </w:p>
        </w:tc>
      </w:tr>
    </w:tbl>
    <w:p w14:paraId="6C319E82" w14:textId="77777777" w:rsidR="00B80ACF" w:rsidRPr="001C0E1B" w:rsidRDefault="00B80ACF" w:rsidP="00B80ACF">
      <w:pPr>
        <w:rPr>
          <w:lang w:eastAsia="zh-CN"/>
        </w:rPr>
      </w:pPr>
    </w:p>
    <w:p w14:paraId="469AC149" w14:textId="77777777" w:rsidR="00B80ACF" w:rsidRPr="001C0E1B" w:rsidRDefault="00B80ACF" w:rsidP="00B80ACF">
      <w:pPr>
        <w:spacing w:after="160" w:line="259" w:lineRule="auto"/>
        <w:rPr>
          <w:lang w:eastAsia="zh-CN"/>
        </w:rPr>
      </w:pPr>
      <w:r w:rsidRPr="001C0E1B">
        <w:rPr>
          <w:lang w:eastAsia="zh-CN"/>
        </w:rPr>
        <w:br w:type="page"/>
      </w:r>
    </w:p>
    <w:p w14:paraId="39F5E244" w14:textId="77777777" w:rsidR="00B80ACF" w:rsidRPr="001C0E1B" w:rsidRDefault="00B80ACF" w:rsidP="00B80ACF">
      <w:pPr>
        <w:pStyle w:val="TH"/>
        <w:rPr>
          <w:lang w:eastAsia="ko-KR"/>
        </w:rPr>
      </w:pPr>
      <w:r w:rsidRPr="001C0E1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B80ACF" w:rsidRPr="001C0E1B" w14:paraId="758CCE05" w14:textId="77777777" w:rsidTr="001959C9">
        <w:trPr>
          <w:trHeight w:val="187"/>
          <w:jc w:val="center"/>
        </w:trPr>
        <w:tc>
          <w:tcPr>
            <w:tcW w:w="3800" w:type="dxa"/>
            <w:gridSpan w:val="4"/>
            <w:tcBorders>
              <w:top w:val="single" w:sz="4" w:space="0" w:color="auto"/>
              <w:left w:val="single" w:sz="4" w:space="0" w:color="auto"/>
              <w:bottom w:val="nil"/>
              <w:right w:val="single" w:sz="4" w:space="0" w:color="auto"/>
            </w:tcBorders>
            <w:shd w:val="clear" w:color="auto" w:fill="auto"/>
            <w:vAlign w:val="center"/>
            <w:hideMark/>
          </w:tcPr>
          <w:p w14:paraId="28F60EE4" w14:textId="77777777" w:rsidR="00B80ACF" w:rsidRPr="001C0E1B" w:rsidRDefault="00B80ACF" w:rsidP="001959C9">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2A5FF8C" w14:textId="77777777" w:rsidR="00B80ACF" w:rsidRPr="001C0E1B" w:rsidRDefault="00B80ACF" w:rsidP="001959C9">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549529C" w14:textId="77777777" w:rsidR="00B80ACF" w:rsidRPr="001C0E1B" w:rsidRDefault="00B80ACF" w:rsidP="001959C9">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8F2FFB7" w14:textId="77777777" w:rsidR="00B80ACF" w:rsidRPr="001C0E1B" w:rsidRDefault="00B80ACF" w:rsidP="001959C9">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49068A" w14:textId="77777777" w:rsidR="00B80ACF" w:rsidRPr="001C0E1B" w:rsidRDefault="00B80ACF" w:rsidP="001959C9">
            <w:pPr>
              <w:pStyle w:val="TAH"/>
              <w:keepNext w:val="0"/>
            </w:pPr>
            <w:r w:rsidRPr="001C0E1B">
              <w:t>Test 3</w:t>
            </w:r>
          </w:p>
        </w:tc>
      </w:tr>
      <w:tr w:rsidR="00B80ACF" w:rsidRPr="001C0E1B" w14:paraId="28FABA4B" w14:textId="77777777" w:rsidTr="001959C9">
        <w:trPr>
          <w:trHeight w:val="187"/>
          <w:jc w:val="center"/>
        </w:trPr>
        <w:tc>
          <w:tcPr>
            <w:tcW w:w="3800" w:type="dxa"/>
            <w:gridSpan w:val="4"/>
            <w:tcBorders>
              <w:top w:val="nil"/>
              <w:left w:val="single" w:sz="4" w:space="0" w:color="auto"/>
              <w:bottom w:val="single" w:sz="4" w:space="0" w:color="auto"/>
              <w:right w:val="single" w:sz="4" w:space="0" w:color="auto"/>
            </w:tcBorders>
            <w:shd w:val="clear" w:color="auto" w:fill="auto"/>
            <w:vAlign w:val="center"/>
            <w:hideMark/>
          </w:tcPr>
          <w:p w14:paraId="35C8999E" w14:textId="77777777" w:rsidR="00B80ACF" w:rsidRPr="001C0E1B" w:rsidRDefault="00B80ACF" w:rsidP="001959C9">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BBA095A" w14:textId="77777777" w:rsidR="00B80ACF" w:rsidRPr="001C0E1B" w:rsidRDefault="00B80ACF" w:rsidP="001959C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05C26C" w14:textId="77777777" w:rsidR="00B80ACF" w:rsidRPr="001C0E1B" w:rsidRDefault="00B80ACF" w:rsidP="001959C9">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00857A" w14:textId="77777777" w:rsidR="00B80ACF" w:rsidRPr="001C0E1B" w:rsidRDefault="00B80ACF" w:rsidP="001959C9">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0D3D70" w14:textId="77777777" w:rsidR="00B80ACF" w:rsidRPr="001C0E1B" w:rsidRDefault="00B80ACF" w:rsidP="001959C9">
            <w:pPr>
              <w:pStyle w:val="TAH"/>
              <w:keepNext w:val="0"/>
            </w:pPr>
            <w:r w:rsidRPr="001C0E1B">
              <w:t>Cell 2</w:t>
            </w:r>
          </w:p>
        </w:tc>
      </w:tr>
      <w:tr w:rsidR="00B80ACF" w:rsidRPr="001C0E1B" w14:paraId="2E2CF4E8"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5C9A976" w14:textId="77777777" w:rsidR="00B80ACF" w:rsidRPr="001C0E1B" w:rsidRDefault="00B80ACF" w:rsidP="001959C9">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1476E205" w14:textId="77777777" w:rsidR="00B80ACF" w:rsidRPr="001C0E1B" w:rsidRDefault="00B80ACF" w:rsidP="001959C9">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2FC99E9A" w14:textId="77777777" w:rsidR="00B80ACF" w:rsidRPr="001C0E1B" w:rsidRDefault="00B80ACF" w:rsidP="001959C9">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64D64A0B" w14:textId="77777777" w:rsidR="00B80ACF" w:rsidRPr="001C0E1B" w:rsidRDefault="00B80ACF" w:rsidP="001959C9">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0BE36882" w14:textId="77777777" w:rsidR="00B80ACF" w:rsidRPr="001C0E1B" w:rsidRDefault="00B80ACF" w:rsidP="001959C9">
            <w:pPr>
              <w:pStyle w:val="TAC"/>
              <w:rPr>
                <w:lang w:eastAsia="zh-CN"/>
              </w:rPr>
            </w:pPr>
            <w:r w:rsidRPr="001C0E1B">
              <w:t>freq1</w:t>
            </w:r>
          </w:p>
        </w:tc>
      </w:tr>
      <w:tr w:rsidR="00B80ACF" w:rsidRPr="001C0E1B" w14:paraId="3AEA43E4"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DBC2C2B" w14:textId="77777777" w:rsidR="00B80ACF" w:rsidRPr="001C0E1B" w:rsidRDefault="00B80ACF" w:rsidP="001959C9">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06F736D4" w14:textId="77777777" w:rsidR="00B80ACF" w:rsidRPr="001C0E1B" w:rsidRDefault="00B80ACF" w:rsidP="001959C9">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54FF2840"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B7F2CB" w14:textId="77777777" w:rsidR="00B80ACF" w:rsidRPr="001C0E1B" w:rsidRDefault="00B80ACF" w:rsidP="001959C9">
            <w:pPr>
              <w:pStyle w:val="TAC"/>
            </w:pPr>
            <w:r w:rsidRPr="001C0E1B">
              <w:t>FDD</w:t>
            </w:r>
          </w:p>
        </w:tc>
      </w:tr>
      <w:tr w:rsidR="00B80ACF" w:rsidRPr="001C0E1B" w14:paraId="7550FE84"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483B5C1E"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849C005" w14:textId="77777777" w:rsidR="00B80ACF" w:rsidRPr="001C0E1B" w:rsidRDefault="00B80ACF" w:rsidP="001959C9">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3058407B"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4AE7F28" w14:textId="77777777" w:rsidR="00B80ACF" w:rsidRPr="001C0E1B" w:rsidRDefault="00B80ACF" w:rsidP="001959C9">
            <w:pPr>
              <w:pStyle w:val="TAC"/>
            </w:pPr>
            <w:r w:rsidRPr="001C0E1B">
              <w:t>TDD</w:t>
            </w:r>
          </w:p>
        </w:tc>
      </w:tr>
      <w:tr w:rsidR="00B80ACF" w:rsidRPr="001C0E1B" w14:paraId="4C476A06"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F40F7C1" w14:textId="77777777" w:rsidR="00B80ACF" w:rsidRPr="001C0E1B" w:rsidRDefault="00B80ACF" w:rsidP="001959C9">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A6D6CDF"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2F684FA"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65815C2" w14:textId="77777777" w:rsidR="00B80ACF" w:rsidRPr="001C0E1B" w:rsidRDefault="00B80ACF" w:rsidP="001959C9">
            <w:pPr>
              <w:pStyle w:val="TAC"/>
            </w:pPr>
            <w:r w:rsidRPr="001C0E1B">
              <w:t>Not Applicable</w:t>
            </w:r>
          </w:p>
        </w:tc>
      </w:tr>
      <w:tr w:rsidR="00B80ACF" w:rsidRPr="001C0E1B" w14:paraId="714A2C0F"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6ABB4B02"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E397BF8"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E55B6AD"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94E0607" w14:textId="77777777" w:rsidR="00B80ACF" w:rsidRPr="001C0E1B" w:rsidRDefault="00B80ACF" w:rsidP="001959C9">
            <w:pPr>
              <w:pStyle w:val="TAC"/>
            </w:pPr>
            <w:r w:rsidRPr="001C0E1B">
              <w:t>TDDConf.1.1</w:t>
            </w:r>
          </w:p>
        </w:tc>
      </w:tr>
      <w:tr w:rsidR="00B80ACF" w:rsidRPr="001C0E1B" w14:paraId="47580292"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45891C68"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8139D6B"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38AF154"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4590D16" w14:textId="77777777" w:rsidR="00B80ACF" w:rsidRPr="001C0E1B" w:rsidRDefault="00B80ACF" w:rsidP="001959C9">
            <w:pPr>
              <w:pStyle w:val="TAC"/>
              <w:rPr>
                <w:lang w:eastAsia="zh-CN"/>
              </w:rPr>
            </w:pPr>
            <w:r w:rsidRPr="001C0E1B">
              <w:t>TDDConf.</w:t>
            </w:r>
            <w:r w:rsidRPr="001C0E1B">
              <w:rPr>
                <w:lang w:eastAsia="zh-CN"/>
              </w:rPr>
              <w:t>2.1</w:t>
            </w:r>
          </w:p>
        </w:tc>
      </w:tr>
      <w:tr w:rsidR="00B80ACF" w:rsidRPr="001C0E1B" w14:paraId="508A389A"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667855D" w14:textId="77777777" w:rsidR="00B80ACF" w:rsidRPr="001C0E1B" w:rsidRDefault="00B80ACF" w:rsidP="001959C9">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7410F6"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BB6E7B" w14:textId="77777777" w:rsidR="00B80ACF" w:rsidRPr="001C0E1B" w:rsidRDefault="00B80ACF" w:rsidP="001959C9">
            <w:pPr>
              <w:pStyle w:val="TAC"/>
            </w:pPr>
            <w:r w:rsidRPr="001C0E1B">
              <w:t>DLBWP.0.1</w:t>
            </w:r>
          </w:p>
        </w:tc>
      </w:tr>
      <w:tr w:rsidR="00B80ACF" w:rsidRPr="001C0E1B" w:rsidDel="005217E5" w14:paraId="1876CDF3" w14:textId="703C88D1" w:rsidTr="001959C9">
        <w:trPr>
          <w:trHeight w:val="187"/>
          <w:jc w:val="center"/>
          <w:del w:id="59" w:author="Karajani Bledar 1SI1" w:date="2021-05-10T18:55:00Z"/>
        </w:trPr>
        <w:tc>
          <w:tcPr>
            <w:tcW w:w="3800" w:type="dxa"/>
            <w:gridSpan w:val="4"/>
            <w:tcBorders>
              <w:top w:val="single" w:sz="4" w:space="0" w:color="auto"/>
              <w:left w:val="single" w:sz="4" w:space="0" w:color="auto"/>
              <w:bottom w:val="single" w:sz="4" w:space="0" w:color="auto"/>
              <w:right w:val="single" w:sz="4" w:space="0" w:color="auto"/>
            </w:tcBorders>
            <w:hideMark/>
          </w:tcPr>
          <w:p w14:paraId="61AA5691" w14:textId="78ED4093" w:rsidR="00B80ACF" w:rsidRPr="001C0E1B" w:rsidDel="005217E5" w:rsidRDefault="00B80ACF" w:rsidP="001959C9">
            <w:pPr>
              <w:pStyle w:val="TAL"/>
              <w:rPr>
                <w:del w:id="60" w:author="Karajani Bledar 1SI1" w:date="2021-05-10T18:55:00Z"/>
              </w:rPr>
            </w:pPr>
            <w:del w:id="61" w:author="Karajani Bledar 1SI1" w:date="2021-05-10T18:55:00Z">
              <w:r w:rsidRPr="001C0E1B" w:rsidDel="005217E5">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5EC7E4B9" w14:textId="40D3449C" w:rsidR="00B80ACF" w:rsidRPr="001C0E1B" w:rsidDel="005217E5" w:rsidRDefault="00B80ACF" w:rsidP="001959C9">
            <w:pPr>
              <w:pStyle w:val="TAC"/>
              <w:rPr>
                <w:del w:id="62"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359E6433" w14:textId="03FBDC3B" w:rsidR="00B80ACF" w:rsidRPr="001C0E1B" w:rsidDel="005217E5" w:rsidRDefault="00B80ACF" w:rsidP="001959C9">
            <w:pPr>
              <w:pStyle w:val="TAC"/>
              <w:rPr>
                <w:del w:id="63" w:author="Karajani Bledar 1SI1" w:date="2021-05-10T18:55:00Z"/>
              </w:rPr>
            </w:pPr>
            <w:del w:id="64" w:author="Karajani Bledar 1SI1" w:date="2021-05-10T18:55:00Z">
              <w:r w:rsidRPr="001C0E1B" w:rsidDel="005217E5">
                <w:delText>DLBWP.1.1</w:delText>
              </w:r>
            </w:del>
          </w:p>
        </w:tc>
      </w:tr>
      <w:tr w:rsidR="00B80ACF" w:rsidRPr="001C0E1B" w14:paraId="2BA83CAC"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0C79974" w14:textId="77777777" w:rsidR="00B80ACF" w:rsidRPr="001C0E1B" w:rsidRDefault="00B80ACF" w:rsidP="001959C9">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456B722"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DBC4B79" w14:textId="77777777" w:rsidR="00B80ACF" w:rsidRPr="001C0E1B" w:rsidRDefault="00B80ACF" w:rsidP="001959C9">
            <w:pPr>
              <w:pStyle w:val="TAC"/>
            </w:pPr>
            <w:r w:rsidRPr="001C0E1B">
              <w:t>ULBWP.0.1</w:t>
            </w:r>
          </w:p>
        </w:tc>
      </w:tr>
      <w:tr w:rsidR="00B80ACF" w:rsidRPr="001C0E1B" w:rsidDel="005217E5" w14:paraId="798F2B48" w14:textId="5D989D00" w:rsidTr="001959C9">
        <w:trPr>
          <w:trHeight w:val="187"/>
          <w:jc w:val="center"/>
          <w:del w:id="65" w:author="Karajani Bledar 1SI1" w:date="2021-05-10T18:55:00Z"/>
        </w:trPr>
        <w:tc>
          <w:tcPr>
            <w:tcW w:w="3800" w:type="dxa"/>
            <w:gridSpan w:val="4"/>
            <w:tcBorders>
              <w:top w:val="single" w:sz="4" w:space="0" w:color="auto"/>
              <w:left w:val="single" w:sz="4" w:space="0" w:color="auto"/>
              <w:bottom w:val="single" w:sz="4" w:space="0" w:color="auto"/>
              <w:right w:val="single" w:sz="4" w:space="0" w:color="auto"/>
            </w:tcBorders>
            <w:hideMark/>
          </w:tcPr>
          <w:p w14:paraId="702C528C" w14:textId="5D599B68" w:rsidR="00B80ACF" w:rsidRPr="001C0E1B" w:rsidDel="005217E5" w:rsidRDefault="00B80ACF" w:rsidP="001959C9">
            <w:pPr>
              <w:pStyle w:val="TAL"/>
              <w:rPr>
                <w:del w:id="66" w:author="Karajani Bledar 1SI1" w:date="2021-05-10T18:55:00Z"/>
              </w:rPr>
            </w:pPr>
            <w:del w:id="67" w:author="Karajani Bledar 1SI1" w:date="2021-05-10T18:55:00Z">
              <w:r w:rsidRPr="001C0E1B" w:rsidDel="005217E5">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6F67AA4F" w14:textId="51ABCAC2" w:rsidR="00B80ACF" w:rsidRPr="001C0E1B" w:rsidDel="005217E5" w:rsidRDefault="00B80ACF" w:rsidP="001959C9">
            <w:pPr>
              <w:pStyle w:val="TAC"/>
              <w:rPr>
                <w:del w:id="68"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6FD96CD" w14:textId="468E567C" w:rsidR="00B80ACF" w:rsidRPr="001C0E1B" w:rsidDel="005217E5" w:rsidRDefault="00B80ACF" w:rsidP="001959C9">
            <w:pPr>
              <w:pStyle w:val="TAC"/>
              <w:rPr>
                <w:del w:id="69" w:author="Karajani Bledar 1SI1" w:date="2021-05-10T18:55:00Z"/>
              </w:rPr>
            </w:pPr>
            <w:del w:id="70" w:author="Karajani Bledar 1SI1" w:date="2021-05-10T18:55:00Z">
              <w:r w:rsidRPr="001C0E1B" w:rsidDel="005217E5">
                <w:delText>ULBWP.1.1</w:delText>
              </w:r>
            </w:del>
          </w:p>
        </w:tc>
      </w:tr>
      <w:tr w:rsidR="00B80ACF" w:rsidRPr="001C0E1B" w14:paraId="637266F1"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47C7042" w14:textId="77777777" w:rsidR="00B80ACF" w:rsidRPr="001C0E1B" w:rsidRDefault="00B80ACF" w:rsidP="001959C9">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34EB3446" w14:textId="77777777" w:rsidR="00B80ACF" w:rsidRPr="001C0E1B" w:rsidRDefault="00B80ACF" w:rsidP="001959C9">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3E411FEC" w14:textId="77777777" w:rsidR="00B80ACF" w:rsidRPr="001C0E1B" w:rsidRDefault="00B80ACF" w:rsidP="001959C9">
            <w:pPr>
              <w:pStyle w:val="TAC"/>
            </w:pPr>
            <w:r w:rsidRPr="001C0E1B">
              <w:t>Not Applicable</w:t>
            </w:r>
          </w:p>
        </w:tc>
      </w:tr>
      <w:tr w:rsidR="00B80ACF" w:rsidRPr="001C0E1B" w:rsidDel="005217E5" w14:paraId="0A9CE99C" w14:textId="48553554" w:rsidTr="001959C9">
        <w:trPr>
          <w:trHeight w:val="187"/>
          <w:jc w:val="center"/>
          <w:del w:id="71" w:author="Karajani Bledar 1SI1" w:date="2021-05-10T18:55: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6E40CF5" w14:textId="42CBED8E" w:rsidR="00B80ACF" w:rsidRPr="001C0E1B" w:rsidDel="005217E5" w:rsidRDefault="00B80ACF" w:rsidP="001959C9">
            <w:pPr>
              <w:pStyle w:val="TAL"/>
              <w:rPr>
                <w:del w:id="72" w:author="Karajani Bledar 1SI1" w:date="2021-05-10T18:55:00Z"/>
              </w:rPr>
            </w:pPr>
            <w:del w:id="73" w:author="Karajani Bledar 1SI1" w:date="2021-05-10T18:55:00Z">
              <w:r w:rsidRPr="001C0E1B" w:rsidDel="005217E5">
                <w:delText>TRS configuration</w:delText>
              </w:r>
            </w:del>
          </w:p>
        </w:tc>
        <w:tc>
          <w:tcPr>
            <w:tcW w:w="1735" w:type="dxa"/>
            <w:gridSpan w:val="2"/>
            <w:tcBorders>
              <w:top w:val="single" w:sz="4" w:space="0" w:color="auto"/>
              <w:left w:val="single" w:sz="4" w:space="0" w:color="auto"/>
              <w:bottom w:val="single" w:sz="4" w:space="0" w:color="auto"/>
              <w:right w:val="single" w:sz="4" w:space="0" w:color="auto"/>
            </w:tcBorders>
          </w:tcPr>
          <w:p w14:paraId="65D1F1F0" w14:textId="50366ECB" w:rsidR="00B80ACF" w:rsidRPr="001C0E1B" w:rsidDel="005217E5" w:rsidRDefault="00B80ACF" w:rsidP="001959C9">
            <w:pPr>
              <w:pStyle w:val="TAL"/>
              <w:rPr>
                <w:del w:id="74" w:author="Karajani Bledar 1SI1" w:date="2021-05-10T18:55:00Z"/>
              </w:rPr>
            </w:pPr>
            <w:del w:id="75" w:author="Karajani Bledar 1SI1" w:date="2021-05-10T18:55:00Z">
              <w:r w:rsidRPr="001C0E1B" w:rsidDel="005217E5">
                <w:delText>Config</w:delText>
              </w:r>
              <w:r w:rsidRPr="001C0E1B" w:rsidDel="005217E5">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423B6359" w14:textId="53454EFE" w:rsidR="00B80ACF" w:rsidRPr="001C0E1B" w:rsidDel="005217E5" w:rsidRDefault="00B80ACF" w:rsidP="001959C9">
            <w:pPr>
              <w:pStyle w:val="TAC"/>
              <w:rPr>
                <w:del w:id="76"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B5F1B08" w14:textId="24F439AC" w:rsidR="00B80ACF" w:rsidRPr="001C0E1B" w:rsidDel="005217E5" w:rsidRDefault="00B80ACF" w:rsidP="001959C9">
            <w:pPr>
              <w:pStyle w:val="TAC"/>
              <w:rPr>
                <w:del w:id="77" w:author="Karajani Bledar 1SI1" w:date="2021-05-10T18:55:00Z"/>
              </w:rPr>
            </w:pPr>
            <w:del w:id="78" w:author="Karajani Bledar 1SI1" w:date="2021-05-10T18:55:00Z">
              <w:r w:rsidRPr="001C0E1B" w:rsidDel="005217E5">
                <w:delText>TRS.1.1 FDD</w:delText>
              </w:r>
            </w:del>
          </w:p>
        </w:tc>
      </w:tr>
      <w:tr w:rsidR="00B80ACF" w:rsidRPr="001C0E1B" w:rsidDel="005217E5" w14:paraId="0EAC0286" w14:textId="62EBAC40" w:rsidTr="001959C9">
        <w:trPr>
          <w:trHeight w:val="187"/>
          <w:jc w:val="center"/>
          <w:del w:id="79" w:author="Karajani Bledar 1SI1" w:date="2021-05-10T18:55:00Z"/>
        </w:trPr>
        <w:tc>
          <w:tcPr>
            <w:tcW w:w="2065" w:type="dxa"/>
            <w:gridSpan w:val="2"/>
            <w:tcBorders>
              <w:top w:val="nil"/>
              <w:left w:val="single" w:sz="4" w:space="0" w:color="auto"/>
              <w:bottom w:val="nil"/>
              <w:right w:val="single" w:sz="4" w:space="0" w:color="auto"/>
            </w:tcBorders>
            <w:shd w:val="clear" w:color="auto" w:fill="auto"/>
          </w:tcPr>
          <w:p w14:paraId="40BAC822" w14:textId="07EBBA0D" w:rsidR="00B80ACF" w:rsidRPr="001C0E1B" w:rsidDel="005217E5" w:rsidRDefault="00B80ACF" w:rsidP="001959C9">
            <w:pPr>
              <w:pStyle w:val="TAL"/>
              <w:rPr>
                <w:del w:id="80" w:author="Karajani Bledar 1SI1" w:date="2021-05-10T18:55:00Z"/>
              </w:rPr>
            </w:pPr>
          </w:p>
        </w:tc>
        <w:tc>
          <w:tcPr>
            <w:tcW w:w="1735" w:type="dxa"/>
            <w:gridSpan w:val="2"/>
            <w:tcBorders>
              <w:top w:val="single" w:sz="4" w:space="0" w:color="auto"/>
              <w:left w:val="single" w:sz="4" w:space="0" w:color="auto"/>
              <w:bottom w:val="single" w:sz="4" w:space="0" w:color="auto"/>
              <w:right w:val="single" w:sz="4" w:space="0" w:color="auto"/>
            </w:tcBorders>
          </w:tcPr>
          <w:p w14:paraId="589C9E9C" w14:textId="10EC21FA" w:rsidR="00B80ACF" w:rsidRPr="001C0E1B" w:rsidDel="005217E5" w:rsidRDefault="00B80ACF" w:rsidP="001959C9">
            <w:pPr>
              <w:pStyle w:val="TAL"/>
              <w:rPr>
                <w:del w:id="81" w:author="Karajani Bledar 1SI1" w:date="2021-05-10T18:55:00Z"/>
              </w:rPr>
            </w:pPr>
            <w:del w:id="82" w:author="Karajani Bledar 1SI1" w:date="2021-05-10T18:55:00Z">
              <w:r w:rsidRPr="001C0E1B" w:rsidDel="005217E5">
                <w:delText>Config</w:delText>
              </w:r>
              <w:r w:rsidRPr="001C0E1B" w:rsidDel="005217E5">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0B7DB3D9" w14:textId="4DE02DAA" w:rsidR="00B80ACF" w:rsidRPr="001C0E1B" w:rsidDel="005217E5" w:rsidRDefault="00B80ACF" w:rsidP="001959C9">
            <w:pPr>
              <w:pStyle w:val="TAC"/>
              <w:rPr>
                <w:del w:id="83"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tcPr>
          <w:p w14:paraId="706931E5" w14:textId="2C44B54A" w:rsidR="00B80ACF" w:rsidRPr="001C0E1B" w:rsidDel="005217E5" w:rsidRDefault="00B80ACF" w:rsidP="001959C9">
            <w:pPr>
              <w:pStyle w:val="TAC"/>
              <w:rPr>
                <w:del w:id="84" w:author="Karajani Bledar 1SI1" w:date="2021-05-10T18:55:00Z"/>
              </w:rPr>
            </w:pPr>
            <w:del w:id="85" w:author="Karajani Bledar 1SI1" w:date="2021-05-10T18:55:00Z">
              <w:r w:rsidRPr="001C0E1B" w:rsidDel="005217E5">
                <w:delText>TRS.1.1 TDD</w:delText>
              </w:r>
            </w:del>
          </w:p>
        </w:tc>
      </w:tr>
      <w:tr w:rsidR="00B80ACF" w:rsidRPr="001C0E1B" w:rsidDel="005217E5" w14:paraId="5540B676" w14:textId="49258932" w:rsidTr="001959C9">
        <w:trPr>
          <w:trHeight w:val="187"/>
          <w:jc w:val="center"/>
          <w:del w:id="86" w:author="Karajani Bledar 1SI1" w:date="2021-05-10T18:55:00Z"/>
        </w:trPr>
        <w:tc>
          <w:tcPr>
            <w:tcW w:w="2065" w:type="dxa"/>
            <w:gridSpan w:val="2"/>
            <w:tcBorders>
              <w:top w:val="nil"/>
              <w:left w:val="single" w:sz="4" w:space="0" w:color="auto"/>
              <w:bottom w:val="single" w:sz="4" w:space="0" w:color="auto"/>
              <w:right w:val="single" w:sz="4" w:space="0" w:color="auto"/>
            </w:tcBorders>
            <w:shd w:val="clear" w:color="auto" w:fill="auto"/>
          </w:tcPr>
          <w:p w14:paraId="77E98A8B" w14:textId="063C0153" w:rsidR="00B80ACF" w:rsidRPr="001C0E1B" w:rsidDel="005217E5" w:rsidRDefault="00B80ACF" w:rsidP="001959C9">
            <w:pPr>
              <w:pStyle w:val="TAL"/>
              <w:rPr>
                <w:del w:id="87" w:author="Karajani Bledar 1SI1" w:date="2021-05-10T18:55:00Z"/>
              </w:rPr>
            </w:pPr>
          </w:p>
        </w:tc>
        <w:tc>
          <w:tcPr>
            <w:tcW w:w="1735" w:type="dxa"/>
            <w:gridSpan w:val="2"/>
            <w:tcBorders>
              <w:top w:val="single" w:sz="4" w:space="0" w:color="auto"/>
              <w:left w:val="single" w:sz="4" w:space="0" w:color="auto"/>
              <w:bottom w:val="single" w:sz="4" w:space="0" w:color="auto"/>
              <w:right w:val="single" w:sz="4" w:space="0" w:color="auto"/>
            </w:tcBorders>
          </w:tcPr>
          <w:p w14:paraId="5574FBB8" w14:textId="3F046BCC" w:rsidR="00B80ACF" w:rsidRPr="001C0E1B" w:rsidDel="005217E5" w:rsidRDefault="00B80ACF" w:rsidP="001959C9">
            <w:pPr>
              <w:pStyle w:val="TAL"/>
              <w:rPr>
                <w:del w:id="88" w:author="Karajani Bledar 1SI1" w:date="2021-05-10T18:55:00Z"/>
              </w:rPr>
            </w:pPr>
            <w:del w:id="89" w:author="Karajani Bledar 1SI1" w:date="2021-05-10T18:55:00Z">
              <w:r w:rsidRPr="001C0E1B" w:rsidDel="005217E5">
                <w:delText>Config</w:delText>
              </w:r>
              <w:r w:rsidRPr="001C0E1B" w:rsidDel="005217E5">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03E99A30" w14:textId="27A8451B" w:rsidR="00B80ACF" w:rsidRPr="001C0E1B" w:rsidDel="005217E5" w:rsidRDefault="00B80ACF" w:rsidP="001959C9">
            <w:pPr>
              <w:pStyle w:val="TAC"/>
              <w:rPr>
                <w:del w:id="90"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tcPr>
          <w:p w14:paraId="33CCDCD5" w14:textId="7D6FE808" w:rsidR="00B80ACF" w:rsidRPr="001C0E1B" w:rsidDel="005217E5" w:rsidRDefault="00B80ACF" w:rsidP="001959C9">
            <w:pPr>
              <w:pStyle w:val="TAC"/>
              <w:rPr>
                <w:del w:id="91" w:author="Karajani Bledar 1SI1" w:date="2021-05-10T18:55:00Z"/>
              </w:rPr>
            </w:pPr>
            <w:del w:id="92" w:author="Karajani Bledar 1SI1" w:date="2021-05-10T18:55:00Z">
              <w:r w:rsidRPr="001C0E1B" w:rsidDel="005217E5">
                <w:delText>TRS.1.2 TDD</w:delText>
              </w:r>
            </w:del>
          </w:p>
        </w:tc>
      </w:tr>
      <w:tr w:rsidR="00B80ACF" w:rsidRPr="001C0E1B" w14:paraId="0870C5E0"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EA4B9F7" w14:textId="77777777" w:rsidR="00B80ACF" w:rsidRPr="001C0E1B" w:rsidRDefault="00B80ACF" w:rsidP="001959C9">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07EFE31"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2EA5FE4"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D6940"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46B7CCD"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A9F9DAC" w14:textId="77777777" w:rsidR="00B80ACF" w:rsidRPr="001C0E1B" w:rsidRDefault="00B80ACF" w:rsidP="001959C9">
            <w:pPr>
              <w:pStyle w:val="TAC"/>
            </w:pPr>
            <w:r w:rsidRPr="001C0E1B">
              <w:t>-</w:t>
            </w:r>
          </w:p>
        </w:tc>
      </w:tr>
      <w:tr w:rsidR="00B80ACF" w:rsidRPr="001C0E1B" w14:paraId="7A4309EA"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6963D58C"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6045E63"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0A5BF7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AF780C"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539D3E33"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267FC33" w14:textId="77777777" w:rsidR="00B80ACF" w:rsidRPr="001C0E1B" w:rsidRDefault="00B80ACF" w:rsidP="001959C9">
            <w:pPr>
              <w:pStyle w:val="TAC"/>
            </w:pPr>
          </w:p>
        </w:tc>
      </w:tr>
      <w:tr w:rsidR="00B80ACF" w:rsidRPr="001C0E1B" w14:paraId="6F72A6E0"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78E04A98"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F9A9B55"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945FE4B"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D396B1A"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CE6EA1"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0076FA72" w14:textId="77777777" w:rsidR="00B80ACF" w:rsidRPr="001C0E1B" w:rsidRDefault="00B80ACF" w:rsidP="001959C9">
            <w:pPr>
              <w:pStyle w:val="TAC"/>
            </w:pPr>
          </w:p>
        </w:tc>
      </w:tr>
      <w:tr w:rsidR="00B80ACF" w:rsidRPr="001C0E1B" w14:paraId="37B9FB4A"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C78D9D0" w14:textId="77777777" w:rsidR="00B80ACF" w:rsidRPr="001C0E1B" w:rsidRDefault="00B80ACF" w:rsidP="001959C9">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348B7EF"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7C52E94"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98CD0A"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AFEDA6B"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E0DEFEC" w14:textId="77777777" w:rsidR="00B80ACF" w:rsidRPr="001C0E1B" w:rsidRDefault="00B80ACF" w:rsidP="001959C9">
            <w:pPr>
              <w:pStyle w:val="TAC"/>
            </w:pPr>
            <w:r w:rsidRPr="001C0E1B">
              <w:t>-</w:t>
            </w:r>
          </w:p>
        </w:tc>
      </w:tr>
      <w:tr w:rsidR="00B80ACF" w:rsidRPr="001C0E1B" w14:paraId="60197385"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74EA1574"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45FF98"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F6B5F2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2F564F"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540ECC12"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6B7B14B" w14:textId="77777777" w:rsidR="00B80ACF" w:rsidRPr="001C0E1B" w:rsidRDefault="00B80ACF" w:rsidP="001959C9">
            <w:pPr>
              <w:pStyle w:val="TAC"/>
            </w:pPr>
          </w:p>
        </w:tc>
      </w:tr>
      <w:tr w:rsidR="00B80ACF" w:rsidRPr="001C0E1B" w14:paraId="09855360"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4B719706"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FBB959F"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A67E9CD"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812CAC"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99B9C19"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1C04E36" w14:textId="77777777" w:rsidR="00B80ACF" w:rsidRPr="001C0E1B" w:rsidRDefault="00B80ACF" w:rsidP="001959C9">
            <w:pPr>
              <w:pStyle w:val="TAC"/>
            </w:pPr>
          </w:p>
        </w:tc>
      </w:tr>
      <w:tr w:rsidR="00B80ACF" w:rsidRPr="001C0E1B" w14:paraId="59288BC7"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ADC309D" w14:textId="77777777" w:rsidR="00B80ACF" w:rsidRPr="001C0E1B" w:rsidRDefault="00B80ACF" w:rsidP="001959C9">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4C41CD5A"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36FD921"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4E97BE3"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429672"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1926B3B" w14:textId="77777777" w:rsidR="00B80ACF" w:rsidRPr="001C0E1B" w:rsidRDefault="00B80ACF" w:rsidP="001959C9">
            <w:pPr>
              <w:pStyle w:val="TAC"/>
            </w:pPr>
            <w:r w:rsidRPr="001C0E1B">
              <w:t>-</w:t>
            </w:r>
          </w:p>
        </w:tc>
      </w:tr>
      <w:tr w:rsidR="00B80ACF" w:rsidRPr="001C0E1B" w14:paraId="701D15C2"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038726DD"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2EAB064"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07DF0C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8BC7B4"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F793F6D"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982F5D1" w14:textId="77777777" w:rsidR="00B80ACF" w:rsidRPr="001C0E1B" w:rsidRDefault="00B80ACF" w:rsidP="001959C9">
            <w:pPr>
              <w:pStyle w:val="TAC"/>
            </w:pPr>
          </w:p>
        </w:tc>
      </w:tr>
      <w:tr w:rsidR="00B80ACF" w:rsidRPr="001C0E1B" w14:paraId="0605A2E4"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6D8B494"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2946A67"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C2ED0C"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B0CDA53"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7206A75"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1A0EF35" w14:textId="77777777" w:rsidR="00B80ACF" w:rsidRPr="001C0E1B" w:rsidRDefault="00B80ACF" w:rsidP="001959C9">
            <w:pPr>
              <w:pStyle w:val="TAC"/>
            </w:pPr>
          </w:p>
        </w:tc>
      </w:tr>
      <w:tr w:rsidR="00B80ACF" w:rsidRPr="001C0E1B" w14:paraId="04BBDFE9"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146C81E" w14:textId="77777777" w:rsidR="00B80ACF" w:rsidRPr="001C0E1B" w:rsidRDefault="00B80ACF" w:rsidP="001959C9">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377DEB9"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8A81F0C" w14:textId="77777777" w:rsidR="00B80ACF" w:rsidRPr="001C0E1B" w:rsidRDefault="00B80ACF" w:rsidP="001959C9">
            <w:pPr>
              <w:pStyle w:val="TAC"/>
            </w:pPr>
            <w:r w:rsidRPr="001C0E1B">
              <w:rPr>
                <w:snapToGrid w:val="0"/>
              </w:rPr>
              <w:t>OP.1</w:t>
            </w:r>
          </w:p>
        </w:tc>
      </w:tr>
      <w:tr w:rsidR="00B80ACF" w:rsidRPr="001C0E1B" w14:paraId="6A88E494"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689AB3D" w14:textId="77777777" w:rsidR="00B80ACF" w:rsidRPr="001C0E1B" w:rsidRDefault="00B80ACF" w:rsidP="001959C9">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5A7B0279"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C1AC874" w14:textId="77777777" w:rsidR="00B80ACF" w:rsidRPr="001C0E1B" w:rsidRDefault="00B80ACF" w:rsidP="001959C9">
            <w:pPr>
              <w:pStyle w:val="TAC"/>
              <w:rPr>
                <w:snapToGrid w:val="0"/>
                <w:lang w:eastAsia="ko-KR"/>
              </w:rPr>
            </w:pPr>
            <w:r w:rsidRPr="001C0E1B">
              <w:t>Not Applicable</w:t>
            </w:r>
          </w:p>
        </w:tc>
      </w:tr>
      <w:tr w:rsidR="00B80ACF" w:rsidRPr="001C0E1B" w14:paraId="67B72691"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0B5E4D3" w14:textId="77777777" w:rsidR="00B80ACF" w:rsidRPr="001C0E1B" w:rsidRDefault="00B80ACF" w:rsidP="001959C9">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7D182B12"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3394920" w14:textId="77777777" w:rsidR="00B80ACF" w:rsidRPr="001C0E1B" w:rsidRDefault="00B80ACF" w:rsidP="001959C9">
            <w:pPr>
              <w:pStyle w:val="TAC"/>
              <w:rPr>
                <w:lang w:eastAsia="ko-KR"/>
              </w:rPr>
            </w:pPr>
            <w:r w:rsidRPr="001C0E1B">
              <w:rPr>
                <w:lang w:eastAsia="ko-KR"/>
              </w:rPr>
              <w:t>SMTC.1</w:t>
            </w:r>
          </w:p>
        </w:tc>
      </w:tr>
      <w:tr w:rsidR="00B80ACF" w:rsidRPr="001C0E1B" w14:paraId="32807BEE"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84F6FA0" w14:textId="77777777" w:rsidR="00B80ACF" w:rsidRPr="001C0E1B" w:rsidRDefault="00B80ACF" w:rsidP="001959C9">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1A7A3CFF"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5E82BD74"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8AAFB88" w14:textId="77777777" w:rsidR="00B80ACF" w:rsidRPr="001C0E1B" w:rsidRDefault="00B80ACF" w:rsidP="001959C9">
            <w:pPr>
              <w:pStyle w:val="TAC"/>
            </w:pPr>
            <w:r w:rsidRPr="001C0E1B">
              <w:t>SSB.1 FR1</w:t>
            </w:r>
          </w:p>
        </w:tc>
      </w:tr>
      <w:tr w:rsidR="00B80ACF" w:rsidRPr="001C0E1B" w14:paraId="605C433F"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61F260B"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031988"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5F776AF"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190F036" w14:textId="77777777" w:rsidR="00B80ACF" w:rsidRPr="001C0E1B" w:rsidRDefault="00B80ACF" w:rsidP="001959C9">
            <w:pPr>
              <w:pStyle w:val="TAC"/>
            </w:pPr>
            <w:r w:rsidRPr="001C0E1B">
              <w:t>SSB.2 FR1</w:t>
            </w:r>
          </w:p>
        </w:tc>
      </w:tr>
      <w:tr w:rsidR="00B80ACF" w:rsidRPr="001C0E1B" w14:paraId="472867DD"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E8CBD00" w14:textId="77777777" w:rsidR="00B80ACF" w:rsidRPr="001C0E1B" w:rsidRDefault="00B80ACF" w:rsidP="001959C9">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83B7F2C"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6D8A6A1D" w14:textId="77777777" w:rsidR="00B80ACF" w:rsidRPr="001C0E1B" w:rsidRDefault="00B80ACF" w:rsidP="001959C9">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215BE0A" w14:textId="77777777" w:rsidR="00B80ACF" w:rsidRPr="001C0E1B" w:rsidRDefault="00B80ACF" w:rsidP="001959C9">
            <w:pPr>
              <w:pStyle w:val="TAC"/>
            </w:pPr>
            <w:r w:rsidRPr="001C0E1B">
              <w:t>15</w:t>
            </w:r>
          </w:p>
        </w:tc>
      </w:tr>
      <w:tr w:rsidR="00B80ACF" w:rsidRPr="001C0E1B" w14:paraId="110224B3"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74256837" w14:textId="77777777" w:rsidR="00B80ACF" w:rsidRPr="001C0E1B" w:rsidRDefault="00B80ACF" w:rsidP="001959C9">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A1C0B80"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00F221B8"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40438C1" w14:textId="77777777" w:rsidR="00B80ACF" w:rsidRPr="001C0E1B" w:rsidRDefault="00B80ACF" w:rsidP="001959C9">
            <w:pPr>
              <w:pStyle w:val="TAC"/>
            </w:pPr>
            <w:r w:rsidRPr="001C0E1B">
              <w:t>30</w:t>
            </w:r>
          </w:p>
        </w:tc>
      </w:tr>
      <w:tr w:rsidR="00B80ACF" w:rsidRPr="001C0E1B" w14:paraId="7D370EAB"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A46AB24" w14:textId="77777777" w:rsidR="00B80ACF" w:rsidRPr="001C0E1B" w:rsidRDefault="00B80ACF" w:rsidP="001959C9">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4203BD4" w14:textId="77777777" w:rsidR="00B80ACF" w:rsidRPr="001C0E1B" w:rsidRDefault="00B80ACF" w:rsidP="001959C9">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3A3ECE4"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2C39522"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43D1CEE"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178BBFAA"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7449121" w14:textId="77777777" w:rsidR="00B80ACF" w:rsidRPr="001C0E1B" w:rsidRDefault="00B80ACF" w:rsidP="001959C9">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4C809DEB" w14:textId="77777777" w:rsidR="00B80ACF" w:rsidRPr="001C0E1B" w:rsidRDefault="00B80ACF" w:rsidP="001959C9">
            <w:pPr>
              <w:pStyle w:val="TAC"/>
              <w:rPr>
                <w:szCs w:val="18"/>
              </w:rPr>
            </w:pPr>
            <w:r w:rsidRPr="001C0E1B">
              <w:rPr>
                <w:szCs w:val="18"/>
                <w:lang w:eastAsia="ja-JP"/>
              </w:rPr>
              <w:t>0</w:t>
            </w:r>
          </w:p>
        </w:tc>
      </w:tr>
      <w:tr w:rsidR="00B80ACF" w:rsidRPr="001C0E1B" w14:paraId="501C5767"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3AAF35" w14:textId="77777777" w:rsidR="00B80ACF" w:rsidRPr="001C0E1B" w:rsidRDefault="00B80ACF" w:rsidP="001959C9">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1A604C1D"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54AF6D"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ADADFF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9CEA17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715BFA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67417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C464D9E" w14:textId="77777777" w:rsidR="00B80ACF" w:rsidRPr="001C0E1B" w:rsidRDefault="00B80ACF" w:rsidP="001959C9">
            <w:pPr>
              <w:pStyle w:val="TAC"/>
              <w:rPr>
                <w:szCs w:val="18"/>
              </w:rPr>
            </w:pPr>
          </w:p>
        </w:tc>
      </w:tr>
      <w:tr w:rsidR="00B80ACF" w:rsidRPr="001C0E1B" w14:paraId="269DDB5D"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51DC50" w14:textId="77777777" w:rsidR="00B80ACF" w:rsidRPr="001C0E1B" w:rsidRDefault="00B80ACF" w:rsidP="001959C9">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17DD75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BBA64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0E70B6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AAD097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B510A06"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FA625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9AAAF8" w14:textId="77777777" w:rsidR="00B80ACF" w:rsidRPr="001C0E1B" w:rsidRDefault="00B80ACF" w:rsidP="001959C9">
            <w:pPr>
              <w:pStyle w:val="TAC"/>
              <w:rPr>
                <w:szCs w:val="18"/>
              </w:rPr>
            </w:pPr>
          </w:p>
        </w:tc>
      </w:tr>
      <w:tr w:rsidR="00B80ACF" w:rsidRPr="001C0E1B" w14:paraId="0A1E3825"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0F54E96" w14:textId="77777777" w:rsidR="00B80ACF" w:rsidRPr="001C0E1B" w:rsidRDefault="00B80ACF" w:rsidP="001959C9">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DD4952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F69D526"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A22FB8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194DE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4CD7BA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0E1B2C"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354ED6" w14:textId="77777777" w:rsidR="00B80ACF" w:rsidRPr="001C0E1B" w:rsidRDefault="00B80ACF" w:rsidP="001959C9">
            <w:pPr>
              <w:pStyle w:val="TAC"/>
              <w:rPr>
                <w:szCs w:val="18"/>
              </w:rPr>
            </w:pPr>
          </w:p>
        </w:tc>
      </w:tr>
      <w:tr w:rsidR="00B80ACF" w:rsidRPr="001C0E1B" w14:paraId="1DD2EE46"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5C9319" w14:textId="77777777" w:rsidR="00B80ACF" w:rsidRPr="001C0E1B" w:rsidRDefault="00B80ACF" w:rsidP="001959C9">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2E83EDA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4071F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160CBD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97929B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2EC5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716D5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2C7BA0C2" w14:textId="77777777" w:rsidR="00B80ACF" w:rsidRPr="001C0E1B" w:rsidRDefault="00B80ACF" w:rsidP="001959C9">
            <w:pPr>
              <w:pStyle w:val="TAC"/>
              <w:rPr>
                <w:szCs w:val="18"/>
              </w:rPr>
            </w:pPr>
          </w:p>
        </w:tc>
      </w:tr>
      <w:tr w:rsidR="00B80ACF" w:rsidRPr="001C0E1B" w14:paraId="2F6B25BD"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0BA4F5" w14:textId="77777777" w:rsidR="00B80ACF" w:rsidRPr="001C0E1B" w:rsidRDefault="00B80ACF" w:rsidP="001959C9">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19C4275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251FE0"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C4498D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EA90A82"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050E38"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AFF50E2"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2FCEE670" w14:textId="77777777" w:rsidR="00B80ACF" w:rsidRPr="001C0E1B" w:rsidRDefault="00B80ACF" w:rsidP="001959C9">
            <w:pPr>
              <w:pStyle w:val="TAC"/>
              <w:rPr>
                <w:szCs w:val="18"/>
              </w:rPr>
            </w:pPr>
          </w:p>
        </w:tc>
      </w:tr>
      <w:tr w:rsidR="00B80ACF" w:rsidRPr="001C0E1B" w14:paraId="5F52E15F"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C938F57" w14:textId="77777777" w:rsidR="00B80ACF" w:rsidRPr="001C0E1B" w:rsidRDefault="00B80ACF" w:rsidP="001959C9">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03EEC19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86890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94418C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77638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3323F0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9A9F67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8603EB8" w14:textId="77777777" w:rsidR="00B80ACF" w:rsidRPr="001C0E1B" w:rsidRDefault="00B80ACF" w:rsidP="001959C9">
            <w:pPr>
              <w:pStyle w:val="TAC"/>
              <w:rPr>
                <w:szCs w:val="18"/>
              </w:rPr>
            </w:pPr>
          </w:p>
        </w:tc>
      </w:tr>
      <w:tr w:rsidR="00B80ACF" w:rsidRPr="001C0E1B" w14:paraId="09728A83"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99CF320" w14:textId="77777777" w:rsidR="00B80ACF" w:rsidRPr="001C0E1B" w:rsidRDefault="00B80ACF" w:rsidP="001959C9">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970" w:type="dxa"/>
            <w:tcBorders>
              <w:top w:val="nil"/>
              <w:left w:val="single" w:sz="4" w:space="0" w:color="auto"/>
              <w:bottom w:val="nil"/>
              <w:right w:val="single" w:sz="4" w:space="0" w:color="auto"/>
            </w:tcBorders>
            <w:shd w:val="clear" w:color="auto" w:fill="auto"/>
            <w:hideMark/>
          </w:tcPr>
          <w:p w14:paraId="6527BE88"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0C5522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EE825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0AC5A2"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94C87BB"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FFED65"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0431B13" w14:textId="77777777" w:rsidR="00B80ACF" w:rsidRPr="001C0E1B" w:rsidRDefault="00B80ACF" w:rsidP="001959C9">
            <w:pPr>
              <w:pStyle w:val="TAC"/>
              <w:rPr>
                <w:szCs w:val="18"/>
              </w:rPr>
            </w:pPr>
          </w:p>
        </w:tc>
      </w:tr>
      <w:tr w:rsidR="00B80ACF" w:rsidRPr="001C0E1B" w14:paraId="5B2EF212"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387891" w14:textId="77777777" w:rsidR="00B80ACF" w:rsidRPr="001C0E1B" w:rsidRDefault="00B80ACF" w:rsidP="001959C9">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3761643"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440DC09"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7461AFD"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7862DF5"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9DE5DF"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1887BFF" w14:textId="77777777" w:rsidR="00B80ACF" w:rsidRPr="001C0E1B" w:rsidRDefault="00B80ACF" w:rsidP="001959C9">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3C09B343" w14:textId="77777777" w:rsidR="00B80ACF" w:rsidRPr="001C0E1B" w:rsidRDefault="00B80ACF" w:rsidP="001959C9">
            <w:pPr>
              <w:pStyle w:val="TAC"/>
              <w:rPr>
                <w:szCs w:val="18"/>
              </w:rPr>
            </w:pPr>
          </w:p>
        </w:tc>
      </w:tr>
      <w:tr w:rsidR="00B80ACF" w:rsidRPr="001C0E1B" w14:paraId="34C2CD3F"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309897C" w14:textId="77777777" w:rsidR="00B80ACF" w:rsidRPr="001C0E1B" w:rsidRDefault="00B80ACF" w:rsidP="001959C9">
            <w:pPr>
              <w:pStyle w:val="TAL"/>
              <w:rPr>
                <w:vertAlign w:val="superscript"/>
              </w:rPr>
            </w:pPr>
            <w:r w:rsidRPr="001C0E1B">
              <w:rPr>
                <w:rFonts w:eastAsia="Calibri"/>
                <w:noProof/>
                <w:position w:val="-12"/>
                <w:szCs w:val="22"/>
              </w:rPr>
              <w:object w:dxaOrig="420" w:dyaOrig="285" w14:anchorId="180C5CE7">
                <v:shape id="_x0000_i1035" type="#_x0000_t75" style="width:22.2pt;height:15.6pt" o:ole="" fillcolor="window">
                  <v:imagedata r:id="rId13" o:title=""/>
                </v:shape>
                <o:OLEObject Type="Embed" ProgID="Equation.3" ShapeID="_x0000_i1035" DrawAspect="Content" ObjectID="_1683559839" r:id="rId26"/>
              </w:object>
            </w:r>
            <w:r w:rsidRPr="001C0E1B">
              <w:rPr>
                <w:vertAlign w:val="superscript"/>
              </w:rPr>
              <w:t>Note2</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0FEC37EF" w14:textId="77777777" w:rsidR="00B80ACF" w:rsidRPr="001C0E1B" w:rsidRDefault="00B80ACF" w:rsidP="001959C9">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742A9626" w14:textId="77777777" w:rsidR="00B80ACF" w:rsidRPr="001C0E1B" w:rsidRDefault="00B80ACF" w:rsidP="001959C9">
            <w:pPr>
              <w:pStyle w:val="TAL"/>
              <w:rPr>
                <w:lang w:eastAsia="zh-CN"/>
              </w:rPr>
            </w:pPr>
            <w:r w:rsidRPr="001C0E1B">
              <w:t>NR_FDD_FR1_A</w:t>
            </w:r>
          </w:p>
          <w:p w14:paraId="20CF3734"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885820F" w14:textId="77777777" w:rsidR="00B80ACF" w:rsidRPr="001C0E1B" w:rsidRDefault="00B80ACF" w:rsidP="001959C9">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4DB4DD2" w14:textId="77777777" w:rsidR="00B80ACF" w:rsidRPr="001C0E1B" w:rsidRDefault="00B80ACF" w:rsidP="001959C9">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C4538FF" w14:textId="77777777" w:rsidR="00B80ACF" w:rsidRPr="001C0E1B" w:rsidRDefault="00B80ACF" w:rsidP="001959C9">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76A861F4" w14:textId="77777777" w:rsidR="00B80ACF" w:rsidRPr="001C0E1B" w:rsidRDefault="00B80ACF" w:rsidP="001959C9">
            <w:pPr>
              <w:pStyle w:val="TAC"/>
              <w:rPr>
                <w:szCs w:val="18"/>
                <w:lang w:eastAsia="ko-KR"/>
              </w:rPr>
            </w:pPr>
            <w:r w:rsidRPr="001C0E1B">
              <w:rPr>
                <w:rFonts w:cs="Arial"/>
                <w:szCs w:val="18"/>
              </w:rPr>
              <w:t>-116</w:t>
            </w:r>
          </w:p>
        </w:tc>
      </w:tr>
      <w:tr w:rsidR="00B80ACF" w:rsidRPr="001C0E1B" w14:paraId="411DCF2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048AA40"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6EB83436"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BB7E917"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975D95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20C5F6" w14:textId="77777777" w:rsidR="00B80ACF" w:rsidRPr="001C0E1B" w:rsidRDefault="00B80ACF" w:rsidP="001959C9">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09574DE8"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46118" w14:textId="77777777" w:rsidR="00B80ACF" w:rsidRPr="001C0E1B" w:rsidRDefault="00B80ACF" w:rsidP="001959C9">
            <w:pPr>
              <w:pStyle w:val="TAC"/>
              <w:rPr>
                <w:szCs w:val="18"/>
              </w:rPr>
            </w:pPr>
            <w:r w:rsidRPr="001C0E1B">
              <w:rPr>
                <w:rFonts w:cs="Arial"/>
                <w:szCs w:val="18"/>
              </w:rPr>
              <w:t>-115.5</w:t>
            </w:r>
          </w:p>
        </w:tc>
      </w:tr>
      <w:tr w:rsidR="00B80ACF" w:rsidRPr="001C0E1B" w14:paraId="4264083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FA1DC1F"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6F8664E1"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1D900DB" w14:textId="77777777" w:rsidR="00B80ACF" w:rsidRPr="001C0E1B" w:rsidRDefault="00B80ACF" w:rsidP="001959C9">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02817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2C8225" w14:textId="77777777" w:rsidR="00B80ACF" w:rsidRPr="001C0E1B" w:rsidRDefault="00B80ACF" w:rsidP="001959C9">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A89CB30"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344D31E" w14:textId="77777777" w:rsidR="00B80ACF" w:rsidRPr="001C0E1B" w:rsidRDefault="00B80ACF" w:rsidP="001959C9">
            <w:pPr>
              <w:pStyle w:val="TAC"/>
              <w:rPr>
                <w:szCs w:val="18"/>
                <w:lang w:eastAsia="zh-CN"/>
              </w:rPr>
            </w:pPr>
            <w:r w:rsidRPr="001C0E1B">
              <w:rPr>
                <w:rFonts w:cs="Arial"/>
                <w:szCs w:val="18"/>
              </w:rPr>
              <w:t>-115</w:t>
            </w:r>
          </w:p>
        </w:tc>
      </w:tr>
      <w:tr w:rsidR="00B80ACF" w:rsidRPr="001C0E1B" w14:paraId="7514F0A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29B98B9"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763E9EE9"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B634934" w14:textId="77777777" w:rsidR="00B80ACF" w:rsidRPr="008248E2" w:rsidRDefault="00B80ACF" w:rsidP="001959C9">
            <w:pPr>
              <w:pStyle w:val="TAL"/>
              <w:rPr>
                <w:lang w:val="sv-FI" w:eastAsia="zh-CN"/>
              </w:rPr>
            </w:pPr>
            <w:r w:rsidRPr="008248E2">
              <w:rPr>
                <w:lang w:val="sv-FI"/>
              </w:rPr>
              <w:t>NR_FDD_FR1_D</w:t>
            </w:r>
          </w:p>
          <w:p w14:paraId="0AFC33C6"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85AEB48"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300CD0D" w14:textId="77777777" w:rsidR="00B80ACF" w:rsidRPr="008248E2" w:rsidRDefault="00B80ACF" w:rsidP="001959C9">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70C71F6C"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0D58D0" w14:textId="77777777" w:rsidR="00B80ACF" w:rsidRPr="001C0E1B" w:rsidRDefault="00B80ACF" w:rsidP="001959C9">
            <w:pPr>
              <w:pStyle w:val="TAC"/>
              <w:rPr>
                <w:szCs w:val="18"/>
              </w:rPr>
            </w:pPr>
            <w:r w:rsidRPr="001C0E1B">
              <w:rPr>
                <w:rFonts w:cs="Arial"/>
                <w:szCs w:val="18"/>
              </w:rPr>
              <w:t>-114.5</w:t>
            </w:r>
          </w:p>
        </w:tc>
      </w:tr>
      <w:tr w:rsidR="00B80ACF" w:rsidRPr="001C0E1B" w14:paraId="4DD0D90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F618013"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1A7B3C56"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4C66425" w14:textId="77777777" w:rsidR="00B80ACF" w:rsidRPr="008248E2" w:rsidRDefault="00B80ACF" w:rsidP="001959C9">
            <w:pPr>
              <w:pStyle w:val="TAL"/>
              <w:rPr>
                <w:lang w:val="sv-FI" w:eastAsia="zh-CN"/>
              </w:rPr>
            </w:pPr>
            <w:r w:rsidRPr="008248E2">
              <w:rPr>
                <w:lang w:val="sv-FI"/>
              </w:rPr>
              <w:t>NR_FDD_FR1_E</w:t>
            </w:r>
          </w:p>
          <w:p w14:paraId="49FC9C0F"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AFBC34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77EDD0C" w14:textId="77777777" w:rsidR="00B80ACF" w:rsidRPr="008248E2" w:rsidRDefault="00B80ACF" w:rsidP="001959C9">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8F2EB01"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A2E5071" w14:textId="77777777" w:rsidR="00B80ACF" w:rsidRPr="001C0E1B" w:rsidRDefault="00B80ACF" w:rsidP="001959C9">
            <w:pPr>
              <w:pStyle w:val="TAC"/>
              <w:rPr>
                <w:szCs w:val="18"/>
              </w:rPr>
            </w:pPr>
            <w:r w:rsidRPr="001C0E1B">
              <w:rPr>
                <w:rFonts w:cs="Arial"/>
                <w:szCs w:val="18"/>
              </w:rPr>
              <w:t>-114</w:t>
            </w:r>
          </w:p>
        </w:tc>
      </w:tr>
      <w:tr w:rsidR="00B80ACF" w:rsidRPr="001C0E1B" w14:paraId="4CADA79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6023343D"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tcPr>
          <w:p w14:paraId="4197FFAC"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7F383875"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ADACB9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6C0B5F9" w14:textId="77777777" w:rsidR="00B80ACF" w:rsidRPr="001C0E1B" w:rsidRDefault="00B80ACF" w:rsidP="001959C9">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4A11D6B1"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6617D9" w14:textId="77777777" w:rsidR="00B80ACF" w:rsidRPr="001C0E1B" w:rsidRDefault="00B80ACF" w:rsidP="001959C9">
            <w:pPr>
              <w:pStyle w:val="TAC"/>
              <w:rPr>
                <w:rFonts w:cs="Arial"/>
                <w:szCs w:val="18"/>
              </w:rPr>
            </w:pPr>
            <w:r w:rsidRPr="001C0E1B">
              <w:rPr>
                <w:rFonts w:cs="Arial"/>
                <w:szCs w:val="18"/>
              </w:rPr>
              <w:t>-113.5</w:t>
            </w:r>
          </w:p>
        </w:tc>
      </w:tr>
      <w:tr w:rsidR="00B80ACF" w:rsidRPr="001C0E1B" w14:paraId="2D4D546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D040C53"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5F59A145"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C8CBB19"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DF2583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2E2CCA" w14:textId="77777777" w:rsidR="00B80ACF" w:rsidRPr="001C0E1B" w:rsidRDefault="00B80ACF" w:rsidP="001959C9">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77904D1"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8BAB20B" w14:textId="77777777" w:rsidR="00B80ACF" w:rsidRPr="001C0E1B" w:rsidRDefault="00B80ACF" w:rsidP="001959C9">
            <w:pPr>
              <w:pStyle w:val="TAC"/>
              <w:rPr>
                <w:szCs w:val="18"/>
              </w:rPr>
            </w:pPr>
            <w:r w:rsidRPr="001C0E1B">
              <w:rPr>
                <w:rFonts w:cs="Arial"/>
                <w:szCs w:val="18"/>
              </w:rPr>
              <w:t>-113</w:t>
            </w:r>
          </w:p>
        </w:tc>
      </w:tr>
      <w:tr w:rsidR="00B80ACF" w:rsidRPr="001C0E1B" w14:paraId="5C13057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AAB7F09"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703535A9" w14:textId="77777777" w:rsidR="00B80ACF" w:rsidRPr="001C0E1B" w:rsidRDefault="00B80ACF" w:rsidP="001959C9">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45899D8" w14:textId="77777777" w:rsidR="00B80ACF" w:rsidRPr="001C0E1B" w:rsidRDefault="00B80ACF" w:rsidP="001959C9">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612BA47"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7810238" w14:textId="77777777" w:rsidR="00B80ACF" w:rsidRPr="001C0E1B" w:rsidRDefault="00B80ACF" w:rsidP="001959C9">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B3F02AC"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B5662A5" w14:textId="77777777" w:rsidR="00B80ACF" w:rsidRPr="001C0E1B" w:rsidRDefault="00B80ACF" w:rsidP="001959C9">
            <w:pPr>
              <w:pStyle w:val="TAC"/>
              <w:rPr>
                <w:szCs w:val="18"/>
              </w:rPr>
            </w:pPr>
            <w:r w:rsidRPr="001C0E1B">
              <w:rPr>
                <w:rFonts w:cs="Arial"/>
                <w:szCs w:val="18"/>
              </w:rPr>
              <w:t>-112.5</w:t>
            </w:r>
          </w:p>
        </w:tc>
      </w:tr>
      <w:tr w:rsidR="00B80ACF" w:rsidRPr="001C0E1B" w14:paraId="7FB23E41"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0C5A8E7" w14:textId="77777777" w:rsidR="00B80ACF" w:rsidRPr="001C0E1B" w:rsidRDefault="00B80ACF" w:rsidP="001959C9">
            <w:pPr>
              <w:pStyle w:val="TAL"/>
              <w:rPr>
                <w:vertAlign w:val="superscript"/>
              </w:rPr>
            </w:pPr>
          </w:p>
        </w:tc>
        <w:tc>
          <w:tcPr>
            <w:tcW w:w="2837" w:type="dxa"/>
            <w:gridSpan w:val="3"/>
            <w:tcBorders>
              <w:top w:val="single" w:sz="4" w:space="0" w:color="auto"/>
              <w:left w:val="single" w:sz="4" w:space="0" w:color="auto"/>
              <w:bottom w:val="single" w:sz="4" w:space="0" w:color="auto"/>
              <w:right w:val="single" w:sz="4" w:space="0" w:color="auto"/>
            </w:tcBorders>
          </w:tcPr>
          <w:p w14:paraId="19ED9DBB" w14:textId="77777777" w:rsidR="00B80ACF" w:rsidRPr="001C0E1B" w:rsidRDefault="00B80ACF" w:rsidP="001959C9">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4BC8D36B" w14:textId="77777777" w:rsidR="00B80ACF" w:rsidRPr="001C0E1B" w:rsidRDefault="00B80ACF" w:rsidP="001959C9">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72638A75" w14:textId="77777777" w:rsidR="00B80ACF" w:rsidRPr="001C0E1B" w:rsidRDefault="00B80ACF" w:rsidP="001959C9">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6FC39B7E" w14:textId="77777777" w:rsidR="00B80ACF" w:rsidRPr="001C0E1B" w:rsidRDefault="00B80ACF" w:rsidP="001959C9">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3E312DAE" w14:textId="77777777" w:rsidR="00B80ACF" w:rsidRPr="001C0E1B" w:rsidRDefault="00B80ACF" w:rsidP="001959C9">
            <w:pPr>
              <w:pStyle w:val="TAC"/>
              <w:rPr>
                <w:rFonts w:cs="Arial"/>
                <w:szCs w:val="18"/>
              </w:rPr>
            </w:pPr>
            <w:r w:rsidRPr="001C0E1B">
              <w:rPr>
                <w:rFonts w:cs="Arial"/>
                <w:sz w:val="16"/>
                <w:szCs w:val="16"/>
              </w:rPr>
              <w:t xml:space="preserve">Same as </w:t>
            </w:r>
            <w:proofErr w:type="spellStart"/>
            <w:r w:rsidRPr="001C0E1B">
              <w:rPr>
                <w:rFonts w:cs="Arial"/>
                <w:sz w:val="16"/>
                <w:szCs w:val="16"/>
              </w:rPr>
              <w:t>Noc</w:t>
            </w:r>
            <w:proofErr w:type="spellEnd"/>
            <w:r w:rsidRPr="001C0E1B">
              <w:rPr>
                <w:rFonts w:cs="Arial"/>
                <w:sz w:val="16"/>
                <w:szCs w:val="16"/>
              </w:rPr>
              <w:t xml:space="preserve"> for Config 1,2,4,5</w:t>
            </w:r>
          </w:p>
        </w:tc>
      </w:tr>
      <w:tr w:rsidR="00B80ACF" w:rsidRPr="001C0E1B" w14:paraId="0F095CEF"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40B3FD7" w14:textId="77777777" w:rsidR="00B80ACF" w:rsidRPr="001C0E1B" w:rsidRDefault="00B80ACF" w:rsidP="001959C9">
            <w:pPr>
              <w:pStyle w:val="TAL"/>
              <w:rPr>
                <w:vertAlign w:val="superscript"/>
              </w:rPr>
            </w:pPr>
            <w:r w:rsidRPr="001C0E1B">
              <w:rPr>
                <w:rFonts w:eastAsia="Calibri"/>
                <w:noProof/>
                <w:position w:val="-12"/>
                <w:szCs w:val="22"/>
              </w:rPr>
              <w:object w:dxaOrig="420" w:dyaOrig="285" w14:anchorId="2D54D96B">
                <v:shape id="_x0000_i1036" type="#_x0000_t75" style="width:22.2pt;height:15.6pt" o:ole="" fillcolor="window">
                  <v:imagedata r:id="rId13" o:title=""/>
                </v:shape>
                <o:OLEObject Type="Embed" ProgID="Equation.3" ShapeID="_x0000_i1036" DrawAspect="Content" ObjectID="_1683559840" r:id="rId27"/>
              </w:object>
            </w:r>
            <w:r w:rsidRPr="001C0E1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6E9D2199" w14:textId="77777777" w:rsidR="00B80ACF" w:rsidRPr="001C0E1B" w:rsidRDefault="00B80ACF" w:rsidP="001959C9">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1D1EEC96"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666EFAA" w14:textId="77777777" w:rsidR="00B80ACF" w:rsidRPr="001C0E1B" w:rsidRDefault="00B80ACF" w:rsidP="001959C9">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760516EF" w14:textId="77777777" w:rsidR="00B80ACF" w:rsidRPr="001C0E1B" w:rsidRDefault="00B80ACF" w:rsidP="001959C9">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3C4DC849" w14:textId="77777777" w:rsidR="00B80ACF" w:rsidRPr="001C0E1B" w:rsidRDefault="00B80ACF" w:rsidP="001959C9">
            <w:pPr>
              <w:pStyle w:val="TAC"/>
              <w:rPr>
                <w:szCs w:val="18"/>
              </w:rPr>
            </w:pPr>
            <w:r w:rsidRPr="001C0E1B">
              <w:rPr>
                <w:szCs w:val="18"/>
                <w:lang w:eastAsia="ko-KR"/>
              </w:rPr>
              <w:t xml:space="preserve">Same as </w:t>
            </w:r>
            <w:proofErr w:type="spellStart"/>
            <w:r w:rsidRPr="001C0E1B">
              <w:rPr>
                <w:szCs w:val="18"/>
                <w:lang w:eastAsia="ko-KR"/>
              </w:rPr>
              <w:t>Noc</w:t>
            </w:r>
            <w:proofErr w:type="spellEnd"/>
            <w:r w:rsidRPr="001C0E1B">
              <w:rPr>
                <w:szCs w:val="18"/>
                <w:lang w:eastAsia="ko-KR"/>
              </w:rPr>
              <w:t xml:space="preserve"> for 15kHz</w:t>
            </w:r>
          </w:p>
        </w:tc>
      </w:tr>
      <w:tr w:rsidR="00B80ACF" w:rsidRPr="001C0E1B" w14:paraId="381C1BC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53EEA14" w14:textId="77777777" w:rsidR="00B80ACF" w:rsidRPr="001C0E1B" w:rsidRDefault="00B80ACF" w:rsidP="001959C9">
            <w:pPr>
              <w:pStyle w:val="TAL"/>
              <w:rPr>
                <w:vertAlign w:val="superscript"/>
              </w:rPr>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09A6F662" w14:textId="77777777" w:rsidR="00B80ACF" w:rsidRPr="001C0E1B" w:rsidRDefault="00B80ACF" w:rsidP="001959C9">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6546BD7B" w14:textId="77777777" w:rsidR="00B80ACF" w:rsidRPr="001C0E1B" w:rsidRDefault="00B80ACF" w:rsidP="001959C9">
            <w:pPr>
              <w:pStyle w:val="TAL"/>
              <w:rPr>
                <w:lang w:eastAsia="zh-CN"/>
              </w:rPr>
            </w:pPr>
            <w:r w:rsidRPr="001C0E1B">
              <w:t>NR_FDD_FR1_A</w:t>
            </w:r>
          </w:p>
          <w:p w14:paraId="65DFF425" w14:textId="77777777" w:rsidR="00B80ACF" w:rsidRPr="001C0E1B" w:rsidRDefault="00B80ACF" w:rsidP="001959C9">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5BA60ED3"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C939743" w14:textId="77777777" w:rsidR="00B80ACF" w:rsidRPr="001C0E1B" w:rsidRDefault="00B80ACF" w:rsidP="001959C9">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51E9A51" w14:textId="77777777" w:rsidR="00B80ACF" w:rsidRPr="001C0E1B" w:rsidRDefault="00B80ACF" w:rsidP="001959C9">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12D903" w14:textId="77777777" w:rsidR="00B80ACF" w:rsidRPr="001C0E1B" w:rsidRDefault="00B80ACF" w:rsidP="001959C9">
            <w:pPr>
              <w:pStyle w:val="TAC"/>
              <w:rPr>
                <w:szCs w:val="18"/>
              </w:rPr>
            </w:pPr>
            <w:r w:rsidRPr="001C0E1B">
              <w:rPr>
                <w:rFonts w:cs="Arial"/>
                <w:szCs w:val="18"/>
              </w:rPr>
              <w:t>-113</w:t>
            </w:r>
          </w:p>
        </w:tc>
      </w:tr>
      <w:tr w:rsidR="00B80ACF" w:rsidRPr="001C0E1B" w14:paraId="47A59FE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962C3BD"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4CFBFBB5"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79F4249E"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262DC7B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54B81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270BB1"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AF86E21" w14:textId="77777777" w:rsidR="00B80ACF" w:rsidRPr="001C0E1B" w:rsidRDefault="00B80ACF" w:rsidP="001959C9">
            <w:pPr>
              <w:pStyle w:val="TAC"/>
              <w:rPr>
                <w:szCs w:val="18"/>
              </w:rPr>
            </w:pPr>
            <w:r w:rsidRPr="001C0E1B">
              <w:rPr>
                <w:rFonts w:cs="Arial"/>
                <w:szCs w:val="18"/>
              </w:rPr>
              <w:t>-112.5</w:t>
            </w:r>
          </w:p>
        </w:tc>
      </w:tr>
      <w:tr w:rsidR="00B80ACF" w:rsidRPr="001C0E1B" w14:paraId="4B25E85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7F38E46"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15A5DFDC"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789B8E4"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986BEA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4BB1A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EB2FFB"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C9C81A1" w14:textId="77777777" w:rsidR="00B80ACF" w:rsidRPr="001C0E1B" w:rsidRDefault="00B80ACF" w:rsidP="001959C9">
            <w:pPr>
              <w:pStyle w:val="TAC"/>
              <w:rPr>
                <w:szCs w:val="18"/>
                <w:lang w:eastAsia="zh-CN"/>
              </w:rPr>
            </w:pPr>
            <w:r w:rsidRPr="001C0E1B">
              <w:rPr>
                <w:rFonts w:cs="Arial"/>
                <w:szCs w:val="18"/>
              </w:rPr>
              <w:t>-112</w:t>
            </w:r>
          </w:p>
        </w:tc>
      </w:tr>
      <w:tr w:rsidR="00B80ACF" w:rsidRPr="001C0E1B" w14:paraId="47AE743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84F05FC"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5AA546BF"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198020E" w14:textId="77777777" w:rsidR="00B80ACF" w:rsidRPr="008248E2" w:rsidRDefault="00B80ACF" w:rsidP="001959C9">
            <w:pPr>
              <w:pStyle w:val="TAL"/>
              <w:rPr>
                <w:lang w:val="sv-FI" w:eastAsia="zh-CN"/>
              </w:rPr>
            </w:pPr>
            <w:r w:rsidRPr="008248E2">
              <w:rPr>
                <w:lang w:val="sv-FI"/>
              </w:rPr>
              <w:t>NR_FDD_FR1_D</w:t>
            </w:r>
          </w:p>
          <w:p w14:paraId="0F937F72" w14:textId="77777777" w:rsidR="00B80ACF" w:rsidRPr="008248E2" w:rsidRDefault="00B80ACF" w:rsidP="001959C9">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8D0046"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450385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48D9926"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7392E34" w14:textId="77777777" w:rsidR="00B80ACF" w:rsidRPr="001C0E1B" w:rsidRDefault="00B80ACF" w:rsidP="001959C9">
            <w:pPr>
              <w:pStyle w:val="TAC"/>
              <w:rPr>
                <w:szCs w:val="18"/>
              </w:rPr>
            </w:pPr>
            <w:r w:rsidRPr="001C0E1B">
              <w:rPr>
                <w:rFonts w:cs="Arial"/>
                <w:szCs w:val="18"/>
              </w:rPr>
              <w:t>-111.5</w:t>
            </w:r>
          </w:p>
        </w:tc>
      </w:tr>
      <w:tr w:rsidR="00B80ACF" w:rsidRPr="001C0E1B" w14:paraId="69543B9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AACDDA3"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24BF7B87"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0F29E31" w14:textId="77777777" w:rsidR="00B80ACF" w:rsidRPr="008248E2" w:rsidRDefault="00B80ACF" w:rsidP="001959C9">
            <w:pPr>
              <w:pStyle w:val="TAL"/>
              <w:rPr>
                <w:lang w:val="sv-FI" w:eastAsia="zh-CN"/>
              </w:rPr>
            </w:pPr>
            <w:r w:rsidRPr="008248E2">
              <w:rPr>
                <w:lang w:val="sv-FI"/>
              </w:rPr>
              <w:t>NR_FDD_FR1_E</w:t>
            </w:r>
          </w:p>
          <w:p w14:paraId="56ABA7D3" w14:textId="77777777" w:rsidR="00B80ACF" w:rsidRPr="008248E2" w:rsidRDefault="00B80ACF" w:rsidP="001959C9">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2522452"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480905"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A8EFD9B"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AA3CF4B" w14:textId="77777777" w:rsidR="00B80ACF" w:rsidRPr="001C0E1B" w:rsidRDefault="00B80ACF" w:rsidP="001959C9">
            <w:pPr>
              <w:pStyle w:val="TAC"/>
              <w:rPr>
                <w:szCs w:val="18"/>
              </w:rPr>
            </w:pPr>
            <w:r w:rsidRPr="001C0E1B">
              <w:rPr>
                <w:rFonts w:cs="Arial"/>
                <w:szCs w:val="18"/>
              </w:rPr>
              <w:t>-111</w:t>
            </w:r>
          </w:p>
        </w:tc>
      </w:tr>
      <w:tr w:rsidR="00B80ACF" w:rsidRPr="001C0E1B" w14:paraId="582CAD47"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5F80389F"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tcPr>
          <w:p w14:paraId="55092140"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5A4D66E5"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671467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2A8426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C094696"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AE5AD0C" w14:textId="77777777" w:rsidR="00B80ACF" w:rsidRPr="001C0E1B" w:rsidRDefault="00B80ACF" w:rsidP="001959C9">
            <w:pPr>
              <w:pStyle w:val="TAC"/>
              <w:rPr>
                <w:rFonts w:cs="Arial"/>
                <w:szCs w:val="18"/>
              </w:rPr>
            </w:pPr>
            <w:r w:rsidRPr="001C0E1B">
              <w:rPr>
                <w:rFonts w:cs="Arial"/>
                <w:szCs w:val="18"/>
              </w:rPr>
              <w:t>-110.5</w:t>
            </w:r>
          </w:p>
        </w:tc>
      </w:tr>
      <w:tr w:rsidR="00B80ACF" w:rsidRPr="001C0E1B" w14:paraId="7060330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50069D0"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nil"/>
              <w:right w:val="single" w:sz="4" w:space="0" w:color="auto"/>
            </w:tcBorders>
            <w:shd w:val="clear" w:color="auto" w:fill="auto"/>
            <w:hideMark/>
          </w:tcPr>
          <w:p w14:paraId="3BE8356B"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6561014"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3EB3B0A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E8D956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AA0907"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E29459B" w14:textId="77777777" w:rsidR="00B80ACF" w:rsidRPr="001C0E1B" w:rsidRDefault="00B80ACF" w:rsidP="001959C9">
            <w:pPr>
              <w:pStyle w:val="TAC"/>
              <w:rPr>
                <w:szCs w:val="18"/>
              </w:rPr>
            </w:pPr>
            <w:r w:rsidRPr="001C0E1B">
              <w:rPr>
                <w:rFonts w:cs="Arial"/>
                <w:szCs w:val="18"/>
              </w:rPr>
              <w:t>-110</w:t>
            </w:r>
          </w:p>
        </w:tc>
      </w:tr>
      <w:tr w:rsidR="00B80ACF" w:rsidRPr="001C0E1B" w14:paraId="57935247"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591BC8D" w14:textId="77777777" w:rsidR="00B80ACF" w:rsidRPr="001C0E1B" w:rsidRDefault="00B80ACF" w:rsidP="001959C9">
            <w:pPr>
              <w:pStyle w:val="TAL"/>
              <w:rPr>
                <w:vertAlign w:val="superscript"/>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32FB4B8F" w14:textId="77777777" w:rsidR="00B80ACF" w:rsidRPr="001C0E1B" w:rsidRDefault="00B80ACF" w:rsidP="001959C9">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D8E7AB9"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E06F9E1"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ACEB27"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C61CC5"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4A9718" w14:textId="77777777" w:rsidR="00B80ACF" w:rsidRPr="001C0E1B" w:rsidRDefault="00B80ACF" w:rsidP="001959C9">
            <w:pPr>
              <w:pStyle w:val="TAC"/>
              <w:rPr>
                <w:szCs w:val="18"/>
              </w:rPr>
            </w:pPr>
            <w:r w:rsidRPr="001C0E1B">
              <w:rPr>
                <w:rFonts w:cs="Arial"/>
                <w:szCs w:val="18"/>
              </w:rPr>
              <w:t>-109.5</w:t>
            </w:r>
          </w:p>
        </w:tc>
      </w:tr>
      <w:tr w:rsidR="00B80ACF" w:rsidRPr="001C0E1B" w14:paraId="71A014F0"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9C85079" w14:textId="77777777" w:rsidR="00B80ACF" w:rsidRPr="001C0E1B" w:rsidRDefault="00B80ACF" w:rsidP="001959C9">
            <w:pPr>
              <w:pStyle w:val="TAL"/>
              <w:rPr>
                <w:i/>
              </w:rPr>
            </w:pPr>
            <w:r w:rsidRPr="001C0E1B">
              <w:rPr>
                <w:rFonts w:eastAsia="Calibri"/>
                <w:i/>
                <w:noProof/>
                <w:position w:val="-12"/>
                <w:szCs w:val="22"/>
              </w:rPr>
              <w:object w:dxaOrig="570" w:dyaOrig="285" w14:anchorId="2B25ACFF">
                <v:shape id="_x0000_i1037" type="#_x0000_t75" style="width:29.4pt;height:15.6pt" o:ole="" fillcolor="window">
                  <v:imagedata r:id="rId16" o:title=""/>
                </v:shape>
                <o:OLEObject Type="Embed" ProgID="Equation.3" ShapeID="_x0000_i1037" DrawAspect="Content" ObjectID="_1683559841" r:id="rId28"/>
              </w:object>
            </w:r>
          </w:p>
        </w:tc>
        <w:tc>
          <w:tcPr>
            <w:tcW w:w="970" w:type="dxa"/>
            <w:tcBorders>
              <w:top w:val="single" w:sz="4" w:space="0" w:color="auto"/>
              <w:left w:val="single" w:sz="4" w:space="0" w:color="auto"/>
              <w:bottom w:val="single" w:sz="4" w:space="0" w:color="auto"/>
              <w:right w:val="single" w:sz="4" w:space="0" w:color="auto"/>
            </w:tcBorders>
            <w:hideMark/>
          </w:tcPr>
          <w:p w14:paraId="24C41444"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14A342C" w14:textId="77777777" w:rsidR="00B80ACF" w:rsidRPr="001C0E1B" w:rsidRDefault="00B80ACF" w:rsidP="001959C9">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66C029B0" w14:textId="77777777" w:rsidR="00B80ACF" w:rsidRPr="001C0E1B" w:rsidRDefault="00B80ACF" w:rsidP="001959C9">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750C3D7F" w14:textId="77777777" w:rsidR="00B80ACF" w:rsidRPr="001C0E1B" w:rsidRDefault="00B80ACF" w:rsidP="001959C9">
            <w:pPr>
              <w:pStyle w:val="TAC"/>
              <w:rPr>
                <w:szCs w:val="18"/>
              </w:rPr>
            </w:pPr>
            <w:r w:rsidRPr="001C0E1B">
              <w:rPr>
                <w:rFonts w:cs="Arial"/>
                <w:szCs w:val="18"/>
                <w:lang w:eastAsia="zh-CN"/>
              </w:rPr>
              <w:t>-1.75</w:t>
            </w:r>
          </w:p>
        </w:tc>
      </w:tr>
      <w:tr w:rsidR="00B80ACF" w:rsidRPr="001C0E1B" w14:paraId="31A9E693"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550394B" w14:textId="77777777" w:rsidR="00B80ACF" w:rsidRPr="001C0E1B" w:rsidRDefault="00B80ACF" w:rsidP="001959C9">
            <w:pPr>
              <w:pStyle w:val="TAL"/>
            </w:pPr>
            <w:r w:rsidRPr="001C0E1B">
              <w:rPr>
                <w:rFonts w:eastAsia="Calibri"/>
                <w:noProof/>
                <w:position w:val="-12"/>
                <w:szCs w:val="22"/>
              </w:rPr>
              <w:object w:dxaOrig="870" w:dyaOrig="285" w14:anchorId="5F6A8548">
                <v:shape id="_x0000_i1038" type="#_x0000_t75" style="width:42.6pt;height:15.6pt" o:ole="" fillcolor="window">
                  <v:imagedata r:id="rId18" o:title=""/>
                </v:shape>
                <o:OLEObject Type="Embed" ProgID="Equation.3" ShapeID="_x0000_i1038" DrawAspect="Content" ObjectID="_1683559842" r:id="rId29"/>
              </w:object>
            </w:r>
          </w:p>
        </w:tc>
        <w:tc>
          <w:tcPr>
            <w:tcW w:w="970" w:type="dxa"/>
            <w:tcBorders>
              <w:top w:val="single" w:sz="4" w:space="0" w:color="auto"/>
              <w:left w:val="single" w:sz="4" w:space="0" w:color="auto"/>
              <w:bottom w:val="single" w:sz="4" w:space="0" w:color="auto"/>
              <w:right w:val="single" w:sz="4" w:space="0" w:color="auto"/>
            </w:tcBorders>
            <w:hideMark/>
          </w:tcPr>
          <w:p w14:paraId="11B2C0B3"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1974D53" w14:textId="77777777" w:rsidR="00B80ACF" w:rsidRPr="001C0E1B" w:rsidRDefault="00B80ACF" w:rsidP="001959C9">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47E28C3" w14:textId="77777777" w:rsidR="00B80ACF" w:rsidRPr="001C0E1B" w:rsidRDefault="00B80ACF" w:rsidP="001959C9">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6EEC936" w14:textId="77777777" w:rsidR="00B80ACF" w:rsidRPr="001C0E1B" w:rsidRDefault="00B80ACF" w:rsidP="001959C9">
            <w:pPr>
              <w:pStyle w:val="TAC"/>
              <w:rPr>
                <w:szCs w:val="18"/>
              </w:rPr>
            </w:pPr>
            <w:r w:rsidRPr="001C0E1B">
              <w:rPr>
                <w:rFonts w:cs="Arial"/>
                <w:szCs w:val="18"/>
                <w:lang w:eastAsia="zh-CN"/>
              </w:rPr>
              <w:t>-1.75</w:t>
            </w:r>
          </w:p>
        </w:tc>
      </w:tr>
      <w:tr w:rsidR="00B80ACF" w:rsidRPr="001C0E1B" w14:paraId="05635A0B"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DFF5397" w14:textId="77777777" w:rsidR="00B80ACF" w:rsidRPr="001C0E1B" w:rsidRDefault="00B80ACF" w:rsidP="001959C9">
            <w:pPr>
              <w:pStyle w:val="TAL"/>
              <w:rPr>
                <w:rFonts w:eastAsia="Calibri"/>
                <w:szCs w:val="22"/>
              </w:rPr>
            </w:pPr>
            <w:r w:rsidRPr="001C0E1B">
              <w:t>SS-RSRP</w:t>
            </w:r>
            <w:r w:rsidRPr="001C0E1B">
              <w:rPr>
                <w:vertAlign w:val="superscript"/>
              </w:rPr>
              <w:t>Note3</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2736BEEB" w14:textId="77777777" w:rsidR="00B80ACF" w:rsidRPr="001C0E1B" w:rsidRDefault="00B80ACF" w:rsidP="001959C9">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7A4708E5" w14:textId="77777777" w:rsidR="00B80ACF" w:rsidRPr="001C0E1B" w:rsidRDefault="00B80ACF" w:rsidP="001959C9">
            <w:pPr>
              <w:pStyle w:val="TAL"/>
              <w:rPr>
                <w:lang w:eastAsia="zh-CN"/>
              </w:rPr>
            </w:pPr>
            <w:r w:rsidRPr="001C0E1B">
              <w:t>NR_FDD_FR1_A</w:t>
            </w:r>
          </w:p>
          <w:p w14:paraId="122D3CFE" w14:textId="77777777" w:rsidR="00B80ACF" w:rsidRPr="001C0E1B" w:rsidRDefault="00B80ACF" w:rsidP="001959C9">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C89A33A"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747E8CB" w14:textId="77777777" w:rsidR="00B80ACF" w:rsidRPr="001C0E1B" w:rsidRDefault="00B80ACF" w:rsidP="001959C9">
            <w:pPr>
              <w:pStyle w:val="TAC"/>
              <w:rPr>
                <w:lang w:eastAsia="ko-KR"/>
              </w:rPr>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CBAB659" w14:textId="77777777" w:rsidR="00B80ACF" w:rsidRPr="001C0E1B" w:rsidRDefault="00B80ACF" w:rsidP="001959C9">
            <w:pPr>
              <w:pStyle w:val="TAC"/>
              <w:rPr>
                <w:lang w:eastAsia="ko-KR"/>
              </w:rPr>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41F23EE3"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7.75</w:t>
            </w:r>
          </w:p>
        </w:tc>
      </w:tr>
      <w:tr w:rsidR="00B80ACF" w:rsidRPr="001C0E1B" w14:paraId="63DC191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F8207BA"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4A6F3918"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EE3559"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88152D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534B09"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5A725EC7"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0AACF35"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B80ACF" w:rsidRPr="001C0E1B" w14:paraId="25D4B12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DBA81E9"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47168E3A"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5B24F5" w14:textId="77777777" w:rsidR="00B80ACF" w:rsidRPr="001C0E1B" w:rsidRDefault="00B80ACF" w:rsidP="001959C9">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EA5955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15EBEEA"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2ACED31A"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8559D9"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6.75</w:t>
            </w:r>
          </w:p>
        </w:tc>
      </w:tr>
      <w:tr w:rsidR="00B80ACF" w:rsidRPr="001C0E1B" w14:paraId="2D4B2A0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B9D5373"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0D974FA7"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D76A4D" w14:textId="77777777" w:rsidR="00B80ACF" w:rsidRPr="008248E2" w:rsidRDefault="00B80ACF" w:rsidP="001959C9">
            <w:pPr>
              <w:pStyle w:val="TAL"/>
              <w:rPr>
                <w:lang w:val="sv-FI" w:eastAsia="zh-CN"/>
              </w:rPr>
            </w:pPr>
            <w:r w:rsidRPr="008248E2">
              <w:rPr>
                <w:lang w:val="sv-FI"/>
              </w:rPr>
              <w:t>NR_FDD_FR1_D</w:t>
            </w:r>
          </w:p>
          <w:p w14:paraId="6315BB07" w14:textId="77777777" w:rsidR="00B80ACF" w:rsidRPr="008248E2" w:rsidRDefault="00B80ACF" w:rsidP="001959C9">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3B4D814"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BD26915" w14:textId="77777777" w:rsidR="00B80ACF" w:rsidRPr="008248E2" w:rsidRDefault="00B80ACF" w:rsidP="001959C9">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32162119" w14:textId="77777777" w:rsidR="00B80ACF" w:rsidRPr="008248E2" w:rsidRDefault="00B80ACF" w:rsidP="001959C9">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6008717"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6.2</w:t>
            </w:r>
            <w:r w:rsidRPr="001C0E1B">
              <w:rPr>
                <w:rFonts w:cs="Arial"/>
                <w:szCs w:val="18"/>
              </w:rPr>
              <w:t>5</w:t>
            </w:r>
          </w:p>
        </w:tc>
      </w:tr>
      <w:tr w:rsidR="00B80ACF" w:rsidRPr="001C0E1B" w14:paraId="5AE5459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79798D2"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4DCE8110"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3A1550" w14:textId="77777777" w:rsidR="00B80ACF" w:rsidRPr="008248E2" w:rsidRDefault="00B80ACF" w:rsidP="001959C9">
            <w:pPr>
              <w:pStyle w:val="TAL"/>
              <w:rPr>
                <w:lang w:val="sv-FI" w:eastAsia="zh-CN"/>
              </w:rPr>
            </w:pPr>
            <w:r w:rsidRPr="008248E2">
              <w:rPr>
                <w:lang w:val="sv-FI"/>
              </w:rPr>
              <w:t>NR_FDD_FR1_E</w:t>
            </w:r>
          </w:p>
          <w:p w14:paraId="7D505103" w14:textId="77777777" w:rsidR="00B80ACF" w:rsidRPr="008248E2" w:rsidRDefault="00B80ACF" w:rsidP="001959C9">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0CDB7"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A208F12" w14:textId="77777777" w:rsidR="00B80ACF" w:rsidRPr="008248E2" w:rsidRDefault="00B80ACF" w:rsidP="001959C9">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1E1D51C0" w14:textId="77777777" w:rsidR="00B80ACF" w:rsidRPr="008248E2" w:rsidRDefault="00B80ACF" w:rsidP="001959C9">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5D5ECAB"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5.75</w:t>
            </w:r>
          </w:p>
        </w:tc>
      </w:tr>
      <w:tr w:rsidR="00B80ACF" w:rsidRPr="001C0E1B" w14:paraId="6E16DFE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28ACB503"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tcPr>
          <w:p w14:paraId="04A8FC2D"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61DEF3C8"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13B2AA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15E03132"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tcPr>
          <w:p w14:paraId="54CC0D8D"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tcPr>
          <w:p w14:paraId="3330B184" w14:textId="77777777" w:rsidR="00B80ACF" w:rsidRPr="001C0E1B" w:rsidRDefault="00B80ACF" w:rsidP="001959C9">
            <w:pPr>
              <w:pStyle w:val="TAC"/>
              <w:rPr>
                <w:rFonts w:cs="Arial"/>
                <w:szCs w:val="18"/>
              </w:rPr>
            </w:pPr>
            <w:r w:rsidRPr="001C0E1B">
              <w:rPr>
                <w:rFonts w:cs="Arial"/>
                <w:szCs w:val="18"/>
              </w:rPr>
              <w:t>-115.25</w:t>
            </w:r>
          </w:p>
        </w:tc>
      </w:tr>
      <w:tr w:rsidR="00B80ACF" w:rsidRPr="001C0E1B" w14:paraId="70C99B6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E97AD26"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1BDA9919"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300529"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42CEC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302D2A7"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3E5812E8"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3DA17A3"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4.75</w:t>
            </w:r>
          </w:p>
        </w:tc>
      </w:tr>
      <w:tr w:rsidR="00B80ACF" w:rsidRPr="001C0E1B" w14:paraId="02AEEE7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15AF046"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18C04FAD" w14:textId="77777777" w:rsidR="00B80ACF" w:rsidRPr="001C0E1B" w:rsidRDefault="00B80ACF" w:rsidP="001959C9">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BD53B4"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E40D3A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058DA4" w14:textId="77777777" w:rsidR="00B80ACF" w:rsidRPr="001C0E1B" w:rsidRDefault="00B80ACF" w:rsidP="001959C9">
            <w:pPr>
              <w:pStyle w:val="TAC"/>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817C374"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2B20678" w14:textId="77777777" w:rsidR="00B80ACF" w:rsidRPr="001C0E1B" w:rsidRDefault="00B80ACF" w:rsidP="001959C9">
            <w:pPr>
              <w:pStyle w:val="TAC"/>
              <w:rPr>
                <w:szCs w:val="18"/>
                <w:lang w:eastAsia="ko-KR"/>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B80ACF" w:rsidRPr="001C0E1B" w14:paraId="3BED64A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BFEAF37" w14:textId="77777777" w:rsidR="00B80ACF" w:rsidRPr="001C0E1B" w:rsidRDefault="00B80ACF" w:rsidP="001959C9">
            <w:pPr>
              <w:pStyle w:val="TAL"/>
              <w:rPr>
                <w:rFonts w:eastAsia="Calibri"/>
                <w:szCs w:val="22"/>
              </w:rPr>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449477A4"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0EBE964E" w14:textId="77777777" w:rsidR="00B80ACF" w:rsidRPr="001C0E1B" w:rsidRDefault="00B80ACF" w:rsidP="001959C9">
            <w:pPr>
              <w:pStyle w:val="TAL"/>
              <w:rPr>
                <w:lang w:eastAsia="zh-CN"/>
              </w:rPr>
            </w:pPr>
            <w:r w:rsidRPr="001C0E1B">
              <w:t>NR_FDD_FR1_A</w:t>
            </w:r>
          </w:p>
          <w:p w14:paraId="4098F9CA"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7B390DA"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EC8C633" w14:textId="77777777" w:rsidR="00B80ACF" w:rsidRPr="001C0E1B" w:rsidRDefault="00B80ACF" w:rsidP="001959C9">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768658D" w14:textId="77777777" w:rsidR="00B80ACF" w:rsidRPr="001C0E1B" w:rsidRDefault="00B80ACF" w:rsidP="001959C9">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B0C8F97" w14:textId="77777777" w:rsidR="00B80ACF" w:rsidRPr="001C0E1B" w:rsidRDefault="00B80ACF" w:rsidP="001959C9">
            <w:pPr>
              <w:pStyle w:val="TAC"/>
              <w:rPr>
                <w:szCs w:val="18"/>
              </w:rPr>
            </w:pPr>
            <w:r w:rsidRPr="001C0E1B">
              <w:rPr>
                <w:rFonts w:cs="Arial"/>
                <w:szCs w:val="18"/>
              </w:rPr>
              <w:t>-11</w:t>
            </w:r>
            <w:r w:rsidRPr="001C0E1B">
              <w:rPr>
                <w:rFonts w:cs="Arial"/>
                <w:szCs w:val="18"/>
                <w:lang w:eastAsia="zh-CN"/>
              </w:rPr>
              <w:t>4.75</w:t>
            </w:r>
          </w:p>
        </w:tc>
      </w:tr>
      <w:tr w:rsidR="00B80ACF" w:rsidRPr="001C0E1B" w14:paraId="1FE453D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D3A46FD"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5FC20ADC"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27878B"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187AF5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5F9B1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CE8BF1"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DB5F4F" w14:textId="77777777" w:rsidR="00B80ACF" w:rsidRPr="001C0E1B" w:rsidRDefault="00B80ACF" w:rsidP="001959C9">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B80ACF" w:rsidRPr="001C0E1B" w14:paraId="2D6C811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570EF11"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28902D1A"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1F14B0"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969806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6FA87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99DB34B"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F41F96" w14:textId="77777777" w:rsidR="00B80ACF" w:rsidRPr="001C0E1B" w:rsidRDefault="00B80ACF" w:rsidP="001959C9">
            <w:pPr>
              <w:pStyle w:val="TAC"/>
              <w:rPr>
                <w:szCs w:val="18"/>
                <w:lang w:eastAsia="zh-CN"/>
              </w:rPr>
            </w:pPr>
            <w:r w:rsidRPr="001C0E1B">
              <w:rPr>
                <w:rFonts w:cs="Arial"/>
                <w:szCs w:val="18"/>
              </w:rPr>
              <w:t>-11</w:t>
            </w:r>
            <w:r w:rsidRPr="001C0E1B">
              <w:rPr>
                <w:rFonts w:cs="Arial"/>
                <w:szCs w:val="18"/>
                <w:lang w:eastAsia="zh-CN"/>
              </w:rPr>
              <w:t>3.75</w:t>
            </w:r>
          </w:p>
        </w:tc>
      </w:tr>
      <w:tr w:rsidR="00B80ACF" w:rsidRPr="001C0E1B" w14:paraId="36A726B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6A0AFF6"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4D8B4616"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0C8C09" w14:textId="77777777" w:rsidR="00B80ACF" w:rsidRPr="008248E2" w:rsidRDefault="00B80ACF" w:rsidP="001959C9">
            <w:pPr>
              <w:pStyle w:val="TAL"/>
              <w:rPr>
                <w:lang w:val="sv-FI" w:eastAsia="zh-CN"/>
              </w:rPr>
            </w:pPr>
            <w:r w:rsidRPr="008248E2">
              <w:rPr>
                <w:lang w:val="sv-FI"/>
              </w:rPr>
              <w:t>NR_FDD_FR1_D</w:t>
            </w:r>
          </w:p>
          <w:p w14:paraId="43653180"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28DBA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7EB169"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5690800"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964AF55" w14:textId="77777777" w:rsidR="00B80ACF" w:rsidRPr="001C0E1B" w:rsidRDefault="00B80ACF" w:rsidP="001959C9">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B80ACF" w:rsidRPr="001C0E1B" w14:paraId="7440ABC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5854EB0"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26289AB8"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EC44414" w14:textId="77777777" w:rsidR="00B80ACF" w:rsidRPr="008248E2" w:rsidRDefault="00B80ACF" w:rsidP="001959C9">
            <w:pPr>
              <w:pStyle w:val="TAL"/>
              <w:rPr>
                <w:lang w:val="sv-FI" w:eastAsia="zh-CN"/>
              </w:rPr>
            </w:pPr>
            <w:r w:rsidRPr="008248E2">
              <w:rPr>
                <w:lang w:val="sv-FI"/>
              </w:rPr>
              <w:t>NR_FDD_FR1_E</w:t>
            </w:r>
          </w:p>
          <w:p w14:paraId="4A74BF28"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BD6402A"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56874E8"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59C69D"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625692C" w14:textId="77777777" w:rsidR="00B80ACF" w:rsidRPr="001C0E1B" w:rsidRDefault="00B80ACF" w:rsidP="001959C9">
            <w:pPr>
              <w:pStyle w:val="TAC"/>
              <w:rPr>
                <w:szCs w:val="18"/>
              </w:rPr>
            </w:pPr>
            <w:r w:rsidRPr="001C0E1B">
              <w:rPr>
                <w:rFonts w:cs="Arial"/>
                <w:szCs w:val="18"/>
              </w:rPr>
              <w:t>-11</w:t>
            </w:r>
            <w:r w:rsidRPr="001C0E1B">
              <w:rPr>
                <w:rFonts w:cs="Arial"/>
                <w:szCs w:val="18"/>
                <w:lang w:eastAsia="zh-CN"/>
              </w:rPr>
              <w:t>2.75</w:t>
            </w:r>
          </w:p>
        </w:tc>
      </w:tr>
      <w:tr w:rsidR="00B80ACF" w:rsidRPr="001C0E1B" w14:paraId="6A71C1B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700BCA1C"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tcPr>
          <w:p w14:paraId="0F559115"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60AB7E4F"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E1998E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70CC27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F8C5D0B"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6DA295E" w14:textId="77777777" w:rsidR="00B80ACF" w:rsidRPr="001C0E1B" w:rsidRDefault="00B80ACF" w:rsidP="001959C9">
            <w:pPr>
              <w:pStyle w:val="TAC"/>
              <w:rPr>
                <w:rFonts w:cs="Arial"/>
                <w:szCs w:val="18"/>
              </w:rPr>
            </w:pPr>
            <w:r w:rsidRPr="001C0E1B">
              <w:rPr>
                <w:rFonts w:cs="Arial"/>
                <w:szCs w:val="18"/>
              </w:rPr>
              <w:t>-112.25</w:t>
            </w:r>
          </w:p>
        </w:tc>
      </w:tr>
      <w:tr w:rsidR="00B80ACF" w:rsidRPr="001C0E1B" w14:paraId="2F14963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92200D2"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nil"/>
              <w:right w:val="single" w:sz="4" w:space="0" w:color="auto"/>
            </w:tcBorders>
            <w:shd w:val="clear" w:color="auto" w:fill="auto"/>
            <w:hideMark/>
          </w:tcPr>
          <w:p w14:paraId="1886429F"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B6886E"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9CC66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4C46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1A03D00"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B510AB5" w14:textId="77777777" w:rsidR="00B80ACF" w:rsidRPr="001C0E1B" w:rsidRDefault="00B80ACF" w:rsidP="001959C9">
            <w:pPr>
              <w:pStyle w:val="TAC"/>
              <w:rPr>
                <w:szCs w:val="18"/>
              </w:rPr>
            </w:pPr>
            <w:r w:rsidRPr="001C0E1B">
              <w:rPr>
                <w:rFonts w:cs="Arial"/>
                <w:szCs w:val="18"/>
              </w:rPr>
              <w:t>-11</w:t>
            </w:r>
            <w:r w:rsidRPr="001C0E1B">
              <w:rPr>
                <w:rFonts w:cs="Arial"/>
                <w:szCs w:val="18"/>
                <w:lang w:eastAsia="zh-CN"/>
              </w:rPr>
              <w:t>1.75</w:t>
            </w:r>
          </w:p>
        </w:tc>
      </w:tr>
      <w:tr w:rsidR="00B80ACF" w:rsidRPr="001C0E1B" w14:paraId="6F8D115A"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3D2F134" w14:textId="77777777" w:rsidR="00B80ACF" w:rsidRPr="001C0E1B" w:rsidRDefault="00B80ACF" w:rsidP="001959C9">
            <w:pPr>
              <w:pStyle w:val="TAL"/>
              <w:rPr>
                <w:rFonts w:eastAsia="Calibri"/>
                <w:szCs w:val="22"/>
              </w:rPr>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0E7C2718"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F476F8"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C84EB38"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40CF76"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B63AF1E"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41F628" w14:textId="77777777" w:rsidR="00B80ACF" w:rsidRPr="001C0E1B" w:rsidRDefault="00B80ACF" w:rsidP="001959C9">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B80ACF" w:rsidRPr="001C0E1B" w14:paraId="207DAE0C" w14:textId="77777777" w:rsidTr="001959C9">
        <w:trPr>
          <w:trHeight w:val="187"/>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1DFAC13" w14:textId="77777777" w:rsidR="00B80ACF" w:rsidRPr="001C0E1B" w:rsidRDefault="00B80ACF" w:rsidP="001959C9">
            <w:pPr>
              <w:pStyle w:val="TAL"/>
              <w:rPr>
                <w:lang w:eastAsia="ko-KR"/>
              </w:rPr>
            </w:pPr>
            <w:r w:rsidRPr="001C0E1B">
              <w:rPr>
                <w:lang w:eastAsia="ko-KR"/>
              </w:rPr>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CD90A7A" w14:textId="77777777" w:rsidR="00B80ACF" w:rsidRPr="001C0E1B" w:rsidRDefault="00B80ACF" w:rsidP="001959C9">
            <w:pPr>
              <w:pStyle w:val="TAL"/>
              <w:rPr>
                <w:lang w:eastAsia="zh-CN"/>
              </w:rPr>
            </w:pPr>
            <w:r w:rsidRPr="001C0E1B">
              <w:t>NR_FDD_FR1_A</w:t>
            </w:r>
          </w:p>
          <w:p w14:paraId="3D73BF4A" w14:textId="77777777" w:rsidR="00B80ACF" w:rsidRPr="001C0E1B" w:rsidRDefault="00B80ACF" w:rsidP="001959C9">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C7E52FA" w14:textId="77777777" w:rsidR="00B80ACF" w:rsidRPr="001C0E1B" w:rsidRDefault="00B80ACF" w:rsidP="001959C9">
            <w:pPr>
              <w:pStyle w:val="TAC"/>
              <w:rPr>
                <w:szCs w:val="22"/>
                <w:lang w:eastAsia="ko-KR"/>
              </w:rPr>
            </w:pPr>
            <w:r w:rsidRPr="001C0E1B">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541F32C" w14:textId="77777777" w:rsidR="00B80ACF" w:rsidRPr="001C0E1B" w:rsidRDefault="00B80ACF" w:rsidP="001959C9">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1ABB39" w14:textId="77777777" w:rsidR="00B80ACF" w:rsidRPr="001C0E1B" w:rsidRDefault="00B80ACF" w:rsidP="001959C9">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228D4430" w14:textId="77777777" w:rsidR="00B80ACF" w:rsidRPr="001C0E1B" w:rsidRDefault="00B80ACF" w:rsidP="001959C9">
            <w:pPr>
              <w:pStyle w:val="TAC"/>
            </w:pPr>
            <w:r w:rsidRPr="001C0E1B">
              <w:rPr>
                <w:rFonts w:cs="Arial"/>
                <w:lang w:eastAsia="ko-KR"/>
              </w:rPr>
              <w:t>-14.76</w:t>
            </w:r>
          </w:p>
        </w:tc>
      </w:tr>
      <w:tr w:rsidR="00B80ACF" w:rsidRPr="001C0E1B" w14:paraId="64B26AEA"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108AB637" w14:textId="77777777" w:rsidR="00B80ACF" w:rsidRPr="001C0E1B" w:rsidRDefault="00B80ACF" w:rsidP="001959C9">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347D03C5"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06615A"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7ED189C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A01141"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2C2C2A7" w14:textId="77777777" w:rsidR="00B80ACF" w:rsidRPr="001C0E1B" w:rsidRDefault="00B80ACF" w:rsidP="001959C9">
            <w:pPr>
              <w:pStyle w:val="TAC"/>
            </w:pPr>
          </w:p>
        </w:tc>
      </w:tr>
      <w:tr w:rsidR="00B80ACF" w:rsidRPr="001C0E1B" w14:paraId="7334F66E"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2BBC8294" w14:textId="77777777" w:rsidR="00B80ACF" w:rsidRPr="001C0E1B" w:rsidRDefault="00B80ACF" w:rsidP="001959C9">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79EA2CFF"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7CD2C8C"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0532BEB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B53BE"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1584AA8" w14:textId="77777777" w:rsidR="00B80ACF" w:rsidRPr="001C0E1B" w:rsidRDefault="00B80ACF" w:rsidP="001959C9">
            <w:pPr>
              <w:pStyle w:val="TAC"/>
            </w:pPr>
          </w:p>
        </w:tc>
      </w:tr>
      <w:tr w:rsidR="00B80ACF" w:rsidRPr="008248E2" w14:paraId="3F5C28D8"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51DECD46" w14:textId="77777777" w:rsidR="00B80ACF" w:rsidRPr="001C0E1B" w:rsidRDefault="00B80ACF" w:rsidP="001959C9">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6B75E53F" w14:textId="77777777" w:rsidR="00B80ACF" w:rsidRPr="008248E2" w:rsidRDefault="00B80ACF" w:rsidP="001959C9">
            <w:pPr>
              <w:pStyle w:val="TAL"/>
              <w:rPr>
                <w:lang w:val="sv-FI" w:eastAsia="zh-CN"/>
              </w:rPr>
            </w:pPr>
            <w:r w:rsidRPr="008248E2">
              <w:rPr>
                <w:lang w:val="sv-FI"/>
              </w:rPr>
              <w:t>NR_FDD_FR1_D</w:t>
            </w:r>
          </w:p>
          <w:p w14:paraId="24E89487" w14:textId="77777777" w:rsidR="00B80ACF" w:rsidRPr="008248E2" w:rsidRDefault="00B80ACF" w:rsidP="001959C9">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996D597" w14:textId="77777777" w:rsidR="00B80ACF" w:rsidRPr="008248E2" w:rsidRDefault="00B80ACF" w:rsidP="001959C9">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7A8CAD76"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1E77D22" w14:textId="77777777" w:rsidR="00B80ACF" w:rsidRPr="008248E2" w:rsidRDefault="00B80ACF" w:rsidP="001959C9">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8B83F2B" w14:textId="77777777" w:rsidR="00B80ACF" w:rsidRPr="008248E2" w:rsidRDefault="00B80ACF" w:rsidP="001959C9">
            <w:pPr>
              <w:pStyle w:val="TAC"/>
              <w:rPr>
                <w:lang w:val="sv-FI"/>
              </w:rPr>
            </w:pPr>
          </w:p>
        </w:tc>
      </w:tr>
      <w:tr w:rsidR="00B80ACF" w:rsidRPr="00465D3F" w14:paraId="5FD5790F"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4D97B73E" w14:textId="77777777" w:rsidR="00B80ACF" w:rsidRPr="008248E2" w:rsidRDefault="00B80ACF" w:rsidP="001959C9">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14:paraId="505D9805" w14:textId="77777777" w:rsidR="00B80ACF" w:rsidRPr="008248E2" w:rsidRDefault="00B80ACF" w:rsidP="001959C9">
            <w:pPr>
              <w:pStyle w:val="TAL"/>
              <w:rPr>
                <w:lang w:val="sv-FI" w:eastAsia="zh-CN"/>
              </w:rPr>
            </w:pPr>
            <w:r w:rsidRPr="008248E2">
              <w:rPr>
                <w:lang w:val="sv-FI"/>
              </w:rPr>
              <w:t>NR_FDD_FR1_E</w:t>
            </w:r>
          </w:p>
          <w:p w14:paraId="319DD122" w14:textId="77777777" w:rsidR="00B80ACF" w:rsidRPr="008248E2" w:rsidRDefault="00B80ACF" w:rsidP="001959C9">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E6CCC9D" w14:textId="77777777" w:rsidR="00B80ACF" w:rsidRPr="008248E2" w:rsidRDefault="00B80ACF" w:rsidP="001959C9">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7EF24C8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06F6277" w14:textId="77777777" w:rsidR="00B80ACF" w:rsidRPr="008248E2" w:rsidRDefault="00B80ACF" w:rsidP="001959C9">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C212D59" w14:textId="77777777" w:rsidR="00B80ACF" w:rsidRPr="008248E2" w:rsidRDefault="00B80ACF" w:rsidP="001959C9">
            <w:pPr>
              <w:pStyle w:val="TAC"/>
              <w:rPr>
                <w:lang w:val="sv-FI"/>
              </w:rPr>
            </w:pPr>
          </w:p>
        </w:tc>
      </w:tr>
      <w:tr w:rsidR="00B80ACF" w:rsidRPr="001C0E1B" w14:paraId="339EC78D"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tcPr>
          <w:p w14:paraId="1B922A77" w14:textId="77777777" w:rsidR="00B80ACF" w:rsidRPr="008248E2" w:rsidRDefault="00B80ACF" w:rsidP="001959C9">
            <w:pPr>
              <w:pStyle w:val="TAL"/>
              <w:rPr>
                <w:lang w:val="sv-FI" w:eastAsia="ko-KR"/>
              </w:rPr>
            </w:pPr>
          </w:p>
        </w:tc>
        <w:tc>
          <w:tcPr>
            <w:tcW w:w="1715" w:type="dxa"/>
            <w:tcBorders>
              <w:top w:val="single" w:sz="4" w:space="0" w:color="auto"/>
              <w:left w:val="single" w:sz="4" w:space="0" w:color="auto"/>
              <w:bottom w:val="single" w:sz="4" w:space="0" w:color="auto"/>
              <w:right w:val="single" w:sz="4" w:space="0" w:color="auto"/>
            </w:tcBorders>
          </w:tcPr>
          <w:p w14:paraId="5173CDED"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2AFEDDD"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tcPr>
          <w:p w14:paraId="12451F4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00CE11DC"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tcPr>
          <w:p w14:paraId="7C8FCC55" w14:textId="77777777" w:rsidR="00B80ACF" w:rsidRPr="001C0E1B" w:rsidRDefault="00B80ACF" w:rsidP="001959C9">
            <w:pPr>
              <w:pStyle w:val="TAC"/>
            </w:pPr>
          </w:p>
        </w:tc>
      </w:tr>
      <w:tr w:rsidR="00B80ACF" w:rsidRPr="001C0E1B" w14:paraId="78F36DCC" w14:textId="77777777" w:rsidTr="001959C9">
        <w:trPr>
          <w:trHeight w:val="187"/>
          <w:jc w:val="center"/>
        </w:trPr>
        <w:tc>
          <w:tcPr>
            <w:tcW w:w="2085" w:type="dxa"/>
            <w:gridSpan w:val="3"/>
            <w:tcBorders>
              <w:top w:val="nil"/>
              <w:left w:val="single" w:sz="4" w:space="0" w:color="auto"/>
              <w:bottom w:val="nil"/>
              <w:right w:val="single" w:sz="4" w:space="0" w:color="auto"/>
            </w:tcBorders>
            <w:shd w:val="clear" w:color="auto" w:fill="auto"/>
            <w:hideMark/>
          </w:tcPr>
          <w:p w14:paraId="6D5A362D" w14:textId="77777777" w:rsidR="00B80ACF" w:rsidRPr="001C0E1B" w:rsidRDefault="00B80ACF" w:rsidP="001959C9">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38DD40E7"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B0FAEC5"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43B06EA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2926B50"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262BCA0F" w14:textId="77777777" w:rsidR="00B80ACF" w:rsidRPr="001C0E1B" w:rsidRDefault="00B80ACF" w:rsidP="001959C9">
            <w:pPr>
              <w:pStyle w:val="TAC"/>
            </w:pPr>
          </w:p>
        </w:tc>
      </w:tr>
      <w:tr w:rsidR="00B80ACF" w:rsidRPr="001C0E1B" w14:paraId="3854B089" w14:textId="77777777" w:rsidTr="001959C9">
        <w:trPr>
          <w:trHeight w:val="187"/>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DC82ED6" w14:textId="77777777" w:rsidR="00B80ACF" w:rsidRPr="001C0E1B" w:rsidRDefault="00B80ACF" w:rsidP="001959C9">
            <w:pPr>
              <w:pStyle w:val="TAL"/>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73B987CE"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F9BCF4A"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76C21A1"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2C580" w14:textId="77777777" w:rsidR="00B80ACF" w:rsidRPr="001C0E1B" w:rsidRDefault="00B80ACF" w:rsidP="001959C9">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46F9931" w14:textId="77777777" w:rsidR="00B80ACF" w:rsidRPr="001C0E1B" w:rsidRDefault="00B80ACF" w:rsidP="001959C9">
            <w:pPr>
              <w:pStyle w:val="TAC"/>
            </w:pPr>
          </w:p>
        </w:tc>
      </w:tr>
      <w:tr w:rsidR="00B80ACF" w:rsidRPr="001C0E1B" w14:paraId="6F8BEFA5"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4055967" w14:textId="77777777" w:rsidR="00B80ACF" w:rsidRPr="001C0E1B" w:rsidRDefault="00B80ACF" w:rsidP="001959C9">
            <w:pPr>
              <w:pStyle w:val="TAL"/>
            </w:pPr>
            <w:r w:rsidRPr="001C0E1B">
              <w:t>Io</w:t>
            </w:r>
            <w:r w:rsidRPr="001C0E1B">
              <w:rPr>
                <w:vertAlign w:val="superscript"/>
              </w:rPr>
              <w:t>Note3</w:t>
            </w: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7C4391E4"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4740D0FD" w14:textId="77777777" w:rsidR="00B80ACF" w:rsidRPr="001C0E1B" w:rsidRDefault="00B80ACF" w:rsidP="001959C9">
            <w:pPr>
              <w:pStyle w:val="TAL"/>
              <w:rPr>
                <w:lang w:eastAsia="zh-CN"/>
              </w:rPr>
            </w:pPr>
            <w:r w:rsidRPr="001C0E1B">
              <w:t>NR_FDD_FR1_A</w:t>
            </w:r>
          </w:p>
          <w:p w14:paraId="1C9E48D0" w14:textId="77777777" w:rsidR="00B80ACF" w:rsidRPr="001C0E1B" w:rsidRDefault="00B80ACF" w:rsidP="001959C9">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F5C114D" w14:textId="77777777" w:rsidR="00B80ACF" w:rsidRPr="001C0E1B" w:rsidRDefault="00B80ACF" w:rsidP="001959C9">
            <w:pPr>
              <w:pStyle w:val="TAC"/>
            </w:pPr>
            <w:r w:rsidRPr="001C0E1B">
              <w:t>dBm/</w:t>
            </w:r>
          </w:p>
          <w:p w14:paraId="0A10AA97" w14:textId="77777777" w:rsidR="00B80ACF" w:rsidRPr="001C0E1B" w:rsidRDefault="00B80ACF" w:rsidP="001959C9">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C6D20D2" w14:textId="77777777" w:rsidR="00B80ACF" w:rsidRPr="001C0E1B" w:rsidRDefault="00B80ACF" w:rsidP="001959C9">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90FA72" w14:textId="77777777" w:rsidR="00B80ACF" w:rsidRPr="001C0E1B" w:rsidRDefault="00B80ACF" w:rsidP="001959C9">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71E4BF4D" w14:textId="77777777" w:rsidR="00B80ACF" w:rsidRPr="001C0E1B" w:rsidRDefault="00B80ACF" w:rsidP="001959C9">
            <w:pPr>
              <w:pStyle w:val="TAC"/>
            </w:pPr>
            <w:r w:rsidRPr="001C0E1B">
              <w:rPr>
                <w:rFonts w:cs="Arial"/>
                <w:lang w:eastAsia="ko-KR"/>
              </w:rPr>
              <w:t>-85.8</w:t>
            </w:r>
            <w:r w:rsidRPr="001C0E1B">
              <w:rPr>
                <w:rFonts w:cs="Arial"/>
                <w:lang w:eastAsia="zh-CN"/>
              </w:rPr>
              <w:t>3</w:t>
            </w:r>
          </w:p>
        </w:tc>
      </w:tr>
      <w:tr w:rsidR="00B80ACF" w:rsidRPr="001C0E1B" w14:paraId="2BDC453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67584C0"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4572A4AC"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243C0A"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20388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2483C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E05E1B"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71277" w14:textId="77777777" w:rsidR="00B80ACF" w:rsidRPr="001C0E1B" w:rsidRDefault="00B80ACF" w:rsidP="001959C9">
            <w:pPr>
              <w:pStyle w:val="TAC"/>
            </w:pPr>
            <w:r w:rsidRPr="001C0E1B">
              <w:rPr>
                <w:rFonts w:cs="Arial"/>
                <w:lang w:eastAsia="ko-KR"/>
              </w:rPr>
              <w:t>-85.</w:t>
            </w:r>
            <w:r w:rsidRPr="001C0E1B">
              <w:rPr>
                <w:rFonts w:cs="Arial"/>
                <w:lang w:eastAsia="zh-CN"/>
              </w:rPr>
              <w:t>33</w:t>
            </w:r>
          </w:p>
        </w:tc>
      </w:tr>
      <w:tr w:rsidR="00B80ACF" w:rsidRPr="001C0E1B" w14:paraId="0ECCF0E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C57E456"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12DF882B"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7793B1"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A69BE6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B930E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9516EF"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E9D9794" w14:textId="77777777" w:rsidR="00B80ACF" w:rsidRPr="001C0E1B" w:rsidRDefault="00B80ACF" w:rsidP="001959C9">
            <w:pPr>
              <w:pStyle w:val="TAC"/>
              <w:rPr>
                <w:lang w:eastAsia="zh-CN"/>
              </w:rPr>
            </w:pPr>
            <w:r w:rsidRPr="001C0E1B">
              <w:rPr>
                <w:rFonts w:cs="Arial"/>
                <w:lang w:eastAsia="ko-KR"/>
              </w:rPr>
              <w:t>-8</w:t>
            </w:r>
            <w:r w:rsidRPr="001C0E1B">
              <w:rPr>
                <w:rFonts w:cs="Arial"/>
                <w:lang w:eastAsia="zh-CN"/>
              </w:rPr>
              <w:t>4</w:t>
            </w:r>
            <w:r w:rsidRPr="001C0E1B">
              <w:rPr>
                <w:rFonts w:cs="Arial"/>
                <w:lang w:eastAsia="ko-KR"/>
              </w:rPr>
              <w:t>.</w:t>
            </w:r>
            <w:r w:rsidRPr="001C0E1B">
              <w:rPr>
                <w:rFonts w:cs="Arial"/>
                <w:lang w:eastAsia="zh-CN"/>
              </w:rPr>
              <w:t>83</w:t>
            </w:r>
          </w:p>
        </w:tc>
      </w:tr>
      <w:tr w:rsidR="00B80ACF" w:rsidRPr="001C0E1B" w14:paraId="039B915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7432D47"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172CE8B1"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0E7975B" w14:textId="77777777" w:rsidR="00B80ACF" w:rsidRPr="008248E2" w:rsidRDefault="00B80ACF" w:rsidP="001959C9">
            <w:pPr>
              <w:pStyle w:val="TAL"/>
              <w:rPr>
                <w:lang w:val="sv-FI" w:eastAsia="zh-CN"/>
              </w:rPr>
            </w:pPr>
            <w:r w:rsidRPr="008248E2">
              <w:rPr>
                <w:lang w:val="sv-FI"/>
              </w:rPr>
              <w:t>NR_FDD_FR1_D</w:t>
            </w:r>
          </w:p>
          <w:p w14:paraId="3FA65BB8" w14:textId="77777777" w:rsidR="00B80ACF" w:rsidRPr="008248E2" w:rsidRDefault="00B80ACF" w:rsidP="001959C9">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C197DA1"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F576E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BDE9D6E"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64A834A" w14:textId="77777777" w:rsidR="00B80ACF" w:rsidRPr="001C0E1B" w:rsidRDefault="00B80ACF" w:rsidP="001959C9">
            <w:pPr>
              <w:pStyle w:val="TAC"/>
            </w:pPr>
            <w:r w:rsidRPr="001C0E1B">
              <w:rPr>
                <w:rFonts w:cs="Arial"/>
                <w:lang w:eastAsia="ko-KR"/>
              </w:rPr>
              <w:t>-8</w:t>
            </w:r>
            <w:r w:rsidRPr="001C0E1B">
              <w:rPr>
                <w:rFonts w:cs="Arial"/>
                <w:lang w:eastAsia="zh-CN"/>
              </w:rPr>
              <w:t>4</w:t>
            </w:r>
            <w:r w:rsidRPr="001C0E1B">
              <w:rPr>
                <w:rFonts w:cs="Arial"/>
                <w:lang w:eastAsia="ko-KR"/>
              </w:rPr>
              <w:t>.</w:t>
            </w:r>
            <w:r w:rsidRPr="001C0E1B">
              <w:rPr>
                <w:rFonts w:cs="Arial"/>
                <w:lang w:eastAsia="zh-CN"/>
              </w:rPr>
              <w:t>33</w:t>
            </w:r>
          </w:p>
        </w:tc>
      </w:tr>
      <w:tr w:rsidR="00B80ACF" w:rsidRPr="001C0E1B" w14:paraId="5E26855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2228554"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0161A423"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E2842C" w14:textId="77777777" w:rsidR="00B80ACF" w:rsidRPr="008248E2" w:rsidRDefault="00B80ACF" w:rsidP="001959C9">
            <w:pPr>
              <w:pStyle w:val="TAL"/>
              <w:rPr>
                <w:lang w:val="sv-FI" w:eastAsia="zh-CN"/>
              </w:rPr>
            </w:pPr>
            <w:r w:rsidRPr="008248E2">
              <w:rPr>
                <w:lang w:val="sv-FI"/>
              </w:rPr>
              <w:t>NR_FDD_FR1_E</w:t>
            </w:r>
          </w:p>
          <w:p w14:paraId="21F551F7" w14:textId="77777777" w:rsidR="00B80ACF" w:rsidRPr="008248E2" w:rsidRDefault="00B80ACF" w:rsidP="001959C9">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B562A1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9A34C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E6E659"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E1F9F14" w14:textId="77777777" w:rsidR="00B80ACF" w:rsidRPr="001C0E1B" w:rsidRDefault="00B80ACF" w:rsidP="001959C9">
            <w:pPr>
              <w:pStyle w:val="TAC"/>
            </w:pPr>
            <w:r w:rsidRPr="001C0E1B">
              <w:rPr>
                <w:rFonts w:cs="Arial"/>
                <w:lang w:eastAsia="ko-KR"/>
              </w:rPr>
              <w:t>-8</w:t>
            </w:r>
            <w:r w:rsidRPr="001C0E1B">
              <w:rPr>
                <w:rFonts w:cs="Arial"/>
                <w:lang w:eastAsia="zh-CN"/>
              </w:rPr>
              <w:t>3</w:t>
            </w:r>
            <w:r w:rsidRPr="001C0E1B">
              <w:rPr>
                <w:rFonts w:cs="Arial"/>
                <w:lang w:eastAsia="ko-KR"/>
              </w:rPr>
              <w:t>.</w:t>
            </w:r>
            <w:r w:rsidRPr="001C0E1B">
              <w:rPr>
                <w:rFonts w:cs="Arial"/>
                <w:lang w:eastAsia="zh-CN"/>
              </w:rPr>
              <w:t>83</w:t>
            </w:r>
          </w:p>
        </w:tc>
      </w:tr>
      <w:tr w:rsidR="00B80ACF" w:rsidRPr="001C0E1B" w14:paraId="541BD6D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06D5B0CD"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tcPr>
          <w:p w14:paraId="4EEC4E50"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A85227C"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88DD9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5DA8DA7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31D107EE"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B29F7FF" w14:textId="77777777" w:rsidR="00B80ACF" w:rsidRPr="001C0E1B" w:rsidRDefault="00B80ACF" w:rsidP="001959C9">
            <w:pPr>
              <w:pStyle w:val="TAC"/>
              <w:rPr>
                <w:rFonts w:cs="Arial"/>
                <w:lang w:eastAsia="ko-KR"/>
              </w:rPr>
            </w:pPr>
            <w:r w:rsidRPr="001C0E1B">
              <w:rPr>
                <w:rFonts w:cs="Arial"/>
                <w:lang w:eastAsia="ko-KR"/>
              </w:rPr>
              <w:t>-83.33</w:t>
            </w:r>
          </w:p>
        </w:tc>
      </w:tr>
      <w:tr w:rsidR="00B80ACF" w:rsidRPr="001C0E1B" w14:paraId="41C71D6C"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B0EC556"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10B5410C"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8D23CE"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5A3636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28A6B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911EA2"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5130BA" w14:textId="77777777" w:rsidR="00B80ACF" w:rsidRPr="001C0E1B" w:rsidRDefault="00B80ACF" w:rsidP="001959C9">
            <w:pPr>
              <w:pStyle w:val="TAC"/>
            </w:pPr>
            <w:r w:rsidRPr="001C0E1B">
              <w:rPr>
                <w:rFonts w:cs="Arial"/>
                <w:lang w:eastAsia="ko-KR"/>
              </w:rPr>
              <w:t>-8</w:t>
            </w:r>
            <w:r w:rsidRPr="001C0E1B">
              <w:rPr>
                <w:rFonts w:cs="Arial"/>
                <w:lang w:eastAsia="zh-CN"/>
              </w:rPr>
              <w:t>2</w:t>
            </w:r>
            <w:r w:rsidRPr="001C0E1B">
              <w:rPr>
                <w:rFonts w:cs="Arial"/>
                <w:lang w:eastAsia="ko-KR"/>
              </w:rPr>
              <w:t>.</w:t>
            </w:r>
            <w:r w:rsidRPr="001C0E1B">
              <w:rPr>
                <w:rFonts w:cs="Arial"/>
                <w:lang w:eastAsia="zh-CN"/>
              </w:rPr>
              <w:t>83</w:t>
            </w:r>
          </w:p>
        </w:tc>
      </w:tr>
      <w:tr w:rsidR="00B80ACF" w:rsidRPr="001C0E1B" w14:paraId="39ADC7C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EC08783" w14:textId="77777777" w:rsidR="00B80ACF" w:rsidRPr="001C0E1B" w:rsidRDefault="00B80ACF" w:rsidP="001959C9">
            <w:pPr>
              <w:pStyle w:val="TAL"/>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0B1B66D0"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43F236"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AFC162"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9A962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804ACA"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0C1E652" w14:textId="77777777" w:rsidR="00B80ACF" w:rsidRPr="001C0E1B" w:rsidRDefault="00B80ACF" w:rsidP="001959C9">
            <w:pPr>
              <w:pStyle w:val="TAC"/>
            </w:pPr>
            <w:r w:rsidRPr="001C0E1B">
              <w:rPr>
                <w:rFonts w:cs="Arial"/>
                <w:lang w:eastAsia="ko-KR"/>
              </w:rPr>
              <w:t>-8</w:t>
            </w:r>
            <w:r w:rsidRPr="001C0E1B">
              <w:rPr>
                <w:rFonts w:cs="Arial"/>
                <w:lang w:eastAsia="zh-CN"/>
              </w:rPr>
              <w:t>2</w:t>
            </w:r>
            <w:r w:rsidRPr="001C0E1B">
              <w:rPr>
                <w:rFonts w:cs="Arial"/>
                <w:lang w:eastAsia="ko-KR"/>
              </w:rPr>
              <w:t>.</w:t>
            </w:r>
            <w:r w:rsidRPr="001C0E1B">
              <w:rPr>
                <w:rFonts w:cs="Arial"/>
                <w:lang w:eastAsia="zh-CN"/>
              </w:rPr>
              <w:t>33</w:t>
            </w:r>
          </w:p>
        </w:tc>
      </w:tr>
      <w:tr w:rsidR="00B80ACF" w:rsidRPr="001C0E1B" w14:paraId="0EDA311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AD718E1" w14:textId="77777777" w:rsidR="00B80ACF" w:rsidRPr="001C0E1B" w:rsidRDefault="00B80ACF" w:rsidP="001959C9">
            <w:pPr>
              <w:pStyle w:val="TAL"/>
            </w:pPr>
          </w:p>
        </w:tc>
        <w:tc>
          <w:tcPr>
            <w:tcW w:w="1122" w:type="dxa"/>
            <w:gridSpan w:val="2"/>
            <w:tcBorders>
              <w:top w:val="single" w:sz="4" w:space="0" w:color="auto"/>
              <w:left w:val="single" w:sz="4" w:space="0" w:color="auto"/>
              <w:bottom w:val="nil"/>
              <w:right w:val="single" w:sz="4" w:space="0" w:color="auto"/>
            </w:tcBorders>
            <w:shd w:val="clear" w:color="auto" w:fill="auto"/>
            <w:hideMark/>
          </w:tcPr>
          <w:p w14:paraId="08E250ED"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6D4737C3" w14:textId="77777777" w:rsidR="00B80ACF" w:rsidRPr="001C0E1B" w:rsidRDefault="00B80ACF" w:rsidP="001959C9">
            <w:pPr>
              <w:pStyle w:val="TAL"/>
              <w:rPr>
                <w:lang w:eastAsia="zh-CN"/>
              </w:rPr>
            </w:pPr>
            <w:r w:rsidRPr="001C0E1B">
              <w:t>NR_FDD_FR1_A</w:t>
            </w:r>
          </w:p>
          <w:p w14:paraId="60331F5C"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446FF70" w14:textId="77777777" w:rsidR="00B80ACF" w:rsidRPr="001C0E1B" w:rsidRDefault="00B80ACF" w:rsidP="001959C9">
            <w:pPr>
              <w:pStyle w:val="TAC"/>
            </w:pPr>
            <w:r w:rsidRPr="001C0E1B">
              <w:t>dBm/</w:t>
            </w:r>
          </w:p>
          <w:p w14:paraId="52C23E8F" w14:textId="77777777" w:rsidR="00B80ACF" w:rsidRPr="001C0E1B" w:rsidRDefault="00B80ACF" w:rsidP="001959C9">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0E6C9BF" w14:textId="77777777" w:rsidR="00B80ACF" w:rsidRPr="001C0E1B" w:rsidRDefault="00B80ACF" w:rsidP="001959C9">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D6570A" w14:textId="77777777" w:rsidR="00B80ACF" w:rsidRPr="001C0E1B" w:rsidRDefault="00B80ACF" w:rsidP="001959C9">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29D5EC62" w14:textId="77777777" w:rsidR="00B80ACF" w:rsidRPr="001C0E1B" w:rsidRDefault="00B80ACF" w:rsidP="001959C9">
            <w:pPr>
              <w:pStyle w:val="TAC"/>
            </w:pPr>
            <w:r w:rsidRPr="001C0E1B">
              <w:rPr>
                <w:rFonts w:cs="Arial"/>
                <w:lang w:eastAsia="ko-KR"/>
              </w:rPr>
              <w:t>-79.73</w:t>
            </w:r>
          </w:p>
        </w:tc>
      </w:tr>
      <w:tr w:rsidR="00B80ACF" w:rsidRPr="001C0E1B" w14:paraId="4BC4412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39A64D5"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351B3248"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64CFB7"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9819E5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A410A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1F8E1D"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E9BD842" w14:textId="77777777" w:rsidR="00B80ACF" w:rsidRPr="001C0E1B" w:rsidRDefault="00B80ACF" w:rsidP="001959C9">
            <w:pPr>
              <w:pStyle w:val="TAC"/>
            </w:pPr>
            <w:r w:rsidRPr="001C0E1B">
              <w:rPr>
                <w:rFonts w:cs="Arial"/>
                <w:lang w:eastAsia="ko-KR"/>
              </w:rPr>
              <w:t>-79.</w:t>
            </w:r>
            <w:r w:rsidRPr="001C0E1B">
              <w:rPr>
                <w:rFonts w:cs="Arial"/>
                <w:lang w:eastAsia="zh-CN"/>
              </w:rPr>
              <w:t>2</w:t>
            </w:r>
            <w:r w:rsidRPr="001C0E1B">
              <w:rPr>
                <w:rFonts w:cs="Arial"/>
                <w:lang w:eastAsia="ko-KR"/>
              </w:rPr>
              <w:t>3</w:t>
            </w:r>
          </w:p>
        </w:tc>
      </w:tr>
      <w:tr w:rsidR="00B80ACF" w:rsidRPr="001C0E1B" w14:paraId="0BF1379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3037112"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6159075"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53DF4D"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0AA5E2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E99A3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EDAE0"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8AF6637" w14:textId="77777777" w:rsidR="00B80ACF" w:rsidRPr="001C0E1B" w:rsidRDefault="00B80ACF" w:rsidP="001959C9">
            <w:pPr>
              <w:pStyle w:val="TAC"/>
              <w:rPr>
                <w:lang w:eastAsia="zh-CN"/>
              </w:rPr>
            </w:pPr>
            <w:r w:rsidRPr="001C0E1B">
              <w:rPr>
                <w:rFonts w:cs="Arial"/>
                <w:lang w:eastAsia="ko-KR"/>
              </w:rPr>
              <w:t>-7</w:t>
            </w:r>
            <w:r w:rsidRPr="001C0E1B">
              <w:rPr>
                <w:rFonts w:cs="Arial"/>
                <w:lang w:eastAsia="zh-CN"/>
              </w:rPr>
              <w:t>8</w:t>
            </w:r>
            <w:r w:rsidRPr="001C0E1B">
              <w:rPr>
                <w:rFonts w:cs="Arial"/>
                <w:lang w:eastAsia="ko-KR"/>
              </w:rPr>
              <w:t>.</w:t>
            </w:r>
            <w:r w:rsidRPr="001C0E1B">
              <w:rPr>
                <w:rFonts w:cs="Arial"/>
                <w:lang w:eastAsia="zh-CN"/>
              </w:rPr>
              <w:t>7</w:t>
            </w:r>
            <w:r w:rsidRPr="001C0E1B">
              <w:rPr>
                <w:rFonts w:cs="Arial"/>
                <w:lang w:eastAsia="ko-KR"/>
              </w:rPr>
              <w:t>3</w:t>
            </w:r>
          </w:p>
        </w:tc>
      </w:tr>
      <w:tr w:rsidR="00B80ACF" w:rsidRPr="001C0E1B" w14:paraId="2354C8E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FEDFC50"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27F550D8"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2B48C3" w14:textId="77777777" w:rsidR="00B80ACF" w:rsidRPr="008248E2" w:rsidRDefault="00B80ACF" w:rsidP="001959C9">
            <w:pPr>
              <w:pStyle w:val="TAL"/>
              <w:rPr>
                <w:lang w:val="sv-FI" w:eastAsia="zh-CN"/>
              </w:rPr>
            </w:pPr>
            <w:r w:rsidRPr="008248E2">
              <w:rPr>
                <w:lang w:val="sv-FI"/>
              </w:rPr>
              <w:t>NR_FDD_FR1_D</w:t>
            </w:r>
          </w:p>
          <w:p w14:paraId="5C930F98"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0CA2140"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6A3E5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7E72C68"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A9F7B95" w14:textId="77777777" w:rsidR="00B80ACF" w:rsidRPr="001C0E1B" w:rsidRDefault="00B80ACF" w:rsidP="001959C9">
            <w:pPr>
              <w:pStyle w:val="TAC"/>
            </w:pPr>
            <w:r w:rsidRPr="001C0E1B">
              <w:rPr>
                <w:rFonts w:cs="Arial"/>
                <w:lang w:eastAsia="ko-KR"/>
              </w:rPr>
              <w:t>-7</w:t>
            </w:r>
            <w:r w:rsidRPr="001C0E1B">
              <w:rPr>
                <w:rFonts w:cs="Arial"/>
                <w:lang w:eastAsia="zh-CN"/>
              </w:rPr>
              <w:t>8</w:t>
            </w:r>
            <w:r w:rsidRPr="001C0E1B">
              <w:rPr>
                <w:rFonts w:cs="Arial"/>
                <w:lang w:eastAsia="ko-KR"/>
              </w:rPr>
              <w:t>.</w:t>
            </w:r>
            <w:r w:rsidRPr="001C0E1B">
              <w:rPr>
                <w:rFonts w:cs="Arial"/>
                <w:lang w:eastAsia="zh-CN"/>
              </w:rPr>
              <w:t>2</w:t>
            </w:r>
            <w:r w:rsidRPr="001C0E1B">
              <w:rPr>
                <w:rFonts w:cs="Arial"/>
                <w:lang w:eastAsia="ko-KR"/>
              </w:rPr>
              <w:t>3</w:t>
            </w:r>
          </w:p>
        </w:tc>
      </w:tr>
      <w:tr w:rsidR="00B80ACF" w:rsidRPr="001C0E1B" w14:paraId="384F6A5C"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6AB8A6E"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7DEA48E4"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FB561B" w14:textId="77777777" w:rsidR="00B80ACF" w:rsidRPr="008248E2" w:rsidRDefault="00B80ACF" w:rsidP="001959C9">
            <w:pPr>
              <w:pStyle w:val="TAL"/>
              <w:rPr>
                <w:lang w:val="sv-FI" w:eastAsia="zh-CN"/>
              </w:rPr>
            </w:pPr>
            <w:r w:rsidRPr="008248E2">
              <w:rPr>
                <w:lang w:val="sv-FI"/>
              </w:rPr>
              <w:t>NR_FDD_FR1_E</w:t>
            </w:r>
          </w:p>
          <w:p w14:paraId="08230648"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2B49BA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5C4F312"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ADCE5C"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9D26A94" w14:textId="77777777" w:rsidR="00B80ACF" w:rsidRPr="001C0E1B" w:rsidRDefault="00B80ACF" w:rsidP="001959C9">
            <w:pPr>
              <w:pStyle w:val="TAC"/>
            </w:pPr>
            <w:r w:rsidRPr="001C0E1B">
              <w:rPr>
                <w:rFonts w:cs="Arial"/>
                <w:lang w:eastAsia="ko-KR"/>
              </w:rPr>
              <w:t>-7</w:t>
            </w:r>
            <w:r w:rsidRPr="001C0E1B">
              <w:rPr>
                <w:rFonts w:cs="Arial"/>
                <w:lang w:eastAsia="zh-CN"/>
              </w:rPr>
              <w:t>7</w:t>
            </w:r>
            <w:r w:rsidRPr="001C0E1B">
              <w:rPr>
                <w:rFonts w:cs="Arial"/>
                <w:lang w:eastAsia="ko-KR"/>
              </w:rPr>
              <w:t>.</w:t>
            </w:r>
            <w:r w:rsidRPr="001C0E1B">
              <w:rPr>
                <w:rFonts w:cs="Arial"/>
                <w:lang w:eastAsia="zh-CN"/>
              </w:rPr>
              <w:t>7</w:t>
            </w:r>
            <w:r w:rsidRPr="001C0E1B">
              <w:rPr>
                <w:rFonts w:cs="Arial"/>
                <w:lang w:eastAsia="ko-KR"/>
              </w:rPr>
              <w:t>3</w:t>
            </w:r>
          </w:p>
        </w:tc>
      </w:tr>
      <w:tr w:rsidR="00B80ACF" w:rsidRPr="001C0E1B" w14:paraId="60BBC53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59B026E8"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tcPr>
          <w:p w14:paraId="55D18A2A"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62AE5F12"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82325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5BD33183"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501F67F9"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FE49F2F" w14:textId="77777777" w:rsidR="00B80ACF" w:rsidRPr="001C0E1B" w:rsidRDefault="00B80ACF" w:rsidP="001959C9">
            <w:pPr>
              <w:pStyle w:val="TAC"/>
              <w:rPr>
                <w:rFonts w:cs="Arial"/>
                <w:lang w:eastAsia="ko-KR"/>
              </w:rPr>
            </w:pPr>
            <w:r w:rsidRPr="001C0E1B">
              <w:rPr>
                <w:rFonts w:cs="Arial"/>
                <w:lang w:eastAsia="ko-KR"/>
              </w:rPr>
              <w:t>-77.23</w:t>
            </w:r>
          </w:p>
        </w:tc>
      </w:tr>
      <w:tr w:rsidR="00B80ACF" w:rsidRPr="001C0E1B" w14:paraId="05F9C98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E897B1E" w14:textId="77777777" w:rsidR="00B80ACF" w:rsidRPr="001C0E1B" w:rsidRDefault="00B80ACF" w:rsidP="001959C9">
            <w:pPr>
              <w:pStyle w:val="TAL"/>
            </w:pPr>
          </w:p>
        </w:tc>
        <w:tc>
          <w:tcPr>
            <w:tcW w:w="1122" w:type="dxa"/>
            <w:gridSpan w:val="2"/>
            <w:tcBorders>
              <w:top w:val="nil"/>
              <w:left w:val="single" w:sz="4" w:space="0" w:color="auto"/>
              <w:bottom w:val="nil"/>
              <w:right w:val="single" w:sz="4" w:space="0" w:color="auto"/>
            </w:tcBorders>
            <w:shd w:val="clear" w:color="auto" w:fill="auto"/>
            <w:hideMark/>
          </w:tcPr>
          <w:p w14:paraId="1B44E0DA"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72D274"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C007C0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9A2710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D80A7D"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174689" w14:textId="77777777" w:rsidR="00B80ACF" w:rsidRPr="001C0E1B" w:rsidRDefault="00B80ACF" w:rsidP="001959C9">
            <w:pPr>
              <w:pStyle w:val="TAC"/>
            </w:pPr>
            <w:r w:rsidRPr="001C0E1B">
              <w:rPr>
                <w:rFonts w:cs="Arial"/>
                <w:lang w:eastAsia="ko-KR"/>
              </w:rPr>
              <w:t>-7</w:t>
            </w:r>
            <w:r w:rsidRPr="001C0E1B">
              <w:rPr>
                <w:rFonts w:cs="Arial"/>
                <w:lang w:eastAsia="zh-CN"/>
              </w:rPr>
              <w:t>6</w:t>
            </w:r>
            <w:r w:rsidRPr="001C0E1B">
              <w:rPr>
                <w:rFonts w:cs="Arial"/>
                <w:lang w:eastAsia="ko-KR"/>
              </w:rPr>
              <w:t>.</w:t>
            </w:r>
            <w:r w:rsidRPr="001C0E1B">
              <w:rPr>
                <w:rFonts w:cs="Arial"/>
                <w:lang w:eastAsia="zh-CN"/>
              </w:rPr>
              <w:t>7</w:t>
            </w:r>
            <w:r w:rsidRPr="001C0E1B">
              <w:rPr>
                <w:rFonts w:cs="Arial"/>
                <w:lang w:eastAsia="ko-KR"/>
              </w:rPr>
              <w:t>3</w:t>
            </w:r>
          </w:p>
        </w:tc>
      </w:tr>
      <w:tr w:rsidR="00B80ACF" w:rsidRPr="001C0E1B" w14:paraId="62B62C18"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AB58FD1" w14:textId="77777777" w:rsidR="00B80ACF" w:rsidRPr="001C0E1B" w:rsidRDefault="00B80ACF" w:rsidP="001959C9">
            <w:pPr>
              <w:pStyle w:val="TAL"/>
            </w:pPr>
          </w:p>
        </w:tc>
        <w:tc>
          <w:tcPr>
            <w:tcW w:w="1122" w:type="dxa"/>
            <w:gridSpan w:val="2"/>
            <w:tcBorders>
              <w:top w:val="nil"/>
              <w:left w:val="single" w:sz="4" w:space="0" w:color="auto"/>
              <w:bottom w:val="single" w:sz="4" w:space="0" w:color="auto"/>
              <w:right w:val="single" w:sz="4" w:space="0" w:color="auto"/>
            </w:tcBorders>
            <w:shd w:val="clear" w:color="auto" w:fill="auto"/>
            <w:hideMark/>
          </w:tcPr>
          <w:p w14:paraId="025B3938" w14:textId="77777777" w:rsidR="00B80ACF" w:rsidRPr="001C0E1B" w:rsidRDefault="00B80ACF" w:rsidP="001959C9">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AEC93A"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C6A6C2C"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9C4A401"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7D480CB"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E5DE20F" w14:textId="77777777" w:rsidR="00B80ACF" w:rsidRPr="001C0E1B" w:rsidRDefault="00B80ACF" w:rsidP="001959C9">
            <w:pPr>
              <w:pStyle w:val="TAC"/>
            </w:pPr>
            <w:r w:rsidRPr="001C0E1B">
              <w:rPr>
                <w:rFonts w:cs="Arial"/>
                <w:lang w:eastAsia="ko-KR"/>
              </w:rPr>
              <w:t>-7</w:t>
            </w:r>
            <w:r w:rsidRPr="001C0E1B">
              <w:rPr>
                <w:rFonts w:cs="Arial"/>
                <w:lang w:eastAsia="zh-CN"/>
              </w:rPr>
              <w:t>6</w:t>
            </w:r>
            <w:r w:rsidRPr="001C0E1B">
              <w:rPr>
                <w:rFonts w:cs="Arial"/>
                <w:lang w:eastAsia="ko-KR"/>
              </w:rPr>
              <w:t>.</w:t>
            </w:r>
            <w:r w:rsidRPr="001C0E1B">
              <w:rPr>
                <w:rFonts w:cs="Arial"/>
                <w:lang w:eastAsia="zh-CN"/>
              </w:rPr>
              <w:t>5</w:t>
            </w:r>
            <w:r w:rsidRPr="001C0E1B">
              <w:rPr>
                <w:rFonts w:cs="Arial"/>
                <w:lang w:eastAsia="ko-KR"/>
              </w:rPr>
              <w:t>3</w:t>
            </w:r>
          </w:p>
        </w:tc>
      </w:tr>
      <w:tr w:rsidR="00B80ACF" w:rsidRPr="001C0E1B" w14:paraId="07A647B2"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1C67BF9" w14:textId="77777777" w:rsidR="00B80ACF" w:rsidRPr="001C0E1B" w:rsidRDefault="00B80ACF" w:rsidP="001959C9">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368EBE79" w14:textId="77777777" w:rsidR="00B80ACF" w:rsidRPr="001C0E1B" w:rsidRDefault="00B80ACF" w:rsidP="001959C9">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1D2DF896" w14:textId="77777777" w:rsidR="00B80ACF" w:rsidRPr="001C0E1B" w:rsidRDefault="00B80ACF" w:rsidP="001959C9">
            <w:pPr>
              <w:pStyle w:val="TAC"/>
            </w:pPr>
            <w:r w:rsidRPr="001C0E1B">
              <w:rPr>
                <w:lang w:eastAsia="ko-KR"/>
              </w:rPr>
              <w:t>AWGN</w:t>
            </w:r>
          </w:p>
        </w:tc>
      </w:tr>
      <w:tr w:rsidR="00B80ACF" w:rsidRPr="001C0E1B" w14:paraId="58AD8FA7" w14:textId="77777777" w:rsidTr="001959C9">
        <w:trPr>
          <w:trHeight w:val="187"/>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11929CB" w14:textId="77777777" w:rsidR="00B80ACF" w:rsidRPr="001C0E1B" w:rsidRDefault="00B80ACF" w:rsidP="001959C9">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0D651815" w14:textId="77777777" w:rsidR="00B80ACF" w:rsidRPr="001C0E1B" w:rsidRDefault="00B80ACF" w:rsidP="001959C9">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7A598E1B" w14:textId="77777777" w:rsidR="00B80ACF" w:rsidRPr="001C0E1B" w:rsidRDefault="00B80ACF" w:rsidP="001959C9">
            <w:pPr>
              <w:pStyle w:val="TAC"/>
              <w:rPr>
                <w:lang w:eastAsia="ko-KR"/>
              </w:rPr>
            </w:pPr>
            <w:r w:rsidRPr="001C0E1B">
              <w:rPr>
                <w:lang w:eastAsia="ko-KR"/>
              </w:rPr>
              <w:t>1x2</w:t>
            </w:r>
          </w:p>
        </w:tc>
      </w:tr>
      <w:tr w:rsidR="00B80ACF" w:rsidRPr="001C0E1B" w14:paraId="51D666CD" w14:textId="77777777" w:rsidTr="001959C9">
        <w:trPr>
          <w:trHeight w:val="187"/>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156CDE99"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0CA460C3" w14:textId="77777777" w:rsidR="00B80ACF" w:rsidRPr="001C0E1B" w:rsidRDefault="00B80ACF" w:rsidP="001959C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14880269">
                <v:shape id="_x0000_i1039" type="#_x0000_t75" style="width:22.2pt;height:15.6pt" o:ole="" fillcolor="window">
                  <v:imagedata r:id="rId13" o:title=""/>
                </v:shape>
                <o:OLEObject Type="Embed" ProgID="Equation.3" ShapeID="_x0000_i1039" DrawAspect="Content" ObjectID="_1683559843" r:id="rId30"/>
              </w:object>
            </w:r>
            <w:r w:rsidRPr="001C0E1B">
              <w:t xml:space="preserve"> to be fulfilled.</w:t>
            </w:r>
          </w:p>
          <w:p w14:paraId="1920CFC4" w14:textId="77777777" w:rsidR="00B80ACF" w:rsidRPr="001C0E1B" w:rsidRDefault="00B80ACF" w:rsidP="001959C9">
            <w:pPr>
              <w:pStyle w:val="TAN"/>
            </w:pPr>
            <w:r w:rsidRPr="001C0E1B">
              <w:t>Note 3:</w:t>
            </w:r>
            <w:r w:rsidRPr="001C0E1B">
              <w:tab/>
              <w:t>SS-RSRQ, SS-RSRP, and Io levels have been derived from other parameters for information purposes. They are not settable parameters themselves.</w:t>
            </w:r>
          </w:p>
          <w:p w14:paraId="1ACF4B27" w14:textId="77777777" w:rsidR="00B80ACF" w:rsidRPr="001C0E1B" w:rsidRDefault="00B80ACF" w:rsidP="001959C9">
            <w:pPr>
              <w:pStyle w:val="TAN"/>
            </w:pPr>
            <w:r w:rsidRPr="001C0E1B">
              <w:t>Note 4:</w:t>
            </w:r>
            <w:r w:rsidRPr="001C0E1B">
              <w:tab/>
              <w:t>SS-RSRQ minimum requirements are specified assuming independent interference and noise at each receiver antenna port.</w:t>
            </w:r>
          </w:p>
          <w:p w14:paraId="1D82CC72" w14:textId="77777777" w:rsidR="00B80ACF" w:rsidRPr="001C0E1B" w:rsidRDefault="00B80ACF" w:rsidP="001959C9">
            <w:pPr>
              <w:pStyle w:val="TAN"/>
            </w:pPr>
            <w:r w:rsidRPr="001C0E1B">
              <w:t>Note 5:</w:t>
            </w:r>
            <w:r w:rsidRPr="001C0E1B">
              <w:tab/>
              <w:t>NR operating band groups are as defined in clause 3.5.2.</w:t>
            </w:r>
          </w:p>
          <w:p w14:paraId="3DE9EA83" w14:textId="77777777" w:rsidR="00B80ACF" w:rsidRPr="001C0E1B" w:rsidRDefault="00B80ACF" w:rsidP="001959C9">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29329DB1" w14:textId="77777777" w:rsidR="00B80ACF" w:rsidRPr="001C0E1B" w:rsidRDefault="00B80ACF" w:rsidP="00B80ACF">
      <w:pPr>
        <w:rPr>
          <w:lang w:eastAsia="ko-KR"/>
        </w:rPr>
      </w:pPr>
    </w:p>
    <w:p w14:paraId="15D85343" w14:textId="77777777" w:rsidR="00B80ACF" w:rsidRPr="001C0E1B" w:rsidRDefault="00B80ACF" w:rsidP="00B80ACF">
      <w:pPr>
        <w:pStyle w:val="H6"/>
        <w:rPr>
          <w:lang w:eastAsia="ko-KR"/>
        </w:rPr>
      </w:pPr>
      <w:r w:rsidRPr="001C0E1B">
        <w:rPr>
          <w:snapToGrid w:val="0"/>
        </w:rPr>
        <w:t>A.8.5.2.2.1.3</w:t>
      </w:r>
      <w:r w:rsidRPr="001C0E1B">
        <w:rPr>
          <w:snapToGrid w:val="0"/>
        </w:rPr>
        <w:tab/>
      </w:r>
      <w:r w:rsidRPr="001C0E1B">
        <w:rPr>
          <w:lang w:eastAsia="ko-KR"/>
        </w:rPr>
        <w:t>Test Requirements</w:t>
      </w:r>
    </w:p>
    <w:p w14:paraId="26FF0184" w14:textId="77777777" w:rsidR="00B80ACF" w:rsidRPr="001C0E1B" w:rsidRDefault="00B80ACF" w:rsidP="00B80ACF">
      <w:pPr>
        <w:rPr>
          <w:lang w:eastAsia="ko-KR"/>
        </w:rPr>
      </w:pPr>
      <w:r w:rsidRPr="001C0E1B">
        <w:rPr>
          <w:lang w:eastAsia="ko-KR"/>
        </w:rPr>
        <w:t>The SS-RSRQ measurement accuracy for Cell 2 shall fulfil the requirement in clause 9.11.2 in TS 36.133 [15].</w:t>
      </w:r>
    </w:p>
    <w:p w14:paraId="531659D5" w14:textId="77777777" w:rsidR="00B80ACF" w:rsidRPr="002205EE" w:rsidRDefault="00B80ACF" w:rsidP="00B80ACF">
      <w:pPr>
        <w:keepNext/>
        <w:keepLines/>
        <w:spacing w:before="240"/>
        <w:ind w:left="1134" w:hanging="1134"/>
        <w:outlineLvl w:val="0"/>
        <w:rPr>
          <w:rFonts w:ascii="Arial" w:hAnsi="Arial"/>
          <w:b/>
          <w:color w:val="0000FF"/>
          <w:sz w:val="36"/>
        </w:rPr>
      </w:pPr>
    </w:p>
    <w:p w14:paraId="1B81118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18A3705" w14:textId="77777777" w:rsidR="00B80ACF" w:rsidRPr="002205EE" w:rsidRDefault="00B80ACF" w:rsidP="00B80ACF">
      <w:pPr>
        <w:keepNext/>
        <w:keepLines/>
        <w:spacing w:before="240"/>
        <w:ind w:left="1134" w:hanging="1134"/>
        <w:outlineLvl w:val="0"/>
        <w:rPr>
          <w:rFonts w:ascii="Arial" w:hAnsi="Arial"/>
          <w:b/>
          <w:color w:val="0000FF"/>
          <w:sz w:val="36"/>
        </w:rPr>
      </w:pPr>
    </w:p>
    <w:p w14:paraId="1FE9E611" w14:textId="77777777" w:rsidR="00B80ACF" w:rsidRPr="001C0E1B" w:rsidRDefault="00B80ACF" w:rsidP="00B80ACF">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B2BEE18" w14:textId="77777777" w:rsidR="00B80ACF" w:rsidRPr="001C0E1B" w:rsidRDefault="00B80ACF" w:rsidP="00B80ACF">
      <w:pPr>
        <w:pStyle w:val="Heading6"/>
        <w:rPr>
          <w:snapToGrid w:val="0"/>
        </w:rPr>
      </w:pPr>
      <w:r w:rsidRPr="001C0E1B">
        <w:rPr>
          <w:snapToGrid w:val="0"/>
        </w:rPr>
        <w:t>A.8.5.2.2.2.1</w:t>
      </w:r>
      <w:r w:rsidRPr="001C0E1B">
        <w:rPr>
          <w:snapToGrid w:val="0"/>
        </w:rPr>
        <w:tab/>
        <w:t>Test Purpose and Environment</w:t>
      </w:r>
    </w:p>
    <w:p w14:paraId="0F59F958" w14:textId="77777777" w:rsidR="00B80ACF" w:rsidRPr="001C0E1B" w:rsidRDefault="00B80ACF" w:rsidP="00B80ACF">
      <w:pPr>
        <w:rPr>
          <w:lang w:eastAsia="ko-KR"/>
        </w:rPr>
      </w:pPr>
      <w:r w:rsidRPr="001C0E1B">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09BF6ABB" w14:textId="77777777" w:rsidR="00B80ACF" w:rsidRPr="001C0E1B" w:rsidRDefault="00B80ACF" w:rsidP="00B80ACF">
      <w:pPr>
        <w:pStyle w:val="Heading6"/>
        <w:rPr>
          <w:snapToGrid w:val="0"/>
        </w:rPr>
      </w:pPr>
      <w:r w:rsidRPr="001C0E1B">
        <w:rPr>
          <w:snapToGrid w:val="0"/>
        </w:rPr>
        <w:t>A.8.5.2.2.2.2</w:t>
      </w:r>
      <w:r w:rsidRPr="001C0E1B">
        <w:rPr>
          <w:snapToGrid w:val="0"/>
        </w:rPr>
        <w:tab/>
        <w:t>Test Parameters</w:t>
      </w:r>
    </w:p>
    <w:p w14:paraId="0F6E3F89" w14:textId="77777777" w:rsidR="00B80ACF" w:rsidRPr="004E396D" w:rsidRDefault="00B80ACF" w:rsidP="00B80ACF">
      <w:pPr>
        <w:autoSpaceDE w:val="0"/>
        <w:autoSpaceDN w:val="0"/>
        <w:rPr>
          <w:rFonts w:eastAsia="PMingLiU"/>
        </w:rPr>
      </w:pPr>
      <w:r w:rsidRPr="004E396D">
        <w:rPr>
          <w:rFonts w:eastAsia="PMingLiU"/>
          <w:lang w:eastAsia="ko-KR"/>
        </w:rPr>
        <w:t xml:space="preserve">Supported test configurations are shown in Table A.8.5.2.2.2.2-1. </w:t>
      </w:r>
      <w:r w:rsidRPr="004E396D">
        <w:rPr>
          <w:lang w:eastAsia="ko-KR"/>
        </w:rPr>
        <w:t>In this test case there are two cells on different carriers.</w:t>
      </w:r>
      <w:r w:rsidRPr="004E396D">
        <w:rPr>
          <w:rFonts w:eastAsia="PMingLiU"/>
          <w:lang w:eastAsia="zh-CN"/>
        </w:rPr>
        <w:t xml:space="preserve"> </w:t>
      </w:r>
      <w:r>
        <w:rPr>
          <w:rFonts w:eastAsia="PMingLiU"/>
          <w:lang w:eastAsia="ko-KR"/>
        </w:rPr>
        <w:t>A</w:t>
      </w:r>
      <w:r w:rsidRPr="004E396D">
        <w:rPr>
          <w:rFonts w:eastAsia="PMingLiU"/>
          <w:lang w:eastAsia="ko-KR"/>
        </w:rPr>
        <w:t xml:space="preserve">bsolute </w:t>
      </w:r>
      <w:r w:rsidRPr="004E396D">
        <w:rPr>
          <w:rFonts w:eastAsia="PMingLiU"/>
          <w:lang w:eastAsia="zh-CN"/>
        </w:rPr>
        <w:t xml:space="preserve">accuracy requirements </w:t>
      </w:r>
      <w:r w:rsidRPr="004E396D">
        <w:rPr>
          <w:rFonts w:eastAsia="PMingLiU"/>
          <w:lang w:eastAsia="ko-KR"/>
        </w:rPr>
        <w:t xml:space="preserve">of SS-RSRQ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A.8.5.2.2.2.2</w:t>
      </w:r>
      <w:r w:rsidRPr="004E396D">
        <w:rPr>
          <w:rFonts w:eastAsia="PMingLiU"/>
          <w:lang w:eastAsia="zh-CN"/>
        </w:rPr>
        <w:t xml:space="preserve">-2 and </w:t>
      </w:r>
      <w:r w:rsidRPr="004E396D">
        <w:rPr>
          <w:rFonts w:eastAsia="PMingLiU"/>
          <w:lang w:eastAsia="ko-KR"/>
        </w:rPr>
        <w:t>Table A.8.5.2.2.2.2-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138815B5" w14:textId="77777777" w:rsidR="00B80ACF" w:rsidRPr="001C0E1B" w:rsidRDefault="00B80ACF" w:rsidP="00B80ACF">
      <w:pPr>
        <w:pStyle w:val="TH"/>
      </w:pPr>
      <w:r w:rsidRPr="001C0E1B">
        <w:t xml:space="preserve">Table </w:t>
      </w:r>
      <w:r w:rsidRPr="001C0E1B">
        <w:rPr>
          <w:lang w:eastAsia="ko-KR"/>
        </w:rPr>
        <w:t>A.8.5.2.2.2.2-1</w:t>
      </w:r>
      <w:r w:rsidRPr="001C0E1B">
        <w:t xml:space="preserve">: SS-RSRQ </w:t>
      </w:r>
      <w:r w:rsidRPr="001C0E1B">
        <w:rPr>
          <w:lang w:eastAsia="ko-KR"/>
        </w:rPr>
        <w:t>Inter-RAT</w:t>
      </w:r>
      <w:r w:rsidRPr="001C0E1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796853B6" w14:textId="77777777" w:rsidTr="001959C9">
        <w:trPr>
          <w:jc w:val="center"/>
        </w:trPr>
        <w:tc>
          <w:tcPr>
            <w:tcW w:w="2376" w:type="dxa"/>
            <w:shd w:val="clear" w:color="auto" w:fill="auto"/>
            <w:vAlign w:val="center"/>
          </w:tcPr>
          <w:p w14:paraId="66B5774D" w14:textId="77777777" w:rsidR="00B80ACF" w:rsidRPr="001C0E1B" w:rsidRDefault="00B80ACF" w:rsidP="001959C9">
            <w:pPr>
              <w:pStyle w:val="TAH"/>
            </w:pPr>
            <w:r w:rsidRPr="001C0E1B">
              <w:t>Configuration</w:t>
            </w:r>
          </w:p>
        </w:tc>
        <w:tc>
          <w:tcPr>
            <w:tcW w:w="7479" w:type="dxa"/>
            <w:shd w:val="clear" w:color="auto" w:fill="auto"/>
            <w:vAlign w:val="center"/>
          </w:tcPr>
          <w:p w14:paraId="5AAEA7CD" w14:textId="77777777" w:rsidR="00B80ACF" w:rsidRPr="001C0E1B" w:rsidRDefault="00B80ACF" w:rsidP="001959C9">
            <w:pPr>
              <w:pStyle w:val="TAH"/>
            </w:pPr>
            <w:r w:rsidRPr="001C0E1B">
              <w:t>Description</w:t>
            </w:r>
          </w:p>
        </w:tc>
      </w:tr>
      <w:tr w:rsidR="00B80ACF" w:rsidRPr="001C0E1B" w14:paraId="48317AA9" w14:textId="77777777" w:rsidTr="001959C9">
        <w:trPr>
          <w:jc w:val="center"/>
        </w:trPr>
        <w:tc>
          <w:tcPr>
            <w:tcW w:w="2376" w:type="dxa"/>
            <w:shd w:val="clear" w:color="auto" w:fill="auto"/>
            <w:vAlign w:val="center"/>
          </w:tcPr>
          <w:p w14:paraId="32607111" w14:textId="77777777" w:rsidR="00B80ACF" w:rsidRPr="001C0E1B" w:rsidRDefault="00B80ACF" w:rsidP="001959C9">
            <w:pPr>
              <w:pStyle w:val="TAC"/>
            </w:pPr>
            <w:r w:rsidRPr="001C0E1B">
              <w:t>1</w:t>
            </w:r>
          </w:p>
        </w:tc>
        <w:tc>
          <w:tcPr>
            <w:tcW w:w="7479" w:type="dxa"/>
            <w:shd w:val="clear" w:color="auto" w:fill="auto"/>
            <w:vAlign w:val="center"/>
          </w:tcPr>
          <w:p w14:paraId="38DE6E12" w14:textId="77777777" w:rsidR="00B80ACF" w:rsidRPr="001C0E1B" w:rsidRDefault="00B80ACF" w:rsidP="001959C9">
            <w:pPr>
              <w:pStyle w:val="TAC"/>
            </w:pPr>
            <w:r w:rsidRPr="001C0E1B">
              <w:rPr>
                <w:lang w:eastAsia="zh-CN"/>
              </w:rPr>
              <w:t xml:space="preserve">LTE FDD, NR </w:t>
            </w:r>
            <w:r w:rsidRPr="001C0E1B">
              <w:t>120 kHz SSB SCS, 100 MHz bandwidth, TDD duplex mode</w:t>
            </w:r>
          </w:p>
        </w:tc>
      </w:tr>
      <w:tr w:rsidR="00B80ACF" w:rsidRPr="001C0E1B" w14:paraId="1B3F4A9D"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D3B823B" w14:textId="77777777" w:rsidR="00B80ACF" w:rsidRPr="001C0E1B" w:rsidRDefault="00B80ACF" w:rsidP="001959C9">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FFED4B" w14:textId="77777777" w:rsidR="00B80ACF" w:rsidRPr="001C0E1B" w:rsidRDefault="00B80ACF" w:rsidP="001959C9">
            <w:pPr>
              <w:pStyle w:val="TAC"/>
              <w:rPr>
                <w:lang w:eastAsia="zh-CN"/>
              </w:rPr>
            </w:pPr>
            <w:r w:rsidRPr="001C0E1B">
              <w:rPr>
                <w:lang w:eastAsia="zh-CN"/>
              </w:rPr>
              <w:t>LTE TDD, NR 120 kHz SSB SCS, 100 MHz bandwidth, TDD duplex mode</w:t>
            </w:r>
          </w:p>
        </w:tc>
      </w:tr>
    </w:tbl>
    <w:p w14:paraId="661E1FE1" w14:textId="77777777" w:rsidR="00B80ACF" w:rsidRPr="001C0E1B" w:rsidRDefault="00B80ACF" w:rsidP="00B80ACF">
      <w:pPr>
        <w:rPr>
          <w:lang w:eastAsia="zh-CN"/>
        </w:rPr>
      </w:pPr>
    </w:p>
    <w:p w14:paraId="2CB9F972" w14:textId="77777777" w:rsidR="00B80ACF" w:rsidRPr="001C0E1B" w:rsidRDefault="00B80ACF" w:rsidP="00B80ACF">
      <w:pPr>
        <w:pStyle w:val="TH"/>
      </w:pPr>
      <w:r w:rsidRPr="001C0E1B">
        <w:lastRenderedPageBreak/>
        <w:t xml:space="preserve">Table </w:t>
      </w:r>
      <w:r w:rsidRPr="001C0E1B">
        <w:rPr>
          <w:lang w:eastAsia="ko-KR"/>
        </w:rPr>
        <w:t>A.8.5.2.2.2.2</w:t>
      </w:r>
      <w:r w:rsidRPr="001C0E1B">
        <w:rPr>
          <w:rFonts w:cs="Arial"/>
          <w:lang w:eastAsia="ko-KR"/>
        </w:rPr>
        <w:t>-</w:t>
      </w:r>
      <w:r w:rsidRPr="001C0E1B">
        <w:rPr>
          <w:rFonts w:cs="Arial"/>
          <w:lang w:eastAsia="zh-CN"/>
        </w:rPr>
        <w:t>2</w:t>
      </w:r>
      <w:r w:rsidRPr="001C0E1B">
        <w:t>: SS-RSR</w:t>
      </w:r>
      <w:r w:rsidRPr="001C0E1B">
        <w:rPr>
          <w:lang w:eastAsia="zh-CN"/>
        </w:rPr>
        <w:t>Q</w:t>
      </w:r>
      <w:r w:rsidRPr="001C0E1B">
        <w:t xml:space="preserve"> </w:t>
      </w:r>
      <w:r w:rsidRPr="001C0E1B">
        <w:rPr>
          <w:lang w:eastAsia="ko-KR"/>
        </w:rPr>
        <w:t>Inter-RAT</w:t>
      </w:r>
      <w:r w:rsidRPr="001C0E1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B80ACF" w:rsidRPr="001C0E1B" w14:paraId="60E971E1" w14:textId="77777777" w:rsidTr="001959C9">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75A343CE" w14:textId="77777777" w:rsidR="00B80ACF" w:rsidRPr="001C0E1B" w:rsidRDefault="00B80ACF" w:rsidP="001959C9">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136D3B49" w14:textId="77777777" w:rsidR="00B80ACF" w:rsidRPr="001C0E1B" w:rsidRDefault="00B80ACF" w:rsidP="001959C9">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0882653" w14:textId="77777777" w:rsidR="00B80ACF" w:rsidRPr="001C0E1B" w:rsidRDefault="00B80ACF" w:rsidP="001959C9">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623330F1" w14:textId="77777777" w:rsidR="00B80ACF" w:rsidRPr="001C0E1B" w:rsidRDefault="00B80ACF" w:rsidP="001959C9">
            <w:pPr>
              <w:pStyle w:val="TAH"/>
            </w:pPr>
            <w:r w:rsidRPr="001C0E1B">
              <w:t>Test 2</w:t>
            </w:r>
          </w:p>
        </w:tc>
      </w:tr>
      <w:tr w:rsidR="00B80ACF" w:rsidRPr="001C0E1B" w14:paraId="2D891D60" w14:textId="77777777" w:rsidTr="001959C9">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76C2A6E4" w14:textId="77777777" w:rsidR="00B80ACF" w:rsidRPr="001C0E1B" w:rsidRDefault="00B80ACF" w:rsidP="001959C9">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24897716" w14:textId="77777777" w:rsidR="00B80ACF" w:rsidRPr="001C0E1B" w:rsidRDefault="00B80ACF" w:rsidP="001959C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AA3D04" w14:textId="77777777" w:rsidR="00B80ACF" w:rsidRPr="001C0E1B" w:rsidRDefault="00B80ACF" w:rsidP="001959C9">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5F39ADE"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462EDFE1"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0038C6D8" w14:textId="77777777" w:rsidR="00B80ACF" w:rsidRPr="001C0E1B" w:rsidRDefault="00B80ACF" w:rsidP="001959C9">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1D30ED37"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90918EA" w14:textId="77777777" w:rsidR="00B80ACF" w:rsidRPr="001C0E1B" w:rsidRDefault="00B80ACF" w:rsidP="001959C9">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D0DD19A" w14:textId="77777777" w:rsidR="00B80ACF" w:rsidRPr="001C0E1B" w:rsidRDefault="00B80ACF" w:rsidP="001959C9">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B80ACF" w:rsidRPr="001C0E1B" w14:paraId="3ED399F7"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F4F99FA" w14:textId="77777777" w:rsidR="00B80ACF" w:rsidRPr="001C0E1B" w:rsidRDefault="00B80ACF" w:rsidP="001959C9">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7BD2BA1F"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E3B4134" w14:textId="77777777" w:rsidR="00B80ACF" w:rsidRPr="001C0E1B" w:rsidRDefault="00B80ACF" w:rsidP="001959C9">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241512B" w14:textId="77777777" w:rsidR="00B80ACF" w:rsidRPr="001C0E1B" w:rsidRDefault="00B80ACF" w:rsidP="001959C9">
            <w:pPr>
              <w:pStyle w:val="TAC"/>
              <w:rPr>
                <w:rFonts w:cs="Arial"/>
              </w:rPr>
            </w:pPr>
            <w:r w:rsidRPr="001C0E1B">
              <w:rPr>
                <w:rFonts w:cs="Arial"/>
              </w:rPr>
              <w:t>TDD</w:t>
            </w:r>
          </w:p>
        </w:tc>
      </w:tr>
      <w:tr w:rsidR="00B80ACF" w:rsidRPr="001C0E1B" w14:paraId="3E740353"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6C66D2C" w14:textId="77777777" w:rsidR="00B80ACF" w:rsidRPr="001C0E1B" w:rsidRDefault="00B80ACF" w:rsidP="001959C9">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15572606"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B5A8361" w14:textId="77777777" w:rsidR="00B80ACF" w:rsidRPr="001C0E1B" w:rsidRDefault="00B80ACF" w:rsidP="001959C9">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A6EF9DA" w14:textId="77777777" w:rsidR="00B80ACF" w:rsidRPr="001C0E1B" w:rsidRDefault="00B80ACF" w:rsidP="001959C9">
            <w:pPr>
              <w:pStyle w:val="TAC"/>
              <w:rPr>
                <w:rFonts w:cs="Arial"/>
              </w:rPr>
            </w:pPr>
            <w:r w:rsidRPr="001C0E1B">
              <w:rPr>
                <w:lang w:eastAsia="ja-JP"/>
              </w:rPr>
              <w:t>TDDConf.3.1</w:t>
            </w:r>
          </w:p>
        </w:tc>
      </w:tr>
      <w:tr w:rsidR="00B80ACF" w:rsidRPr="001C0E1B" w14:paraId="26FF73BD"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3B06CE9" w14:textId="77777777" w:rsidR="00B80ACF" w:rsidRPr="001C0E1B" w:rsidRDefault="00B80ACF" w:rsidP="001959C9">
            <w:pPr>
              <w:pStyle w:val="TAL"/>
              <w:rPr>
                <w:rFonts w:cs="Arial"/>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224ECD62" w14:textId="77777777" w:rsidR="00B80ACF" w:rsidRPr="001C0E1B" w:rsidRDefault="00B80ACF" w:rsidP="001959C9">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4429FEEB" w14:textId="77777777" w:rsidR="00B80ACF" w:rsidRPr="001C0E1B" w:rsidRDefault="00B80ACF" w:rsidP="001959C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A2560CE" w14:textId="77777777" w:rsidR="00B80ACF" w:rsidRPr="001C0E1B" w:rsidRDefault="00B80ACF" w:rsidP="001959C9">
            <w:pPr>
              <w:pStyle w:val="TAC"/>
              <w:rPr>
                <w:rFonts w:cs="Arial"/>
              </w:rPr>
            </w:pPr>
            <w:r w:rsidRPr="001C0E1B">
              <w:rPr>
                <w:rFonts w:eastAsia="Malgun Gothic"/>
                <w:szCs w:val="18"/>
              </w:rPr>
              <w:t xml:space="preserve">100: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66</w:t>
            </w:r>
          </w:p>
        </w:tc>
      </w:tr>
      <w:tr w:rsidR="00B80ACF" w:rsidRPr="001C0E1B" w14:paraId="2DCECE06"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3107D647" w14:textId="77777777" w:rsidR="00B80ACF" w:rsidRPr="001C0E1B" w:rsidRDefault="00B80ACF" w:rsidP="001959C9">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14B4399D" w14:textId="77777777" w:rsidR="00B80ACF" w:rsidRPr="001C0E1B" w:rsidRDefault="00B80ACF" w:rsidP="001959C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112EB03" w14:textId="77777777" w:rsidR="00B80ACF" w:rsidRPr="001C0E1B" w:rsidRDefault="00B80ACF" w:rsidP="001959C9">
            <w:pPr>
              <w:pStyle w:val="TAC"/>
              <w:rPr>
                <w:rFonts w:eastAsia="Malgun Gothic"/>
                <w:szCs w:val="18"/>
              </w:rPr>
            </w:pPr>
            <w:r w:rsidRPr="001C0E1B">
              <w:t>DLBWP.0.1</w:t>
            </w:r>
          </w:p>
        </w:tc>
      </w:tr>
      <w:tr w:rsidR="00B80ACF" w:rsidRPr="001C0E1B" w:rsidDel="005217E5" w14:paraId="39DA36E5" w14:textId="35B22DED" w:rsidTr="001959C9">
        <w:trPr>
          <w:trHeight w:val="187"/>
          <w:jc w:val="center"/>
          <w:del w:id="93" w:author="Karajani Bledar 1SI1" w:date="2021-05-10T18:55:00Z"/>
        </w:trPr>
        <w:tc>
          <w:tcPr>
            <w:tcW w:w="3826" w:type="dxa"/>
            <w:tcBorders>
              <w:top w:val="single" w:sz="4" w:space="0" w:color="auto"/>
              <w:left w:val="single" w:sz="4" w:space="0" w:color="auto"/>
              <w:bottom w:val="single" w:sz="4" w:space="0" w:color="auto"/>
              <w:right w:val="single" w:sz="4" w:space="0" w:color="auto"/>
            </w:tcBorders>
          </w:tcPr>
          <w:p w14:paraId="71C28049" w14:textId="51C2852C" w:rsidR="00B80ACF" w:rsidRPr="001C0E1B" w:rsidDel="005217E5" w:rsidRDefault="00B80ACF" w:rsidP="001959C9">
            <w:pPr>
              <w:pStyle w:val="TAL"/>
              <w:rPr>
                <w:del w:id="94" w:author="Karajani Bledar 1SI1" w:date="2021-05-10T18:55:00Z"/>
                <w:rFonts w:eastAsia="Malgun Gothic"/>
                <w:szCs w:val="18"/>
              </w:rPr>
            </w:pPr>
            <w:del w:id="95" w:author="Karajani Bledar 1SI1" w:date="2021-05-10T18:55:00Z">
              <w:r w:rsidRPr="001C0E1B" w:rsidDel="005217E5">
                <w:delText>Downlink dedicated BWP configuration</w:delText>
              </w:r>
            </w:del>
          </w:p>
        </w:tc>
        <w:tc>
          <w:tcPr>
            <w:tcW w:w="1072" w:type="dxa"/>
            <w:tcBorders>
              <w:top w:val="single" w:sz="4" w:space="0" w:color="auto"/>
              <w:left w:val="single" w:sz="4" w:space="0" w:color="auto"/>
              <w:bottom w:val="single" w:sz="4" w:space="0" w:color="auto"/>
              <w:right w:val="single" w:sz="4" w:space="0" w:color="auto"/>
            </w:tcBorders>
          </w:tcPr>
          <w:p w14:paraId="4DC074FE" w14:textId="2E7BD329" w:rsidR="00B80ACF" w:rsidRPr="001C0E1B" w:rsidDel="005217E5" w:rsidRDefault="00B80ACF" w:rsidP="001959C9">
            <w:pPr>
              <w:pStyle w:val="TAC"/>
              <w:rPr>
                <w:del w:id="96" w:author="Karajani Bledar 1SI1" w:date="2021-05-10T18:5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B551381" w14:textId="163977B6" w:rsidR="00B80ACF" w:rsidRPr="001C0E1B" w:rsidDel="005217E5" w:rsidRDefault="00B80ACF" w:rsidP="001959C9">
            <w:pPr>
              <w:pStyle w:val="TAC"/>
              <w:rPr>
                <w:del w:id="97" w:author="Karajani Bledar 1SI1" w:date="2021-05-10T18:55:00Z"/>
                <w:rFonts w:eastAsia="Malgun Gothic"/>
                <w:szCs w:val="18"/>
              </w:rPr>
            </w:pPr>
            <w:del w:id="98" w:author="Karajani Bledar 1SI1" w:date="2021-05-10T18:55:00Z">
              <w:r w:rsidRPr="001C0E1B" w:rsidDel="005217E5">
                <w:delText>DLBWP.1.1</w:delText>
              </w:r>
            </w:del>
          </w:p>
        </w:tc>
      </w:tr>
      <w:tr w:rsidR="00B80ACF" w:rsidRPr="001C0E1B" w14:paraId="0988C386"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378D2ED" w14:textId="77777777" w:rsidR="00B80ACF" w:rsidRPr="001C0E1B" w:rsidRDefault="00B80ACF" w:rsidP="001959C9">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4D407882" w14:textId="77777777" w:rsidR="00B80ACF" w:rsidRPr="001C0E1B" w:rsidRDefault="00B80ACF" w:rsidP="001959C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D5BE5B9" w14:textId="77777777" w:rsidR="00B80ACF" w:rsidRPr="001C0E1B" w:rsidRDefault="00B80ACF" w:rsidP="001959C9">
            <w:pPr>
              <w:pStyle w:val="TAC"/>
              <w:rPr>
                <w:rFonts w:eastAsia="Malgun Gothic"/>
                <w:szCs w:val="18"/>
              </w:rPr>
            </w:pPr>
            <w:r w:rsidRPr="001C0E1B">
              <w:t>ULBWP.0.1</w:t>
            </w:r>
          </w:p>
        </w:tc>
      </w:tr>
      <w:tr w:rsidR="00B80ACF" w:rsidRPr="001C0E1B" w:rsidDel="005217E5" w14:paraId="68F74CE9" w14:textId="4C00272E" w:rsidTr="001959C9">
        <w:trPr>
          <w:trHeight w:val="187"/>
          <w:jc w:val="center"/>
          <w:del w:id="99" w:author="Karajani Bledar 1SI1" w:date="2021-05-10T18:55:00Z"/>
        </w:trPr>
        <w:tc>
          <w:tcPr>
            <w:tcW w:w="3826" w:type="dxa"/>
            <w:tcBorders>
              <w:top w:val="single" w:sz="4" w:space="0" w:color="auto"/>
              <w:left w:val="single" w:sz="4" w:space="0" w:color="auto"/>
              <w:bottom w:val="single" w:sz="4" w:space="0" w:color="auto"/>
              <w:right w:val="single" w:sz="4" w:space="0" w:color="auto"/>
            </w:tcBorders>
          </w:tcPr>
          <w:p w14:paraId="5EC1B2EF" w14:textId="6E813FF2" w:rsidR="00B80ACF" w:rsidRPr="001C0E1B" w:rsidDel="005217E5" w:rsidRDefault="00B80ACF" w:rsidP="001959C9">
            <w:pPr>
              <w:pStyle w:val="TAL"/>
              <w:rPr>
                <w:del w:id="100" w:author="Karajani Bledar 1SI1" w:date="2021-05-10T18:55:00Z"/>
                <w:rFonts w:eastAsia="Malgun Gothic"/>
                <w:szCs w:val="18"/>
              </w:rPr>
            </w:pPr>
            <w:del w:id="101" w:author="Karajani Bledar 1SI1" w:date="2021-05-10T18:55:00Z">
              <w:r w:rsidRPr="001C0E1B" w:rsidDel="005217E5">
                <w:delText>Uplink dedicated BWP configuration</w:delText>
              </w:r>
            </w:del>
          </w:p>
        </w:tc>
        <w:tc>
          <w:tcPr>
            <w:tcW w:w="1072" w:type="dxa"/>
            <w:tcBorders>
              <w:top w:val="single" w:sz="4" w:space="0" w:color="auto"/>
              <w:left w:val="single" w:sz="4" w:space="0" w:color="auto"/>
              <w:bottom w:val="single" w:sz="4" w:space="0" w:color="auto"/>
              <w:right w:val="single" w:sz="4" w:space="0" w:color="auto"/>
            </w:tcBorders>
          </w:tcPr>
          <w:p w14:paraId="47FA7110" w14:textId="6F7F2085" w:rsidR="00B80ACF" w:rsidRPr="001C0E1B" w:rsidDel="005217E5" w:rsidRDefault="00B80ACF" w:rsidP="001959C9">
            <w:pPr>
              <w:pStyle w:val="TAC"/>
              <w:rPr>
                <w:del w:id="102" w:author="Karajani Bledar 1SI1" w:date="2021-05-10T18:5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DD03E6A" w14:textId="1DBBE300" w:rsidR="00B80ACF" w:rsidRPr="001C0E1B" w:rsidDel="005217E5" w:rsidRDefault="00B80ACF" w:rsidP="001959C9">
            <w:pPr>
              <w:pStyle w:val="TAC"/>
              <w:rPr>
                <w:del w:id="103" w:author="Karajani Bledar 1SI1" w:date="2021-05-10T18:55:00Z"/>
                <w:rFonts w:eastAsia="Malgun Gothic"/>
                <w:szCs w:val="18"/>
              </w:rPr>
            </w:pPr>
            <w:del w:id="104" w:author="Karajani Bledar 1SI1" w:date="2021-05-10T18:55:00Z">
              <w:r w:rsidRPr="001C0E1B" w:rsidDel="005217E5">
                <w:delText>ULBWP.1.1</w:delText>
              </w:r>
            </w:del>
          </w:p>
        </w:tc>
      </w:tr>
      <w:tr w:rsidR="00B80ACF" w:rsidRPr="001C0E1B" w14:paraId="441FA721"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724E6FC4" w14:textId="77777777" w:rsidR="00B80ACF" w:rsidRPr="001C0E1B" w:rsidRDefault="00B80ACF" w:rsidP="001959C9">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4622AC56" w14:textId="77777777" w:rsidR="00B80ACF" w:rsidRPr="001C0E1B" w:rsidRDefault="00B80ACF" w:rsidP="001959C9">
            <w:pPr>
              <w:pStyle w:val="TAC"/>
              <w:rPr>
                <w:rFonts w:eastAsia="Malgun Gothic"/>
                <w:szCs w:val="18"/>
              </w:rPr>
            </w:pPr>
            <w:proofErr w:type="spellStart"/>
            <w:r w:rsidRPr="001C0E1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3B3A3C14" w14:textId="77777777" w:rsidR="00B80ACF" w:rsidRPr="001C0E1B" w:rsidRDefault="00B80ACF" w:rsidP="001959C9">
            <w:pPr>
              <w:pStyle w:val="TAC"/>
              <w:rPr>
                <w:rFonts w:eastAsia="Malgun Gothic"/>
                <w:szCs w:val="18"/>
              </w:rPr>
            </w:pPr>
            <w:r w:rsidRPr="001C0E1B">
              <w:t>Not applicable</w:t>
            </w:r>
          </w:p>
        </w:tc>
      </w:tr>
      <w:tr w:rsidR="00B80ACF" w:rsidRPr="001C0E1B" w:rsidDel="005217E5" w14:paraId="656EADB4" w14:textId="5C2B475D" w:rsidTr="001959C9">
        <w:trPr>
          <w:trHeight w:val="187"/>
          <w:jc w:val="center"/>
          <w:del w:id="105" w:author="Karajani Bledar 1SI1" w:date="2021-05-10T18:55:00Z"/>
        </w:trPr>
        <w:tc>
          <w:tcPr>
            <w:tcW w:w="3826" w:type="dxa"/>
            <w:tcBorders>
              <w:top w:val="single" w:sz="4" w:space="0" w:color="auto"/>
              <w:left w:val="single" w:sz="4" w:space="0" w:color="auto"/>
              <w:bottom w:val="single" w:sz="4" w:space="0" w:color="auto"/>
              <w:right w:val="single" w:sz="4" w:space="0" w:color="auto"/>
            </w:tcBorders>
          </w:tcPr>
          <w:p w14:paraId="0D5B6AFE" w14:textId="403DC579" w:rsidR="00B80ACF" w:rsidRPr="001C0E1B" w:rsidDel="005217E5" w:rsidRDefault="00B80ACF" w:rsidP="001959C9">
            <w:pPr>
              <w:pStyle w:val="TAL"/>
              <w:rPr>
                <w:del w:id="106" w:author="Karajani Bledar 1SI1" w:date="2021-05-10T18:55:00Z"/>
                <w:rFonts w:eastAsia="Malgun Gothic"/>
                <w:szCs w:val="18"/>
              </w:rPr>
            </w:pPr>
            <w:del w:id="107" w:author="Karajani Bledar 1SI1" w:date="2021-05-10T18:55:00Z">
              <w:r w:rsidRPr="001C0E1B" w:rsidDel="005217E5">
                <w:delText>TRS configuration</w:delText>
              </w:r>
            </w:del>
          </w:p>
        </w:tc>
        <w:tc>
          <w:tcPr>
            <w:tcW w:w="1072" w:type="dxa"/>
            <w:tcBorders>
              <w:top w:val="single" w:sz="4" w:space="0" w:color="auto"/>
              <w:left w:val="single" w:sz="4" w:space="0" w:color="auto"/>
              <w:bottom w:val="single" w:sz="4" w:space="0" w:color="auto"/>
              <w:right w:val="single" w:sz="4" w:space="0" w:color="auto"/>
            </w:tcBorders>
          </w:tcPr>
          <w:p w14:paraId="07244920" w14:textId="1CCD9710" w:rsidR="00B80ACF" w:rsidRPr="001C0E1B" w:rsidDel="005217E5" w:rsidRDefault="00B80ACF" w:rsidP="001959C9">
            <w:pPr>
              <w:pStyle w:val="TAC"/>
              <w:rPr>
                <w:del w:id="108" w:author="Karajani Bledar 1SI1" w:date="2021-05-10T18:5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616029B" w14:textId="400D6011" w:rsidR="00B80ACF" w:rsidRPr="001C0E1B" w:rsidDel="005217E5" w:rsidRDefault="00B80ACF" w:rsidP="001959C9">
            <w:pPr>
              <w:pStyle w:val="TAC"/>
              <w:rPr>
                <w:del w:id="109" w:author="Karajani Bledar 1SI1" w:date="2021-05-10T18:55:00Z"/>
                <w:rFonts w:eastAsia="Malgun Gothic"/>
                <w:szCs w:val="18"/>
              </w:rPr>
            </w:pPr>
            <w:del w:id="110" w:author="Karajani Bledar 1SI1" w:date="2021-05-10T18:55:00Z">
              <w:r w:rsidRPr="001C0E1B" w:rsidDel="005217E5">
                <w:delText>TRS.2.1 TDD</w:delText>
              </w:r>
            </w:del>
          </w:p>
        </w:tc>
      </w:tr>
      <w:tr w:rsidR="00B80ACF" w:rsidRPr="001C0E1B" w:rsidDel="005217E5" w14:paraId="366F9EF2" w14:textId="0C79A16B" w:rsidTr="001959C9">
        <w:trPr>
          <w:trHeight w:val="187"/>
          <w:jc w:val="center"/>
          <w:del w:id="111" w:author="Karajani Bledar 1SI1" w:date="2021-05-10T18:55:00Z"/>
        </w:trPr>
        <w:tc>
          <w:tcPr>
            <w:tcW w:w="3826" w:type="dxa"/>
            <w:tcBorders>
              <w:top w:val="single" w:sz="4" w:space="0" w:color="auto"/>
              <w:left w:val="single" w:sz="4" w:space="0" w:color="auto"/>
              <w:bottom w:val="single" w:sz="4" w:space="0" w:color="auto"/>
              <w:right w:val="single" w:sz="4" w:space="0" w:color="auto"/>
            </w:tcBorders>
          </w:tcPr>
          <w:p w14:paraId="620AB179" w14:textId="386EEC0C" w:rsidR="00B80ACF" w:rsidRPr="001C0E1B" w:rsidDel="005217E5" w:rsidRDefault="00B80ACF" w:rsidP="001959C9">
            <w:pPr>
              <w:pStyle w:val="TAL"/>
              <w:rPr>
                <w:del w:id="112" w:author="Karajani Bledar 1SI1" w:date="2021-05-10T18:55:00Z"/>
                <w:rFonts w:eastAsia="Malgun Gothic"/>
                <w:szCs w:val="18"/>
              </w:rPr>
            </w:pPr>
            <w:del w:id="113" w:author="Karajani Bledar 1SI1" w:date="2021-05-10T18:55:00Z">
              <w:r w:rsidRPr="001C0E1B" w:rsidDel="005217E5">
                <w:delText>TCI state</w:delText>
              </w:r>
            </w:del>
          </w:p>
        </w:tc>
        <w:tc>
          <w:tcPr>
            <w:tcW w:w="1072" w:type="dxa"/>
            <w:tcBorders>
              <w:top w:val="single" w:sz="4" w:space="0" w:color="auto"/>
              <w:left w:val="single" w:sz="4" w:space="0" w:color="auto"/>
              <w:bottom w:val="single" w:sz="4" w:space="0" w:color="auto"/>
              <w:right w:val="single" w:sz="4" w:space="0" w:color="auto"/>
            </w:tcBorders>
          </w:tcPr>
          <w:p w14:paraId="4F475C0D" w14:textId="12625D55" w:rsidR="00B80ACF" w:rsidRPr="001C0E1B" w:rsidDel="005217E5" w:rsidRDefault="00B80ACF" w:rsidP="001959C9">
            <w:pPr>
              <w:pStyle w:val="TAC"/>
              <w:rPr>
                <w:del w:id="114" w:author="Karajani Bledar 1SI1" w:date="2021-05-10T18:55: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7FA34A8A" w14:textId="2ABF6B06" w:rsidR="00B80ACF" w:rsidRPr="001C0E1B" w:rsidDel="005217E5" w:rsidRDefault="00B80ACF" w:rsidP="001959C9">
            <w:pPr>
              <w:pStyle w:val="TAC"/>
              <w:rPr>
                <w:del w:id="115" w:author="Karajani Bledar 1SI1" w:date="2021-05-10T18:55:00Z"/>
                <w:rFonts w:eastAsia="Malgun Gothic"/>
                <w:szCs w:val="18"/>
              </w:rPr>
            </w:pPr>
            <w:del w:id="116" w:author="Karajani Bledar 1SI1" w:date="2021-05-10T18:55:00Z">
              <w:r w:rsidRPr="001C0E1B" w:rsidDel="005217E5">
                <w:delText>TCI.State.0</w:delText>
              </w:r>
            </w:del>
          </w:p>
        </w:tc>
      </w:tr>
      <w:tr w:rsidR="00B80ACF" w:rsidRPr="001C0E1B" w14:paraId="30CB360C"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73318BD8" w14:textId="77777777" w:rsidR="00B80ACF" w:rsidRPr="001C0E1B" w:rsidRDefault="00B80ACF" w:rsidP="001959C9">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4ECEC6D1"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DAE28BF" w14:textId="77777777" w:rsidR="00B80ACF" w:rsidRPr="001C0E1B" w:rsidRDefault="00B80ACF" w:rsidP="001959C9">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4D5E2C02" w14:textId="77777777" w:rsidR="00B80ACF" w:rsidRPr="001C0E1B" w:rsidRDefault="00B80ACF" w:rsidP="001959C9">
            <w:pPr>
              <w:pStyle w:val="TAC"/>
              <w:rPr>
                <w:rFonts w:cs="Arial"/>
              </w:rPr>
            </w:pPr>
            <w:r w:rsidRPr="001C0E1B">
              <w:rPr>
                <w:rFonts w:cs="Arial"/>
              </w:rPr>
              <w:t>-</w:t>
            </w:r>
          </w:p>
        </w:tc>
      </w:tr>
      <w:tr w:rsidR="00B80ACF" w:rsidRPr="001C0E1B" w14:paraId="7C7DCECE"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EE544B8" w14:textId="77777777" w:rsidR="00B80ACF" w:rsidRPr="001C0E1B" w:rsidRDefault="00B80ACF" w:rsidP="001959C9">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3C8A494B"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02AA53B" w14:textId="77777777" w:rsidR="00B80ACF" w:rsidRPr="001C0E1B" w:rsidRDefault="00B80ACF" w:rsidP="001959C9">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1F1179E3" w14:textId="77777777" w:rsidR="00B80ACF" w:rsidRPr="001C0E1B" w:rsidRDefault="00B80ACF" w:rsidP="001959C9">
            <w:pPr>
              <w:pStyle w:val="TAC"/>
              <w:rPr>
                <w:rFonts w:cs="Arial"/>
              </w:rPr>
            </w:pPr>
            <w:r w:rsidRPr="001C0E1B">
              <w:rPr>
                <w:rFonts w:cs="Arial"/>
              </w:rPr>
              <w:t>-</w:t>
            </w:r>
          </w:p>
        </w:tc>
      </w:tr>
      <w:tr w:rsidR="00B80ACF" w:rsidRPr="001C0E1B" w14:paraId="02629A74"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0173B0C6" w14:textId="77777777" w:rsidR="00B80ACF" w:rsidRPr="001C0E1B" w:rsidRDefault="00B80ACF" w:rsidP="001959C9">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4E5139D3"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1D243FB4" w14:textId="77777777" w:rsidR="00B80ACF" w:rsidRPr="001C0E1B" w:rsidRDefault="00B80ACF" w:rsidP="001959C9">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12AC987C" w14:textId="77777777" w:rsidR="00B80ACF" w:rsidRPr="001C0E1B" w:rsidRDefault="00B80ACF" w:rsidP="001959C9">
            <w:pPr>
              <w:pStyle w:val="TAC"/>
              <w:rPr>
                <w:rFonts w:cs="Arial"/>
              </w:rPr>
            </w:pPr>
            <w:r w:rsidRPr="001C0E1B">
              <w:rPr>
                <w:rFonts w:eastAsia="Malgun Gothic"/>
                <w:szCs w:val="18"/>
              </w:rPr>
              <w:t>OP.1</w:t>
            </w:r>
          </w:p>
        </w:tc>
      </w:tr>
      <w:tr w:rsidR="00B80ACF" w:rsidRPr="001C0E1B" w14:paraId="62ADA2FE"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BCBF99B" w14:textId="77777777" w:rsidR="00B80ACF" w:rsidRPr="001C0E1B" w:rsidRDefault="00B80ACF" w:rsidP="001959C9">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7B338241"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218EB62" w14:textId="77777777" w:rsidR="00B80ACF" w:rsidRPr="001C0E1B" w:rsidRDefault="00B80ACF" w:rsidP="001959C9">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10AB425" w14:textId="77777777" w:rsidR="00B80ACF" w:rsidRPr="001C0E1B" w:rsidRDefault="00B80ACF" w:rsidP="001959C9">
            <w:pPr>
              <w:pStyle w:val="TAC"/>
              <w:rPr>
                <w:rFonts w:cs="Arial"/>
              </w:rPr>
            </w:pPr>
            <w:r w:rsidRPr="004E396D">
              <w:rPr>
                <w:rFonts w:cs="Arial"/>
              </w:rPr>
              <w:t xml:space="preserve">SMTC.1 </w:t>
            </w:r>
          </w:p>
        </w:tc>
      </w:tr>
      <w:tr w:rsidR="00B80ACF" w:rsidRPr="001C0E1B" w14:paraId="5DC2E5D3"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3A52D9EB" w14:textId="77777777" w:rsidR="00B80ACF" w:rsidRPr="001C0E1B" w:rsidRDefault="00B80ACF" w:rsidP="001959C9">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77ED893" w14:textId="77777777" w:rsidR="00B80ACF" w:rsidRPr="001C0E1B" w:rsidRDefault="00B80ACF" w:rsidP="001959C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8474ED3" w14:textId="77777777" w:rsidR="00B80ACF" w:rsidRPr="001C0E1B" w:rsidRDefault="00B80ACF" w:rsidP="001959C9">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2A7E32B" w14:textId="77777777" w:rsidR="00B80ACF" w:rsidRPr="001C0E1B" w:rsidRDefault="00B80ACF" w:rsidP="001959C9">
            <w:pPr>
              <w:pStyle w:val="TAC"/>
              <w:rPr>
                <w:rFonts w:cs="Arial"/>
              </w:rPr>
            </w:pPr>
            <w:r w:rsidRPr="00D72A15">
              <w:t>SSB.3 FR2</w:t>
            </w:r>
          </w:p>
        </w:tc>
      </w:tr>
      <w:tr w:rsidR="00B80ACF" w:rsidRPr="001C0E1B" w14:paraId="50380016"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8F7BD80" w14:textId="77777777" w:rsidR="00B80ACF" w:rsidRPr="001C0E1B" w:rsidRDefault="00B80ACF" w:rsidP="001959C9">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732D95EA" w14:textId="77777777" w:rsidR="00B80ACF" w:rsidRPr="001C0E1B" w:rsidRDefault="00B80ACF" w:rsidP="001959C9">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36DD179D" w14:textId="77777777" w:rsidR="00B80ACF" w:rsidRPr="001C0E1B" w:rsidRDefault="00B80ACF" w:rsidP="001959C9">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ADFA133" w14:textId="77777777" w:rsidR="00B80ACF" w:rsidRPr="001C0E1B" w:rsidRDefault="00B80ACF" w:rsidP="001959C9">
            <w:pPr>
              <w:pStyle w:val="TAC"/>
              <w:rPr>
                <w:rFonts w:cs="Arial"/>
              </w:rPr>
            </w:pPr>
            <w:r w:rsidRPr="001C0E1B">
              <w:rPr>
                <w:rFonts w:cs="Arial"/>
              </w:rPr>
              <w:t xml:space="preserve">120 </w:t>
            </w:r>
          </w:p>
        </w:tc>
      </w:tr>
      <w:tr w:rsidR="00B80ACF" w:rsidRPr="001C0E1B" w14:paraId="46D72A22"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F682EAD" w14:textId="77777777" w:rsidR="00B80ACF" w:rsidRPr="001C0E1B" w:rsidRDefault="00B80ACF" w:rsidP="001959C9">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2AD35ECB" w14:textId="77777777" w:rsidR="00B80ACF" w:rsidRPr="001C0E1B" w:rsidRDefault="00B80ACF" w:rsidP="001959C9">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E85137" w14:textId="77777777" w:rsidR="00B80ACF" w:rsidRPr="001C0E1B" w:rsidRDefault="00B80ACF" w:rsidP="001959C9">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308058B0" w14:textId="77777777" w:rsidR="00B80ACF" w:rsidRPr="001C0E1B" w:rsidRDefault="00B80ACF" w:rsidP="001959C9">
            <w:pPr>
              <w:pStyle w:val="TAC"/>
              <w:rPr>
                <w:rFonts w:cs="Arial"/>
              </w:rPr>
            </w:pPr>
            <w:r w:rsidRPr="001C0E1B">
              <w:rPr>
                <w:rFonts w:cs="Arial"/>
              </w:rPr>
              <w:t>0</w:t>
            </w:r>
          </w:p>
        </w:tc>
      </w:tr>
      <w:tr w:rsidR="00B80ACF" w:rsidRPr="001C0E1B" w14:paraId="7EAC4584"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7783E28" w14:textId="77777777" w:rsidR="00B80ACF" w:rsidRPr="001C0E1B" w:rsidRDefault="00B80ACF" w:rsidP="001959C9">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6AF55C45"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61E1B7CE"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2B5533AD" w14:textId="77777777" w:rsidR="00B80ACF" w:rsidRPr="001C0E1B" w:rsidRDefault="00B80ACF" w:rsidP="001959C9">
            <w:pPr>
              <w:pStyle w:val="TAC"/>
            </w:pPr>
          </w:p>
        </w:tc>
      </w:tr>
      <w:tr w:rsidR="00B80ACF" w:rsidRPr="001C0E1B" w14:paraId="594EF457"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1F3D8B5" w14:textId="77777777" w:rsidR="00B80ACF" w:rsidRPr="001C0E1B" w:rsidRDefault="00B80ACF" w:rsidP="001959C9">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72CD660D"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4CD0F9CE"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080C420F" w14:textId="77777777" w:rsidR="00B80ACF" w:rsidRPr="001C0E1B" w:rsidRDefault="00B80ACF" w:rsidP="001959C9">
            <w:pPr>
              <w:pStyle w:val="TAC"/>
            </w:pPr>
          </w:p>
        </w:tc>
      </w:tr>
      <w:tr w:rsidR="00B80ACF" w:rsidRPr="001C0E1B" w14:paraId="370D3827"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500A4F7" w14:textId="77777777" w:rsidR="00B80ACF" w:rsidRPr="001C0E1B" w:rsidRDefault="00B80ACF" w:rsidP="001959C9">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44C57F22"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67AB084D"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276A60B8" w14:textId="77777777" w:rsidR="00B80ACF" w:rsidRPr="001C0E1B" w:rsidRDefault="00B80ACF" w:rsidP="001959C9">
            <w:pPr>
              <w:pStyle w:val="TAC"/>
            </w:pPr>
          </w:p>
        </w:tc>
      </w:tr>
      <w:tr w:rsidR="00B80ACF" w:rsidRPr="001C0E1B" w14:paraId="29809A65"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1300AAF" w14:textId="77777777" w:rsidR="00B80ACF" w:rsidRPr="001C0E1B" w:rsidRDefault="00B80ACF" w:rsidP="001959C9">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7B169F3B"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2DE79B76"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2943CF9E" w14:textId="77777777" w:rsidR="00B80ACF" w:rsidRPr="001C0E1B" w:rsidRDefault="00B80ACF" w:rsidP="001959C9">
            <w:pPr>
              <w:pStyle w:val="TAC"/>
            </w:pPr>
          </w:p>
        </w:tc>
      </w:tr>
      <w:tr w:rsidR="00B80ACF" w:rsidRPr="001C0E1B" w14:paraId="32FE183E"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5AFDECC" w14:textId="77777777" w:rsidR="00B80ACF" w:rsidRPr="001C0E1B" w:rsidRDefault="00B80ACF" w:rsidP="001959C9">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0703043E"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19C6609E"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6A7559AC" w14:textId="77777777" w:rsidR="00B80ACF" w:rsidRPr="001C0E1B" w:rsidRDefault="00B80ACF" w:rsidP="001959C9">
            <w:pPr>
              <w:pStyle w:val="TAC"/>
            </w:pPr>
          </w:p>
        </w:tc>
      </w:tr>
      <w:tr w:rsidR="00B80ACF" w:rsidRPr="001C0E1B" w14:paraId="2E30D13F"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8F4C68F" w14:textId="77777777" w:rsidR="00B80ACF" w:rsidRPr="001C0E1B" w:rsidRDefault="00B80ACF" w:rsidP="001959C9">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41723317"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551EDCB6"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1C06066A" w14:textId="77777777" w:rsidR="00B80ACF" w:rsidRPr="001C0E1B" w:rsidRDefault="00B80ACF" w:rsidP="001959C9">
            <w:pPr>
              <w:pStyle w:val="TAC"/>
            </w:pPr>
          </w:p>
        </w:tc>
      </w:tr>
      <w:tr w:rsidR="00B80ACF" w:rsidRPr="001C0E1B" w14:paraId="306D97B0" w14:textId="77777777" w:rsidTr="001959C9">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1D83555" w14:textId="77777777" w:rsidR="00B80ACF" w:rsidRPr="001C0E1B" w:rsidRDefault="00B80ACF" w:rsidP="001959C9">
            <w:pPr>
              <w:pStyle w:val="TAL"/>
              <w:rPr>
                <w:rFonts w:cs="Arial"/>
              </w:rPr>
            </w:pPr>
            <w:r w:rsidRPr="001C0E1B">
              <w:rPr>
                <w:rFonts w:eastAsia="Malgun Gothic" w:cs="Arial"/>
                <w:szCs w:val="18"/>
              </w:rPr>
              <w:t xml:space="preserve">EPRE ratio of OCNG DMRS to </w:t>
            </w:r>
            <w:proofErr w:type="spellStart"/>
            <w:r w:rsidRPr="001C0E1B">
              <w:rPr>
                <w:rFonts w:eastAsia="Malgun Gothic" w:cs="Arial"/>
                <w:szCs w:val="18"/>
              </w:rPr>
              <w:t>SSS</w:t>
            </w:r>
            <w:r w:rsidRPr="001C0E1B">
              <w:rPr>
                <w:rFonts w:eastAsia="Malgun Gothic" w:cs="Arial"/>
                <w:szCs w:val="18"/>
                <w:vertAlign w:val="superscript"/>
              </w:rPr>
              <w:t>Note</w:t>
            </w:r>
            <w:proofErr w:type="spellEnd"/>
            <w:r w:rsidRPr="001C0E1B">
              <w:rPr>
                <w:rFonts w:eastAsia="Malgun Gothic" w:cs="Arial"/>
                <w:szCs w:val="18"/>
                <w:vertAlign w:val="superscript"/>
              </w:rPr>
              <w:t xml:space="preserve"> 1</w:t>
            </w:r>
          </w:p>
        </w:tc>
        <w:tc>
          <w:tcPr>
            <w:tcW w:w="1072" w:type="dxa"/>
            <w:tcBorders>
              <w:top w:val="nil"/>
              <w:left w:val="single" w:sz="4" w:space="0" w:color="auto"/>
              <w:bottom w:val="nil"/>
              <w:right w:val="single" w:sz="4" w:space="0" w:color="auto"/>
            </w:tcBorders>
            <w:shd w:val="clear" w:color="auto" w:fill="auto"/>
            <w:vAlign w:val="center"/>
            <w:hideMark/>
          </w:tcPr>
          <w:p w14:paraId="7E82B061" w14:textId="77777777" w:rsidR="00B80ACF" w:rsidRPr="001C0E1B" w:rsidRDefault="00B80ACF" w:rsidP="001959C9">
            <w:pPr>
              <w:pStyle w:val="TAC"/>
            </w:pPr>
          </w:p>
        </w:tc>
        <w:tc>
          <w:tcPr>
            <w:tcW w:w="1661" w:type="dxa"/>
            <w:tcBorders>
              <w:top w:val="nil"/>
              <w:left w:val="single" w:sz="4" w:space="0" w:color="auto"/>
              <w:bottom w:val="nil"/>
              <w:right w:val="single" w:sz="4" w:space="0" w:color="auto"/>
            </w:tcBorders>
            <w:shd w:val="clear" w:color="auto" w:fill="auto"/>
            <w:vAlign w:val="center"/>
          </w:tcPr>
          <w:p w14:paraId="76B56369" w14:textId="77777777" w:rsidR="00B80ACF" w:rsidRPr="001C0E1B" w:rsidRDefault="00B80ACF" w:rsidP="001959C9">
            <w:pPr>
              <w:pStyle w:val="TAC"/>
            </w:pPr>
          </w:p>
        </w:tc>
        <w:tc>
          <w:tcPr>
            <w:tcW w:w="1663" w:type="dxa"/>
            <w:tcBorders>
              <w:top w:val="nil"/>
              <w:left w:val="single" w:sz="4" w:space="0" w:color="auto"/>
              <w:bottom w:val="nil"/>
              <w:right w:val="single" w:sz="4" w:space="0" w:color="auto"/>
            </w:tcBorders>
            <w:shd w:val="clear" w:color="auto" w:fill="auto"/>
            <w:vAlign w:val="center"/>
          </w:tcPr>
          <w:p w14:paraId="27B39BD2" w14:textId="77777777" w:rsidR="00B80ACF" w:rsidRPr="001C0E1B" w:rsidRDefault="00B80ACF" w:rsidP="001959C9">
            <w:pPr>
              <w:pStyle w:val="TAC"/>
            </w:pPr>
          </w:p>
        </w:tc>
      </w:tr>
      <w:tr w:rsidR="00B80ACF" w:rsidRPr="00470610" w14:paraId="668DD83C" w14:textId="77777777" w:rsidTr="001959C9">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776110F4" w14:textId="77777777" w:rsidR="00B80ACF" w:rsidRPr="001C0E1B" w:rsidRDefault="00B80ACF" w:rsidP="001959C9">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1D44E8F" w14:textId="77777777" w:rsidR="00B80ACF" w:rsidRPr="0059749D" w:rsidRDefault="00B80ACF" w:rsidP="001959C9">
            <w:pPr>
              <w:pStyle w:val="TAN"/>
              <w:rPr>
                <w:rFonts w:cs="Arial"/>
                <w:lang w:val="fr-FR"/>
              </w:rPr>
            </w:pPr>
            <w:r w:rsidRPr="0059749D">
              <w:rPr>
                <w:rFonts w:cs="Arial"/>
                <w:lang w:val="fr-FR"/>
              </w:rPr>
              <w:t xml:space="preserve">Note </w:t>
            </w:r>
            <w:proofErr w:type="gramStart"/>
            <w:r w:rsidRPr="0059749D">
              <w:rPr>
                <w:rFonts w:cs="Arial"/>
                <w:lang w:val="fr-FR"/>
              </w:rPr>
              <w:t>2:</w:t>
            </w:r>
            <w:proofErr w:type="gramEnd"/>
            <w:r w:rsidRPr="0059749D">
              <w:rPr>
                <w:rFonts w:cs="Arial"/>
                <w:lang w:val="fr-FR"/>
              </w:rPr>
              <w:tab/>
            </w:r>
            <w:proofErr w:type="spellStart"/>
            <w:r w:rsidRPr="0059749D">
              <w:rPr>
                <w:rFonts w:cs="Arial"/>
                <w:lang w:val="fr-FR"/>
              </w:rPr>
              <w:t>Void</w:t>
            </w:r>
            <w:proofErr w:type="spellEnd"/>
          </w:p>
          <w:p w14:paraId="28D6AFC6" w14:textId="77777777" w:rsidR="00B80ACF" w:rsidRPr="0059749D" w:rsidRDefault="00B80ACF" w:rsidP="001959C9">
            <w:pPr>
              <w:pStyle w:val="TAN"/>
              <w:rPr>
                <w:rFonts w:cs="Arial"/>
                <w:lang w:val="fr-FR"/>
              </w:rPr>
            </w:pPr>
            <w:r w:rsidRPr="0059749D">
              <w:rPr>
                <w:rFonts w:cs="Arial"/>
                <w:lang w:val="fr-FR"/>
              </w:rPr>
              <w:t xml:space="preserve">Note </w:t>
            </w:r>
            <w:proofErr w:type="gramStart"/>
            <w:r w:rsidRPr="0059749D">
              <w:rPr>
                <w:rFonts w:cs="Arial"/>
                <w:lang w:val="fr-FR"/>
              </w:rPr>
              <w:t>3:</w:t>
            </w:r>
            <w:proofErr w:type="gramEnd"/>
            <w:r w:rsidRPr="0059749D">
              <w:rPr>
                <w:rFonts w:cs="Arial"/>
                <w:lang w:val="fr-FR"/>
              </w:rPr>
              <w:tab/>
            </w:r>
            <w:proofErr w:type="spellStart"/>
            <w:r w:rsidRPr="0059749D">
              <w:rPr>
                <w:rFonts w:cs="Arial"/>
                <w:lang w:val="fr-FR"/>
              </w:rPr>
              <w:t>Void</w:t>
            </w:r>
            <w:proofErr w:type="spellEnd"/>
          </w:p>
          <w:p w14:paraId="4F220104" w14:textId="77777777" w:rsidR="00B80ACF" w:rsidRPr="0059749D" w:rsidRDefault="00B80ACF" w:rsidP="001959C9">
            <w:pPr>
              <w:pStyle w:val="TAN"/>
              <w:rPr>
                <w:rFonts w:cs="Arial"/>
                <w:lang w:val="fr-FR" w:eastAsia="zh-CN"/>
              </w:rPr>
            </w:pPr>
            <w:r w:rsidRPr="0059749D">
              <w:rPr>
                <w:rFonts w:cs="Arial"/>
                <w:lang w:val="fr-FR"/>
              </w:rPr>
              <w:t xml:space="preserve">Note </w:t>
            </w:r>
            <w:proofErr w:type="gramStart"/>
            <w:r w:rsidRPr="0059749D">
              <w:rPr>
                <w:rFonts w:cs="Arial"/>
                <w:lang w:val="fr-FR"/>
              </w:rPr>
              <w:t>4:</w:t>
            </w:r>
            <w:proofErr w:type="gramEnd"/>
            <w:r w:rsidRPr="0059749D">
              <w:rPr>
                <w:rFonts w:cs="Arial"/>
                <w:lang w:val="fr-FR"/>
              </w:rPr>
              <w:tab/>
            </w:r>
            <w:proofErr w:type="spellStart"/>
            <w:r w:rsidRPr="0059749D">
              <w:rPr>
                <w:rFonts w:cs="Arial"/>
                <w:lang w:val="fr-FR"/>
              </w:rPr>
              <w:t>Void</w:t>
            </w:r>
            <w:proofErr w:type="spellEnd"/>
          </w:p>
        </w:tc>
      </w:tr>
    </w:tbl>
    <w:p w14:paraId="6AAD5135" w14:textId="77777777" w:rsidR="00B80ACF" w:rsidRPr="0059749D" w:rsidRDefault="00B80ACF" w:rsidP="00B80ACF">
      <w:pPr>
        <w:rPr>
          <w:lang w:val="fr-FR"/>
        </w:rPr>
      </w:pPr>
    </w:p>
    <w:p w14:paraId="16114F2C" w14:textId="77777777" w:rsidR="00B80ACF" w:rsidRPr="001C0E1B" w:rsidRDefault="00B80ACF" w:rsidP="00B80ACF">
      <w:pPr>
        <w:pStyle w:val="TH"/>
      </w:pPr>
      <w:r w:rsidRPr="001C0E1B">
        <w:lastRenderedPageBreak/>
        <w:t xml:space="preserve">Table </w:t>
      </w:r>
      <w:r w:rsidRPr="001C0E1B">
        <w:rPr>
          <w:lang w:eastAsia="ko-KR"/>
        </w:rPr>
        <w:t>A.8.5.2.2.2.2</w:t>
      </w:r>
      <w:r w:rsidRPr="001C0E1B">
        <w:rPr>
          <w:rFonts w:cs="Arial"/>
          <w:lang w:eastAsia="ko-KR"/>
        </w:rPr>
        <w:t>-</w:t>
      </w:r>
      <w:r w:rsidRPr="001C0E1B">
        <w:rPr>
          <w:rFonts w:cs="Arial"/>
          <w:lang w:eastAsia="zh-CN"/>
        </w:rPr>
        <w:t>3</w:t>
      </w:r>
      <w:r w:rsidRPr="001C0E1B">
        <w:t>: SS-RSR</w:t>
      </w:r>
      <w:r w:rsidRPr="001C0E1B">
        <w:rPr>
          <w:lang w:eastAsia="zh-CN"/>
        </w:rPr>
        <w:t>Q</w:t>
      </w:r>
      <w:r w:rsidRPr="001C0E1B">
        <w:t xml:space="preserve"> </w:t>
      </w:r>
      <w:r w:rsidRPr="001C0E1B">
        <w:rPr>
          <w:lang w:eastAsia="ko-KR"/>
        </w:rPr>
        <w:t>Inter-RAT</w:t>
      </w:r>
      <w:r w:rsidRPr="001C0E1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B80ACF" w:rsidRPr="00D72A15" w14:paraId="43D70268"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31171A8F" w14:textId="77777777" w:rsidR="00B80ACF" w:rsidRPr="00D72A15" w:rsidRDefault="00B80ACF" w:rsidP="001959C9">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5E62B60A" w14:textId="77777777" w:rsidR="00B80ACF" w:rsidRPr="00D72A15" w:rsidRDefault="00B80ACF" w:rsidP="001959C9">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EE9286" w14:textId="77777777" w:rsidR="00B80ACF" w:rsidRPr="00D72A15" w:rsidRDefault="00B80ACF" w:rsidP="001959C9">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A77DFF1" w14:textId="77777777" w:rsidR="00B80ACF" w:rsidRPr="00D72A15" w:rsidRDefault="00B80ACF" w:rsidP="001959C9">
            <w:pPr>
              <w:pStyle w:val="TAH"/>
              <w:rPr>
                <w:lang w:val="en-US"/>
              </w:rPr>
            </w:pPr>
            <w:r w:rsidRPr="00D72A15">
              <w:rPr>
                <w:lang w:val="en-US"/>
              </w:rPr>
              <w:t>Test 2</w:t>
            </w:r>
          </w:p>
        </w:tc>
      </w:tr>
      <w:tr w:rsidR="00B80ACF" w:rsidRPr="00D72A15" w14:paraId="61F92A92"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2A84322A" w14:textId="77777777" w:rsidR="00B80ACF" w:rsidRPr="00D72A15"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2C853BB1" w14:textId="77777777" w:rsidR="00B80ACF" w:rsidRPr="00D72A15" w:rsidRDefault="00B80ACF" w:rsidP="001959C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E4FC541" w14:textId="77777777" w:rsidR="00B80ACF" w:rsidRPr="00D72A15" w:rsidRDefault="00B80ACF" w:rsidP="001959C9">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254EFAD3" w14:textId="77777777" w:rsidR="00B80ACF" w:rsidRPr="00D72A15" w:rsidRDefault="00B80ACF" w:rsidP="001959C9">
            <w:pPr>
              <w:pStyle w:val="TAH"/>
              <w:rPr>
                <w:lang w:val="en-US" w:eastAsia="zh-CN"/>
              </w:rPr>
            </w:pPr>
            <w:r w:rsidRPr="00D72A15">
              <w:rPr>
                <w:lang w:val="en-US"/>
              </w:rPr>
              <w:t xml:space="preserve">Cell </w:t>
            </w:r>
            <w:r w:rsidRPr="00D72A15">
              <w:rPr>
                <w:lang w:val="en-US" w:eastAsia="zh-CN"/>
              </w:rPr>
              <w:t>2</w:t>
            </w:r>
          </w:p>
        </w:tc>
      </w:tr>
      <w:tr w:rsidR="00B80ACF" w:rsidRPr="00D72A15" w14:paraId="49531D8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EE30C8A" w14:textId="77777777" w:rsidR="00B80ACF" w:rsidRPr="00D72A15" w:rsidRDefault="00B80ACF" w:rsidP="001959C9">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764DA61"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531AA9AF" w14:textId="77777777" w:rsidR="00B80ACF" w:rsidRPr="00D72A15" w:rsidRDefault="00B80ACF" w:rsidP="001959C9">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0EC6E60" w14:textId="77777777" w:rsidR="00B80ACF" w:rsidRPr="00D72A15" w:rsidRDefault="00B80ACF" w:rsidP="001959C9">
            <w:pPr>
              <w:pStyle w:val="TAC"/>
              <w:rPr>
                <w:lang w:val="en-US"/>
              </w:rPr>
            </w:pPr>
            <w:r w:rsidRPr="00D72A15">
              <w:rPr>
                <w:lang w:val="da-DK"/>
              </w:rPr>
              <w:t>Setup 1 according to A.3.15.1</w:t>
            </w:r>
          </w:p>
        </w:tc>
      </w:tr>
      <w:tr w:rsidR="00B80ACF" w:rsidRPr="00D72A15" w14:paraId="3EF655E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49FECC1" w14:textId="77777777" w:rsidR="00B80ACF" w:rsidRPr="00D72A15" w:rsidRDefault="00B80ACF" w:rsidP="001959C9">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564A6A80"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FE487CA" w14:textId="77777777" w:rsidR="00B80ACF" w:rsidRPr="00D72A15" w:rsidRDefault="00B80ACF" w:rsidP="001959C9">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7D3A41AC" w14:textId="77777777" w:rsidR="00B80ACF" w:rsidRPr="00D72A15" w:rsidRDefault="00B80ACF" w:rsidP="001959C9">
            <w:pPr>
              <w:pStyle w:val="TAC"/>
              <w:rPr>
                <w:lang w:val="da-DK"/>
              </w:rPr>
            </w:pPr>
            <w:r w:rsidRPr="00D72A15">
              <w:rPr>
                <w:lang w:val="da-DK"/>
              </w:rPr>
              <w:t>Rough</w:t>
            </w:r>
          </w:p>
        </w:tc>
      </w:tr>
      <w:tr w:rsidR="00B80ACF" w:rsidRPr="00D72A15" w14:paraId="1CBA212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B4A407C" w14:textId="77777777" w:rsidR="00B80ACF" w:rsidRPr="00D72A15" w:rsidRDefault="00B80ACF" w:rsidP="001959C9">
            <w:pPr>
              <w:pStyle w:val="TAL"/>
              <w:rPr>
                <w:vertAlign w:val="superscript"/>
                <w:lang w:val="en-US"/>
              </w:rPr>
            </w:pPr>
            <w:r w:rsidRPr="00D72A15">
              <w:rPr>
                <w:rFonts w:eastAsia="Calibri"/>
                <w:position w:val="-12"/>
                <w:szCs w:val="22"/>
                <w:lang w:val="en-US"/>
              </w:rPr>
              <w:object w:dxaOrig="405" w:dyaOrig="345" w14:anchorId="40D13529">
                <v:shape id="_x0000_i1040" type="#_x0000_t75" style="width:21.6pt;height:15.6pt" o:ole="" fillcolor="window">
                  <v:imagedata r:id="rId13" o:title=""/>
                </v:shape>
                <o:OLEObject Type="Embed" ProgID="Equation.3" ShapeID="_x0000_i1040" DrawAspect="Content" ObjectID="_1683559844" r:id="rId31"/>
              </w:object>
            </w:r>
            <w:r w:rsidRPr="00D72A15">
              <w:rPr>
                <w:vertAlign w:val="superscript"/>
                <w:lang w:val="en-US"/>
              </w:rPr>
              <w:t>Note1</w:t>
            </w:r>
          </w:p>
          <w:p w14:paraId="3A98860D" w14:textId="77777777" w:rsidR="00B80ACF" w:rsidRPr="000F7CF1" w:rsidRDefault="00B80ACF" w:rsidP="001959C9">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85B729F" w14:textId="77777777" w:rsidR="00B80ACF" w:rsidRPr="00D72A15" w:rsidRDefault="00B80ACF" w:rsidP="001959C9">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374905B2" w14:textId="77777777" w:rsidR="00B80ACF" w:rsidRPr="00D72A15" w:rsidRDefault="00B80ACF" w:rsidP="001959C9">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076C3F88"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5ECDEAEB" w14:textId="77777777" w:rsidR="00B80ACF" w:rsidRPr="000F7CF1" w:rsidRDefault="00B80ACF" w:rsidP="001959C9">
            <w:pPr>
              <w:pStyle w:val="TAC"/>
            </w:pPr>
            <w:r w:rsidRPr="000F7CF1">
              <w:rPr>
                <w:szCs w:val="22"/>
                <w:lang w:val="en-US" w:eastAsia="zh-CN"/>
              </w:rPr>
              <w:t>(Note 7)</w:t>
            </w:r>
          </w:p>
        </w:tc>
      </w:tr>
      <w:tr w:rsidR="00B80ACF" w:rsidRPr="00D72A15" w14:paraId="6B850E9B"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B96783C" w14:textId="77777777" w:rsidR="00B80ACF" w:rsidRPr="00D72A15" w:rsidRDefault="00B80ACF" w:rsidP="001959C9">
            <w:pPr>
              <w:pStyle w:val="TAL"/>
              <w:rPr>
                <w:vertAlign w:val="superscript"/>
                <w:lang w:val="en-US"/>
              </w:rPr>
            </w:pPr>
            <w:r w:rsidRPr="00D72A15">
              <w:rPr>
                <w:rFonts w:eastAsia="Calibri"/>
                <w:position w:val="-12"/>
                <w:szCs w:val="22"/>
                <w:lang w:val="en-US"/>
              </w:rPr>
              <w:object w:dxaOrig="405" w:dyaOrig="345" w14:anchorId="34F13685">
                <v:shape id="_x0000_i1041" type="#_x0000_t75" style="width:21.6pt;height:15.6pt" o:ole="" fillcolor="window">
                  <v:imagedata r:id="rId13" o:title=""/>
                </v:shape>
                <o:OLEObject Type="Embed" ProgID="Equation.3" ShapeID="_x0000_i1041" DrawAspect="Content" ObjectID="_1683559845" r:id="rId32"/>
              </w:object>
            </w:r>
            <w:r w:rsidRPr="00D72A15">
              <w:rPr>
                <w:vertAlign w:val="superscript"/>
                <w:lang w:val="en-US"/>
              </w:rPr>
              <w:t>Note1</w:t>
            </w:r>
          </w:p>
          <w:p w14:paraId="468F6FEF" w14:textId="77777777" w:rsidR="00B80ACF" w:rsidRPr="000F7CF1" w:rsidRDefault="00B80ACF" w:rsidP="001959C9">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7C61160" w14:textId="77777777" w:rsidR="00B80ACF" w:rsidRPr="00D72A15" w:rsidRDefault="00B80ACF" w:rsidP="001959C9">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5495326B" w14:textId="77777777" w:rsidR="00B80ACF" w:rsidRPr="00D72A15" w:rsidRDefault="00B80ACF" w:rsidP="001959C9">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7ABC0297"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19BC6540" w14:textId="77777777" w:rsidR="00B80ACF" w:rsidRPr="00D72A15" w:rsidRDefault="00B80ACF" w:rsidP="001959C9">
            <w:pPr>
              <w:pStyle w:val="TAC"/>
              <w:rPr>
                <w:lang w:val="en-US"/>
              </w:rPr>
            </w:pPr>
            <w:r w:rsidRPr="000F7CF1">
              <w:rPr>
                <w:szCs w:val="22"/>
                <w:lang w:val="en-US" w:eastAsia="zh-CN"/>
              </w:rPr>
              <w:t>(Note 7)</w:t>
            </w:r>
          </w:p>
        </w:tc>
      </w:tr>
      <w:tr w:rsidR="00B80ACF" w:rsidRPr="00D72A15" w14:paraId="2E09D4C5"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A8E3FA6" w14:textId="77777777" w:rsidR="00B80ACF" w:rsidRPr="00D72A15" w:rsidRDefault="00B80ACF" w:rsidP="001959C9">
            <w:pPr>
              <w:pStyle w:val="TAL"/>
              <w:rPr>
                <w:rFonts w:eastAsia="Calibri"/>
                <w:szCs w:val="18"/>
              </w:rPr>
            </w:pPr>
            <w:r w:rsidRPr="00D72A15">
              <w:rPr>
                <w:rFonts w:eastAsia="Calibri"/>
                <w:position w:val="-12"/>
                <w:szCs w:val="22"/>
              </w:rPr>
              <w:object w:dxaOrig="810" w:dyaOrig="390" w14:anchorId="24C550E1">
                <v:shape id="_x0000_i1042" type="#_x0000_t75" style="width:43.2pt;height:14.4pt" o:ole="" fillcolor="window">
                  <v:imagedata r:id="rId18" o:title=""/>
                </v:shape>
                <o:OLEObject Type="Embed" ProgID="Equation.3" ShapeID="_x0000_i1042" DrawAspect="Content" ObjectID="_1683559846" r:id="rId33"/>
              </w:object>
            </w:r>
          </w:p>
        </w:tc>
        <w:tc>
          <w:tcPr>
            <w:tcW w:w="1271" w:type="dxa"/>
            <w:tcBorders>
              <w:top w:val="single" w:sz="4" w:space="0" w:color="auto"/>
              <w:left w:val="single" w:sz="4" w:space="0" w:color="auto"/>
              <w:bottom w:val="single" w:sz="4" w:space="0" w:color="auto"/>
              <w:right w:val="single" w:sz="4" w:space="0" w:color="auto"/>
            </w:tcBorders>
          </w:tcPr>
          <w:p w14:paraId="6E2CC082" w14:textId="77777777" w:rsidR="00B80ACF" w:rsidRPr="00D72A15" w:rsidRDefault="00B80ACF" w:rsidP="001959C9">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45E22912" w14:textId="77777777" w:rsidR="00B80ACF" w:rsidRPr="00D72A15" w:rsidRDefault="00B80ACF" w:rsidP="001959C9">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04E7C79" w14:textId="77777777" w:rsidR="00B80ACF" w:rsidRPr="00D72A15" w:rsidRDefault="00B80ACF" w:rsidP="001959C9">
            <w:pPr>
              <w:pStyle w:val="TAC"/>
            </w:pPr>
            <w:r w:rsidRPr="00D72A15">
              <w:rPr>
                <w:szCs w:val="22"/>
                <w:lang w:eastAsia="zh-CN"/>
              </w:rPr>
              <w:t>-1.75</w:t>
            </w:r>
          </w:p>
        </w:tc>
      </w:tr>
      <w:tr w:rsidR="00B80ACF" w:rsidRPr="00D72A15" w14:paraId="03EC61FC"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A3466DA" w14:textId="77777777" w:rsidR="00B80ACF" w:rsidRPr="000F7CF1" w:rsidRDefault="00B80ACF" w:rsidP="001959C9">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575A9881" w14:textId="77777777" w:rsidR="00B80ACF" w:rsidRPr="00D72A15" w:rsidRDefault="00B80ACF" w:rsidP="001959C9">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49996880" w14:textId="77777777" w:rsidR="00B80ACF" w:rsidRPr="00D72A15" w:rsidRDefault="00B80ACF" w:rsidP="001959C9">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D4AD5F6"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5AFF0194" w14:textId="77777777" w:rsidR="00B80ACF" w:rsidRPr="00D72A15" w:rsidRDefault="00B80ACF" w:rsidP="001959C9">
            <w:pPr>
              <w:pStyle w:val="TAC"/>
              <w:rPr>
                <w:lang w:val="en-US"/>
              </w:rPr>
            </w:pPr>
            <w:r w:rsidRPr="000F7CF1">
              <w:rPr>
                <w:szCs w:val="22"/>
                <w:lang w:val="en-US" w:eastAsia="zh-CN"/>
              </w:rPr>
              <w:t>(Note 8)</w:t>
            </w:r>
          </w:p>
        </w:tc>
      </w:tr>
      <w:tr w:rsidR="00B80ACF" w:rsidRPr="00D72A15" w14:paraId="6F78A6A5"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E77C482" w14:textId="77777777" w:rsidR="00B80ACF" w:rsidRPr="000F7CF1" w:rsidRDefault="00B80ACF" w:rsidP="001959C9">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3BA7F66" w14:textId="77777777" w:rsidR="00B80ACF" w:rsidRPr="00D72A15" w:rsidRDefault="00B80ACF" w:rsidP="001959C9">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54B65388" w14:textId="77777777" w:rsidR="00B80ACF" w:rsidRPr="00D72A15" w:rsidRDefault="00B80ACF" w:rsidP="001959C9">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71AF5C66" w14:textId="77777777" w:rsidR="00B80ACF" w:rsidRPr="00D72A15" w:rsidRDefault="00B80ACF" w:rsidP="001959C9">
            <w:pPr>
              <w:pStyle w:val="TAC"/>
              <w:rPr>
                <w:lang w:val="en-US"/>
              </w:rPr>
            </w:pPr>
            <w:r w:rsidRPr="00D72A15">
              <w:rPr>
                <w:lang w:val="en-US"/>
              </w:rPr>
              <w:t>-14.82</w:t>
            </w:r>
          </w:p>
        </w:tc>
      </w:tr>
      <w:tr w:rsidR="00B80ACF" w:rsidRPr="00D72A15" w14:paraId="0AEDD58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29DEFDF" w14:textId="77777777" w:rsidR="00B80ACF" w:rsidRPr="00D72A15" w:rsidRDefault="00B80ACF" w:rsidP="001959C9">
            <w:pPr>
              <w:pStyle w:val="TAL"/>
              <w:rPr>
                <w:lang w:val="en-US"/>
              </w:rPr>
            </w:pPr>
            <w:r w:rsidRPr="00D72A15">
              <w:rPr>
                <w:rFonts w:eastAsia="Calibri"/>
                <w:position w:val="-12"/>
                <w:szCs w:val="22"/>
                <w:lang w:val="en-US"/>
              </w:rPr>
              <w:object w:dxaOrig="615" w:dyaOrig="390" w14:anchorId="40BC82EF">
                <v:shape id="_x0000_i1043" type="#_x0000_t75" style="width:28.8pt;height:14.4pt" o:ole="" fillcolor="window">
                  <v:imagedata r:id="rId16" o:title=""/>
                </v:shape>
                <o:OLEObject Type="Embed" ProgID="Equation.3" ShapeID="_x0000_i1043" DrawAspect="Content" ObjectID="_1683559847" r:id="rId3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0007EF18" w14:textId="77777777" w:rsidR="00B80ACF" w:rsidRPr="00D72A15" w:rsidRDefault="00B80ACF" w:rsidP="001959C9">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B6C1E39" w14:textId="77777777" w:rsidR="00B80ACF" w:rsidRPr="00D72A15" w:rsidRDefault="00B80ACF" w:rsidP="001959C9">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0DD04B85" w14:textId="77777777" w:rsidR="00B80ACF" w:rsidRPr="00D72A15" w:rsidRDefault="00B80ACF" w:rsidP="001959C9">
            <w:pPr>
              <w:pStyle w:val="TAC"/>
              <w:rPr>
                <w:lang w:val="en-US"/>
              </w:rPr>
            </w:pPr>
            <w:r w:rsidRPr="00D72A15">
              <w:rPr>
                <w:lang w:val="en-US"/>
              </w:rPr>
              <w:t>-1.75</w:t>
            </w:r>
          </w:p>
        </w:tc>
      </w:tr>
      <w:tr w:rsidR="00B80ACF" w:rsidRPr="00D72A15" w14:paraId="730154E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12670D1" w14:textId="77777777" w:rsidR="00B80ACF" w:rsidRPr="000F7CF1" w:rsidRDefault="00B80ACF" w:rsidP="001959C9">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AC2DFAA" w14:textId="77777777" w:rsidR="00B80ACF" w:rsidRPr="00D72A15" w:rsidRDefault="00B80ACF" w:rsidP="001959C9">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410B3926" w14:textId="77777777" w:rsidR="00B80ACF" w:rsidRPr="00D72A15" w:rsidRDefault="00B80ACF" w:rsidP="001959C9">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669C5014"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15B8F0FA" w14:textId="77777777" w:rsidR="00B80ACF" w:rsidRPr="00D72A15" w:rsidRDefault="00B80ACF" w:rsidP="001959C9">
            <w:pPr>
              <w:pStyle w:val="TAC"/>
              <w:rPr>
                <w:lang w:val="en-US"/>
              </w:rPr>
            </w:pPr>
            <w:r w:rsidRPr="000F7CF1">
              <w:rPr>
                <w:szCs w:val="22"/>
                <w:lang w:val="en-US" w:eastAsia="zh-CN"/>
              </w:rPr>
              <w:t>(Note 9)</w:t>
            </w:r>
          </w:p>
        </w:tc>
      </w:tr>
      <w:tr w:rsidR="00B80ACF" w:rsidRPr="00D72A15" w14:paraId="74D31479" w14:textId="77777777" w:rsidTr="001959C9">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1522F098" w14:textId="77777777" w:rsidR="00B80ACF" w:rsidRPr="00D72A15" w:rsidRDefault="00B80ACF" w:rsidP="001959C9">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1AF7D156">
                <v:shape id="_x0000_i1044" type="#_x0000_t75" style="width:21.6pt;height:15.6pt" o:ole="" fillcolor="window">
                  <v:imagedata r:id="rId13" o:title=""/>
                </v:shape>
                <o:OLEObject Type="Embed" ProgID="Equation.3" ShapeID="_x0000_i1044" DrawAspect="Content" ObjectID="_1683559848" r:id="rId35"/>
              </w:object>
            </w:r>
            <w:r w:rsidRPr="00D72A15">
              <w:rPr>
                <w:rFonts w:cs="Arial"/>
                <w:lang w:val="en-US"/>
              </w:rPr>
              <w:t xml:space="preserve"> to be fulfilled.</w:t>
            </w:r>
          </w:p>
          <w:p w14:paraId="7874C691" w14:textId="77777777" w:rsidR="00B80ACF" w:rsidRPr="00D72A15" w:rsidRDefault="00B80ACF" w:rsidP="001959C9">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Es/</w:t>
            </w:r>
            <w:proofErr w:type="spellStart"/>
            <w:r w:rsidRPr="00D72A15">
              <w:t>Iot</w:t>
            </w:r>
            <w:proofErr w:type="spellEnd"/>
            <w:r w:rsidRPr="00D72A15">
              <w:t xml:space="preserve"> </w:t>
            </w:r>
            <w:r w:rsidRPr="00D72A15">
              <w:rPr>
                <w:rFonts w:cs="Arial"/>
                <w:lang w:val="en-US"/>
              </w:rPr>
              <w:t>and Io levels have been derived from other parameters for information purposes. They are not settable parameters themselves.</w:t>
            </w:r>
          </w:p>
          <w:p w14:paraId="32F2903A" w14:textId="77777777" w:rsidR="00B80ACF" w:rsidRPr="00D72A15" w:rsidRDefault="00B80ACF" w:rsidP="001959C9">
            <w:pPr>
              <w:pStyle w:val="TAN"/>
              <w:rPr>
                <w:rFonts w:cs="Arial"/>
                <w:lang w:val="en-US"/>
              </w:rPr>
            </w:pPr>
            <w:r w:rsidRPr="00D72A15">
              <w:rPr>
                <w:rFonts w:cs="Arial"/>
                <w:lang w:val="en-US"/>
              </w:rPr>
              <w:t>Note 3:</w:t>
            </w:r>
            <w:r w:rsidRPr="00D72A15">
              <w:rPr>
                <w:rFonts w:cs="Arial"/>
                <w:lang w:val="en-US"/>
              </w:rPr>
              <w:tab/>
              <w:t>Void</w:t>
            </w:r>
          </w:p>
          <w:p w14:paraId="1E93DC1C" w14:textId="77777777" w:rsidR="00B80ACF" w:rsidRPr="00D72A15" w:rsidRDefault="00B80ACF" w:rsidP="001959C9">
            <w:pPr>
              <w:pStyle w:val="TAN"/>
              <w:rPr>
                <w:rFonts w:cs="Arial"/>
                <w:lang w:val="en-US"/>
              </w:rPr>
            </w:pPr>
            <w:r w:rsidRPr="00D72A15">
              <w:rPr>
                <w:rFonts w:cs="Arial"/>
                <w:lang w:val="en-US"/>
              </w:rPr>
              <w:t>Note 4:</w:t>
            </w:r>
            <w:r w:rsidRPr="00D72A15">
              <w:rPr>
                <w:rFonts w:cs="Arial"/>
                <w:lang w:val="en-US"/>
              </w:rPr>
              <w:tab/>
              <w:t xml:space="preserve">Equivalent power received by an antenna with 0dBi gain at the </w:t>
            </w:r>
            <w:proofErr w:type="spellStart"/>
            <w:r w:rsidRPr="00D72A15">
              <w:rPr>
                <w:rFonts w:cs="Arial"/>
                <w:lang w:val="en-US"/>
              </w:rPr>
              <w:t>centre</w:t>
            </w:r>
            <w:proofErr w:type="spellEnd"/>
            <w:r w:rsidRPr="00D72A15">
              <w:rPr>
                <w:rFonts w:cs="Arial"/>
                <w:lang w:val="en-US"/>
              </w:rPr>
              <w:t xml:space="preserve"> of the quiet zone.</w:t>
            </w:r>
          </w:p>
          <w:p w14:paraId="296FEC40" w14:textId="77777777" w:rsidR="00B80ACF" w:rsidRPr="00D72A15" w:rsidRDefault="00B80ACF" w:rsidP="001959C9">
            <w:pPr>
              <w:pStyle w:val="TAN"/>
              <w:rPr>
                <w:rFonts w:cs="Arial"/>
                <w:lang w:val="en-US"/>
              </w:rPr>
            </w:pPr>
            <w:r w:rsidRPr="00D72A15">
              <w:rPr>
                <w:rFonts w:cs="Arial"/>
                <w:lang w:val="en-US"/>
              </w:rPr>
              <w:t>Note 5:</w:t>
            </w:r>
            <w:r w:rsidRPr="00D72A15">
              <w:rPr>
                <w:rFonts w:cs="Arial"/>
                <w:lang w:val="en-US"/>
              </w:rPr>
              <w:tab/>
              <w:t>Void</w:t>
            </w:r>
          </w:p>
          <w:p w14:paraId="45C71111" w14:textId="77777777" w:rsidR="00B80ACF" w:rsidRPr="00D72A15" w:rsidRDefault="00B80ACF" w:rsidP="001959C9">
            <w:pPr>
              <w:pStyle w:val="TAN"/>
              <w:rPr>
                <w:rFonts w:cs="Arial"/>
                <w:lang w:val="en-US"/>
              </w:rPr>
            </w:pPr>
            <w:r w:rsidRPr="00D72A15">
              <w:rPr>
                <w:rFonts w:cs="Arial"/>
                <w:lang w:val="en-US"/>
              </w:rPr>
              <w:t>Note 6:</w:t>
            </w:r>
            <w:r w:rsidRPr="00D72A15">
              <w:rPr>
                <w:rFonts w:cs="Arial"/>
                <w:lang w:val="en-US"/>
              </w:rPr>
              <w:tab/>
              <w:t>Void</w:t>
            </w:r>
          </w:p>
          <w:p w14:paraId="00E68D66" w14:textId="77777777" w:rsidR="00B80ACF" w:rsidRPr="00D72A15" w:rsidRDefault="00B80ACF" w:rsidP="001959C9">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w:t>
            </w:r>
            <w:proofErr w:type="gramStart"/>
            <w:r w:rsidRPr="00D72A15">
              <w:rPr>
                <w:lang w:val="en-US"/>
              </w:rPr>
              <w:t>8)+</w:t>
            </w:r>
            <w:proofErr w:type="gramEnd"/>
            <w:r w:rsidRPr="00D72A15">
              <w:rPr>
                <w:lang w:val="en-US"/>
              </w:rPr>
              <w:t xml:space="preserve">4dB above the minimum level specified in Table B.2.3-2 for beam peak.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27CB3BD4" w14:textId="77777777" w:rsidR="00B80ACF" w:rsidRPr="00D72A15" w:rsidRDefault="00B80ACF" w:rsidP="001959C9">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3AC2E937" w14:textId="77777777" w:rsidR="00B80ACF" w:rsidRPr="00D72A15" w:rsidRDefault="00B80ACF" w:rsidP="001959C9">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w:t>
            </w:r>
            <w:proofErr w:type="gramStart"/>
            <w:r w:rsidRPr="00D72A15">
              <w:rPr>
                <w:lang w:val="en-US"/>
              </w:rPr>
              <w:t>792)+</w:t>
            </w:r>
            <w:proofErr w:type="gramEnd"/>
            <w:r w:rsidRPr="00D72A15">
              <w:rPr>
                <w:lang w:val="en-US"/>
              </w:rPr>
              <w:t>6.22dB above the minimum level specified in Table B.2.3-2 for beam peak.</w:t>
            </w:r>
          </w:p>
          <w:p w14:paraId="6279C6F8" w14:textId="77777777" w:rsidR="00B80ACF" w:rsidRPr="00D72A15" w:rsidRDefault="00B80ACF" w:rsidP="001959C9">
            <w:pPr>
              <w:pStyle w:val="TAN"/>
              <w:rPr>
                <w:lang w:val="en-US"/>
              </w:rPr>
            </w:pPr>
            <w:r w:rsidRPr="000F7CF1">
              <w:t>Note 10:</w:t>
            </w:r>
            <w:r w:rsidRPr="000F7CF1">
              <w:tab/>
              <w:t>Information about types of UE beam is given in B.2.1.3, and does not limit UE implementation or test system implementation.</w:t>
            </w:r>
          </w:p>
        </w:tc>
      </w:tr>
    </w:tbl>
    <w:p w14:paraId="60C553E0" w14:textId="77777777" w:rsidR="00B80ACF" w:rsidRPr="001C0E1B" w:rsidRDefault="00B80ACF" w:rsidP="00B80ACF">
      <w:pPr>
        <w:rPr>
          <w:snapToGrid w:val="0"/>
        </w:rPr>
      </w:pPr>
    </w:p>
    <w:p w14:paraId="0D2FA433" w14:textId="77777777" w:rsidR="00B80ACF" w:rsidRPr="001C0E1B" w:rsidRDefault="00B80ACF" w:rsidP="00B80ACF">
      <w:pPr>
        <w:pStyle w:val="Heading6"/>
        <w:rPr>
          <w:lang w:eastAsia="ko-KR"/>
        </w:rPr>
      </w:pPr>
      <w:r w:rsidRPr="001C0E1B">
        <w:rPr>
          <w:snapToGrid w:val="0"/>
        </w:rPr>
        <w:t>A.8.5.2.2.2.3</w:t>
      </w:r>
      <w:r w:rsidRPr="001C0E1B">
        <w:rPr>
          <w:snapToGrid w:val="0"/>
        </w:rPr>
        <w:tab/>
      </w:r>
      <w:r w:rsidRPr="001C0E1B">
        <w:rPr>
          <w:lang w:eastAsia="ko-KR"/>
        </w:rPr>
        <w:t>Test Requirements</w:t>
      </w:r>
    </w:p>
    <w:p w14:paraId="77BAFA9C" w14:textId="77777777" w:rsidR="00B80ACF" w:rsidRPr="001C0E1B" w:rsidRDefault="00B80ACF" w:rsidP="00B80ACF">
      <w:pPr>
        <w:rPr>
          <w:lang w:eastAsia="ko-KR"/>
        </w:rPr>
      </w:pPr>
      <w:r w:rsidRPr="001C0E1B">
        <w:rPr>
          <w:lang w:eastAsia="ko-KR"/>
        </w:rPr>
        <w:t>The SS-RSRQ measurement accuracy for Cell 2 shall fulfil the requirement in clause 9.11.2 in TS 36.133 [15].</w:t>
      </w:r>
    </w:p>
    <w:p w14:paraId="5B2D3AD1" w14:textId="77777777" w:rsidR="00B80ACF" w:rsidRPr="001C0E1B" w:rsidRDefault="00B80ACF" w:rsidP="00B80ACF">
      <w:pPr>
        <w:rPr>
          <w:lang w:eastAsia="ko-KR"/>
        </w:rPr>
      </w:pPr>
      <w:r w:rsidRPr="001C0E1B">
        <w:rPr>
          <w:lang w:eastAsia="ko-KR"/>
        </w:rPr>
        <w:t>In this test case there are two cells on different carriers and measurement gaps are provided</w:t>
      </w:r>
    </w:p>
    <w:p w14:paraId="6E6D7F86" w14:textId="77777777" w:rsidR="00B80ACF" w:rsidRPr="002205EE" w:rsidRDefault="00B80ACF" w:rsidP="00B80ACF">
      <w:pPr>
        <w:keepNext/>
        <w:keepLines/>
        <w:spacing w:before="240"/>
        <w:ind w:left="1134" w:hanging="1134"/>
        <w:outlineLvl w:val="0"/>
        <w:rPr>
          <w:rFonts w:ascii="Arial" w:hAnsi="Arial"/>
          <w:b/>
          <w:color w:val="0000FF"/>
          <w:sz w:val="36"/>
        </w:rPr>
      </w:pPr>
    </w:p>
    <w:p w14:paraId="79C2272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865A79D" w14:textId="77777777" w:rsidR="00B80ACF" w:rsidRPr="002205EE" w:rsidRDefault="00B80ACF" w:rsidP="00B80ACF">
      <w:pPr>
        <w:keepNext/>
        <w:keepLines/>
        <w:spacing w:before="240"/>
        <w:ind w:left="1134" w:hanging="1134"/>
        <w:outlineLvl w:val="0"/>
        <w:rPr>
          <w:rFonts w:ascii="Arial" w:hAnsi="Arial"/>
          <w:b/>
          <w:color w:val="0000FF"/>
          <w:sz w:val="36"/>
        </w:rPr>
      </w:pPr>
    </w:p>
    <w:p w14:paraId="492B9708" w14:textId="77777777" w:rsidR="00B80ACF" w:rsidRPr="001C0E1B" w:rsidRDefault="00B80ACF" w:rsidP="00B80ACF">
      <w:pPr>
        <w:pStyle w:val="Heading5"/>
        <w:rPr>
          <w:lang w:eastAsia="zh-CN"/>
        </w:rPr>
      </w:pPr>
      <w:r w:rsidRPr="001C0E1B">
        <w:rPr>
          <w:lang w:eastAsia="zh-CN"/>
        </w:rPr>
        <w:t>A.8.5.2.3.1</w:t>
      </w:r>
      <w:r w:rsidRPr="001C0E1B">
        <w:tab/>
        <w:t>E-UTRAN – NR inter-RAT measurements with FR1 target cell</w:t>
      </w:r>
    </w:p>
    <w:p w14:paraId="284DD95C" w14:textId="77777777" w:rsidR="00B80ACF" w:rsidRPr="001C0E1B" w:rsidRDefault="00B80ACF" w:rsidP="00B80ACF">
      <w:pPr>
        <w:pStyle w:val="H6"/>
        <w:rPr>
          <w:snapToGrid w:val="0"/>
        </w:rPr>
      </w:pPr>
      <w:r w:rsidRPr="001C0E1B">
        <w:rPr>
          <w:snapToGrid w:val="0"/>
        </w:rPr>
        <w:t>A.8.5.2.3.1.1</w:t>
      </w:r>
      <w:r w:rsidRPr="001C0E1B">
        <w:rPr>
          <w:snapToGrid w:val="0"/>
        </w:rPr>
        <w:tab/>
        <w:t>Test Purpose and Environment</w:t>
      </w:r>
    </w:p>
    <w:p w14:paraId="4D9874E3" w14:textId="77777777" w:rsidR="00B80ACF" w:rsidRPr="001C0E1B" w:rsidRDefault="00B80ACF" w:rsidP="00B80ACF">
      <w:pPr>
        <w:rPr>
          <w:lang w:eastAsia="ko-KR"/>
        </w:rPr>
      </w:pPr>
      <w:r w:rsidRPr="001C0E1B">
        <w:rPr>
          <w:lang w:eastAsia="ko-KR"/>
        </w:rPr>
        <w:t>The purpose of this test is to verify that the SS- SINR measurement accuracy is within the specified limits. This test will verify the requirements in clause 9.11.3 in TS 36.133 [15] for inter-RAT FR1 SS-SINR measurements.</w:t>
      </w:r>
    </w:p>
    <w:p w14:paraId="6CC919D4" w14:textId="77777777" w:rsidR="00B80ACF" w:rsidRPr="001C0E1B" w:rsidRDefault="00B80ACF" w:rsidP="00B80ACF">
      <w:pPr>
        <w:pStyle w:val="H6"/>
        <w:rPr>
          <w:snapToGrid w:val="0"/>
        </w:rPr>
      </w:pPr>
      <w:r w:rsidRPr="001C0E1B">
        <w:rPr>
          <w:snapToGrid w:val="0"/>
        </w:rPr>
        <w:t>A.8.5.2.3.1.2</w:t>
      </w:r>
      <w:r w:rsidRPr="001C0E1B">
        <w:rPr>
          <w:snapToGrid w:val="0"/>
        </w:rPr>
        <w:tab/>
        <w:t>Test Parameters</w:t>
      </w:r>
    </w:p>
    <w:p w14:paraId="79F0D365" w14:textId="77777777" w:rsidR="00B80ACF" w:rsidRPr="001C0E1B" w:rsidRDefault="00B80ACF" w:rsidP="00B80ACF">
      <w:pPr>
        <w:rPr>
          <w:lang w:eastAsia="ko-KR"/>
        </w:rPr>
      </w:pPr>
      <w:r w:rsidRPr="001C0E1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26EAD3C9" w14:textId="77777777" w:rsidR="00B80ACF" w:rsidRPr="001C0E1B" w:rsidRDefault="00B80ACF" w:rsidP="00B80ACF">
      <w:pPr>
        <w:pStyle w:val="TH"/>
        <w:rPr>
          <w:lang w:eastAsia="ko-KR"/>
        </w:rPr>
      </w:pPr>
      <w:r w:rsidRPr="001C0E1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0ACF" w:rsidRPr="001C0E1B" w14:paraId="4BDCD9BA"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19CB96DF" w14:textId="77777777" w:rsidR="00B80ACF" w:rsidRPr="001C0E1B" w:rsidRDefault="00B80ACF" w:rsidP="001959C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679C1D" w14:textId="77777777" w:rsidR="00B80ACF" w:rsidRPr="001C0E1B" w:rsidRDefault="00B80ACF" w:rsidP="001959C9">
            <w:pPr>
              <w:pStyle w:val="TAH"/>
            </w:pPr>
            <w:r w:rsidRPr="001C0E1B">
              <w:t>Description</w:t>
            </w:r>
          </w:p>
        </w:tc>
      </w:tr>
      <w:tr w:rsidR="00B80ACF" w:rsidRPr="001C0E1B" w14:paraId="5BDD26FA"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7299A290" w14:textId="77777777" w:rsidR="00B80ACF" w:rsidRPr="001C0E1B" w:rsidRDefault="00B80ACF" w:rsidP="001959C9">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0AFE6108" w14:textId="77777777" w:rsidR="00B80ACF" w:rsidRPr="001C0E1B" w:rsidRDefault="00B80ACF" w:rsidP="001959C9">
            <w:pPr>
              <w:pStyle w:val="TAC"/>
            </w:pPr>
            <w:r w:rsidRPr="001C0E1B">
              <w:t>LTE FDD, NR 15 kHz SSB SCS, 10 MHz bandwidth, FDD duplex mode</w:t>
            </w:r>
          </w:p>
        </w:tc>
      </w:tr>
      <w:tr w:rsidR="00B80ACF" w:rsidRPr="001C0E1B" w14:paraId="4538863F"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4E2D3211" w14:textId="77777777" w:rsidR="00B80ACF" w:rsidRPr="001C0E1B" w:rsidRDefault="00B80ACF" w:rsidP="001959C9">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36E68992" w14:textId="77777777" w:rsidR="00B80ACF" w:rsidRPr="001C0E1B" w:rsidRDefault="00B80ACF" w:rsidP="001959C9">
            <w:pPr>
              <w:pStyle w:val="TAC"/>
            </w:pPr>
            <w:r w:rsidRPr="001C0E1B">
              <w:t>LTE FDD, NR 15 kHz SSB SCS, 10 MHz bandwidth, TDD duplex mode</w:t>
            </w:r>
          </w:p>
        </w:tc>
      </w:tr>
      <w:tr w:rsidR="00B80ACF" w:rsidRPr="001C0E1B" w14:paraId="5EF9243A"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2483016B" w14:textId="77777777" w:rsidR="00B80ACF" w:rsidRPr="001C0E1B" w:rsidRDefault="00B80ACF" w:rsidP="001959C9">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50DA3A3D" w14:textId="77777777" w:rsidR="00B80ACF" w:rsidRPr="001C0E1B" w:rsidRDefault="00B80ACF" w:rsidP="001959C9">
            <w:pPr>
              <w:pStyle w:val="TAC"/>
            </w:pPr>
            <w:r w:rsidRPr="001C0E1B">
              <w:t>LTE FDD, NR 30kHz SSB SCS, 40 MHz bandwidth, TDD duplex mode</w:t>
            </w:r>
          </w:p>
        </w:tc>
      </w:tr>
      <w:tr w:rsidR="00B80ACF" w:rsidRPr="001C0E1B" w14:paraId="70072258"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16EFBEC2" w14:textId="77777777" w:rsidR="00B80ACF" w:rsidRPr="001C0E1B" w:rsidRDefault="00B80ACF" w:rsidP="001959C9">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0675CB5B" w14:textId="77777777" w:rsidR="00B80ACF" w:rsidRPr="001C0E1B" w:rsidRDefault="00B80ACF" w:rsidP="001959C9">
            <w:pPr>
              <w:pStyle w:val="TAC"/>
            </w:pPr>
            <w:r w:rsidRPr="001C0E1B">
              <w:t>LTE TDD, NR 15 kHz SSB SCS, 10 MHz bandwidth, FDD duplex mode</w:t>
            </w:r>
          </w:p>
        </w:tc>
      </w:tr>
      <w:tr w:rsidR="00B80ACF" w:rsidRPr="001C0E1B" w14:paraId="6F0B21D1"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5CBD8453" w14:textId="77777777" w:rsidR="00B80ACF" w:rsidRPr="001C0E1B" w:rsidRDefault="00B80ACF" w:rsidP="001959C9">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D8A55D1" w14:textId="77777777" w:rsidR="00B80ACF" w:rsidRPr="001C0E1B" w:rsidRDefault="00B80ACF" w:rsidP="001959C9">
            <w:pPr>
              <w:pStyle w:val="TAC"/>
            </w:pPr>
            <w:r w:rsidRPr="001C0E1B">
              <w:t>LTE TDD, NR 15 kHz SSB SCS, 10 MHz bandwidth, TDD duplex mode</w:t>
            </w:r>
          </w:p>
        </w:tc>
      </w:tr>
      <w:tr w:rsidR="00B80ACF" w:rsidRPr="001C0E1B" w14:paraId="77B08446"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hideMark/>
          </w:tcPr>
          <w:p w14:paraId="191D4889" w14:textId="77777777" w:rsidR="00B80ACF" w:rsidRPr="001C0E1B" w:rsidRDefault="00B80ACF" w:rsidP="001959C9">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374821E" w14:textId="77777777" w:rsidR="00B80ACF" w:rsidRPr="001C0E1B" w:rsidRDefault="00B80ACF" w:rsidP="001959C9">
            <w:pPr>
              <w:pStyle w:val="TAC"/>
            </w:pPr>
            <w:r w:rsidRPr="001C0E1B">
              <w:t>LTE TDD, NR 30kHz SSB SCS, 40 MHz bandwidth, TDD duplex mode</w:t>
            </w:r>
          </w:p>
        </w:tc>
      </w:tr>
      <w:tr w:rsidR="00B80ACF" w:rsidRPr="001C0E1B" w14:paraId="34BA7772" w14:textId="77777777" w:rsidTr="001959C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9CF674B" w14:textId="77777777" w:rsidR="00B80ACF" w:rsidRPr="001C0E1B" w:rsidRDefault="00B80ACF" w:rsidP="001959C9">
            <w:pPr>
              <w:pStyle w:val="TAN"/>
            </w:pPr>
            <w:r w:rsidRPr="001C0E1B">
              <w:t>Note:</w:t>
            </w:r>
            <w:r w:rsidRPr="001C0E1B">
              <w:tab/>
              <w:t>The UE is only required to be tested in one of the supported test configurations</w:t>
            </w:r>
          </w:p>
        </w:tc>
      </w:tr>
    </w:tbl>
    <w:p w14:paraId="70852A07" w14:textId="77777777" w:rsidR="00B80ACF" w:rsidRPr="001C0E1B" w:rsidRDefault="00B80ACF" w:rsidP="00B80ACF">
      <w:pPr>
        <w:rPr>
          <w:lang w:eastAsia="ko-KR"/>
        </w:rPr>
      </w:pPr>
    </w:p>
    <w:p w14:paraId="3FAA31AC" w14:textId="77777777" w:rsidR="00B80ACF" w:rsidRPr="001C0E1B" w:rsidRDefault="00B80ACF" w:rsidP="00B80ACF">
      <w:pPr>
        <w:pStyle w:val="TH"/>
        <w:rPr>
          <w:lang w:eastAsia="ko-KR"/>
        </w:rPr>
      </w:pPr>
      <w:r w:rsidRPr="001C0E1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B80ACF" w:rsidRPr="001C0E1B" w14:paraId="243C5006" w14:textId="77777777" w:rsidTr="001959C9">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7F40794F" w14:textId="77777777" w:rsidR="00B80ACF" w:rsidRPr="001C0E1B" w:rsidRDefault="00B80ACF" w:rsidP="001959C9">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77AC621" w14:textId="77777777" w:rsidR="00B80ACF" w:rsidRPr="001C0E1B" w:rsidRDefault="00B80ACF" w:rsidP="001959C9">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0FD8B2" w14:textId="77777777" w:rsidR="00B80ACF" w:rsidRPr="001C0E1B" w:rsidRDefault="00B80ACF" w:rsidP="001959C9">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F91668" w14:textId="77777777" w:rsidR="00B80ACF" w:rsidRPr="001C0E1B" w:rsidRDefault="00B80ACF" w:rsidP="001959C9">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CDD636F" w14:textId="77777777" w:rsidR="00B80ACF" w:rsidRPr="001C0E1B" w:rsidRDefault="00B80ACF" w:rsidP="001959C9">
            <w:pPr>
              <w:pStyle w:val="TAH"/>
              <w:keepNext w:val="0"/>
            </w:pPr>
            <w:r w:rsidRPr="001C0E1B">
              <w:t>Test 3</w:t>
            </w:r>
          </w:p>
        </w:tc>
      </w:tr>
      <w:tr w:rsidR="00B80ACF" w:rsidRPr="001C0E1B" w14:paraId="231A5EE9" w14:textId="77777777" w:rsidTr="001959C9">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38D6C096" w14:textId="77777777" w:rsidR="00B80ACF" w:rsidRPr="001C0E1B" w:rsidRDefault="00B80ACF" w:rsidP="001959C9">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21A6FC22" w14:textId="77777777" w:rsidR="00B80ACF" w:rsidRPr="001C0E1B" w:rsidRDefault="00B80ACF" w:rsidP="001959C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235C53" w14:textId="77777777" w:rsidR="00B80ACF" w:rsidRPr="001C0E1B" w:rsidRDefault="00B80ACF" w:rsidP="001959C9">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9A9ED" w14:textId="77777777" w:rsidR="00B80ACF" w:rsidRPr="001C0E1B" w:rsidRDefault="00B80ACF" w:rsidP="001959C9">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18D7C5" w14:textId="77777777" w:rsidR="00B80ACF" w:rsidRPr="001C0E1B" w:rsidRDefault="00B80ACF" w:rsidP="001959C9">
            <w:pPr>
              <w:pStyle w:val="TAH"/>
              <w:keepNext w:val="0"/>
            </w:pPr>
            <w:r w:rsidRPr="001C0E1B">
              <w:t>Cell 2</w:t>
            </w:r>
          </w:p>
        </w:tc>
      </w:tr>
      <w:tr w:rsidR="00B80ACF" w:rsidRPr="001C0E1B" w14:paraId="222603B8"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B7C8EA" w14:textId="77777777" w:rsidR="00B80ACF" w:rsidRPr="001C0E1B" w:rsidRDefault="00B80ACF" w:rsidP="001959C9">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36A3A2A8" w14:textId="77777777" w:rsidR="00B80ACF" w:rsidRPr="001C0E1B" w:rsidRDefault="00B80ACF" w:rsidP="001959C9">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EA3E537" w14:textId="77777777" w:rsidR="00B80ACF" w:rsidRPr="001C0E1B" w:rsidRDefault="00B80ACF" w:rsidP="001959C9">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309D552F" w14:textId="77777777" w:rsidR="00B80ACF" w:rsidRPr="001C0E1B" w:rsidRDefault="00B80ACF" w:rsidP="001959C9">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ED9BCA0" w14:textId="77777777" w:rsidR="00B80ACF" w:rsidRPr="001C0E1B" w:rsidRDefault="00B80ACF" w:rsidP="001959C9">
            <w:pPr>
              <w:pStyle w:val="TAC"/>
              <w:rPr>
                <w:lang w:eastAsia="zh-CN"/>
              </w:rPr>
            </w:pPr>
            <w:r w:rsidRPr="001C0E1B">
              <w:t>freq1</w:t>
            </w:r>
          </w:p>
        </w:tc>
      </w:tr>
      <w:tr w:rsidR="00B80ACF" w:rsidRPr="001C0E1B" w14:paraId="4C6A68F2"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696929" w14:textId="77777777" w:rsidR="00B80ACF" w:rsidRPr="001C0E1B" w:rsidRDefault="00B80ACF" w:rsidP="001959C9">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11F41008" w14:textId="77777777" w:rsidR="00B80ACF" w:rsidRPr="001C0E1B" w:rsidRDefault="00B80ACF" w:rsidP="001959C9">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5B17B6FB"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7D39E3D" w14:textId="77777777" w:rsidR="00B80ACF" w:rsidRPr="001C0E1B" w:rsidRDefault="00B80ACF" w:rsidP="001959C9">
            <w:pPr>
              <w:pStyle w:val="TAC"/>
            </w:pPr>
            <w:r w:rsidRPr="001C0E1B">
              <w:t>FDD</w:t>
            </w:r>
          </w:p>
        </w:tc>
      </w:tr>
      <w:tr w:rsidR="00B80ACF" w:rsidRPr="001C0E1B" w14:paraId="5FAD8892"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2948DD23"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B585DA8" w14:textId="77777777" w:rsidR="00B80ACF" w:rsidRPr="001C0E1B" w:rsidRDefault="00B80ACF" w:rsidP="001959C9">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380DDCFC"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6E37935" w14:textId="77777777" w:rsidR="00B80ACF" w:rsidRPr="001C0E1B" w:rsidRDefault="00B80ACF" w:rsidP="001959C9">
            <w:pPr>
              <w:pStyle w:val="TAC"/>
            </w:pPr>
            <w:r w:rsidRPr="001C0E1B">
              <w:t>TDD</w:t>
            </w:r>
          </w:p>
        </w:tc>
      </w:tr>
      <w:tr w:rsidR="00B80ACF" w:rsidRPr="001C0E1B" w14:paraId="2298C18E"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F5D2A39" w14:textId="77777777" w:rsidR="00B80ACF" w:rsidRPr="001C0E1B" w:rsidRDefault="00B80ACF" w:rsidP="001959C9">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542996BC"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A8895D1"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4E865DE" w14:textId="77777777" w:rsidR="00B80ACF" w:rsidRPr="001C0E1B" w:rsidRDefault="00B80ACF" w:rsidP="001959C9">
            <w:pPr>
              <w:pStyle w:val="TAC"/>
            </w:pPr>
            <w:r w:rsidRPr="001C0E1B">
              <w:t>Not Applicable</w:t>
            </w:r>
          </w:p>
        </w:tc>
      </w:tr>
      <w:tr w:rsidR="00B80ACF" w:rsidRPr="001C0E1B" w14:paraId="46E2FADF"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9461823"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118CF5A"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FD7AB53"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FD48443" w14:textId="77777777" w:rsidR="00B80ACF" w:rsidRPr="001C0E1B" w:rsidRDefault="00B80ACF" w:rsidP="001959C9">
            <w:pPr>
              <w:pStyle w:val="TAC"/>
            </w:pPr>
            <w:r w:rsidRPr="001C0E1B">
              <w:t>TDDConf.1.1</w:t>
            </w:r>
          </w:p>
        </w:tc>
      </w:tr>
      <w:tr w:rsidR="00B80ACF" w:rsidRPr="001C0E1B" w14:paraId="2F989003"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0CBF12A9"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93B821D"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1AFB462A"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4BF7281" w14:textId="77777777" w:rsidR="00B80ACF" w:rsidRPr="001C0E1B" w:rsidRDefault="00B80ACF" w:rsidP="001959C9">
            <w:pPr>
              <w:pStyle w:val="TAC"/>
              <w:rPr>
                <w:lang w:eastAsia="zh-CN"/>
              </w:rPr>
            </w:pPr>
            <w:r w:rsidRPr="001C0E1B">
              <w:t>TDDConf.</w:t>
            </w:r>
            <w:r w:rsidRPr="001C0E1B">
              <w:rPr>
                <w:lang w:eastAsia="zh-CN"/>
              </w:rPr>
              <w:t>2.1</w:t>
            </w:r>
          </w:p>
        </w:tc>
      </w:tr>
      <w:tr w:rsidR="00B80ACF" w:rsidRPr="001C0E1B" w14:paraId="30F7CED9"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D99211" w14:textId="77777777" w:rsidR="00B80ACF" w:rsidRPr="001C0E1B" w:rsidRDefault="00B80ACF" w:rsidP="001959C9">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7C55AE2"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93C7F98" w14:textId="77777777" w:rsidR="00B80ACF" w:rsidRPr="001C0E1B" w:rsidRDefault="00B80ACF" w:rsidP="001959C9">
            <w:pPr>
              <w:pStyle w:val="TAC"/>
            </w:pPr>
            <w:r w:rsidRPr="001C0E1B">
              <w:t>DLBWP.0.1</w:t>
            </w:r>
          </w:p>
        </w:tc>
      </w:tr>
      <w:tr w:rsidR="00B80ACF" w:rsidRPr="001C0E1B" w:rsidDel="005217E5" w14:paraId="76568D14" w14:textId="6DD51096" w:rsidTr="001959C9">
        <w:trPr>
          <w:trHeight w:val="187"/>
          <w:jc w:val="center"/>
          <w:del w:id="117" w:author="Karajani Bledar 1SI1" w:date="2021-05-10T18:55:00Z"/>
        </w:trPr>
        <w:tc>
          <w:tcPr>
            <w:tcW w:w="3800" w:type="dxa"/>
            <w:gridSpan w:val="3"/>
            <w:tcBorders>
              <w:top w:val="single" w:sz="4" w:space="0" w:color="auto"/>
              <w:left w:val="single" w:sz="4" w:space="0" w:color="auto"/>
              <w:bottom w:val="single" w:sz="4" w:space="0" w:color="auto"/>
              <w:right w:val="single" w:sz="4" w:space="0" w:color="auto"/>
            </w:tcBorders>
            <w:hideMark/>
          </w:tcPr>
          <w:p w14:paraId="2DC73280" w14:textId="3132505A" w:rsidR="00B80ACF" w:rsidRPr="001C0E1B" w:rsidDel="005217E5" w:rsidRDefault="00B80ACF" w:rsidP="001959C9">
            <w:pPr>
              <w:pStyle w:val="TAL"/>
              <w:rPr>
                <w:del w:id="118" w:author="Karajani Bledar 1SI1" w:date="2021-05-10T18:55:00Z"/>
              </w:rPr>
            </w:pPr>
            <w:del w:id="119" w:author="Karajani Bledar 1SI1" w:date="2021-05-10T18:55:00Z">
              <w:r w:rsidRPr="001C0E1B" w:rsidDel="005217E5">
                <w:delText>Downlink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4DE91FE8" w14:textId="7241554C" w:rsidR="00B80ACF" w:rsidRPr="001C0E1B" w:rsidDel="005217E5" w:rsidRDefault="00B80ACF" w:rsidP="001959C9">
            <w:pPr>
              <w:pStyle w:val="TAC"/>
              <w:rPr>
                <w:del w:id="120"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0379E518" w14:textId="4F724530" w:rsidR="00B80ACF" w:rsidRPr="001C0E1B" w:rsidDel="005217E5" w:rsidRDefault="00B80ACF" w:rsidP="001959C9">
            <w:pPr>
              <w:pStyle w:val="TAC"/>
              <w:rPr>
                <w:del w:id="121" w:author="Karajani Bledar 1SI1" w:date="2021-05-10T18:55:00Z"/>
              </w:rPr>
            </w:pPr>
            <w:del w:id="122" w:author="Karajani Bledar 1SI1" w:date="2021-05-10T18:55:00Z">
              <w:r w:rsidRPr="001C0E1B" w:rsidDel="005217E5">
                <w:delText>DLBWP.1.1</w:delText>
              </w:r>
            </w:del>
          </w:p>
        </w:tc>
      </w:tr>
      <w:tr w:rsidR="00B80ACF" w:rsidRPr="001C0E1B" w14:paraId="5251B065"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6F1D6B" w14:textId="77777777" w:rsidR="00B80ACF" w:rsidRPr="001C0E1B" w:rsidRDefault="00B80ACF" w:rsidP="001959C9">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EC8741A"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B1AE860" w14:textId="77777777" w:rsidR="00B80ACF" w:rsidRPr="001C0E1B" w:rsidRDefault="00B80ACF" w:rsidP="001959C9">
            <w:pPr>
              <w:pStyle w:val="TAC"/>
            </w:pPr>
            <w:r w:rsidRPr="001C0E1B">
              <w:t>ULBWP.0.1</w:t>
            </w:r>
          </w:p>
        </w:tc>
      </w:tr>
      <w:tr w:rsidR="00B80ACF" w:rsidRPr="001C0E1B" w:rsidDel="005217E5" w14:paraId="5A8A61A1" w14:textId="33F521BD" w:rsidTr="001959C9">
        <w:trPr>
          <w:trHeight w:val="187"/>
          <w:jc w:val="center"/>
          <w:del w:id="123" w:author="Karajani Bledar 1SI1" w:date="2021-05-10T18:55:00Z"/>
        </w:trPr>
        <w:tc>
          <w:tcPr>
            <w:tcW w:w="3800" w:type="dxa"/>
            <w:gridSpan w:val="3"/>
            <w:tcBorders>
              <w:top w:val="single" w:sz="4" w:space="0" w:color="auto"/>
              <w:left w:val="single" w:sz="4" w:space="0" w:color="auto"/>
              <w:bottom w:val="single" w:sz="4" w:space="0" w:color="auto"/>
              <w:right w:val="single" w:sz="4" w:space="0" w:color="auto"/>
            </w:tcBorders>
            <w:hideMark/>
          </w:tcPr>
          <w:p w14:paraId="22E906E8" w14:textId="3118A4D4" w:rsidR="00B80ACF" w:rsidRPr="001C0E1B" w:rsidDel="005217E5" w:rsidRDefault="00B80ACF" w:rsidP="001959C9">
            <w:pPr>
              <w:pStyle w:val="TAL"/>
              <w:rPr>
                <w:del w:id="124" w:author="Karajani Bledar 1SI1" w:date="2021-05-10T18:55:00Z"/>
              </w:rPr>
            </w:pPr>
            <w:del w:id="125" w:author="Karajani Bledar 1SI1" w:date="2021-05-10T18:55:00Z">
              <w:r w:rsidRPr="001C0E1B" w:rsidDel="005217E5">
                <w:delText>Uplink dedicated BWP configuration</w:delText>
              </w:r>
            </w:del>
          </w:p>
        </w:tc>
        <w:tc>
          <w:tcPr>
            <w:tcW w:w="970" w:type="dxa"/>
            <w:tcBorders>
              <w:top w:val="single" w:sz="4" w:space="0" w:color="auto"/>
              <w:left w:val="single" w:sz="4" w:space="0" w:color="auto"/>
              <w:bottom w:val="single" w:sz="4" w:space="0" w:color="auto"/>
              <w:right w:val="single" w:sz="4" w:space="0" w:color="auto"/>
            </w:tcBorders>
          </w:tcPr>
          <w:p w14:paraId="60BAC18E" w14:textId="19782119" w:rsidR="00B80ACF" w:rsidRPr="001C0E1B" w:rsidDel="005217E5" w:rsidRDefault="00B80ACF" w:rsidP="001959C9">
            <w:pPr>
              <w:pStyle w:val="TAC"/>
              <w:rPr>
                <w:del w:id="126"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77A0452A" w14:textId="309A8BE2" w:rsidR="00B80ACF" w:rsidRPr="001C0E1B" w:rsidDel="005217E5" w:rsidRDefault="00B80ACF" w:rsidP="001959C9">
            <w:pPr>
              <w:pStyle w:val="TAC"/>
              <w:rPr>
                <w:del w:id="127" w:author="Karajani Bledar 1SI1" w:date="2021-05-10T18:55:00Z"/>
              </w:rPr>
            </w:pPr>
            <w:del w:id="128" w:author="Karajani Bledar 1SI1" w:date="2021-05-10T18:55:00Z">
              <w:r w:rsidRPr="001C0E1B" w:rsidDel="005217E5">
                <w:delText>ULBWP.1.1</w:delText>
              </w:r>
            </w:del>
          </w:p>
        </w:tc>
      </w:tr>
      <w:tr w:rsidR="00B80ACF" w:rsidRPr="001C0E1B" w14:paraId="5997517E"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D0439F" w14:textId="77777777" w:rsidR="00B80ACF" w:rsidRPr="001C0E1B" w:rsidRDefault="00B80ACF" w:rsidP="001959C9">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5BECDFB" w14:textId="77777777" w:rsidR="00B80ACF" w:rsidRPr="001C0E1B" w:rsidRDefault="00B80ACF" w:rsidP="001959C9">
            <w:pPr>
              <w:pStyle w:val="TAC"/>
            </w:pPr>
            <w:proofErr w:type="spellStart"/>
            <w:r w:rsidRPr="001C0E1B">
              <w:t>ms</w:t>
            </w:r>
            <w:proofErr w:type="spellEnd"/>
          </w:p>
        </w:tc>
        <w:tc>
          <w:tcPr>
            <w:tcW w:w="4950" w:type="dxa"/>
            <w:gridSpan w:val="6"/>
            <w:tcBorders>
              <w:top w:val="single" w:sz="4" w:space="0" w:color="auto"/>
              <w:left w:val="single" w:sz="4" w:space="0" w:color="auto"/>
              <w:bottom w:val="single" w:sz="4" w:space="0" w:color="auto"/>
              <w:right w:val="single" w:sz="4" w:space="0" w:color="auto"/>
            </w:tcBorders>
            <w:hideMark/>
          </w:tcPr>
          <w:p w14:paraId="53F0D7E5" w14:textId="77777777" w:rsidR="00B80ACF" w:rsidRPr="001C0E1B" w:rsidRDefault="00B80ACF" w:rsidP="001959C9">
            <w:pPr>
              <w:pStyle w:val="TAC"/>
            </w:pPr>
            <w:r w:rsidRPr="001C0E1B">
              <w:t>Not Applicable</w:t>
            </w:r>
          </w:p>
        </w:tc>
      </w:tr>
      <w:tr w:rsidR="00B80ACF" w:rsidRPr="001C0E1B" w:rsidDel="005217E5" w14:paraId="4C63A719" w14:textId="637A3523" w:rsidTr="001959C9">
        <w:trPr>
          <w:trHeight w:val="187"/>
          <w:jc w:val="center"/>
          <w:del w:id="129" w:author="Karajani Bledar 1SI1" w:date="2021-05-10T18:55:00Z"/>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D1E3ECB" w14:textId="5E1C11D2" w:rsidR="00B80ACF" w:rsidRPr="001C0E1B" w:rsidDel="005217E5" w:rsidRDefault="00B80ACF" w:rsidP="001959C9">
            <w:pPr>
              <w:pStyle w:val="TAL"/>
              <w:rPr>
                <w:del w:id="130" w:author="Karajani Bledar 1SI1" w:date="2021-05-10T18:55:00Z"/>
              </w:rPr>
            </w:pPr>
            <w:del w:id="131" w:author="Karajani Bledar 1SI1" w:date="2021-05-10T18:55:00Z">
              <w:r w:rsidRPr="001C0E1B" w:rsidDel="005217E5">
                <w:delText>TRS configuration</w:delText>
              </w:r>
            </w:del>
          </w:p>
        </w:tc>
        <w:tc>
          <w:tcPr>
            <w:tcW w:w="1777" w:type="dxa"/>
            <w:tcBorders>
              <w:top w:val="single" w:sz="4" w:space="0" w:color="auto"/>
              <w:left w:val="single" w:sz="4" w:space="0" w:color="auto"/>
              <w:bottom w:val="single" w:sz="4" w:space="0" w:color="auto"/>
              <w:right w:val="single" w:sz="4" w:space="0" w:color="auto"/>
            </w:tcBorders>
          </w:tcPr>
          <w:p w14:paraId="2C5BBA6E" w14:textId="4F730B1A" w:rsidR="00B80ACF" w:rsidRPr="001C0E1B" w:rsidDel="005217E5" w:rsidRDefault="00B80ACF" w:rsidP="001959C9">
            <w:pPr>
              <w:pStyle w:val="TAL"/>
              <w:rPr>
                <w:del w:id="132" w:author="Karajani Bledar 1SI1" w:date="2021-05-10T18:55:00Z"/>
              </w:rPr>
            </w:pPr>
            <w:del w:id="133" w:author="Karajani Bledar 1SI1" w:date="2021-05-10T18:55:00Z">
              <w:r w:rsidRPr="001C0E1B" w:rsidDel="005217E5">
                <w:delText>Config</w:delText>
              </w:r>
              <w:r w:rsidRPr="001C0E1B" w:rsidDel="005217E5">
                <w:rPr>
                  <w:rFonts w:eastAsia="Malgun Gothic"/>
                  <w:szCs w:val="18"/>
                </w:rPr>
                <w:delText xml:space="preserve"> 1,4</w:delText>
              </w:r>
            </w:del>
          </w:p>
        </w:tc>
        <w:tc>
          <w:tcPr>
            <w:tcW w:w="970" w:type="dxa"/>
            <w:tcBorders>
              <w:top w:val="single" w:sz="4" w:space="0" w:color="auto"/>
              <w:left w:val="single" w:sz="4" w:space="0" w:color="auto"/>
              <w:bottom w:val="single" w:sz="4" w:space="0" w:color="auto"/>
              <w:right w:val="single" w:sz="4" w:space="0" w:color="auto"/>
            </w:tcBorders>
          </w:tcPr>
          <w:p w14:paraId="560BC8C7" w14:textId="0B7DB778" w:rsidR="00B80ACF" w:rsidRPr="001C0E1B" w:rsidDel="005217E5" w:rsidRDefault="00B80ACF" w:rsidP="001959C9">
            <w:pPr>
              <w:pStyle w:val="TAC"/>
              <w:rPr>
                <w:del w:id="134"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1D226AB0" w14:textId="70F433F5" w:rsidR="00B80ACF" w:rsidRPr="001C0E1B" w:rsidDel="005217E5" w:rsidRDefault="00B80ACF" w:rsidP="001959C9">
            <w:pPr>
              <w:pStyle w:val="TAC"/>
              <w:rPr>
                <w:del w:id="135" w:author="Karajani Bledar 1SI1" w:date="2021-05-10T18:55:00Z"/>
              </w:rPr>
            </w:pPr>
            <w:del w:id="136" w:author="Karajani Bledar 1SI1" w:date="2021-05-10T18:55:00Z">
              <w:r w:rsidRPr="001C0E1B" w:rsidDel="005217E5">
                <w:delText>TRS.1.1 FDD</w:delText>
              </w:r>
            </w:del>
          </w:p>
        </w:tc>
      </w:tr>
      <w:tr w:rsidR="00B80ACF" w:rsidRPr="001C0E1B" w:rsidDel="005217E5" w14:paraId="6D98CE0E" w14:textId="4F6A675E" w:rsidTr="001959C9">
        <w:trPr>
          <w:trHeight w:val="187"/>
          <w:jc w:val="center"/>
          <w:del w:id="137" w:author="Karajani Bledar 1SI1" w:date="2021-05-10T18:55:00Z"/>
        </w:trPr>
        <w:tc>
          <w:tcPr>
            <w:tcW w:w="2023" w:type="dxa"/>
            <w:gridSpan w:val="2"/>
            <w:tcBorders>
              <w:top w:val="nil"/>
              <w:left w:val="single" w:sz="4" w:space="0" w:color="auto"/>
              <w:bottom w:val="nil"/>
              <w:right w:val="single" w:sz="4" w:space="0" w:color="auto"/>
            </w:tcBorders>
            <w:shd w:val="clear" w:color="auto" w:fill="auto"/>
          </w:tcPr>
          <w:p w14:paraId="260E36A9" w14:textId="625578B9" w:rsidR="00B80ACF" w:rsidRPr="001C0E1B" w:rsidDel="005217E5" w:rsidRDefault="00B80ACF" w:rsidP="001959C9">
            <w:pPr>
              <w:pStyle w:val="TAL"/>
              <w:rPr>
                <w:del w:id="138" w:author="Karajani Bledar 1SI1" w:date="2021-05-10T18:55:00Z"/>
              </w:rPr>
            </w:pPr>
          </w:p>
        </w:tc>
        <w:tc>
          <w:tcPr>
            <w:tcW w:w="1777" w:type="dxa"/>
            <w:tcBorders>
              <w:top w:val="single" w:sz="4" w:space="0" w:color="auto"/>
              <w:left w:val="single" w:sz="4" w:space="0" w:color="auto"/>
              <w:bottom w:val="single" w:sz="4" w:space="0" w:color="auto"/>
              <w:right w:val="single" w:sz="4" w:space="0" w:color="auto"/>
            </w:tcBorders>
          </w:tcPr>
          <w:p w14:paraId="0A53BD4D" w14:textId="43DB3FB9" w:rsidR="00B80ACF" w:rsidRPr="001C0E1B" w:rsidDel="005217E5" w:rsidRDefault="00B80ACF" w:rsidP="001959C9">
            <w:pPr>
              <w:pStyle w:val="TAL"/>
              <w:rPr>
                <w:del w:id="139" w:author="Karajani Bledar 1SI1" w:date="2021-05-10T18:55:00Z"/>
              </w:rPr>
            </w:pPr>
            <w:del w:id="140" w:author="Karajani Bledar 1SI1" w:date="2021-05-10T18:55:00Z">
              <w:r w:rsidRPr="001C0E1B" w:rsidDel="005217E5">
                <w:delText>Config</w:delText>
              </w:r>
              <w:r w:rsidRPr="001C0E1B" w:rsidDel="005217E5">
                <w:rPr>
                  <w:rFonts w:eastAsia="Malgun Gothic"/>
                  <w:szCs w:val="18"/>
                </w:rPr>
                <w:delText xml:space="preserve"> 2,5</w:delText>
              </w:r>
            </w:del>
          </w:p>
        </w:tc>
        <w:tc>
          <w:tcPr>
            <w:tcW w:w="970" w:type="dxa"/>
            <w:tcBorders>
              <w:top w:val="single" w:sz="4" w:space="0" w:color="auto"/>
              <w:left w:val="single" w:sz="4" w:space="0" w:color="auto"/>
              <w:bottom w:val="single" w:sz="4" w:space="0" w:color="auto"/>
              <w:right w:val="single" w:sz="4" w:space="0" w:color="auto"/>
            </w:tcBorders>
          </w:tcPr>
          <w:p w14:paraId="4991E686" w14:textId="4D288721" w:rsidR="00B80ACF" w:rsidRPr="001C0E1B" w:rsidDel="005217E5" w:rsidRDefault="00B80ACF" w:rsidP="001959C9">
            <w:pPr>
              <w:pStyle w:val="TAC"/>
              <w:rPr>
                <w:del w:id="141"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tcPr>
          <w:p w14:paraId="7D457B51" w14:textId="26D4DE8C" w:rsidR="00B80ACF" w:rsidRPr="001C0E1B" w:rsidDel="005217E5" w:rsidRDefault="00B80ACF" w:rsidP="001959C9">
            <w:pPr>
              <w:pStyle w:val="TAC"/>
              <w:rPr>
                <w:del w:id="142" w:author="Karajani Bledar 1SI1" w:date="2021-05-10T18:55:00Z"/>
              </w:rPr>
            </w:pPr>
            <w:del w:id="143" w:author="Karajani Bledar 1SI1" w:date="2021-05-10T18:55:00Z">
              <w:r w:rsidRPr="001C0E1B" w:rsidDel="005217E5">
                <w:delText>TRS.1.1 TDD</w:delText>
              </w:r>
            </w:del>
          </w:p>
        </w:tc>
      </w:tr>
      <w:tr w:rsidR="00B80ACF" w:rsidRPr="001C0E1B" w:rsidDel="005217E5" w14:paraId="69233DB3" w14:textId="183D3502" w:rsidTr="001959C9">
        <w:trPr>
          <w:trHeight w:val="187"/>
          <w:jc w:val="center"/>
          <w:del w:id="144" w:author="Karajani Bledar 1SI1" w:date="2021-05-10T18:55:00Z"/>
        </w:trPr>
        <w:tc>
          <w:tcPr>
            <w:tcW w:w="2023" w:type="dxa"/>
            <w:gridSpan w:val="2"/>
            <w:tcBorders>
              <w:top w:val="nil"/>
              <w:left w:val="single" w:sz="4" w:space="0" w:color="auto"/>
              <w:bottom w:val="single" w:sz="4" w:space="0" w:color="auto"/>
              <w:right w:val="single" w:sz="4" w:space="0" w:color="auto"/>
            </w:tcBorders>
            <w:shd w:val="clear" w:color="auto" w:fill="auto"/>
          </w:tcPr>
          <w:p w14:paraId="1A25E434" w14:textId="400C5811" w:rsidR="00B80ACF" w:rsidRPr="001C0E1B" w:rsidDel="005217E5" w:rsidRDefault="00B80ACF" w:rsidP="001959C9">
            <w:pPr>
              <w:pStyle w:val="TAL"/>
              <w:rPr>
                <w:del w:id="145" w:author="Karajani Bledar 1SI1" w:date="2021-05-10T18:55:00Z"/>
              </w:rPr>
            </w:pPr>
          </w:p>
        </w:tc>
        <w:tc>
          <w:tcPr>
            <w:tcW w:w="1777" w:type="dxa"/>
            <w:tcBorders>
              <w:top w:val="single" w:sz="4" w:space="0" w:color="auto"/>
              <w:left w:val="single" w:sz="4" w:space="0" w:color="auto"/>
              <w:bottom w:val="single" w:sz="4" w:space="0" w:color="auto"/>
              <w:right w:val="single" w:sz="4" w:space="0" w:color="auto"/>
            </w:tcBorders>
          </w:tcPr>
          <w:p w14:paraId="3AB04EC5" w14:textId="176772A3" w:rsidR="00B80ACF" w:rsidRPr="001C0E1B" w:rsidDel="005217E5" w:rsidRDefault="00B80ACF" w:rsidP="001959C9">
            <w:pPr>
              <w:pStyle w:val="TAL"/>
              <w:rPr>
                <w:del w:id="146" w:author="Karajani Bledar 1SI1" w:date="2021-05-10T18:55:00Z"/>
              </w:rPr>
            </w:pPr>
            <w:del w:id="147" w:author="Karajani Bledar 1SI1" w:date="2021-05-10T18:55:00Z">
              <w:r w:rsidRPr="001C0E1B" w:rsidDel="005217E5">
                <w:delText>Config</w:delText>
              </w:r>
              <w:r w:rsidRPr="001C0E1B" w:rsidDel="005217E5">
                <w:rPr>
                  <w:rFonts w:eastAsia="Malgun Gothic"/>
                  <w:szCs w:val="18"/>
                </w:rPr>
                <w:delText xml:space="preserve"> 3,6</w:delText>
              </w:r>
            </w:del>
          </w:p>
        </w:tc>
        <w:tc>
          <w:tcPr>
            <w:tcW w:w="970" w:type="dxa"/>
            <w:tcBorders>
              <w:top w:val="single" w:sz="4" w:space="0" w:color="auto"/>
              <w:left w:val="single" w:sz="4" w:space="0" w:color="auto"/>
              <w:bottom w:val="single" w:sz="4" w:space="0" w:color="auto"/>
              <w:right w:val="single" w:sz="4" w:space="0" w:color="auto"/>
            </w:tcBorders>
          </w:tcPr>
          <w:p w14:paraId="18CAB808" w14:textId="76A592DB" w:rsidR="00B80ACF" w:rsidRPr="001C0E1B" w:rsidDel="005217E5" w:rsidRDefault="00B80ACF" w:rsidP="001959C9">
            <w:pPr>
              <w:pStyle w:val="TAC"/>
              <w:rPr>
                <w:del w:id="148" w:author="Karajani Bledar 1SI1" w:date="2021-05-10T18:55:00Z"/>
              </w:rPr>
            </w:pPr>
          </w:p>
        </w:tc>
        <w:tc>
          <w:tcPr>
            <w:tcW w:w="4950" w:type="dxa"/>
            <w:gridSpan w:val="6"/>
            <w:tcBorders>
              <w:top w:val="single" w:sz="4" w:space="0" w:color="auto"/>
              <w:left w:val="single" w:sz="4" w:space="0" w:color="auto"/>
              <w:bottom w:val="single" w:sz="4" w:space="0" w:color="auto"/>
              <w:right w:val="single" w:sz="4" w:space="0" w:color="auto"/>
            </w:tcBorders>
          </w:tcPr>
          <w:p w14:paraId="3402C3EE" w14:textId="48FFCBE0" w:rsidR="00B80ACF" w:rsidRPr="001C0E1B" w:rsidDel="005217E5" w:rsidRDefault="00B80ACF" w:rsidP="001959C9">
            <w:pPr>
              <w:pStyle w:val="TAC"/>
              <w:rPr>
                <w:del w:id="149" w:author="Karajani Bledar 1SI1" w:date="2021-05-10T18:55:00Z"/>
              </w:rPr>
            </w:pPr>
            <w:del w:id="150" w:author="Karajani Bledar 1SI1" w:date="2021-05-10T18:55:00Z">
              <w:r w:rsidRPr="001C0E1B" w:rsidDel="005217E5">
                <w:delText>TRS.1.2 TDD</w:delText>
              </w:r>
            </w:del>
          </w:p>
        </w:tc>
      </w:tr>
      <w:tr w:rsidR="00B80ACF" w:rsidRPr="001C0E1B" w14:paraId="109FED4D"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0802FDBB" w14:textId="77777777" w:rsidR="00B80ACF" w:rsidRPr="001C0E1B" w:rsidRDefault="00B80ACF" w:rsidP="001959C9">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75CCB284"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8E96C03"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DE184E2"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B3AB1F"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AB86FA4" w14:textId="77777777" w:rsidR="00B80ACF" w:rsidRPr="001C0E1B" w:rsidRDefault="00B80ACF" w:rsidP="001959C9">
            <w:pPr>
              <w:pStyle w:val="TAC"/>
            </w:pPr>
            <w:r w:rsidRPr="001C0E1B">
              <w:t>-</w:t>
            </w:r>
          </w:p>
        </w:tc>
      </w:tr>
      <w:tr w:rsidR="00B80ACF" w:rsidRPr="001C0E1B" w14:paraId="323414F1"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25F6D3A"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1EE2423" w14:textId="77777777" w:rsidR="00B80ACF" w:rsidRPr="001C0E1B" w:rsidRDefault="00B80ACF" w:rsidP="001959C9">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7ED12E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FC017D"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AD1FEC2"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65275D53" w14:textId="77777777" w:rsidR="00B80ACF" w:rsidRPr="001C0E1B" w:rsidRDefault="00B80ACF" w:rsidP="001959C9">
            <w:pPr>
              <w:pStyle w:val="TAC"/>
            </w:pPr>
          </w:p>
        </w:tc>
      </w:tr>
      <w:tr w:rsidR="00B80ACF" w:rsidRPr="001C0E1B" w14:paraId="56A9AE3E"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3142896"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765BD77" w14:textId="77777777" w:rsidR="00B80ACF" w:rsidRPr="001C0E1B" w:rsidRDefault="00B80ACF" w:rsidP="001959C9">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222FD5"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91E1A8"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8ADDB8"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2868C711" w14:textId="77777777" w:rsidR="00B80ACF" w:rsidRPr="001C0E1B" w:rsidRDefault="00B80ACF" w:rsidP="001959C9">
            <w:pPr>
              <w:pStyle w:val="TAC"/>
            </w:pPr>
          </w:p>
        </w:tc>
      </w:tr>
      <w:tr w:rsidR="00B80ACF" w:rsidRPr="001C0E1B" w14:paraId="2037F095"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68E5CE9" w14:textId="77777777" w:rsidR="00B80ACF" w:rsidRPr="001C0E1B" w:rsidRDefault="00B80ACF" w:rsidP="001959C9">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5E8F2F0F"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60D392D"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574E50"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41A2C"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F4CCBEB" w14:textId="77777777" w:rsidR="00B80ACF" w:rsidRPr="001C0E1B" w:rsidRDefault="00B80ACF" w:rsidP="001959C9">
            <w:pPr>
              <w:pStyle w:val="TAC"/>
            </w:pPr>
            <w:r w:rsidRPr="001C0E1B">
              <w:t>-</w:t>
            </w:r>
          </w:p>
        </w:tc>
      </w:tr>
      <w:tr w:rsidR="00B80ACF" w:rsidRPr="001C0E1B" w14:paraId="2338BA9E"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1D15416C"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37B960A"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37D440"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D67431"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15344695"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1184803F" w14:textId="77777777" w:rsidR="00B80ACF" w:rsidRPr="001C0E1B" w:rsidRDefault="00B80ACF" w:rsidP="001959C9">
            <w:pPr>
              <w:pStyle w:val="TAC"/>
            </w:pPr>
          </w:p>
        </w:tc>
      </w:tr>
      <w:tr w:rsidR="00B80ACF" w:rsidRPr="001C0E1B" w14:paraId="60FDFA32"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25C0F0C"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0BA1C6C"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EE125A3"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6DC637"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5A0A50"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D4A9333" w14:textId="77777777" w:rsidR="00B80ACF" w:rsidRPr="001C0E1B" w:rsidRDefault="00B80ACF" w:rsidP="001959C9">
            <w:pPr>
              <w:pStyle w:val="TAC"/>
            </w:pPr>
          </w:p>
        </w:tc>
      </w:tr>
      <w:tr w:rsidR="00B80ACF" w:rsidRPr="001C0E1B" w14:paraId="63A688E4"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0A7434F2" w14:textId="77777777" w:rsidR="00B80ACF" w:rsidRPr="001C0E1B" w:rsidRDefault="00B80ACF" w:rsidP="001959C9">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271FE728" w14:textId="77777777" w:rsidR="00B80ACF" w:rsidRPr="001C0E1B" w:rsidRDefault="00B80ACF" w:rsidP="001959C9">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DF3A8B3"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9B9339" w14:textId="77777777" w:rsidR="00B80ACF" w:rsidRPr="001C0E1B" w:rsidRDefault="00B80ACF" w:rsidP="001959C9">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6BD464" w14:textId="77777777" w:rsidR="00B80ACF" w:rsidRPr="001C0E1B" w:rsidRDefault="00B80ACF" w:rsidP="001959C9">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FBC45" w14:textId="77777777" w:rsidR="00B80ACF" w:rsidRPr="001C0E1B" w:rsidRDefault="00B80ACF" w:rsidP="001959C9">
            <w:pPr>
              <w:pStyle w:val="TAC"/>
            </w:pPr>
            <w:r w:rsidRPr="001C0E1B">
              <w:t>-</w:t>
            </w:r>
          </w:p>
        </w:tc>
      </w:tr>
      <w:tr w:rsidR="00B80ACF" w:rsidRPr="001C0E1B" w14:paraId="6807B83B"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6DE8D57"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2E0F569" w14:textId="77777777" w:rsidR="00B80ACF" w:rsidRPr="001C0E1B" w:rsidRDefault="00B80ACF" w:rsidP="001959C9">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B33767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548B58" w14:textId="77777777" w:rsidR="00B80ACF" w:rsidRPr="001C0E1B" w:rsidRDefault="00B80ACF" w:rsidP="001959C9">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672A02F" w14:textId="77777777" w:rsidR="00B80ACF" w:rsidRPr="001C0E1B" w:rsidRDefault="00B80ACF" w:rsidP="001959C9">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6781699" w14:textId="77777777" w:rsidR="00B80ACF" w:rsidRPr="001C0E1B" w:rsidRDefault="00B80ACF" w:rsidP="001959C9">
            <w:pPr>
              <w:pStyle w:val="TAC"/>
            </w:pPr>
          </w:p>
        </w:tc>
      </w:tr>
      <w:tr w:rsidR="00B80ACF" w:rsidRPr="001C0E1B" w14:paraId="1DFF3AB1"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0B33A8AC"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7DA7DEA" w14:textId="77777777" w:rsidR="00B80ACF" w:rsidRPr="001C0E1B" w:rsidRDefault="00B80ACF" w:rsidP="001959C9">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41D5305"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406DEEE" w14:textId="77777777" w:rsidR="00B80ACF" w:rsidRPr="001C0E1B" w:rsidRDefault="00B80ACF" w:rsidP="001959C9">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6A30A88" w14:textId="77777777" w:rsidR="00B80ACF" w:rsidRPr="001C0E1B" w:rsidRDefault="00B80ACF" w:rsidP="001959C9">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27D7D47B" w14:textId="77777777" w:rsidR="00B80ACF" w:rsidRPr="001C0E1B" w:rsidRDefault="00B80ACF" w:rsidP="001959C9">
            <w:pPr>
              <w:pStyle w:val="TAC"/>
            </w:pPr>
          </w:p>
        </w:tc>
      </w:tr>
      <w:tr w:rsidR="00B80ACF" w:rsidRPr="001C0E1B" w14:paraId="0FC37847"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7B6121" w14:textId="77777777" w:rsidR="00B80ACF" w:rsidRPr="001C0E1B" w:rsidRDefault="00B80ACF" w:rsidP="001959C9">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F4A1E1C"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71D9F6" w14:textId="77777777" w:rsidR="00B80ACF" w:rsidRPr="001C0E1B" w:rsidRDefault="00B80ACF" w:rsidP="001959C9">
            <w:pPr>
              <w:pStyle w:val="TAC"/>
            </w:pPr>
            <w:r w:rsidRPr="001C0E1B">
              <w:rPr>
                <w:snapToGrid w:val="0"/>
              </w:rPr>
              <w:t>OP.1</w:t>
            </w:r>
          </w:p>
        </w:tc>
      </w:tr>
      <w:tr w:rsidR="00B80ACF" w:rsidRPr="001C0E1B" w14:paraId="626350D0"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A0153" w14:textId="77777777" w:rsidR="00B80ACF" w:rsidRPr="001C0E1B" w:rsidRDefault="00B80ACF" w:rsidP="001959C9">
            <w:pPr>
              <w:pStyle w:val="TAL"/>
            </w:pPr>
            <w:r w:rsidRPr="001C0E1B">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441BC93"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8EC0AB4" w14:textId="77777777" w:rsidR="00B80ACF" w:rsidRPr="001C0E1B" w:rsidRDefault="00B80ACF" w:rsidP="001959C9">
            <w:pPr>
              <w:pStyle w:val="TAC"/>
              <w:rPr>
                <w:snapToGrid w:val="0"/>
                <w:lang w:eastAsia="ko-KR"/>
              </w:rPr>
            </w:pPr>
            <w:r w:rsidRPr="001C0E1B">
              <w:t>Not Applicable</w:t>
            </w:r>
          </w:p>
        </w:tc>
      </w:tr>
      <w:tr w:rsidR="00B80ACF" w:rsidRPr="001C0E1B" w14:paraId="2F38E389"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2028F6" w14:textId="77777777" w:rsidR="00B80ACF" w:rsidRPr="001C0E1B" w:rsidRDefault="00B80ACF" w:rsidP="001959C9">
            <w:pPr>
              <w:pStyle w:val="TAL"/>
              <w:rPr>
                <w:lang w:eastAsia="ko-KR"/>
              </w:rPr>
            </w:pPr>
            <w:r w:rsidRPr="001C0E1B">
              <w:rPr>
                <w:lang w:eastAsia="ko-KR"/>
              </w:rPr>
              <w:t xml:space="preserve">SMTC </w:t>
            </w:r>
            <w:proofErr w:type="spellStart"/>
            <w:r w:rsidRPr="001C0E1B">
              <w:rPr>
                <w:lang w:eastAsia="ko-KR"/>
              </w:rPr>
              <w:t>configruation</w:t>
            </w:r>
            <w:proofErr w:type="spellEnd"/>
            <w:r w:rsidRPr="001C0E1B">
              <w:rPr>
                <w:lang w:eastAsia="ko-KR"/>
              </w:rPr>
              <w:t xml:space="preserve"> </w:t>
            </w:r>
          </w:p>
        </w:tc>
        <w:tc>
          <w:tcPr>
            <w:tcW w:w="970" w:type="dxa"/>
            <w:tcBorders>
              <w:top w:val="single" w:sz="4" w:space="0" w:color="auto"/>
              <w:left w:val="single" w:sz="4" w:space="0" w:color="auto"/>
              <w:bottom w:val="single" w:sz="4" w:space="0" w:color="auto"/>
              <w:right w:val="single" w:sz="4" w:space="0" w:color="auto"/>
            </w:tcBorders>
          </w:tcPr>
          <w:p w14:paraId="47D02056"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6755B36" w14:textId="77777777" w:rsidR="00B80ACF" w:rsidRPr="001C0E1B" w:rsidRDefault="00B80ACF" w:rsidP="001959C9">
            <w:pPr>
              <w:pStyle w:val="TAC"/>
              <w:rPr>
                <w:lang w:eastAsia="ko-KR"/>
              </w:rPr>
            </w:pPr>
            <w:r w:rsidRPr="001C0E1B">
              <w:rPr>
                <w:lang w:eastAsia="ko-KR"/>
              </w:rPr>
              <w:t>SMTC.1</w:t>
            </w:r>
          </w:p>
        </w:tc>
      </w:tr>
      <w:tr w:rsidR="00B80ACF" w:rsidRPr="001C0E1B" w14:paraId="4BCC6B6F"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47DCC19" w14:textId="77777777" w:rsidR="00B80ACF" w:rsidRPr="001C0E1B" w:rsidRDefault="00B80ACF" w:rsidP="001959C9">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590B9FF1"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2E03B79E"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FA804C9" w14:textId="77777777" w:rsidR="00B80ACF" w:rsidRPr="001C0E1B" w:rsidRDefault="00B80ACF" w:rsidP="001959C9">
            <w:pPr>
              <w:pStyle w:val="TAC"/>
            </w:pPr>
            <w:r w:rsidRPr="001C0E1B">
              <w:t>SSB.1 FR1</w:t>
            </w:r>
          </w:p>
        </w:tc>
      </w:tr>
      <w:tr w:rsidR="00B80ACF" w:rsidRPr="001C0E1B" w14:paraId="000C293D"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7C42680C"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9E95B0"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50E14832"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D9B7609" w14:textId="77777777" w:rsidR="00B80ACF" w:rsidRPr="001C0E1B" w:rsidRDefault="00B80ACF" w:rsidP="001959C9">
            <w:pPr>
              <w:pStyle w:val="TAC"/>
            </w:pPr>
            <w:r w:rsidRPr="001C0E1B">
              <w:t>SSB.2 FR1</w:t>
            </w:r>
          </w:p>
        </w:tc>
      </w:tr>
      <w:tr w:rsidR="00B80ACF" w:rsidRPr="001C0E1B" w14:paraId="5BFD770D"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D96C746" w14:textId="77777777" w:rsidR="00B80ACF" w:rsidRPr="001C0E1B" w:rsidRDefault="00B80ACF" w:rsidP="001959C9">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C67B886" w14:textId="77777777" w:rsidR="00B80ACF" w:rsidRPr="001C0E1B" w:rsidRDefault="00B80ACF" w:rsidP="001959C9">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421ECA1E" w14:textId="77777777" w:rsidR="00B80ACF" w:rsidRPr="001C0E1B" w:rsidRDefault="00B80ACF" w:rsidP="001959C9">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323CA7C8" w14:textId="77777777" w:rsidR="00B80ACF" w:rsidRPr="001C0E1B" w:rsidRDefault="00B80ACF" w:rsidP="001959C9">
            <w:pPr>
              <w:pStyle w:val="TAC"/>
            </w:pPr>
            <w:r w:rsidRPr="001C0E1B">
              <w:t>15</w:t>
            </w:r>
          </w:p>
        </w:tc>
      </w:tr>
      <w:tr w:rsidR="00B80ACF" w:rsidRPr="001C0E1B" w14:paraId="6829EDB3"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25CD0DEF" w14:textId="77777777" w:rsidR="00B80ACF" w:rsidRPr="001C0E1B" w:rsidRDefault="00B80ACF" w:rsidP="001959C9">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69C45FE" w14:textId="77777777" w:rsidR="00B80ACF" w:rsidRPr="001C0E1B" w:rsidRDefault="00B80ACF" w:rsidP="001959C9">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435F5A4" w14:textId="77777777" w:rsidR="00B80ACF" w:rsidRPr="001C0E1B" w:rsidRDefault="00B80ACF" w:rsidP="001959C9">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51D82A6" w14:textId="77777777" w:rsidR="00B80ACF" w:rsidRPr="001C0E1B" w:rsidRDefault="00B80ACF" w:rsidP="001959C9">
            <w:pPr>
              <w:pStyle w:val="TAC"/>
            </w:pPr>
            <w:r w:rsidRPr="001C0E1B">
              <w:t>30</w:t>
            </w:r>
          </w:p>
        </w:tc>
      </w:tr>
      <w:tr w:rsidR="00B80ACF" w:rsidRPr="001C0E1B" w14:paraId="477946B1"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90CC3D" w14:textId="77777777" w:rsidR="00B80ACF" w:rsidRPr="001C0E1B" w:rsidRDefault="00B80ACF" w:rsidP="001959C9">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6CF7FC53" w14:textId="77777777" w:rsidR="00B80ACF" w:rsidRPr="001C0E1B" w:rsidRDefault="00B80ACF" w:rsidP="001959C9">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097F6E4"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0E72A52"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1F4F6D0D"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51741D2" w14:textId="77777777" w:rsidR="00B80ACF" w:rsidRPr="001C0E1B" w:rsidRDefault="00B80ACF" w:rsidP="001959C9">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844F4AD" w14:textId="77777777" w:rsidR="00B80ACF" w:rsidRPr="001C0E1B" w:rsidRDefault="00B80ACF" w:rsidP="001959C9">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6B4D16" w14:textId="77777777" w:rsidR="00B80ACF" w:rsidRPr="001C0E1B" w:rsidRDefault="00B80ACF" w:rsidP="001959C9">
            <w:pPr>
              <w:pStyle w:val="TAC"/>
              <w:rPr>
                <w:szCs w:val="18"/>
              </w:rPr>
            </w:pPr>
            <w:r w:rsidRPr="001C0E1B">
              <w:rPr>
                <w:szCs w:val="18"/>
                <w:lang w:eastAsia="ja-JP"/>
              </w:rPr>
              <w:t>0</w:t>
            </w:r>
          </w:p>
        </w:tc>
      </w:tr>
      <w:tr w:rsidR="00B80ACF" w:rsidRPr="001C0E1B" w14:paraId="7DA4D5DB"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9DE54" w14:textId="77777777" w:rsidR="00B80ACF" w:rsidRPr="001C0E1B" w:rsidRDefault="00B80ACF" w:rsidP="001959C9">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33F2F0D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0D538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C4A0E1A"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0BCDC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FE2B01F"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8B8B2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2652764" w14:textId="77777777" w:rsidR="00B80ACF" w:rsidRPr="001C0E1B" w:rsidRDefault="00B80ACF" w:rsidP="001959C9">
            <w:pPr>
              <w:pStyle w:val="TAC"/>
              <w:rPr>
                <w:szCs w:val="18"/>
              </w:rPr>
            </w:pPr>
          </w:p>
        </w:tc>
      </w:tr>
      <w:tr w:rsidR="00B80ACF" w:rsidRPr="001C0E1B" w14:paraId="59188FF1"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AD2B0C" w14:textId="77777777" w:rsidR="00B80ACF" w:rsidRPr="001C0E1B" w:rsidRDefault="00B80ACF" w:rsidP="001959C9">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095938EA"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91C6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F3B2DA"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3210C58"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E359D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F99C9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BF8210B" w14:textId="77777777" w:rsidR="00B80ACF" w:rsidRPr="001C0E1B" w:rsidRDefault="00B80ACF" w:rsidP="001959C9">
            <w:pPr>
              <w:pStyle w:val="TAC"/>
              <w:rPr>
                <w:szCs w:val="18"/>
              </w:rPr>
            </w:pPr>
          </w:p>
        </w:tc>
      </w:tr>
      <w:tr w:rsidR="00B80ACF" w:rsidRPr="001C0E1B" w14:paraId="14D50667"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56EE70" w14:textId="77777777" w:rsidR="00B80ACF" w:rsidRPr="001C0E1B" w:rsidRDefault="00B80ACF" w:rsidP="001959C9">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0806090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A94BF7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82DA80"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05544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17E8088"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15B45A"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4B4BD75" w14:textId="77777777" w:rsidR="00B80ACF" w:rsidRPr="001C0E1B" w:rsidRDefault="00B80ACF" w:rsidP="001959C9">
            <w:pPr>
              <w:pStyle w:val="TAC"/>
              <w:rPr>
                <w:szCs w:val="18"/>
              </w:rPr>
            </w:pPr>
          </w:p>
        </w:tc>
      </w:tr>
      <w:tr w:rsidR="00B80ACF" w:rsidRPr="001C0E1B" w14:paraId="1F44D129"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63492D" w14:textId="77777777" w:rsidR="00B80ACF" w:rsidRPr="001C0E1B" w:rsidRDefault="00B80ACF" w:rsidP="001959C9">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3AFB202F"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F0E86F0"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5B732F"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E5ED5A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3719A6"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DFAEC7"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B40C7FC" w14:textId="77777777" w:rsidR="00B80ACF" w:rsidRPr="001C0E1B" w:rsidRDefault="00B80ACF" w:rsidP="001959C9">
            <w:pPr>
              <w:pStyle w:val="TAC"/>
              <w:rPr>
                <w:szCs w:val="18"/>
              </w:rPr>
            </w:pPr>
          </w:p>
        </w:tc>
      </w:tr>
      <w:tr w:rsidR="00B80ACF" w:rsidRPr="001C0E1B" w14:paraId="48B6D102"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18D7BB" w14:textId="77777777" w:rsidR="00B80ACF" w:rsidRPr="001C0E1B" w:rsidRDefault="00B80ACF" w:rsidP="001959C9">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A18DF81"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742FEA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11022"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544C7B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AF59E7"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418CE41"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6AD7D91" w14:textId="77777777" w:rsidR="00B80ACF" w:rsidRPr="001C0E1B" w:rsidRDefault="00B80ACF" w:rsidP="001959C9">
            <w:pPr>
              <w:pStyle w:val="TAC"/>
              <w:rPr>
                <w:szCs w:val="18"/>
              </w:rPr>
            </w:pPr>
          </w:p>
        </w:tc>
      </w:tr>
      <w:tr w:rsidR="00B80ACF" w:rsidRPr="001C0E1B" w14:paraId="0DAA0BBD"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87D0F72" w14:textId="77777777" w:rsidR="00B80ACF" w:rsidRPr="001C0E1B" w:rsidRDefault="00B80ACF" w:rsidP="001959C9">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60C65A75"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48936B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05AA49"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6259C8"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31B2E64"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F78EA"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265E6088" w14:textId="77777777" w:rsidR="00B80ACF" w:rsidRPr="001C0E1B" w:rsidRDefault="00B80ACF" w:rsidP="001959C9">
            <w:pPr>
              <w:pStyle w:val="TAC"/>
              <w:rPr>
                <w:szCs w:val="18"/>
              </w:rPr>
            </w:pPr>
          </w:p>
        </w:tc>
      </w:tr>
      <w:tr w:rsidR="00B80ACF" w:rsidRPr="001C0E1B" w14:paraId="7D95B406"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F910C54" w14:textId="77777777" w:rsidR="00B80ACF" w:rsidRPr="001C0E1B" w:rsidRDefault="00B80ACF" w:rsidP="001959C9">
            <w:pPr>
              <w:pStyle w:val="TAL"/>
              <w:rPr>
                <w:szCs w:val="18"/>
              </w:rPr>
            </w:pPr>
            <w:r w:rsidRPr="001C0E1B">
              <w:rPr>
                <w:szCs w:val="18"/>
                <w:lang w:eastAsia="ja-JP"/>
              </w:rPr>
              <w:t xml:space="preserve">EPRE ratio of OCNG DMRS to </w:t>
            </w:r>
            <w:proofErr w:type="gramStart"/>
            <w:r w:rsidRPr="001C0E1B">
              <w:rPr>
                <w:szCs w:val="18"/>
                <w:lang w:eastAsia="ja-JP"/>
              </w:rPr>
              <w:t>SSS</w:t>
            </w:r>
            <w:r w:rsidRPr="001C0E1B">
              <w:rPr>
                <w:szCs w:val="18"/>
                <w:vertAlign w:val="superscript"/>
                <w:lang w:eastAsia="ja-JP"/>
              </w:rPr>
              <w:t>(</w:t>
            </w:r>
            <w:proofErr w:type="gramEnd"/>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0A92D4FA"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0121DC"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C7CC0C0"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8FB58B2"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D86816E" w14:textId="77777777" w:rsidR="00B80ACF" w:rsidRPr="001C0E1B" w:rsidRDefault="00B80ACF" w:rsidP="001959C9">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C20077D" w14:textId="77777777" w:rsidR="00B80ACF" w:rsidRPr="001C0E1B" w:rsidRDefault="00B80ACF" w:rsidP="001959C9">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3CC3EE4" w14:textId="77777777" w:rsidR="00B80ACF" w:rsidRPr="001C0E1B" w:rsidRDefault="00B80ACF" w:rsidP="001959C9">
            <w:pPr>
              <w:pStyle w:val="TAC"/>
              <w:rPr>
                <w:szCs w:val="18"/>
              </w:rPr>
            </w:pPr>
          </w:p>
        </w:tc>
      </w:tr>
      <w:tr w:rsidR="00B80ACF" w:rsidRPr="001C0E1B" w14:paraId="528AE5C0"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284C7A" w14:textId="77777777" w:rsidR="00B80ACF" w:rsidRPr="001C0E1B" w:rsidRDefault="00B80ACF" w:rsidP="001959C9">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6C0ADFBA"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835C2B3"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17B4F07"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2939F14"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44A8C71" w14:textId="77777777" w:rsidR="00B80ACF" w:rsidRPr="001C0E1B" w:rsidRDefault="00B80ACF" w:rsidP="001959C9">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AFAC483" w14:textId="77777777" w:rsidR="00B80ACF" w:rsidRPr="001C0E1B" w:rsidRDefault="00B80ACF" w:rsidP="001959C9">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215199ED" w14:textId="77777777" w:rsidR="00B80ACF" w:rsidRPr="001C0E1B" w:rsidRDefault="00B80ACF" w:rsidP="001959C9">
            <w:pPr>
              <w:pStyle w:val="TAC"/>
              <w:rPr>
                <w:szCs w:val="18"/>
              </w:rPr>
            </w:pPr>
          </w:p>
        </w:tc>
      </w:tr>
      <w:tr w:rsidR="00B80ACF" w:rsidRPr="001C0E1B" w14:paraId="6968E030"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59CC99F" w14:textId="77777777" w:rsidR="00B80ACF" w:rsidRPr="001C0E1B" w:rsidRDefault="00B80ACF" w:rsidP="001959C9">
            <w:pPr>
              <w:pStyle w:val="TAL"/>
              <w:rPr>
                <w:szCs w:val="18"/>
                <w:vertAlign w:val="superscript"/>
              </w:rPr>
            </w:pPr>
            <w:r w:rsidRPr="001C0E1B">
              <w:rPr>
                <w:rFonts w:eastAsia="Calibri"/>
                <w:noProof/>
                <w:position w:val="-12"/>
                <w:szCs w:val="18"/>
              </w:rPr>
              <w:object w:dxaOrig="420" w:dyaOrig="285" w14:anchorId="302680CC">
                <v:shape id="_x0000_i1045" type="#_x0000_t75" style="width:22.2pt;height:15.6pt" o:ole="" fillcolor="window">
                  <v:imagedata r:id="rId13" o:title=""/>
                </v:shape>
                <o:OLEObject Type="Embed" ProgID="Equation.3" ShapeID="_x0000_i1045" DrawAspect="Content" ObjectID="_1683559849" r:id="rId36"/>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5AEFAE8E" w14:textId="77777777" w:rsidR="00B80ACF" w:rsidRPr="001C0E1B" w:rsidRDefault="00B80ACF" w:rsidP="001959C9">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3808569A" w14:textId="77777777" w:rsidR="00B80ACF" w:rsidRPr="001C0E1B" w:rsidRDefault="00B80ACF" w:rsidP="001959C9">
            <w:pPr>
              <w:pStyle w:val="TAL"/>
              <w:rPr>
                <w:szCs w:val="18"/>
                <w:lang w:eastAsia="zh-CN"/>
              </w:rPr>
            </w:pPr>
            <w:r w:rsidRPr="001C0E1B">
              <w:rPr>
                <w:szCs w:val="18"/>
              </w:rPr>
              <w:t>NR_FDD_FR1_A</w:t>
            </w:r>
          </w:p>
          <w:p w14:paraId="32EF23B1" w14:textId="77777777" w:rsidR="00B80ACF" w:rsidRPr="001C0E1B" w:rsidRDefault="00B80ACF" w:rsidP="001959C9">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B391DA9" w14:textId="77777777" w:rsidR="00B80ACF" w:rsidRPr="001C0E1B" w:rsidRDefault="00B80ACF" w:rsidP="001959C9">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33A67F" w14:textId="77777777" w:rsidR="00B80ACF" w:rsidRPr="001C0E1B" w:rsidRDefault="00B80ACF" w:rsidP="001959C9">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D8748A0" w14:textId="77777777" w:rsidR="00B80ACF" w:rsidRPr="001C0E1B" w:rsidRDefault="00B80ACF" w:rsidP="001959C9">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59FA10F1" w14:textId="77777777" w:rsidR="00B80ACF" w:rsidRPr="001C0E1B" w:rsidRDefault="00B80ACF" w:rsidP="001959C9">
            <w:pPr>
              <w:pStyle w:val="TAC"/>
              <w:rPr>
                <w:szCs w:val="18"/>
              </w:rPr>
            </w:pPr>
            <w:r w:rsidRPr="001C0E1B">
              <w:rPr>
                <w:szCs w:val="18"/>
              </w:rPr>
              <w:t>-119.5</w:t>
            </w:r>
          </w:p>
        </w:tc>
      </w:tr>
      <w:tr w:rsidR="00B80ACF" w:rsidRPr="001C0E1B" w14:paraId="0F0DA96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76D8E31"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40F4D833"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C16F3AC"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78ECA7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FA7E9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D83424"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854FA29" w14:textId="77777777" w:rsidR="00B80ACF" w:rsidRPr="001C0E1B" w:rsidRDefault="00B80ACF" w:rsidP="001959C9">
            <w:pPr>
              <w:pStyle w:val="TAC"/>
            </w:pPr>
            <w:r w:rsidRPr="001C0E1B">
              <w:t>-119</w:t>
            </w:r>
          </w:p>
        </w:tc>
      </w:tr>
      <w:tr w:rsidR="00B80ACF" w:rsidRPr="001C0E1B" w14:paraId="5AF8D0B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A2871DE"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CA513E3"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3F8B4D3" w14:textId="77777777" w:rsidR="00B80ACF" w:rsidRPr="001C0E1B" w:rsidRDefault="00B80ACF" w:rsidP="001959C9">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773DAF75"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810D2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5E31997"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599011" w14:textId="77777777" w:rsidR="00B80ACF" w:rsidRPr="001C0E1B" w:rsidRDefault="00B80ACF" w:rsidP="001959C9">
            <w:pPr>
              <w:pStyle w:val="TAC"/>
            </w:pPr>
            <w:r w:rsidRPr="001C0E1B">
              <w:t>-118.5</w:t>
            </w:r>
          </w:p>
        </w:tc>
      </w:tr>
      <w:tr w:rsidR="00B80ACF" w:rsidRPr="001C0E1B" w14:paraId="5C75EDE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66ADB16"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C63AB18"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36A771DD" w14:textId="77777777" w:rsidR="00B80ACF" w:rsidRPr="008248E2" w:rsidRDefault="00B80ACF" w:rsidP="001959C9">
            <w:pPr>
              <w:pStyle w:val="TAL"/>
              <w:rPr>
                <w:lang w:val="sv-FI" w:eastAsia="zh-CN"/>
              </w:rPr>
            </w:pPr>
            <w:r w:rsidRPr="008248E2">
              <w:rPr>
                <w:lang w:val="sv-FI"/>
              </w:rPr>
              <w:t>NR_FDD_FR1_D</w:t>
            </w:r>
          </w:p>
          <w:p w14:paraId="50C80353"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4347167"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AEF45A0"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84ED05D"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29C2CF8" w14:textId="77777777" w:rsidR="00B80ACF" w:rsidRPr="001C0E1B" w:rsidRDefault="00B80ACF" w:rsidP="001959C9">
            <w:pPr>
              <w:pStyle w:val="TAC"/>
            </w:pPr>
            <w:r w:rsidRPr="001C0E1B">
              <w:t>-118</w:t>
            </w:r>
          </w:p>
        </w:tc>
      </w:tr>
      <w:tr w:rsidR="00B80ACF" w:rsidRPr="001C0E1B" w14:paraId="4B4BB5F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33384AA"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5A7542E0"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F937266" w14:textId="77777777" w:rsidR="00B80ACF" w:rsidRPr="008248E2" w:rsidRDefault="00B80ACF" w:rsidP="001959C9">
            <w:pPr>
              <w:pStyle w:val="TAL"/>
              <w:rPr>
                <w:lang w:val="sv-FI" w:eastAsia="zh-CN"/>
              </w:rPr>
            </w:pPr>
            <w:r w:rsidRPr="008248E2">
              <w:rPr>
                <w:lang w:val="sv-FI"/>
              </w:rPr>
              <w:t>NR_FDD_FR1_E</w:t>
            </w:r>
          </w:p>
          <w:p w14:paraId="3698A9E4"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9BA6CD1"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FED515D"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7228A"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D50C75" w14:textId="77777777" w:rsidR="00B80ACF" w:rsidRPr="001C0E1B" w:rsidRDefault="00B80ACF" w:rsidP="001959C9">
            <w:pPr>
              <w:pStyle w:val="TAC"/>
            </w:pPr>
            <w:r w:rsidRPr="001C0E1B">
              <w:t>-117.5</w:t>
            </w:r>
          </w:p>
        </w:tc>
      </w:tr>
      <w:tr w:rsidR="00B80ACF" w:rsidRPr="001C0E1B" w14:paraId="5D3B3069"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32901620"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5CADA436"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0C819C9D"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361E33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3D5686F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3B840D8A"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4084B3C" w14:textId="77777777" w:rsidR="00B80ACF" w:rsidRPr="001C0E1B" w:rsidRDefault="00B80ACF" w:rsidP="001959C9">
            <w:pPr>
              <w:pStyle w:val="TAC"/>
            </w:pPr>
            <w:r w:rsidRPr="001C0E1B">
              <w:t>-117</w:t>
            </w:r>
          </w:p>
        </w:tc>
      </w:tr>
      <w:tr w:rsidR="00B80ACF" w:rsidRPr="001C0E1B" w14:paraId="43CD536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2BD1066"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A2AF43D"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CE8CA8A"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9AEC5B5"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E385B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8DE34C"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555B354" w14:textId="77777777" w:rsidR="00B80ACF" w:rsidRPr="001C0E1B" w:rsidRDefault="00B80ACF" w:rsidP="001959C9">
            <w:pPr>
              <w:pStyle w:val="TAC"/>
            </w:pPr>
            <w:r w:rsidRPr="001C0E1B">
              <w:t>-116.5</w:t>
            </w:r>
          </w:p>
        </w:tc>
      </w:tr>
      <w:tr w:rsidR="00B80ACF" w:rsidRPr="001C0E1B" w14:paraId="446BC93C"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704EDCF" w14:textId="77777777" w:rsidR="00B80ACF" w:rsidRPr="001C0E1B" w:rsidRDefault="00B80ACF" w:rsidP="001959C9">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5323E6CE" w14:textId="77777777" w:rsidR="00B80ACF" w:rsidRPr="001C0E1B" w:rsidRDefault="00B80ACF" w:rsidP="001959C9">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235A470D"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9648BD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156D52A"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3C55FD"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4BBD1C8" w14:textId="77777777" w:rsidR="00B80ACF" w:rsidRPr="001C0E1B" w:rsidRDefault="00B80ACF" w:rsidP="001959C9">
            <w:pPr>
              <w:pStyle w:val="TAC"/>
            </w:pPr>
            <w:r w:rsidRPr="001C0E1B">
              <w:t>-116</w:t>
            </w:r>
          </w:p>
        </w:tc>
      </w:tr>
      <w:tr w:rsidR="00B80ACF" w:rsidRPr="001C0E1B" w14:paraId="75420B79"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613EBFE" w14:textId="77777777" w:rsidR="00B80ACF" w:rsidRPr="001C0E1B" w:rsidRDefault="00B80ACF" w:rsidP="001959C9">
            <w:pPr>
              <w:pStyle w:val="TAL"/>
              <w:rPr>
                <w:vertAlign w:val="superscript"/>
              </w:rPr>
            </w:pPr>
            <w:r w:rsidRPr="001C0E1B">
              <w:rPr>
                <w:rFonts w:eastAsia="Calibri"/>
                <w:noProof/>
                <w:position w:val="-12"/>
                <w:szCs w:val="22"/>
              </w:rPr>
              <w:object w:dxaOrig="420" w:dyaOrig="285" w14:anchorId="5027E08F">
                <v:shape id="_x0000_i1046" type="#_x0000_t75" style="width:22.2pt;height:15.6pt" o:ole="" fillcolor="window">
                  <v:imagedata r:id="rId13" o:title=""/>
                </v:shape>
                <o:OLEObject Type="Embed" ProgID="Equation.3" ShapeID="_x0000_i1046" DrawAspect="Content" ObjectID="_1683559850" r:id="rId37"/>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7551705F" w14:textId="77777777" w:rsidR="00B80ACF" w:rsidRPr="001C0E1B" w:rsidRDefault="00B80ACF" w:rsidP="001959C9">
            <w:pPr>
              <w:pStyle w:val="TAL"/>
              <w:rPr>
                <w:lang w:eastAsia="ko-KR"/>
              </w:rPr>
            </w:pPr>
            <w:r w:rsidRPr="001C0E1B">
              <w:rPr>
                <w:lang w:eastAsia="ko-KR"/>
              </w:rPr>
              <w:t>Config 1,2,4,5</w:t>
            </w:r>
          </w:p>
        </w:tc>
        <w:tc>
          <w:tcPr>
            <w:tcW w:w="970" w:type="dxa"/>
            <w:tcBorders>
              <w:top w:val="single" w:sz="4" w:space="0" w:color="auto"/>
              <w:left w:val="single" w:sz="4" w:space="0" w:color="auto"/>
              <w:bottom w:val="nil"/>
              <w:right w:val="single" w:sz="4" w:space="0" w:color="auto"/>
            </w:tcBorders>
            <w:shd w:val="clear" w:color="auto" w:fill="auto"/>
          </w:tcPr>
          <w:p w14:paraId="5050EB84"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B67FC4C" w14:textId="77777777" w:rsidR="00B80ACF" w:rsidRPr="001C0E1B" w:rsidRDefault="00B80ACF" w:rsidP="001959C9">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6F46C52D" w14:textId="77777777" w:rsidR="00B80ACF" w:rsidRPr="001C0E1B" w:rsidRDefault="00B80ACF" w:rsidP="001959C9">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090739D3" w14:textId="77777777" w:rsidR="00B80ACF" w:rsidRPr="001C0E1B" w:rsidRDefault="00B80ACF" w:rsidP="001959C9">
            <w:pPr>
              <w:pStyle w:val="TAC"/>
            </w:pPr>
            <w:r w:rsidRPr="001C0E1B">
              <w:t>-108.5</w:t>
            </w:r>
          </w:p>
        </w:tc>
      </w:tr>
      <w:tr w:rsidR="00B80ACF" w:rsidRPr="001C0E1B" w14:paraId="197D47D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1BF072A" w14:textId="77777777" w:rsidR="00B80ACF" w:rsidRPr="001C0E1B" w:rsidRDefault="00B80ACF" w:rsidP="001959C9">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18828072" w14:textId="77777777" w:rsidR="00B80ACF" w:rsidRPr="001C0E1B" w:rsidRDefault="00B80ACF" w:rsidP="001959C9">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61865301" w14:textId="77777777" w:rsidR="00B80ACF" w:rsidRPr="001C0E1B" w:rsidRDefault="00B80ACF" w:rsidP="001959C9">
            <w:pPr>
              <w:pStyle w:val="TAL"/>
              <w:rPr>
                <w:lang w:eastAsia="zh-CN"/>
              </w:rPr>
            </w:pPr>
            <w:r w:rsidRPr="001C0E1B">
              <w:t>NR_FDD_FR1_A</w:t>
            </w:r>
          </w:p>
          <w:p w14:paraId="792B4A0A" w14:textId="77777777" w:rsidR="00B80ACF" w:rsidRPr="001C0E1B" w:rsidRDefault="00B80ACF" w:rsidP="001959C9">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0CC46B6E"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65A0FEF" w14:textId="77777777" w:rsidR="00B80ACF" w:rsidRPr="001C0E1B" w:rsidRDefault="00B80ACF" w:rsidP="001959C9">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222DC6" w14:textId="77777777" w:rsidR="00B80ACF" w:rsidRPr="001C0E1B" w:rsidRDefault="00B80ACF" w:rsidP="001959C9">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42D8A0" w14:textId="77777777" w:rsidR="00B80ACF" w:rsidRPr="001C0E1B" w:rsidRDefault="00B80ACF" w:rsidP="001959C9">
            <w:pPr>
              <w:pStyle w:val="TAC"/>
            </w:pPr>
            <w:r w:rsidRPr="001C0E1B">
              <w:t>-116.5</w:t>
            </w:r>
          </w:p>
        </w:tc>
      </w:tr>
      <w:tr w:rsidR="00B80ACF" w:rsidRPr="001C0E1B" w14:paraId="54A619B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639FB83"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972CCD3"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3428746C"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F072EC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9B209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73E7B47"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30C29A3" w14:textId="77777777" w:rsidR="00B80ACF" w:rsidRPr="001C0E1B" w:rsidRDefault="00B80ACF" w:rsidP="001959C9">
            <w:pPr>
              <w:pStyle w:val="TAC"/>
            </w:pPr>
            <w:r w:rsidRPr="001C0E1B">
              <w:t>-116</w:t>
            </w:r>
          </w:p>
        </w:tc>
      </w:tr>
      <w:tr w:rsidR="00B80ACF" w:rsidRPr="001C0E1B" w14:paraId="049382F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334A672"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5E222A8"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584633"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889E1B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CA5762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B3CC34"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6ADCCB7" w14:textId="77777777" w:rsidR="00B80ACF" w:rsidRPr="001C0E1B" w:rsidRDefault="00B80ACF" w:rsidP="001959C9">
            <w:pPr>
              <w:pStyle w:val="TAC"/>
              <w:rPr>
                <w:lang w:eastAsia="zh-CN"/>
              </w:rPr>
            </w:pPr>
            <w:r w:rsidRPr="001C0E1B">
              <w:t>-115.5</w:t>
            </w:r>
          </w:p>
        </w:tc>
      </w:tr>
      <w:tr w:rsidR="00B80ACF" w:rsidRPr="001C0E1B" w14:paraId="49B4497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A14FD27"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2408176"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FB3397F" w14:textId="77777777" w:rsidR="00B80ACF" w:rsidRPr="008248E2" w:rsidRDefault="00B80ACF" w:rsidP="001959C9">
            <w:pPr>
              <w:pStyle w:val="TAL"/>
              <w:rPr>
                <w:lang w:val="sv-FI" w:eastAsia="zh-CN"/>
              </w:rPr>
            </w:pPr>
            <w:r w:rsidRPr="008248E2">
              <w:rPr>
                <w:lang w:val="sv-FI"/>
              </w:rPr>
              <w:t>NR_FDD_FR1_D</w:t>
            </w:r>
          </w:p>
          <w:p w14:paraId="19B1AEBC" w14:textId="77777777" w:rsidR="00B80ACF" w:rsidRPr="008248E2" w:rsidRDefault="00B80ACF" w:rsidP="001959C9">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089149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E720A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EDD3515"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4A553A" w14:textId="77777777" w:rsidR="00B80ACF" w:rsidRPr="001C0E1B" w:rsidRDefault="00B80ACF" w:rsidP="001959C9">
            <w:pPr>
              <w:pStyle w:val="TAC"/>
            </w:pPr>
            <w:r w:rsidRPr="001C0E1B">
              <w:t>-115</w:t>
            </w:r>
          </w:p>
        </w:tc>
      </w:tr>
      <w:tr w:rsidR="00B80ACF" w:rsidRPr="001C0E1B" w14:paraId="528B0F3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47256CF"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5179061C"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AEC41E1" w14:textId="77777777" w:rsidR="00B80ACF" w:rsidRPr="008248E2" w:rsidRDefault="00B80ACF" w:rsidP="001959C9">
            <w:pPr>
              <w:pStyle w:val="TAL"/>
              <w:rPr>
                <w:lang w:val="sv-FI" w:eastAsia="zh-CN"/>
              </w:rPr>
            </w:pPr>
            <w:r w:rsidRPr="008248E2">
              <w:rPr>
                <w:lang w:val="sv-FI"/>
              </w:rPr>
              <w:t>NR_FDD_FR1_E</w:t>
            </w:r>
          </w:p>
          <w:p w14:paraId="44A8292F" w14:textId="77777777" w:rsidR="00B80ACF" w:rsidRPr="008248E2" w:rsidRDefault="00B80ACF" w:rsidP="001959C9">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240BEC1"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8E29AF4"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85F35E4"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7A365F3" w14:textId="77777777" w:rsidR="00B80ACF" w:rsidRPr="001C0E1B" w:rsidRDefault="00B80ACF" w:rsidP="001959C9">
            <w:pPr>
              <w:pStyle w:val="TAC"/>
            </w:pPr>
            <w:r w:rsidRPr="001C0E1B">
              <w:t>-114.5</w:t>
            </w:r>
          </w:p>
        </w:tc>
      </w:tr>
      <w:tr w:rsidR="00B80ACF" w:rsidRPr="001C0E1B" w14:paraId="474F94B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3BD2A4A4"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1B02F941"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5C20E5A3"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51692C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7E0AB49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7BBED0E8"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2613C34" w14:textId="77777777" w:rsidR="00B80ACF" w:rsidRPr="001C0E1B" w:rsidRDefault="00B80ACF" w:rsidP="001959C9">
            <w:pPr>
              <w:pStyle w:val="TAC"/>
            </w:pPr>
            <w:r w:rsidRPr="001C0E1B">
              <w:t>-114</w:t>
            </w:r>
          </w:p>
        </w:tc>
      </w:tr>
      <w:tr w:rsidR="00B80ACF" w:rsidRPr="001C0E1B" w14:paraId="525050F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3084987" w14:textId="77777777" w:rsidR="00B80ACF" w:rsidRPr="001C0E1B" w:rsidRDefault="00B80ACF" w:rsidP="001959C9">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FF9AA36"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803E895"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38FE657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88193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A3C44A6"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225CD6" w14:textId="77777777" w:rsidR="00B80ACF" w:rsidRPr="001C0E1B" w:rsidRDefault="00B80ACF" w:rsidP="001959C9">
            <w:pPr>
              <w:pStyle w:val="TAC"/>
            </w:pPr>
            <w:r w:rsidRPr="001C0E1B">
              <w:t>-114.5</w:t>
            </w:r>
          </w:p>
        </w:tc>
      </w:tr>
      <w:tr w:rsidR="00B80ACF" w:rsidRPr="001C0E1B" w14:paraId="62C195A5"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E3FCC2E" w14:textId="77777777" w:rsidR="00B80ACF" w:rsidRPr="001C0E1B" w:rsidRDefault="00B80ACF" w:rsidP="001959C9">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2088EB7C" w14:textId="77777777" w:rsidR="00B80ACF" w:rsidRPr="001C0E1B" w:rsidRDefault="00B80ACF" w:rsidP="001959C9">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3FBEC7BE"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50199B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973E011"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D67E868"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64BBDEA" w14:textId="77777777" w:rsidR="00B80ACF" w:rsidRPr="001C0E1B" w:rsidRDefault="00B80ACF" w:rsidP="001959C9">
            <w:pPr>
              <w:pStyle w:val="TAC"/>
            </w:pPr>
            <w:r w:rsidRPr="001C0E1B">
              <w:t>-113]</w:t>
            </w:r>
          </w:p>
        </w:tc>
      </w:tr>
      <w:tr w:rsidR="00B80ACF" w:rsidRPr="001C0E1B" w14:paraId="5E89CC25"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96BA67" w14:textId="77777777" w:rsidR="00B80ACF" w:rsidRPr="001C0E1B" w:rsidRDefault="00B80ACF" w:rsidP="001959C9">
            <w:pPr>
              <w:pStyle w:val="TAL"/>
              <w:rPr>
                <w:i/>
              </w:rPr>
            </w:pPr>
            <w:r w:rsidRPr="001C0E1B">
              <w:rPr>
                <w:rFonts w:eastAsia="Calibri"/>
                <w:i/>
                <w:noProof/>
                <w:position w:val="-12"/>
                <w:szCs w:val="22"/>
              </w:rPr>
              <w:object w:dxaOrig="570" w:dyaOrig="285" w14:anchorId="24DEAE9C">
                <v:shape id="_x0000_i1047" type="#_x0000_t75" style="width:29.4pt;height:15.6pt" o:ole="" fillcolor="window">
                  <v:imagedata r:id="rId16" o:title=""/>
                </v:shape>
                <o:OLEObject Type="Embed" ProgID="Equation.3" ShapeID="_x0000_i1047" DrawAspect="Content" ObjectID="_1683559851" r:id="rId38"/>
              </w:object>
            </w:r>
          </w:p>
        </w:tc>
        <w:tc>
          <w:tcPr>
            <w:tcW w:w="970" w:type="dxa"/>
            <w:tcBorders>
              <w:top w:val="single" w:sz="4" w:space="0" w:color="auto"/>
              <w:left w:val="single" w:sz="4" w:space="0" w:color="auto"/>
              <w:bottom w:val="single" w:sz="4" w:space="0" w:color="auto"/>
              <w:right w:val="single" w:sz="4" w:space="0" w:color="auto"/>
            </w:tcBorders>
            <w:hideMark/>
          </w:tcPr>
          <w:p w14:paraId="2C79C4A1"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6792BB4" w14:textId="77777777" w:rsidR="00B80ACF" w:rsidRPr="001C0E1B" w:rsidRDefault="00B80ACF" w:rsidP="001959C9">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18E82B8" w14:textId="77777777" w:rsidR="00B80ACF" w:rsidRPr="001C0E1B" w:rsidRDefault="00B80ACF" w:rsidP="001959C9">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533976A7" w14:textId="77777777" w:rsidR="00B80ACF" w:rsidRPr="001C0E1B" w:rsidRDefault="00B80ACF" w:rsidP="001959C9">
            <w:pPr>
              <w:pStyle w:val="TAC"/>
            </w:pPr>
            <w:r w:rsidRPr="001C0E1B">
              <w:t>-4.0</w:t>
            </w:r>
          </w:p>
        </w:tc>
      </w:tr>
      <w:tr w:rsidR="00B80ACF" w:rsidRPr="001C0E1B" w14:paraId="2978DBBD"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76986D3" w14:textId="77777777" w:rsidR="00B80ACF" w:rsidRPr="001C0E1B" w:rsidRDefault="00B80ACF" w:rsidP="001959C9">
            <w:pPr>
              <w:pStyle w:val="TAL"/>
            </w:pPr>
            <w:r w:rsidRPr="001C0E1B">
              <w:rPr>
                <w:rFonts w:eastAsia="Calibri"/>
                <w:noProof/>
                <w:position w:val="-12"/>
                <w:szCs w:val="22"/>
              </w:rPr>
              <w:object w:dxaOrig="870" w:dyaOrig="285" w14:anchorId="0DDD564A">
                <v:shape id="_x0000_i1048" type="#_x0000_t75" style="width:42.6pt;height:15.6pt" o:ole="" fillcolor="window">
                  <v:imagedata r:id="rId18" o:title=""/>
                </v:shape>
                <o:OLEObject Type="Embed" ProgID="Equation.3" ShapeID="_x0000_i1048" DrawAspect="Content" ObjectID="_1683559852" r:id="rId39"/>
              </w:object>
            </w:r>
          </w:p>
        </w:tc>
        <w:tc>
          <w:tcPr>
            <w:tcW w:w="970" w:type="dxa"/>
            <w:tcBorders>
              <w:top w:val="single" w:sz="4" w:space="0" w:color="auto"/>
              <w:left w:val="single" w:sz="4" w:space="0" w:color="auto"/>
              <w:bottom w:val="single" w:sz="4" w:space="0" w:color="auto"/>
              <w:right w:val="single" w:sz="4" w:space="0" w:color="auto"/>
            </w:tcBorders>
            <w:hideMark/>
          </w:tcPr>
          <w:p w14:paraId="56662F42" w14:textId="77777777" w:rsidR="00B80ACF" w:rsidRPr="001C0E1B" w:rsidRDefault="00B80ACF" w:rsidP="001959C9">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292FD251" w14:textId="77777777" w:rsidR="00B80ACF" w:rsidRPr="001C0E1B" w:rsidRDefault="00B80ACF" w:rsidP="001959C9">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2AA43103" w14:textId="77777777" w:rsidR="00B80ACF" w:rsidRPr="001C0E1B" w:rsidRDefault="00B80ACF" w:rsidP="001959C9">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77F913C8" w14:textId="77777777" w:rsidR="00B80ACF" w:rsidRPr="001C0E1B" w:rsidRDefault="00B80ACF" w:rsidP="001959C9">
            <w:pPr>
              <w:pStyle w:val="TAC"/>
            </w:pPr>
            <w:r w:rsidRPr="001C0E1B">
              <w:t>-4.0</w:t>
            </w:r>
          </w:p>
        </w:tc>
      </w:tr>
      <w:tr w:rsidR="00B80ACF" w:rsidRPr="001C0E1B" w14:paraId="5AD628BB"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C92B3B6" w14:textId="77777777" w:rsidR="00B80ACF" w:rsidRPr="001C0E1B" w:rsidRDefault="00B80ACF" w:rsidP="001959C9">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4304FC9F" w14:textId="77777777" w:rsidR="00B80ACF" w:rsidRPr="001C0E1B" w:rsidRDefault="00B80ACF" w:rsidP="001959C9">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315C3FBF" w14:textId="77777777" w:rsidR="00B80ACF" w:rsidRPr="001C0E1B" w:rsidRDefault="00B80ACF" w:rsidP="001959C9">
            <w:pPr>
              <w:pStyle w:val="TAL"/>
              <w:rPr>
                <w:lang w:eastAsia="zh-CN"/>
              </w:rPr>
            </w:pPr>
            <w:r w:rsidRPr="001C0E1B">
              <w:t>NR_FDD_FR1_A</w:t>
            </w:r>
          </w:p>
          <w:p w14:paraId="3B065003" w14:textId="77777777" w:rsidR="00B80ACF" w:rsidRPr="001C0E1B" w:rsidRDefault="00B80ACF" w:rsidP="001959C9">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C3863D2" w14:textId="77777777" w:rsidR="00B80ACF" w:rsidRPr="001C0E1B" w:rsidRDefault="00B80ACF" w:rsidP="001959C9">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A5A5C3D" w14:textId="77777777" w:rsidR="00B80ACF" w:rsidRPr="001C0E1B" w:rsidRDefault="00B80ACF" w:rsidP="001959C9">
            <w:pPr>
              <w:pStyle w:val="TAC"/>
              <w:rPr>
                <w:lang w:eastAsia="ko-KR"/>
              </w:rPr>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9147D6" w14:textId="77777777" w:rsidR="00B80ACF" w:rsidRPr="001C0E1B" w:rsidRDefault="00B80ACF" w:rsidP="001959C9">
            <w:pPr>
              <w:pStyle w:val="TAC"/>
              <w:rPr>
                <w:lang w:eastAsia="ko-KR"/>
              </w:rPr>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3B7D8EA5" w14:textId="77777777" w:rsidR="00B80ACF" w:rsidRPr="001C0E1B" w:rsidRDefault="00B80ACF" w:rsidP="001959C9">
            <w:pPr>
              <w:pStyle w:val="TAC"/>
              <w:rPr>
                <w:lang w:eastAsia="ko-KR"/>
              </w:rPr>
            </w:pPr>
            <w:r w:rsidRPr="001C0E1B">
              <w:t>-123.5</w:t>
            </w:r>
          </w:p>
        </w:tc>
      </w:tr>
      <w:tr w:rsidR="00B80ACF" w:rsidRPr="001C0E1B" w14:paraId="2B7219E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4E57123"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132386F"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EABE9AC" w14:textId="77777777" w:rsidR="00B80ACF" w:rsidRPr="001C0E1B" w:rsidRDefault="00B80ACF" w:rsidP="001959C9">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4301BC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A7DA78"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66751A9D"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58ADDF7" w14:textId="77777777" w:rsidR="00B80ACF" w:rsidRPr="001C0E1B" w:rsidRDefault="00B80ACF" w:rsidP="001959C9">
            <w:pPr>
              <w:pStyle w:val="TAC"/>
              <w:rPr>
                <w:lang w:eastAsia="ko-KR"/>
              </w:rPr>
            </w:pPr>
            <w:r w:rsidRPr="001C0E1B">
              <w:t>-123</w:t>
            </w:r>
          </w:p>
        </w:tc>
      </w:tr>
      <w:tr w:rsidR="00B80ACF" w:rsidRPr="001C0E1B" w14:paraId="0114EC4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358B691"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D60B7FD"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7F1A2F" w14:textId="77777777" w:rsidR="00B80ACF" w:rsidRPr="001C0E1B" w:rsidRDefault="00B80ACF" w:rsidP="001959C9">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11C5C8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16B6FA"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4A76927A"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1DE1D40" w14:textId="77777777" w:rsidR="00B80ACF" w:rsidRPr="001C0E1B" w:rsidRDefault="00B80ACF" w:rsidP="001959C9">
            <w:pPr>
              <w:pStyle w:val="TAC"/>
              <w:rPr>
                <w:lang w:eastAsia="ko-KR"/>
              </w:rPr>
            </w:pPr>
            <w:r w:rsidRPr="001C0E1B">
              <w:t>-122.5</w:t>
            </w:r>
          </w:p>
        </w:tc>
      </w:tr>
      <w:tr w:rsidR="00B80ACF" w:rsidRPr="001C0E1B" w14:paraId="44407BA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ABA2DD3"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37CC80C"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5137C3F" w14:textId="77777777" w:rsidR="00B80ACF" w:rsidRPr="008248E2" w:rsidRDefault="00B80ACF" w:rsidP="001959C9">
            <w:pPr>
              <w:pStyle w:val="TAL"/>
              <w:rPr>
                <w:lang w:val="sv-FI" w:eastAsia="zh-CN"/>
              </w:rPr>
            </w:pPr>
            <w:r w:rsidRPr="008248E2">
              <w:rPr>
                <w:lang w:val="sv-FI"/>
              </w:rPr>
              <w:t>NR_FDD_FR1_D</w:t>
            </w:r>
          </w:p>
          <w:p w14:paraId="27922CC5" w14:textId="77777777" w:rsidR="00B80ACF" w:rsidRPr="008248E2" w:rsidRDefault="00B80ACF" w:rsidP="001959C9">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DCC37A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5425" w14:textId="77777777" w:rsidR="00B80ACF" w:rsidRPr="008248E2" w:rsidRDefault="00B80ACF" w:rsidP="001959C9">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6C28CBAE" w14:textId="77777777" w:rsidR="00B80ACF" w:rsidRPr="008248E2" w:rsidRDefault="00B80ACF" w:rsidP="001959C9">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41AD3E9" w14:textId="77777777" w:rsidR="00B80ACF" w:rsidRPr="001C0E1B" w:rsidRDefault="00B80ACF" w:rsidP="001959C9">
            <w:pPr>
              <w:pStyle w:val="TAC"/>
              <w:rPr>
                <w:lang w:eastAsia="ko-KR"/>
              </w:rPr>
            </w:pPr>
            <w:r w:rsidRPr="001C0E1B">
              <w:t>-122</w:t>
            </w:r>
          </w:p>
        </w:tc>
      </w:tr>
      <w:tr w:rsidR="00B80ACF" w:rsidRPr="001C0E1B" w14:paraId="68B63CE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8D529DB"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4B3B57D"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D464ADD" w14:textId="77777777" w:rsidR="00B80ACF" w:rsidRPr="008248E2" w:rsidRDefault="00B80ACF" w:rsidP="001959C9">
            <w:pPr>
              <w:pStyle w:val="TAL"/>
              <w:rPr>
                <w:lang w:val="sv-FI" w:eastAsia="zh-CN"/>
              </w:rPr>
            </w:pPr>
            <w:r w:rsidRPr="008248E2">
              <w:rPr>
                <w:lang w:val="sv-FI"/>
              </w:rPr>
              <w:t>NR_FDD_FR1_E</w:t>
            </w:r>
          </w:p>
          <w:p w14:paraId="2CB2BA95" w14:textId="77777777" w:rsidR="00B80ACF" w:rsidRPr="008248E2" w:rsidRDefault="00B80ACF" w:rsidP="001959C9">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FACA5BE"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D5F4C07" w14:textId="77777777" w:rsidR="00B80ACF" w:rsidRPr="008248E2" w:rsidRDefault="00B80ACF" w:rsidP="001959C9">
            <w:pPr>
              <w:pStyle w:val="TAC"/>
              <w:rPr>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4BF498DC" w14:textId="77777777" w:rsidR="00B80ACF" w:rsidRPr="008248E2" w:rsidRDefault="00B80ACF" w:rsidP="001959C9">
            <w:pPr>
              <w:pStyle w:val="TAC"/>
              <w:rPr>
                <w:lang w:val="sv-FI"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199148E" w14:textId="77777777" w:rsidR="00B80ACF" w:rsidRPr="001C0E1B" w:rsidRDefault="00B80ACF" w:rsidP="001959C9">
            <w:pPr>
              <w:pStyle w:val="TAC"/>
              <w:rPr>
                <w:lang w:eastAsia="ko-KR"/>
              </w:rPr>
            </w:pPr>
            <w:r w:rsidRPr="001C0E1B">
              <w:t>-121.5</w:t>
            </w:r>
          </w:p>
        </w:tc>
      </w:tr>
      <w:tr w:rsidR="00B80ACF" w:rsidRPr="001C0E1B" w14:paraId="3AC1354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324ABE3D"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7870ED11"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1F43AD3F"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25A1E5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564A718D"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tcPr>
          <w:p w14:paraId="00F323CB"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tcPr>
          <w:p w14:paraId="0AB0C6A4" w14:textId="77777777" w:rsidR="00B80ACF" w:rsidRPr="001C0E1B" w:rsidRDefault="00B80ACF" w:rsidP="001959C9">
            <w:pPr>
              <w:pStyle w:val="TAC"/>
            </w:pPr>
            <w:r w:rsidRPr="001C0E1B">
              <w:t>-121</w:t>
            </w:r>
          </w:p>
        </w:tc>
      </w:tr>
      <w:tr w:rsidR="00B80ACF" w:rsidRPr="001C0E1B" w14:paraId="594ED3E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125D6E0"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43B104B9"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0F13A1" w14:textId="77777777" w:rsidR="00B80ACF" w:rsidRPr="001C0E1B" w:rsidRDefault="00B80ACF" w:rsidP="001959C9">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71134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FE6F13" w14:textId="77777777" w:rsidR="00B80ACF" w:rsidRPr="001C0E1B" w:rsidRDefault="00B80ACF" w:rsidP="001959C9">
            <w:pPr>
              <w:pStyle w:val="TAC"/>
              <w:rPr>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79F820A3"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F090D45" w14:textId="77777777" w:rsidR="00B80ACF" w:rsidRPr="001C0E1B" w:rsidRDefault="00B80ACF" w:rsidP="001959C9">
            <w:pPr>
              <w:pStyle w:val="TAC"/>
              <w:rPr>
                <w:lang w:eastAsia="ko-KR"/>
              </w:rPr>
            </w:pPr>
            <w:r w:rsidRPr="001C0E1B">
              <w:t>-120.5</w:t>
            </w:r>
          </w:p>
        </w:tc>
      </w:tr>
      <w:tr w:rsidR="00B80ACF" w:rsidRPr="001C0E1B" w14:paraId="1CFFB6C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02320FA" w14:textId="77777777" w:rsidR="00B80ACF" w:rsidRPr="001C0E1B" w:rsidRDefault="00B80ACF" w:rsidP="001959C9">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1EB4E02D" w14:textId="77777777" w:rsidR="00B80ACF" w:rsidRPr="001C0E1B" w:rsidRDefault="00B80ACF" w:rsidP="001959C9">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C08F185" w14:textId="77777777" w:rsidR="00B80ACF" w:rsidRPr="001C0E1B" w:rsidRDefault="00B80ACF" w:rsidP="001959C9">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E26469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D700A4B" w14:textId="77777777" w:rsidR="00B80ACF" w:rsidRPr="001C0E1B" w:rsidRDefault="00B80ACF" w:rsidP="001959C9">
            <w:pPr>
              <w:pStyle w:val="TAC"/>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E47B27F" w14:textId="77777777" w:rsidR="00B80ACF" w:rsidRPr="001C0E1B" w:rsidRDefault="00B80ACF" w:rsidP="001959C9">
            <w:pPr>
              <w:pStyle w:val="TAC"/>
              <w:rPr>
                <w:lang w:eastAsia="ko-KR"/>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975E0B" w14:textId="77777777" w:rsidR="00B80ACF" w:rsidRPr="001C0E1B" w:rsidRDefault="00B80ACF" w:rsidP="001959C9">
            <w:pPr>
              <w:pStyle w:val="TAC"/>
              <w:rPr>
                <w:lang w:eastAsia="ko-KR"/>
              </w:rPr>
            </w:pPr>
            <w:r w:rsidRPr="001C0E1B">
              <w:t>-120</w:t>
            </w:r>
          </w:p>
        </w:tc>
      </w:tr>
      <w:tr w:rsidR="00B80ACF" w:rsidRPr="001C0E1B" w14:paraId="0882C76A"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9137744" w14:textId="77777777" w:rsidR="00B80ACF" w:rsidRPr="001C0E1B" w:rsidRDefault="00B80ACF" w:rsidP="001959C9">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1AD31B0F"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2FC1E07F" w14:textId="77777777" w:rsidR="00B80ACF" w:rsidRPr="001C0E1B" w:rsidRDefault="00B80ACF" w:rsidP="001959C9">
            <w:pPr>
              <w:pStyle w:val="TAL"/>
              <w:rPr>
                <w:lang w:eastAsia="zh-CN"/>
              </w:rPr>
            </w:pPr>
            <w:r w:rsidRPr="001C0E1B">
              <w:t>NR_FDD_FR1_A</w:t>
            </w:r>
          </w:p>
          <w:p w14:paraId="3BCE3E01"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22D8C58" w14:textId="77777777" w:rsidR="00B80ACF" w:rsidRPr="001C0E1B" w:rsidRDefault="00B80ACF" w:rsidP="001959C9">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86DFFF5" w14:textId="77777777" w:rsidR="00B80ACF" w:rsidRPr="001C0E1B" w:rsidRDefault="00B80ACF" w:rsidP="001959C9">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013ABD" w14:textId="77777777" w:rsidR="00B80ACF" w:rsidRPr="001C0E1B" w:rsidRDefault="00B80ACF" w:rsidP="001959C9">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3D372B3E" w14:textId="77777777" w:rsidR="00B80ACF" w:rsidRPr="001C0E1B" w:rsidRDefault="00B80ACF" w:rsidP="001959C9">
            <w:pPr>
              <w:pStyle w:val="TAC"/>
              <w:rPr>
                <w:sz w:val="16"/>
              </w:rPr>
            </w:pPr>
            <w:r w:rsidRPr="001C0E1B">
              <w:t>-120.5</w:t>
            </w:r>
          </w:p>
        </w:tc>
      </w:tr>
      <w:tr w:rsidR="00B80ACF" w:rsidRPr="001C0E1B" w14:paraId="6F0E72DD"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C28D17A"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4F8EFFD"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D1B9F5E"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7BDA68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AB3B0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0534AB"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FC260F5" w14:textId="77777777" w:rsidR="00B80ACF" w:rsidRPr="001C0E1B" w:rsidRDefault="00B80ACF" w:rsidP="001959C9">
            <w:pPr>
              <w:pStyle w:val="TAC"/>
              <w:rPr>
                <w:sz w:val="16"/>
              </w:rPr>
            </w:pPr>
            <w:r w:rsidRPr="001C0E1B">
              <w:t>-120</w:t>
            </w:r>
          </w:p>
        </w:tc>
      </w:tr>
      <w:tr w:rsidR="00B80ACF" w:rsidRPr="001C0E1B" w14:paraId="68C1714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8597CA7"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C0FC997"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4B5852A"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2C277E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7E6BA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1F4A8E3"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1FFADF6" w14:textId="77777777" w:rsidR="00B80ACF" w:rsidRPr="001C0E1B" w:rsidRDefault="00B80ACF" w:rsidP="001959C9">
            <w:pPr>
              <w:pStyle w:val="TAC"/>
              <w:rPr>
                <w:lang w:eastAsia="zh-CN"/>
              </w:rPr>
            </w:pPr>
            <w:r w:rsidRPr="001C0E1B">
              <w:t>-119.5</w:t>
            </w:r>
          </w:p>
        </w:tc>
      </w:tr>
      <w:tr w:rsidR="00B80ACF" w:rsidRPr="001C0E1B" w14:paraId="4716EA2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022FF57"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9AA8AF1"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EA10D53" w14:textId="77777777" w:rsidR="00B80ACF" w:rsidRPr="008248E2" w:rsidRDefault="00B80ACF" w:rsidP="001959C9">
            <w:pPr>
              <w:pStyle w:val="TAL"/>
              <w:rPr>
                <w:lang w:val="sv-FI" w:eastAsia="zh-CN"/>
              </w:rPr>
            </w:pPr>
            <w:r w:rsidRPr="008248E2">
              <w:rPr>
                <w:lang w:val="sv-FI"/>
              </w:rPr>
              <w:t>NR_FDD_FR1_D</w:t>
            </w:r>
          </w:p>
          <w:p w14:paraId="638917D2"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D63B7FF"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59669E9"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69D2EE"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CDD2A5" w14:textId="77777777" w:rsidR="00B80ACF" w:rsidRPr="001C0E1B" w:rsidRDefault="00B80ACF" w:rsidP="001959C9">
            <w:pPr>
              <w:pStyle w:val="TAC"/>
              <w:rPr>
                <w:sz w:val="16"/>
              </w:rPr>
            </w:pPr>
            <w:r w:rsidRPr="001C0E1B">
              <w:t>-119</w:t>
            </w:r>
          </w:p>
        </w:tc>
      </w:tr>
      <w:tr w:rsidR="00B80ACF" w:rsidRPr="001C0E1B" w14:paraId="42A06CA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5215DFD"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C1F96DC"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2EB81F6" w14:textId="77777777" w:rsidR="00B80ACF" w:rsidRPr="008248E2" w:rsidRDefault="00B80ACF" w:rsidP="001959C9">
            <w:pPr>
              <w:pStyle w:val="TAL"/>
              <w:rPr>
                <w:lang w:val="sv-FI" w:eastAsia="zh-CN"/>
              </w:rPr>
            </w:pPr>
            <w:r w:rsidRPr="008248E2">
              <w:rPr>
                <w:lang w:val="sv-FI"/>
              </w:rPr>
              <w:t>NR_FDD_FR1_E</w:t>
            </w:r>
          </w:p>
          <w:p w14:paraId="7FE5A6EF"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8422699"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CF7428"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DA7DB55"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B95F337" w14:textId="77777777" w:rsidR="00B80ACF" w:rsidRPr="001C0E1B" w:rsidRDefault="00B80ACF" w:rsidP="001959C9">
            <w:pPr>
              <w:pStyle w:val="TAC"/>
              <w:rPr>
                <w:sz w:val="16"/>
              </w:rPr>
            </w:pPr>
            <w:r w:rsidRPr="001C0E1B">
              <w:t>-118.5</w:t>
            </w:r>
          </w:p>
        </w:tc>
      </w:tr>
      <w:tr w:rsidR="00B80ACF" w:rsidRPr="001C0E1B" w14:paraId="250BA71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1F76380A"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15508F88"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E9F1B37"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E3D968"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68184F1C"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079FC755"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17AEB969" w14:textId="77777777" w:rsidR="00B80ACF" w:rsidRPr="001C0E1B" w:rsidRDefault="00B80ACF" w:rsidP="001959C9">
            <w:pPr>
              <w:pStyle w:val="TAC"/>
            </w:pPr>
            <w:r w:rsidRPr="001C0E1B">
              <w:t>-118</w:t>
            </w:r>
          </w:p>
        </w:tc>
      </w:tr>
      <w:tr w:rsidR="00B80ACF" w:rsidRPr="001C0E1B" w14:paraId="2D8413C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B16152A" w14:textId="77777777" w:rsidR="00B80ACF" w:rsidRPr="001C0E1B" w:rsidRDefault="00B80ACF" w:rsidP="001959C9">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936D71B"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7E70166"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342D70AF"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48C01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7FF10DE"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3709E9" w14:textId="77777777" w:rsidR="00B80ACF" w:rsidRPr="001C0E1B" w:rsidRDefault="00B80ACF" w:rsidP="001959C9">
            <w:pPr>
              <w:pStyle w:val="TAC"/>
              <w:rPr>
                <w:sz w:val="16"/>
              </w:rPr>
            </w:pPr>
            <w:r w:rsidRPr="001C0E1B">
              <w:t>-117.5</w:t>
            </w:r>
          </w:p>
        </w:tc>
      </w:tr>
      <w:tr w:rsidR="00B80ACF" w:rsidRPr="001C0E1B" w14:paraId="535ACE02"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F67A00" w14:textId="77777777" w:rsidR="00B80ACF" w:rsidRPr="001C0E1B" w:rsidRDefault="00B80ACF" w:rsidP="001959C9">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10B33642"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63536CD"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84327D"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4919AFC"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0F38A86"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A15DA0C" w14:textId="77777777" w:rsidR="00B80ACF" w:rsidRPr="001C0E1B" w:rsidRDefault="00B80ACF" w:rsidP="001959C9">
            <w:pPr>
              <w:pStyle w:val="TAC"/>
              <w:rPr>
                <w:sz w:val="16"/>
              </w:rPr>
            </w:pPr>
            <w:r w:rsidRPr="001C0E1B">
              <w:t>-117</w:t>
            </w:r>
          </w:p>
        </w:tc>
      </w:tr>
      <w:tr w:rsidR="00B80ACF" w:rsidRPr="001C0E1B" w14:paraId="6A547F9C" w14:textId="77777777" w:rsidTr="001959C9">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D9E0B4A" w14:textId="77777777" w:rsidR="00B80ACF" w:rsidRPr="001C0E1B" w:rsidRDefault="00B80ACF" w:rsidP="001959C9">
            <w:pPr>
              <w:pStyle w:val="TAL"/>
              <w:rPr>
                <w:lang w:eastAsia="ko-KR"/>
              </w:rPr>
            </w:pPr>
            <w:r w:rsidRPr="001C0E1B">
              <w:rPr>
                <w:lang w:eastAsia="ko-KR"/>
              </w:rPr>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323EEE7" w14:textId="77777777" w:rsidR="00B80ACF" w:rsidRPr="001C0E1B" w:rsidRDefault="00B80ACF" w:rsidP="001959C9">
            <w:pPr>
              <w:pStyle w:val="TAL"/>
              <w:rPr>
                <w:lang w:eastAsia="zh-CN"/>
              </w:rPr>
            </w:pPr>
            <w:r w:rsidRPr="001C0E1B">
              <w:t>NR_FDD_FR1_A</w:t>
            </w:r>
          </w:p>
          <w:p w14:paraId="6490BF4D" w14:textId="77777777" w:rsidR="00B80ACF" w:rsidRPr="001C0E1B" w:rsidRDefault="00B80ACF" w:rsidP="001959C9">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007CD55" w14:textId="77777777" w:rsidR="00B80ACF" w:rsidRPr="001C0E1B" w:rsidRDefault="00B80ACF" w:rsidP="001959C9">
            <w:pPr>
              <w:pStyle w:val="TAC"/>
              <w:rPr>
                <w:szCs w:val="22"/>
                <w:lang w:eastAsia="ko-KR"/>
              </w:rPr>
            </w:pPr>
            <w:r w:rsidRPr="001C0E1B">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65CFFFB" w14:textId="77777777" w:rsidR="00B80ACF" w:rsidRPr="001C0E1B" w:rsidRDefault="00B80ACF" w:rsidP="001959C9">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8D532AD" w14:textId="77777777" w:rsidR="00B80ACF" w:rsidRPr="001C0E1B" w:rsidRDefault="00B80ACF" w:rsidP="001959C9">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605DF4E" w14:textId="77777777" w:rsidR="00B80ACF" w:rsidRPr="001C0E1B" w:rsidRDefault="00B80ACF" w:rsidP="001959C9">
            <w:pPr>
              <w:pStyle w:val="TAC"/>
            </w:pPr>
            <w:r w:rsidRPr="001C0E1B">
              <w:t>-4.0</w:t>
            </w:r>
          </w:p>
        </w:tc>
      </w:tr>
      <w:tr w:rsidR="00B80ACF" w:rsidRPr="001C0E1B" w14:paraId="6727B237"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6B0806D" w14:textId="77777777" w:rsidR="00B80ACF" w:rsidRPr="001C0E1B" w:rsidRDefault="00B80ACF" w:rsidP="001959C9">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7C3BBFFE"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4170C8"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389065B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9B4579"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DC4EF93" w14:textId="77777777" w:rsidR="00B80ACF" w:rsidRPr="001C0E1B" w:rsidRDefault="00B80ACF" w:rsidP="001959C9">
            <w:pPr>
              <w:pStyle w:val="TAC"/>
            </w:pPr>
          </w:p>
        </w:tc>
      </w:tr>
      <w:tr w:rsidR="00B80ACF" w:rsidRPr="001C0E1B" w14:paraId="1CF85E3D"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8ECE3AF" w14:textId="77777777" w:rsidR="00B80ACF" w:rsidRPr="001C0E1B" w:rsidRDefault="00B80ACF" w:rsidP="001959C9">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32E7AC82"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CD1BB7C"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512701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631FDB"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8CA1E48" w14:textId="77777777" w:rsidR="00B80ACF" w:rsidRPr="001C0E1B" w:rsidRDefault="00B80ACF" w:rsidP="001959C9">
            <w:pPr>
              <w:pStyle w:val="TAC"/>
            </w:pPr>
          </w:p>
        </w:tc>
      </w:tr>
      <w:tr w:rsidR="00B80ACF" w:rsidRPr="00EC5963" w14:paraId="708A9649"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F4418D5" w14:textId="77777777" w:rsidR="00B80ACF" w:rsidRPr="001C0E1B" w:rsidRDefault="00B80ACF" w:rsidP="001959C9">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727998F0" w14:textId="77777777" w:rsidR="00B80ACF" w:rsidRPr="008248E2" w:rsidRDefault="00B80ACF" w:rsidP="001959C9">
            <w:pPr>
              <w:pStyle w:val="TAL"/>
              <w:rPr>
                <w:lang w:val="sv-FI" w:eastAsia="zh-CN"/>
              </w:rPr>
            </w:pPr>
            <w:r w:rsidRPr="008248E2">
              <w:rPr>
                <w:lang w:val="sv-FI"/>
              </w:rPr>
              <w:t>NR_FDD_FR1_D</w:t>
            </w:r>
          </w:p>
          <w:p w14:paraId="3DED2F3E" w14:textId="77777777" w:rsidR="00B80ACF" w:rsidRPr="008248E2" w:rsidRDefault="00B80ACF" w:rsidP="001959C9">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F3A2155" w14:textId="77777777" w:rsidR="00B80ACF" w:rsidRPr="008248E2" w:rsidRDefault="00B80ACF" w:rsidP="001959C9">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041DA27C"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EF1209" w14:textId="77777777" w:rsidR="00B80ACF" w:rsidRPr="008248E2" w:rsidRDefault="00B80ACF" w:rsidP="001959C9">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1193DCCE" w14:textId="77777777" w:rsidR="00B80ACF" w:rsidRPr="008248E2" w:rsidRDefault="00B80ACF" w:rsidP="001959C9">
            <w:pPr>
              <w:pStyle w:val="TAC"/>
              <w:rPr>
                <w:lang w:val="sv-FI"/>
              </w:rPr>
            </w:pPr>
          </w:p>
        </w:tc>
      </w:tr>
      <w:tr w:rsidR="00B80ACF" w:rsidRPr="00465D3F" w14:paraId="13D3544D"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0FB46B5A" w14:textId="77777777" w:rsidR="00B80ACF" w:rsidRPr="008248E2" w:rsidRDefault="00B80ACF" w:rsidP="001959C9">
            <w:pPr>
              <w:pStyle w:val="TAL"/>
              <w:rPr>
                <w:lang w:val="sv-FI" w:eastAsia="ko-KR"/>
              </w:rPr>
            </w:pPr>
          </w:p>
        </w:tc>
        <w:tc>
          <w:tcPr>
            <w:tcW w:w="1777" w:type="dxa"/>
            <w:tcBorders>
              <w:top w:val="single" w:sz="4" w:space="0" w:color="auto"/>
              <w:left w:val="single" w:sz="4" w:space="0" w:color="auto"/>
              <w:bottom w:val="single" w:sz="4" w:space="0" w:color="auto"/>
              <w:right w:val="single" w:sz="4" w:space="0" w:color="auto"/>
            </w:tcBorders>
            <w:hideMark/>
          </w:tcPr>
          <w:p w14:paraId="178726DA" w14:textId="77777777" w:rsidR="00B80ACF" w:rsidRPr="008248E2" w:rsidRDefault="00B80ACF" w:rsidP="001959C9">
            <w:pPr>
              <w:pStyle w:val="TAL"/>
              <w:rPr>
                <w:lang w:val="sv-FI" w:eastAsia="zh-CN"/>
              </w:rPr>
            </w:pPr>
            <w:r w:rsidRPr="008248E2">
              <w:rPr>
                <w:lang w:val="sv-FI"/>
              </w:rPr>
              <w:t>NR_FDD_FR1_E</w:t>
            </w:r>
          </w:p>
          <w:p w14:paraId="36EA33CA" w14:textId="77777777" w:rsidR="00B80ACF" w:rsidRPr="008248E2" w:rsidRDefault="00B80ACF" w:rsidP="001959C9">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1D1A7DF" w14:textId="77777777" w:rsidR="00B80ACF" w:rsidRPr="008248E2" w:rsidRDefault="00B80ACF" w:rsidP="001959C9">
            <w:pPr>
              <w:pStyle w:val="TAC"/>
              <w:rPr>
                <w:szCs w:val="22"/>
                <w:lang w:val="sv-FI" w:eastAsia="ko-KR"/>
              </w:rPr>
            </w:pPr>
          </w:p>
        </w:tc>
        <w:tc>
          <w:tcPr>
            <w:tcW w:w="1620" w:type="dxa"/>
            <w:gridSpan w:val="2"/>
            <w:tcBorders>
              <w:top w:val="nil"/>
              <w:left w:val="single" w:sz="4" w:space="0" w:color="auto"/>
              <w:bottom w:val="nil"/>
              <w:right w:val="single" w:sz="4" w:space="0" w:color="auto"/>
            </w:tcBorders>
            <w:shd w:val="clear" w:color="auto" w:fill="auto"/>
            <w:hideMark/>
          </w:tcPr>
          <w:p w14:paraId="7321E788"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BC3E38" w14:textId="77777777" w:rsidR="00B80ACF" w:rsidRPr="008248E2" w:rsidRDefault="00B80ACF" w:rsidP="001959C9">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EABE740" w14:textId="77777777" w:rsidR="00B80ACF" w:rsidRPr="008248E2" w:rsidRDefault="00B80ACF" w:rsidP="001959C9">
            <w:pPr>
              <w:pStyle w:val="TAC"/>
              <w:rPr>
                <w:lang w:val="sv-FI"/>
              </w:rPr>
            </w:pPr>
          </w:p>
        </w:tc>
      </w:tr>
      <w:tr w:rsidR="00B80ACF" w:rsidRPr="001C0E1B" w14:paraId="5E19FE54"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2D55BD7B" w14:textId="77777777" w:rsidR="00B80ACF" w:rsidRPr="008248E2" w:rsidRDefault="00B80ACF" w:rsidP="001959C9">
            <w:pPr>
              <w:pStyle w:val="TAL"/>
              <w:rPr>
                <w:lang w:val="sv-FI" w:eastAsia="ko-KR"/>
              </w:rPr>
            </w:pPr>
          </w:p>
        </w:tc>
        <w:tc>
          <w:tcPr>
            <w:tcW w:w="1777" w:type="dxa"/>
            <w:tcBorders>
              <w:top w:val="single" w:sz="4" w:space="0" w:color="auto"/>
              <w:left w:val="single" w:sz="4" w:space="0" w:color="auto"/>
              <w:bottom w:val="single" w:sz="4" w:space="0" w:color="auto"/>
              <w:right w:val="single" w:sz="4" w:space="0" w:color="auto"/>
            </w:tcBorders>
          </w:tcPr>
          <w:p w14:paraId="4D52D14E"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D346AF5"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tcPr>
          <w:p w14:paraId="5EF8401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74BFEC1A"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tcPr>
          <w:p w14:paraId="01D1864E" w14:textId="77777777" w:rsidR="00B80ACF" w:rsidRPr="001C0E1B" w:rsidRDefault="00B80ACF" w:rsidP="001959C9">
            <w:pPr>
              <w:pStyle w:val="TAC"/>
            </w:pPr>
          </w:p>
        </w:tc>
      </w:tr>
      <w:tr w:rsidR="00B80ACF" w:rsidRPr="001C0E1B" w14:paraId="6C496FBD" w14:textId="77777777" w:rsidTr="001959C9">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63ECBDD" w14:textId="77777777" w:rsidR="00B80ACF" w:rsidRPr="001C0E1B" w:rsidRDefault="00B80ACF" w:rsidP="001959C9">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521FA49E"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2FB183E"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5DDCA0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9B6D24" w14:textId="77777777" w:rsidR="00B80ACF" w:rsidRPr="001C0E1B" w:rsidRDefault="00B80ACF" w:rsidP="001959C9">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DB6E3AD" w14:textId="77777777" w:rsidR="00B80ACF" w:rsidRPr="001C0E1B" w:rsidRDefault="00B80ACF" w:rsidP="001959C9">
            <w:pPr>
              <w:pStyle w:val="TAC"/>
            </w:pPr>
          </w:p>
        </w:tc>
      </w:tr>
      <w:tr w:rsidR="00B80ACF" w:rsidRPr="001C0E1B" w14:paraId="7E5DC89C" w14:textId="77777777" w:rsidTr="001959C9">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50844B" w14:textId="77777777" w:rsidR="00B80ACF" w:rsidRPr="001C0E1B" w:rsidRDefault="00B80ACF" w:rsidP="001959C9">
            <w:pPr>
              <w:pStyle w:val="TAL"/>
              <w:rPr>
                <w:lang w:eastAsia="ko-KR"/>
              </w:rPr>
            </w:pPr>
          </w:p>
        </w:tc>
        <w:tc>
          <w:tcPr>
            <w:tcW w:w="1777" w:type="dxa"/>
            <w:tcBorders>
              <w:top w:val="single" w:sz="4" w:space="0" w:color="auto"/>
              <w:left w:val="single" w:sz="4" w:space="0" w:color="auto"/>
              <w:bottom w:val="single" w:sz="4" w:space="0" w:color="auto"/>
              <w:right w:val="single" w:sz="4" w:space="0" w:color="auto"/>
            </w:tcBorders>
            <w:hideMark/>
          </w:tcPr>
          <w:p w14:paraId="23F01AF9"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D47813F" w14:textId="77777777" w:rsidR="00B80ACF" w:rsidRPr="001C0E1B" w:rsidRDefault="00B80ACF" w:rsidP="001959C9">
            <w:pPr>
              <w:pStyle w:val="TAC"/>
              <w:rPr>
                <w:szCs w:val="22"/>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B362FF8"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8DB0E03" w14:textId="77777777" w:rsidR="00B80ACF" w:rsidRPr="001C0E1B" w:rsidRDefault="00B80ACF" w:rsidP="001959C9">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06B58FE4" w14:textId="77777777" w:rsidR="00B80ACF" w:rsidRPr="001C0E1B" w:rsidRDefault="00B80ACF" w:rsidP="001959C9">
            <w:pPr>
              <w:pStyle w:val="TAC"/>
            </w:pPr>
          </w:p>
        </w:tc>
      </w:tr>
      <w:tr w:rsidR="00B80ACF" w:rsidRPr="001C0E1B" w14:paraId="6DE6BBAC" w14:textId="77777777" w:rsidTr="001959C9">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EE5FE02" w14:textId="77777777" w:rsidR="00B80ACF" w:rsidRPr="001C0E1B" w:rsidRDefault="00B80ACF" w:rsidP="001959C9">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084E7DF4"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642AA6B" w14:textId="77777777" w:rsidR="00B80ACF" w:rsidRPr="001C0E1B" w:rsidRDefault="00B80ACF" w:rsidP="001959C9">
            <w:pPr>
              <w:pStyle w:val="TAL"/>
              <w:rPr>
                <w:lang w:eastAsia="zh-CN"/>
              </w:rPr>
            </w:pPr>
            <w:r w:rsidRPr="001C0E1B">
              <w:t>NR_FDD_FR1_A</w:t>
            </w:r>
          </w:p>
          <w:p w14:paraId="0690AE3B" w14:textId="77777777" w:rsidR="00B80ACF" w:rsidRPr="001C0E1B" w:rsidRDefault="00B80ACF" w:rsidP="001959C9">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778BB5D" w14:textId="77777777" w:rsidR="00B80ACF" w:rsidRPr="001C0E1B" w:rsidRDefault="00B80ACF" w:rsidP="001959C9">
            <w:pPr>
              <w:pStyle w:val="TAC"/>
            </w:pPr>
            <w:r w:rsidRPr="001C0E1B">
              <w:t>dBm/</w:t>
            </w:r>
          </w:p>
          <w:p w14:paraId="6DB8C5E2" w14:textId="77777777" w:rsidR="00B80ACF" w:rsidRPr="001C0E1B" w:rsidRDefault="00B80ACF" w:rsidP="001959C9">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48C6CE7" w14:textId="77777777" w:rsidR="00B80ACF" w:rsidRPr="001C0E1B" w:rsidRDefault="00B80ACF" w:rsidP="001959C9">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A3AD938" w14:textId="77777777" w:rsidR="00B80ACF" w:rsidRPr="001C0E1B" w:rsidRDefault="00B80ACF" w:rsidP="001959C9">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3EAC2A7C" w14:textId="77777777" w:rsidR="00B80ACF" w:rsidRPr="001C0E1B" w:rsidRDefault="00B80ACF" w:rsidP="001959C9">
            <w:pPr>
              <w:pStyle w:val="TAC"/>
            </w:pPr>
            <w:r w:rsidRPr="001C0E1B">
              <w:t>-90.09</w:t>
            </w:r>
          </w:p>
        </w:tc>
      </w:tr>
      <w:tr w:rsidR="00B80ACF" w:rsidRPr="001C0E1B" w14:paraId="5B019E95"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7BAB383"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60859682"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FEBE4F8"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BC05F1"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33CAE2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9F26343"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2D6F1A9" w14:textId="77777777" w:rsidR="00B80ACF" w:rsidRPr="001C0E1B" w:rsidRDefault="00B80ACF" w:rsidP="001959C9">
            <w:pPr>
              <w:pStyle w:val="TAC"/>
            </w:pPr>
            <w:r w:rsidRPr="001C0E1B">
              <w:t>-89.59</w:t>
            </w:r>
          </w:p>
        </w:tc>
      </w:tr>
      <w:tr w:rsidR="00B80ACF" w:rsidRPr="001C0E1B" w14:paraId="043848C4"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682DB130"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3BF37054"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52923F5"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6550E87"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81AFE13"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E91FF1D"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1F4B7B3" w14:textId="77777777" w:rsidR="00B80ACF" w:rsidRPr="001C0E1B" w:rsidRDefault="00B80ACF" w:rsidP="001959C9">
            <w:pPr>
              <w:pStyle w:val="TAC"/>
              <w:rPr>
                <w:lang w:eastAsia="zh-CN"/>
              </w:rPr>
            </w:pPr>
            <w:r w:rsidRPr="001C0E1B">
              <w:t>-89.09</w:t>
            </w:r>
          </w:p>
        </w:tc>
      </w:tr>
      <w:tr w:rsidR="00B80ACF" w:rsidRPr="001C0E1B" w14:paraId="1E2B40C8"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E4C288B"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4ABC562E"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642FBF4" w14:textId="77777777" w:rsidR="00B80ACF" w:rsidRPr="008248E2" w:rsidRDefault="00B80ACF" w:rsidP="001959C9">
            <w:pPr>
              <w:pStyle w:val="TAL"/>
              <w:rPr>
                <w:lang w:val="sv-FI" w:eastAsia="zh-CN"/>
              </w:rPr>
            </w:pPr>
            <w:r w:rsidRPr="008248E2">
              <w:rPr>
                <w:lang w:val="sv-FI"/>
              </w:rPr>
              <w:t>NR_FDD_FR1_D</w:t>
            </w:r>
          </w:p>
          <w:p w14:paraId="42C87FEE" w14:textId="77777777" w:rsidR="00B80ACF" w:rsidRPr="008248E2" w:rsidRDefault="00B80ACF" w:rsidP="001959C9">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0E0A175"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9ED0BB"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BBA7DDC"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C7B3849" w14:textId="77777777" w:rsidR="00B80ACF" w:rsidRPr="001C0E1B" w:rsidRDefault="00B80ACF" w:rsidP="001959C9">
            <w:pPr>
              <w:pStyle w:val="TAC"/>
            </w:pPr>
            <w:r w:rsidRPr="001C0E1B">
              <w:t>-88.59</w:t>
            </w:r>
          </w:p>
        </w:tc>
      </w:tr>
      <w:tr w:rsidR="00B80ACF" w:rsidRPr="001C0E1B" w14:paraId="44BD9926"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C6100A9"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30634297"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AFE639C" w14:textId="77777777" w:rsidR="00B80ACF" w:rsidRPr="008248E2" w:rsidRDefault="00B80ACF" w:rsidP="001959C9">
            <w:pPr>
              <w:pStyle w:val="TAL"/>
              <w:rPr>
                <w:lang w:val="sv-FI" w:eastAsia="zh-CN"/>
              </w:rPr>
            </w:pPr>
            <w:r w:rsidRPr="008248E2">
              <w:rPr>
                <w:lang w:val="sv-FI"/>
              </w:rPr>
              <w:t>NR_FDD_FR1_E</w:t>
            </w:r>
          </w:p>
          <w:p w14:paraId="3C403FD3" w14:textId="77777777" w:rsidR="00B80ACF" w:rsidRPr="008248E2" w:rsidRDefault="00B80ACF" w:rsidP="001959C9">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7DD47B7"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F14E496"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F9235AA" w14:textId="77777777" w:rsidR="00B80ACF" w:rsidRPr="008248E2" w:rsidRDefault="00B80ACF" w:rsidP="001959C9">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721BF88" w14:textId="77777777" w:rsidR="00B80ACF" w:rsidRPr="001C0E1B" w:rsidRDefault="00B80ACF" w:rsidP="001959C9">
            <w:pPr>
              <w:pStyle w:val="TAC"/>
            </w:pPr>
            <w:r w:rsidRPr="001C0E1B">
              <w:t>-88.09</w:t>
            </w:r>
          </w:p>
        </w:tc>
      </w:tr>
      <w:tr w:rsidR="00B80ACF" w:rsidRPr="001C0E1B" w14:paraId="530A67C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38A9315A"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tcPr>
          <w:p w14:paraId="4DD72EC6"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32A3D0B"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674A40B"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13C5F3B2"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2C22A1E5"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7A9AACD" w14:textId="77777777" w:rsidR="00B80ACF" w:rsidRPr="001C0E1B" w:rsidRDefault="00B80ACF" w:rsidP="001959C9">
            <w:pPr>
              <w:pStyle w:val="TAC"/>
            </w:pPr>
            <w:r w:rsidRPr="001C0E1B">
              <w:t>-87.59</w:t>
            </w:r>
          </w:p>
        </w:tc>
      </w:tr>
      <w:tr w:rsidR="00B80ACF" w:rsidRPr="001C0E1B" w14:paraId="1E943A21"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13CB11C"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20635B43"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EB0D5E2"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10A0FF4"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12B6BD"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F96C38"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DB97398" w14:textId="77777777" w:rsidR="00B80ACF" w:rsidRPr="001C0E1B" w:rsidRDefault="00B80ACF" w:rsidP="001959C9">
            <w:pPr>
              <w:pStyle w:val="TAC"/>
            </w:pPr>
            <w:r w:rsidRPr="001C0E1B">
              <w:t>-87.09</w:t>
            </w:r>
          </w:p>
        </w:tc>
      </w:tr>
      <w:tr w:rsidR="00B80ACF" w:rsidRPr="001C0E1B" w14:paraId="0F8A3C3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3786C866" w14:textId="77777777" w:rsidR="00B80ACF" w:rsidRPr="001C0E1B" w:rsidRDefault="00B80ACF" w:rsidP="001959C9">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48C2C4AD"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2FFEF98"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F9796BF"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57F1964"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7FE02C6" w14:textId="77777777" w:rsidR="00B80ACF" w:rsidRPr="001C0E1B" w:rsidRDefault="00B80ACF" w:rsidP="001959C9">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6BD198E" w14:textId="77777777" w:rsidR="00B80ACF" w:rsidRPr="001C0E1B" w:rsidRDefault="00B80ACF" w:rsidP="001959C9">
            <w:pPr>
              <w:pStyle w:val="TAC"/>
            </w:pPr>
            <w:r w:rsidRPr="001C0E1B">
              <w:t>-86.59</w:t>
            </w:r>
          </w:p>
        </w:tc>
      </w:tr>
      <w:tr w:rsidR="00B80ACF" w:rsidRPr="001C0E1B" w14:paraId="6F3B9A2B"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45341B50" w14:textId="77777777" w:rsidR="00B80ACF" w:rsidRPr="001C0E1B" w:rsidRDefault="00B80ACF" w:rsidP="001959C9">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7B089B09" w14:textId="77777777" w:rsidR="00B80ACF" w:rsidRPr="001C0E1B" w:rsidRDefault="00B80ACF" w:rsidP="001959C9">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14309358" w14:textId="77777777" w:rsidR="00B80ACF" w:rsidRPr="001C0E1B" w:rsidRDefault="00B80ACF" w:rsidP="001959C9">
            <w:pPr>
              <w:pStyle w:val="TAL"/>
              <w:rPr>
                <w:lang w:eastAsia="zh-CN"/>
              </w:rPr>
            </w:pPr>
            <w:r w:rsidRPr="001C0E1B">
              <w:t>NR_FDD_FR1_A</w:t>
            </w:r>
          </w:p>
          <w:p w14:paraId="2691602D" w14:textId="77777777" w:rsidR="00B80ACF" w:rsidRPr="001C0E1B" w:rsidRDefault="00B80ACF" w:rsidP="001959C9">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2236395" w14:textId="77777777" w:rsidR="00B80ACF" w:rsidRPr="001C0E1B" w:rsidRDefault="00B80ACF" w:rsidP="001959C9">
            <w:pPr>
              <w:pStyle w:val="TAC"/>
            </w:pPr>
            <w:r w:rsidRPr="001C0E1B">
              <w:t>dBm/</w:t>
            </w:r>
          </w:p>
          <w:p w14:paraId="12B01EAD" w14:textId="77777777" w:rsidR="00B80ACF" w:rsidRPr="001C0E1B" w:rsidRDefault="00B80ACF" w:rsidP="001959C9">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9959AA2" w14:textId="77777777" w:rsidR="00B80ACF" w:rsidRPr="001C0E1B" w:rsidRDefault="00B80ACF" w:rsidP="001959C9">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B59ECC7" w14:textId="77777777" w:rsidR="00B80ACF" w:rsidRPr="001C0E1B" w:rsidRDefault="00B80ACF" w:rsidP="001959C9">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53DD6369" w14:textId="77777777" w:rsidR="00B80ACF" w:rsidRPr="001C0E1B" w:rsidRDefault="00B80ACF" w:rsidP="001959C9">
            <w:pPr>
              <w:pStyle w:val="TAC"/>
            </w:pPr>
            <w:r w:rsidRPr="001C0E1B">
              <w:t>-84</w:t>
            </w:r>
          </w:p>
        </w:tc>
      </w:tr>
      <w:tr w:rsidR="00B80ACF" w:rsidRPr="001C0E1B" w14:paraId="5F168BA2"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5C965A75"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0F1917A5"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0ACBFF3" w14:textId="77777777" w:rsidR="00B80ACF" w:rsidRPr="001C0E1B" w:rsidRDefault="00B80ACF" w:rsidP="001959C9">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0E4CB129"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352A3E"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A256C8"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E7EA5B" w14:textId="77777777" w:rsidR="00B80ACF" w:rsidRPr="001C0E1B" w:rsidRDefault="00B80ACF" w:rsidP="001959C9">
            <w:pPr>
              <w:pStyle w:val="TAC"/>
            </w:pPr>
            <w:r w:rsidRPr="001C0E1B">
              <w:t>-83.5</w:t>
            </w:r>
          </w:p>
        </w:tc>
      </w:tr>
      <w:tr w:rsidR="00B80ACF" w:rsidRPr="001C0E1B" w14:paraId="1CEB6EA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7EF7B93D"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008A4EE0"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00A8A3" w14:textId="77777777" w:rsidR="00B80ACF" w:rsidRPr="001C0E1B" w:rsidRDefault="00B80ACF" w:rsidP="001959C9">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5525713"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E33B63"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6A0362"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81085D8" w14:textId="77777777" w:rsidR="00B80ACF" w:rsidRPr="001C0E1B" w:rsidRDefault="00B80ACF" w:rsidP="001959C9">
            <w:pPr>
              <w:pStyle w:val="TAC"/>
              <w:rPr>
                <w:lang w:eastAsia="zh-CN"/>
              </w:rPr>
            </w:pPr>
            <w:r w:rsidRPr="001C0E1B">
              <w:t>-83</w:t>
            </w:r>
          </w:p>
        </w:tc>
      </w:tr>
      <w:tr w:rsidR="00B80ACF" w:rsidRPr="001C0E1B" w14:paraId="0017CB50"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0F001B6A"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12286DD4"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40A19F6" w14:textId="77777777" w:rsidR="00B80ACF" w:rsidRPr="008248E2" w:rsidRDefault="00B80ACF" w:rsidP="001959C9">
            <w:pPr>
              <w:pStyle w:val="TAL"/>
              <w:rPr>
                <w:lang w:val="sv-FI" w:eastAsia="zh-CN"/>
              </w:rPr>
            </w:pPr>
            <w:r w:rsidRPr="008248E2">
              <w:rPr>
                <w:lang w:val="sv-FI"/>
              </w:rPr>
              <w:t>NR_FDD_FR1_D</w:t>
            </w:r>
          </w:p>
          <w:p w14:paraId="0292B1D6" w14:textId="77777777" w:rsidR="00B80ACF" w:rsidRPr="008248E2" w:rsidRDefault="00B80ACF" w:rsidP="001959C9">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50BD0C73"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9369F9"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5557043"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9C0AF74" w14:textId="77777777" w:rsidR="00B80ACF" w:rsidRPr="001C0E1B" w:rsidRDefault="00B80ACF" w:rsidP="001959C9">
            <w:pPr>
              <w:pStyle w:val="TAC"/>
            </w:pPr>
            <w:r w:rsidRPr="001C0E1B">
              <w:t>-82.5</w:t>
            </w:r>
          </w:p>
        </w:tc>
      </w:tr>
      <w:tr w:rsidR="00B80ACF" w:rsidRPr="001C0E1B" w14:paraId="045AE60E"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2BDF6B32"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35201A4F"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B9E1235" w14:textId="77777777" w:rsidR="00B80ACF" w:rsidRPr="008248E2" w:rsidRDefault="00B80ACF" w:rsidP="001959C9">
            <w:pPr>
              <w:pStyle w:val="TAL"/>
              <w:rPr>
                <w:lang w:val="sv-FI" w:eastAsia="zh-CN"/>
              </w:rPr>
            </w:pPr>
            <w:r w:rsidRPr="008248E2">
              <w:rPr>
                <w:lang w:val="sv-FI"/>
              </w:rPr>
              <w:t>NR_FDD_FR1_E</w:t>
            </w:r>
          </w:p>
          <w:p w14:paraId="6A2D35FF" w14:textId="77777777" w:rsidR="00B80ACF" w:rsidRPr="008248E2" w:rsidRDefault="00B80ACF" w:rsidP="001959C9">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37D610F"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016C17" w14:textId="77777777" w:rsidR="00B80ACF" w:rsidRPr="008248E2" w:rsidRDefault="00B80ACF" w:rsidP="001959C9">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9CA0EC" w14:textId="77777777" w:rsidR="00B80ACF" w:rsidRPr="008248E2" w:rsidRDefault="00B80ACF" w:rsidP="001959C9">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CD64D29" w14:textId="77777777" w:rsidR="00B80ACF" w:rsidRPr="001C0E1B" w:rsidRDefault="00B80ACF" w:rsidP="001959C9">
            <w:pPr>
              <w:pStyle w:val="TAC"/>
            </w:pPr>
            <w:r w:rsidRPr="001C0E1B">
              <w:t>-82</w:t>
            </w:r>
          </w:p>
        </w:tc>
      </w:tr>
      <w:tr w:rsidR="00B80ACF" w:rsidRPr="001C0E1B" w14:paraId="5E4BA993"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tcPr>
          <w:p w14:paraId="2E38577E"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tcPr>
          <w:p w14:paraId="42813D49"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319026B" w14:textId="77777777" w:rsidR="00B80ACF" w:rsidRPr="001C0E1B" w:rsidRDefault="00B80ACF" w:rsidP="001959C9">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17EA81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1303B036"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tcPr>
          <w:p w14:paraId="0F8BB507"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7DAC83DD" w14:textId="77777777" w:rsidR="00B80ACF" w:rsidRPr="001C0E1B" w:rsidRDefault="00B80ACF" w:rsidP="001959C9">
            <w:pPr>
              <w:pStyle w:val="TAC"/>
            </w:pPr>
            <w:r w:rsidRPr="001C0E1B">
              <w:t>-81.5</w:t>
            </w:r>
          </w:p>
        </w:tc>
      </w:tr>
      <w:tr w:rsidR="00B80ACF" w:rsidRPr="001C0E1B" w14:paraId="368BA62F" w14:textId="77777777" w:rsidTr="001959C9">
        <w:trPr>
          <w:trHeight w:val="187"/>
          <w:jc w:val="center"/>
        </w:trPr>
        <w:tc>
          <w:tcPr>
            <w:tcW w:w="963" w:type="dxa"/>
            <w:tcBorders>
              <w:top w:val="nil"/>
              <w:left w:val="single" w:sz="4" w:space="0" w:color="auto"/>
              <w:bottom w:val="nil"/>
              <w:right w:val="single" w:sz="4" w:space="0" w:color="auto"/>
            </w:tcBorders>
            <w:shd w:val="clear" w:color="auto" w:fill="auto"/>
            <w:hideMark/>
          </w:tcPr>
          <w:p w14:paraId="17B542A6" w14:textId="77777777" w:rsidR="00B80ACF" w:rsidRPr="001C0E1B" w:rsidRDefault="00B80ACF" w:rsidP="001959C9">
            <w:pPr>
              <w:pStyle w:val="TAL"/>
            </w:pPr>
          </w:p>
        </w:tc>
        <w:tc>
          <w:tcPr>
            <w:tcW w:w="1060" w:type="dxa"/>
            <w:tcBorders>
              <w:top w:val="nil"/>
              <w:left w:val="single" w:sz="4" w:space="0" w:color="auto"/>
              <w:bottom w:val="nil"/>
              <w:right w:val="single" w:sz="4" w:space="0" w:color="auto"/>
            </w:tcBorders>
            <w:shd w:val="clear" w:color="auto" w:fill="auto"/>
            <w:hideMark/>
          </w:tcPr>
          <w:p w14:paraId="1FCA9068"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9129ECD" w14:textId="77777777" w:rsidR="00B80ACF" w:rsidRPr="001C0E1B" w:rsidRDefault="00B80ACF" w:rsidP="001959C9">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A630115"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2D379A" w14:textId="77777777" w:rsidR="00B80ACF" w:rsidRPr="001C0E1B" w:rsidRDefault="00B80ACF" w:rsidP="001959C9">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8BAF8E5"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7EB3CE4" w14:textId="77777777" w:rsidR="00B80ACF" w:rsidRPr="001C0E1B" w:rsidRDefault="00B80ACF" w:rsidP="001959C9">
            <w:pPr>
              <w:pStyle w:val="TAC"/>
            </w:pPr>
            <w:r w:rsidRPr="001C0E1B">
              <w:t>-81</w:t>
            </w:r>
          </w:p>
        </w:tc>
      </w:tr>
      <w:tr w:rsidR="00B80ACF" w:rsidRPr="001C0E1B" w14:paraId="7EC11056" w14:textId="77777777" w:rsidTr="001959C9">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6732B1F" w14:textId="77777777" w:rsidR="00B80ACF" w:rsidRPr="001C0E1B" w:rsidRDefault="00B80ACF" w:rsidP="001959C9">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B4A1A22" w14:textId="77777777" w:rsidR="00B80ACF" w:rsidRPr="001C0E1B" w:rsidRDefault="00B80ACF" w:rsidP="001959C9">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4D943F8" w14:textId="77777777" w:rsidR="00B80ACF" w:rsidRPr="001C0E1B" w:rsidRDefault="00B80ACF" w:rsidP="001959C9">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E117516"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C5875C" w14:textId="77777777" w:rsidR="00B80ACF" w:rsidRPr="001C0E1B" w:rsidRDefault="00B80ACF" w:rsidP="001959C9">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E6C15F" w14:textId="77777777" w:rsidR="00B80ACF" w:rsidRPr="001C0E1B" w:rsidRDefault="00B80ACF" w:rsidP="001959C9">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195112E" w14:textId="77777777" w:rsidR="00B80ACF" w:rsidRPr="001C0E1B" w:rsidRDefault="00B80ACF" w:rsidP="001959C9">
            <w:pPr>
              <w:pStyle w:val="TAC"/>
            </w:pPr>
            <w:r w:rsidRPr="001C0E1B">
              <w:t>-80.5</w:t>
            </w:r>
          </w:p>
        </w:tc>
      </w:tr>
      <w:tr w:rsidR="00B80ACF" w:rsidRPr="001C0E1B" w14:paraId="56167448"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F9CB28B" w14:textId="77777777" w:rsidR="00B80ACF" w:rsidRPr="001C0E1B" w:rsidRDefault="00B80ACF" w:rsidP="001959C9">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7A6FB6" w14:textId="77777777" w:rsidR="00B80ACF" w:rsidRPr="001C0E1B" w:rsidRDefault="00B80ACF" w:rsidP="001959C9">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791C8490" w14:textId="77777777" w:rsidR="00B80ACF" w:rsidRPr="001C0E1B" w:rsidRDefault="00B80ACF" w:rsidP="001959C9">
            <w:pPr>
              <w:pStyle w:val="TAC"/>
            </w:pPr>
            <w:r w:rsidRPr="001C0E1B">
              <w:rPr>
                <w:lang w:eastAsia="ko-KR"/>
              </w:rPr>
              <w:t>AWGN</w:t>
            </w:r>
          </w:p>
        </w:tc>
      </w:tr>
      <w:tr w:rsidR="00B80ACF" w:rsidRPr="001C0E1B" w14:paraId="31D0090A" w14:textId="77777777" w:rsidTr="001959C9">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677E49E" w14:textId="77777777" w:rsidR="00B80ACF" w:rsidRPr="001C0E1B" w:rsidRDefault="00B80ACF" w:rsidP="001959C9">
            <w:pPr>
              <w:pStyle w:val="TAL"/>
            </w:pPr>
            <w:r w:rsidRPr="001C0E1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08A61E8" w14:textId="77777777" w:rsidR="00B80ACF" w:rsidRPr="001C0E1B" w:rsidRDefault="00B80ACF" w:rsidP="001959C9">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47DAD952" w14:textId="77777777" w:rsidR="00B80ACF" w:rsidRPr="001C0E1B" w:rsidRDefault="00B80ACF" w:rsidP="001959C9">
            <w:pPr>
              <w:pStyle w:val="TAC"/>
              <w:rPr>
                <w:lang w:eastAsia="ko-KR"/>
              </w:rPr>
            </w:pPr>
            <w:r w:rsidRPr="001C0E1B">
              <w:rPr>
                <w:lang w:eastAsia="ko-KR"/>
              </w:rPr>
              <w:t>1x2</w:t>
            </w:r>
          </w:p>
        </w:tc>
      </w:tr>
      <w:tr w:rsidR="00B80ACF" w:rsidRPr="001C0E1B" w14:paraId="70EE7FF9" w14:textId="77777777" w:rsidTr="001959C9">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4F78DD7"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78093656" w14:textId="77777777" w:rsidR="00B80ACF" w:rsidRPr="001C0E1B" w:rsidRDefault="00B80ACF" w:rsidP="001959C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F441086">
                <v:shape id="_x0000_i1049" type="#_x0000_t75" style="width:22.2pt;height:15.6pt" o:ole="" fillcolor="window">
                  <v:imagedata r:id="rId13" o:title=""/>
                </v:shape>
                <o:OLEObject Type="Embed" ProgID="Equation.3" ShapeID="_x0000_i1049" DrawAspect="Content" ObjectID="_1683559853" r:id="rId40"/>
              </w:object>
            </w:r>
            <w:r w:rsidRPr="001C0E1B">
              <w:t xml:space="preserve"> to be fulfilled.</w:t>
            </w:r>
          </w:p>
          <w:p w14:paraId="14767B27" w14:textId="77777777" w:rsidR="00B80ACF" w:rsidRPr="001C0E1B" w:rsidRDefault="00B80ACF" w:rsidP="001959C9">
            <w:pPr>
              <w:pStyle w:val="TAN"/>
            </w:pPr>
            <w:r w:rsidRPr="001C0E1B">
              <w:t>Note 3:</w:t>
            </w:r>
            <w:r w:rsidRPr="001C0E1B">
              <w:tab/>
              <w:t>SS-SINR, SS-RSRP, and Io levels have been derived from other parameters for information purposes. They are not settable parameters themselves.</w:t>
            </w:r>
          </w:p>
          <w:p w14:paraId="205F4F07" w14:textId="77777777" w:rsidR="00B80ACF" w:rsidRPr="001C0E1B" w:rsidRDefault="00B80ACF" w:rsidP="001959C9">
            <w:pPr>
              <w:pStyle w:val="TAN"/>
            </w:pPr>
            <w:r w:rsidRPr="001C0E1B">
              <w:t>Note 4:</w:t>
            </w:r>
            <w:r w:rsidRPr="001C0E1B">
              <w:tab/>
              <w:t>SS-SINR, SS-RSRP minimum requirements are specified assuming independent interference and noise at each receiver antenna port.</w:t>
            </w:r>
          </w:p>
          <w:p w14:paraId="03677A71" w14:textId="77777777" w:rsidR="00B80ACF" w:rsidRPr="001C0E1B" w:rsidRDefault="00B80ACF" w:rsidP="001959C9">
            <w:pPr>
              <w:pStyle w:val="TAN"/>
            </w:pPr>
            <w:r w:rsidRPr="001C0E1B">
              <w:t>Note 5:</w:t>
            </w:r>
            <w:r w:rsidRPr="001C0E1B">
              <w:tab/>
              <w:t>NR operating band groups are as defined in clause 3.5.2.</w:t>
            </w:r>
          </w:p>
          <w:p w14:paraId="33D0EBB0" w14:textId="77777777" w:rsidR="00B80ACF" w:rsidRPr="001C0E1B" w:rsidRDefault="00B80ACF" w:rsidP="001959C9">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08B066C6" w14:textId="77777777" w:rsidR="00B80ACF" w:rsidRPr="001C0E1B" w:rsidRDefault="00B80ACF" w:rsidP="00B80ACF"/>
    <w:p w14:paraId="72638262" w14:textId="77777777" w:rsidR="00B80ACF" w:rsidRPr="001C0E1B" w:rsidRDefault="00B80ACF" w:rsidP="00B80ACF">
      <w:pPr>
        <w:pStyle w:val="H6"/>
        <w:rPr>
          <w:lang w:eastAsia="ko-KR"/>
        </w:rPr>
      </w:pPr>
      <w:r w:rsidRPr="001C0E1B">
        <w:rPr>
          <w:snapToGrid w:val="0"/>
        </w:rPr>
        <w:t>A.8.5.2.3.1.3</w:t>
      </w:r>
      <w:r w:rsidRPr="001C0E1B">
        <w:rPr>
          <w:snapToGrid w:val="0"/>
        </w:rPr>
        <w:tab/>
      </w:r>
      <w:r w:rsidRPr="001C0E1B">
        <w:rPr>
          <w:lang w:eastAsia="ko-KR"/>
        </w:rPr>
        <w:t>Test Requirements</w:t>
      </w:r>
    </w:p>
    <w:p w14:paraId="6E8DDC3D" w14:textId="77777777" w:rsidR="00B80ACF" w:rsidRPr="001C0E1B" w:rsidRDefault="00B80ACF" w:rsidP="00B80ACF">
      <w:pPr>
        <w:rPr>
          <w:lang w:eastAsia="ko-KR"/>
        </w:rPr>
      </w:pPr>
      <w:r w:rsidRPr="001C0E1B">
        <w:rPr>
          <w:lang w:eastAsia="ko-KR"/>
        </w:rPr>
        <w:t>The SS-SINR measurement accuracy for Cell 2 shall fulfil the requirement in clause 9.11.3 in TS 36.133 [15].</w:t>
      </w:r>
    </w:p>
    <w:p w14:paraId="5EDC09C6" w14:textId="77777777" w:rsidR="00B80ACF" w:rsidRPr="002205EE" w:rsidRDefault="00B80ACF" w:rsidP="00B80ACF">
      <w:pPr>
        <w:keepNext/>
        <w:keepLines/>
        <w:spacing w:before="240"/>
        <w:ind w:left="1134" w:hanging="1134"/>
        <w:outlineLvl w:val="0"/>
        <w:rPr>
          <w:rFonts w:ascii="Arial" w:hAnsi="Arial"/>
          <w:b/>
          <w:color w:val="0000FF"/>
          <w:sz w:val="36"/>
        </w:rPr>
      </w:pPr>
    </w:p>
    <w:p w14:paraId="3A6FE5AB"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1CAAACF" w14:textId="77777777" w:rsidR="00B80ACF" w:rsidRPr="002205EE" w:rsidRDefault="00B80ACF" w:rsidP="00B80ACF">
      <w:pPr>
        <w:keepNext/>
        <w:keepLines/>
        <w:spacing w:before="240"/>
        <w:ind w:left="1134" w:hanging="1134"/>
        <w:outlineLvl w:val="0"/>
        <w:rPr>
          <w:rFonts w:ascii="Arial" w:hAnsi="Arial"/>
          <w:b/>
          <w:color w:val="0000FF"/>
          <w:sz w:val="36"/>
        </w:rPr>
      </w:pPr>
    </w:p>
    <w:p w14:paraId="53470D11" w14:textId="77777777" w:rsidR="00B80ACF" w:rsidRPr="001C0E1B" w:rsidRDefault="00B80ACF" w:rsidP="00B80ACF">
      <w:pPr>
        <w:pStyle w:val="Heading5"/>
        <w:rPr>
          <w:lang w:eastAsia="zh-CN"/>
        </w:rPr>
      </w:pPr>
      <w:bookmarkStart w:id="151" w:name="_GoBack"/>
      <w:bookmarkEnd w:id="151"/>
      <w:r w:rsidRPr="001C0E1B">
        <w:rPr>
          <w:lang w:eastAsia="zh-CN"/>
        </w:rPr>
        <w:t>A.8.5.2.3.2</w:t>
      </w:r>
      <w:r w:rsidRPr="001C0E1B">
        <w:tab/>
      </w:r>
      <w:r w:rsidRPr="001C0E1B">
        <w:rPr>
          <w:lang w:eastAsia="zh-TW"/>
        </w:rPr>
        <w:t>E-UTRAN – NR inter-RAT measurements with FR2 target cell</w:t>
      </w:r>
    </w:p>
    <w:p w14:paraId="67CD1738" w14:textId="77777777" w:rsidR="00B80ACF" w:rsidRPr="001C0E1B" w:rsidRDefault="00B80ACF" w:rsidP="00B80ACF">
      <w:pPr>
        <w:pStyle w:val="Heading6"/>
        <w:rPr>
          <w:snapToGrid w:val="0"/>
        </w:rPr>
      </w:pPr>
      <w:r w:rsidRPr="001C0E1B">
        <w:rPr>
          <w:snapToGrid w:val="0"/>
        </w:rPr>
        <w:t>A.8.5.2.3.2.1</w:t>
      </w:r>
      <w:r w:rsidRPr="001C0E1B">
        <w:rPr>
          <w:snapToGrid w:val="0"/>
        </w:rPr>
        <w:tab/>
        <w:t>Test Purpose and Environment</w:t>
      </w:r>
    </w:p>
    <w:p w14:paraId="4200BB93" w14:textId="77777777" w:rsidR="00B80ACF" w:rsidRPr="001C0E1B" w:rsidRDefault="00B80ACF" w:rsidP="00B80ACF">
      <w:r w:rsidRPr="001C0E1B">
        <w:rPr>
          <w:lang w:eastAsia="ko-KR"/>
        </w:rPr>
        <w:t>The purpose of this test is to verify that the SS- SINR measurement accuracy is within the specified limits. This test will verify the requirements in clause 9.11.3 in TS 36.133 [15] for inter-RAT FR2 SS-SINR measurements.</w:t>
      </w:r>
    </w:p>
    <w:p w14:paraId="3128D663" w14:textId="77777777" w:rsidR="00B80ACF" w:rsidRPr="001C0E1B" w:rsidRDefault="00B80ACF" w:rsidP="00B80ACF">
      <w:pPr>
        <w:pStyle w:val="Heading6"/>
        <w:rPr>
          <w:snapToGrid w:val="0"/>
        </w:rPr>
      </w:pPr>
      <w:r w:rsidRPr="001C0E1B">
        <w:rPr>
          <w:snapToGrid w:val="0"/>
        </w:rPr>
        <w:t>A.8.5.2.3.2.2</w:t>
      </w:r>
      <w:r w:rsidRPr="001C0E1B">
        <w:rPr>
          <w:snapToGrid w:val="0"/>
        </w:rPr>
        <w:tab/>
        <w:t>Test Parameters</w:t>
      </w:r>
    </w:p>
    <w:p w14:paraId="06B56198" w14:textId="77777777" w:rsidR="00B80ACF" w:rsidRPr="004E396D" w:rsidRDefault="00B80ACF" w:rsidP="00B80ACF">
      <w:pPr>
        <w:autoSpaceDE w:val="0"/>
        <w:autoSpaceDN w:val="0"/>
        <w:rPr>
          <w:lang w:eastAsia="zh-CN"/>
        </w:rPr>
      </w:pPr>
      <w:r w:rsidRPr="004E396D">
        <w:rPr>
          <w:rFonts w:eastAsia="PMingLiU"/>
          <w:lang w:eastAsia="ko-KR"/>
        </w:rPr>
        <w:t xml:space="preserve">Supported test configurations are shown in Table A.8.5.2.3.2.2-1. </w:t>
      </w:r>
      <w:r w:rsidRPr="004E396D">
        <w:rPr>
          <w:lang w:eastAsia="ko-KR"/>
        </w:rPr>
        <w:t>In this test case there are two cells on different carriers.</w:t>
      </w:r>
      <w:r w:rsidRPr="004E396D">
        <w:rPr>
          <w:rFonts w:eastAsia="PMingLiU"/>
          <w:lang w:eastAsia="zh-CN"/>
        </w:rPr>
        <w:t xml:space="preserve"> </w:t>
      </w:r>
      <w:r>
        <w:rPr>
          <w:rFonts w:eastAsia="PMingLiU"/>
          <w:lang w:eastAsia="ko-KR"/>
        </w:rPr>
        <w:t>A</w:t>
      </w:r>
      <w:r w:rsidRPr="004E396D">
        <w:rPr>
          <w:rFonts w:eastAsia="PMingLiU"/>
          <w:lang w:eastAsia="ko-KR"/>
        </w:rPr>
        <w:t xml:space="preserve">bsolute </w:t>
      </w:r>
      <w:r w:rsidRPr="004E396D">
        <w:rPr>
          <w:rFonts w:eastAsia="PMingLiU"/>
          <w:lang w:eastAsia="zh-CN"/>
        </w:rPr>
        <w:t xml:space="preserve">accuracy requirements </w:t>
      </w:r>
      <w:r w:rsidRPr="004E396D">
        <w:rPr>
          <w:rFonts w:eastAsia="PMingLiU"/>
          <w:lang w:eastAsia="ko-KR"/>
        </w:rPr>
        <w:t xml:space="preserve">of SS-SINR </w:t>
      </w:r>
      <w:r w:rsidRPr="004E396D">
        <w:rPr>
          <w:lang w:eastAsia="ko-KR"/>
        </w:rPr>
        <w:t>inter-RAT</w:t>
      </w:r>
      <w:r w:rsidRPr="004E396D">
        <w:rPr>
          <w:rFonts w:eastAsia="PMingLiU"/>
          <w:lang w:eastAsia="ko-KR"/>
        </w:rPr>
        <w:t xml:space="preserve"> measurement </w:t>
      </w:r>
      <w:r w:rsidRPr="004E396D">
        <w:rPr>
          <w:rFonts w:eastAsia="PMingLiU"/>
          <w:lang w:eastAsia="zh-CN"/>
        </w:rPr>
        <w:t>are</w:t>
      </w:r>
      <w:r w:rsidRPr="004E396D">
        <w:rPr>
          <w:rFonts w:eastAsia="PMingLiU"/>
          <w:lang w:eastAsia="ko-KR"/>
        </w:rPr>
        <w:t xml:space="preserve"> test</w:t>
      </w:r>
      <w:r w:rsidRPr="004E396D">
        <w:rPr>
          <w:rFonts w:eastAsia="PMingLiU"/>
          <w:lang w:eastAsia="zh-CN"/>
        </w:rPr>
        <w:t>ed</w:t>
      </w:r>
      <w:r w:rsidRPr="004E396D">
        <w:rPr>
          <w:rFonts w:eastAsia="PMingLiU"/>
          <w:lang w:eastAsia="ko-KR"/>
        </w:rPr>
        <w:t xml:space="preserve"> by using</w:t>
      </w:r>
      <w:r w:rsidRPr="004E396D">
        <w:rPr>
          <w:rFonts w:eastAsia="PMingLiU"/>
          <w:lang w:eastAsia="zh-CN"/>
        </w:rPr>
        <w:t xml:space="preserve"> test</w:t>
      </w:r>
      <w:r w:rsidRPr="004E396D">
        <w:rPr>
          <w:rFonts w:eastAsia="PMingLiU"/>
          <w:lang w:eastAsia="ko-KR"/>
        </w:rPr>
        <w:t xml:space="preserve"> </w:t>
      </w:r>
      <w:r w:rsidRPr="004E396D">
        <w:rPr>
          <w:rFonts w:eastAsia="PMingLiU"/>
          <w:lang w:eastAsia="zh-CN"/>
        </w:rPr>
        <w:t>setup</w:t>
      </w:r>
      <w:r w:rsidRPr="004E396D">
        <w:rPr>
          <w:rFonts w:eastAsia="PMingLiU"/>
          <w:lang w:eastAsia="ko-KR"/>
        </w:rPr>
        <w:t xml:space="preserve"> in Table A.8.5.2.3.2.2</w:t>
      </w:r>
      <w:r w:rsidRPr="004E396D">
        <w:rPr>
          <w:rFonts w:eastAsia="PMingLiU"/>
          <w:lang w:eastAsia="zh-CN"/>
        </w:rPr>
        <w:t xml:space="preserve">-2 and </w:t>
      </w:r>
      <w:r w:rsidRPr="004E396D">
        <w:rPr>
          <w:rFonts w:eastAsia="PMingLiU"/>
          <w:lang w:eastAsia="ko-KR"/>
        </w:rPr>
        <w:t>A.8.5.2.3.2.2-</w:t>
      </w:r>
      <w:r w:rsidRPr="004E396D">
        <w:rPr>
          <w:rFonts w:eastAsia="PMingLiU"/>
          <w:lang w:eastAsia="zh-CN"/>
        </w:rPr>
        <w:t>3</w:t>
      </w:r>
      <w:r w:rsidRPr="004E396D">
        <w:rPr>
          <w:rFonts w:eastAsia="PMingLiU"/>
          <w:lang w:eastAsia="ko-KR"/>
        </w:rPr>
        <w:t xml:space="preserve">. In all test cases, Cell 2 is target cell. Cell 1 is the E-UTRA cell which specific test parameters for this test case are specified in Table A.3.7.2.1-1. </w:t>
      </w:r>
    </w:p>
    <w:p w14:paraId="776DBE96" w14:textId="77777777" w:rsidR="00B80ACF" w:rsidRPr="001C0E1B" w:rsidRDefault="00B80ACF" w:rsidP="00B80ACF">
      <w:pPr>
        <w:pStyle w:val="TH"/>
      </w:pPr>
      <w:r w:rsidRPr="001C0E1B">
        <w:t xml:space="preserve">Table </w:t>
      </w:r>
      <w:r w:rsidRPr="001C0E1B">
        <w:rPr>
          <w:lang w:eastAsia="ko-KR"/>
        </w:rPr>
        <w:t>A.8.5.2.3.2.2-1</w:t>
      </w:r>
      <w:r w:rsidRPr="001C0E1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0ACF" w:rsidRPr="001C0E1B" w14:paraId="51FD7479" w14:textId="77777777" w:rsidTr="001959C9">
        <w:trPr>
          <w:jc w:val="center"/>
        </w:trPr>
        <w:tc>
          <w:tcPr>
            <w:tcW w:w="2376" w:type="dxa"/>
            <w:shd w:val="clear" w:color="auto" w:fill="auto"/>
            <w:vAlign w:val="center"/>
          </w:tcPr>
          <w:p w14:paraId="48356D70" w14:textId="77777777" w:rsidR="00B80ACF" w:rsidRPr="001C0E1B" w:rsidRDefault="00B80ACF" w:rsidP="001959C9">
            <w:pPr>
              <w:pStyle w:val="TAH"/>
            </w:pPr>
            <w:r w:rsidRPr="001C0E1B">
              <w:t>Configuration</w:t>
            </w:r>
          </w:p>
        </w:tc>
        <w:tc>
          <w:tcPr>
            <w:tcW w:w="7479" w:type="dxa"/>
            <w:shd w:val="clear" w:color="auto" w:fill="auto"/>
            <w:vAlign w:val="center"/>
          </w:tcPr>
          <w:p w14:paraId="44B43FB9" w14:textId="77777777" w:rsidR="00B80ACF" w:rsidRPr="001C0E1B" w:rsidRDefault="00B80ACF" w:rsidP="001959C9">
            <w:pPr>
              <w:pStyle w:val="TAH"/>
            </w:pPr>
            <w:r w:rsidRPr="001C0E1B">
              <w:t>Description</w:t>
            </w:r>
          </w:p>
        </w:tc>
      </w:tr>
      <w:tr w:rsidR="00B80ACF" w:rsidRPr="001C0E1B" w14:paraId="0AFB5594" w14:textId="77777777" w:rsidTr="001959C9">
        <w:trPr>
          <w:jc w:val="center"/>
        </w:trPr>
        <w:tc>
          <w:tcPr>
            <w:tcW w:w="2376" w:type="dxa"/>
            <w:shd w:val="clear" w:color="auto" w:fill="auto"/>
            <w:vAlign w:val="center"/>
          </w:tcPr>
          <w:p w14:paraId="036A1EC0" w14:textId="77777777" w:rsidR="00B80ACF" w:rsidRPr="001C0E1B" w:rsidRDefault="00B80ACF" w:rsidP="001959C9">
            <w:pPr>
              <w:pStyle w:val="TAC"/>
            </w:pPr>
            <w:r w:rsidRPr="001C0E1B">
              <w:t>1</w:t>
            </w:r>
          </w:p>
        </w:tc>
        <w:tc>
          <w:tcPr>
            <w:tcW w:w="7479" w:type="dxa"/>
            <w:shd w:val="clear" w:color="auto" w:fill="auto"/>
            <w:vAlign w:val="center"/>
          </w:tcPr>
          <w:p w14:paraId="192A6898" w14:textId="77777777" w:rsidR="00B80ACF" w:rsidRPr="001C0E1B" w:rsidRDefault="00B80ACF" w:rsidP="001959C9">
            <w:pPr>
              <w:pStyle w:val="TAC"/>
            </w:pPr>
            <w:r w:rsidRPr="001C0E1B">
              <w:rPr>
                <w:lang w:eastAsia="zh-CN"/>
              </w:rPr>
              <w:t xml:space="preserve">LTE FDD, NR </w:t>
            </w:r>
            <w:r w:rsidRPr="001C0E1B">
              <w:t>120 kHz SSB SCS, 100 MHz bandwidth, TDD duplex mode</w:t>
            </w:r>
          </w:p>
        </w:tc>
      </w:tr>
      <w:tr w:rsidR="00B80ACF" w:rsidRPr="001C0E1B" w14:paraId="69058C2C" w14:textId="77777777" w:rsidTr="001959C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670ED7BE" w14:textId="77777777" w:rsidR="00B80ACF" w:rsidRPr="001C0E1B" w:rsidRDefault="00B80ACF" w:rsidP="001959C9">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F779114" w14:textId="77777777" w:rsidR="00B80ACF" w:rsidRPr="001C0E1B" w:rsidRDefault="00B80ACF" w:rsidP="001959C9">
            <w:pPr>
              <w:pStyle w:val="TAC"/>
              <w:rPr>
                <w:lang w:eastAsia="zh-CN"/>
              </w:rPr>
            </w:pPr>
            <w:r w:rsidRPr="001C0E1B">
              <w:rPr>
                <w:lang w:eastAsia="zh-CN"/>
              </w:rPr>
              <w:t>LTE TDD, NR 120 kHz SSB SCS, 100 MHz bandwidth, TDD duplex mode</w:t>
            </w:r>
          </w:p>
        </w:tc>
      </w:tr>
    </w:tbl>
    <w:p w14:paraId="14DF6102" w14:textId="77777777" w:rsidR="00B80ACF" w:rsidRPr="001C0E1B" w:rsidRDefault="00B80ACF" w:rsidP="00B80ACF">
      <w:pPr>
        <w:rPr>
          <w:lang w:eastAsia="zh-CN"/>
        </w:rPr>
      </w:pPr>
    </w:p>
    <w:p w14:paraId="58994837" w14:textId="77777777" w:rsidR="00B80ACF" w:rsidRPr="001C0E1B" w:rsidRDefault="00B80ACF" w:rsidP="00B80ACF">
      <w:pPr>
        <w:pStyle w:val="TH"/>
      </w:pPr>
      <w:r w:rsidRPr="001C0E1B">
        <w:lastRenderedPageBreak/>
        <w:t>Table A.8.5.2.3.2.2</w:t>
      </w:r>
      <w:r w:rsidRPr="001C0E1B">
        <w:rPr>
          <w:rFonts w:cs="Arial"/>
          <w:lang w:eastAsia="ko-KR"/>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80ACF" w:rsidRPr="001C0E1B" w14:paraId="3D729908"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B74528E" w14:textId="77777777" w:rsidR="00B80ACF" w:rsidRPr="001C0E1B" w:rsidRDefault="00B80ACF" w:rsidP="001959C9">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088FCCA2" w14:textId="77777777" w:rsidR="00B80ACF" w:rsidRPr="001C0E1B" w:rsidRDefault="00B80ACF" w:rsidP="001959C9">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0FAA1B6D" w14:textId="77777777" w:rsidR="00B80ACF" w:rsidRPr="001C0E1B" w:rsidRDefault="00B80ACF" w:rsidP="001959C9">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0BEADD66" w14:textId="77777777" w:rsidR="00B80ACF" w:rsidRPr="001C0E1B" w:rsidRDefault="00B80ACF" w:rsidP="001959C9">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4C3C3964" w14:textId="77777777" w:rsidR="00B80ACF" w:rsidRPr="001C0E1B" w:rsidRDefault="00B80ACF" w:rsidP="001959C9">
            <w:pPr>
              <w:pStyle w:val="TAH"/>
            </w:pPr>
            <w:r w:rsidRPr="001C0E1B">
              <w:t>Test 3</w:t>
            </w:r>
          </w:p>
        </w:tc>
      </w:tr>
      <w:tr w:rsidR="00B80ACF" w:rsidRPr="001C0E1B" w14:paraId="4A7684B9"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0658A5D" w14:textId="77777777" w:rsidR="00B80ACF" w:rsidRPr="001C0E1B" w:rsidRDefault="00B80ACF" w:rsidP="001959C9">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27A166A" w14:textId="77777777" w:rsidR="00B80ACF" w:rsidRPr="001C0E1B" w:rsidRDefault="00B80ACF" w:rsidP="001959C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20BA811B" w14:textId="77777777" w:rsidR="00B80ACF" w:rsidRPr="001C0E1B" w:rsidRDefault="00B80ACF" w:rsidP="001959C9">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2DF79CD0" w14:textId="77777777" w:rsidR="00B80ACF" w:rsidRPr="001C0E1B" w:rsidRDefault="00B80ACF" w:rsidP="001959C9">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F47A44B" w14:textId="77777777" w:rsidR="00B80ACF" w:rsidRPr="001C0E1B" w:rsidRDefault="00B80ACF" w:rsidP="001959C9">
            <w:pPr>
              <w:pStyle w:val="TAH"/>
              <w:rPr>
                <w:lang w:eastAsia="zh-CN"/>
              </w:rPr>
            </w:pPr>
            <w:r w:rsidRPr="001C0E1B">
              <w:t xml:space="preserve">Cell </w:t>
            </w:r>
            <w:r w:rsidRPr="001C0E1B">
              <w:rPr>
                <w:lang w:eastAsia="zh-CN"/>
              </w:rPr>
              <w:t>2</w:t>
            </w:r>
          </w:p>
        </w:tc>
      </w:tr>
      <w:tr w:rsidR="00B80ACF" w:rsidRPr="001C0E1B" w14:paraId="1D5C2E2F"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FCE7EE1" w14:textId="77777777" w:rsidR="00B80ACF" w:rsidRPr="001C0E1B" w:rsidRDefault="00B80ACF" w:rsidP="001959C9">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6FE65720"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72A95B36" w14:textId="77777777" w:rsidR="00B80ACF" w:rsidRPr="001C0E1B" w:rsidRDefault="00B80ACF" w:rsidP="001959C9">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661D18BB" w14:textId="77777777" w:rsidR="00B80ACF" w:rsidRPr="001C0E1B" w:rsidRDefault="00B80ACF" w:rsidP="001959C9">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054AB05A" w14:textId="77777777" w:rsidR="00B80ACF" w:rsidRPr="001C0E1B" w:rsidRDefault="00B80ACF" w:rsidP="001959C9">
            <w:pPr>
              <w:pStyle w:val="TAC"/>
              <w:rPr>
                <w:lang w:eastAsia="zh-CN"/>
              </w:rPr>
            </w:pPr>
            <w:r w:rsidRPr="001C0E1B">
              <w:rPr>
                <w:lang w:eastAsia="zh-CN"/>
              </w:rPr>
              <w:t>f</w:t>
            </w:r>
            <w:r w:rsidRPr="001C0E1B">
              <w:t>req</w:t>
            </w:r>
            <w:r w:rsidRPr="001C0E1B">
              <w:rPr>
                <w:lang w:eastAsia="zh-CN"/>
              </w:rPr>
              <w:t>1</w:t>
            </w:r>
          </w:p>
        </w:tc>
      </w:tr>
      <w:tr w:rsidR="00B80ACF" w:rsidRPr="001C0E1B" w14:paraId="12FA496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4649178" w14:textId="77777777" w:rsidR="00B80ACF" w:rsidRPr="001C0E1B" w:rsidRDefault="00B80ACF" w:rsidP="001959C9">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512DA4F9"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5F1ED260" w14:textId="77777777" w:rsidR="00B80ACF" w:rsidRPr="001C0E1B" w:rsidRDefault="00B80ACF" w:rsidP="001959C9">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3C79989F" w14:textId="77777777" w:rsidR="00B80ACF" w:rsidRPr="001C0E1B" w:rsidRDefault="00B80ACF" w:rsidP="001959C9">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1FE0ED3F" w14:textId="77777777" w:rsidR="00B80ACF" w:rsidRPr="001C0E1B" w:rsidRDefault="00B80ACF" w:rsidP="001959C9">
            <w:pPr>
              <w:pStyle w:val="TAC"/>
            </w:pPr>
            <w:r w:rsidRPr="001C0E1B">
              <w:t>TDD</w:t>
            </w:r>
          </w:p>
        </w:tc>
      </w:tr>
      <w:tr w:rsidR="00B80ACF" w:rsidRPr="001C0E1B" w14:paraId="2BC2D91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6DFB5A3" w14:textId="77777777" w:rsidR="00B80ACF" w:rsidRPr="001C0E1B" w:rsidRDefault="00B80ACF" w:rsidP="001959C9">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F47FC4A"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37A68710" w14:textId="77777777" w:rsidR="00B80ACF" w:rsidRPr="001C0E1B" w:rsidRDefault="00B80ACF" w:rsidP="001959C9">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A98451C" w14:textId="77777777" w:rsidR="00B80ACF" w:rsidRPr="001C0E1B" w:rsidRDefault="00B80ACF" w:rsidP="001959C9">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EA003EA" w14:textId="77777777" w:rsidR="00B80ACF" w:rsidRPr="001C0E1B" w:rsidRDefault="00B80ACF" w:rsidP="001959C9">
            <w:pPr>
              <w:pStyle w:val="TAC"/>
            </w:pPr>
            <w:r w:rsidRPr="001C0E1B">
              <w:rPr>
                <w:lang w:eastAsia="ja-JP"/>
              </w:rPr>
              <w:t>TDDConf.3.1</w:t>
            </w:r>
          </w:p>
        </w:tc>
      </w:tr>
      <w:tr w:rsidR="00B80ACF" w:rsidRPr="001C0E1B" w14:paraId="2A95EC8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D0EF9DB" w14:textId="77777777" w:rsidR="00B80ACF" w:rsidRPr="001C0E1B" w:rsidRDefault="00B80ACF" w:rsidP="001959C9">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29430BB" w14:textId="77777777" w:rsidR="00B80ACF" w:rsidRPr="001C0E1B" w:rsidRDefault="00B80ACF" w:rsidP="001959C9">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A1E5E9C"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3A205712"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5B92390" w14:textId="77777777" w:rsidR="00B80ACF" w:rsidRPr="001C0E1B" w:rsidRDefault="00B80ACF" w:rsidP="001959C9">
            <w:pPr>
              <w:pStyle w:val="TAC"/>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B80ACF" w:rsidRPr="001C0E1B" w14:paraId="1B3F5194"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49EFC9C" w14:textId="77777777" w:rsidR="00B80ACF" w:rsidRPr="001C0E1B" w:rsidRDefault="00B80ACF" w:rsidP="001959C9">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24DCE27" w14:textId="77777777" w:rsidR="00B80ACF" w:rsidRPr="001C0E1B" w:rsidRDefault="00B80ACF" w:rsidP="001959C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DEA9412" w14:textId="77777777" w:rsidR="00B80ACF" w:rsidRPr="001C0E1B" w:rsidRDefault="00B80ACF" w:rsidP="001959C9">
            <w:pPr>
              <w:pStyle w:val="TAC"/>
              <w:rPr>
                <w:rFonts w:eastAsia="Malgun Gothic"/>
                <w:szCs w:val="18"/>
              </w:rPr>
            </w:pPr>
            <w:r w:rsidRPr="001C0E1B">
              <w:t>DLBWP.0.1</w:t>
            </w:r>
          </w:p>
        </w:tc>
      </w:tr>
      <w:tr w:rsidR="00B80ACF" w:rsidRPr="001C0E1B" w:rsidDel="005217E5" w14:paraId="17096ACC" w14:textId="60EDB936" w:rsidTr="001959C9">
        <w:trPr>
          <w:trHeight w:val="187"/>
          <w:jc w:val="center"/>
          <w:del w:id="152" w:author="Karajani Bledar 1SI1" w:date="2021-05-10T18:56:00Z"/>
        </w:trPr>
        <w:tc>
          <w:tcPr>
            <w:tcW w:w="3628" w:type="dxa"/>
            <w:tcBorders>
              <w:top w:val="single" w:sz="4" w:space="0" w:color="auto"/>
              <w:left w:val="single" w:sz="4" w:space="0" w:color="auto"/>
              <w:bottom w:val="single" w:sz="4" w:space="0" w:color="auto"/>
              <w:right w:val="single" w:sz="4" w:space="0" w:color="auto"/>
            </w:tcBorders>
          </w:tcPr>
          <w:p w14:paraId="672968D7" w14:textId="529C23F2" w:rsidR="00B80ACF" w:rsidRPr="001C0E1B" w:rsidDel="005217E5" w:rsidRDefault="00B80ACF" w:rsidP="001959C9">
            <w:pPr>
              <w:pStyle w:val="TAL"/>
              <w:rPr>
                <w:del w:id="153" w:author="Karajani Bledar 1SI1" w:date="2021-05-10T18:56:00Z"/>
                <w:rFonts w:eastAsia="Malgun Gothic"/>
                <w:szCs w:val="18"/>
              </w:rPr>
            </w:pPr>
            <w:del w:id="154" w:author="Karajani Bledar 1SI1" w:date="2021-05-10T18:56:00Z">
              <w:r w:rsidRPr="001C0E1B" w:rsidDel="005217E5">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3AA7E449" w14:textId="4B1BEB9B" w:rsidR="00B80ACF" w:rsidRPr="001C0E1B" w:rsidDel="005217E5" w:rsidRDefault="00B80ACF" w:rsidP="001959C9">
            <w:pPr>
              <w:pStyle w:val="TAC"/>
              <w:rPr>
                <w:del w:id="155" w:author="Karajani Bledar 1SI1" w:date="2021-05-10T18:5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5ED98BD" w14:textId="3DA43E10" w:rsidR="00B80ACF" w:rsidRPr="001C0E1B" w:rsidDel="005217E5" w:rsidRDefault="00B80ACF" w:rsidP="001959C9">
            <w:pPr>
              <w:pStyle w:val="TAC"/>
              <w:rPr>
                <w:del w:id="156" w:author="Karajani Bledar 1SI1" w:date="2021-05-10T18:56:00Z"/>
                <w:rFonts w:eastAsia="Malgun Gothic"/>
                <w:szCs w:val="18"/>
              </w:rPr>
            </w:pPr>
            <w:del w:id="157" w:author="Karajani Bledar 1SI1" w:date="2021-05-10T18:56:00Z">
              <w:r w:rsidRPr="001C0E1B" w:rsidDel="005217E5">
                <w:delText>DLBWP.1.1</w:delText>
              </w:r>
            </w:del>
          </w:p>
        </w:tc>
      </w:tr>
      <w:tr w:rsidR="00B80ACF" w:rsidRPr="001C0E1B" w14:paraId="3335863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F52C94F" w14:textId="77777777" w:rsidR="00B80ACF" w:rsidRPr="001C0E1B" w:rsidRDefault="00B80ACF" w:rsidP="001959C9">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601B432" w14:textId="77777777" w:rsidR="00B80ACF" w:rsidRPr="001C0E1B" w:rsidRDefault="00B80ACF" w:rsidP="001959C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A6A8323" w14:textId="77777777" w:rsidR="00B80ACF" w:rsidRPr="001C0E1B" w:rsidRDefault="00B80ACF" w:rsidP="001959C9">
            <w:pPr>
              <w:pStyle w:val="TAC"/>
              <w:rPr>
                <w:rFonts w:eastAsia="Malgun Gothic"/>
                <w:szCs w:val="18"/>
              </w:rPr>
            </w:pPr>
            <w:r w:rsidRPr="001C0E1B">
              <w:t>ULBWP.0.1</w:t>
            </w:r>
          </w:p>
        </w:tc>
      </w:tr>
      <w:tr w:rsidR="00B80ACF" w:rsidRPr="001C0E1B" w:rsidDel="005217E5" w14:paraId="46BA5FF1" w14:textId="47F16BEA" w:rsidTr="001959C9">
        <w:trPr>
          <w:trHeight w:val="187"/>
          <w:jc w:val="center"/>
          <w:del w:id="158" w:author="Karajani Bledar 1SI1" w:date="2021-05-10T18:56:00Z"/>
        </w:trPr>
        <w:tc>
          <w:tcPr>
            <w:tcW w:w="3628" w:type="dxa"/>
            <w:tcBorders>
              <w:top w:val="single" w:sz="4" w:space="0" w:color="auto"/>
              <w:left w:val="single" w:sz="4" w:space="0" w:color="auto"/>
              <w:bottom w:val="single" w:sz="4" w:space="0" w:color="auto"/>
              <w:right w:val="single" w:sz="4" w:space="0" w:color="auto"/>
            </w:tcBorders>
          </w:tcPr>
          <w:p w14:paraId="2769F3A6" w14:textId="34615E25" w:rsidR="00B80ACF" w:rsidRPr="001C0E1B" w:rsidDel="005217E5" w:rsidRDefault="00B80ACF" w:rsidP="001959C9">
            <w:pPr>
              <w:pStyle w:val="TAL"/>
              <w:rPr>
                <w:del w:id="159" w:author="Karajani Bledar 1SI1" w:date="2021-05-10T18:56:00Z"/>
                <w:rFonts w:eastAsia="Malgun Gothic"/>
                <w:szCs w:val="18"/>
              </w:rPr>
            </w:pPr>
            <w:del w:id="160" w:author="Karajani Bledar 1SI1" w:date="2021-05-10T18:56:00Z">
              <w:r w:rsidRPr="001C0E1B" w:rsidDel="005217E5">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6B4E5B9" w14:textId="16658E35" w:rsidR="00B80ACF" w:rsidRPr="001C0E1B" w:rsidDel="005217E5" w:rsidRDefault="00B80ACF" w:rsidP="001959C9">
            <w:pPr>
              <w:pStyle w:val="TAC"/>
              <w:rPr>
                <w:del w:id="161" w:author="Karajani Bledar 1SI1" w:date="2021-05-10T18:5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4DDA973" w14:textId="02D53225" w:rsidR="00B80ACF" w:rsidRPr="001C0E1B" w:rsidDel="005217E5" w:rsidRDefault="00B80ACF" w:rsidP="001959C9">
            <w:pPr>
              <w:pStyle w:val="TAC"/>
              <w:rPr>
                <w:del w:id="162" w:author="Karajani Bledar 1SI1" w:date="2021-05-10T18:56:00Z"/>
                <w:rFonts w:eastAsia="Malgun Gothic"/>
                <w:szCs w:val="18"/>
              </w:rPr>
            </w:pPr>
            <w:del w:id="163" w:author="Karajani Bledar 1SI1" w:date="2021-05-10T18:56:00Z">
              <w:r w:rsidRPr="001C0E1B" w:rsidDel="005217E5">
                <w:delText>ULBWP.1.1</w:delText>
              </w:r>
            </w:del>
          </w:p>
        </w:tc>
      </w:tr>
      <w:tr w:rsidR="00B80ACF" w:rsidRPr="001C0E1B" w14:paraId="20FF5C33"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6FF7F1B" w14:textId="77777777" w:rsidR="00B80ACF" w:rsidRPr="001C0E1B" w:rsidRDefault="00B80ACF" w:rsidP="001959C9">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42BC37DA" w14:textId="77777777" w:rsidR="00B80ACF" w:rsidRPr="001C0E1B" w:rsidRDefault="00B80ACF" w:rsidP="001959C9">
            <w:pPr>
              <w:pStyle w:val="TAC"/>
              <w:rPr>
                <w:rFonts w:eastAsia="Malgun Gothic"/>
                <w:szCs w:val="18"/>
              </w:rPr>
            </w:pPr>
            <w:proofErr w:type="spellStart"/>
            <w:r w:rsidRPr="001C0E1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49B78893" w14:textId="77777777" w:rsidR="00B80ACF" w:rsidRPr="001C0E1B" w:rsidRDefault="00B80ACF" w:rsidP="001959C9">
            <w:pPr>
              <w:pStyle w:val="TAC"/>
              <w:rPr>
                <w:rFonts w:eastAsia="Malgun Gothic"/>
                <w:szCs w:val="18"/>
              </w:rPr>
            </w:pPr>
            <w:r w:rsidRPr="001C0E1B">
              <w:t>Not applicable</w:t>
            </w:r>
          </w:p>
        </w:tc>
      </w:tr>
      <w:tr w:rsidR="00B80ACF" w:rsidRPr="001C0E1B" w:rsidDel="005217E5" w14:paraId="6AF1A469" w14:textId="4BDC83A8" w:rsidTr="001959C9">
        <w:trPr>
          <w:trHeight w:val="187"/>
          <w:jc w:val="center"/>
          <w:del w:id="164" w:author="Karajani Bledar 1SI1" w:date="2021-05-10T18:56:00Z"/>
        </w:trPr>
        <w:tc>
          <w:tcPr>
            <w:tcW w:w="3628" w:type="dxa"/>
            <w:tcBorders>
              <w:top w:val="single" w:sz="4" w:space="0" w:color="auto"/>
              <w:left w:val="single" w:sz="4" w:space="0" w:color="auto"/>
              <w:bottom w:val="single" w:sz="4" w:space="0" w:color="auto"/>
              <w:right w:val="single" w:sz="4" w:space="0" w:color="auto"/>
            </w:tcBorders>
          </w:tcPr>
          <w:p w14:paraId="7F80E079" w14:textId="262B0F04" w:rsidR="00B80ACF" w:rsidRPr="001C0E1B" w:rsidDel="005217E5" w:rsidRDefault="00B80ACF" w:rsidP="001959C9">
            <w:pPr>
              <w:pStyle w:val="TAL"/>
              <w:rPr>
                <w:del w:id="165" w:author="Karajani Bledar 1SI1" w:date="2021-05-10T18:56:00Z"/>
                <w:rFonts w:eastAsia="Malgun Gothic"/>
                <w:szCs w:val="18"/>
              </w:rPr>
            </w:pPr>
            <w:del w:id="166" w:author="Karajani Bledar 1SI1" w:date="2021-05-10T18:56:00Z">
              <w:r w:rsidRPr="001C0E1B" w:rsidDel="005217E5">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0E307AE5" w14:textId="5CEBE099" w:rsidR="00B80ACF" w:rsidRPr="001C0E1B" w:rsidDel="005217E5" w:rsidRDefault="00B80ACF" w:rsidP="001959C9">
            <w:pPr>
              <w:pStyle w:val="TAC"/>
              <w:rPr>
                <w:del w:id="167" w:author="Karajani Bledar 1SI1" w:date="2021-05-10T18:5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4E75D42" w14:textId="001F4D13" w:rsidR="00B80ACF" w:rsidRPr="001C0E1B" w:rsidDel="005217E5" w:rsidRDefault="00B80ACF" w:rsidP="001959C9">
            <w:pPr>
              <w:pStyle w:val="TAC"/>
              <w:rPr>
                <w:del w:id="168" w:author="Karajani Bledar 1SI1" w:date="2021-05-10T18:56:00Z"/>
                <w:rFonts w:eastAsia="Malgun Gothic"/>
                <w:szCs w:val="18"/>
              </w:rPr>
            </w:pPr>
            <w:del w:id="169" w:author="Karajani Bledar 1SI1" w:date="2021-05-10T18:56:00Z">
              <w:r w:rsidRPr="001C0E1B" w:rsidDel="005217E5">
                <w:delText>TRS.2.1 TDD</w:delText>
              </w:r>
            </w:del>
          </w:p>
        </w:tc>
      </w:tr>
      <w:tr w:rsidR="00B80ACF" w:rsidRPr="001C0E1B" w:rsidDel="005217E5" w14:paraId="266CCF87" w14:textId="41E42203" w:rsidTr="001959C9">
        <w:trPr>
          <w:trHeight w:val="187"/>
          <w:jc w:val="center"/>
          <w:del w:id="170" w:author="Karajani Bledar 1SI1" w:date="2021-05-10T18:56:00Z"/>
        </w:trPr>
        <w:tc>
          <w:tcPr>
            <w:tcW w:w="3628" w:type="dxa"/>
            <w:tcBorders>
              <w:top w:val="single" w:sz="4" w:space="0" w:color="auto"/>
              <w:left w:val="single" w:sz="4" w:space="0" w:color="auto"/>
              <w:bottom w:val="single" w:sz="4" w:space="0" w:color="auto"/>
              <w:right w:val="single" w:sz="4" w:space="0" w:color="auto"/>
            </w:tcBorders>
          </w:tcPr>
          <w:p w14:paraId="533D3EAA" w14:textId="347D6DF0" w:rsidR="00B80ACF" w:rsidRPr="001C0E1B" w:rsidDel="005217E5" w:rsidRDefault="00B80ACF" w:rsidP="001959C9">
            <w:pPr>
              <w:pStyle w:val="TAL"/>
              <w:rPr>
                <w:del w:id="171" w:author="Karajani Bledar 1SI1" w:date="2021-05-10T18:56:00Z"/>
                <w:rFonts w:eastAsia="Malgun Gothic"/>
                <w:szCs w:val="18"/>
              </w:rPr>
            </w:pPr>
            <w:del w:id="172" w:author="Karajani Bledar 1SI1" w:date="2021-05-10T18:56:00Z">
              <w:r w:rsidRPr="001C0E1B" w:rsidDel="005217E5">
                <w:delText>TCI state</w:delText>
              </w:r>
            </w:del>
          </w:p>
        </w:tc>
        <w:tc>
          <w:tcPr>
            <w:tcW w:w="1271" w:type="dxa"/>
            <w:tcBorders>
              <w:top w:val="single" w:sz="4" w:space="0" w:color="auto"/>
              <w:left w:val="single" w:sz="4" w:space="0" w:color="auto"/>
              <w:bottom w:val="single" w:sz="4" w:space="0" w:color="auto"/>
              <w:right w:val="single" w:sz="4" w:space="0" w:color="auto"/>
            </w:tcBorders>
          </w:tcPr>
          <w:p w14:paraId="6F99D699" w14:textId="4AEF5100" w:rsidR="00B80ACF" w:rsidRPr="001C0E1B" w:rsidDel="005217E5" w:rsidRDefault="00B80ACF" w:rsidP="001959C9">
            <w:pPr>
              <w:pStyle w:val="TAC"/>
              <w:rPr>
                <w:del w:id="173" w:author="Karajani Bledar 1SI1" w:date="2021-05-10T18:56: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BCA996C" w14:textId="4B70CFE3" w:rsidR="00B80ACF" w:rsidRPr="001C0E1B" w:rsidDel="005217E5" w:rsidRDefault="00B80ACF" w:rsidP="001959C9">
            <w:pPr>
              <w:pStyle w:val="TAC"/>
              <w:rPr>
                <w:del w:id="174" w:author="Karajani Bledar 1SI1" w:date="2021-05-10T18:56:00Z"/>
                <w:rFonts w:eastAsia="Malgun Gothic"/>
                <w:szCs w:val="18"/>
              </w:rPr>
            </w:pPr>
            <w:del w:id="175" w:author="Karajani Bledar 1SI1" w:date="2021-05-10T18:56:00Z">
              <w:r w:rsidRPr="001C0E1B" w:rsidDel="005217E5">
                <w:delText>TCI.State.0</w:delText>
              </w:r>
            </w:del>
          </w:p>
        </w:tc>
      </w:tr>
      <w:tr w:rsidR="00B80ACF" w:rsidRPr="001C0E1B" w14:paraId="0AA290F4"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7623B4B" w14:textId="77777777" w:rsidR="00B80ACF" w:rsidRPr="001C0E1B" w:rsidRDefault="00B80ACF" w:rsidP="001959C9">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4E899080"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0E7959B1" w14:textId="77777777" w:rsidR="00B80ACF" w:rsidRPr="001C0E1B" w:rsidRDefault="00B80ACF" w:rsidP="001959C9">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07290F3" w14:textId="77777777" w:rsidR="00B80ACF" w:rsidRPr="001C0E1B" w:rsidRDefault="00B80ACF" w:rsidP="001959C9">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262F9637" w14:textId="77777777" w:rsidR="00B80ACF" w:rsidRPr="001C0E1B" w:rsidRDefault="00B80ACF" w:rsidP="001959C9">
            <w:pPr>
              <w:pStyle w:val="TAC"/>
            </w:pPr>
            <w:r w:rsidRPr="001C0E1B">
              <w:t>-</w:t>
            </w:r>
          </w:p>
        </w:tc>
      </w:tr>
      <w:tr w:rsidR="00B80ACF" w:rsidRPr="001C0E1B" w14:paraId="3D437FB7"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99F935F" w14:textId="77777777" w:rsidR="00B80ACF" w:rsidRPr="001C0E1B" w:rsidRDefault="00B80ACF" w:rsidP="001959C9">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19E555DE"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0E1BDB86" w14:textId="77777777" w:rsidR="00B80ACF" w:rsidRPr="001C0E1B" w:rsidRDefault="00B80ACF" w:rsidP="001959C9">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5DC16E28" w14:textId="77777777" w:rsidR="00B80ACF" w:rsidRPr="001C0E1B" w:rsidRDefault="00B80ACF" w:rsidP="001959C9">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0ABE380" w14:textId="77777777" w:rsidR="00B80ACF" w:rsidRPr="001C0E1B" w:rsidRDefault="00B80ACF" w:rsidP="001959C9">
            <w:pPr>
              <w:pStyle w:val="TAC"/>
            </w:pPr>
            <w:r w:rsidRPr="001C0E1B">
              <w:t>-</w:t>
            </w:r>
          </w:p>
        </w:tc>
      </w:tr>
      <w:tr w:rsidR="00B80ACF" w:rsidRPr="001C0E1B" w14:paraId="627BE883"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1875DA1" w14:textId="77777777" w:rsidR="00B80ACF" w:rsidRPr="001C0E1B" w:rsidRDefault="00B80ACF" w:rsidP="001959C9">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11FD4A3"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tcPr>
          <w:p w14:paraId="5D2D4150" w14:textId="77777777" w:rsidR="00B80ACF" w:rsidRPr="001C0E1B" w:rsidRDefault="00B80ACF" w:rsidP="001959C9">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2C2F7A92" w14:textId="77777777" w:rsidR="00B80ACF" w:rsidRPr="001C0E1B" w:rsidRDefault="00B80ACF" w:rsidP="001959C9">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347E0B15" w14:textId="77777777" w:rsidR="00B80ACF" w:rsidRPr="001C0E1B" w:rsidRDefault="00B80ACF" w:rsidP="001959C9">
            <w:pPr>
              <w:pStyle w:val="TAC"/>
            </w:pPr>
            <w:r w:rsidRPr="001C0E1B">
              <w:rPr>
                <w:rFonts w:eastAsia="Malgun Gothic"/>
                <w:szCs w:val="18"/>
              </w:rPr>
              <w:t>OP.1</w:t>
            </w:r>
          </w:p>
        </w:tc>
      </w:tr>
      <w:tr w:rsidR="00B80ACF" w:rsidRPr="001C0E1B" w14:paraId="7E4874B4"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4693D928" w14:textId="77777777" w:rsidR="00B80ACF" w:rsidRPr="001C0E1B" w:rsidRDefault="00B80ACF" w:rsidP="001959C9">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FEBF21"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F72889" w14:textId="77777777" w:rsidR="00B80ACF" w:rsidRPr="001C0E1B" w:rsidRDefault="00B80ACF" w:rsidP="001959C9">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1FDAD78E" w14:textId="77777777" w:rsidR="00B80ACF" w:rsidRPr="001C0E1B" w:rsidRDefault="00B80ACF" w:rsidP="001959C9">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298C1683" w14:textId="77777777" w:rsidR="00B80ACF" w:rsidRPr="001C0E1B" w:rsidRDefault="00B80ACF" w:rsidP="001959C9">
            <w:pPr>
              <w:pStyle w:val="TAC"/>
            </w:pPr>
            <w:r w:rsidRPr="004E396D">
              <w:rPr>
                <w:rFonts w:cs="Arial"/>
              </w:rPr>
              <w:t xml:space="preserve">SMTC.1 </w:t>
            </w:r>
          </w:p>
        </w:tc>
      </w:tr>
      <w:tr w:rsidR="00B80ACF" w:rsidRPr="001C0E1B" w14:paraId="5E3BD1A0"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B22AC8" w14:textId="77777777" w:rsidR="00B80ACF" w:rsidRPr="001C0E1B" w:rsidRDefault="00B80ACF" w:rsidP="001959C9">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200B35" w14:textId="77777777" w:rsidR="00B80ACF" w:rsidRPr="001C0E1B" w:rsidRDefault="00B80ACF" w:rsidP="001959C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A5AADD8" w14:textId="77777777" w:rsidR="00B80ACF" w:rsidRPr="001C0E1B" w:rsidRDefault="00B80ACF" w:rsidP="001959C9">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63CC1D25" w14:textId="77777777" w:rsidR="00B80ACF" w:rsidRPr="001C0E1B" w:rsidRDefault="00B80ACF" w:rsidP="001959C9">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88700F0" w14:textId="77777777" w:rsidR="00B80ACF" w:rsidRPr="001C0E1B" w:rsidRDefault="00B80ACF" w:rsidP="001959C9">
            <w:pPr>
              <w:pStyle w:val="TAC"/>
            </w:pPr>
            <w:r w:rsidRPr="00D72A15">
              <w:t>SSB.3 FR2</w:t>
            </w:r>
          </w:p>
        </w:tc>
      </w:tr>
      <w:tr w:rsidR="00B80ACF" w:rsidRPr="001C0E1B" w14:paraId="7EC92329"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7E5CA2E" w14:textId="77777777" w:rsidR="00B80ACF" w:rsidRPr="001C0E1B" w:rsidRDefault="00B80ACF" w:rsidP="001959C9">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058A2580" w14:textId="77777777" w:rsidR="00B80ACF" w:rsidRPr="001C0E1B" w:rsidRDefault="00B80ACF" w:rsidP="001959C9">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1FCD4A5C" w14:textId="77777777" w:rsidR="00B80ACF" w:rsidRPr="001C0E1B" w:rsidRDefault="00B80ACF" w:rsidP="001959C9">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21AA815E" w14:textId="77777777" w:rsidR="00B80ACF" w:rsidRPr="001C0E1B" w:rsidRDefault="00B80ACF" w:rsidP="001959C9">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2531B3BD" w14:textId="77777777" w:rsidR="00B80ACF" w:rsidRPr="001C0E1B" w:rsidRDefault="00B80ACF" w:rsidP="001959C9">
            <w:pPr>
              <w:pStyle w:val="TAC"/>
            </w:pPr>
            <w:r w:rsidRPr="001C0E1B">
              <w:t>120</w:t>
            </w:r>
          </w:p>
        </w:tc>
      </w:tr>
      <w:tr w:rsidR="00B80ACF" w:rsidRPr="001C0E1B" w14:paraId="55B241DB"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556E35E" w14:textId="77777777" w:rsidR="00B80ACF" w:rsidRPr="001C0E1B" w:rsidRDefault="00B80ACF" w:rsidP="001959C9">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715D5035" w14:textId="77777777" w:rsidR="00B80ACF" w:rsidRPr="001C0E1B" w:rsidRDefault="00B80ACF" w:rsidP="001959C9">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3DAF0E6" w14:textId="77777777" w:rsidR="00B80ACF" w:rsidRPr="001C0E1B" w:rsidRDefault="00B80ACF" w:rsidP="001959C9">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215873E9" w14:textId="77777777" w:rsidR="00B80ACF" w:rsidRPr="001C0E1B" w:rsidRDefault="00B80ACF" w:rsidP="001959C9">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596368A4" w14:textId="77777777" w:rsidR="00B80ACF" w:rsidRPr="001C0E1B" w:rsidRDefault="00B80ACF" w:rsidP="001959C9">
            <w:pPr>
              <w:pStyle w:val="TAC"/>
            </w:pPr>
            <w:r w:rsidRPr="001C0E1B">
              <w:t>0</w:t>
            </w:r>
          </w:p>
        </w:tc>
      </w:tr>
      <w:tr w:rsidR="00B80ACF" w:rsidRPr="001C0E1B" w14:paraId="29AFA935"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2954613" w14:textId="77777777" w:rsidR="00B80ACF" w:rsidRPr="001C0E1B" w:rsidRDefault="00B80ACF" w:rsidP="001959C9">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23AE26BD"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B10E059"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17B9F50"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E9B5F9B" w14:textId="77777777" w:rsidR="00B80ACF" w:rsidRPr="001C0E1B" w:rsidRDefault="00B80ACF" w:rsidP="001959C9">
            <w:pPr>
              <w:pStyle w:val="TAC"/>
              <w:rPr>
                <w:rFonts w:eastAsia="Calibri"/>
                <w:szCs w:val="22"/>
              </w:rPr>
            </w:pPr>
          </w:p>
        </w:tc>
      </w:tr>
      <w:tr w:rsidR="00B80ACF" w:rsidRPr="001C0E1B" w14:paraId="2392CFC6"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2FB2AD9" w14:textId="77777777" w:rsidR="00B80ACF" w:rsidRPr="001C0E1B" w:rsidRDefault="00B80ACF" w:rsidP="001959C9">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08A7A372"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2361360"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F91FDE1"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EC55676" w14:textId="77777777" w:rsidR="00B80ACF" w:rsidRPr="001C0E1B" w:rsidRDefault="00B80ACF" w:rsidP="001959C9">
            <w:pPr>
              <w:pStyle w:val="TAC"/>
              <w:rPr>
                <w:rFonts w:eastAsia="Calibri"/>
                <w:szCs w:val="22"/>
              </w:rPr>
            </w:pPr>
          </w:p>
        </w:tc>
      </w:tr>
      <w:tr w:rsidR="00B80ACF" w:rsidRPr="001C0E1B" w14:paraId="0B73529D"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239AFC7" w14:textId="77777777" w:rsidR="00B80ACF" w:rsidRPr="001C0E1B" w:rsidRDefault="00B80ACF" w:rsidP="001959C9">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0A193EC3"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5896DAD"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441271F"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52867640" w14:textId="77777777" w:rsidR="00B80ACF" w:rsidRPr="001C0E1B" w:rsidRDefault="00B80ACF" w:rsidP="001959C9">
            <w:pPr>
              <w:pStyle w:val="TAC"/>
              <w:rPr>
                <w:rFonts w:eastAsia="Calibri"/>
                <w:szCs w:val="22"/>
              </w:rPr>
            </w:pPr>
          </w:p>
        </w:tc>
      </w:tr>
      <w:tr w:rsidR="00B80ACF" w:rsidRPr="001C0E1B" w14:paraId="7E1AB8BF"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23510F2" w14:textId="77777777" w:rsidR="00B80ACF" w:rsidRPr="001C0E1B" w:rsidRDefault="00B80ACF" w:rsidP="001959C9">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28D811CC"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42F7895"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C31ABD2"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89959E7" w14:textId="77777777" w:rsidR="00B80ACF" w:rsidRPr="001C0E1B" w:rsidRDefault="00B80ACF" w:rsidP="001959C9">
            <w:pPr>
              <w:pStyle w:val="TAC"/>
              <w:rPr>
                <w:rFonts w:eastAsia="Calibri"/>
                <w:szCs w:val="22"/>
              </w:rPr>
            </w:pPr>
          </w:p>
        </w:tc>
      </w:tr>
      <w:tr w:rsidR="00B80ACF" w:rsidRPr="001C0E1B" w14:paraId="63951551"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22E82AD" w14:textId="77777777" w:rsidR="00B80ACF" w:rsidRPr="001C0E1B" w:rsidRDefault="00B80ACF" w:rsidP="001959C9">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D581A77"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7FC051F"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A5D5174"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390A84CA" w14:textId="77777777" w:rsidR="00B80ACF" w:rsidRPr="001C0E1B" w:rsidRDefault="00B80ACF" w:rsidP="001959C9">
            <w:pPr>
              <w:pStyle w:val="TAC"/>
              <w:rPr>
                <w:rFonts w:eastAsia="Calibri"/>
                <w:szCs w:val="22"/>
              </w:rPr>
            </w:pPr>
          </w:p>
        </w:tc>
      </w:tr>
      <w:tr w:rsidR="00B80ACF" w:rsidRPr="001C0E1B" w14:paraId="63E23D49"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95FBFC1" w14:textId="77777777" w:rsidR="00B80ACF" w:rsidRPr="001C0E1B" w:rsidRDefault="00B80ACF" w:rsidP="001959C9">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94C4E92"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1F6EE965"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CFC7D90"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D69EE27" w14:textId="77777777" w:rsidR="00B80ACF" w:rsidRPr="001C0E1B" w:rsidRDefault="00B80ACF" w:rsidP="001959C9">
            <w:pPr>
              <w:pStyle w:val="TAC"/>
              <w:rPr>
                <w:rFonts w:eastAsia="Calibri"/>
                <w:szCs w:val="22"/>
              </w:rPr>
            </w:pPr>
          </w:p>
        </w:tc>
      </w:tr>
      <w:tr w:rsidR="00B80ACF" w:rsidRPr="001C0E1B" w14:paraId="56BF0982"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5601BE" w14:textId="77777777" w:rsidR="00B80ACF" w:rsidRPr="001C0E1B" w:rsidRDefault="00B80ACF" w:rsidP="001959C9">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738DC943" w14:textId="77777777" w:rsidR="00B80ACF" w:rsidRPr="001C0E1B" w:rsidRDefault="00B80ACF" w:rsidP="001959C9">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16EF745" w14:textId="77777777" w:rsidR="00B80ACF" w:rsidRPr="001C0E1B" w:rsidRDefault="00B80ACF" w:rsidP="001959C9">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910C325" w14:textId="77777777" w:rsidR="00B80ACF" w:rsidRPr="001C0E1B" w:rsidRDefault="00B80ACF" w:rsidP="001959C9">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531B3B4E" w14:textId="77777777" w:rsidR="00B80ACF" w:rsidRPr="001C0E1B" w:rsidRDefault="00B80ACF" w:rsidP="001959C9">
            <w:pPr>
              <w:pStyle w:val="TAC"/>
              <w:rPr>
                <w:rFonts w:eastAsia="Calibri"/>
                <w:szCs w:val="22"/>
              </w:rPr>
            </w:pPr>
          </w:p>
        </w:tc>
      </w:tr>
      <w:tr w:rsidR="00B80ACF" w:rsidRPr="00304D0A" w14:paraId="4A171329" w14:textId="77777777" w:rsidTr="001959C9">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9DCA8D3" w14:textId="77777777" w:rsidR="00B80ACF" w:rsidRPr="001C0E1B" w:rsidRDefault="00B80ACF" w:rsidP="001959C9">
            <w:pPr>
              <w:pStyle w:val="TAN"/>
            </w:pPr>
            <w:r w:rsidRPr="001C0E1B">
              <w:t>Note 1:</w:t>
            </w:r>
            <w:r w:rsidRPr="001C0E1B">
              <w:tab/>
              <w:t>OCNG shall be used such that both cells are fully allocated and a constant total transmitted power spectral density is achieved for all OFDM symbols.</w:t>
            </w:r>
          </w:p>
          <w:p w14:paraId="2145965F"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2:</w:t>
            </w:r>
            <w:proofErr w:type="gramEnd"/>
            <w:r w:rsidRPr="0059749D">
              <w:rPr>
                <w:lang w:val="fr-FR"/>
              </w:rPr>
              <w:tab/>
            </w:r>
            <w:proofErr w:type="spellStart"/>
            <w:r w:rsidRPr="0059749D">
              <w:rPr>
                <w:lang w:val="fr-FR"/>
              </w:rPr>
              <w:t>Void</w:t>
            </w:r>
            <w:proofErr w:type="spellEnd"/>
          </w:p>
          <w:p w14:paraId="05A68DC3" w14:textId="77777777" w:rsidR="00B80ACF" w:rsidRPr="0059749D" w:rsidRDefault="00B80ACF" w:rsidP="001959C9">
            <w:pPr>
              <w:pStyle w:val="TAN"/>
              <w:rPr>
                <w:lang w:val="fr-FR"/>
              </w:rPr>
            </w:pPr>
            <w:r w:rsidRPr="0059749D">
              <w:rPr>
                <w:lang w:val="fr-FR"/>
              </w:rPr>
              <w:t xml:space="preserve">Note </w:t>
            </w:r>
            <w:proofErr w:type="gramStart"/>
            <w:r w:rsidRPr="0059749D">
              <w:rPr>
                <w:lang w:val="fr-FR"/>
              </w:rPr>
              <w:t>3:</w:t>
            </w:r>
            <w:proofErr w:type="gramEnd"/>
            <w:r w:rsidRPr="0059749D">
              <w:rPr>
                <w:lang w:val="fr-FR"/>
              </w:rPr>
              <w:tab/>
            </w:r>
            <w:proofErr w:type="spellStart"/>
            <w:r w:rsidRPr="0059749D">
              <w:rPr>
                <w:lang w:val="fr-FR"/>
              </w:rPr>
              <w:t>Void</w:t>
            </w:r>
            <w:proofErr w:type="spellEnd"/>
          </w:p>
          <w:p w14:paraId="61991DBF" w14:textId="77777777" w:rsidR="00B80ACF" w:rsidRPr="0059749D" w:rsidRDefault="00B80ACF" w:rsidP="001959C9">
            <w:pPr>
              <w:pStyle w:val="TAN"/>
              <w:rPr>
                <w:lang w:val="fr-FR" w:eastAsia="zh-CN"/>
              </w:rPr>
            </w:pPr>
            <w:r w:rsidRPr="0059749D">
              <w:rPr>
                <w:lang w:val="fr-FR"/>
              </w:rPr>
              <w:t xml:space="preserve">Note </w:t>
            </w:r>
            <w:proofErr w:type="gramStart"/>
            <w:r w:rsidRPr="0059749D">
              <w:rPr>
                <w:lang w:val="fr-FR"/>
              </w:rPr>
              <w:t>4:</w:t>
            </w:r>
            <w:proofErr w:type="gramEnd"/>
            <w:r w:rsidRPr="0059749D">
              <w:rPr>
                <w:lang w:val="fr-FR"/>
              </w:rPr>
              <w:tab/>
            </w:r>
            <w:proofErr w:type="spellStart"/>
            <w:r w:rsidRPr="0059749D">
              <w:rPr>
                <w:lang w:val="fr-FR"/>
              </w:rPr>
              <w:t>Void</w:t>
            </w:r>
            <w:proofErr w:type="spellEnd"/>
          </w:p>
        </w:tc>
      </w:tr>
    </w:tbl>
    <w:p w14:paraId="7246DF83" w14:textId="77777777" w:rsidR="00B80ACF" w:rsidRPr="0059749D" w:rsidRDefault="00B80ACF" w:rsidP="00B80ACF">
      <w:pPr>
        <w:rPr>
          <w:lang w:val="fr-FR"/>
        </w:rPr>
      </w:pPr>
    </w:p>
    <w:p w14:paraId="23F999B4" w14:textId="77777777" w:rsidR="00B80ACF" w:rsidRPr="001C0E1B" w:rsidRDefault="00B80ACF" w:rsidP="00B80ACF">
      <w:pPr>
        <w:pStyle w:val="TH"/>
      </w:pPr>
      <w:r w:rsidRPr="001C0E1B">
        <w:lastRenderedPageBreak/>
        <w:t>Table A.8.5.2.3.2.2</w:t>
      </w:r>
      <w:r w:rsidRPr="001C0E1B">
        <w:rPr>
          <w:rFonts w:cs="Arial"/>
          <w:lang w:eastAsia="ko-KR"/>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B80ACF" w:rsidRPr="00D72A15" w14:paraId="06F73C1F" w14:textId="77777777" w:rsidTr="001959C9">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398A64A2" w14:textId="77777777" w:rsidR="00B80ACF" w:rsidRPr="00D72A15" w:rsidRDefault="00B80ACF" w:rsidP="001959C9">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0D437751" w14:textId="77777777" w:rsidR="00B80ACF" w:rsidRPr="00D72A15" w:rsidRDefault="00B80ACF" w:rsidP="001959C9">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70451772" w14:textId="77777777" w:rsidR="00B80ACF" w:rsidRPr="00D72A15" w:rsidRDefault="00B80ACF" w:rsidP="001959C9">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25A15306" w14:textId="77777777" w:rsidR="00B80ACF" w:rsidRPr="00D72A15" w:rsidRDefault="00B80ACF" w:rsidP="001959C9">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38FAC228" w14:textId="77777777" w:rsidR="00B80ACF" w:rsidRPr="00D72A15" w:rsidRDefault="00B80ACF" w:rsidP="001959C9">
            <w:pPr>
              <w:pStyle w:val="TAH"/>
              <w:rPr>
                <w:rFonts w:cs="Arial"/>
                <w:lang w:val="en-US"/>
              </w:rPr>
            </w:pPr>
            <w:r w:rsidRPr="00D72A15">
              <w:rPr>
                <w:rFonts w:cs="Arial"/>
                <w:lang w:val="en-US"/>
              </w:rPr>
              <w:t>Test 3</w:t>
            </w:r>
          </w:p>
        </w:tc>
      </w:tr>
      <w:tr w:rsidR="00B80ACF" w:rsidRPr="00D72A15" w14:paraId="012F55A7" w14:textId="77777777" w:rsidTr="001959C9">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5CA1E98" w14:textId="77777777" w:rsidR="00B80ACF" w:rsidRPr="00D72A15" w:rsidRDefault="00B80ACF" w:rsidP="001959C9">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460482F0" w14:textId="77777777" w:rsidR="00B80ACF" w:rsidRPr="00D72A15" w:rsidRDefault="00B80ACF" w:rsidP="001959C9">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3620033C" w14:textId="77777777" w:rsidR="00B80ACF" w:rsidRPr="00D72A15" w:rsidRDefault="00B80ACF" w:rsidP="001959C9">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0528EAAB" w14:textId="77777777" w:rsidR="00B80ACF" w:rsidRPr="00D72A15" w:rsidRDefault="00B80ACF" w:rsidP="001959C9">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DBF5BBF" w14:textId="77777777" w:rsidR="00B80ACF" w:rsidRPr="00D72A15" w:rsidRDefault="00B80ACF" w:rsidP="001959C9">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B80ACF" w:rsidRPr="00D72A15" w14:paraId="4FF719B8"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FF5A20A" w14:textId="77777777" w:rsidR="00B80ACF" w:rsidRPr="00D72A15" w:rsidRDefault="00B80ACF" w:rsidP="001959C9">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D562037"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C1EC75E" w14:textId="77777777" w:rsidR="00B80ACF" w:rsidRPr="00D72A15" w:rsidRDefault="00B80ACF" w:rsidP="001959C9">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53D33A2A" w14:textId="77777777" w:rsidR="00B80ACF" w:rsidRPr="00D72A15" w:rsidRDefault="00B80ACF" w:rsidP="001959C9">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696B2F01" w14:textId="77777777" w:rsidR="00B80ACF" w:rsidRPr="00D72A15" w:rsidRDefault="00B80ACF" w:rsidP="001959C9">
            <w:pPr>
              <w:pStyle w:val="TAC"/>
              <w:rPr>
                <w:lang w:val="en-US"/>
              </w:rPr>
            </w:pPr>
            <w:r w:rsidRPr="00D72A15">
              <w:rPr>
                <w:lang w:val="da-DK"/>
              </w:rPr>
              <w:t>Setup 1 according to A.3.15.1</w:t>
            </w:r>
          </w:p>
        </w:tc>
      </w:tr>
      <w:tr w:rsidR="00B80ACF" w:rsidRPr="00D72A15" w14:paraId="789F75D5"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A2984F" w14:textId="77777777" w:rsidR="00B80ACF" w:rsidRPr="00D72A15" w:rsidRDefault="00B80ACF" w:rsidP="001959C9">
            <w:pPr>
              <w:pStyle w:val="TAL"/>
              <w:rPr>
                <w:lang w:val="da-DK"/>
              </w:rPr>
            </w:pPr>
            <w:r w:rsidRPr="00D72A15">
              <w:rPr>
                <w:lang w:val="en-US"/>
              </w:rPr>
              <w:t xml:space="preserve">Assumption for UE </w:t>
            </w:r>
            <w:proofErr w:type="spellStart"/>
            <w:r w:rsidRPr="00D72A15">
              <w:rPr>
                <w:lang w:val="en-US"/>
              </w:rPr>
              <w:t>beams</w:t>
            </w:r>
            <w:r w:rsidRPr="00D72A15">
              <w:rPr>
                <w:vertAlign w:val="superscript"/>
                <w:lang w:val="en-US"/>
              </w:rPr>
              <w:t>Note</w:t>
            </w:r>
            <w:proofErr w:type="spellEnd"/>
            <w:r w:rsidRPr="00D72A15">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59BA0130" w14:textId="77777777" w:rsidR="00B80ACF" w:rsidRPr="00D72A15" w:rsidRDefault="00B80ACF" w:rsidP="001959C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FCC7D41" w14:textId="77777777" w:rsidR="00B80ACF" w:rsidRPr="00D72A15" w:rsidRDefault="00B80ACF" w:rsidP="001959C9">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72EE1940" w14:textId="77777777" w:rsidR="00B80ACF" w:rsidRPr="00D72A15" w:rsidRDefault="00B80ACF" w:rsidP="001959C9">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34BA902" w14:textId="77777777" w:rsidR="00B80ACF" w:rsidRPr="00D72A15" w:rsidRDefault="00B80ACF" w:rsidP="001959C9">
            <w:pPr>
              <w:pStyle w:val="TAC"/>
              <w:rPr>
                <w:lang w:val="da-DK"/>
              </w:rPr>
            </w:pPr>
            <w:r w:rsidRPr="00D72A15">
              <w:rPr>
                <w:lang w:val="da-DK"/>
              </w:rPr>
              <w:t>Rough</w:t>
            </w:r>
          </w:p>
        </w:tc>
      </w:tr>
      <w:tr w:rsidR="00B80ACF" w:rsidRPr="00D72A15" w14:paraId="631CE57D"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87870DB" w14:textId="77777777" w:rsidR="00B80ACF" w:rsidRPr="000F7CF1" w:rsidRDefault="00B80ACF" w:rsidP="001959C9">
            <w:pPr>
              <w:pStyle w:val="TAL"/>
              <w:rPr>
                <w:lang w:val="de-DE"/>
              </w:rPr>
            </w:pPr>
            <w:r w:rsidRPr="00D72A15">
              <w:rPr>
                <w:rFonts w:eastAsia="Calibri"/>
                <w:position w:val="-12"/>
                <w:szCs w:val="22"/>
                <w:lang w:val="en-US"/>
              </w:rPr>
              <w:object w:dxaOrig="405" w:dyaOrig="345" w14:anchorId="713AD4FF">
                <v:shape id="_x0000_i1050" type="#_x0000_t75" style="width:21.6pt;height:15.6pt" o:ole="" fillcolor="window">
                  <v:imagedata r:id="rId13" o:title=""/>
                </v:shape>
                <o:OLEObject Type="Embed" ProgID="Equation.3" ShapeID="_x0000_i1050" DrawAspect="Content" ObjectID="_1683559854" r:id="rId4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5F8E3A6D" w14:textId="77777777" w:rsidR="00B80ACF" w:rsidRPr="00D72A15" w:rsidRDefault="00B80ACF" w:rsidP="001959C9">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E6462A1" w14:textId="77777777" w:rsidR="00B80ACF" w:rsidRPr="00D72A15" w:rsidRDefault="00B80ACF" w:rsidP="001959C9">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1C289E12" w14:textId="77777777" w:rsidR="00B80ACF" w:rsidRPr="00D72A15" w:rsidRDefault="00B80ACF" w:rsidP="001959C9">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D44DB73"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35A3AC7C" w14:textId="77777777" w:rsidR="00B80ACF" w:rsidRPr="00D72A15" w:rsidRDefault="00B80ACF" w:rsidP="001959C9">
            <w:pPr>
              <w:pStyle w:val="TAC"/>
              <w:rPr>
                <w:lang w:val="en-US"/>
              </w:rPr>
            </w:pPr>
            <w:r w:rsidRPr="000F7CF1">
              <w:rPr>
                <w:szCs w:val="22"/>
                <w:lang w:val="en-US" w:eastAsia="zh-CN"/>
              </w:rPr>
              <w:t>(Note 7)</w:t>
            </w:r>
          </w:p>
        </w:tc>
      </w:tr>
      <w:tr w:rsidR="00B80ACF" w:rsidRPr="00D72A15" w14:paraId="17E2DC91"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69CE172" w14:textId="77777777" w:rsidR="00B80ACF" w:rsidRPr="000F7CF1" w:rsidRDefault="00B80ACF" w:rsidP="001959C9">
            <w:pPr>
              <w:pStyle w:val="TAL"/>
              <w:rPr>
                <w:lang w:val="de-DE"/>
              </w:rPr>
            </w:pPr>
            <w:r w:rsidRPr="00D72A15">
              <w:rPr>
                <w:rFonts w:eastAsia="Calibri"/>
                <w:position w:val="-12"/>
                <w:szCs w:val="22"/>
                <w:lang w:val="en-US"/>
              </w:rPr>
              <w:object w:dxaOrig="405" w:dyaOrig="345" w14:anchorId="790A1F43">
                <v:shape id="_x0000_i1051" type="#_x0000_t75" style="width:21.6pt;height:15.6pt" o:ole="" fillcolor="window">
                  <v:imagedata r:id="rId13" o:title=""/>
                </v:shape>
                <o:OLEObject Type="Embed" ProgID="Equation.3" ShapeID="_x0000_i1051" DrawAspect="Content" ObjectID="_1683559855" r:id="rId42"/>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2B81C7FA" w14:textId="77777777" w:rsidR="00B80ACF" w:rsidRPr="00D72A15" w:rsidRDefault="00B80ACF" w:rsidP="001959C9">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2CE19B70" w14:textId="77777777" w:rsidR="00B80ACF" w:rsidRPr="00D72A15" w:rsidRDefault="00B80ACF" w:rsidP="001959C9">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6614D474" w14:textId="77777777" w:rsidR="00B80ACF" w:rsidRPr="00D72A15" w:rsidRDefault="00B80ACF" w:rsidP="001959C9">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48274BE5"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26975D4B" w14:textId="77777777" w:rsidR="00B80ACF" w:rsidRPr="00D72A15" w:rsidRDefault="00B80ACF" w:rsidP="001959C9">
            <w:pPr>
              <w:pStyle w:val="TAC"/>
              <w:rPr>
                <w:lang w:val="en-US"/>
              </w:rPr>
            </w:pPr>
            <w:r w:rsidRPr="000F7CF1">
              <w:rPr>
                <w:szCs w:val="22"/>
                <w:lang w:val="en-US" w:eastAsia="zh-CN"/>
              </w:rPr>
              <w:t>(Note 7)</w:t>
            </w:r>
          </w:p>
        </w:tc>
      </w:tr>
      <w:tr w:rsidR="00B80ACF" w:rsidRPr="00D72A15" w14:paraId="268A8D6F"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53463BD" w14:textId="77777777" w:rsidR="00B80ACF" w:rsidRPr="00D72A15" w:rsidRDefault="00B80ACF" w:rsidP="001959C9">
            <w:pPr>
              <w:pStyle w:val="TAL"/>
              <w:rPr>
                <w:lang w:val="en-US"/>
              </w:rPr>
            </w:pPr>
            <w:r w:rsidRPr="00D72A15">
              <w:rPr>
                <w:rFonts w:eastAsia="Calibri"/>
                <w:position w:val="-12"/>
                <w:szCs w:val="22"/>
              </w:rPr>
              <w:object w:dxaOrig="810" w:dyaOrig="390" w14:anchorId="145E4B72">
                <v:shape id="_x0000_i1052" type="#_x0000_t75" style="width:43.2pt;height:14.4pt" o:ole="" fillcolor="window">
                  <v:imagedata r:id="rId18" o:title=""/>
                </v:shape>
                <o:OLEObject Type="Embed" ProgID="Equation.3" ShapeID="_x0000_i1052" DrawAspect="Content" ObjectID="_1683559856" r:id="rId43"/>
              </w:object>
            </w:r>
          </w:p>
        </w:tc>
        <w:tc>
          <w:tcPr>
            <w:tcW w:w="1271" w:type="dxa"/>
            <w:tcBorders>
              <w:top w:val="single" w:sz="4" w:space="0" w:color="auto"/>
              <w:left w:val="single" w:sz="4" w:space="0" w:color="auto"/>
              <w:bottom w:val="single" w:sz="4" w:space="0" w:color="auto"/>
              <w:right w:val="single" w:sz="4" w:space="0" w:color="auto"/>
            </w:tcBorders>
            <w:hideMark/>
          </w:tcPr>
          <w:p w14:paraId="75E34B48" w14:textId="77777777" w:rsidR="00B80ACF" w:rsidRPr="00D72A15" w:rsidRDefault="00B80ACF" w:rsidP="001959C9">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2BCC12A7" w14:textId="77777777" w:rsidR="00B80ACF" w:rsidRPr="00D72A15" w:rsidRDefault="00B80ACF" w:rsidP="001959C9">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4EF45022" w14:textId="77777777" w:rsidR="00B80ACF" w:rsidRPr="00D72A15" w:rsidRDefault="00B80ACF" w:rsidP="001959C9">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0DB2FC6D" w14:textId="77777777" w:rsidR="00B80ACF" w:rsidRPr="00D72A15" w:rsidRDefault="00B80ACF" w:rsidP="001959C9">
            <w:pPr>
              <w:pStyle w:val="TAC"/>
              <w:rPr>
                <w:lang w:val="en-US"/>
              </w:rPr>
            </w:pPr>
            <w:r w:rsidRPr="00D72A15">
              <w:rPr>
                <w:lang w:val="en-US"/>
              </w:rPr>
              <w:t>-1.0</w:t>
            </w:r>
          </w:p>
        </w:tc>
      </w:tr>
      <w:tr w:rsidR="00B80ACF" w:rsidRPr="00D72A15" w14:paraId="73905EC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C6098C4" w14:textId="77777777" w:rsidR="00B80ACF" w:rsidRPr="000F7CF1" w:rsidRDefault="00B80ACF" w:rsidP="001959C9">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0D16EF3" w14:textId="77777777" w:rsidR="00B80ACF" w:rsidRPr="00D72A15" w:rsidRDefault="00B80ACF" w:rsidP="001959C9">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4D9A084A" w14:textId="77777777" w:rsidR="00B80ACF" w:rsidRPr="00D72A15" w:rsidRDefault="00B80ACF" w:rsidP="001959C9">
            <w:pPr>
              <w:pStyle w:val="TAC"/>
              <w:rPr>
                <w:lang w:val="en-US"/>
              </w:rPr>
            </w:pPr>
            <w:r w:rsidRPr="00D72A15">
              <w:rPr>
                <w:lang w:val="en-US"/>
              </w:rPr>
              <w:t>-96.</w:t>
            </w:r>
            <w:r>
              <w:rPr>
                <w:lang w:val="en-US"/>
              </w:rPr>
              <w:t xml:space="preserve"> 2</w:t>
            </w:r>
          </w:p>
        </w:tc>
        <w:tc>
          <w:tcPr>
            <w:tcW w:w="1662" w:type="dxa"/>
            <w:tcBorders>
              <w:top w:val="single" w:sz="4" w:space="0" w:color="auto"/>
              <w:left w:val="single" w:sz="4" w:space="0" w:color="auto"/>
              <w:right w:val="single" w:sz="4" w:space="0" w:color="auto"/>
            </w:tcBorders>
          </w:tcPr>
          <w:p w14:paraId="293CD893" w14:textId="77777777" w:rsidR="00B80ACF" w:rsidRPr="00D72A15" w:rsidRDefault="00B80ACF" w:rsidP="001959C9">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1E4D4324"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15157759" w14:textId="77777777" w:rsidR="00B80ACF" w:rsidRPr="00D72A15" w:rsidRDefault="00B80ACF" w:rsidP="001959C9">
            <w:pPr>
              <w:pStyle w:val="TAC"/>
              <w:rPr>
                <w:lang w:val="en-US"/>
              </w:rPr>
            </w:pPr>
            <w:r w:rsidRPr="000F7CF1">
              <w:rPr>
                <w:szCs w:val="22"/>
                <w:lang w:val="en-US" w:eastAsia="zh-CN"/>
              </w:rPr>
              <w:t>(Note 8)</w:t>
            </w:r>
          </w:p>
        </w:tc>
      </w:tr>
      <w:tr w:rsidR="00B80ACF" w:rsidRPr="00D72A15" w14:paraId="3C1E3D6D"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491FE00" w14:textId="77777777" w:rsidR="00B80ACF" w:rsidRPr="000F7CF1" w:rsidRDefault="00B80ACF" w:rsidP="001959C9">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6FC9EE89" w14:textId="77777777" w:rsidR="00B80ACF" w:rsidRPr="00D72A15" w:rsidRDefault="00B80ACF" w:rsidP="001959C9">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30D0E1E0" w14:textId="77777777" w:rsidR="00B80ACF" w:rsidRPr="00D72A15" w:rsidRDefault="00B80ACF" w:rsidP="001959C9">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58761BA0" w14:textId="77777777" w:rsidR="00B80ACF" w:rsidRPr="00D72A15" w:rsidRDefault="00B80ACF" w:rsidP="001959C9">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460EAD61" w14:textId="77777777" w:rsidR="00B80ACF" w:rsidRPr="00D72A15" w:rsidRDefault="00B80ACF" w:rsidP="001959C9">
            <w:pPr>
              <w:pStyle w:val="TAC"/>
              <w:rPr>
                <w:lang w:val="en-US"/>
              </w:rPr>
            </w:pPr>
            <w:r w:rsidRPr="00D72A15">
              <w:rPr>
                <w:lang w:val="en-US"/>
              </w:rPr>
              <w:t>-1.0</w:t>
            </w:r>
          </w:p>
        </w:tc>
      </w:tr>
      <w:tr w:rsidR="00B80ACF" w:rsidRPr="00D72A15" w14:paraId="6CBCF92E"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F275A9B" w14:textId="77777777" w:rsidR="00B80ACF" w:rsidRPr="00D72A15" w:rsidRDefault="00B80ACF" w:rsidP="001959C9">
            <w:pPr>
              <w:pStyle w:val="TAL"/>
              <w:rPr>
                <w:lang w:val="en-US"/>
              </w:rPr>
            </w:pPr>
            <w:r w:rsidRPr="00D72A15">
              <w:rPr>
                <w:rFonts w:eastAsia="Calibri"/>
                <w:position w:val="-12"/>
                <w:szCs w:val="22"/>
                <w:lang w:val="en-US"/>
              </w:rPr>
              <w:object w:dxaOrig="615" w:dyaOrig="390" w14:anchorId="008122DE">
                <v:shape id="_x0000_i1053" type="#_x0000_t75" style="width:28.8pt;height:14.4pt" o:ole="" fillcolor="window">
                  <v:imagedata r:id="rId16" o:title=""/>
                </v:shape>
                <o:OLEObject Type="Embed" ProgID="Equation.3" ShapeID="_x0000_i1053" DrawAspect="Content" ObjectID="_1683559857" r:id="rId44"/>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53CBEE9C" w14:textId="77777777" w:rsidR="00B80ACF" w:rsidRPr="00D72A15" w:rsidRDefault="00B80ACF" w:rsidP="001959C9">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18DABB7" w14:textId="77777777" w:rsidR="00B80ACF" w:rsidRPr="00D72A15" w:rsidRDefault="00B80ACF" w:rsidP="001959C9">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43016B8A" w14:textId="77777777" w:rsidR="00B80ACF" w:rsidRPr="00D72A15" w:rsidRDefault="00B80ACF" w:rsidP="001959C9">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88761BB" w14:textId="77777777" w:rsidR="00B80ACF" w:rsidRPr="00D72A15" w:rsidRDefault="00B80ACF" w:rsidP="001959C9">
            <w:pPr>
              <w:pStyle w:val="TAC"/>
              <w:rPr>
                <w:lang w:val="en-US"/>
              </w:rPr>
            </w:pPr>
            <w:r w:rsidRPr="00D72A15">
              <w:rPr>
                <w:lang w:val="en-US"/>
              </w:rPr>
              <w:t>-1.0</w:t>
            </w:r>
          </w:p>
        </w:tc>
      </w:tr>
      <w:tr w:rsidR="00B80ACF" w:rsidRPr="00D72A15" w14:paraId="3CA50C28" w14:textId="77777777" w:rsidTr="001959C9">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B04708" w14:textId="77777777" w:rsidR="00B80ACF" w:rsidRPr="00D72A15" w:rsidRDefault="00B80ACF" w:rsidP="001959C9">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DA1D859" w14:textId="77777777" w:rsidR="00B80ACF" w:rsidRPr="00D72A15" w:rsidRDefault="00B80ACF" w:rsidP="001959C9">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14F58B07" w14:textId="77777777" w:rsidR="00B80ACF" w:rsidRPr="00D72A15" w:rsidRDefault="00B80ACF" w:rsidP="001959C9">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2AE343F7" w14:textId="77777777" w:rsidR="00B80ACF" w:rsidRPr="00D72A15" w:rsidRDefault="00B80ACF" w:rsidP="001959C9">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6BB32BF3" w14:textId="77777777" w:rsidR="00B80ACF" w:rsidRPr="000F7CF1" w:rsidRDefault="00B80ACF" w:rsidP="001959C9">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53AA0595" w14:textId="77777777" w:rsidR="00B80ACF" w:rsidRPr="00D72A15" w:rsidRDefault="00B80ACF" w:rsidP="001959C9">
            <w:pPr>
              <w:pStyle w:val="TAC"/>
              <w:rPr>
                <w:lang w:val="en-US"/>
              </w:rPr>
            </w:pPr>
            <w:r w:rsidRPr="000F7CF1">
              <w:rPr>
                <w:szCs w:val="22"/>
                <w:lang w:val="en-US" w:eastAsia="zh-CN"/>
              </w:rPr>
              <w:t>(Note 9)</w:t>
            </w:r>
          </w:p>
        </w:tc>
      </w:tr>
      <w:tr w:rsidR="00B80ACF" w:rsidRPr="00EC5963" w14:paraId="1E293D31" w14:textId="77777777" w:rsidTr="001959C9">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2D02B02" w14:textId="77777777" w:rsidR="00B80ACF" w:rsidRPr="00D72A15" w:rsidRDefault="00B80ACF" w:rsidP="001959C9">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752358F1">
                <v:shape id="_x0000_i1054" type="#_x0000_t75" style="width:21.6pt;height:15.6pt" o:ole="" fillcolor="window">
                  <v:imagedata r:id="rId13" o:title=""/>
                </v:shape>
                <o:OLEObject Type="Embed" ProgID="Equation.3" ShapeID="_x0000_i1054" DrawAspect="Content" ObjectID="_1683559858" r:id="rId45"/>
              </w:object>
            </w:r>
            <w:r w:rsidRPr="00D72A15">
              <w:rPr>
                <w:lang w:val="en-US"/>
              </w:rPr>
              <w:t xml:space="preserve"> to be fulfilled.</w:t>
            </w:r>
          </w:p>
          <w:p w14:paraId="270EA25A" w14:textId="77777777" w:rsidR="00B80ACF" w:rsidRPr="00D72A15" w:rsidRDefault="00B80ACF" w:rsidP="001959C9">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w:t>
            </w:r>
            <w:proofErr w:type="spellStart"/>
            <w:r w:rsidRPr="00D72A15">
              <w:t>Iot</w:t>
            </w:r>
            <w:proofErr w:type="spellEnd"/>
            <w:r w:rsidRPr="00D72A15">
              <w:rPr>
                <w:lang w:val="en-US"/>
              </w:rPr>
              <w:t xml:space="preserve"> and Io levels have been derived from other parameters for information purposes. They are not settable parameters themselves.</w:t>
            </w:r>
          </w:p>
          <w:p w14:paraId="77771A21" w14:textId="77777777" w:rsidR="00B80ACF" w:rsidRPr="00D72A15" w:rsidRDefault="00B80ACF" w:rsidP="001959C9">
            <w:pPr>
              <w:pStyle w:val="TAN"/>
              <w:rPr>
                <w:lang w:val="en-US"/>
              </w:rPr>
            </w:pPr>
            <w:r w:rsidRPr="00D72A15">
              <w:rPr>
                <w:lang w:val="en-US"/>
              </w:rPr>
              <w:t>Note 3:</w:t>
            </w:r>
            <w:r w:rsidRPr="00D72A15">
              <w:rPr>
                <w:lang w:val="en-US"/>
              </w:rPr>
              <w:tab/>
              <w:t>Void</w:t>
            </w:r>
          </w:p>
          <w:p w14:paraId="2F32501C" w14:textId="77777777" w:rsidR="00B80ACF" w:rsidRPr="00D72A15" w:rsidRDefault="00B80ACF" w:rsidP="001959C9">
            <w:pPr>
              <w:pStyle w:val="TAN"/>
              <w:rPr>
                <w:lang w:val="en-US"/>
              </w:rPr>
            </w:pPr>
            <w:r w:rsidRPr="00D72A15">
              <w:rPr>
                <w:lang w:val="en-US"/>
              </w:rPr>
              <w:t>Note 4:</w:t>
            </w:r>
            <w:r w:rsidRPr="00D72A15">
              <w:rPr>
                <w:lang w:val="en-US"/>
              </w:rPr>
              <w:tab/>
              <w:t>Equivalent power received by an antenna with 0 </w:t>
            </w:r>
            <w:proofErr w:type="spellStart"/>
            <w:r w:rsidRPr="00D72A15">
              <w:rPr>
                <w:lang w:val="en-US"/>
              </w:rPr>
              <w:t>dBi</w:t>
            </w:r>
            <w:proofErr w:type="spellEnd"/>
            <w:r w:rsidRPr="00D72A15">
              <w:rPr>
                <w:lang w:val="en-US"/>
              </w:rPr>
              <w:t xml:space="preserve"> gain at the </w:t>
            </w:r>
            <w:proofErr w:type="spellStart"/>
            <w:r w:rsidRPr="00D72A15">
              <w:rPr>
                <w:lang w:val="en-US"/>
              </w:rPr>
              <w:t>centre</w:t>
            </w:r>
            <w:proofErr w:type="spellEnd"/>
            <w:r w:rsidRPr="00D72A15">
              <w:rPr>
                <w:lang w:val="en-US"/>
              </w:rPr>
              <w:t xml:space="preserve"> of the quiet zone.</w:t>
            </w:r>
          </w:p>
          <w:p w14:paraId="38382035" w14:textId="77777777" w:rsidR="00B80ACF" w:rsidRPr="00D72A15" w:rsidRDefault="00B80ACF" w:rsidP="001959C9">
            <w:pPr>
              <w:pStyle w:val="TAN"/>
              <w:rPr>
                <w:lang w:val="en-US"/>
              </w:rPr>
            </w:pPr>
            <w:r w:rsidRPr="00D72A15">
              <w:rPr>
                <w:lang w:val="en-US"/>
              </w:rPr>
              <w:t>Note 5:</w:t>
            </w:r>
            <w:r w:rsidRPr="00D72A15">
              <w:rPr>
                <w:lang w:val="en-US"/>
              </w:rPr>
              <w:tab/>
              <w:t>Void</w:t>
            </w:r>
          </w:p>
          <w:p w14:paraId="5C386985" w14:textId="77777777" w:rsidR="00B80ACF" w:rsidRPr="00D72A15" w:rsidRDefault="00B80ACF" w:rsidP="001959C9">
            <w:pPr>
              <w:pStyle w:val="TAN"/>
              <w:rPr>
                <w:lang w:val="en-US"/>
              </w:rPr>
            </w:pPr>
            <w:r w:rsidRPr="00D72A15">
              <w:rPr>
                <w:lang w:val="en-US"/>
              </w:rPr>
              <w:t>Note 6:</w:t>
            </w:r>
            <w:r w:rsidRPr="00D72A15">
              <w:rPr>
                <w:lang w:val="en-US"/>
              </w:rPr>
              <w:tab/>
              <w:t>Void</w:t>
            </w:r>
          </w:p>
          <w:p w14:paraId="7B34EC1A" w14:textId="77777777" w:rsidR="00B80ACF" w:rsidRPr="00D72A15" w:rsidRDefault="00B80ACF" w:rsidP="001959C9">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w:t>
            </w:r>
            <w:proofErr w:type="gramStart"/>
            <w:r w:rsidRPr="00D72A15">
              <w:rPr>
                <w:lang w:val="en-US"/>
              </w:rPr>
              <w:t>8)+</w:t>
            </w:r>
            <w:proofErr w:type="gramEnd"/>
            <w:r w:rsidRPr="00D72A15">
              <w:rPr>
                <w:lang w:val="en-US"/>
              </w:rPr>
              <w:t xml:space="preserve">4dB above the minimum level specified in Table B.2.3-2 for </w:t>
            </w:r>
            <w:r w:rsidRPr="000F7CF1">
              <w:rPr>
                <w:lang w:val="en-US"/>
              </w:rPr>
              <w:t>beam peak</w:t>
            </w:r>
            <w:r w:rsidRPr="00D72A15">
              <w:rPr>
                <w:lang w:val="en-US"/>
              </w:rPr>
              <w:t xml:space="preserve">.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3852AB04" w14:textId="77777777" w:rsidR="00B80ACF" w:rsidRPr="00D72A15" w:rsidRDefault="00B80ACF" w:rsidP="001959C9">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56777ECF" w14:textId="77777777" w:rsidR="00B80ACF" w:rsidRPr="00D72A15" w:rsidRDefault="00B80ACF" w:rsidP="001959C9">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w:t>
            </w:r>
            <w:proofErr w:type="gramStart"/>
            <w:r w:rsidRPr="00D72A15">
              <w:rPr>
                <w:lang w:val="en-US"/>
              </w:rPr>
              <w:t>792)+</w:t>
            </w:r>
            <w:proofErr w:type="gramEnd"/>
            <w:r w:rsidRPr="00D72A15">
              <w:rPr>
                <w:lang w:val="en-US"/>
              </w:rPr>
              <w:t xml:space="preserve">6.54dB above the minimum level specified in Table B.2.3-2 for </w:t>
            </w:r>
            <w:r w:rsidRPr="000F7CF1">
              <w:rPr>
                <w:lang w:val="en-US"/>
              </w:rPr>
              <w:t>beam peak</w:t>
            </w:r>
            <w:r w:rsidRPr="00D72A15">
              <w:rPr>
                <w:lang w:val="en-US"/>
              </w:rPr>
              <w:t>.</w:t>
            </w:r>
          </w:p>
          <w:p w14:paraId="4148BA8B" w14:textId="77777777" w:rsidR="00B80ACF" w:rsidRPr="00D72A15" w:rsidRDefault="00B80ACF" w:rsidP="001959C9">
            <w:pPr>
              <w:pStyle w:val="TAN"/>
              <w:rPr>
                <w:lang w:val="en-US"/>
              </w:rPr>
            </w:pPr>
            <w:r w:rsidRPr="000F7CF1">
              <w:t>Note 10:</w:t>
            </w:r>
            <w:r w:rsidRPr="000F7CF1">
              <w:tab/>
              <w:t>Information about types of UE beam is given in B.2.1.3, and does not limit UE implementation or test system implementation.</w:t>
            </w:r>
          </w:p>
        </w:tc>
      </w:tr>
    </w:tbl>
    <w:p w14:paraId="2F1D3A59" w14:textId="77777777" w:rsidR="00B80ACF" w:rsidRPr="001C0E1B" w:rsidRDefault="00B80ACF" w:rsidP="00B80ACF">
      <w:pPr>
        <w:rPr>
          <w:snapToGrid w:val="0"/>
        </w:rPr>
      </w:pPr>
    </w:p>
    <w:p w14:paraId="0F542EFE" w14:textId="77777777" w:rsidR="00B80ACF" w:rsidRPr="001C0E1B" w:rsidRDefault="00B80ACF" w:rsidP="00B80ACF">
      <w:pPr>
        <w:pStyle w:val="Heading6"/>
        <w:rPr>
          <w:lang w:eastAsia="ko-KR"/>
        </w:rPr>
      </w:pPr>
      <w:r w:rsidRPr="001C0E1B">
        <w:rPr>
          <w:snapToGrid w:val="0"/>
        </w:rPr>
        <w:t>A.8.5.2.3.2.3</w:t>
      </w:r>
      <w:r w:rsidRPr="001C0E1B">
        <w:rPr>
          <w:snapToGrid w:val="0"/>
        </w:rPr>
        <w:tab/>
      </w:r>
      <w:r w:rsidRPr="001C0E1B">
        <w:rPr>
          <w:lang w:eastAsia="ko-KR"/>
        </w:rPr>
        <w:t>Test Requirements</w:t>
      </w:r>
    </w:p>
    <w:p w14:paraId="2B9B84C4" w14:textId="77777777" w:rsidR="00B80ACF" w:rsidRDefault="00B80ACF" w:rsidP="00B80ACF">
      <w:pPr>
        <w:rPr>
          <w:lang w:eastAsia="ko-KR"/>
        </w:rPr>
      </w:pPr>
      <w:r w:rsidRPr="001C0E1B">
        <w:rPr>
          <w:lang w:eastAsia="ko-KR"/>
        </w:rPr>
        <w:t>The SS-SINR measurement accuracy for Cell 2 shall fulfil the requirement in clause 9.11.3 in TS 36.133 [15].</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C60F" w14:textId="77777777" w:rsidR="00937F0B" w:rsidRDefault="00937F0B">
      <w:r>
        <w:separator/>
      </w:r>
    </w:p>
  </w:endnote>
  <w:endnote w:type="continuationSeparator" w:id="0">
    <w:p w14:paraId="6FB24C3D" w14:textId="77777777" w:rsidR="00937F0B" w:rsidRDefault="0093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F9FA7" w14:textId="77777777" w:rsidR="00937F0B" w:rsidRDefault="00937F0B">
      <w:r>
        <w:separator/>
      </w:r>
    </w:p>
  </w:footnote>
  <w:footnote w:type="continuationSeparator" w:id="0">
    <w:p w14:paraId="6707FE35" w14:textId="77777777" w:rsidR="00937F0B" w:rsidRDefault="0093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75E5" w:rsidRDefault="00F47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475E5" w:rsidRDefault="00F47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475E5" w:rsidRDefault="00F475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475E5" w:rsidRDefault="00F47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ED"/>
    <w:rsid w:val="00022E4A"/>
    <w:rsid w:val="00073C6D"/>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5D12"/>
    <w:rsid w:val="00284FEB"/>
    <w:rsid w:val="002860C4"/>
    <w:rsid w:val="002B3A99"/>
    <w:rsid w:val="002B5741"/>
    <w:rsid w:val="002D4E50"/>
    <w:rsid w:val="002D7329"/>
    <w:rsid w:val="002E36C0"/>
    <w:rsid w:val="002E472E"/>
    <w:rsid w:val="00305409"/>
    <w:rsid w:val="0034532F"/>
    <w:rsid w:val="00346CBF"/>
    <w:rsid w:val="00351D00"/>
    <w:rsid w:val="003609EF"/>
    <w:rsid w:val="0036231A"/>
    <w:rsid w:val="00366FB3"/>
    <w:rsid w:val="00374DD4"/>
    <w:rsid w:val="00380F67"/>
    <w:rsid w:val="003939AF"/>
    <w:rsid w:val="003E1A36"/>
    <w:rsid w:val="003F49AB"/>
    <w:rsid w:val="00407C60"/>
    <w:rsid w:val="00410371"/>
    <w:rsid w:val="0041732B"/>
    <w:rsid w:val="004242F1"/>
    <w:rsid w:val="0046219B"/>
    <w:rsid w:val="00465D3F"/>
    <w:rsid w:val="00483561"/>
    <w:rsid w:val="004957E9"/>
    <w:rsid w:val="00495E1C"/>
    <w:rsid w:val="004A62D1"/>
    <w:rsid w:val="004B75B7"/>
    <w:rsid w:val="004D366C"/>
    <w:rsid w:val="004F31F2"/>
    <w:rsid w:val="00501A11"/>
    <w:rsid w:val="0051069D"/>
    <w:rsid w:val="0051580D"/>
    <w:rsid w:val="00517C2A"/>
    <w:rsid w:val="005217E5"/>
    <w:rsid w:val="00547111"/>
    <w:rsid w:val="00562FE4"/>
    <w:rsid w:val="00587D44"/>
    <w:rsid w:val="00592D74"/>
    <w:rsid w:val="005973EA"/>
    <w:rsid w:val="005B3F52"/>
    <w:rsid w:val="005D31AE"/>
    <w:rsid w:val="005E2C44"/>
    <w:rsid w:val="005F5648"/>
    <w:rsid w:val="00621188"/>
    <w:rsid w:val="006257ED"/>
    <w:rsid w:val="006522AD"/>
    <w:rsid w:val="00665C47"/>
    <w:rsid w:val="00683B2A"/>
    <w:rsid w:val="00695808"/>
    <w:rsid w:val="006B46FB"/>
    <w:rsid w:val="006D3572"/>
    <w:rsid w:val="006E21FB"/>
    <w:rsid w:val="00717154"/>
    <w:rsid w:val="007421EA"/>
    <w:rsid w:val="00792342"/>
    <w:rsid w:val="007977A8"/>
    <w:rsid w:val="007B512A"/>
    <w:rsid w:val="007C2097"/>
    <w:rsid w:val="007D6A07"/>
    <w:rsid w:val="007F3CB9"/>
    <w:rsid w:val="007F7259"/>
    <w:rsid w:val="008040A8"/>
    <w:rsid w:val="008179E5"/>
    <w:rsid w:val="00826EB9"/>
    <w:rsid w:val="008279FA"/>
    <w:rsid w:val="008626E7"/>
    <w:rsid w:val="00870EE7"/>
    <w:rsid w:val="008863B9"/>
    <w:rsid w:val="008A45A6"/>
    <w:rsid w:val="008C1815"/>
    <w:rsid w:val="008F3789"/>
    <w:rsid w:val="008F686C"/>
    <w:rsid w:val="009148DE"/>
    <w:rsid w:val="00926450"/>
    <w:rsid w:val="00930255"/>
    <w:rsid w:val="00937F0B"/>
    <w:rsid w:val="00941E30"/>
    <w:rsid w:val="0095125D"/>
    <w:rsid w:val="009777D9"/>
    <w:rsid w:val="00991B88"/>
    <w:rsid w:val="009A5753"/>
    <w:rsid w:val="009A579D"/>
    <w:rsid w:val="009D1AC0"/>
    <w:rsid w:val="009E3297"/>
    <w:rsid w:val="009F7309"/>
    <w:rsid w:val="009F734F"/>
    <w:rsid w:val="00A246B6"/>
    <w:rsid w:val="00A278A3"/>
    <w:rsid w:val="00A47E70"/>
    <w:rsid w:val="00A50CF0"/>
    <w:rsid w:val="00A7671C"/>
    <w:rsid w:val="00A92B6C"/>
    <w:rsid w:val="00AA2CBC"/>
    <w:rsid w:val="00AA7C1B"/>
    <w:rsid w:val="00AC5820"/>
    <w:rsid w:val="00AD1CD8"/>
    <w:rsid w:val="00B122CE"/>
    <w:rsid w:val="00B22B07"/>
    <w:rsid w:val="00B258BB"/>
    <w:rsid w:val="00B3037F"/>
    <w:rsid w:val="00B411D4"/>
    <w:rsid w:val="00B52F67"/>
    <w:rsid w:val="00B67B97"/>
    <w:rsid w:val="00B80ACF"/>
    <w:rsid w:val="00B968C8"/>
    <w:rsid w:val="00BA3EC5"/>
    <w:rsid w:val="00BA51D9"/>
    <w:rsid w:val="00BB5DFC"/>
    <w:rsid w:val="00BC2FB5"/>
    <w:rsid w:val="00BD279D"/>
    <w:rsid w:val="00BD6BB8"/>
    <w:rsid w:val="00C53466"/>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621A"/>
    <w:rsid w:val="00D934F0"/>
    <w:rsid w:val="00D94E50"/>
    <w:rsid w:val="00DC5D3D"/>
    <w:rsid w:val="00DE34CF"/>
    <w:rsid w:val="00DF2222"/>
    <w:rsid w:val="00E13F3D"/>
    <w:rsid w:val="00E340C9"/>
    <w:rsid w:val="00E34898"/>
    <w:rsid w:val="00EB09B7"/>
    <w:rsid w:val="00EB6657"/>
    <w:rsid w:val="00EE7D7C"/>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7F0A1-E0A5-458A-B599-BCCBEE19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5038</Words>
  <Characters>28717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8</cp:revision>
  <cp:lastPrinted>1899-12-31T23:00:00Z</cp:lastPrinted>
  <dcterms:created xsi:type="dcterms:W3CDTF">2021-05-11T10:39:00Z</dcterms:created>
  <dcterms:modified xsi:type="dcterms:W3CDTF">2021-05-26T15:51:00Z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