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76D362" w:rsidR="001E41F3" w:rsidRDefault="001E41F3">
      <w:pPr>
        <w:pStyle w:val="CRCoverPage"/>
        <w:tabs>
          <w:tab w:val="right" w:pos="9639"/>
        </w:tabs>
        <w:spacing w:after="0"/>
        <w:rPr>
          <w:b/>
          <w:i/>
          <w:noProof/>
          <w:sz w:val="28"/>
        </w:rPr>
      </w:pPr>
      <w:r>
        <w:rPr>
          <w:b/>
          <w:noProof/>
          <w:sz w:val="24"/>
        </w:rPr>
        <w:t>3GPP TSG-</w:t>
      </w:r>
      <w:r w:rsidR="00723E09">
        <w:fldChar w:fldCharType="begin"/>
      </w:r>
      <w:r w:rsidR="00723E09">
        <w:instrText xml:space="preserve"> DOCPROPERTY  TSG/WGRef  \* MERGEFORMAT </w:instrText>
      </w:r>
      <w:r w:rsidR="00723E09">
        <w:fldChar w:fldCharType="separate"/>
      </w:r>
      <w:r w:rsidR="00B122CE">
        <w:rPr>
          <w:b/>
          <w:noProof/>
          <w:sz w:val="24"/>
        </w:rPr>
        <w:t xml:space="preserve">RAN </w:t>
      </w:r>
      <w:r w:rsidR="003609EF">
        <w:rPr>
          <w:b/>
          <w:noProof/>
          <w:sz w:val="24"/>
        </w:rPr>
        <w:t>WG</w:t>
      </w:r>
      <w:r w:rsidR="00B122CE">
        <w:rPr>
          <w:b/>
          <w:noProof/>
          <w:sz w:val="24"/>
        </w:rPr>
        <w:t>4</w:t>
      </w:r>
      <w:r w:rsidR="00723E09">
        <w:rPr>
          <w:b/>
          <w:noProof/>
          <w:sz w:val="24"/>
        </w:rPr>
        <w:fldChar w:fldCharType="end"/>
      </w:r>
      <w:r w:rsidR="00C66BA2">
        <w:rPr>
          <w:b/>
          <w:noProof/>
          <w:sz w:val="24"/>
        </w:rPr>
        <w:t xml:space="preserve"> </w:t>
      </w:r>
      <w:r>
        <w:rPr>
          <w:b/>
          <w:noProof/>
          <w:sz w:val="24"/>
        </w:rPr>
        <w:t>Meeting #</w:t>
      </w:r>
      <w:r w:rsidR="00723E09">
        <w:fldChar w:fldCharType="begin"/>
      </w:r>
      <w:r w:rsidR="00723E09">
        <w:instrText xml:space="preserve"> DOCPROPERTY  MtgSeq  \* MERGEFORMAT </w:instrText>
      </w:r>
      <w:r w:rsidR="00723E09">
        <w:fldChar w:fldCharType="separate"/>
      </w:r>
      <w:r w:rsidR="00B122CE">
        <w:rPr>
          <w:b/>
          <w:noProof/>
          <w:sz w:val="24"/>
        </w:rPr>
        <w:t>9</w:t>
      </w:r>
      <w:r w:rsidR="0034532F">
        <w:rPr>
          <w:b/>
          <w:noProof/>
          <w:sz w:val="24"/>
        </w:rPr>
        <w:t>9</w:t>
      </w:r>
      <w:r w:rsidR="00B122CE">
        <w:rPr>
          <w:b/>
          <w:noProof/>
          <w:sz w:val="24"/>
        </w:rPr>
        <w:t>-e</w:t>
      </w:r>
      <w:r w:rsidR="00723E09">
        <w:rPr>
          <w:b/>
          <w:noProof/>
          <w:sz w:val="24"/>
        </w:rPr>
        <w:fldChar w:fldCharType="end"/>
      </w:r>
      <w:r>
        <w:rPr>
          <w:b/>
          <w:i/>
          <w:noProof/>
          <w:sz w:val="28"/>
        </w:rPr>
        <w:tab/>
      </w:r>
      <w:r w:rsidR="00723E09">
        <w:fldChar w:fldCharType="begin"/>
      </w:r>
      <w:r w:rsidR="00723E09">
        <w:instrText xml:space="preserve"> DOCPROPERTY  Tdoc#  \* MERGEFORMAT </w:instrText>
      </w:r>
      <w:r w:rsidR="00723E09">
        <w:fldChar w:fldCharType="separate"/>
      </w:r>
      <w:r w:rsidR="008179E5" w:rsidRPr="008179E5">
        <w:rPr>
          <w:b/>
          <w:i/>
          <w:noProof/>
          <w:sz w:val="28"/>
        </w:rPr>
        <w:t>R4-2110260</w:t>
      </w:r>
      <w:r w:rsidR="00723E09">
        <w:rPr>
          <w:b/>
          <w:i/>
          <w:noProof/>
          <w:sz w:val="28"/>
        </w:rPr>
        <w:fldChar w:fldCharType="end"/>
      </w:r>
    </w:p>
    <w:p w14:paraId="7CB45193" w14:textId="7236D06C" w:rsidR="001E41F3" w:rsidRDefault="00723E09" w:rsidP="005E2C44">
      <w:pPr>
        <w:pStyle w:val="CRCoverPage"/>
        <w:outlineLvl w:val="0"/>
        <w:rPr>
          <w:b/>
          <w:noProof/>
          <w:sz w:val="24"/>
        </w:rPr>
      </w:pPr>
      <w:r>
        <w:fldChar w:fldCharType="begin"/>
      </w:r>
      <w:r>
        <w:instrText xml:space="preserve"> DOCPROPERTY  Location  \* MERGEFORMAT </w:instrText>
      </w:r>
      <w:r>
        <w:fldChar w:fldCharType="separate"/>
      </w:r>
      <w:r w:rsidR="00B122CE">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4532F">
        <w:rPr>
          <w:b/>
          <w:noProof/>
          <w:sz w:val="24"/>
        </w:rPr>
        <w:t>19</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34532F">
        <w:rPr>
          <w:b/>
          <w:noProof/>
          <w:sz w:val="24"/>
        </w:rPr>
        <w:t>May</w:t>
      </w:r>
      <w:r w:rsidR="00495E1C">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723E09"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57C40" w:rsidR="001E41F3" w:rsidRPr="00410371" w:rsidRDefault="008179E5" w:rsidP="00930255">
            <w:pPr>
              <w:pStyle w:val="CRCoverPage"/>
              <w:spacing w:after="0"/>
              <w:rPr>
                <w:noProof/>
              </w:rPr>
            </w:pPr>
            <w:r>
              <w:rPr>
                <w:b/>
                <w:noProof/>
                <w:sz w:val="28"/>
              </w:rPr>
              <w:t>1987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723E09"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7A705" w:rsidR="001E41F3" w:rsidRPr="00410371" w:rsidRDefault="00723E09"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15</w:t>
            </w:r>
            <w:r w:rsidR="00B122CE">
              <w:rPr>
                <w:b/>
                <w:noProof/>
                <w:sz w:val="28"/>
              </w:rPr>
              <w:t>.</w:t>
            </w:r>
            <w:r w:rsidR="0034532F">
              <w:rPr>
                <w:b/>
                <w:noProof/>
                <w:sz w:val="28"/>
              </w:rPr>
              <w:t>13</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74AF3" w:rsidR="001E41F3" w:rsidRDefault="00C53466" w:rsidP="00C53466">
            <w:pPr>
              <w:pStyle w:val="CRCoverPage"/>
              <w:spacing w:after="0"/>
              <w:rPr>
                <w:noProof/>
              </w:rPr>
            </w:pPr>
            <w:r>
              <w:t xml:space="preserve">  </w:t>
            </w:r>
            <w:r w:rsidRPr="00C53466">
              <w:t xml:space="preserve">CR to TS 38.133: Correction </w:t>
            </w:r>
            <w:r>
              <w:t>to IRAT</w:t>
            </w:r>
            <w:r w:rsidRPr="00C53466">
              <w:t xml:space="preserve"> TCs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723E09"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723E09"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AA85B" w:rsidR="001E41F3" w:rsidRDefault="00723E09"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495E1C">
              <w:rPr>
                <w:noProof/>
              </w:rPr>
              <w:t>1</w:t>
            </w:r>
            <w:r w:rsidR="00930255">
              <w:rPr>
                <w:noProof/>
              </w:rPr>
              <w:t>-</w:t>
            </w:r>
            <w:r w:rsidR="0034532F">
              <w:rPr>
                <w:noProof/>
              </w:rPr>
              <w:t>05</w:t>
            </w:r>
            <w:r w:rsidR="00930255">
              <w:rPr>
                <w:noProof/>
              </w:rPr>
              <w:t>-</w:t>
            </w:r>
            <w:r w:rsidR="00495E1C">
              <w:rPr>
                <w:noProof/>
              </w:rPr>
              <w:t>1</w:t>
            </w:r>
            <w:r w:rsidR="0034532F">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723E09" w:rsidP="00930255">
            <w:pPr>
              <w:pStyle w:val="CRCoverPage"/>
              <w:spacing w:after="0"/>
              <w:ind w:left="100" w:right="-609"/>
              <w:rPr>
                <w:b/>
                <w:noProof/>
              </w:rPr>
            </w:pPr>
            <w:r>
              <w:fldChar w:fldCharType="begin"/>
            </w:r>
            <w:r>
              <w:instrText xml:space="preserve"> DOCPROPERTY  Cat  \* MERGEFORMAT </w:instrText>
            </w:r>
            <w:r>
              <w:fldChar w:fldCharType="separate"/>
            </w:r>
            <w:r w:rsidR="009302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723E09"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6D357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6F5F8" w14:textId="1B6ADD2D" w:rsidR="00562FE4" w:rsidRDefault="00562FE4" w:rsidP="004D366C">
            <w:pPr>
              <w:pStyle w:val="CRCoverPage"/>
              <w:numPr>
                <w:ilvl w:val="0"/>
                <w:numId w:val="38"/>
              </w:numPr>
              <w:spacing w:after="0"/>
              <w:rPr>
                <w:noProof/>
              </w:rPr>
            </w:pPr>
            <w:r w:rsidRPr="00B80ACF">
              <w:rPr>
                <w:noProof/>
              </w:rPr>
              <w:t>A.8.5.2.1.1</w:t>
            </w:r>
            <w:r>
              <w:rPr>
                <w:noProof/>
              </w:rPr>
              <w:t xml:space="preserve">, </w:t>
            </w:r>
            <w:r w:rsidRPr="00B80ACF">
              <w:rPr>
                <w:noProof/>
              </w:rPr>
              <w:t>A.8.5.2.1.</w:t>
            </w:r>
            <w:r>
              <w:rPr>
                <w:noProof/>
              </w:rPr>
              <w:t xml:space="preserve">2, </w:t>
            </w:r>
            <w:r w:rsidRPr="00B80ACF">
              <w:rPr>
                <w:noProof/>
              </w:rPr>
              <w:t>A.8.5.2.</w:t>
            </w:r>
            <w:r>
              <w:rPr>
                <w:noProof/>
              </w:rPr>
              <w:t>2</w:t>
            </w:r>
            <w:r w:rsidRPr="00B80ACF">
              <w:rPr>
                <w:noProof/>
              </w:rPr>
              <w:t>.1</w:t>
            </w:r>
            <w:r>
              <w:rPr>
                <w:noProof/>
              </w:rPr>
              <w:t xml:space="preserve">, </w:t>
            </w:r>
            <w:r w:rsidRPr="00B80ACF">
              <w:rPr>
                <w:noProof/>
              </w:rPr>
              <w:t>A.8.5.2.</w:t>
            </w:r>
            <w:r>
              <w:rPr>
                <w:noProof/>
              </w:rPr>
              <w:t>2</w:t>
            </w:r>
            <w:r w:rsidRPr="00B80ACF">
              <w:rPr>
                <w:noProof/>
              </w:rPr>
              <w:t>.</w:t>
            </w:r>
            <w:r>
              <w:rPr>
                <w:noProof/>
              </w:rPr>
              <w:t xml:space="preserve">2, </w:t>
            </w:r>
            <w:r w:rsidRPr="00B80ACF">
              <w:rPr>
                <w:noProof/>
              </w:rPr>
              <w:t>A.8.5.2.</w:t>
            </w:r>
            <w:r>
              <w:rPr>
                <w:noProof/>
              </w:rPr>
              <w:t>3</w:t>
            </w:r>
            <w:r w:rsidRPr="00B80ACF">
              <w:rPr>
                <w:noProof/>
              </w:rPr>
              <w:t>.1</w:t>
            </w:r>
            <w:r>
              <w:rPr>
                <w:noProof/>
              </w:rPr>
              <w:t xml:space="preserve">, </w:t>
            </w:r>
            <w:r w:rsidRPr="00B80ACF">
              <w:rPr>
                <w:noProof/>
              </w:rPr>
              <w:t>A.8.5.2.</w:t>
            </w:r>
            <w:r>
              <w:rPr>
                <w:noProof/>
              </w:rPr>
              <w:t>3</w:t>
            </w:r>
            <w:r w:rsidRPr="00B80ACF">
              <w:rPr>
                <w:noProof/>
              </w:rPr>
              <w:t>.</w:t>
            </w:r>
            <w:r>
              <w:rPr>
                <w:noProof/>
              </w:rPr>
              <w:t xml:space="preserve">2: </w:t>
            </w:r>
            <w:r>
              <w:rPr>
                <w:noProof/>
              </w:rPr>
              <w:br/>
            </w:r>
            <w:r w:rsidR="004D366C">
              <w:rPr>
                <w:noProof/>
              </w:rPr>
              <w:t xml:space="preserve">The NR cell is here just </w:t>
            </w:r>
            <w:r w:rsidR="002528F2">
              <w:rPr>
                <w:noProof/>
              </w:rPr>
              <w:t>a</w:t>
            </w:r>
            <w:r w:rsidR="004D366C">
              <w:rPr>
                <w:noProof/>
              </w:rPr>
              <w:t xml:space="preserve"> neighbor cell with</w:t>
            </w:r>
            <w:r w:rsidR="002B3A99">
              <w:rPr>
                <w:noProof/>
              </w:rPr>
              <w:t>out active</w:t>
            </w:r>
            <w:r w:rsidR="004D366C">
              <w:rPr>
                <w:noProof/>
              </w:rPr>
              <w:t xml:space="preserve"> connection to the DUT. As such </w:t>
            </w:r>
            <w:r>
              <w:rPr>
                <w:noProof/>
              </w:rPr>
              <w:t>dedicated DL/UL BWP config and TRS/TCI config</w:t>
            </w:r>
            <w:r w:rsidR="004D366C">
              <w:rPr>
                <w:noProof/>
              </w:rPr>
              <w:t xml:space="preserve"> specified in the test cannot be really operated and are redundant. </w:t>
            </w:r>
          </w:p>
          <w:p w14:paraId="708AA7DE" w14:textId="418C2C94" w:rsidR="00562FE4" w:rsidRDefault="00562FE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3FAA0" w14:textId="697EEEB0" w:rsidR="002D4E50" w:rsidRDefault="007421EA" w:rsidP="007421EA">
            <w:pPr>
              <w:pStyle w:val="CRCoverPage"/>
              <w:numPr>
                <w:ilvl w:val="0"/>
                <w:numId w:val="38"/>
              </w:numPr>
              <w:spacing w:after="0"/>
              <w:rPr>
                <w:noProof/>
              </w:rPr>
            </w:pPr>
            <w:r w:rsidRPr="00B80ACF">
              <w:rPr>
                <w:noProof/>
              </w:rPr>
              <w:t>A.8.5.2.1.1</w:t>
            </w:r>
            <w:r>
              <w:rPr>
                <w:noProof/>
              </w:rPr>
              <w:t xml:space="preserve">, </w:t>
            </w:r>
            <w:r w:rsidRPr="00B80ACF">
              <w:rPr>
                <w:noProof/>
              </w:rPr>
              <w:t>A.8.5.2.1.</w:t>
            </w:r>
            <w:r>
              <w:rPr>
                <w:noProof/>
              </w:rPr>
              <w:t xml:space="preserve">2, </w:t>
            </w:r>
            <w:r w:rsidRPr="00B80ACF">
              <w:rPr>
                <w:noProof/>
              </w:rPr>
              <w:t>A.8.5.2.</w:t>
            </w:r>
            <w:r>
              <w:rPr>
                <w:noProof/>
              </w:rPr>
              <w:t>2</w:t>
            </w:r>
            <w:r w:rsidRPr="00B80ACF">
              <w:rPr>
                <w:noProof/>
              </w:rPr>
              <w:t>.1</w:t>
            </w:r>
            <w:r>
              <w:rPr>
                <w:noProof/>
              </w:rPr>
              <w:t xml:space="preserve">, </w:t>
            </w:r>
            <w:r w:rsidRPr="00B80ACF">
              <w:rPr>
                <w:noProof/>
              </w:rPr>
              <w:t>A.8.5.2.</w:t>
            </w:r>
            <w:r>
              <w:rPr>
                <w:noProof/>
              </w:rPr>
              <w:t>2</w:t>
            </w:r>
            <w:r w:rsidRPr="00B80ACF">
              <w:rPr>
                <w:noProof/>
              </w:rPr>
              <w:t>.</w:t>
            </w:r>
            <w:r>
              <w:rPr>
                <w:noProof/>
              </w:rPr>
              <w:t xml:space="preserve">2, </w:t>
            </w:r>
            <w:r w:rsidRPr="00B80ACF">
              <w:rPr>
                <w:noProof/>
              </w:rPr>
              <w:t>A.8.5.2.</w:t>
            </w:r>
            <w:r>
              <w:rPr>
                <w:noProof/>
              </w:rPr>
              <w:t>3</w:t>
            </w:r>
            <w:r w:rsidRPr="00B80ACF">
              <w:rPr>
                <w:noProof/>
              </w:rPr>
              <w:t>.1</w:t>
            </w:r>
            <w:r>
              <w:rPr>
                <w:noProof/>
              </w:rPr>
              <w:t xml:space="preserve">, </w:t>
            </w:r>
            <w:r w:rsidRPr="00B80ACF">
              <w:rPr>
                <w:noProof/>
              </w:rPr>
              <w:t>A.8.5.2.</w:t>
            </w:r>
            <w:r>
              <w:rPr>
                <w:noProof/>
              </w:rPr>
              <w:t>3</w:t>
            </w:r>
            <w:r w:rsidRPr="00B80ACF">
              <w:rPr>
                <w:noProof/>
              </w:rPr>
              <w:t>.</w:t>
            </w:r>
            <w:r>
              <w:rPr>
                <w:noProof/>
              </w:rPr>
              <w:t>2</w:t>
            </w:r>
            <w:r w:rsidR="00562FE4">
              <w:rPr>
                <w:noProof/>
              </w:rPr>
              <w:t xml:space="preserve">: </w:t>
            </w:r>
            <w:r w:rsidR="00562FE4">
              <w:rPr>
                <w:noProof/>
              </w:rPr>
              <w:br/>
            </w:r>
            <w:r w:rsidR="004D366C">
              <w:rPr>
                <w:noProof/>
              </w:rPr>
              <w:t>D</w:t>
            </w:r>
            <w:r>
              <w:rPr>
                <w:noProof/>
              </w:rPr>
              <w:t>edicated DL/UL BWP config and TRS/TCI config</w:t>
            </w:r>
            <w:r w:rsidR="004D366C">
              <w:rPr>
                <w:noProof/>
              </w:rPr>
              <w:t xml:space="preserve"> removed from the test configuration.</w:t>
            </w:r>
          </w:p>
          <w:p w14:paraId="31C656EC" w14:textId="05F8BB92" w:rsidR="00194B14" w:rsidRDefault="00194B14" w:rsidP="00562F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Default="00562FE4">
            <w:pPr>
              <w:pStyle w:val="CRCoverPage"/>
              <w:spacing w:after="0"/>
              <w:ind w:left="100"/>
              <w:rPr>
                <w:noProof/>
              </w:rPr>
            </w:pPr>
            <w:r>
              <w:rPr>
                <w:noProof/>
              </w:rPr>
              <w:t xml:space="preserve">Inconsisteny in the specification. </w:t>
            </w:r>
          </w:p>
          <w:p w14:paraId="24474F12" w14:textId="5E989E6F" w:rsidR="001E41F3" w:rsidRDefault="00C53466">
            <w:pPr>
              <w:pStyle w:val="CRCoverPage"/>
              <w:spacing w:after="0"/>
              <w:ind w:left="100"/>
              <w:rPr>
                <w:noProof/>
              </w:rPr>
            </w:pPr>
            <w:r>
              <w:rPr>
                <w:noProof/>
              </w:rPr>
              <w:t>Configuration will not be configured as required.</w:t>
            </w:r>
          </w:p>
          <w:p w14:paraId="5C4BEB44" w14:textId="1C0FC6B8" w:rsidR="00562FE4" w:rsidRDefault="00562F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1CDC73" w14:textId="7AD0D059" w:rsidR="00562FE4" w:rsidRDefault="00562FE4" w:rsidP="00D934F0">
            <w:pPr>
              <w:pStyle w:val="CRCoverPage"/>
              <w:spacing w:after="0"/>
              <w:ind w:left="100"/>
              <w:rPr>
                <w:noProof/>
              </w:rPr>
            </w:pPr>
            <w:r w:rsidRPr="00B80ACF">
              <w:rPr>
                <w:noProof/>
              </w:rPr>
              <w:t>A.8.5.2.1.1</w:t>
            </w:r>
            <w:r>
              <w:rPr>
                <w:noProof/>
              </w:rPr>
              <w:t xml:space="preserve">, </w:t>
            </w:r>
            <w:r w:rsidRPr="00B80ACF">
              <w:rPr>
                <w:noProof/>
              </w:rPr>
              <w:t>A.8.5.2.1.</w:t>
            </w:r>
            <w:r>
              <w:rPr>
                <w:noProof/>
              </w:rPr>
              <w:t xml:space="preserve">2, </w:t>
            </w:r>
            <w:r w:rsidRPr="00B80ACF">
              <w:rPr>
                <w:noProof/>
              </w:rPr>
              <w:t>A.8.5.2.</w:t>
            </w:r>
            <w:r>
              <w:rPr>
                <w:noProof/>
              </w:rPr>
              <w:t>2</w:t>
            </w:r>
            <w:r w:rsidRPr="00B80ACF">
              <w:rPr>
                <w:noProof/>
              </w:rPr>
              <w:t>.1</w:t>
            </w:r>
            <w:r>
              <w:rPr>
                <w:noProof/>
              </w:rPr>
              <w:t xml:space="preserve">, </w:t>
            </w:r>
            <w:r w:rsidRPr="00B80ACF">
              <w:rPr>
                <w:noProof/>
              </w:rPr>
              <w:t>A.8.5.2.</w:t>
            </w:r>
            <w:r>
              <w:rPr>
                <w:noProof/>
              </w:rPr>
              <w:t>2</w:t>
            </w:r>
            <w:r w:rsidRPr="00B80ACF">
              <w:rPr>
                <w:noProof/>
              </w:rPr>
              <w:t>.</w:t>
            </w:r>
            <w:r>
              <w:rPr>
                <w:noProof/>
              </w:rPr>
              <w:t xml:space="preserve">2, </w:t>
            </w:r>
            <w:r w:rsidRPr="00B80ACF">
              <w:rPr>
                <w:noProof/>
              </w:rPr>
              <w:t>A.8.5.2.</w:t>
            </w:r>
            <w:r>
              <w:rPr>
                <w:noProof/>
              </w:rPr>
              <w:t>3</w:t>
            </w:r>
            <w:r w:rsidRPr="00B80ACF">
              <w:rPr>
                <w:noProof/>
              </w:rPr>
              <w:t>.1</w:t>
            </w:r>
            <w:r>
              <w:rPr>
                <w:noProof/>
              </w:rPr>
              <w:t xml:space="preserve">, </w:t>
            </w:r>
            <w:r w:rsidRPr="00B80ACF">
              <w:rPr>
                <w:noProof/>
              </w:rPr>
              <w:t>A.8.5.2.</w:t>
            </w:r>
            <w:r>
              <w:rPr>
                <w:noProof/>
              </w:rPr>
              <w:t>3</w:t>
            </w:r>
            <w:r w:rsidRPr="00B80ACF">
              <w:rPr>
                <w:noProof/>
              </w:rPr>
              <w:t>.</w:t>
            </w:r>
            <w:r>
              <w:rPr>
                <w:noProof/>
              </w:rPr>
              <w:t xml:space="preserve">2 </w:t>
            </w:r>
          </w:p>
          <w:p w14:paraId="2E8CC96B" w14:textId="5CEFF454" w:rsidR="00B80ACF" w:rsidRDefault="00B80ACF" w:rsidP="004957E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D9ACD" w14:textId="77777777" w:rsidR="006522AD" w:rsidRPr="002205EE" w:rsidRDefault="006522AD" w:rsidP="006522AD">
      <w:pPr>
        <w:keepNext/>
        <w:keepLines/>
        <w:spacing w:before="240"/>
        <w:ind w:left="1134" w:hanging="1134"/>
        <w:outlineLvl w:val="0"/>
        <w:rPr>
          <w:rFonts w:ascii="Arial" w:hAnsi="Arial"/>
          <w:b/>
          <w:color w:val="0000FF"/>
          <w:sz w:val="36"/>
        </w:rPr>
      </w:pPr>
    </w:p>
    <w:p w14:paraId="78286F41" w14:textId="77777777" w:rsidR="006522AD" w:rsidRPr="002205EE" w:rsidRDefault="006522AD" w:rsidP="006522A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2410713" w14:textId="77777777" w:rsidR="006522AD" w:rsidRPr="002205EE" w:rsidRDefault="006522AD" w:rsidP="006522AD">
      <w:pPr>
        <w:keepNext/>
        <w:keepLines/>
        <w:spacing w:before="240"/>
        <w:ind w:left="1134" w:hanging="1134"/>
        <w:outlineLvl w:val="0"/>
        <w:rPr>
          <w:rFonts w:ascii="Arial" w:hAnsi="Arial"/>
          <w:b/>
          <w:color w:val="0000FF"/>
          <w:sz w:val="36"/>
        </w:rPr>
      </w:pPr>
    </w:p>
    <w:p w14:paraId="3278A04C" w14:textId="77777777" w:rsidR="00BF02F3" w:rsidRPr="00A62BB0" w:rsidRDefault="00BF02F3" w:rsidP="00BF02F3">
      <w:pPr>
        <w:pStyle w:val="Heading5"/>
        <w:rPr>
          <w:lang w:eastAsia="zh-CN"/>
        </w:rPr>
      </w:pPr>
      <w:r w:rsidRPr="00A62BB0">
        <w:rPr>
          <w:lang w:eastAsia="zh-CN"/>
        </w:rPr>
        <w:t>A.8.5.2.1.1</w:t>
      </w:r>
      <w:r w:rsidRPr="00A62BB0">
        <w:tab/>
        <w:t>E-UTRAN – NR inter-RAT measurements with FR1 target cell</w:t>
      </w:r>
    </w:p>
    <w:p w14:paraId="58AA537B" w14:textId="77777777" w:rsidR="00BF02F3" w:rsidRPr="00A62BB0" w:rsidRDefault="00BF02F3" w:rsidP="00BF02F3">
      <w:pPr>
        <w:pStyle w:val="H6"/>
      </w:pPr>
      <w:r w:rsidRPr="009264FA">
        <w:rPr>
          <w:snapToGrid w:val="0"/>
        </w:rPr>
        <w:t>A.8.5.2.1.1.1</w:t>
      </w:r>
      <w:r w:rsidRPr="00A62BB0">
        <w:rPr>
          <w:snapToGrid w:val="0"/>
        </w:rPr>
        <w:tab/>
        <w:t>Test P</w:t>
      </w:r>
      <w:bookmarkStart w:id="1" w:name="_GoBack"/>
      <w:bookmarkEnd w:id="1"/>
      <w:r w:rsidRPr="00A62BB0">
        <w:rPr>
          <w:snapToGrid w:val="0"/>
        </w:rPr>
        <w:t>urpose and Environment</w:t>
      </w:r>
    </w:p>
    <w:p w14:paraId="195187A7" w14:textId="77777777" w:rsidR="00BF02F3" w:rsidRPr="00A62BB0" w:rsidRDefault="00BF02F3" w:rsidP="00BF02F3">
      <w:pPr>
        <w:rPr>
          <w:lang w:eastAsia="ko-KR"/>
        </w:rPr>
      </w:pPr>
      <w:r w:rsidRPr="00A62BB0">
        <w:rPr>
          <w:lang w:eastAsia="ko-KR"/>
        </w:rPr>
        <w:t xml:space="preserve">The purpose of this test is to verify that the SS-RSRP measurement accuracy is within the specified limits. This test will verify the requirements in clause 9.11.1 in TS 36.133 [15] for inter-RAT FR1 SS-RSRP measurements. </w:t>
      </w:r>
    </w:p>
    <w:p w14:paraId="67CDCFB5" w14:textId="77777777" w:rsidR="00BF02F3" w:rsidRPr="00A62BB0" w:rsidRDefault="00BF02F3" w:rsidP="00BF02F3">
      <w:pPr>
        <w:pStyle w:val="H6"/>
      </w:pPr>
      <w:r w:rsidRPr="009264FA">
        <w:rPr>
          <w:snapToGrid w:val="0"/>
        </w:rPr>
        <w:t>A.8.5.2.1.1.2</w:t>
      </w:r>
      <w:r w:rsidRPr="00A62BB0">
        <w:rPr>
          <w:snapToGrid w:val="0"/>
        </w:rPr>
        <w:tab/>
        <w:t>Test Parameters</w:t>
      </w:r>
    </w:p>
    <w:p w14:paraId="5DA63BE0" w14:textId="77777777" w:rsidR="00BF02F3" w:rsidRPr="00A62BB0" w:rsidRDefault="00BF02F3" w:rsidP="00BF02F3">
      <w:pPr>
        <w:rPr>
          <w:lang w:eastAsia="ko-KR"/>
        </w:rPr>
      </w:pPr>
      <w:r w:rsidRPr="00A62BB0">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4D53FA82" w14:textId="77777777" w:rsidR="00BF02F3" w:rsidRPr="00A62BB0" w:rsidRDefault="00BF02F3" w:rsidP="00BF02F3">
      <w:pPr>
        <w:rPr>
          <w:lang w:eastAsia="ko-KR"/>
        </w:rPr>
      </w:pPr>
    </w:p>
    <w:p w14:paraId="29BE29EA" w14:textId="77777777" w:rsidR="00BF02F3" w:rsidRPr="00A62BB0" w:rsidRDefault="00BF02F3" w:rsidP="00BF02F3">
      <w:pPr>
        <w:keepNext/>
        <w:keepLines/>
        <w:spacing w:before="60"/>
        <w:jc w:val="center"/>
        <w:rPr>
          <w:rFonts w:ascii="Arial" w:hAnsi="Arial"/>
          <w:b/>
          <w:lang w:eastAsia="ko-KR"/>
        </w:rPr>
      </w:pPr>
      <w:r w:rsidRPr="00A62BB0">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F02F3" w:rsidRPr="00A62BB0" w14:paraId="31C02EB7"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7F5AC3EE" w14:textId="77777777" w:rsidR="00BF02F3" w:rsidRPr="00A62BB0" w:rsidRDefault="00BF02F3" w:rsidP="00CC7869">
            <w:pPr>
              <w:pStyle w:val="TAH"/>
            </w:pPr>
            <w:r w:rsidRPr="00A62BB0">
              <w:t>Config</w:t>
            </w:r>
          </w:p>
        </w:tc>
        <w:tc>
          <w:tcPr>
            <w:tcW w:w="7481" w:type="dxa"/>
            <w:tcBorders>
              <w:top w:val="single" w:sz="4" w:space="0" w:color="auto"/>
              <w:left w:val="single" w:sz="4" w:space="0" w:color="auto"/>
              <w:bottom w:val="single" w:sz="4" w:space="0" w:color="auto"/>
              <w:right w:val="single" w:sz="4" w:space="0" w:color="auto"/>
            </w:tcBorders>
            <w:hideMark/>
          </w:tcPr>
          <w:p w14:paraId="581B7E11" w14:textId="77777777" w:rsidR="00BF02F3" w:rsidRPr="00A62BB0" w:rsidRDefault="00BF02F3" w:rsidP="00CC7869">
            <w:pPr>
              <w:pStyle w:val="TAH"/>
            </w:pPr>
            <w:r w:rsidRPr="00A62BB0">
              <w:t>Description</w:t>
            </w:r>
          </w:p>
        </w:tc>
      </w:tr>
      <w:tr w:rsidR="00BF02F3" w:rsidRPr="00A62BB0" w14:paraId="5F587EFA"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34CCE278" w14:textId="77777777" w:rsidR="00BF02F3" w:rsidRPr="00A62BB0" w:rsidRDefault="00BF02F3" w:rsidP="00CC7869">
            <w:pPr>
              <w:pStyle w:val="TAC"/>
            </w:pPr>
            <w:r w:rsidRPr="00A62BB0">
              <w:t>1</w:t>
            </w:r>
          </w:p>
        </w:tc>
        <w:tc>
          <w:tcPr>
            <w:tcW w:w="7481" w:type="dxa"/>
            <w:tcBorders>
              <w:top w:val="single" w:sz="4" w:space="0" w:color="auto"/>
              <w:left w:val="single" w:sz="4" w:space="0" w:color="auto"/>
              <w:bottom w:val="single" w:sz="4" w:space="0" w:color="auto"/>
              <w:right w:val="single" w:sz="4" w:space="0" w:color="auto"/>
            </w:tcBorders>
            <w:hideMark/>
          </w:tcPr>
          <w:p w14:paraId="3318F414" w14:textId="77777777" w:rsidR="00BF02F3" w:rsidRPr="00A62BB0" w:rsidRDefault="00BF02F3" w:rsidP="00CC7869">
            <w:pPr>
              <w:pStyle w:val="TAC"/>
            </w:pPr>
            <w:r w:rsidRPr="00A62BB0">
              <w:t>LTE FDD, NR 15 kHz SSB SCS, 10 MHz bandwidth, FDD duplex mode</w:t>
            </w:r>
          </w:p>
        </w:tc>
      </w:tr>
      <w:tr w:rsidR="00BF02F3" w:rsidRPr="00A62BB0" w14:paraId="08599A33"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610C233F" w14:textId="77777777" w:rsidR="00BF02F3" w:rsidRPr="00A62BB0" w:rsidRDefault="00BF02F3" w:rsidP="00CC7869">
            <w:pPr>
              <w:pStyle w:val="TAC"/>
            </w:pPr>
            <w:r w:rsidRPr="00A62BB0">
              <w:t>2</w:t>
            </w:r>
          </w:p>
        </w:tc>
        <w:tc>
          <w:tcPr>
            <w:tcW w:w="7481" w:type="dxa"/>
            <w:tcBorders>
              <w:top w:val="single" w:sz="4" w:space="0" w:color="auto"/>
              <w:left w:val="single" w:sz="4" w:space="0" w:color="auto"/>
              <w:bottom w:val="single" w:sz="4" w:space="0" w:color="auto"/>
              <w:right w:val="single" w:sz="4" w:space="0" w:color="auto"/>
            </w:tcBorders>
            <w:hideMark/>
          </w:tcPr>
          <w:p w14:paraId="29B10D57" w14:textId="77777777" w:rsidR="00BF02F3" w:rsidRPr="00A62BB0" w:rsidRDefault="00BF02F3" w:rsidP="00CC7869">
            <w:pPr>
              <w:pStyle w:val="TAC"/>
            </w:pPr>
            <w:r w:rsidRPr="00A62BB0">
              <w:t>LTE FDD, NR 15 kHz SSB SCS, 10 MHz bandwidth, TDD duplex mode</w:t>
            </w:r>
          </w:p>
        </w:tc>
      </w:tr>
      <w:tr w:rsidR="00BF02F3" w:rsidRPr="00A62BB0" w14:paraId="692AF3D1"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707D56F7" w14:textId="77777777" w:rsidR="00BF02F3" w:rsidRPr="00A62BB0" w:rsidRDefault="00BF02F3" w:rsidP="00CC7869">
            <w:pPr>
              <w:pStyle w:val="TAC"/>
            </w:pPr>
            <w:r w:rsidRPr="00A62BB0">
              <w:t>3</w:t>
            </w:r>
          </w:p>
        </w:tc>
        <w:tc>
          <w:tcPr>
            <w:tcW w:w="7481" w:type="dxa"/>
            <w:tcBorders>
              <w:top w:val="single" w:sz="4" w:space="0" w:color="auto"/>
              <w:left w:val="single" w:sz="4" w:space="0" w:color="auto"/>
              <w:bottom w:val="single" w:sz="4" w:space="0" w:color="auto"/>
              <w:right w:val="single" w:sz="4" w:space="0" w:color="auto"/>
            </w:tcBorders>
            <w:hideMark/>
          </w:tcPr>
          <w:p w14:paraId="137E23AA" w14:textId="77777777" w:rsidR="00BF02F3" w:rsidRPr="00A62BB0" w:rsidRDefault="00BF02F3" w:rsidP="00CC7869">
            <w:pPr>
              <w:pStyle w:val="TAC"/>
            </w:pPr>
            <w:r w:rsidRPr="00A62BB0">
              <w:t>LTE FDD, NR 30 kHz SSB SCS, 40 MHz bandwidth, TDD duplex mode</w:t>
            </w:r>
          </w:p>
        </w:tc>
      </w:tr>
      <w:tr w:rsidR="00BF02F3" w:rsidRPr="00A62BB0" w14:paraId="01C7BAF4"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2FD88892" w14:textId="77777777" w:rsidR="00BF02F3" w:rsidRPr="00A62BB0" w:rsidRDefault="00BF02F3" w:rsidP="00CC7869">
            <w:pPr>
              <w:pStyle w:val="TAC"/>
            </w:pPr>
            <w:r w:rsidRPr="00A62BB0">
              <w:t>4</w:t>
            </w:r>
          </w:p>
        </w:tc>
        <w:tc>
          <w:tcPr>
            <w:tcW w:w="7481" w:type="dxa"/>
            <w:tcBorders>
              <w:top w:val="single" w:sz="4" w:space="0" w:color="auto"/>
              <w:left w:val="single" w:sz="4" w:space="0" w:color="auto"/>
              <w:bottom w:val="single" w:sz="4" w:space="0" w:color="auto"/>
              <w:right w:val="single" w:sz="4" w:space="0" w:color="auto"/>
            </w:tcBorders>
            <w:hideMark/>
          </w:tcPr>
          <w:p w14:paraId="20FC153E" w14:textId="77777777" w:rsidR="00BF02F3" w:rsidRPr="00A62BB0" w:rsidRDefault="00BF02F3" w:rsidP="00CC7869">
            <w:pPr>
              <w:pStyle w:val="TAC"/>
            </w:pPr>
            <w:r w:rsidRPr="00A62BB0">
              <w:t>LTE TDD, NR 15 kHz SSB SCS, 10 MHz bandwidth, FDD duplex mode</w:t>
            </w:r>
          </w:p>
        </w:tc>
      </w:tr>
      <w:tr w:rsidR="00BF02F3" w:rsidRPr="00A62BB0" w14:paraId="2E7C493D"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665BC46E" w14:textId="77777777" w:rsidR="00BF02F3" w:rsidRPr="00A62BB0" w:rsidRDefault="00BF02F3" w:rsidP="00CC7869">
            <w:pPr>
              <w:pStyle w:val="TAC"/>
            </w:pPr>
            <w:r w:rsidRPr="00A62BB0">
              <w:t>5</w:t>
            </w:r>
          </w:p>
        </w:tc>
        <w:tc>
          <w:tcPr>
            <w:tcW w:w="7481" w:type="dxa"/>
            <w:tcBorders>
              <w:top w:val="single" w:sz="4" w:space="0" w:color="auto"/>
              <w:left w:val="single" w:sz="4" w:space="0" w:color="auto"/>
              <w:bottom w:val="single" w:sz="4" w:space="0" w:color="auto"/>
              <w:right w:val="single" w:sz="4" w:space="0" w:color="auto"/>
            </w:tcBorders>
            <w:hideMark/>
          </w:tcPr>
          <w:p w14:paraId="698BAD17" w14:textId="77777777" w:rsidR="00BF02F3" w:rsidRPr="00A62BB0" w:rsidRDefault="00BF02F3" w:rsidP="00CC7869">
            <w:pPr>
              <w:pStyle w:val="TAC"/>
            </w:pPr>
            <w:r w:rsidRPr="00A62BB0">
              <w:t>LTE TDD, NR 15 kHz SSB SCS, 10 MHz bandwidth, TDD duplex mode</w:t>
            </w:r>
          </w:p>
        </w:tc>
      </w:tr>
      <w:tr w:rsidR="00BF02F3" w:rsidRPr="00A62BB0" w14:paraId="6E41B741"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711262A1" w14:textId="77777777" w:rsidR="00BF02F3" w:rsidRPr="00A62BB0" w:rsidRDefault="00BF02F3" w:rsidP="00CC7869">
            <w:pPr>
              <w:pStyle w:val="TAC"/>
            </w:pPr>
            <w:r w:rsidRPr="00A62BB0">
              <w:t>6</w:t>
            </w:r>
          </w:p>
        </w:tc>
        <w:tc>
          <w:tcPr>
            <w:tcW w:w="7481" w:type="dxa"/>
            <w:tcBorders>
              <w:top w:val="single" w:sz="4" w:space="0" w:color="auto"/>
              <w:left w:val="single" w:sz="4" w:space="0" w:color="auto"/>
              <w:bottom w:val="single" w:sz="4" w:space="0" w:color="auto"/>
              <w:right w:val="single" w:sz="4" w:space="0" w:color="auto"/>
            </w:tcBorders>
            <w:hideMark/>
          </w:tcPr>
          <w:p w14:paraId="695EA08A" w14:textId="77777777" w:rsidR="00BF02F3" w:rsidRPr="00A62BB0" w:rsidRDefault="00BF02F3" w:rsidP="00CC7869">
            <w:pPr>
              <w:pStyle w:val="TAC"/>
            </w:pPr>
            <w:r w:rsidRPr="00A62BB0">
              <w:t>LTE TDD, NR 30 kHz SSB SCS, 40 MHz bandwidth, TDD duplex mode</w:t>
            </w:r>
          </w:p>
        </w:tc>
      </w:tr>
      <w:tr w:rsidR="00BF02F3" w:rsidRPr="00A62BB0" w14:paraId="7047A638" w14:textId="77777777" w:rsidTr="00CC786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A2032BF" w14:textId="77777777" w:rsidR="00BF02F3" w:rsidRPr="00A62BB0" w:rsidRDefault="00BF02F3" w:rsidP="00CC7869">
            <w:pPr>
              <w:pStyle w:val="TAN"/>
            </w:pPr>
            <w:r w:rsidRPr="00A62BB0">
              <w:t>Note:</w:t>
            </w:r>
            <w:r w:rsidRPr="00A62BB0">
              <w:tab/>
              <w:t>The UE is only required to be tested in one of the supported test configurations</w:t>
            </w:r>
          </w:p>
        </w:tc>
      </w:tr>
    </w:tbl>
    <w:p w14:paraId="07C0B493" w14:textId="77777777" w:rsidR="00BF02F3" w:rsidRPr="00A62BB0" w:rsidRDefault="00BF02F3" w:rsidP="00BF02F3">
      <w:pPr>
        <w:rPr>
          <w:lang w:eastAsia="ko-KR"/>
        </w:rPr>
      </w:pPr>
    </w:p>
    <w:p w14:paraId="06DC1331" w14:textId="77777777" w:rsidR="00BF02F3" w:rsidRPr="00A62BB0" w:rsidRDefault="00BF02F3" w:rsidP="00BF02F3">
      <w:pPr>
        <w:spacing w:after="160" w:line="259" w:lineRule="auto"/>
        <w:rPr>
          <w:rFonts w:ascii="Arial" w:hAnsi="Arial"/>
          <w:b/>
          <w:lang w:eastAsia="ko-KR"/>
        </w:rPr>
      </w:pPr>
      <w:r w:rsidRPr="00A62BB0">
        <w:rPr>
          <w:lang w:eastAsia="ko-KR"/>
        </w:rPr>
        <w:br w:type="page"/>
      </w:r>
    </w:p>
    <w:p w14:paraId="43D90396" w14:textId="77777777" w:rsidR="00BF02F3" w:rsidRPr="00A62BB0" w:rsidRDefault="00BF02F3" w:rsidP="00BF02F3">
      <w:pPr>
        <w:pStyle w:val="TH"/>
        <w:rPr>
          <w:lang w:eastAsia="ko-KR"/>
        </w:rPr>
      </w:pPr>
      <w:r w:rsidRPr="00A62BB0">
        <w:rPr>
          <w:lang w:eastAsia="ko-KR"/>
        </w:rPr>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75"/>
        <w:tblGridChange w:id="2">
          <w:tblGrid>
            <w:gridCol w:w="963"/>
            <w:gridCol w:w="1102"/>
            <w:gridCol w:w="20"/>
            <w:gridCol w:w="1715"/>
            <w:gridCol w:w="970"/>
            <w:gridCol w:w="810"/>
            <w:gridCol w:w="810"/>
            <w:gridCol w:w="810"/>
            <w:gridCol w:w="875"/>
          </w:tblGrid>
        </w:tblGridChange>
      </w:tblGrid>
      <w:tr w:rsidR="00BF02F3" w:rsidRPr="00A62BB0" w14:paraId="06ABA3FF" w14:textId="77777777" w:rsidTr="00CC7869">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76B6196" w14:textId="77777777" w:rsidR="00BF02F3" w:rsidRPr="00A62BB0" w:rsidRDefault="00BF02F3" w:rsidP="00CC7869">
            <w:pPr>
              <w:pStyle w:val="TAH"/>
              <w:keepNext w:val="0"/>
            </w:pPr>
            <w:r w:rsidRPr="00A62BB0">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D8BBE5C" w14:textId="77777777" w:rsidR="00BF02F3" w:rsidRPr="00A62BB0" w:rsidRDefault="00BF02F3" w:rsidP="00CC7869">
            <w:pPr>
              <w:pStyle w:val="TAH"/>
              <w:keepNext w:val="0"/>
            </w:pPr>
            <w:r w:rsidRPr="00A62BB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512CDD4" w14:textId="77777777" w:rsidR="00BF02F3" w:rsidRPr="00A62BB0" w:rsidRDefault="00BF02F3" w:rsidP="00CC7869">
            <w:pPr>
              <w:pStyle w:val="TAH"/>
              <w:keepNext w:val="0"/>
            </w:pPr>
            <w:r w:rsidRPr="00A62BB0">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D6F01F9" w14:textId="77777777" w:rsidR="00BF02F3" w:rsidRPr="00A62BB0" w:rsidRDefault="00BF02F3" w:rsidP="00CC7869">
            <w:pPr>
              <w:pStyle w:val="TAH"/>
              <w:keepNext w:val="0"/>
            </w:pPr>
            <w:r w:rsidRPr="00A62BB0">
              <w:t>Test 2</w:t>
            </w:r>
          </w:p>
        </w:tc>
      </w:tr>
      <w:tr w:rsidR="00BF02F3" w:rsidRPr="00A62BB0" w14:paraId="179C97E8" w14:textId="77777777" w:rsidTr="00CC7869">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01BF2EC1" w14:textId="77777777" w:rsidR="00BF02F3" w:rsidRPr="00A62BB0" w:rsidRDefault="00BF02F3" w:rsidP="00CC786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714FAC" w14:textId="77777777" w:rsidR="00BF02F3" w:rsidRPr="00A62BB0" w:rsidRDefault="00BF02F3" w:rsidP="00CC786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0A3DBE" w14:textId="77777777" w:rsidR="00BF02F3" w:rsidRPr="00A62BB0" w:rsidRDefault="00BF02F3" w:rsidP="00CC7869">
            <w:pPr>
              <w:pStyle w:val="TAH"/>
              <w:keepNext w:val="0"/>
            </w:pPr>
            <w:r w:rsidRPr="00A62BB0">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FEFA513" w14:textId="77777777" w:rsidR="00BF02F3" w:rsidRPr="00A62BB0" w:rsidRDefault="00BF02F3" w:rsidP="00CC7869">
            <w:pPr>
              <w:pStyle w:val="TAH"/>
              <w:keepNext w:val="0"/>
            </w:pPr>
            <w:r w:rsidRPr="00A62BB0">
              <w:t>Cell 2</w:t>
            </w:r>
          </w:p>
        </w:tc>
      </w:tr>
      <w:tr w:rsidR="00BF02F3" w:rsidRPr="00A62BB0" w14:paraId="09EC3295"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D7C5620" w14:textId="77777777" w:rsidR="00BF02F3" w:rsidRPr="00A62BB0" w:rsidRDefault="00BF02F3" w:rsidP="00CC7869">
            <w:pPr>
              <w:pStyle w:val="TAL"/>
              <w:keepNext w:val="0"/>
              <w:rPr>
                <w:lang w:val="it-IT"/>
              </w:rPr>
            </w:pPr>
            <w:r w:rsidRPr="00A62BB0">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56010854" w14:textId="77777777" w:rsidR="00BF02F3" w:rsidRPr="00A62BB0" w:rsidRDefault="00BF02F3" w:rsidP="00CC7869">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A95E5A" w14:textId="77777777" w:rsidR="00BF02F3" w:rsidRPr="00A62BB0" w:rsidRDefault="00BF02F3" w:rsidP="00CC7869">
            <w:pPr>
              <w:pStyle w:val="TAC"/>
              <w:keepNext w:val="0"/>
              <w:rPr>
                <w:lang w:eastAsia="zh-CN"/>
              </w:rPr>
            </w:pPr>
            <w:r w:rsidRPr="00A62BB0">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C956262" w14:textId="77777777" w:rsidR="00BF02F3" w:rsidRPr="00A62BB0" w:rsidRDefault="00BF02F3" w:rsidP="00CC7869">
            <w:pPr>
              <w:pStyle w:val="TAC"/>
              <w:keepNext w:val="0"/>
              <w:rPr>
                <w:lang w:eastAsia="zh-CN"/>
              </w:rPr>
            </w:pPr>
            <w:r w:rsidRPr="00A62BB0">
              <w:t>freq1</w:t>
            </w:r>
          </w:p>
        </w:tc>
      </w:tr>
      <w:tr w:rsidR="00BF02F3" w:rsidRPr="00A62BB0" w14:paraId="62E0F1E9" w14:textId="77777777" w:rsidTr="00CC7869">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5D2936" w14:textId="77777777" w:rsidR="00BF02F3" w:rsidRPr="00A62BB0" w:rsidRDefault="00BF02F3" w:rsidP="00CC7869">
            <w:pPr>
              <w:pStyle w:val="TAL"/>
              <w:keepNext w:val="0"/>
            </w:pPr>
            <w:r w:rsidRPr="00A62BB0">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02E778" w14:textId="77777777" w:rsidR="00BF02F3" w:rsidRPr="00A62BB0" w:rsidRDefault="00BF02F3" w:rsidP="00CC7869">
            <w:pPr>
              <w:pStyle w:val="TAL"/>
              <w:keepNext w:val="0"/>
            </w:pPr>
            <w:r w:rsidRPr="00A62BB0">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4769AD1" w14:textId="77777777" w:rsidR="00BF02F3" w:rsidRPr="00A62BB0" w:rsidRDefault="00BF02F3" w:rsidP="00CC786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51E34EB" w14:textId="77777777" w:rsidR="00BF02F3" w:rsidRPr="00A62BB0" w:rsidRDefault="00BF02F3" w:rsidP="00CC7869">
            <w:pPr>
              <w:pStyle w:val="TAC"/>
              <w:keepNext w:val="0"/>
            </w:pPr>
            <w:r w:rsidRPr="00A62BB0">
              <w:t>FDD</w:t>
            </w:r>
          </w:p>
        </w:tc>
      </w:tr>
      <w:tr w:rsidR="00BF02F3" w:rsidRPr="00A62BB0" w14:paraId="0AD3201E" w14:textId="77777777" w:rsidTr="00CC7869">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AAD6FFA"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AADBF16" w14:textId="77777777" w:rsidR="00BF02F3" w:rsidRPr="00A62BB0" w:rsidRDefault="00BF02F3" w:rsidP="00CC7869">
            <w:pPr>
              <w:pStyle w:val="TAL"/>
              <w:keepNext w:val="0"/>
            </w:pPr>
            <w:r w:rsidRPr="00A62BB0">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6886CBC" w14:textId="77777777" w:rsidR="00BF02F3" w:rsidRPr="00A62BB0" w:rsidRDefault="00BF02F3" w:rsidP="00CC786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AC0358D" w14:textId="77777777" w:rsidR="00BF02F3" w:rsidRPr="00A62BB0" w:rsidRDefault="00BF02F3" w:rsidP="00CC7869">
            <w:pPr>
              <w:pStyle w:val="TAC"/>
              <w:keepNext w:val="0"/>
            </w:pPr>
            <w:r w:rsidRPr="00A62BB0">
              <w:t>TDD</w:t>
            </w:r>
          </w:p>
        </w:tc>
      </w:tr>
      <w:tr w:rsidR="00BF02F3" w:rsidRPr="00A62BB0" w14:paraId="68E6D3B6" w14:textId="77777777" w:rsidTr="00CC786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83D3B9" w14:textId="77777777" w:rsidR="00BF02F3" w:rsidRPr="00A62BB0" w:rsidRDefault="00BF02F3" w:rsidP="00CC7869">
            <w:pPr>
              <w:pStyle w:val="TAL"/>
              <w:keepNext w:val="0"/>
            </w:pPr>
            <w:r w:rsidRPr="00A62BB0">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C5E3C38" w14:textId="77777777" w:rsidR="00BF02F3" w:rsidRPr="00A62BB0" w:rsidRDefault="00BF02F3" w:rsidP="00CC7869">
            <w:pPr>
              <w:pStyle w:val="TAL"/>
              <w:keepNext w:val="0"/>
            </w:pPr>
            <w:r w:rsidRPr="00A62BB0">
              <w:t>Config</w:t>
            </w:r>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6390C49" w14:textId="77777777" w:rsidR="00BF02F3" w:rsidRPr="00A62BB0" w:rsidRDefault="00BF02F3" w:rsidP="00CC786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598FB20" w14:textId="77777777" w:rsidR="00BF02F3" w:rsidRPr="00A62BB0" w:rsidRDefault="00BF02F3" w:rsidP="00CC7869">
            <w:pPr>
              <w:pStyle w:val="TAC"/>
              <w:keepNext w:val="0"/>
            </w:pPr>
            <w:r w:rsidRPr="00A62BB0">
              <w:t>Not Applicable</w:t>
            </w:r>
          </w:p>
        </w:tc>
      </w:tr>
      <w:tr w:rsidR="00BF02F3" w:rsidRPr="00A62BB0" w14:paraId="393FD800" w14:textId="77777777" w:rsidTr="00CC786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A54EC31"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6F61667" w14:textId="77777777" w:rsidR="00BF02F3" w:rsidRPr="00A62BB0" w:rsidRDefault="00BF02F3" w:rsidP="00CC7869">
            <w:pPr>
              <w:pStyle w:val="TAL"/>
              <w:keepNext w:val="0"/>
            </w:pPr>
            <w:r w:rsidRPr="00A62BB0">
              <w:t>Config</w:t>
            </w:r>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C637F9" w14:textId="77777777" w:rsidR="00BF02F3" w:rsidRPr="00A62BB0" w:rsidRDefault="00BF02F3" w:rsidP="00CC786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45E1B08" w14:textId="77777777" w:rsidR="00BF02F3" w:rsidRPr="00A62BB0" w:rsidRDefault="00BF02F3" w:rsidP="00CC7869">
            <w:pPr>
              <w:pStyle w:val="TAC"/>
              <w:keepNext w:val="0"/>
            </w:pPr>
            <w:r w:rsidRPr="00A62BB0">
              <w:t>TDDConf.1.1</w:t>
            </w:r>
          </w:p>
        </w:tc>
      </w:tr>
      <w:tr w:rsidR="00BF02F3" w:rsidRPr="00A62BB0" w14:paraId="79B39781" w14:textId="77777777" w:rsidTr="00CC786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14E4686"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2F46A4F" w14:textId="77777777" w:rsidR="00BF02F3" w:rsidRPr="00A62BB0" w:rsidRDefault="00BF02F3" w:rsidP="00CC7869">
            <w:pPr>
              <w:pStyle w:val="TAL"/>
              <w:keepNext w:val="0"/>
            </w:pPr>
            <w:r w:rsidRPr="00A62BB0">
              <w:t>Config</w:t>
            </w:r>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9F1431" w14:textId="77777777" w:rsidR="00BF02F3" w:rsidRPr="00A62BB0" w:rsidRDefault="00BF02F3" w:rsidP="00CC786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2D67E30" w14:textId="77777777" w:rsidR="00BF02F3" w:rsidRPr="00A62BB0" w:rsidRDefault="00BF02F3" w:rsidP="00CC7869">
            <w:pPr>
              <w:pStyle w:val="TAC"/>
              <w:keepNext w:val="0"/>
            </w:pPr>
            <w:r w:rsidRPr="00A62BB0">
              <w:t>TDDConf.2.1</w:t>
            </w:r>
          </w:p>
        </w:tc>
      </w:tr>
      <w:tr w:rsidR="00BF02F3" w:rsidRPr="00A62BB0" w14:paraId="11C0F579" w14:textId="77777777" w:rsidTr="00CC7869">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9C8262D" w14:textId="77777777" w:rsidR="00BF02F3" w:rsidRPr="00A62BB0" w:rsidRDefault="00BF02F3" w:rsidP="00CC7869">
            <w:pPr>
              <w:pStyle w:val="TAL"/>
              <w:keepNext w:val="0"/>
            </w:pPr>
            <w:r w:rsidRPr="00A62BB0">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0E6D75ED" w14:textId="77777777" w:rsidR="00BF02F3" w:rsidRPr="00A62BB0" w:rsidRDefault="00BF02F3" w:rsidP="00CC786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851B607" w14:textId="77777777" w:rsidR="00BF02F3" w:rsidRPr="00A62BB0" w:rsidRDefault="00BF02F3" w:rsidP="00CC7869">
            <w:pPr>
              <w:pStyle w:val="TAC"/>
              <w:keepNext w:val="0"/>
            </w:pPr>
            <w:r w:rsidRPr="00A62BB0">
              <w:t>DLBWP.0.1</w:t>
            </w:r>
          </w:p>
        </w:tc>
      </w:tr>
      <w:tr w:rsidR="00BF02F3" w:rsidRPr="00A62BB0" w:rsidDel="00BF02F3" w14:paraId="0DE4E647" w14:textId="06606D56" w:rsidTr="00CC7869">
        <w:trPr>
          <w:trHeight w:val="283"/>
          <w:jc w:val="center"/>
          <w:del w:id="3" w:author="Karajani Bledar 1SI1" w:date="2021-05-11T15:30: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295EF03" w14:textId="0451BECF" w:rsidR="00BF02F3" w:rsidRPr="00A62BB0" w:rsidDel="00BF02F3" w:rsidRDefault="00BF02F3" w:rsidP="00CC7869">
            <w:pPr>
              <w:pStyle w:val="TAL"/>
              <w:keepNext w:val="0"/>
              <w:rPr>
                <w:del w:id="4" w:author="Karajani Bledar 1SI1" w:date="2021-05-11T15:30:00Z"/>
              </w:rPr>
            </w:pPr>
            <w:del w:id="5" w:author="Karajani Bledar 1SI1" w:date="2021-05-11T15:30:00Z">
              <w:r w:rsidRPr="00A62BB0" w:rsidDel="00BF02F3">
                <w:delText>Downlink dedicated BWP configuration</w:delText>
              </w:r>
            </w:del>
          </w:p>
        </w:tc>
        <w:tc>
          <w:tcPr>
            <w:tcW w:w="970" w:type="dxa"/>
            <w:tcBorders>
              <w:top w:val="single" w:sz="4" w:space="0" w:color="auto"/>
              <w:left w:val="single" w:sz="4" w:space="0" w:color="auto"/>
              <w:bottom w:val="single" w:sz="4" w:space="0" w:color="auto"/>
              <w:right w:val="single" w:sz="4" w:space="0" w:color="auto"/>
            </w:tcBorders>
            <w:vAlign w:val="center"/>
          </w:tcPr>
          <w:p w14:paraId="3CFF0794" w14:textId="4F11BEC0" w:rsidR="00BF02F3" w:rsidRPr="00A62BB0" w:rsidDel="00BF02F3" w:rsidRDefault="00BF02F3" w:rsidP="00CC7869">
            <w:pPr>
              <w:pStyle w:val="TAC"/>
              <w:keepNext w:val="0"/>
              <w:rPr>
                <w:del w:id="6" w:author="Karajani Bledar 1SI1" w:date="2021-05-11T15:30:00Z"/>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ED2892B" w14:textId="16E26599" w:rsidR="00BF02F3" w:rsidRPr="00A62BB0" w:rsidDel="00BF02F3" w:rsidRDefault="00BF02F3" w:rsidP="00CC7869">
            <w:pPr>
              <w:pStyle w:val="TAC"/>
              <w:keepNext w:val="0"/>
              <w:rPr>
                <w:del w:id="7" w:author="Karajani Bledar 1SI1" w:date="2021-05-11T15:30:00Z"/>
              </w:rPr>
            </w:pPr>
            <w:del w:id="8" w:author="Karajani Bledar 1SI1" w:date="2021-05-11T15:30:00Z">
              <w:r w:rsidRPr="00A62BB0" w:rsidDel="00BF02F3">
                <w:delText>DLBWP.1.1</w:delText>
              </w:r>
            </w:del>
          </w:p>
        </w:tc>
      </w:tr>
      <w:tr w:rsidR="00BF02F3" w:rsidRPr="00A62BB0" w14:paraId="67FC945D"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162F95A" w14:textId="77777777" w:rsidR="00BF02F3" w:rsidRPr="00A62BB0" w:rsidRDefault="00BF02F3" w:rsidP="00CC7869">
            <w:pPr>
              <w:pStyle w:val="TAL"/>
              <w:keepNext w:val="0"/>
            </w:pPr>
            <w:r w:rsidRPr="00A62BB0">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D04B714" w14:textId="77777777" w:rsidR="00BF02F3" w:rsidRPr="00A62BB0" w:rsidRDefault="00BF02F3" w:rsidP="00CC786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68F05BBF" w14:textId="77777777" w:rsidR="00BF02F3" w:rsidRPr="00A62BB0" w:rsidRDefault="00BF02F3" w:rsidP="00CC7869">
            <w:pPr>
              <w:pStyle w:val="TAC"/>
              <w:keepNext w:val="0"/>
            </w:pPr>
            <w:r w:rsidRPr="00A62BB0">
              <w:t>ULBWP.0.1</w:t>
            </w:r>
          </w:p>
        </w:tc>
      </w:tr>
      <w:tr w:rsidR="00BF02F3" w:rsidRPr="00A62BB0" w:rsidDel="00BF02F3" w14:paraId="665725F9" w14:textId="340D9042" w:rsidTr="00CC7869">
        <w:trPr>
          <w:trHeight w:val="283"/>
          <w:jc w:val="center"/>
          <w:del w:id="9" w:author="Karajani Bledar 1SI1" w:date="2021-05-11T15:30: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FD495CA" w14:textId="3C4F2C0C" w:rsidR="00BF02F3" w:rsidRPr="00A62BB0" w:rsidDel="00BF02F3" w:rsidRDefault="00BF02F3" w:rsidP="00CC7869">
            <w:pPr>
              <w:pStyle w:val="TAL"/>
              <w:keepNext w:val="0"/>
              <w:rPr>
                <w:del w:id="10" w:author="Karajani Bledar 1SI1" w:date="2021-05-11T15:30:00Z"/>
              </w:rPr>
            </w:pPr>
            <w:del w:id="11" w:author="Karajani Bledar 1SI1" w:date="2021-05-11T15:30:00Z">
              <w:r w:rsidRPr="00A62BB0" w:rsidDel="00BF02F3">
                <w:delText>Uplink dedicated BWP configuration</w:delText>
              </w:r>
            </w:del>
          </w:p>
        </w:tc>
        <w:tc>
          <w:tcPr>
            <w:tcW w:w="970" w:type="dxa"/>
            <w:tcBorders>
              <w:top w:val="single" w:sz="4" w:space="0" w:color="auto"/>
              <w:left w:val="single" w:sz="4" w:space="0" w:color="auto"/>
              <w:bottom w:val="single" w:sz="4" w:space="0" w:color="auto"/>
              <w:right w:val="single" w:sz="4" w:space="0" w:color="auto"/>
            </w:tcBorders>
            <w:vAlign w:val="center"/>
          </w:tcPr>
          <w:p w14:paraId="798356B2" w14:textId="44599DDA" w:rsidR="00BF02F3" w:rsidRPr="00A62BB0" w:rsidDel="00BF02F3" w:rsidRDefault="00BF02F3" w:rsidP="00CC7869">
            <w:pPr>
              <w:pStyle w:val="TAC"/>
              <w:keepNext w:val="0"/>
              <w:rPr>
                <w:del w:id="12" w:author="Karajani Bledar 1SI1" w:date="2021-05-11T15:30:00Z"/>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EA1F595" w14:textId="3D0997B3" w:rsidR="00BF02F3" w:rsidRPr="00A62BB0" w:rsidDel="00BF02F3" w:rsidRDefault="00BF02F3" w:rsidP="00CC7869">
            <w:pPr>
              <w:pStyle w:val="TAC"/>
              <w:keepNext w:val="0"/>
              <w:rPr>
                <w:del w:id="13" w:author="Karajani Bledar 1SI1" w:date="2021-05-11T15:30:00Z"/>
              </w:rPr>
            </w:pPr>
            <w:del w:id="14" w:author="Karajani Bledar 1SI1" w:date="2021-05-11T15:30:00Z">
              <w:r w:rsidRPr="00A62BB0" w:rsidDel="00BF02F3">
                <w:delText>ULBWP.1.1</w:delText>
              </w:r>
            </w:del>
          </w:p>
        </w:tc>
      </w:tr>
      <w:tr w:rsidR="00BF02F3" w:rsidRPr="00A62BB0" w14:paraId="41027AE3"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858C149" w14:textId="77777777" w:rsidR="00BF02F3" w:rsidRPr="00A62BB0" w:rsidRDefault="00BF02F3" w:rsidP="00CC7869">
            <w:pPr>
              <w:pStyle w:val="TAL"/>
              <w:keepNext w:val="0"/>
            </w:pPr>
            <w:r w:rsidRPr="00A62BB0">
              <w:t>DR</w:t>
            </w:r>
            <w:r w:rsidRPr="00A62BB0">
              <w:rPr>
                <w:lang w:eastAsia="zh-CN"/>
              </w:rPr>
              <w:t>X</w:t>
            </w:r>
            <w:r w:rsidRPr="00A62BB0">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FFBE2B7" w14:textId="77777777" w:rsidR="00BF02F3" w:rsidRPr="00A62BB0" w:rsidRDefault="00BF02F3" w:rsidP="00CC7869">
            <w:pPr>
              <w:pStyle w:val="TAC"/>
              <w:keepNext w:val="0"/>
            </w:pPr>
            <w:proofErr w:type="spellStart"/>
            <w:r w:rsidRPr="00A62BB0">
              <w:t>ms</w:t>
            </w:r>
            <w:proofErr w:type="spellEnd"/>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D354E1D" w14:textId="77777777" w:rsidR="00BF02F3" w:rsidRPr="00A62BB0" w:rsidRDefault="00BF02F3" w:rsidP="00CC7869">
            <w:pPr>
              <w:pStyle w:val="TAC"/>
              <w:keepNext w:val="0"/>
            </w:pPr>
            <w:r w:rsidRPr="00A62BB0">
              <w:t>Not Applicable</w:t>
            </w:r>
          </w:p>
        </w:tc>
      </w:tr>
      <w:tr w:rsidR="00BF02F3" w:rsidRPr="00A62BB0" w14:paraId="1233AAB9" w14:textId="77777777" w:rsidTr="00BF02F3">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Karajani Bledar 1SI1" w:date="2021-05-11T15:31: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6" w:author="Karajani Bledar 1SI1" w:date="2021-05-11T15:31: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7" w:author="Karajani Bledar 1SI1" w:date="2021-05-11T15:31:00Z">
              <w:tcPr>
                <w:tcW w:w="2065" w:type="dxa"/>
                <w:gridSpan w:val="2"/>
                <w:vMerge w:val="restart"/>
                <w:tcBorders>
                  <w:top w:val="single" w:sz="4" w:space="0" w:color="auto"/>
                  <w:left w:val="single" w:sz="4" w:space="0" w:color="auto"/>
                  <w:right w:val="single" w:sz="4" w:space="0" w:color="auto"/>
                </w:tcBorders>
                <w:vAlign w:val="center"/>
              </w:tcPr>
            </w:tcPrChange>
          </w:tcPr>
          <w:p w14:paraId="173133D4" w14:textId="25978041" w:rsidR="00BF02F3" w:rsidRPr="00A62BB0" w:rsidRDefault="00BF02F3" w:rsidP="00CC7869">
            <w:pPr>
              <w:pStyle w:val="TAL"/>
              <w:keepNext w:val="0"/>
            </w:pPr>
            <w:del w:id="18" w:author="Karajani Bledar 1SI1" w:date="2021-05-11T15:31:00Z">
              <w:r w:rsidRPr="00A62BB0" w:rsidDel="00BF02F3">
                <w:delText>TRS configuration</w:delText>
              </w:r>
            </w:del>
          </w:p>
        </w:tc>
        <w:tc>
          <w:tcPr>
            <w:tcW w:w="1735" w:type="dxa"/>
            <w:gridSpan w:val="2"/>
            <w:tcBorders>
              <w:top w:val="single" w:sz="4" w:space="0" w:color="auto"/>
              <w:left w:val="single" w:sz="4" w:space="0" w:color="auto"/>
              <w:bottom w:val="single" w:sz="4" w:space="0" w:color="auto"/>
              <w:right w:val="single" w:sz="4" w:space="0" w:color="auto"/>
            </w:tcBorders>
            <w:vAlign w:val="center"/>
            <w:tcPrChange w:id="19" w:author="Karajani Bledar 1SI1" w:date="2021-05-11T15:31:00Z">
              <w:tcPr>
                <w:tcW w:w="1735" w:type="dxa"/>
                <w:gridSpan w:val="2"/>
                <w:tcBorders>
                  <w:top w:val="single" w:sz="4" w:space="0" w:color="auto"/>
                  <w:left w:val="single" w:sz="4" w:space="0" w:color="auto"/>
                  <w:bottom w:val="single" w:sz="4" w:space="0" w:color="auto"/>
                  <w:right w:val="single" w:sz="4" w:space="0" w:color="auto"/>
                </w:tcBorders>
                <w:vAlign w:val="center"/>
              </w:tcPr>
            </w:tcPrChange>
          </w:tcPr>
          <w:p w14:paraId="559E0BEE" w14:textId="372BC7A9" w:rsidR="00BF02F3" w:rsidRPr="00A62BB0" w:rsidRDefault="00BF02F3" w:rsidP="00CC7869">
            <w:pPr>
              <w:pStyle w:val="TAL"/>
              <w:keepNext w:val="0"/>
            </w:pPr>
            <w:del w:id="20" w:author="Karajani Bledar 1SI1" w:date="2021-05-11T15:31:00Z">
              <w:r w:rsidRPr="00A62BB0" w:rsidDel="00BF02F3">
                <w:delText>Config</w:delText>
              </w:r>
              <w:r w:rsidRPr="00A62BB0" w:rsidDel="00BF02F3">
                <w:rPr>
                  <w:rFonts w:eastAsia="Malgun Gothic"/>
                  <w:szCs w:val="18"/>
                </w:rPr>
                <w:delText xml:space="preserve"> 1,4</w:delText>
              </w:r>
            </w:del>
          </w:p>
        </w:tc>
        <w:tc>
          <w:tcPr>
            <w:tcW w:w="970" w:type="dxa"/>
            <w:tcBorders>
              <w:top w:val="single" w:sz="4" w:space="0" w:color="auto"/>
              <w:left w:val="single" w:sz="4" w:space="0" w:color="auto"/>
              <w:bottom w:val="single" w:sz="4" w:space="0" w:color="auto"/>
              <w:right w:val="single" w:sz="4" w:space="0" w:color="auto"/>
            </w:tcBorders>
            <w:vAlign w:val="center"/>
            <w:tcPrChange w:id="21" w:author="Karajani Bledar 1SI1" w:date="2021-05-11T15:31:00Z">
              <w:tcPr>
                <w:tcW w:w="970" w:type="dxa"/>
                <w:tcBorders>
                  <w:top w:val="single" w:sz="4" w:space="0" w:color="auto"/>
                  <w:left w:val="single" w:sz="4" w:space="0" w:color="auto"/>
                  <w:bottom w:val="single" w:sz="4" w:space="0" w:color="auto"/>
                  <w:right w:val="single" w:sz="4" w:space="0" w:color="auto"/>
                </w:tcBorders>
                <w:vAlign w:val="center"/>
              </w:tcPr>
            </w:tcPrChange>
          </w:tcPr>
          <w:p w14:paraId="2B3C80FB" w14:textId="77777777" w:rsidR="00BF02F3" w:rsidRPr="00A62BB0" w:rsidRDefault="00BF02F3" w:rsidP="00CC786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tcPrChange w:id="22" w:author="Karajani Bledar 1SI1" w:date="2021-05-11T15:31:00Z">
              <w:tcPr>
                <w:tcW w:w="3305" w:type="dxa"/>
                <w:gridSpan w:val="4"/>
                <w:tcBorders>
                  <w:top w:val="single" w:sz="4" w:space="0" w:color="auto"/>
                  <w:left w:val="single" w:sz="4" w:space="0" w:color="auto"/>
                  <w:bottom w:val="single" w:sz="4" w:space="0" w:color="auto"/>
                  <w:right w:val="single" w:sz="4" w:space="0" w:color="auto"/>
                </w:tcBorders>
              </w:tcPr>
            </w:tcPrChange>
          </w:tcPr>
          <w:p w14:paraId="4B2CD6A7" w14:textId="768EEB13" w:rsidR="00BF02F3" w:rsidRPr="00A62BB0" w:rsidRDefault="00BF02F3" w:rsidP="00CC7869">
            <w:pPr>
              <w:pStyle w:val="TAC"/>
              <w:keepNext w:val="0"/>
            </w:pPr>
            <w:del w:id="23" w:author="Karajani Bledar 1SI1" w:date="2021-05-11T15:31:00Z">
              <w:r w:rsidRPr="00A62BB0" w:rsidDel="00BF02F3">
                <w:delText>TRS.1.1 FDD</w:delText>
              </w:r>
            </w:del>
          </w:p>
        </w:tc>
      </w:tr>
      <w:tr w:rsidR="00BF02F3" w:rsidRPr="00A62BB0" w14:paraId="7705C51A" w14:textId="77777777" w:rsidTr="00CC7869">
        <w:trPr>
          <w:trHeight w:val="283"/>
          <w:jc w:val="center"/>
        </w:trPr>
        <w:tc>
          <w:tcPr>
            <w:tcW w:w="2065" w:type="dxa"/>
            <w:gridSpan w:val="2"/>
            <w:vMerge/>
            <w:tcBorders>
              <w:left w:val="single" w:sz="4" w:space="0" w:color="auto"/>
              <w:right w:val="single" w:sz="4" w:space="0" w:color="auto"/>
            </w:tcBorders>
          </w:tcPr>
          <w:p w14:paraId="63293DD1" w14:textId="77777777" w:rsidR="00BF02F3" w:rsidRPr="00A62BB0" w:rsidRDefault="00BF02F3" w:rsidP="00CC786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4035671F" w14:textId="326AFA78" w:rsidR="00BF02F3" w:rsidRPr="00A62BB0" w:rsidRDefault="00BF02F3" w:rsidP="00CC7869">
            <w:pPr>
              <w:pStyle w:val="TAL"/>
              <w:keepNext w:val="0"/>
            </w:pPr>
            <w:del w:id="24" w:author="Karajani Bledar 1SI1" w:date="2021-05-11T15:31:00Z">
              <w:r w:rsidRPr="00A62BB0" w:rsidDel="00BF02F3">
                <w:delText>Config</w:delText>
              </w:r>
              <w:r w:rsidRPr="00A62BB0" w:rsidDel="00BF02F3">
                <w:rPr>
                  <w:rFonts w:eastAsia="Malgun Gothic"/>
                  <w:szCs w:val="18"/>
                </w:rPr>
                <w:delText xml:space="preserve"> 2,5</w:delText>
              </w:r>
            </w:del>
          </w:p>
        </w:tc>
        <w:tc>
          <w:tcPr>
            <w:tcW w:w="970" w:type="dxa"/>
            <w:tcBorders>
              <w:top w:val="single" w:sz="4" w:space="0" w:color="auto"/>
              <w:left w:val="single" w:sz="4" w:space="0" w:color="auto"/>
              <w:bottom w:val="single" w:sz="4" w:space="0" w:color="auto"/>
              <w:right w:val="single" w:sz="4" w:space="0" w:color="auto"/>
            </w:tcBorders>
            <w:vAlign w:val="center"/>
          </w:tcPr>
          <w:p w14:paraId="5BC1F530" w14:textId="77777777" w:rsidR="00BF02F3" w:rsidRPr="00A62BB0" w:rsidRDefault="00BF02F3" w:rsidP="00CC786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tcPr>
          <w:p w14:paraId="3AE825FA" w14:textId="401FF9A2" w:rsidR="00BF02F3" w:rsidRPr="00A62BB0" w:rsidRDefault="00BF02F3" w:rsidP="00CC7869">
            <w:pPr>
              <w:pStyle w:val="TAC"/>
              <w:keepNext w:val="0"/>
            </w:pPr>
            <w:del w:id="25" w:author="Karajani Bledar 1SI1" w:date="2021-05-11T15:31:00Z">
              <w:r w:rsidRPr="00A62BB0" w:rsidDel="00BF02F3">
                <w:delText>TRS.1.1 TDD</w:delText>
              </w:r>
            </w:del>
          </w:p>
        </w:tc>
      </w:tr>
      <w:tr w:rsidR="00BF02F3" w:rsidRPr="00A62BB0" w14:paraId="54266028" w14:textId="77777777" w:rsidTr="00CC7869">
        <w:trPr>
          <w:trHeight w:val="283"/>
          <w:jc w:val="center"/>
        </w:trPr>
        <w:tc>
          <w:tcPr>
            <w:tcW w:w="2065" w:type="dxa"/>
            <w:gridSpan w:val="2"/>
            <w:vMerge/>
            <w:tcBorders>
              <w:left w:val="single" w:sz="4" w:space="0" w:color="auto"/>
              <w:bottom w:val="single" w:sz="4" w:space="0" w:color="auto"/>
              <w:right w:val="single" w:sz="4" w:space="0" w:color="auto"/>
            </w:tcBorders>
          </w:tcPr>
          <w:p w14:paraId="33677C1E" w14:textId="77777777" w:rsidR="00BF02F3" w:rsidRPr="00A62BB0" w:rsidRDefault="00BF02F3" w:rsidP="00CC786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2411668A" w14:textId="2226D6A2" w:rsidR="00BF02F3" w:rsidRPr="00A62BB0" w:rsidRDefault="00BF02F3" w:rsidP="00CC7869">
            <w:pPr>
              <w:pStyle w:val="TAL"/>
              <w:keepNext w:val="0"/>
            </w:pPr>
            <w:del w:id="26" w:author="Karajani Bledar 1SI1" w:date="2021-05-11T15:31:00Z">
              <w:r w:rsidRPr="00A62BB0" w:rsidDel="00BF02F3">
                <w:delText>Config</w:delText>
              </w:r>
              <w:r w:rsidRPr="00A62BB0" w:rsidDel="00BF02F3">
                <w:rPr>
                  <w:rFonts w:eastAsia="Malgun Gothic"/>
                  <w:szCs w:val="18"/>
                </w:rPr>
                <w:delText xml:space="preserve"> 3,6</w:delText>
              </w:r>
            </w:del>
          </w:p>
        </w:tc>
        <w:tc>
          <w:tcPr>
            <w:tcW w:w="970" w:type="dxa"/>
            <w:tcBorders>
              <w:top w:val="single" w:sz="4" w:space="0" w:color="auto"/>
              <w:left w:val="single" w:sz="4" w:space="0" w:color="auto"/>
              <w:bottom w:val="single" w:sz="4" w:space="0" w:color="auto"/>
              <w:right w:val="single" w:sz="4" w:space="0" w:color="auto"/>
            </w:tcBorders>
            <w:vAlign w:val="center"/>
          </w:tcPr>
          <w:p w14:paraId="4A97753A" w14:textId="77777777" w:rsidR="00BF02F3" w:rsidRPr="00A62BB0" w:rsidRDefault="00BF02F3" w:rsidP="00CC786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tcPr>
          <w:p w14:paraId="2F791BA5" w14:textId="4D17A02A" w:rsidR="00BF02F3" w:rsidRPr="00A62BB0" w:rsidRDefault="00BF02F3" w:rsidP="00CC7869">
            <w:pPr>
              <w:pStyle w:val="TAC"/>
              <w:keepNext w:val="0"/>
            </w:pPr>
            <w:del w:id="27" w:author="Karajani Bledar 1SI1" w:date="2021-05-11T15:31:00Z">
              <w:r w:rsidRPr="00A62BB0" w:rsidDel="00BF02F3">
                <w:delText>TRS.1.2 TDD</w:delText>
              </w:r>
            </w:del>
          </w:p>
        </w:tc>
      </w:tr>
      <w:tr w:rsidR="00BF02F3" w:rsidRPr="00A62BB0" w14:paraId="71E6E85E" w14:textId="77777777" w:rsidTr="00CC786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43C8DA" w14:textId="77777777" w:rsidR="00BF02F3" w:rsidRPr="00A62BB0" w:rsidRDefault="00BF02F3" w:rsidP="00CC7869">
            <w:pPr>
              <w:pStyle w:val="TAC"/>
              <w:keepNext w:val="0"/>
            </w:pPr>
            <w:r w:rsidRPr="00A62BB0">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67D49BB" w14:textId="77777777" w:rsidR="00BF02F3" w:rsidRPr="00A62BB0" w:rsidRDefault="00BF02F3" w:rsidP="00CC7869">
            <w:pPr>
              <w:pStyle w:val="TAL"/>
              <w:keepNext w:val="0"/>
            </w:pPr>
            <w:r w:rsidRPr="00A62BB0">
              <w:t>Config</w:t>
            </w:r>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F827269"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6BFA10" w14:textId="77777777" w:rsidR="00BF02F3" w:rsidRPr="00A62BB0" w:rsidRDefault="00BF02F3" w:rsidP="00CC7869">
            <w:pPr>
              <w:pStyle w:val="TAC"/>
              <w:keepNext w:val="0"/>
              <w:rPr>
                <w:sz w:val="16"/>
              </w:rPr>
            </w:pPr>
            <w:r w:rsidRPr="00A62BB0">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65226F" w14:textId="77777777" w:rsidR="00BF02F3" w:rsidRPr="00A62BB0" w:rsidRDefault="00BF02F3" w:rsidP="00CC7869">
            <w:pPr>
              <w:pStyle w:val="TAC"/>
              <w:keepNext w:val="0"/>
            </w:pPr>
            <w:r w:rsidRPr="00A62BB0">
              <w:t>-</w:t>
            </w:r>
          </w:p>
        </w:tc>
      </w:tr>
      <w:tr w:rsidR="00BF02F3" w:rsidRPr="00A62BB0" w14:paraId="5DDEA8D8"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26D5BA7"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861F918" w14:textId="77777777" w:rsidR="00BF02F3" w:rsidRPr="00A62BB0" w:rsidRDefault="00BF02F3" w:rsidP="00CC7869">
            <w:pPr>
              <w:pStyle w:val="TAL"/>
              <w:keepNext w:val="0"/>
            </w:pPr>
            <w:r w:rsidRPr="00A62BB0">
              <w:t>Config</w:t>
            </w:r>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9E0F58"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7BF861A" w14:textId="77777777" w:rsidR="00BF02F3" w:rsidRPr="00A62BB0" w:rsidRDefault="00BF02F3" w:rsidP="00CC786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598852D5" w14:textId="77777777" w:rsidR="00BF02F3" w:rsidRPr="00A62BB0" w:rsidRDefault="00BF02F3" w:rsidP="00CC7869">
            <w:pPr>
              <w:pStyle w:val="TAC"/>
              <w:keepNext w:val="0"/>
            </w:pPr>
          </w:p>
        </w:tc>
      </w:tr>
      <w:tr w:rsidR="00BF02F3" w:rsidRPr="00A62BB0" w14:paraId="20BD398A"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2003CC9"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28CE74" w14:textId="77777777" w:rsidR="00BF02F3" w:rsidRPr="00A62BB0" w:rsidRDefault="00BF02F3" w:rsidP="00CC7869">
            <w:pPr>
              <w:pStyle w:val="TAL"/>
              <w:keepNext w:val="0"/>
            </w:pPr>
            <w:r w:rsidRPr="00A62BB0">
              <w:t>Config</w:t>
            </w:r>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84ED0B"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867B9C" w14:textId="77777777" w:rsidR="00BF02F3" w:rsidRPr="00A62BB0" w:rsidRDefault="00BF02F3" w:rsidP="00CC786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7E410DD9" w14:textId="77777777" w:rsidR="00BF02F3" w:rsidRPr="00A62BB0" w:rsidRDefault="00BF02F3" w:rsidP="00CC7869">
            <w:pPr>
              <w:pStyle w:val="TAC"/>
              <w:keepNext w:val="0"/>
            </w:pPr>
          </w:p>
        </w:tc>
      </w:tr>
      <w:tr w:rsidR="00BF02F3" w:rsidRPr="00A62BB0" w14:paraId="76EBA0C3" w14:textId="77777777" w:rsidTr="00CC786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5538C7" w14:textId="77777777" w:rsidR="00BF02F3" w:rsidRPr="00A62BB0" w:rsidRDefault="00BF02F3" w:rsidP="00CC7869">
            <w:pPr>
              <w:pStyle w:val="TAL"/>
              <w:keepNext w:val="0"/>
            </w:pPr>
            <w:r w:rsidRPr="00A62BB0">
              <w:rPr>
                <w:rFonts w:cs="v5.0.0"/>
                <w:lang w:eastAsia="zh-CN"/>
              </w:rPr>
              <w:t xml:space="preserve">RMSI </w:t>
            </w:r>
            <w:r w:rsidRPr="00A62BB0">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E6FF55F" w14:textId="77777777" w:rsidR="00BF02F3" w:rsidRPr="00A62BB0" w:rsidRDefault="00BF02F3" w:rsidP="00CC7869">
            <w:pPr>
              <w:pStyle w:val="TAL"/>
              <w:keepNext w:val="0"/>
            </w:pPr>
            <w:r w:rsidRPr="00A62BB0">
              <w:t>Config</w:t>
            </w:r>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8251781"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03691D" w14:textId="77777777" w:rsidR="00BF02F3" w:rsidRPr="00A62BB0" w:rsidRDefault="00BF02F3" w:rsidP="00CC7869">
            <w:pPr>
              <w:pStyle w:val="TAC"/>
              <w:keepNext w:val="0"/>
              <w:rPr>
                <w:sz w:val="16"/>
              </w:rPr>
            </w:pPr>
            <w:r w:rsidRPr="00A62BB0">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E42852" w14:textId="77777777" w:rsidR="00BF02F3" w:rsidRPr="00A62BB0" w:rsidRDefault="00BF02F3" w:rsidP="00CC7869">
            <w:pPr>
              <w:pStyle w:val="TAC"/>
              <w:keepNext w:val="0"/>
            </w:pPr>
            <w:r w:rsidRPr="00A62BB0">
              <w:t>-</w:t>
            </w:r>
          </w:p>
        </w:tc>
      </w:tr>
      <w:tr w:rsidR="00BF02F3" w:rsidRPr="00A62BB0" w14:paraId="0ACE9BF2"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88343EA"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D13136" w14:textId="77777777" w:rsidR="00BF02F3" w:rsidRPr="00A62BB0" w:rsidRDefault="00BF02F3" w:rsidP="00CC7869">
            <w:pPr>
              <w:pStyle w:val="TAL"/>
              <w:keepNext w:val="0"/>
              <w:rPr>
                <w:rFonts w:cs="v5.0.0"/>
              </w:rPr>
            </w:pPr>
            <w:r w:rsidRPr="00A62BB0">
              <w:t>Config</w:t>
            </w:r>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59D036"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95A187" w14:textId="77777777" w:rsidR="00BF02F3" w:rsidRPr="00A62BB0" w:rsidRDefault="00BF02F3" w:rsidP="00CC786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11627FD4" w14:textId="77777777" w:rsidR="00BF02F3" w:rsidRPr="00A62BB0" w:rsidRDefault="00BF02F3" w:rsidP="00CC7869">
            <w:pPr>
              <w:pStyle w:val="TAC"/>
              <w:keepNext w:val="0"/>
            </w:pPr>
          </w:p>
        </w:tc>
      </w:tr>
      <w:tr w:rsidR="00BF02F3" w:rsidRPr="00A62BB0" w14:paraId="2B49187B"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34141AC"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9812425" w14:textId="77777777" w:rsidR="00BF02F3" w:rsidRPr="00A62BB0" w:rsidRDefault="00BF02F3" w:rsidP="00CC7869">
            <w:pPr>
              <w:pStyle w:val="TAL"/>
              <w:keepNext w:val="0"/>
              <w:rPr>
                <w:rFonts w:cs="v5.0.0"/>
              </w:rPr>
            </w:pPr>
            <w:r w:rsidRPr="00A62BB0">
              <w:t>Config</w:t>
            </w:r>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549648"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A15FEC8" w14:textId="77777777" w:rsidR="00BF02F3" w:rsidRPr="00A62BB0" w:rsidRDefault="00BF02F3" w:rsidP="00CC786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78DC0217" w14:textId="77777777" w:rsidR="00BF02F3" w:rsidRPr="00A62BB0" w:rsidRDefault="00BF02F3" w:rsidP="00CC7869">
            <w:pPr>
              <w:pStyle w:val="TAC"/>
              <w:keepNext w:val="0"/>
            </w:pPr>
          </w:p>
        </w:tc>
      </w:tr>
      <w:tr w:rsidR="00BF02F3" w:rsidRPr="00A62BB0" w14:paraId="516B159D" w14:textId="77777777" w:rsidTr="00CC786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CDE5B" w14:textId="77777777" w:rsidR="00BF02F3" w:rsidRPr="00A62BB0" w:rsidRDefault="00BF02F3" w:rsidP="00CC7869">
            <w:pPr>
              <w:pStyle w:val="TAL"/>
              <w:keepNext w:val="0"/>
            </w:pPr>
            <w:r w:rsidRPr="00A62BB0">
              <w:rPr>
                <w:rFonts w:cs="v5.0.0"/>
                <w:lang w:eastAsia="zh-CN"/>
              </w:rPr>
              <w:t xml:space="preserve">Dedicated </w:t>
            </w:r>
            <w:r w:rsidRPr="00A62BB0">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02B2152" w14:textId="77777777" w:rsidR="00BF02F3" w:rsidRPr="00A62BB0" w:rsidRDefault="00BF02F3" w:rsidP="00CC7869">
            <w:pPr>
              <w:pStyle w:val="TAL"/>
              <w:keepNext w:val="0"/>
            </w:pPr>
            <w:r w:rsidRPr="00A62BB0">
              <w:t>Config</w:t>
            </w:r>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1AA45F1"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4A11D5" w14:textId="77777777" w:rsidR="00BF02F3" w:rsidRPr="00A62BB0" w:rsidRDefault="00BF02F3" w:rsidP="00CC7869">
            <w:pPr>
              <w:pStyle w:val="TAC"/>
              <w:keepNext w:val="0"/>
              <w:rPr>
                <w:sz w:val="16"/>
              </w:rPr>
            </w:pPr>
            <w:r w:rsidRPr="00A62BB0">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9AE5B6" w14:textId="77777777" w:rsidR="00BF02F3" w:rsidRPr="00A62BB0" w:rsidRDefault="00BF02F3" w:rsidP="00CC7869">
            <w:pPr>
              <w:pStyle w:val="TAC"/>
              <w:keepNext w:val="0"/>
            </w:pPr>
            <w:r w:rsidRPr="00A62BB0">
              <w:t>-</w:t>
            </w:r>
          </w:p>
        </w:tc>
      </w:tr>
      <w:tr w:rsidR="00BF02F3" w:rsidRPr="00A62BB0" w14:paraId="4A4C3D4C"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428FF1B"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3CF704D" w14:textId="77777777" w:rsidR="00BF02F3" w:rsidRPr="00A62BB0" w:rsidRDefault="00BF02F3" w:rsidP="00CC7869">
            <w:pPr>
              <w:pStyle w:val="TAL"/>
              <w:keepNext w:val="0"/>
              <w:rPr>
                <w:rFonts w:cs="v5.0.0"/>
              </w:rPr>
            </w:pPr>
            <w:r w:rsidRPr="00A62BB0">
              <w:t>Config</w:t>
            </w:r>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13E402"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1EF6BF" w14:textId="77777777" w:rsidR="00BF02F3" w:rsidRPr="00A62BB0" w:rsidRDefault="00BF02F3" w:rsidP="00CC786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44ECC4F1" w14:textId="77777777" w:rsidR="00BF02F3" w:rsidRPr="00A62BB0" w:rsidRDefault="00BF02F3" w:rsidP="00CC7869">
            <w:pPr>
              <w:pStyle w:val="TAC"/>
              <w:keepNext w:val="0"/>
            </w:pPr>
          </w:p>
        </w:tc>
      </w:tr>
      <w:tr w:rsidR="00BF02F3" w:rsidRPr="00A62BB0" w14:paraId="73D7E9EC"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9D86E17"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044E42" w14:textId="77777777" w:rsidR="00BF02F3" w:rsidRPr="00A62BB0" w:rsidRDefault="00BF02F3" w:rsidP="00CC7869">
            <w:pPr>
              <w:pStyle w:val="TAL"/>
              <w:keepNext w:val="0"/>
              <w:rPr>
                <w:rFonts w:cs="v5.0.0"/>
              </w:rPr>
            </w:pPr>
            <w:r w:rsidRPr="00A62BB0">
              <w:t>Config</w:t>
            </w:r>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3B1503"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A20888" w14:textId="77777777" w:rsidR="00BF02F3" w:rsidRPr="00A62BB0" w:rsidRDefault="00BF02F3" w:rsidP="00CC786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0F2E073A" w14:textId="77777777" w:rsidR="00BF02F3" w:rsidRPr="00A62BB0" w:rsidRDefault="00BF02F3" w:rsidP="00CC7869">
            <w:pPr>
              <w:pStyle w:val="TAC"/>
              <w:keepNext w:val="0"/>
            </w:pPr>
          </w:p>
        </w:tc>
      </w:tr>
      <w:tr w:rsidR="00BF02F3" w:rsidRPr="00A62BB0" w14:paraId="69A78535"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D36093B" w14:textId="77777777" w:rsidR="00BF02F3" w:rsidRPr="00A62BB0" w:rsidRDefault="00BF02F3" w:rsidP="00CC7869">
            <w:pPr>
              <w:pStyle w:val="TAL"/>
              <w:keepNext w:val="0"/>
              <w:rPr>
                <w:lang w:val="da-DK"/>
              </w:rPr>
            </w:pPr>
            <w:r w:rsidRPr="00A62BB0">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D0CF812" w14:textId="77777777" w:rsidR="00BF02F3" w:rsidRPr="00A62BB0" w:rsidRDefault="00BF02F3" w:rsidP="00CC7869">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595A9FF" w14:textId="77777777" w:rsidR="00BF02F3" w:rsidRPr="00A62BB0" w:rsidRDefault="00BF02F3" w:rsidP="00CC7869">
            <w:pPr>
              <w:pStyle w:val="TAC"/>
              <w:keepNext w:val="0"/>
            </w:pPr>
            <w:r w:rsidRPr="00A62BB0">
              <w:rPr>
                <w:snapToGrid w:val="0"/>
              </w:rPr>
              <w:t>OP.1</w:t>
            </w:r>
          </w:p>
        </w:tc>
      </w:tr>
      <w:tr w:rsidR="00BF02F3" w:rsidRPr="00A62BB0" w14:paraId="0E7FF8CB"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AAE3FD5" w14:textId="77777777" w:rsidR="00BF02F3" w:rsidRPr="00A62BB0" w:rsidRDefault="00BF02F3" w:rsidP="00CC7869">
            <w:pPr>
              <w:pStyle w:val="TAL"/>
              <w:keepNext w:val="0"/>
              <w:rPr>
                <w:lang w:val="da-DK"/>
              </w:rPr>
            </w:pPr>
            <w:r w:rsidRPr="00A62BB0">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9D3B8B3" w14:textId="77777777" w:rsidR="00BF02F3" w:rsidRPr="00A62BB0" w:rsidRDefault="00BF02F3" w:rsidP="00CC7869">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A61A190" w14:textId="77777777" w:rsidR="00BF02F3" w:rsidRPr="00A62BB0" w:rsidRDefault="00BF02F3" w:rsidP="00CC7869">
            <w:pPr>
              <w:pStyle w:val="TAC"/>
              <w:keepNext w:val="0"/>
              <w:rPr>
                <w:snapToGrid w:val="0"/>
                <w:lang w:eastAsia="ko-KR"/>
              </w:rPr>
            </w:pPr>
            <w:r w:rsidRPr="00A62BB0">
              <w:t>Not Applicable</w:t>
            </w:r>
          </w:p>
        </w:tc>
      </w:tr>
      <w:tr w:rsidR="00BF02F3" w:rsidRPr="00A62BB0" w14:paraId="486567E6"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E783160" w14:textId="77777777" w:rsidR="00BF02F3" w:rsidRPr="00A62BB0" w:rsidRDefault="00BF02F3" w:rsidP="00CC7869">
            <w:pPr>
              <w:pStyle w:val="TAL"/>
              <w:keepNext w:val="0"/>
              <w:rPr>
                <w:lang w:val="da-DK" w:eastAsia="ko-KR"/>
              </w:rPr>
            </w:pPr>
            <w:r w:rsidRPr="00A62BB0">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440B2177" w14:textId="77777777" w:rsidR="00BF02F3" w:rsidRPr="00A62BB0" w:rsidRDefault="00BF02F3" w:rsidP="00CC7869">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A0FBA27" w14:textId="77777777" w:rsidR="00BF02F3" w:rsidRPr="00A62BB0" w:rsidRDefault="00BF02F3" w:rsidP="00CC7869">
            <w:pPr>
              <w:pStyle w:val="TAC"/>
              <w:keepNext w:val="0"/>
              <w:rPr>
                <w:lang w:eastAsia="ko-KR"/>
              </w:rPr>
            </w:pPr>
            <w:r w:rsidRPr="00A62BB0">
              <w:rPr>
                <w:lang w:eastAsia="ko-KR"/>
              </w:rPr>
              <w:t>SMTC.1</w:t>
            </w:r>
          </w:p>
        </w:tc>
      </w:tr>
      <w:tr w:rsidR="00BF02F3" w:rsidRPr="00A62BB0" w14:paraId="5D8F158F" w14:textId="77777777" w:rsidTr="00CC786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4FB499" w14:textId="77777777" w:rsidR="00BF02F3" w:rsidRPr="00A62BB0" w:rsidRDefault="00BF02F3" w:rsidP="00CC7869">
            <w:pPr>
              <w:pStyle w:val="TAL"/>
              <w:keepNext w:val="0"/>
              <w:rPr>
                <w:lang w:val="da-DK"/>
              </w:rPr>
            </w:pPr>
            <w:r w:rsidRPr="00A62BB0">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DD04DD1" w14:textId="77777777" w:rsidR="00BF02F3" w:rsidRPr="00A62BB0" w:rsidRDefault="00BF02F3" w:rsidP="00CC7869">
            <w:pPr>
              <w:pStyle w:val="TAL"/>
              <w:keepNext w:val="0"/>
              <w:rPr>
                <w:lang w:val="da-DK"/>
              </w:rPr>
            </w:pPr>
            <w:r w:rsidRPr="00A62BB0">
              <w:t>Config</w:t>
            </w:r>
            <w:r w:rsidRPr="00A62BB0">
              <w:rPr>
                <w:rFonts w:eastAsia="Malgun Gothic"/>
                <w:szCs w:val="18"/>
              </w:rPr>
              <w:t xml:space="preserve"> </w:t>
            </w:r>
            <w:r w:rsidRPr="00A62BB0">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B4604B3" w14:textId="77777777" w:rsidR="00BF02F3" w:rsidRPr="00A62BB0" w:rsidRDefault="00BF02F3" w:rsidP="00CC7869">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82EFC3B" w14:textId="77777777" w:rsidR="00BF02F3" w:rsidRPr="00A62BB0" w:rsidRDefault="00BF02F3" w:rsidP="00CC7869">
            <w:pPr>
              <w:pStyle w:val="TAC"/>
              <w:keepNext w:val="0"/>
            </w:pPr>
            <w:r w:rsidRPr="00A62BB0">
              <w:t>SSB.1 FR1</w:t>
            </w:r>
          </w:p>
        </w:tc>
      </w:tr>
      <w:tr w:rsidR="00BF02F3" w:rsidRPr="00A62BB0" w14:paraId="33D49266" w14:textId="77777777" w:rsidTr="00CC786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53AFCA5" w14:textId="77777777" w:rsidR="00BF02F3" w:rsidRPr="00A62BB0" w:rsidRDefault="00BF02F3" w:rsidP="00CC786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FB1CC8" w14:textId="77777777" w:rsidR="00BF02F3" w:rsidRPr="00A62BB0" w:rsidRDefault="00BF02F3" w:rsidP="00CC7869">
            <w:pPr>
              <w:pStyle w:val="TAL"/>
              <w:keepNext w:val="0"/>
              <w:rPr>
                <w:lang w:val="da-DK"/>
              </w:rPr>
            </w:pPr>
            <w:r w:rsidRPr="00A62BB0">
              <w:t>Config</w:t>
            </w:r>
            <w:r w:rsidRPr="00A62BB0">
              <w:rPr>
                <w:rFonts w:eastAsia="Malgun Gothic"/>
                <w:szCs w:val="18"/>
              </w:rPr>
              <w:t xml:space="preserve"> </w:t>
            </w:r>
            <w:r w:rsidRPr="00A62BB0">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8C1281" w14:textId="77777777" w:rsidR="00BF02F3" w:rsidRPr="00A62BB0" w:rsidRDefault="00BF02F3" w:rsidP="00CC7869">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6AE9D47" w14:textId="77777777" w:rsidR="00BF02F3" w:rsidRPr="00A62BB0" w:rsidRDefault="00BF02F3" w:rsidP="00CC7869">
            <w:pPr>
              <w:pStyle w:val="TAC"/>
              <w:keepNext w:val="0"/>
            </w:pPr>
            <w:r w:rsidRPr="00A62BB0">
              <w:t>SSB.2 FR1</w:t>
            </w:r>
          </w:p>
        </w:tc>
      </w:tr>
      <w:tr w:rsidR="00BF02F3" w:rsidRPr="00A62BB0" w14:paraId="535B6D39" w14:textId="77777777" w:rsidTr="00CC786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011237" w14:textId="77777777" w:rsidR="00BF02F3" w:rsidRPr="00A62BB0" w:rsidRDefault="00BF02F3" w:rsidP="00CC7869">
            <w:pPr>
              <w:pStyle w:val="TAL"/>
              <w:keepNext w:val="0"/>
              <w:rPr>
                <w:lang w:val="da-DK"/>
              </w:rPr>
            </w:pPr>
            <w:r w:rsidRPr="00A62BB0">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D24CCE8" w14:textId="77777777" w:rsidR="00BF02F3" w:rsidRPr="00A62BB0" w:rsidRDefault="00BF02F3" w:rsidP="00CC7869">
            <w:pPr>
              <w:pStyle w:val="TAL"/>
              <w:keepNext w:val="0"/>
              <w:rPr>
                <w:lang w:val="da-DK"/>
              </w:rPr>
            </w:pPr>
            <w:r w:rsidRPr="00A62BB0">
              <w:t>Config</w:t>
            </w:r>
            <w:r w:rsidRPr="00A62BB0">
              <w:rPr>
                <w:rFonts w:eastAsia="Malgun Gothic"/>
                <w:szCs w:val="18"/>
              </w:rPr>
              <w:t xml:space="preserve"> </w:t>
            </w:r>
            <w:r w:rsidRPr="00A62BB0">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7D59CBF" w14:textId="77777777" w:rsidR="00BF02F3" w:rsidRPr="00A62BB0" w:rsidRDefault="00BF02F3" w:rsidP="00CC7869">
            <w:pPr>
              <w:pStyle w:val="TAC"/>
              <w:keepNext w:val="0"/>
              <w:rPr>
                <w:lang w:val="da-DK"/>
              </w:rPr>
            </w:pPr>
            <w:r w:rsidRPr="00A62BB0">
              <w:rPr>
                <w:lang w:val="da-DK"/>
              </w:rPr>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8EB3BA1" w14:textId="77777777" w:rsidR="00BF02F3" w:rsidRPr="00A62BB0" w:rsidRDefault="00BF02F3" w:rsidP="00CC7869">
            <w:pPr>
              <w:pStyle w:val="TAC"/>
              <w:keepNext w:val="0"/>
            </w:pPr>
            <w:r w:rsidRPr="00A62BB0">
              <w:t xml:space="preserve">15 </w:t>
            </w:r>
          </w:p>
        </w:tc>
      </w:tr>
      <w:tr w:rsidR="00BF02F3" w:rsidRPr="00A62BB0" w14:paraId="387A28CC" w14:textId="77777777" w:rsidTr="00CC786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57A0676" w14:textId="77777777" w:rsidR="00BF02F3" w:rsidRPr="00A62BB0" w:rsidRDefault="00BF02F3" w:rsidP="00CC786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556C624" w14:textId="77777777" w:rsidR="00BF02F3" w:rsidRPr="00A62BB0" w:rsidRDefault="00BF02F3" w:rsidP="00CC7869">
            <w:pPr>
              <w:pStyle w:val="TAL"/>
              <w:keepNext w:val="0"/>
              <w:rPr>
                <w:lang w:val="da-DK"/>
              </w:rPr>
            </w:pPr>
            <w:r w:rsidRPr="00A62BB0">
              <w:t>Config</w:t>
            </w:r>
            <w:r w:rsidRPr="00A62BB0">
              <w:rPr>
                <w:rFonts w:eastAsia="Malgun Gothic"/>
                <w:szCs w:val="18"/>
              </w:rPr>
              <w:t xml:space="preserve"> </w:t>
            </w:r>
            <w:r w:rsidRPr="00A62BB0">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FC34DC" w14:textId="77777777" w:rsidR="00BF02F3" w:rsidRPr="00A62BB0" w:rsidRDefault="00BF02F3" w:rsidP="00CC7869">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284B757" w14:textId="77777777" w:rsidR="00BF02F3" w:rsidRPr="00A62BB0" w:rsidRDefault="00BF02F3" w:rsidP="00CC7869">
            <w:pPr>
              <w:pStyle w:val="TAC"/>
              <w:keepNext w:val="0"/>
            </w:pPr>
            <w:r w:rsidRPr="00A62BB0">
              <w:t>30</w:t>
            </w:r>
            <w:r w:rsidRPr="00A62BB0">
              <w:rPr>
                <w:lang w:eastAsia="zh-CN"/>
              </w:rPr>
              <w:t xml:space="preserve"> </w:t>
            </w:r>
          </w:p>
        </w:tc>
      </w:tr>
      <w:tr w:rsidR="00BF02F3" w:rsidRPr="00A62BB0" w14:paraId="1CE9B218"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17BE9B0" w14:textId="77777777" w:rsidR="00BF02F3" w:rsidRPr="00A62BB0" w:rsidRDefault="00BF02F3" w:rsidP="00CC7869">
            <w:pPr>
              <w:pStyle w:val="TAL"/>
              <w:keepNext w:val="0"/>
            </w:pPr>
            <w:r w:rsidRPr="00A62BB0">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9C0CBAB" w14:textId="77777777" w:rsidR="00BF02F3" w:rsidRPr="00A62BB0" w:rsidRDefault="00BF02F3" w:rsidP="00CC7869">
            <w:pPr>
              <w:pStyle w:val="TAC"/>
              <w:keepNext w:val="0"/>
            </w:pPr>
            <w:r w:rsidRPr="00A62BB0">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4524AF2" w14:textId="77777777" w:rsidR="00BF02F3" w:rsidRPr="00A62BB0" w:rsidRDefault="00BF02F3" w:rsidP="00CC7869">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411E800" w14:textId="77777777" w:rsidR="00BF02F3" w:rsidRPr="00A62BB0" w:rsidRDefault="00BF02F3" w:rsidP="00CC7869">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DFE29C9" w14:textId="77777777" w:rsidR="00BF02F3" w:rsidRPr="00A62BB0" w:rsidRDefault="00BF02F3" w:rsidP="00CC7869">
            <w:pPr>
              <w:pStyle w:val="TAC"/>
              <w:keepNext w:val="0"/>
            </w:pPr>
            <w:r w:rsidRPr="00A62BB0">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3A95B912" w14:textId="77777777" w:rsidR="00BF02F3" w:rsidRPr="00A62BB0" w:rsidRDefault="00BF02F3" w:rsidP="00CC7869">
            <w:pPr>
              <w:pStyle w:val="TAC"/>
              <w:keepNext w:val="0"/>
            </w:pPr>
            <w:r w:rsidRPr="00A62BB0">
              <w:rPr>
                <w:sz w:val="16"/>
                <w:szCs w:val="16"/>
                <w:lang w:eastAsia="ja-JP"/>
              </w:rPr>
              <w:t>0</w:t>
            </w:r>
          </w:p>
        </w:tc>
      </w:tr>
      <w:tr w:rsidR="00BF02F3" w:rsidRPr="00A62BB0" w14:paraId="44D1ECCB"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C62124B" w14:textId="77777777" w:rsidR="00BF02F3" w:rsidRPr="00A62BB0" w:rsidRDefault="00BF02F3" w:rsidP="00CC7869">
            <w:pPr>
              <w:pStyle w:val="TAL"/>
              <w:keepNext w:val="0"/>
            </w:pPr>
            <w:r w:rsidRPr="00A62BB0">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649D56"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F4E121"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6D969C"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37E6E5" w14:textId="77777777" w:rsidR="00BF02F3" w:rsidRPr="00A62BB0" w:rsidRDefault="00BF02F3" w:rsidP="00CC786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AA19B5D" w14:textId="77777777" w:rsidR="00BF02F3" w:rsidRPr="00A62BB0" w:rsidRDefault="00BF02F3" w:rsidP="00CC7869">
            <w:pPr>
              <w:pStyle w:val="TAC"/>
              <w:keepNext w:val="0"/>
            </w:pPr>
          </w:p>
        </w:tc>
      </w:tr>
      <w:tr w:rsidR="00BF02F3" w:rsidRPr="00A62BB0" w14:paraId="413FBAB8"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475EF74" w14:textId="77777777" w:rsidR="00BF02F3" w:rsidRPr="00A62BB0" w:rsidRDefault="00BF02F3" w:rsidP="00CC7869">
            <w:pPr>
              <w:pStyle w:val="TAL"/>
              <w:keepNext w:val="0"/>
            </w:pPr>
            <w:r w:rsidRPr="00A62BB0">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700875"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01701C"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36A28A"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063CBB" w14:textId="77777777" w:rsidR="00BF02F3" w:rsidRPr="00A62BB0" w:rsidRDefault="00BF02F3" w:rsidP="00CC786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F54BF68" w14:textId="77777777" w:rsidR="00BF02F3" w:rsidRPr="00A62BB0" w:rsidRDefault="00BF02F3" w:rsidP="00CC7869">
            <w:pPr>
              <w:pStyle w:val="TAC"/>
              <w:keepNext w:val="0"/>
            </w:pPr>
          </w:p>
        </w:tc>
      </w:tr>
      <w:tr w:rsidR="00BF02F3" w:rsidRPr="00A62BB0" w14:paraId="24230B21"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4EAF8B0" w14:textId="77777777" w:rsidR="00BF02F3" w:rsidRPr="00A62BB0" w:rsidRDefault="00BF02F3" w:rsidP="00CC7869">
            <w:pPr>
              <w:pStyle w:val="TAL"/>
              <w:keepNext w:val="0"/>
            </w:pPr>
            <w:r w:rsidRPr="00A62BB0">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535B99"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EDA005"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20DCCC"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C3570C" w14:textId="77777777" w:rsidR="00BF02F3" w:rsidRPr="00A62BB0" w:rsidRDefault="00BF02F3" w:rsidP="00CC786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7EF5881" w14:textId="77777777" w:rsidR="00BF02F3" w:rsidRPr="00A62BB0" w:rsidRDefault="00BF02F3" w:rsidP="00CC7869">
            <w:pPr>
              <w:pStyle w:val="TAC"/>
              <w:keepNext w:val="0"/>
            </w:pPr>
          </w:p>
        </w:tc>
      </w:tr>
      <w:tr w:rsidR="00BF02F3" w:rsidRPr="00A62BB0" w14:paraId="77DC29FC"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F6EC8A7" w14:textId="77777777" w:rsidR="00BF02F3" w:rsidRPr="00A62BB0" w:rsidRDefault="00BF02F3" w:rsidP="00CC7869">
            <w:pPr>
              <w:pStyle w:val="TAL"/>
              <w:keepNext w:val="0"/>
            </w:pPr>
            <w:r w:rsidRPr="00A62BB0">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149C71"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C25293"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E69BBB"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F135F6" w14:textId="77777777" w:rsidR="00BF02F3" w:rsidRPr="00A62BB0" w:rsidRDefault="00BF02F3" w:rsidP="00CC786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3B0272F" w14:textId="77777777" w:rsidR="00BF02F3" w:rsidRPr="00A62BB0" w:rsidRDefault="00BF02F3" w:rsidP="00CC7869">
            <w:pPr>
              <w:pStyle w:val="TAC"/>
              <w:keepNext w:val="0"/>
            </w:pPr>
          </w:p>
        </w:tc>
      </w:tr>
      <w:tr w:rsidR="00BF02F3" w:rsidRPr="00A62BB0" w14:paraId="210248A8"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443A8AC" w14:textId="77777777" w:rsidR="00BF02F3" w:rsidRPr="00A62BB0" w:rsidRDefault="00BF02F3" w:rsidP="00CC7869">
            <w:pPr>
              <w:pStyle w:val="TAL"/>
              <w:keepNext w:val="0"/>
            </w:pPr>
            <w:r w:rsidRPr="00A62BB0">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AABFB4"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89217A"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D60AEE"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6E1C7D" w14:textId="77777777" w:rsidR="00BF02F3" w:rsidRPr="00A62BB0" w:rsidRDefault="00BF02F3" w:rsidP="00CC786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7479A96" w14:textId="77777777" w:rsidR="00BF02F3" w:rsidRPr="00A62BB0" w:rsidRDefault="00BF02F3" w:rsidP="00CC7869">
            <w:pPr>
              <w:pStyle w:val="TAC"/>
              <w:keepNext w:val="0"/>
            </w:pPr>
          </w:p>
        </w:tc>
      </w:tr>
      <w:tr w:rsidR="00BF02F3" w:rsidRPr="00A62BB0" w14:paraId="24866E33"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FAA188A" w14:textId="77777777" w:rsidR="00BF02F3" w:rsidRPr="00A62BB0" w:rsidRDefault="00BF02F3" w:rsidP="00CC7869">
            <w:pPr>
              <w:pStyle w:val="TAL"/>
              <w:keepNext w:val="0"/>
            </w:pPr>
            <w:r w:rsidRPr="00A62BB0">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7C5938"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77B98C"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16019B"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4877AB" w14:textId="77777777" w:rsidR="00BF02F3" w:rsidRPr="00A62BB0" w:rsidRDefault="00BF02F3" w:rsidP="00CC786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A23A539" w14:textId="77777777" w:rsidR="00BF02F3" w:rsidRPr="00A62BB0" w:rsidRDefault="00BF02F3" w:rsidP="00CC7869">
            <w:pPr>
              <w:pStyle w:val="TAC"/>
              <w:keepNext w:val="0"/>
            </w:pPr>
          </w:p>
        </w:tc>
      </w:tr>
      <w:tr w:rsidR="00BF02F3" w:rsidRPr="00A62BB0" w14:paraId="79CCF1CA"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43E62FB" w14:textId="77777777" w:rsidR="00BF02F3" w:rsidRPr="00A62BB0" w:rsidRDefault="00BF02F3" w:rsidP="00CC7869">
            <w:pPr>
              <w:pStyle w:val="TAL"/>
              <w:keepNext w:val="0"/>
            </w:pPr>
            <w:r w:rsidRPr="00A62BB0">
              <w:rPr>
                <w:sz w:val="16"/>
                <w:szCs w:val="16"/>
                <w:lang w:eastAsia="ja-JP"/>
              </w:rPr>
              <w:t xml:space="preserve">EPRE ratio of OCNG DMRS to </w:t>
            </w:r>
            <w:proofErr w:type="gramStart"/>
            <w:r w:rsidRPr="00A62BB0">
              <w:rPr>
                <w:sz w:val="16"/>
                <w:szCs w:val="16"/>
                <w:lang w:eastAsia="ja-JP"/>
              </w:rPr>
              <w:t>SSS(</w:t>
            </w:r>
            <w:proofErr w:type="gramEnd"/>
            <w:r w:rsidRPr="00A62BB0">
              <w:rPr>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6829D2"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195A0B"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A04279"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22D3B5" w14:textId="77777777" w:rsidR="00BF02F3" w:rsidRPr="00A62BB0" w:rsidRDefault="00BF02F3" w:rsidP="00CC786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0207FA1" w14:textId="77777777" w:rsidR="00BF02F3" w:rsidRPr="00A62BB0" w:rsidRDefault="00BF02F3" w:rsidP="00CC7869">
            <w:pPr>
              <w:pStyle w:val="TAC"/>
              <w:keepNext w:val="0"/>
            </w:pPr>
          </w:p>
        </w:tc>
      </w:tr>
      <w:tr w:rsidR="00BF02F3" w:rsidRPr="00A62BB0" w14:paraId="7C557DEA"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664DC54" w14:textId="77777777" w:rsidR="00BF02F3" w:rsidRPr="00A62BB0" w:rsidRDefault="00BF02F3" w:rsidP="00CC7869">
            <w:pPr>
              <w:pStyle w:val="TAL"/>
              <w:keepNext w:val="0"/>
            </w:pPr>
            <w:r w:rsidRPr="00A62BB0">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6553D1"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4D2F7A"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2317C9"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546A43" w14:textId="77777777" w:rsidR="00BF02F3" w:rsidRPr="00A62BB0" w:rsidRDefault="00BF02F3" w:rsidP="00CC786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E7D69EE" w14:textId="77777777" w:rsidR="00BF02F3" w:rsidRPr="00A62BB0" w:rsidRDefault="00BF02F3" w:rsidP="00CC7869">
            <w:pPr>
              <w:pStyle w:val="TAC"/>
              <w:keepNext w:val="0"/>
            </w:pPr>
          </w:p>
        </w:tc>
      </w:tr>
      <w:tr w:rsidR="00BF02F3" w:rsidRPr="00A62BB0" w14:paraId="3EE77BF8" w14:textId="77777777" w:rsidTr="00CC7869">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6CC6B85" w14:textId="77777777" w:rsidR="00BF02F3" w:rsidRPr="00A62BB0" w:rsidRDefault="00BF02F3" w:rsidP="00CC7869">
            <w:pPr>
              <w:pStyle w:val="TAL"/>
              <w:keepNext w:val="0"/>
              <w:rPr>
                <w:vertAlign w:val="superscript"/>
              </w:rPr>
            </w:pPr>
            <w:r w:rsidRPr="00A62BB0">
              <w:rPr>
                <w:rFonts w:eastAsia="Calibri"/>
                <w:position w:val="-12"/>
                <w:szCs w:val="22"/>
              </w:rPr>
              <w:object w:dxaOrig="420" w:dyaOrig="285" w14:anchorId="2F880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2.65pt;height:12pt" o:ole="" fillcolor="window">
                  <v:imagedata r:id="rId13" o:title=""/>
                </v:shape>
                <o:OLEObject Type="Embed" ProgID="Equation.3" ShapeID="_x0000_i1055" DrawAspect="Content" ObjectID="_1682257296" r:id="rId14"/>
              </w:object>
            </w:r>
            <w:r w:rsidRPr="00A62BB0">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5D4B7" w14:textId="77777777" w:rsidR="00BF02F3" w:rsidRPr="00A62BB0" w:rsidRDefault="00BF02F3" w:rsidP="00CC7869">
            <w:pPr>
              <w:pStyle w:val="TAL"/>
              <w:keepNext w:val="0"/>
              <w:rPr>
                <w:vertAlign w:val="superscript"/>
              </w:rPr>
            </w:pPr>
            <w:r w:rsidRPr="00A62BB0">
              <w:t>Config</w:t>
            </w:r>
            <w:r w:rsidRPr="00A62BB0">
              <w:rPr>
                <w:rFonts w:eastAsia="Malgun Gothic"/>
                <w:szCs w:val="18"/>
              </w:rPr>
              <w:t xml:space="preserve"> </w:t>
            </w:r>
            <w:r w:rsidRPr="00A62BB0">
              <w:t>1,2,</w:t>
            </w:r>
            <w:r>
              <w:t>3,</w:t>
            </w:r>
            <w:r w:rsidRPr="00A62BB0">
              <w:t>4,5</w:t>
            </w:r>
            <w:r>
              <w:t>,6</w:t>
            </w:r>
          </w:p>
        </w:tc>
        <w:tc>
          <w:tcPr>
            <w:tcW w:w="1715" w:type="dxa"/>
            <w:tcBorders>
              <w:top w:val="single" w:sz="4" w:space="0" w:color="auto"/>
              <w:left w:val="single" w:sz="4" w:space="0" w:color="auto"/>
              <w:bottom w:val="single" w:sz="4" w:space="0" w:color="auto"/>
              <w:right w:val="single" w:sz="4" w:space="0" w:color="auto"/>
            </w:tcBorders>
            <w:hideMark/>
          </w:tcPr>
          <w:p w14:paraId="60FE2CA5" w14:textId="77777777" w:rsidR="00BF02F3" w:rsidRPr="00BD79CF" w:rsidRDefault="00BF02F3" w:rsidP="00CC7869">
            <w:pPr>
              <w:pStyle w:val="TAL"/>
              <w:keepNext w:val="0"/>
              <w:rPr>
                <w:lang w:eastAsia="zh-CN"/>
              </w:rPr>
            </w:pPr>
            <w:r w:rsidRPr="00BD79CF">
              <w:t>NR_FDD_FR1_A</w:t>
            </w:r>
          </w:p>
          <w:p w14:paraId="1203B0AD" w14:textId="77777777" w:rsidR="00BF02F3" w:rsidRPr="00A62BB0" w:rsidRDefault="00BF02F3" w:rsidP="00CC7869">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29DA48E" w14:textId="77777777" w:rsidR="00BF02F3" w:rsidRPr="00A62BB0" w:rsidRDefault="00BF02F3" w:rsidP="00CC7869">
            <w:pPr>
              <w:pStyle w:val="TAC"/>
              <w:keepNext w:val="0"/>
            </w:pPr>
            <w:r w:rsidRPr="00A62BB0">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BEAEE7" w14:textId="77777777" w:rsidR="00BF02F3" w:rsidRPr="00A62BB0" w:rsidRDefault="00BF02F3" w:rsidP="00CC7869">
            <w:pPr>
              <w:pStyle w:val="TAC"/>
              <w:keepNext w:val="0"/>
              <w:rPr>
                <w:lang w:eastAsia="zh-CN"/>
              </w:rPr>
            </w:pPr>
            <w:r w:rsidRPr="00A62BB0">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48D386" w14:textId="77777777" w:rsidR="00BF02F3" w:rsidRPr="00A62BB0" w:rsidRDefault="00BF02F3" w:rsidP="00CC7869">
            <w:pPr>
              <w:pStyle w:val="TAC"/>
              <w:keepNext w:val="0"/>
              <w:rPr>
                <w:lang w:eastAsia="ko-KR"/>
              </w:rPr>
            </w:pPr>
            <w:r w:rsidRPr="00A62BB0">
              <w:rPr>
                <w:rFonts w:cs="Arial"/>
                <w:lang w:val="en-US"/>
              </w:rPr>
              <w:t>-117</w:t>
            </w:r>
          </w:p>
        </w:tc>
      </w:tr>
      <w:tr w:rsidR="00BF02F3" w:rsidRPr="00A62BB0" w14:paraId="66F2C1F6"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18BAD17"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67C2D95"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EDB25B" w14:textId="77777777" w:rsidR="00BF02F3" w:rsidRPr="00A62BB0" w:rsidRDefault="00BF02F3" w:rsidP="00CC7869">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DFFF08"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547DC08" w14:textId="77777777" w:rsidR="00BF02F3" w:rsidRPr="00A62BB0" w:rsidRDefault="00BF02F3" w:rsidP="00CC7869">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0D0D7C8" w14:textId="77777777" w:rsidR="00BF02F3" w:rsidRPr="00A62BB0" w:rsidRDefault="00BF02F3" w:rsidP="00CC7869">
            <w:pPr>
              <w:pStyle w:val="TAC"/>
              <w:keepNext w:val="0"/>
            </w:pPr>
            <w:r w:rsidRPr="00A62BB0">
              <w:rPr>
                <w:rFonts w:cs="Arial"/>
                <w:lang w:val="en-US"/>
              </w:rPr>
              <w:t>-116.5</w:t>
            </w:r>
          </w:p>
        </w:tc>
      </w:tr>
      <w:tr w:rsidR="00BF02F3" w:rsidRPr="00A62BB0" w14:paraId="44326230"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A07DDF4"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ADA8193"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A9DD7C" w14:textId="77777777" w:rsidR="00BF02F3" w:rsidRPr="00A62BB0" w:rsidRDefault="00BF02F3" w:rsidP="00CC7869">
            <w:pPr>
              <w:pStyle w:val="TAL"/>
              <w:keepNext w:val="0"/>
              <w:rPr>
                <w:lang w:val="sv-SE" w:eastAsia="zh-CN"/>
              </w:rPr>
            </w:pPr>
            <w:r w:rsidRPr="00A62BB0">
              <w:rPr>
                <w:lang w:val="sv-SE"/>
              </w:rPr>
              <w:t>NR_TDD_FR1_</w:t>
            </w:r>
            <w:r w:rsidRPr="00A62BB0">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A2CC45"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832DF5" w14:textId="77777777" w:rsidR="00BF02F3" w:rsidRPr="00A62BB0" w:rsidRDefault="00BF02F3" w:rsidP="00CC7869">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187075D" w14:textId="77777777" w:rsidR="00BF02F3" w:rsidRPr="00A62BB0" w:rsidRDefault="00BF02F3" w:rsidP="00CC7869">
            <w:pPr>
              <w:pStyle w:val="TAC"/>
              <w:keepNext w:val="0"/>
              <w:rPr>
                <w:lang w:eastAsia="zh-CN"/>
              </w:rPr>
            </w:pPr>
            <w:r w:rsidRPr="00A62BB0">
              <w:rPr>
                <w:rFonts w:cs="Arial"/>
                <w:lang w:val="en-US"/>
              </w:rPr>
              <w:t>-116</w:t>
            </w:r>
          </w:p>
        </w:tc>
      </w:tr>
      <w:tr w:rsidR="00BF02F3" w:rsidRPr="00A62BB0" w14:paraId="4E677675"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BED9863"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4FBFCB5"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21A976E" w14:textId="77777777" w:rsidR="00BF02F3" w:rsidRPr="00A62BB0" w:rsidRDefault="00BF02F3" w:rsidP="00CC7869">
            <w:pPr>
              <w:pStyle w:val="TAL"/>
              <w:keepNext w:val="0"/>
              <w:rPr>
                <w:lang w:val="sv-SE" w:eastAsia="zh-CN"/>
              </w:rPr>
            </w:pPr>
            <w:r w:rsidRPr="00A62BB0">
              <w:rPr>
                <w:lang w:val="sv-SE"/>
              </w:rPr>
              <w:t>NR_FDD_FR1_D</w:t>
            </w:r>
          </w:p>
          <w:p w14:paraId="21300B1D" w14:textId="77777777" w:rsidR="00BF02F3" w:rsidRPr="00A62BB0" w:rsidRDefault="00BF02F3" w:rsidP="00CC7869">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271B32"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4B27D4" w14:textId="77777777" w:rsidR="00BF02F3" w:rsidRPr="00A62BB0" w:rsidRDefault="00BF02F3" w:rsidP="00CC7869">
            <w:pPr>
              <w:pStyle w:val="TAC"/>
              <w:keepNext w:val="0"/>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C43C19C" w14:textId="77777777" w:rsidR="00BF02F3" w:rsidRPr="00A62BB0" w:rsidRDefault="00BF02F3" w:rsidP="00CC7869">
            <w:pPr>
              <w:pStyle w:val="TAC"/>
              <w:keepNext w:val="0"/>
            </w:pPr>
            <w:r w:rsidRPr="00A62BB0">
              <w:rPr>
                <w:rFonts w:cs="Arial"/>
                <w:lang w:val="en-US"/>
              </w:rPr>
              <w:t>-115.5</w:t>
            </w:r>
          </w:p>
        </w:tc>
      </w:tr>
      <w:tr w:rsidR="00BF02F3" w:rsidRPr="00A62BB0" w14:paraId="1DB66D80"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23838D9"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1E9CE92"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1A6AD0D" w14:textId="77777777" w:rsidR="00BF02F3" w:rsidRPr="00A62BB0" w:rsidRDefault="00BF02F3" w:rsidP="00CC7869">
            <w:pPr>
              <w:pStyle w:val="TAL"/>
              <w:keepNext w:val="0"/>
              <w:rPr>
                <w:lang w:val="sv-SE" w:eastAsia="zh-CN"/>
              </w:rPr>
            </w:pPr>
            <w:r w:rsidRPr="00A62BB0">
              <w:rPr>
                <w:lang w:val="sv-SE"/>
              </w:rPr>
              <w:t>NR_FDD_FR1_E</w:t>
            </w:r>
          </w:p>
          <w:p w14:paraId="6249A8DB" w14:textId="77777777" w:rsidR="00BF02F3" w:rsidRPr="00A62BB0" w:rsidRDefault="00BF02F3" w:rsidP="00CC7869">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DFD14B"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6D0E21" w14:textId="77777777" w:rsidR="00BF02F3" w:rsidRPr="00A62BB0" w:rsidRDefault="00BF02F3" w:rsidP="00CC7869">
            <w:pPr>
              <w:pStyle w:val="TAC"/>
              <w:keepNext w:val="0"/>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1C3C056" w14:textId="77777777" w:rsidR="00BF02F3" w:rsidRPr="00A62BB0" w:rsidRDefault="00BF02F3" w:rsidP="00CC7869">
            <w:pPr>
              <w:pStyle w:val="TAC"/>
              <w:keepNext w:val="0"/>
            </w:pPr>
            <w:r w:rsidRPr="00A62BB0">
              <w:rPr>
                <w:rFonts w:cs="Arial"/>
                <w:lang w:val="en-US"/>
              </w:rPr>
              <w:t>-115</w:t>
            </w:r>
          </w:p>
        </w:tc>
      </w:tr>
      <w:tr w:rsidR="00BF02F3" w:rsidRPr="00A62BB0" w14:paraId="0BE6427F" w14:textId="77777777" w:rsidTr="00CC786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A937B33"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6EA3A1C"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2C3EAE8" w14:textId="77777777" w:rsidR="00BF02F3" w:rsidRPr="00A62BB0" w:rsidRDefault="00BF02F3" w:rsidP="00CC7869">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117C2F7"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9F3ACC" w14:textId="77777777" w:rsidR="00BF02F3" w:rsidRPr="00A62BB0" w:rsidRDefault="00BF02F3" w:rsidP="00CC7869">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29F7F60" w14:textId="77777777" w:rsidR="00BF02F3" w:rsidRPr="00A62BB0" w:rsidRDefault="00BF02F3" w:rsidP="00CC7869">
            <w:pPr>
              <w:pStyle w:val="TAC"/>
              <w:keepNext w:val="0"/>
            </w:pPr>
            <w:r w:rsidRPr="00A62BB0">
              <w:rPr>
                <w:rFonts w:cs="Arial"/>
                <w:lang w:val="en-US"/>
              </w:rPr>
              <w:t>-114</w:t>
            </w:r>
          </w:p>
        </w:tc>
      </w:tr>
      <w:tr w:rsidR="00BF02F3" w:rsidRPr="00A62BB0" w14:paraId="2A447A4D" w14:textId="77777777" w:rsidTr="00CC786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B91B398"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FA37D33"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06E318" w14:textId="77777777" w:rsidR="00BF02F3" w:rsidRPr="00A62BB0" w:rsidRDefault="00BF02F3" w:rsidP="00CC7869">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42FA31"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98507FC" w14:textId="77777777" w:rsidR="00BF02F3" w:rsidRPr="00A62BB0" w:rsidRDefault="00BF02F3" w:rsidP="00CC7869">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F9034C1" w14:textId="77777777" w:rsidR="00BF02F3" w:rsidRPr="00A62BB0" w:rsidRDefault="00BF02F3" w:rsidP="00CC7869">
            <w:pPr>
              <w:pStyle w:val="TAC"/>
              <w:keepNext w:val="0"/>
            </w:pPr>
            <w:r w:rsidRPr="00A62BB0">
              <w:rPr>
                <w:rFonts w:cs="Arial"/>
                <w:lang w:val="en-US"/>
              </w:rPr>
              <w:t>-113.5</w:t>
            </w:r>
          </w:p>
        </w:tc>
      </w:tr>
      <w:tr w:rsidR="00BF02F3" w:rsidRPr="00A62BB0" w14:paraId="0AD47ED8" w14:textId="77777777" w:rsidTr="00CC7869">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0149991" w14:textId="77777777" w:rsidR="00BF02F3" w:rsidRPr="00A62BB0" w:rsidRDefault="00BF02F3" w:rsidP="00CC7869">
            <w:pPr>
              <w:pStyle w:val="TAL"/>
              <w:keepNext w:val="0"/>
              <w:rPr>
                <w:vertAlign w:val="superscript"/>
              </w:rPr>
            </w:pPr>
            <w:r w:rsidRPr="00A62BB0">
              <w:rPr>
                <w:rFonts w:eastAsia="Calibri"/>
                <w:position w:val="-12"/>
                <w:szCs w:val="22"/>
              </w:rPr>
              <w:object w:dxaOrig="420" w:dyaOrig="285" w14:anchorId="10BC3CA6">
                <v:shape id="_x0000_i1056" type="#_x0000_t75" style="width:22.65pt;height:12pt" o:ole="" fillcolor="window">
                  <v:imagedata r:id="rId13" o:title=""/>
                </v:shape>
                <o:OLEObject Type="Embed" ProgID="Equation.3" ShapeID="_x0000_i1056" DrawAspect="Content" ObjectID="_1682257297" r:id="rId15"/>
              </w:object>
            </w:r>
            <w:r w:rsidRPr="00A62BB0">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51540EFD" w14:textId="77777777" w:rsidR="00BF02F3" w:rsidRPr="00A62BB0" w:rsidRDefault="00BF02F3" w:rsidP="00CC7869">
            <w:pPr>
              <w:pStyle w:val="TAL"/>
              <w:keepNext w:val="0"/>
              <w:rPr>
                <w:lang w:eastAsia="ko-KR"/>
              </w:rPr>
            </w:pPr>
            <w:r w:rsidRPr="00A62BB0">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0CFEC69" w14:textId="77777777" w:rsidR="00BF02F3" w:rsidRPr="00A62BB0" w:rsidRDefault="00BF02F3" w:rsidP="00CC7869">
            <w:pPr>
              <w:pStyle w:val="TAC"/>
              <w:keepNext w:val="0"/>
            </w:pPr>
            <w:r w:rsidRPr="00A62BB0">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3AD2C38" w14:textId="77777777" w:rsidR="00BF02F3" w:rsidRPr="00A62BB0" w:rsidRDefault="00BF02F3" w:rsidP="00CC7869">
            <w:pPr>
              <w:pStyle w:val="TAC"/>
              <w:keepNext w:val="0"/>
            </w:pPr>
            <w:r w:rsidRPr="00A62BB0">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5864367" w14:textId="77777777" w:rsidR="00BF02F3" w:rsidRPr="00A62BB0" w:rsidRDefault="00BF02F3" w:rsidP="00CC7869">
            <w:pPr>
              <w:pStyle w:val="TAC"/>
              <w:keepNext w:val="0"/>
            </w:pPr>
            <w:r w:rsidRPr="00A62BB0">
              <w:rPr>
                <w:lang w:eastAsia="ko-KR"/>
              </w:rPr>
              <w:t xml:space="preserve">Same as </w:t>
            </w:r>
            <w:proofErr w:type="spellStart"/>
            <w:r w:rsidRPr="00A62BB0">
              <w:rPr>
                <w:lang w:eastAsia="ko-KR"/>
              </w:rPr>
              <w:t>Noc</w:t>
            </w:r>
            <w:proofErr w:type="spellEnd"/>
            <w:r w:rsidRPr="00A62BB0">
              <w:rPr>
                <w:lang w:eastAsia="ko-KR"/>
              </w:rPr>
              <w:t xml:space="preserve"> for 15kHz</w:t>
            </w:r>
          </w:p>
        </w:tc>
      </w:tr>
      <w:tr w:rsidR="00BF02F3" w:rsidRPr="00A62BB0" w14:paraId="6814E419" w14:textId="77777777" w:rsidTr="00CC7869">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512CF55" w14:textId="77777777" w:rsidR="00BF02F3" w:rsidRPr="00A62BB0" w:rsidRDefault="00BF02F3" w:rsidP="00CC7869">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A89F76" w14:textId="77777777" w:rsidR="00BF02F3" w:rsidRPr="00A62BB0" w:rsidRDefault="00BF02F3" w:rsidP="00CC7869">
            <w:pPr>
              <w:pStyle w:val="TAL"/>
              <w:keepNext w:val="0"/>
              <w:rPr>
                <w:rFonts w:eastAsia="Calibri"/>
                <w:szCs w:val="22"/>
              </w:rPr>
            </w:pPr>
            <w:r w:rsidRPr="00A62BB0">
              <w:t>Config</w:t>
            </w:r>
            <w:r w:rsidRPr="00A62BB0">
              <w:rPr>
                <w:rFonts w:eastAsia="Malgun Gothic"/>
                <w:szCs w:val="18"/>
              </w:rPr>
              <w:t xml:space="preserve"> </w:t>
            </w:r>
            <w:r w:rsidRPr="00A62BB0">
              <w:t>3,6</w:t>
            </w:r>
          </w:p>
        </w:tc>
        <w:tc>
          <w:tcPr>
            <w:tcW w:w="1715" w:type="dxa"/>
            <w:tcBorders>
              <w:top w:val="single" w:sz="4" w:space="0" w:color="auto"/>
              <w:left w:val="single" w:sz="4" w:space="0" w:color="auto"/>
              <w:bottom w:val="single" w:sz="4" w:space="0" w:color="auto"/>
              <w:right w:val="single" w:sz="4" w:space="0" w:color="auto"/>
            </w:tcBorders>
            <w:hideMark/>
          </w:tcPr>
          <w:p w14:paraId="18FA3275" w14:textId="77777777" w:rsidR="00BF02F3" w:rsidRPr="00BD79CF" w:rsidRDefault="00BF02F3" w:rsidP="00CC7869">
            <w:pPr>
              <w:pStyle w:val="TAL"/>
              <w:keepNext w:val="0"/>
              <w:rPr>
                <w:lang w:eastAsia="zh-CN"/>
              </w:rPr>
            </w:pPr>
            <w:r w:rsidRPr="00BD79CF">
              <w:t>NR_FDD_FR1_A</w:t>
            </w:r>
          </w:p>
          <w:p w14:paraId="516E7C02" w14:textId="77777777" w:rsidR="00BF02F3" w:rsidRPr="00A62BB0" w:rsidRDefault="00BF02F3" w:rsidP="00CC7869">
            <w:pPr>
              <w:pStyle w:val="TAL"/>
              <w:keepNext w:val="0"/>
              <w:rPr>
                <w:rFonts w:eastAsia="Calibri"/>
                <w:szCs w:val="22"/>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69839D6"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EF89CD" w14:textId="77777777" w:rsidR="00BF02F3" w:rsidRPr="00A62BB0" w:rsidRDefault="00BF02F3" w:rsidP="00CC7869">
            <w:pPr>
              <w:pStyle w:val="TAC"/>
              <w:keepNext w:val="0"/>
            </w:pPr>
            <w:r w:rsidRPr="00A62BB0">
              <w:t>-91.65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8866D1E" w14:textId="77777777" w:rsidR="00BF02F3" w:rsidRPr="00A62BB0" w:rsidRDefault="00BF02F3" w:rsidP="00CC7869">
            <w:pPr>
              <w:pStyle w:val="TAC"/>
              <w:keepNext w:val="0"/>
            </w:pPr>
            <w:r w:rsidRPr="00A62BB0">
              <w:rPr>
                <w:rFonts w:cs="Arial"/>
                <w:lang w:val="en-US"/>
              </w:rPr>
              <w:t>-114</w:t>
            </w:r>
          </w:p>
        </w:tc>
      </w:tr>
      <w:tr w:rsidR="00BF02F3" w:rsidRPr="00A62BB0" w14:paraId="0EE2CECD"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47F88E0"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BB29B2B"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F79762" w14:textId="77777777" w:rsidR="00BF02F3" w:rsidRPr="00A62BB0" w:rsidRDefault="00BF02F3" w:rsidP="00CC7869">
            <w:pPr>
              <w:pStyle w:val="TAL"/>
              <w:keepNext w:val="0"/>
              <w:rPr>
                <w:rFonts w:eastAsia="Calibri"/>
                <w:szCs w:val="22"/>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7797D8"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D08FC14"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CBB7777" w14:textId="77777777" w:rsidR="00BF02F3" w:rsidRPr="00A62BB0" w:rsidRDefault="00BF02F3" w:rsidP="00CC7869">
            <w:pPr>
              <w:pStyle w:val="TAC"/>
              <w:keepNext w:val="0"/>
            </w:pPr>
            <w:r w:rsidRPr="00A62BB0">
              <w:rPr>
                <w:rFonts w:cs="Arial"/>
                <w:lang w:val="en-US"/>
              </w:rPr>
              <w:t>-113.5</w:t>
            </w:r>
          </w:p>
        </w:tc>
      </w:tr>
      <w:tr w:rsidR="00BF02F3" w:rsidRPr="00A62BB0" w14:paraId="37C578C4"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E243549"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E1D0ECE"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BCDD424"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506B15"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28BDCE"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0062BA6" w14:textId="77777777" w:rsidR="00BF02F3" w:rsidRPr="00A62BB0" w:rsidRDefault="00BF02F3" w:rsidP="00CC7869">
            <w:pPr>
              <w:pStyle w:val="TAC"/>
              <w:keepNext w:val="0"/>
              <w:rPr>
                <w:lang w:eastAsia="zh-CN"/>
              </w:rPr>
            </w:pPr>
            <w:r w:rsidRPr="00A62BB0">
              <w:rPr>
                <w:rFonts w:cs="Arial"/>
                <w:lang w:val="en-US"/>
              </w:rPr>
              <w:t>-113</w:t>
            </w:r>
          </w:p>
        </w:tc>
      </w:tr>
      <w:tr w:rsidR="00BF02F3" w:rsidRPr="00A62BB0" w14:paraId="2A2B3AD9"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DB6D28B"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9B7E215"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691352" w14:textId="77777777" w:rsidR="00BF02F3" w:rsidRPr="00A62BB0" w:rsidRDefault="00BF02F3" w:rsidP="00CC7869">
            <w:pPr>
              <w:pStyle w:val="TAL"/>
              <w:keepNext w:val="0"/>
              <w:rPr>
                <w:lang w:val="sv-SE" w:eastAsia="zh-CN"/>
              </w:rPr>
            </w:pPr>
            <w:r w:rsidRPr="00A62BB0">
              <w:rPr>
                <w:lang w:val="sv-SE"/>
              </w:rPr>
              <w:t>NR_FDD_FR1_D</w:t>
            </w:r>
          </w:p>
          <w:p w14:paraId="20172CDF" w14:textId="77777777" w:rsidR="00BF02F3" w:rsidRPr="00A62BB0" w:rsidRDefault="00BF02F3" w:rsidP="00CC7869">
            <w:pPr>
              <w:pStyle w:val="TAL"/>
              <w:keepNext w:val="0"/>
              <w:rPr>
                <w:rFonts w:eastAsia="Calibri"/>
                <w:szCs w:val="22"/>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21390F"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96CA50" w14:textId="77777777" w:rsidR="00BF02F3" w:rsidRPr="00A62BB0" w:rsidRDefault="00BF02F3" w:rsidP="00CC7869">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8DC6569" w14:textId="77777777" w:rsidR="00BF02F3" w:rsidRPr="00A62BB0" w:rsidRDefault="00BF02F3" w:rsidP="00CC7869">
            <w:pPr>
              <w:pStyle w:val="TAC"/>
              <w:keepNext w:val="0"/>
            </w:pPr>
            <w:r w:rsidRPr="00A62BB0">
              <w:rPr>
                <w:rFonts w:cs="Arial"/>
                <w:lang w:val="en-US"/>
              </w:rPr>
              <w:t>-112.5</w:t>
            </w:r>
          </w:p>
        </w:tc>
      </w:tr>
      <w:tr w:rsidR="00BF02F3" w:rsidRPr="00A62BB0" w14:paraId="4B3B4C66"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77D582B"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EAC5271"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E3BDAD" w14:textId="77777777" w:rsidR="00BF02F3" w:rsidRPr="00A62BB0" w:rsidRDefault="00BF02F3" w:rsidP="00CC7869">
            <w:pPr>
              <w:pStyle w:val="TAL"/>
              <w:keepNext w:val="0"/>
              <w:rPr>
                <w:lang w:val="sv-SE" w:eastAsia="zh-CN"/>
              </w:rPr>
            </w:pPr>
            <w:r w:rsidRPr="00A62BB0">
              <w:rPr>
                <w:lang w:val="sv-SE"/>
              </w:rPr>
              <w:t>NR_FDD_FR1_E</w:t>
            </w:r>
          </w:p>
          <w:p w14:paraId="42F05CCE" w14:textId="77777777" w:rsidR="00BF02F3" w:rsidRPr="00A62BB0" w:rsidRDefault="00BF02F3" w:rsidP="00CC7869">
            <w:pPr>
              <w:pStyle w:val="TAL"/>
              <w:keepNext w:val="0"/>
              <w:rPr>
                <w:rFonts w:eastAsia="Calibri"/>
                <w:szCs w:val="22"/>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252534"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E10F19E" w14:textId="77777777" w:rsidR="00BF02F3" w:rsidRPr="00A62BB0" w:rsidRDefault="00BF02F3" w:rsidP="00CC7869">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B11F6F2" w14:textId="77777777" w:rsidR="00BF02F3" w:rsidRPr="00A62BB0" w:rsidRDefault="00BF02F3" w:rsidP="00CC7869">
            <w:pPr>
              <w:pStyle w:val="TAC"/>
              <w:keepNext w:val="0"/>
            </w:pPr>
            <w:r w:rsidRPr="00A62BB0">
              <w:rPr>
                <w:rFonts w:cs="Arial"/>
                <w:lang w:val="en-US"/>
              </w:rPr>
              <w:t>-112</w:t>
            </w:r>
          </w:p>
        </w:tc>
      </w:tr>
      <w:tr w:rsidR="00BF02F3" w:rsidRPr="00A62BB0" w14:paraId="5BCEFBD6"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CEEBE85"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E0FC983"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B26E39" w14:textId="77777777" w:rsidR="00BF02F3" w:rsidRPr="00A62BB0" w:rsidRDefault="00BF02F3" w:rsidP="00CC7869">
            <w:pPr>
              <w:pStyle w:val="TAL"/>
              <w:keepNext w:val="0"/>
              <w:rPr>
                <w:rFonts w:eastAsia="Calibri"/>
                <w:szCs w:val="22"/>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3B4D10"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40815D0"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5398C7B" w14:textId="77777777" w:rsidR="00BF02F3" w:rsidRPr="00A62BB0" w:rsidRDefault="00BF02F3" w:rsidP="00CC7869">
            <w:pPr>
              <w:pStyle w:val="TAC"/>
              <w:keepNext w:val="0"/>
            </w:pPr>
            <w:r w:rsidRPr="00A62BB0">
              <w:rPr>
                <w:rFonts w:cs="Arial"/>
                <w:lang w:val="en-US"/>
              </w:rPr>
              <w:t>-111</w:t>
            </w:r>
          </w:p>
        </w:tc>
      </w:tr>
      <w:tr w:rsidR="00BF02F3" w:rsidRPr="00A62BB0" w14:paraId="50F3BD27"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EA02094"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00E8D74"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955841D" w14:textId="77777777" w:rsidR="00BF02F3" w:rsidRPr="00A62BB0" w:rsidRDefault="00BF02F3" w:rsidP="00CC7869">
            <w:pPr>
              <w:pStyle w:val="TAL"/>
              <w:keepNext w:val="0"/>
              <w:rPr>
                <w:rFonts w:eastAsia="Calibri"/>
                <w:szCs w:val="22"/>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BA38BB"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31F42DD"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154E577" w14:textId="77777777" w:rsidR="00BF02F3" w:rsidRPr="00A62BB0" w:rsidRDefault="00BF02F3" w:rsidP="00CC7869">
            <w:pPr>
              <w:pStyle w:val="TAC"/>
              <w:keepNext w:val="0"/>
            </w:pPr>
            <w:r w:rsidRPr="00A62BB0">
              <w:rPr>
                <w:rFonts w:cs="Arial"/>
                <w:lang w:val="en-US"/>
              </w:rPr>
              <w:t>-110.5</w:t>
            </w:r>
          </w:p>
        </w:tc>
      </w:tr>
      <w:tr w:rsidR="00BF02F3" w:rsidRPr="00A62BB0" w14:paraId="7BC5D357"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1AC607A" w14:textId="77777777" w:rsidR="00BF02F3" w:rsidRPr="00A62BB0" w:rsidRDefault="00BF02F3" w:rsidP="00CC7869">
            <w:pPr>
              <w:pStyle w:val="TAL"/>
              <w:keepNext w:val="0"/>
              <w:rPr>
                <w:i/>
              </w:rPr>
            </w:pPr>
            <w:r w:rsidRPr="00A62BB0">
              <w:rPr>
                <w:rFonts w:eastAsia="Calibri"/>
                <w:i/>
                <w:position w:val="-12"/>
                <w:szCs w:val="22"/>
              </w:rPr>
              <w:object w:dxaOrig="570" w:dyaOrig="285" w14:anchorId="206F6DB8">
                <v:shape id="_x0000_i1057" type="#_x0000_t75" style="width:30pt;height:12pt" o:ole="" fillcolor="window">
                  <v:imagedata r:id="rId16" o:title=""/>
                </v:shape>
                <o:OLEObject Type="Embed" ProgID="Equation.3" ShapeID="_x0000_i1057" DrawAspect="Content" ObjectID="_1682257298"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CFE03F5" w14:textId="77777777" w:rsidR="00BF02F3" w:rsidRPr="00A62BB0" w:rsidRDefault="00BF02F3" w:rsidP="00CC7869">
            <w:pPr>
              <w:pStyle w:val="TAC"/>
              <w:keepNext w:val="0"/>
            </w:pPr>
            <w:r w:rsidRPr="00A62BB0">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EAAD76" w14:textId="77777777" w:rsidR="00BF02F3" w:rsidRPr="00A62BB0" w:rsidRDefault="00BF02F3" w:rsidP="00CC7869">
            <w:pPr>
              <w:pStyle w:val="TAC"/>
              <w:keepNext w:val="0"/>
            </w:pPr>
            <w:r w:rsidRPr="00A62BB0">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10D7172" w14:textId="77777777" w:rsidR="00BF02F3" w:rsidRPr="00A62BB0" w:rsidRDefault="00BF02F3" w:rsidP="00CC7869">
            <w:pPr>
              <w:pStyle w:val="TAC"/>
              <w:keepNext w:val="0"/>
            </w:pPr>
            <w:r w:rsidRPr="00A62BB0">
              <w:rPr>
                <w:rFonts w:cs="Arial"/>
                <w:lang w:val="en-US"/>
              </w:rPr>
              <w:t>-4</w:t>
            </w:r>
          </w:p>
        </w:tc>
      </w:tr>
      <w:tr w:rsidR="00BF02F3" w:rsidRPr="00A62BB0" w14:paraId="4E2B0F40"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F49A1E5" w14:textId="77777777" w:rsidR="00BF02F3" w:rsidRPr="00A62BB0" w:rsidRDefault="00BF02F3" w:rsidP="00CC7869">
            <w:pPr>
              <w:pStyle w:val="TAL"/>
              <w:keepNext w:val="0"/>
            </w:pPr>
            <w:r w:rsidRPr="00A62BB0">
              <w:rPr>
                <w:rFonts w:eastAsia="Calibri"/>
                <w:position w:val="-12"/>
                <w:szCs w:val="22"/>
              </w:rPr>
              <w:object w:dxaOrig="870" w:dyaOrig="285" w14:anchorId="6DD0F545">
                <v:shape id="_x0000_i1058" type="#_x0000_t75" style="width:42pt;height:12pt" o:ole="" fillcolor="window">
                  <v:imagedata r:id="rId18" o:title=""/>
                </v:shape>
                <o:OLEObject Type="Embed" ProgID="Equation.3" ShapeID="_x0000_i1058" DrawAspect="Content" ObjectID="_1682257299"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6D4CC25" w14:textId="77777777" w:rsidR="00BF02F3" w:rsidRPr="00A62BB0" w:rsidRDefault="00BF02F3" w:rsidP="00CC7869">
            <w:pPr>
              <w:pStyle w:val="TAC"/>
              <w:keepNext w:val="0"/>
            </w:pPr>
            <w:r w:rsidRPr="00A62BB0">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CA88E51" w14:textId="77777777" w:rsidR="00BF02F3" w:rsidRPr="00A62BB0" w:rsidRDefault="00BF02F3" w:rsidP="00CC7869">
            <w:pPr>
              <w:pStyle w:val="TAC"/>
              <w:keepNext w:val="0"/>
            </w:pPr>
            <w:r w:rsidRPr="00A62BB0">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968A266" w14:textId="77777777" w:rsidR="00BF02F3" w:rsidRPr="00A62BB0" w:rsidRDefault="00BF02F3" w:rsidP="00CC7869">
            <w:pPr>
              <w:pStyle w:val="TAC"/>
              <w:keepNext w:val="0"/>
            </w:pPr>
            <w:r w:rsidRPr="00A62BB0">
              <w:rPr>
                <w:rFonts w:cs="Arial"/>
                <w:lang w:val="en-US"/>
              </w:rPr>
              <w:t>-4</w:t>
            </w:r>
          </w:p>
        </w:tc>
      </w:tr>
      <w:tr w:rsidR="00BF02F3" w:rsidRPr="00A62BB0" w14:paraId="53F9F4E9" w14:textId="77777777" w:rsidTr="00CC7869">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4F4EF2D" w14:textId="77777777" w:rsidR="00BF02F3" w:rsidRPr="00A62BB0" w:rsidRDefault="00BF02F3" w:rsidP="00CC7869">
            <w:pPr>
              <w:pStyle w:val="TAL"/>
              <w:keepNext w:val="0"/>
              <w:rPr>
                <w:rFonts w:eastAsia="Calibri"/>
                <w:szCs w:val="22"/>
              </w:rPr>
            </w:pPr>
            <w:r w:rsidRPr="00A62BB0">
              <w:t>SS-RSRP</w:t>
            </w:r>
            <w:r w:rsidRPr="00A62BB0">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8884E4" w14:textId="77777777" w:rsidR="00BF02F3" w:rsidRPr="00A62BB0" w:rsidRDefault="00BF02F3" w:rsidP="00CC7869">
            <w:pPr>
              <w:pStyle w:val="TAL"/>
              <w:keepNext w:val="0"/>
              <w:rPr>
                <w:rFonts w:eastAsia="Calibri"/>
                <w:szCs w:val="22"/>
                <w:lang w:eastAsia="zh-CN"/>
              </w:rPr>
            </w:pPr>
            <w:r w:rsidRPr="00A62BB0">
              <w:t>Config</w:t>
            </w:r>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14:paraId="475ED5C0" w14:textId="77777777" w:rsidR="00BF02F3" w:rsidRPr="00BD79CF" w:rsidRDefault="00BF02F3" w:rsidP="00CC7869">
            <w:pPr>
              <w:pStyle w:val="TAL"/>
              <w:keepNext w:val="0"/>
              <w:rPr>
                <w:lang w:eastAsia="zh-CN"/>
              </w:rPr>
            </w:pPr>
            <w:r w:rsidRPr="00BD79CF">
              <w:t>NR_FDD_FR1_A</w:t>
            </w:r>
          </w:p>
          <w:p w14:paraId="1C3B0610" w14:textId="77777777" w:rsidR="00BF02F3" w:rsidRPr="00A62BB0" w:rsidRDefault="00BF02F3" w:rsidP="00CC7869">
            <w:pPr>
              <w:pStyle w:val="TAL"/>
              <w:keepNext w:val="0"/>
              <w:rPr>
                <w:rFonts w:eastAsia="Calibri"/>
                <w:szCs w:val="22"/>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F644917" w14:textId="77777777" w:rsidR="00BF02F3" w:rsidRPr="00A62BB0" w:rsidRDefault="00BF02F3" w:rsidP="00CC7869">
            <w:pPr>
              <w:pStyle w:val="TAC"/>
              <w:keepNext w:val="0"/>
            </w:pPr>
            <w:r w:rsidRPr="00A62BB0">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54B073" w14:textId="77777777" w:rsidR="00BF02F3" w:rsidRPr="00A62BB0" w:rsidRDefault="00BF02F3" w:rsidP="00CC7869">
            <w:pPr>
              <w:pStyle w:val="TAC"/>
              <w:keepNext w:val="0"/>
              <w:rPr>
                <w:lang w:eastAsia="ko-KR"/>
              </w:rPr>
            </w:pPr>
            <w:r w:rsidRPr="00A62BB0">
              <w:t>-84.65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D021559" w14:textId="77777777" w:rsidR="00BF02F3" w:rsidRPr="00A62BB0" w:rsidRDefault="00BF02F3" w:rsidP="00CC7869">
            <w:pPr>
              <w:pStyle w:val="TAC"/>
              <w:keepNext w:val="0"/>
              <w:rPr>
                <w:lang w:eastAsia="ko-KR"/>
              </w:rPr>
            </w:pPr>
            <w:r w:rsidRPr="00A62BB0">
              <w:rPr>
                <w:rFonts w:cs="Arial"/>
                <w:lang w:val="en-US"/>
              </w:rPr>
              <w:t>-121</w:t>
            </w:r>
          </w:p>
        </w:tc>
      </w:tr>
      <w:tr w:rsidR="00BF02F3" w:rsidRPr="00A62BB0" w14:paraId="53301E56"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73578F8"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96E9245"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EE222E" w14:textId="77777777" w:rsidR="00BF02F3" w:rsidRPr="00A62BB0" w:rsidRDefault="00BF02F3" w:rsidP="00CC7869">
            <w:pPr>
              <w:pStyle w:val="TAL"/>
              <w:keepNext w:val="0"/>
              <w:rPr>
                <w:rFonts w:eastAsia="Calibri"/>
                <w:szCs w:val="22"/>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7A212A1"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B1951C" w14:textId="77777777" w:rsidR="00BF02F3" w:rsidRPr="00A62BB0" w:rsidRDefault="00BF02F3" w:rsidP="00CC7869">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AB23F37" w14:textId="77777777" w:rsidR="00BF02F3" w:rsidRPr="00A62BB0" w:rsidRDefault="00BF02F3" w:rsidP="00CC7869">
            <w:pPr>
              <w:pStyle w:val="TAC"/>
              <w:keepNext w:val="0"/>
              <w:rPr>
                <w:lang w:eastAsia="ko-KR"/>
              </w:rPr>
            </w:pPr>
            <w:r w:rsidRPr="00A62BB0">
              <w:rPr>
                <w:rFonts w:cs="Arial"/>
                <w:lang w:val="en-US"/>
              </w:rPr>
              <w:t>-120.5</w:t>
            </w:r>
          </w:p>
        </w:tc>
      </w:tr>
      <w:tr w:rsidR="00BF02F3" w:rsidRPr="00A62BB0" w14:paraId="0B39E3C2"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8089EA8"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DBB95ED"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73B1E4" w14:textId="77777777" w:rsidR="00BF02F3" w:rsidRPr="00A62BB0" w:rsidRDefault="00BF02F3" w:rsidP="00CC7869">
            <w:pPr>
              <w:pStyle w:val="TAL"/>
              <w:keepNext w:val="0"/>
              <w:rPr>
                <w:rFonts w:eastAsia="Calibri"/>
                <w:szCs w:val="22"/>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17C36FF"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5568CD5" w14:textId="77777777" w:rsidR="00BF02F3" w:rsidRPr="00A62BB0" w:rsidRDefault="00BF02F3" w:rsidP="00CC7869">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465AA0F" w14:textId="77777777" w:rsidR="00BF02F3" w:rsidRPr="00A62BB0" w:rsidRDefault="00BF02F3" w:rsidP="00CC7869">
            <w:pPr>
              <w:pStyle w:val="TAC"/>
              <w:keepNext w:val="0"/>
              <w:rPr>
                <w:lang w:eastAsia="ko-KR"/>
              </w:rPr>
            </w:pPr>
            <w:r w:rsidRPr="00A62BB0">
              <w:rPr>
                <w:rFonts w:cs="Arial"/>
                <w:lang w:val="en-US"/>
              </w:rPr>
              <w:t>-120</w:t>
            </w:r>
          </w:p>
        </w:tc>
      </w:tr>
      <w:tr w:rsidR="00BF02F3" w:rsidRPr="00A62BB0" w14:paraId="3075F703"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6E348F1"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87219A0"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4DBAF5" w14:textId="77777777" w:rsidR="00BF02F3" w:rsidRPr="00A62BB0" w:rsidRDefault="00BF02F3" w:rsidP="00CC7869">
            <w:pPr>
              <w:pStyle w:val="TAL"/>
              <w:keepNext w:val="0"/>
              <w:rPr>
                <w:lang w:val="sv-SE" w:eastAsia="zh-CN"/>
              </w:rPr>
            </w:pPr>
            <w:r w:rsidRPr="00A62BB0">
              <w:rPr>
                <w:lang w:val="sv-SE"/>
              </w:rPr>
              <w:t>NR_FDD_FR1_D</w:t>
            </w:r>
          </w:p>
          <w:p w14:paraId="7D0A2CCE" w14:textId="77777777" w:rsidR="00BF02F3" w:rsidRPr="00A62BB0" w:rsidRDefault="00BF02F3" w:rsidP="00CC7869">
            <w:pPr>
              <w:pStyle w:val="TAL"/>
              <w:keepNext w:val="0"/>
              <w:rPr>
                <w:rFonts w:eastAsia="Calibri"/>
                <w:szCs w:val="22"/>
                <w:lang w:val="sv-FI"/>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65D8F2"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406401" w14:textId="77777777" w:rsidR="00BF02F3" w:rsidRPr="00A62BB0" w:rsidRDefault="00BF02F3" w:rsidP="00CC7869">
            <w:pPr>
              <w:pStyle w:val="TAC"/>
              <w:keepNext w:val="0"/>
              <w:rPr>
                <w:lang w:val="sv-FI"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14934A8" w14:textId="77777777" w:rsidR="00BF02F3" w:rsidRPr="00A62BB0" w:rsidRDefault="00BF02F3" w:rsidP="00CC7869">
            <w:pPr>
              <w:pStyle w:val="TAC"/>
              <w:keepNext w:val="0"/>
              <w:rPr>
                <w:lang w:eastAsia="ko-KR"/>
              </w:rPr>
            </w:pPr>
            <w:r w:rsidRPr="00A62BB0">
              <w:rPr>
                <w:rFonts w:cs="Arial"/>
                <w:lang w:val="en-US"/>
              </w:rPr>
              <w:t>-119.5</w:t>
            </w:r>
          </w:p>
        </w:tc>
      </w:tr>
      <w:tr w:rsidR="00BF02F3" w:rsidRPr="00A62BB0" w14:paraId="47298B5E"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891F81F"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2E8826B"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CE035D0" w14:textId="77777777" w:rsidR="00BF02F3" w:rsidRPr="00A62BB0" w:rsidRDefault="00BF02F3" w:rsidP="00CC7869">
            <w:pPr>
              <w:pStyle w:val="TAL"/>
              <w:keepNext w:val="0"/>
              <w:rPr>
                <w:lang w:val="sv-SE" w:eastAsia="zh-CN"/>
              </w:rPr>
            </w:pPr>
            <w:r w:rsidRPr="00A62BB0">
              <w:rPr>
                <w:lang w:val="sv-SE"/>
              </w:rPr>
              <w:t>NR_FDD_FR1_E</w:t>
            </w:r>
          </w:p>
          <w:p w14:paraId="007D3878" w14:textId="77777777" w:rsidR="00BF02F3" w:rsidRPr="00A62BB0" w:rsidRDefault="00BF02F3" w:rsidP="00CC7869">
            <w:pPr>
              <w:pStyle w:val="TAL"/>
              <w:keepNext w:val="0"/>
              <w:rPr>
                <w:rFonts w:eastAsia="Calibri"/>
                <w:szCs w:val="22"/>
                <w:lang w:val="sv-FI"/>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EEC0725"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FDAEF16" w14:textId="77777777" w:rsidR="00BF02F3" w:rsidRPr="00A62BB0" w:rsidRDefault="00BF02F3" w:rsidP="00CC7869">
            <w:pPr>
              <w:pStyle w:val="TAC"/>
              <w:keepNext w:val="0"/>
              <w:rPr>
                <w:lang w:val="sv-FI"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D12D95D" w14:textId="77777777" w:rsidR="00BF02F3" w:rsidRPr="00A62BB0" w:rsidRDefault="00BF02F3" w:rsidP="00CC7869">
            <w:pPr>
              <w:pStyle w:val="TAC"/>
              <w:keepNext w:val="0"/>
              <w:rPr>
                <w:lang w:eastAsia="ko-KR"/>
              </w:rPr>
            </w:pPr>
            <w:r w:rsidRPr="00A62BB0">
              <w:rPr>
                <w:rFonts w:cs="Arial"/>
                <w:lang w:val="en-US"/>
              </w:rPr>
              <w:t>-119</w:t>
            </w:r>
          </w:p>
        </w:tc>
      </w:tr>
      <w:tr w:rsidR="00BF02F3" w:rsidRPr="00A62BB0" w14:paraId="1D93D72B"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FD47309"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44DEA99"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2DD09E" w14:textId="77777777" w:rsidR="00BF02F3" w:rsidRPr="00A62BB0" w:rsidRDefault="00BF02F3" w:rsidP="00CC7869">
            <w:pPr>
              <w:pStyle w:val="TAL"/>
              <w:keepNext w:val="0"/>
              <w:rPr>
                <w:rFonts w:eastAsia="Calibri"/>
                <w:szCs w:val="22"/>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A8F97D"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178242D" w14:textId="77777777" w:rsidR="00BF02F3" w:rsidRPr="00A62BB0" w:rsidRDefault="00BF02F3" w:rsidP="00CC7869">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9109E40" w14:textId="77777777" w:rsidR="00BF02F3" w:rsidRPr="00A62BB0" w:rsidRDefault="00BF02F3" w:rsidP="00CC7869">
            <w:pPr>
              <w:pStyle w:val="TAC"/>
              <w:keepNext w:val="0"/>
              <w:rPr>
                <w:lang w:eastAsia="ko-KR"/>
              </w:rPr>
            </w:pPr>
            <w:r w:rsidRPr="00A62BB0">
              <w:rPr>
                <w:rFonts w:cs="Arial"/>
                <w:lang w:val="en-US"/>
              </w:rPr>
              <w:t>-118</w:t>
            </w:r>
          </w:p>
        </w:tc>
      </w:tr>
      <w:tr w:rsidR="00BF02F3" w:rsidRPr="00A62BB0" w14:paraId="6C009837"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BB23EE6"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023D2D4"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95BB740" w14:textId="77777777" w:rsidR="00BF02F3" w:rsidRPr="00A62BB0" w:rsidRDefault="00BF02F3" w:rsidP="00CC7869">
            <w:pPr>
              <w:pStyle w:val="TAL"/>
              <w:keepNext w:val="0"/>
              <w:rPr>
                <w:rFonts w:eastAsia="Calibri"/>
                <w:szCs w:val="22"/>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E9200D8"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373C35" w14:textId="77777777" w:rsidR="00BF02F3" w:rsidRPr="00A62BB0" w:rsidRDefault="00BF02F3" w:rsidP="00CC7869">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C0D79A6" w14:textId="77777777" w:rsidR="00BF02F3" w:rsidRPr="00A62BB0" w:rsidRDefault="00BF02F3" w:rsidP="00CC7869">
            <w:pPr>
              <w:pStyle w:val="TAC"/>
              <w:keepNext w:val="0"/>
              <w:rPr>
                <w:lang w:eastAsia="ko-KR"/>
              </w:rPr>
            </w:pPr>
            <w:r w:rsidRPr="00A62BB0">
              <w:rPr>
                <w:rFonts w:cs="Arial"/>
                <w:lang w:val="en-US"/>
              </w:rPr>
              <w:t>-117.5</w:t>
            </w:r>
          </w:p>
        </w:tc>
      </w:tr>
      <w:tr w:rsidR="00BF02F3" w:rsidRPr="00A62BB0" w14:paraId="7678B776"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DDC57AF" w14:textId="77777777" w:rsidR="00BF02F3" w:rsidRPr="00A62BB0" w:rsidRDefault="00BF02F3" w:rsidP="00CC7869">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1CCF62" w14:textId="77777777" w:rsidR="00BF02F3" w:rsidRPr="00A62BB0" w:rsidRDefault="00BF02F3" w:rsidP="00CC7869">
            <w:pPr>
              <w:pStyle w:val="TAL"/>
              <w:keepNext w:val="0"/>
              <w:rPr>
                <w:lang w:eastAsia="zh-CN"/>
              </w:rPr>
            </w:pPr>
            <w:r w:rsidRPr="00A62BB0">
              <w:t>Config</w:t>
            </w:r>
            <w:r w:rsidRPr="00A62BB0">
              <w:rPr>
                <w:rFonts w:eastAsia="Malgun Gothic"/>
                <w:szCs w:val="18"/>
              </w:rPr>
              <w:t xml:space="preserve"> </w:t>
            </w:r>
            <w:r w:rsidRPr="00A62BB0">
              <w:t>3,6</w:t>
            </w:r>
          </w:p>
        </w:tc>
        <w:tc>
          <w:tcPr>
            <w:tcW w:w="1715" w:type="dxa"/>
            <w:tcBorders>
              <w:top w:val="single" w:sz="4" w:space="0" w:color="auto"/>
              <w:left w:val="single" w:sz="4" w:space="0" w:color="auto"/>
              <w:bottom w:val="single" w:sz="4" w:space="0" w:color="auto"/>
              <w:right w:val="single" w:sz="4" w:space="0" w:color="auto"/>
            </w:tcBorders>
            <w:hideMark/>
          </w:tcPr>
          <w:p w14:paraId="214CB15A" w14:textId="77777777" w:rsidR="00BF02F3" w:rsidRPr="00BD79CF" w:rsidRDefault="00BF02F3" w:rsidP="00CC7869">
            <w:pPr>
              <w:pStyle w:val="TAL"/>
              <w:keepNext w:val="0"/>
              <w:rPr>
                <w:lang w:eastAsia="zh-CN"/>
              </w:rPr>
            </w:pPr>
            <w:r w:rsidRPr="00BD79CF">
              <w:t>NR_FDD_FR1_A</w:t>
            </w:r>
          </w:p>
          <w:p w14:paraId="163C9FDE" w14:textId="77777777" w:rsidR="00BF02F3" w:rsidRPr="00A62BB0" w:rsidRDefault="00BF02F3" w:rsidP="00CC7869">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CDB6C8"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E9D3CD" w14:textId="77777777" w:rsidR="00BF02F3" w:rsidRPr="00A62BB0" w:rsidRDefault="00BF02F3" w:rsidP="00CC7869">
            <w:pPr>
              <w:pStyle w:val="TAC"/>
              <w:keepNext w:val="0"/>
            </w:pPr>
            <w:r w:rsidRPr="00A62BB0">
              <w:t>-81.65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96F1B57" w14:textId="77777777" w:rsidR="00BF02F3" w:rsidRPr="00A62BB0" w:rsidRDefault="00BF02F3" w:rsidP="00CC7869">
            <w:pPr>
              <w:pStyle w:val="TAC"/>
              <w:keepNext w:val="0"/>
              <w:rPr>
                <w:sz w:val="16"/>
              </w:rPr>
            </w:pPr>
            <w:r w:rsidRPr="00A62BB0">
              <w:rPr>
                <w:rFonts w:cs="Arial"/>
                <w:lang w:val="en-US"/>
              </w:rPr>
              <w:t>-1</w:t>
            </w:r>
            <w:r>
              <w:rPr>
                <w:rFonts w:cs="Arial"/>
                <w:lang w:val="en-US"/>
              </w:rPr>
              <w:t>18</w:t>
            </w:r>
          </w:p>
        </w:tc>
      </w:tr>
      <w:tr w:rsidR="00BF02F3" w:rsidRPr="00A62BB0" w14:paraId="39688383"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023286D"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FD28922"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E3A549" w14:textId="77777777" w:rsidR="00BF02F3" w:rsidRPr="00A62BB0" w:rsidRDefault="00BF02F3" w:rsidP="00CC7869">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48A362"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B0B37A"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8E23719" w14:textId="77777777" w:rsidR="00BF02F3" w:rsidRPr="00A62BB0" w:rsidRDefault="00BF02F3" w:rsidP="00CC7869">
            <w:pPr>
              <w:pStyle w:val="TAC"/>
              <w:keepNext w:val="0"/>
              <w:rPr>
                <w:sz w:val="16"/>
              </w:rPr>
            </w:pPr>
            <w:r w:rsidRPr="00A62BB0">
              <w:rPr>
                <w:rFonts w:cs="Arial"/>
                <w:lang w:val="en-US"/>
              </w:rPr>
              <w:t>-1</w:t>
            </w:r>
            <w:r>
              <w:rPr>
                <w:rFonts w:cs="Arial"/>
                <w:lang w:val="en-US"/>
              </w:rPr>
              <w:t>17</w:t>
            </w:r>
            <w:r w:rsidRPr="00A62BB0">
              <w:rPr>
                <w:rFonts w:cs="Arial"/>
                <w:lang w:val="en-US"/>
              </w:rPr>
              <w:t>.5</w:t>
            </w:r>
          </w:p>
        </w:tc>
      </w:tr>
      <w:tr w:rsidR="00BF02F3" w:rsidRPr="00A62BB0" w14:paraId="6E05C436"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98A12BA"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0FD571E"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03E2F4"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A26884C"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347CDC3"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4AD78F2" w14:textId="77777777" w:rsidR="00BF02F3" w:rsidRPr="00A62BB0" w:rsidRDefault="00BF02F3" w:rsidP="00CC7869">
            <w:pPr>
              <w:pStyle w:val="TAC"/>
              <w:keepNext w:val="0"/>
              <w:rPr>
                <w:lang w:eastAsia="zh-CN"/>
              </w:rPr>
            </w:pPr>
            <w:r w:rsidRPr="00A62BB0">
              <w:rPr>
                <w:rFonts w:cs="Arial"/>
                <w:lang w:val="en-US"/>
              </w:rPr>
              <w:t>-1</w:t>
            </w:r>
            <w:r>
              <w:rPr>
                <w:rFonts w:cs="Arial"/>
                <w:lang w:val="en-US"/>
              </w:rPr>
              <w:t>17</w:t>
            </w:r>
          </w:p>
        </w:tc>
      </w:tr>
      <w:tr w:rsidR="00BF02F3" w:rsidRPr="00A62BB0" w14:paraId="283DE416"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E4545D3"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2949361"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8E6E773" w14:textId="77777777" w:rsidR="00BF02F3" w:rsidRPr="00A62BB0" w:rsidRDefault="00BF02F3" w:rsidP="00CC7869">
            <w:pPr>
              <w:pStyle w:val="TAL"/>
              <w:keepNext w:val="0"/>
              <w:rPr>
                <w:lang w:val="sv-SE" w:eastAsia="zh-CN"/>
              </w:rPr>
            </w:pPr>
            <w:r w:rsidRPr="00A62BB0">
              <w:rPr>
                <w:lang w:val="sv-SE"/>
              </w:rPr>
              <w:t>NR_FDD_FR1_D</w:t>
            </w:r>
          </w:p>
          <w:p w14:paraId="5D4A0051" w14:textId="77777777" w:rsidR="00BF02F3" w:rsidRPr="00A62BB0" w:rsidRDefault="00BF02F3" w:rsidP="00CC7869">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AFAFF96"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2C075F" w14:textId="77777777" w:rsidR="00BF02F3" w:rsidRPr="00A62BB0" w:rsidRDefault="00BF02F3" w:rsidP="00CC7869">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6236DF3" w14:textId="77777777" w:rsidR="00BF02F3" w:rsidRPr="00A62BB0" w:rsidRDefault="00BF02F3" w:rsidP="00CC7869">
            <w:pPr>
              <w:pStyle w:val="TAC"/>
              <w:keepNext w:val="0"/>
              <w:rPr>
                <w:sz w:val="16"/>
              </w:rPr>
            </w:pPr>
            <w:r w:rsidRPr="00A62BB0">
              <w:rPr>
                <w:rFonts w:cs="Arial"/>
                <w:lang w:val="en-US"/>
              </w:rPr>
              <w:t>-1</w:t>
            </w:r>
            <w:r>
              <w:rPr>
                <w:rFonts w:cs="Arial"/>
                <w:lang w:val="en-US"/>
              </w:rPr>
              <w:t>16</w:t>
            </w:r>
            <w:r w:rsidRPr="00A62BB0">
              <w:rPr>
                <w:rFonts w:cs="Arial"/>
                <w:lang w:val="en-US"/>
              </w:rPr>
              <w:t>.5</w:t>
            </w:r>
          </w:p>
        </w:tc>
      </w:tr>
      <w:tr w:rsidR="00BF02F3" w:rsidRPr="00A62BB0" w14:paraId="4AB19F7D"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963ED8A"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99CC743"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E95200B" w14:textId="77777777" w:rsidR="00BF02F3" w:rsidRPr="00A62BB0" w:rsidRDefault="00BF02F3" w:rsidP="00CC7869">
            <w:pPr>
              <w:pStyle w:val="TAL"/>
              <w:keepNext w:val="0"/>
              <w:rPr>
                <w:lang w:val="sv-SE" w:eastAsia="zh-CN"/>
              </w:rPr>
            </w:pPr>
            <w:r w:rsidRPr="00A62BB0">
              <w:rPr>
                <w:lang w:val="sv-SE"/>
              </w:rPr>
              <w:t>NR_FDD_FR1_E</w:t>
            </w:r>
          </w:p>
          <w:p w14:paraId="49FB2382" w14:textId="77777777" w:rsidR="00BF02F3" w:rsidRPr="00A62BB0" w:rsidRDefault="00BF02F3" w:rsidP="00CC7869">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8E0014"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CA5CE8A" w14:textId="77777777" w:rsidR="00BF02F3" w:rsidRPr="00A62BB0" w:rsidRDefault="00BF02F3" w:rsidP="00CC7869">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FF164B7" w14:textId="77777777" w:rsidR="00BF02F3" w:rsidRPr="00A62BB0" w:rsidRDefault="00BF02F3" w:rsidP="00CC7869">
            <w:pPr>
              <w:pStyle w:val="TAC"/>
              <w:keepNext w:val="0"/>
              <w:rPr>
                <w:sz w:val="16"/>
              </w:rPr>
            </w:pPr>
            <w:r w:rsidRPr="00A62BB0">
              <w:rPr>
                <w:rFonts w:cs="Arial"/>
                <w:lang w:val="en-US"/>
              </w:rPr>
              <w:t>-1</w:t>
            </w:r>
            <w:r>
              <w:rPr>
                <w:rFonts w:cs="Arial"/>
                <w:lang w:val="en-US"/>
              </w:rPr>
              <w:t>16</w:t>
            </w:r>
          </w:p>
        </w:tc>
      </w:tr>
      <w:tr w:rsidR="00BF02F3" w:rsidRPr="00A62BB0" w14:paraId="4F5D9FB2"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B40648A"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05DCBB7"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95CED30" w14:textId="77777777" w:rsidR="00BF02F3" w:rsidRPr="00A62BB0" w:rsidRDefault="00BF02F3" w:rsidP="00CC7869">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04561A"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681377"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5BF84FC" w14:textId="77777777" w:rsidR="00BF02F3" w:rsidRPr="00A62BB0" w:rsidRDefault="00BF02F3" w:rsidP="00CC7869">
            <w:pPr>
              <w:pStyle w:val="TAC"/>
              <w:keepNext w:val="0"/>
              <w:rPr>
                <w:sz w:val="16"/>
              </w:rPr>
            </w:pPr>
            <w:r w:rsidRPr="00A62BB0">
              <w:rPr>
                <w:rFonts w:cs="Arial"/>
                <w:lang w:val="en-US"/>
              </w:rPr>
              <w:t>-1</w:t>
            </w:r>
            <w:r>
              <w:rPr>
                <w:rFonts w:cs="Arial"/>
                <w:lang w:val="en-US"/>
              </w:rPr>
              <w:t>15</w:t>
            </w:r>
          </w:p>
        </w:tc>
      </w:tr>
      <w:tr w:rsidR="00BF02F3" w:rsidRPr="00A62BB0" w14:paraId="3FD62C26"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5C45C16"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90D8B76"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AC150B" w14:textId="77777777" w:rsidR="00BF02F3" w:rsidRPr="00A62BB0" w:rsidRDefault="00BF02F3" w:rsidP="00CC7869">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B02568"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397DB87"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3CD8E3A" w14:textId="77777777" w:rsidR="00BF02F3" w:rsidRPr="00A62BB0" w:rsidRDefault="00BF02F3" w:rsidP="00CC7869">
            <w:pPr>
              <w:pStyle w:val="TAC"/>
              <w:keepNext w:val="0"/>
              <w:rPr>
                <w:sz w:val="16"/>
              </w:rPr>
            </w:pPr>
            <w:r w:rsidRPr="00A62BB0">
              <w:rPr>
                <w:rFonts w:cs="Arial"/>
                <w:lang w:val="en-US"/>
              </w:rPr>
              <w:t>-1</w:t>
            </w:r>
            <w:r>
              <w:rPr>
                <w:rFonts w:cs="Arial"/>
                <w:lang w:val="en-US"/>
              </w:rPr>
              <w:t>14</w:t>
            </w:r>
            <w:r w:rsidRPr="00A62BB0">
              <w:rPr>
                <w:rFonts w:cs="Arial"/>
                <w:lang w:val="en-US"/>
              </w:rPr>
              <w:t>.5</w:t>
            </w:r>
          </w:p>
        </w:tc>
      </w:tr>
      <w:tr w:rsidR="00BF02F3" w:rsidRPr="00A62BB0" w14:paraId="79C38DD4" w14:textId="77777777" w:rsidTr="00CC7869">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66888EC" w14:textId="77777777" w:rsidR="00BF02F3" w:rsidRPr="00A62BB0" w:rsidRDefault="00BF02F3" w:rsidP="00CC7869">
            <w:pPr>
              <w:pStyle w:val="TAL"/>
              <w:keepNext w:val="0"/>
            </w:pPr>
            <w:r w:rsidRPr="00A62BB0">
              <w:t>Io</w:t>
            </w:r>
            <w:r w:rsidRPr="00A62BB0">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59746A" w14:textId="77777777" w:rsidR="00BF02F3" w:rsidRPr="00A62BB0" w:rsidRDefault="00BF02F3" w:rsidP="00CC7869">
            <w:pPr>
              <w:pStyle w:val="TAL"/>
              <w:keepNext w:val="0"/>
              <w:rPr>
                <w:lang w:eastAsia="zh-CN"/>
              </w:rPr>
            </w:pPr>
            <w:r w:rsidRPr="00A62BB0">
              <w:t>Config</w:t>
            </w:r>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14:paraId="59D3E691" w14:textId="77777777" w:rsidR="00BF02F3" w:rsidRPr="00BD79CF" w:rsidRDefault="00BF02F3" w:rsidP="00CC7869">
            <w:pPr>
              <w:pStyle w:val="TAL"/>
              <w:keepNext w:val="0"/>
              <w:rPr>
                <w:lang w:eastAsia="zh-CN"/>
              </w:rPr>
            </w:pPr>
            <w:r w:rsidRPr="00BD79CF">
              <w:t>NR_FDD_FR1_A</w:t>
            </w:r>
          </w:p>
          <w:p w14:paraId="31411D45" w14:textId="77777777" w:rsidR="00BF02F3" w:rsidRPr="00A62BB0" w:rsidRDefault="00BF02F3" w:rsidP="00CC7869">
            <w:pPr>
              <w:pStyle w:val="TAL"/>
              <w:keepNext w:val="0"/>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A0CBCAE" w14:textId="77777777" w:rsidR="00BF02F3" w:rsidRPr="00A62BB0" w:rsidRDefault="00BF02F3" w:rsidP="00CC7869">
            <w:pPr>
              <w:pStyle w:val="TAC"/>
              <w:keepNext w:val="0"/>
            </w:pPr>
            <w:r w:rsidRPr="00A62BB0">
              <w:t>dBm/</w:t>
            </w:r>
          </w:p>
          <w:p w14:paraId="45AF262B" w14:textId="77777777" w:rsidR="00BF02F3" w:rsidRPr="00A62BB0" w:rsidRDefault="00BF02F3" w:rsidP="00CC7869">
            <w:pPr>
              <w:pStyle w:val="TAC"/>
              <w:keepNext w:val="0"/>
            </w:pPr>
            <w:r w:rsidRPr="00A62BB0">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5819FB" w14:textId="77777777" w:rsidR="00BF02F3" w:rsidRPr="00A62BB0" w:rsidRDefault="00BF02F3" w:rsidP="00CC7869">
            <w:pPr>
              <w:pStyle w:val="TAC"/>
              <w:keepNext w:val="0"/>
            </w:pPr>
            <w:r w:rsidRPr="00A62BB0">
              <w:t>-56.28</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DE9B4A3" w14:textId="77777777" w:rsidR="00BF02F3" w:rsidRPr="00A62BB0" w:rsidRDefault="00BF02F3" w:rsidP="00CC7869">
            <w:pPr>
              <w:pStyle w:val="TAC"/>
              <w:keepNext w:val="0"/>
            </w:pPr>
            <w:r w:rsidRPr="00A62BB0">
              <w:rPr>
                <w:rFonts w:cs="Arial"/>
                <w:lang w:val="en-US"/>
              </w:rPr>
              <w:t>-87.76</w:t>
            </w:r>
          </w:p>
        </w:tc>
      </w:tr>
      <w:tr w:rsidR="00BF02F3" w:rsidRPr="00A62BB0" w14:paraId="23E5178C" w14:textId="77777777" w:rsidTr="00CC786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E24FC31"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BEBDF82"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EA53CC" w14:textId="77777777" w:rsidR="00BF02F3" w:rsidRPr="00A62BB0" w:rsidRDefault="00BF02F3" w:rsidP="00CC7869">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9D7D38"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D9AB74"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F936061" w14:textId="77777777" w:rsidR="00BF02F3" w:rsidRPr="00A62BB0" w:rsidRDefault="00BF02F3" w:rsidP="00CC7869">
            <w:pPr>
              <w:pStyle w:val="TAC"/>
              <w:keepNext w:val="0"/>
            </w:pPr>
            <w:r w:rsidRPr="00A62BB0">
              <w:rPr>
                <w:rFonts w:cs="Arial"/>
                <w:lang w:val="en-US"/>
              </w:rPr>
              <w:t>-87.26</w:t>
            </w:r>
          </w:p>
        </w:tc>
      </w:tr>
      <w:tr w:rsidR="00BF02F3" w:rsidRPr="00A62BB0" w14:paraId="723075AA" w14:textId="77777777" w:rsidTr="00CC786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6C51314"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179A919"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359252F"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F454B6"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62C5C0"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5492580" w14:textId="77777777" w:rsidR="00BF02F3" w:rsidRPr="00A62BB0" w:rsidRDefault="00BF02F3" w:rsidP="00CC7869">
            <w:pPr>
              <w:pStyle w:val="TAC"/>
              <w:keepNext w:val="0"/>
              <w:rPr>
                <w:lang w:eastAsia="zh-CN"/>
              </w:rPr>
            </w:pPr>
            <w:r w:rsidRPr="00A62BB0">
              <w:rPr>
                <w:rFonts w:cs="Arial"/>
                <w:lang w:val="en-US"/>
              </w:rPr>
              <w:t>-86.76</w:t>
            </w:r>
          </w:p>
        </w:tc>
      </w:tr>
      <w:tr w:rsidR="00BF02F3" w:rsidRPr="00A62BB0" w14:paraId="31E6B880" w14:textId="77777777" w:rsidTr="00CC7869">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81EF69D"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6E7C89D"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08183C" w14:textId="77777777" w:rsidR="00BF02F3" w:rsidRPr="00A62BB0" w:rsidRDefault="00BF02F3" w:rsidP="00CC7869">
            <w:pPr>
              <w:pStyle w:val="TAL"/>
              <w:keepNext w:val="0"/>
              <w:rPr>
                <w:lang w:val="sv-SE" w:eastAsia="zh-CN"/>
              </w:rPr>
            </w:pPr>
            <w:r w:rsidRPr="00A62BB0">
              <w:rPr>
                <w:lang w:val="sv-SE"/>
              </w:rPr>
              <w:t>NR_FDD_FR1_D</w:t>
            </w:r>
          </w:p>
          <w:p w14:paraId="0296908A" w14:textId="77777777" w:rsidR="00BF02F3" w:rsidRPr="00A62BB0" w:rsidRDefault="00BF02F3" w:rsidP="00CC7869">
            <w:pPr>
              <w:pStyle w:val="TAL"/>
              <w:keepNext w:val="0"/>
              <w:rPr>
                <w:lang w:val="sv-FI"/>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33B055"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00A18C" w14:textId="77777777" w:rsidR="00BF02F3" w:rsidRPr="00A62BB0" w:rsidRDefault="00BF02F3" w:rsidP="00CC7869">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2423B39" w14:textId="77777777" w:rsidR="00BF02F3" w:rsidRPr="00A62BB0" w:rsidRDefault="00BF02F3" w:rsidP="00CC7869">
            <w:pPr>
              <w:pStyle w:val="TAC"/>
              <w:keepNext w:val="0"/>
            </w:pPr>
            <w:r w:rsidRPr="00A62BB0">
              <w:rPr>
                <w:rFonts w:cs="Arial"/>
                <w:lang w:val="en-US"/>
              </w:rPr>
              <w:t>-86.26</w:t>
            </w:r>
          </w:p>
        </w:tc>
      </w:tr>
      <w:tr w:rsidR="00BF02F3" w:rsidRPr="00A62BB0" w14:paraId="3E00B9D3" w14:textId="77777777" w:rsidTr="00CC7869">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B40C237"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E67AF43"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BBA422" w14:textId="77777777" w:rsidR="00BF02F3" w:rsidRPr="00A62BB0" w:rsidRDefault="00BF02F3" w:rsidP="00CC7869">
            <w:pPr>
              <w:pStyle w:val="TAL"/>
              <w:keepNext w:val="0"/>
              <w:rPr>
                <w:lang w:val="sv-SE" w:eastAsia="zh-CN"/>
              </w:rPr>
            </w:pPr>
            <w:r w:rsidRPr="00A62BB0">
              <w:rPr>
                <w:lang w:val="sv-SE"/>
              </w:rPr>
              <w:t>NR_FDD_FR1_E</w:t>
            </w:r>
          </w:p>
          <w:p w14:paraId="3B94A3DD" w14:textId="77777777" w:rsidR="00BF02F3" w:rsidRPr="00A62BB0" w:rsidRDefault="00BF02F3" w:rsidP="00CC7869">
            <w:pPr>
              <w:pStyle w:val="TAL"/>
              <w:keepNext w:val="0"/>
              <w:rPr>
                <w:lang w:val="sv-FI"/>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5F2442"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FEE30C" w14:textId="77777777" w:rsidR="00BF02F3" w:rsidRPr="00A62BB0" w:rsidRDefault="00BF02F3" w:rsidP="00CC7869">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95932DB" w14:textId="77777777" w:rsidR="00BF02F3" w:rsidRPr="00A62BB0" w:rsidRDefault="00BF02F3" w:rsidP="00CC7869">
            <w:pPr>
              <w:pStyle w:val="TAC"/>
              <w:keepNext w:val="0"/>
            </w:pPr>
            <w:r w:rsidRPr="00A62BB0">
              <w:rPr>
                <w:rFonts w:cs="Arial"/>
                <w:lang w:val="en-US"/>
              </w:rPr>
              <w:t>-85.76</w:t>
            </w:r>
          </w:p>
        </w:tc>
      </w:tr>
      <w:tr w:rsidR="00BF02F3" w:rsidRPr="00A62BB0" w14:paraId="545954D0" w14:textId="77777777" w:rsidTr="00CC7869">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CE5AB52"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1EA3032"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47CBFA" w14:textId="77777777" w:rsidR="00BF02F3" w:rsidRPr="00A62BB0" w:rsidRDefault="00BF02F3" w:rsidP="00CC7869">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68F92D"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2C3EDD"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F748685" w14:textId="77777777" w:rsidR="00BF02F3" w:rsidRPr="00A62BB0" w:rsidRDefault="00BF02F3" w:rsidP="00CC7869">
            <w:pPr>
              <w:pStyle w:val="TAC"/>
              <w:keepNext w:val="0"/>
            </w:pPr>
            <w:r w:rsidRPr="00A62BB0">
              <w:rPr>
                <w:rFonts w:cs="Arial"/>
                <w:lang w:val="en-US"/>
              </w:rPr>
              <w:t>-84.76</w:t>
            </w:r>
          </w:p>
        </w:tc>
      </w:tr>
      <w:tr w:rsidR="00BF02F3" w:rsidRPr="00A62BB0" w14:paraId="5701CE28" w14:textId="77777777" w:rsidTr="00CC7869">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21787C2"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BBFC8EF"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78C6027" w14:textId="77777777" w:rsidR="00BF02F3" w:rsidRPr="00A62BB0" w:rsidRDefault="00BF02F3" w:rsidP="00CC7869">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519528"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7D3E2F7"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6B709DB" w14:textId="77777777" w:rsidR="00BF02F3" w:rsidRPr="00A62BB0" w:rsidRDefault="00BF02F3" w:rsidP="00CC7869">
            <w:pPr>
              <w:pStyle w:val="TAC"/>
              <w:keepNext w:val="0"/>
            </w:pPr>
            <w:r w:rsidRPr="00A62BB0">
              <w:rPr>
                <w:rFonts w:cs="Arial"/>
                <w:lang w:val="en-US"/>
              </w:rPr>
              <w:t>-84.26</w:t>
            </w:r>
          </w:p>
        </w:tc>
      </w:tr>
      <w:tr w:rsidR="00BF02F3" w:rsidRPr="00A62BB0" w14:paraId="279B916C"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B4EA5D3" w14:textId="77777777" w:rsidR="00BF02F3" w:rsidRPr="00A62BB0" w:rsidRDefault="00BF02F3" w:rsidP="00CC7869">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3C92EE" w14:textId="77777777" w:rsidR="00BF02F3" w:rsidRPr="00A62BB0" w:rsidRDefault="00BF02F3" w:rsidP="00CC7869">
            <w:pPr>
              <w:pStyle w:val="TAL"/>
              <w:keepNext w:val="0"/>
              <w:rPr>
                <w:lang w:eastAsia="zh-CN"/>
              </w:rPr>
            </w:pPr>
            <w:r w:rsidRPr="00A62BB0">
              <w:t>Config</w:t>
            </w:r>
            <w:r w:rsidRPr="00A62BB0">
              <w:rPr>
                <w:rFonts w:eastAsia="Malgun Gothic"/>
                <w:szCs w:val="18"/>
              </w:rPr>
              <w:t xml:space="preserve"> </w:t>
            </w:r>
            <w:r w:rsidRPr="00A62BB0">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15DD70EE" w14:textId="77777777" w:rsidR="00BF02F3" w:rsidRPr="00BD79CF" w:rsidRDefault="00BF02F3" w:rsidP="00CC7869">
            <w:pPr>
              <w:pStyle w:val="TAL"/>
              <w:keepNext w:val="0"/>
              <w:rPr>
                <w:lang w:eastAsia="zh-CN"/>
              </w:rPr>
            </w:pPr>
            <w:r w:rsidRPr="00BD79CF">
              <w:t>NR_FDD_FR1_A</w:t>
            </w:r>
          </w:p>
          <w:p w14:paraId="6B422457" w14:textId="77777777" w:rsidR="00BF02F3" w:rsidRPr="00A62BB0" w:rsidRDefault="00BF02F3" w:rsidP="00CC7869">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378FB30" w14:textId="77777777" w:rsidR="00BF02F3" w:rsidRPr="00A62BB0" w:rsidRDefault="00BF02F3" w:rsidP="00CC7869">
            <w:pPr>
              <w:pStyle w:val="TAC"/>
              <w:keepNext w:val="0"/>
            </w:pPr>
            <w:r w:rsidRPr="00A62BB0">
              <w:t>dBm/</w:t>
            </w:r>
          </w:p>
          <w:p w14:paraId="33495BB2" w14:textId="77777777" w:rsidR="00BF02F3" w:rsidRPr="00A62BB0" w:rsidRDefault="00BF02F3" w:rsidP="00CC7869">
            <w:pPr>
              <w:pStyle w:val="TAC"/>
              <w:keepNext w:val="0"/>
            </w:pPr>
            <w:r w:rsidRPr="00A62BB0">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4F8DCA" w14:textId="77777777" w:rsidR="00BF02F3" w:rsidRPr="00A62BB0" w:rsidRDefault="00BF02F3" w:rsidP="00CC7869">
            <w:pPr>
              <w:pStyle w:val="TAC"/>
              <w:keepNext w:val="0"/>
            </w:pPr>
            <w:r w:rsidRPr="00A62BB0">
              <w:t>-50.19</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6FF34DC" w14:textId="77777777" w:rsidR="00BF02F3" w:rsidRPr="00A62BB0" w:rsidRDefault="00BF02F3" w:rsidP="00CC7869">
            <w:pPr>
              <w:pStyle w:val="TAC"/>
              <w:keepNext w:val="0"/>
            </w:pPr>
            <w:r w:rsidRPr="00A62BB0">
              <w:rPr>
                <w:rFonts w:cs="Arial"/>
                <w:lang w:val="en-US"/>
              </w:rPr>
              <w:t>-84.76</w:t>
            </w:r>
          </w:p>
        </w:tc>
      </w:tr>
      <w:tr w:rsidR="00BF02F3" w:rsidRPr="00A62BB0" w14:paraId="6B2A5B59"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26AA3D"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45D9D01"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65D2E10" w14:textId="77777777" w:rsidR="00BF02F3" w:rsidRPr="00A62BB0" w:rsidRDefault="00BF02F3" w:rsidP="00CC7869">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BD21EE"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CBAD0F"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1BAED32" w14:textId="77777777" w:rsidR="00BF02F3" w:rsidRPr="00A62BB0" w:rsidRDefault="00BF02F3" w:rsidP="00CC7869">
            <w:pPr>
              <w:pStyle w:val="TAC"/>
              <w:keepNext w:val="0"/>
            </w:pPr>
            <w:r w:rsidRPr="00A62BB0">
              <w:rPr>
                <w:rFonts w:cs="Arial"/>
                <w:lang w:val="en-US"/>
              </w:rPr>
              <w:t>-84.26</w:t>
            </w:r>
          </w:p>
        </w:tc>
      </w:tr>
      <w:tr w:rsidR="00BF02F3" w:rsidRPr="00A62BB0" w14:paraId="727ECD9D"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2FF4A69"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6D67956"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CF98DE5"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C53FC4"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2C172D"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481CC13" w14:textId="77777777" w:rsidR="00BF02F3" w:rsidRPr="00A62BB0" w:rsidRDefault="00BF02F3" w:rsidP="00CC7869">
            <w:pPr>
              <w:pStyle w:val="TAC"/>
              <w:keepNext w:val="0"/>
              <w:rPr>
                <w:lang w:eastAsia="zh-CN"/>
              </w:rPr>
            </w:pPr>
            <w:r w:rsidRPr="00A62BB0">
              <w:rPr>
                <w:rFonts w:cs="Arial"/>
                <w:lang w:val="en-US"/>
              </w:rPr>
              <w:t>-83.76</w:t>
            </w:r>
          </w:p>
        </w:tc>
      </w:tr>
      <w:tr w:rsidR="00BF02F3" w:rsidRPr="00A62BB0" w14:paraId="5DEC631B"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5A302A4"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9A8F1C4"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4FE224" w14:textId="77777777" w:rsidR="00BF02F3" w:rsidRPr="00A62BB0" w:rsidRDefault="00BF02F3" w:rsidP="00CC7869">
            <w:pPr>
              <w:pStyle w:val="TAL"/>
              <w:keepNext w:val="0"/>
              <w:rPr>
                <w:lang w:val="sv-SE" w:eastAsia="zh-CN"/>
              </w:rPr>
            </w:pPr>
            <w:r w:rsidRPr="00A62BB0">
              <w:rPr>
                <w:lang w:val="sv-SE"/>
              </w:rPr>
              <w:t>NR_FDD_FR1_D</w:t>
            </w:r>
          </w:p>
          <w:p w14:paraId="30A3552C" w14:textId="77777777" w:rsidR="00BF02F3" w:rsidRPr="00A62BB0" w:rsidRDefault="00BF02F3" w:rsidP="00CC7869">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074783"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34F2DDB" w14:textId="77777777" w:rsidR="00BF02F3" w:rsidRPr="00A62BB0" w:rsidRDefault="00BF02F3" w:rsidP="00CC7869">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F9EE60E" w14:textId="77777777" w:rsidR="00BF02F3" w:rsidRPr="00A62BB0" w:rsidRDefault="00BF02F3" w:rsidP="00CC7869">
            <w:pPr>
              <w:pStyle w:val="TAC"/>
              <w:keepNext w:val="0"/>
            </w:pPr>
            <w:r w:rsidRPr="00A62BB0">
              <w:rPr>
                <w:rFonts w:cs="Arial"/>
                <w:lang w:val="en-US"/>
              </w:rPr>
              <w:t>-83.26</w:t>
            </w:r>
          </w:p>
        </w:tc>
      </w:tr>
      <w:tr w:rsidR="00BF02F3" w:rsidRPr="00A62BB0" w14:paraId="3553ED55"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0A2E03E"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38197C6"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DA833F6" w14:textId="77777777" w:rsidR="00BF02F3" w:rsidRPr="00A62BB0" w:rsidRDefault="00BF02F3" w:rsidP="00CC7869">
            <w:pPr>
              <w:pStyle w:val="TAL"/>
              <w:keepNext w:val="0"/>
              <w:rPr>
                <w:lang w:val="sv-SE" w:eastAsia="zh-CN"/>
              </w:rPr>
            </w:pPr>
            <w:r w:rsidRPr="00A62BB0">
              <w:rPr>
                <w:lang w:val="sv-SE"/>
              </w:rPr>
              <w:t>NR_FDD_FR1_E</w:t>
            </w:r>
          </w:p>
          <w:p w14:paraId="68DE4493" w14:textId="77777777" w:rsidR="00BF02F3" w:rsidRPr="00A62BB0" w:rsidRDefault="00BF02F3" w:rsidP="00CC7869">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F99DEF"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02CAE31" w14:textId="77777777" w:rsidR="00BF02F3" w:rsidRPr="00A62BB0" w:rsidRDefault="00BF02F3" w:rsidP="00CC7869">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D237BDE" w14:textId="77777777" w:rsidR="00BF02F3" w:rsidRPr="00A62BB0" w:rsidRDefault="00BF02F3" w:rsidP="00CC7869">
            <w:pPr>
              <w:pStyle w:val="TAC"/>
              <w:keepNext w:val="0"/>
            </w:pPr>
            <w:r w:rsidRPr="00A62BB0">
              <w:rPr>
                <w:rFonts w:cs="Arial"/>
                <w:lang w:val="en-US"/>
              </w:rPr>
              <w:t>-82.76</w:t>
            </w:r>
          </w:p>
        </w:tc>
      </w:tr>
      <w:tr w:rsidR="00BF02F3" w:rsidRPr="00A62BB0" w14:paraId="04015EB8"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C4AF1E"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77EF88C"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D120D5F" w14:textId="77777777" w:rsidR="00BF02F3" w:rsidRPr="00A62BB0" w:rsidRDefault="00BF02F3" w:rsidP="00CC7869">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97A851"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20E4BF"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1F44B81" w14:textId="77777777" w:rsidR="00BF02F3" w:rsidRPr="00A62BB0" w:rsidRDefault="00BF02F3" w:rsidP="00CC7869">
            <w:pPr>
              <w:pStyle w:val="TAC"/>
              <w:keepNext w:val="0"/>
            </w:pPr>
            <w:r w:rsidRPr="00A62BB0">
              <w:rPr>
                <w:rFonts w:cs="Arial"/>
                <w:lang w:val="en-US"/>
              </w:rPr>
              <w:t>-81.76</w:t>
            </w:r>
          </w:p>
        </w:tc>
      </w:tr>
      <w:tr w:rsidR="00BF02F3" w:rsidRPr="00A62BB0" w14:paraId="28A9A08D"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39B7DEE"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F3AD912"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FA65790" w14:textId="77777777" w:rsidR="00BF02F3" w:rsidRPr="00A62BB0" w:rsidRDefault="00BF02F3" w:rsidP="00CC7869">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B7A08DA"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3B26F5B" w14:textId="77777777" w:rsidR="00BF02F3" w:rsidRPr="00A62BB0" w:rsidRDefault="00BF02F3" w:rsidP="00CC7869">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F66DFEE" w14:textId="77777777" w:rsidR="00BF02F3" w:rsidRPr="00A62BB0" w:rsidRDefault="00BF02F3" w:rsidP="00CC7869">
            <w:pPr>
              <w:pStyle w:val="TAC"/>
              <w:keepNext w:val="0"/>
            </w:pPr>
            <w:r w:rsidRPr="00A62BB0">
              <w:rPr>
                <w:rFonts w:cs="Arial"/>
                <w:lang w:val="en-US"/>
              </w:rPr>
              <w:t>-81.26</w:t>
            </w:r>
          </w:p>
        </w:tc>
      </w:tr>
      <w:tr w:rsidR="00BF02F3" w:rsidRPr="00A62BB0" w14:paraId="0A0742EB"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E811B11" w14:textId="77777777" w:rsidR="00BF02F3" w:rsidRPr="00A62BB0" w:rsidRDefault="00BF02F3" w:rsidP="00CC7869">
            <w:pPr>
              <w:pStyle w:val="TAL"/>
              <w:keepNext w:val="0"/>
            </w:pPr>
            <w:r w:rsidRPr="00A62BB0">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9F8067D" w14:textId="77777777" w:rsidR="00BF02F3" w:rsidRPr="00A62BB0" w:rsidRDefault="00BF02F3" w:rsidP="00CC7869">
            <w:pPr>
              <w:pStyle w:val="TAC"/>
              <w:keepNext w:val="0"/>
            </w:pPr>
            <w:r w:rsidRPr="00A62BB0">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B1D9C71" w14:textId="77777777" w:rsidR="00BF02F3" w:rsidRPr="00A62BB0" w:rsidRDefault="00BF02F3" w:rsidP="00CC7869">
            <w:pPr>
              <w:pStyle w:val="TAC"/>
              <w:keepNext w:val="0"/>
            </w:pPr>
            <w:r w:rsidRPr="00A62BB0">
              <w:rPr>
                <w:lang w:eastAsia="ko-KR"/>
              </w:rPr>
              <w:t>AWGN</w:t>
            </w:r>
          </w:p>
        </w:tc>
      </w:tr>
      <w:tr w:rsidR="00BF02F3" w:rsidRPr="00A62BB0" w14:paraId="79E155B7"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39ED6C2" w14:textId="77777777" w:rsidR="00BF02F3" w:rsidRPr="00A62BB0" w:rsidRDefault="00BF02F3" w:rsidP="00CC7869">
            <w:pPr>
              <w:pStyle w:val="TAL"/>
              <w:keepNext w:val="0"/>
            </w:pPr>
            <w:r w:rsidRPr="00A62BB0">
              <w:rPr>
                <w:lang w:eastAsia="ko-KR"/>
              </w:rPr>
              <w:lastRenderedPageBreak/>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FA1C2D2" w14:textId="77777777" w:rsidR="00BF02F3" w:rsidRPr="00A62BB0" w:rsidRDefault="00BF02F3" w:rsidP="00CC7869">
            <w:pPr>
              <w:pStyle w:val="TAC"/>
              <w:keepNext w:val="0"/>
            </w:pPr>
            <w:r w:rsidRPr="00A62BB0">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BBBACCF" w14:textId="77777777" w:rsidR="00BF02F3" w:rsidRPr="00A62BB0" w:rsidRDefault="00BF02F3" w:rsidP="00CC7869">
            <w:pPr>
              <w:pStyle w:val="TAC"/>
              <w:keepNext w:val="0"/>
              <w:rPr>
                <w:lang w:eastAsia="ko-KR"/>
              </w:rPr>
            </w:pPr>
            <w:r w:rsidRPr="00A62BB0">
              <w:rPr>
                <w:lang w:eastAsia="ko-KR"/>
              </w:rPr>
              <w:t>1x2</w:t>
            </w:r>
          </w:p>
        </w:tc>
      </w:tr>
      <w:tr w:rsidR="00BF02F3" w:rsidRPr="00A62BB0" w14:paraId="012AA900" w14:textId="77777777" w:rsidTr="00CC7869">
        <w:trPr>
          <w:jc w:val="center"/>
        </w:trPr>
        <w:tc>
          <w:tcPr>
            <w:tcW w:w="8075" w:type="dxa"/>
            <w:gridSpan w:val="9"/>
            <w:tcBorders>
              <w:top w:val="single" w:sz="4" w:space="0" w:color="auto"/>
              <w:left w:val="single" w:sz="4" w:space="0" w:color="auto"/>
              <w:bottom w:val="single" w:sz="4" w:space="0" w:color="auto"/>
              <w:right w:val="single" w:sz="4" w:space="0" w:color="auto"/>
            </w:tcBorders>
            <w:vAlign w:val="center"/>
            <w:hideMark/>
          </w:tcPr>
          <w:p w14:paraId="54A2497C" w14:textId="77777777" w:rsidR="00BF02F3" w:rsidRPr="00A62BB0" w:rsidRDefault="00BF02F3" w:rsidP="00CC7869">
            <w:pPr>
              <w:pStyle w:val="TAN"/>
            </w:pPr>
            <w:r w:rsidRPr="00A62BB0">
              <w:t>Note 1:</w:t>
            </w:r>
            <w:r w:rsidRPr="00A62BB0">
              <w:tab/>
              <w:t>OCNG shall be used such that both cells are fully allocated and a constant total transmitted power spectral density is achieved for all OFDM symbols.</w:t>
            </w:r>
          </w:p>
          <w:p w14:paraId="70EA0B90" w14:textId="77777777" w:rsidR="00BF02F3" w:rsidRPr="00A62BB0" w:rsidRDefault="00BF02F3" w:rsidP="00CC7869">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rPr>
              <w:object w:dxaOrig="420" w:dyaOrig="285" w14:anchorId="045E5893">
                <v:shape id="_x0000_i1059" type="#_x0000_t75" style="width:22.65pt;height:12pt" o:ole="" fillcolor="window">
                  <v:imagedata r:id="rId13" o:title=""/>
                </v:shape>
                <o:OLEObject Type="Embed" ProgID="Equation.3" ShapeID="_x0000_i1059" DrawAspect="Content" ObjectID="_1682257300" r:id="rId20"/>
              </w:object>
            </w:r>
            <w:r w:rsidRPr="00A62BB0">
              <w:t xml:space="preserve"> to be fulfilled.</w:t>
            </w:r>
          </w:p>
          <w:p w14:paraId="5DCA7445" w14:textId="77777777" w:rsidR="00BF02F3" w:rsidRPr="00A62BB0" w:rsidRDefault="00BF02F3" w:rsidP="00CC7869">
            <w:pPr>
              <w:pStyle w:val="TAN"/>
            </w:pPr>
            <w:r w:rsidRPr="00A62BB0">
              <w:t>Note 3:</w:t>
            </w:r>
            <w:r w:rsidRPr="00A62BB0">
              <w:tab/>
              <w:t>SS-RSRP, and Io levels have been derived from other parameters for information purposes. They are not settable parameters themselves.</w:t>
            </w:r>
          </w:p>
          <w:p w14:paraId="3ADB56B4" w14:textId="77777777" w:rsidR="00BF02F3" w:rsidRPr="00A62BB0" w:rsidRDefault="00BF02F3" w:rsidP="00CC7869">
            <w:pPr>
              <w:pStyle w:val="TAN"/>
            </w:pPr>
            <w:r w:rsidRPr="00A62BB0">
              <w:t>Note 4:</w:t>
            </w:r>
            <w:r w:rsidRPr="00A62BB0">
              <w:tab/>
              <w:t>SS-RSRP minimum requirements are specified assuming independent interference and noise at each receiver antenna port.</w:t>
            </w:r>
          </w:p>
          <w:p w14:paraId="0B9A16DA" w14:textId="77777777" w:rsidR="00BF02F3" w:rsidRPr="00BD79CF" w:rsidRDefault="00BF02F3" w:rsidP="00CC7869">
            <w:pPr>
              <w:pStyle w:val="TAN"/>
            </w:pPr>
            <w:r w:rsidRPr="00A62BB0">
              <w:t>Note 5:</w:t>
            </w:r>
            <w:r w:rsidRPr="00A62BB0">
              <w:tab/>
              <w:t xml:space="preserve">NR operating band groups are as defined in </w:t>
            </w:r>
            <w:r w:rsidRPr="00A62BB0">
              <w:rPr>
                <w:lang w:val="en-US"/>
              </w:rPr>
              <w:t>clause </w:t>
            </w:r>
            <w:r w:rsidRPr="00A62BB0">
              <w:t>3.5.2.</w:t>
            </w:r>
          </w:p>
          <w:p w14:paraId="316B6C68" w14:textId="77777777" w:rsidR="00BF02F3" w:rsidRPr="00A62BB0" w:rsidRDefault="00BF02F3" w:rsidP="00CC7869">
            <w:pPr>
              <w:pStyle w:val="TAN"/>
            </w:pPr>
            <w:r w:rsidRPr="00BD79CF">
              <w:rPr>
                <w:rFonts w:cs="Arial"/>
                <w:lang w:val="en-US"/>
              </w:rPr>
              <w:t xml:space="preserve">Note 6: </w:t>
            </w:r>
            <w:r w:rsidRPr="00BD79CF">
              <w:rPr>
                <w:rFonts w:cs="Arial"/>
                <w:lang w:val="en-US"/>
              </w:rPr>
              <w:tab/>
              <w:t>The test configuration excludes support for band n51 and it is not required to run this test on band n51 in this release of the specification</w:t>
            </w:r>
            <w:r>
              <w:rPr>
                <w:rFonts w:cs="Arial"/>
                <w:lang w:val="en-US"/>
              </w:rPr>
              <w:t>.</w:t>
            </w:r>
          </w:p>
        </w:tc>
      </w:tr>
    </w:tbl>
    <w:p w14:paraId="5CA228F5" w14:textId="77777777" w:rsidR="00BF02F3" w:rsidRPr="00A62BB0" w:rsidRDefault="00BF02F3" w:rsidP="00BF02F3">
      <w:pPr>
        <w:rPr>
          <w:snapToGrid w:val="0"/>
        </w:rPr>
      </w:pPr>
    </w:p>
    <w:p w14:paraId="540A358A" w14:textId="77777777" w:rsidR="00BF02F3" w:rsidRPr="00A62BB0" w:rsidRDefault="00BF02F3" w:rsidP="00BF02F3">
      <w:pPr>
        <w:pStyle w:val="H6"/>
        <w:rPr>
          <w:lang w:eastAsia="ko-KR"/>
        </w:rPr>
      </w:pPr>
      <w:r w:rsidRPr="009264FA">
        <w:rPr>
          <w:snapToGrid w:val="0"/>
        </w:rPr>
        <w:t>A.8.5.2.1.1.3</w:t>
      </w:r>
      <w:r w:rsidRPr="00A62BB0">
        <w:rPr>
          <w:snapToGrid w:val="0"/>
        </w:rPr>
        <w:tab/>
      </w:r>
      <w:r w:rsidRPr="00A62BB0">
        <w:rPr>
          <w:lang w:eastAsia="ko-KR"/>
        </w:rPr>
        <w:t>Test Requirements</w:t>
      </w:r>
    </w:p>
    <w:p w14:paraId="26B4E213" w14:textId="77777777" w:rsidR="00BF02F3" w:rsidRPr="00A62BB0" w:rsidRDefault="00BF02F3" w:rsidP="00BF02F3">
      <w:pPr>
        <w:rPr>
          <w:lang w:eastAsia="ko-KR"/>
        </w:rPr>
      </w:pPr>
      <w:r w:rsidRPr="00A62BB0">
        <w:rPr>
          <w:lang w:eastAsia="ko-KR"/>
        </w:rPr>
        <w:t>The SS-RSRP measurement accuracy for Cell 2 shall fulfil the requirement in clause 9.11.1 in TS 36.133 [15].</w:t>
      </w:r>
    </w:p>
    <w:p w14:paraId="57FC5E28" w14:textId="77777777" w:rsidR="00B80ACF" w:rsidRPr="002205EE" w:rsidRDefault="00B80ACF" w:rsidP="00B80ACF">
      <w:pPr>
        <w:keepNext/>
        <w:keepLines/>
        <w:spacing w:before="240"/>
        <w:ind w:left="1134" w:hanging="1134"/>
        <w:outlineLvl w:val="0"/>
        <w:rPr>
          <w:rFonts w:ascii="Arial" w:hAnsi="Arial"/>
          <w:b/>
          <w:color w:val="0000FF"/>
          <w:sz w:val="36"/>
        </w:rPr>
      </w:pPr>
    </w:p>
    <w:p w14:paraId="07B4FF46"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5B1D2A2" w14:textId="77777777" w:rsidR="00B80ACF" w:rsidRPr="002205EE" w:rsidRDefault="00B80ACF" w:rsidP="00B80ACF">
      <w:pPr>
        <w:keepNext/>
        <w:keepLines/>
        <w:spacing w:before="240"/>
        <w:ind w:left="1134" w:hanging="1134"/>
        <w:outlineLvl w:val="0"/>
        <w:rPr>
          <w:rFonts w:ascii="Arial" w:hAnsi="Arial"/>
          <w:b/>
          <w:color w:val="0000FF"/>
          <w:sz w:val="36"/>
        </w:rPr>
      </w:pPr>
    </w:p>
    <w:p w14:paraId="697F071B" w14:textId="77777777" w:rsidR="00BF02F3" w:rsidRPr="00A62BB0" w:rsidRDefault="00BF02F3" w:rsidP="00BF02F3">
      <w:pPr>
        <w:pStyle w:val="Heading5"/>
        <w:rPr>
          <w:lang w:eastAsia="zh-CN"/>
        </w:rPr>
      </w:pPr>
      <w:r w:rsidRPr="00A62BB0">
        <w:rPr>
          <w:lang w:eastAsia="zh-CN"/>
        </w:rPr>
        <w:t>A.8.5.2.1.2</w:t>
      </w:r>
      <w:r w:rsidRPr="00A62BB0">
        <w:tab/>
      </w:r>
      <w:r w:rsidRPr="00A62BB0">
        <w:rPr>
          <w:lang w:eastAsia="zh-TW"/>
        </w:rPr>
        <w:t>E-UTRAN – NR inter-RAT measurements with FR2 target cell</w:t>
      </w:r>
    </w:p>
    <w:p w14:paraId="49408D0C" w14:textId="77777777" w:rsidR="00BF02F3" w:rsidRPr="00A62BB0" w:rsidRDefault="00BF02F3" w:rsidP="00BF02F3">
      <w:pPr>
        <w:pStyle w:val="Heading6"/>
      </w:pPr>
      <w:r w:rsidRPr="00A62BB0">
        <w:rPr>
          <w:snapToGrid w:val="0"/>
        </w:rPr>
        <w:t>A.8.5.2.1.2.1</w:t>
      </w:r>
      <w:r w:rsidRPr="00A62BB0">
        <w:rPr>
          <w:snapToGrid w:val="0"/>
        </w:rPr>
        <w:tab/>
        <w:t>Test Purpose and Environment</w:t>
      </w:r>
    </w:p>
    <w:p w14:paraId="4C6FDC6D" w14:textId="77777777" w:rsidR="00BF02F3" w:rsidRPr="00A62BB0" w:rsidRDefault="00BF02F3" w:rsidP="00BF02F3">
      <w:pPr>
        <w:rPr>
          <w:lang w:eastAsia="ko-KR"/>
        </w:rPr>
      </w:pPr>
      <w:r w:rsidRPr="00A62BB0">
        <w:rPr>
          <w:lang w:eastAsia="ko-KR"/>
        </w:rPr>
        <w:t xml:space="preserve">The purpose of this test is to verify that the SS-RSRP measurement accuracy is within the specified limits. This test will verify the requirements in clause 9.11.1 in TS 36.133 [15] for inter-RAT FR2 SS-RSRP measurements. </w:t>
      </w:r>
    </w:p>
    <w:p w14:paraId="7A681DFB" w14:textId="77777777" w:rsidR="00BF02F3" w:rsidRPr="00A62BB0" w:rsidRDefault="00BF02F3" w:rsidP="00BF02F3">
      <w:pPr>
        <w:pStyle w:val="Heading6"/>
      </w:pPr>
      <w:r w:rsidRPr="00A62BB0">
        <w:rPr>
          <w:snapToGrid w:val="0"/>
        </w:rPr>
        <w:t>A.8.5.2.1.2.2</w:t>
      </w:r>
      <w:r w:rsidRPr="00A62BB0">
        <w:rPr>
          <w:snapToGrid w:val="0"/>
        </w:rPr>
        <w:tab/>
        <w:t>Test Parameters</w:t>
      </w:r>
    </w:p>
    <w:p w14:paraId="075324F7" w14:textId="77777777" w:rsidR="00BF02F3" w:rsidRPr="00A62BB0" w:rsidRDefault="00BF02F3" w:rsidP="00BF02F3">
      <w:pPr>
        <w:rPr>
          <w:rFonts w:eastAsia="PMingLiU"/>
        </w:rPr>
      </w:pPr>
      <w:r w:rsidRPr="00A62BB0">
        <w:rPr>
          <w:rFonts w:eastAsia="PMingLiU"/>
          <w:lang w:eastAsia="ko-KR"/>
        </w:rPr>
        <w:t xml:space="preserve">Supported test configurations are shown in Table A.8.5.2.1.2.2-1. </w:t>
      </w:r>
      <w:r w:rsidRPr="00A62BB0">
        <w:rPr>
          <w:lang w:eastAsia="ko-KR"/>
        </w:rPr>
        <w:t>In this test case there are two cells on different carriers.</w:t>
      </w:r>
      <w:r w:rsidRPr="00A62BB0">
        <w:rPr>
          <w:rFonts w:eastAsia="PMingLiU"/>
          <w:lang w:eastAsia="zh-CN"/>
        </w:rPr>
        <w:t xml:space="preserve"> </w:t>
      </w:r>
      <w:r w:rsidRPr="00D72A15">
        <w:rPr>
          <w:rFonts w:eastAsia="PMingLiU"/>
          <w:lang w:eastAsia="ko-KR"/>
        </w:rPr>
        <w:t>Absolute</w:t>
      </w:r>
      <w:r w:rsidRPr="00A62BB0">
        <w:rPr>
          <w:rFonts w:eastAsia="PMingLiU"/>
          <w:lang w:eastAsia="zh-CN"/>
        </w:rPr>
        <w:t xml:space="preserve"> </w:t>
      </w:r>
      <w:r w:rsidRPr="00A62BB0">
        <w:rPr>
          <w:rFonts w:eastAsia="PMingLiU"/>
          <w:lang w:eastAsia="ko-KR"/>
        </w:rPr>
        <w:t>accurac</w:t>
      </w:r>
      <w:r w:rsidRPr="00A62BB0">
        <w:rPr>
          <w:rFonts w:eastAsia="PMingLiU"/>
          <w:lang w:eastAsia="zh-CN"/>
        </w:rPr>
        <w:t>y</w:t>
      </w:r>
      <w:r w:rsidRPr="00A62BB0">
        <w:rPr>
          <w:rFonts w:eastAsia="PMingLiU"/>
          <w:lang w:eastAsia="ko-KR"/>
        </w:rPr>
        <w:t xml:space="preserve"> </w:t>
      </w:r>
      <w:r w:rsidRPr="00A62BB0">
        <w:rPr>
          <w:rFonts w:eastAsia="PMingLiU"/>
          <w:lang w:eastAsia="zh-CN"/>
        </w:rPr>
        <w:t xml:space="preserve">requirements </w:t>
      </w:r>
      <w:r w:rsidRPr="00A62BB0">
        <w:rPr>
          <w:rFonts w:eastAsia="PMingLiU"/>
          <w:lang w:eastAsia="ko-KR"/>
        </w:rPr>
        <w:t xml:space="preserve">of SS-RSRP </w:t>
      </w:r>
      <w:r w:rsidRPr="00A62BB0">
        <w:rPr>
          <w:lang w:eastAsia="ko-KR"/>
        </w:rPr>
        <w:t>inter-RAT</w:t>
      </w:r>
      <w:r w:rsidRPr="00A62BB0">
        <w:rPr>
          <w:rFonts w:eastAsia="PMingLiU"/>
          <w:lang w:eastAsia="ko-KR"/>
        </w:rPr>
        <w:t xml:space="preserve"> measurement </w:t>
      </w:r>
      <w:r w:rsidRPr="00A62BB0">
        <w:rPr>
          <w:rFonts w:eastAsia="PMingLiU"/>
          <w:lang w:eastAsia="zh-CN"/>
        </w:rPr>
        <w:t>are</w:t>
      </w:r>
      <w:r w:rsidRPr="00A62BB0">
        <w:rPr>
          <w:rFonts w:eastAsia="PMingLiU"/>
          <w:lang w:eastAsia="ko-KR"/>
        </w:rPr>
        <w:t xml:space="preserve"> test</w:t>
      </w:r>
      <w:r w:rsidRPr="00A62BB0">
        <w:rPr>
          <w:rFonts w:eastAsia="PMingLiU"/>
          <w:lang w:eastAsia="zh-CN"/>
        </w:rPr>
        <w:t>ed</w:t>
      </w:r>
      <w:r w:rsidRPr="00A62BB0">
        <w:rPr>
          <w:rFonts w:eastAsia="PMingLiU"/>
          <w:lang w:eastAsia="ko-KR"/>
        </w:rPr>
        <w:t xml:space="preserve"> by using</w:t>
      </w:r>
      <w:r w:rsidRPr="00A62BB0">
        <w:rPr>
          <w:rFonts w:eastAsia="PMingLiU"/>
          <w:lang w:eastAsia="zh-CN"/>
        </w:rPr>
        <w:t xml:space="preserve"> test</w:t>
      </w:r>
      <w:r w:rsidRPr="00A62BB0">
        <w:rPr>
          <w:rFonts w:eastAsia="PMingLiU"/>
          <w:lang w:eastAsia="ko-KR"/>
        </w:rPr>
        <w:t xml:space="preserve"> </w:t>
      </w:r>
      <w:r w:rsidRPr="00A62BB0">
        <w:rPr>
          <w:rFonts w:eastAsia="PMingLiU"/>
          <w:lang w:eastAsia="zh-CN"/>
        </w:rPr>
        <w:t>setup</w:t>
      </w:r>
      <w:r w:rsidRPr="00A62BB0">
        <w:rPr>
          <w:rFonts w:eastAsia="PMingLiU"/>
          <w:lang w:eastAsia="ko-KR"/>
        </w:rPr>
        <w:t xml:space="preserve"> in Table A.8.5.2.1.2.2</w:t>
      </w:r>
      <w:r w:rsidRPr="00A62BB0">
        <w:rPr>
          <w:rFonts w:eastAsia="PMingLiU"/>
          <w:lang w:eastAsia="zh-CN"/>
        </w:rPr>
        <w:t xml:space="preserve">-2 and </w:t>
      </w:r>
      <w:r w:rsidRPr="00A62BB0">
        <w:rPr>
          <w:rFonts w:eastAsia="PMingLiU"/>
          <w:lang w:eastAsia="ko-KR"/>
        </w:rPr>
        <w:t>Table A.8.5.2.1.2.2-</w:t>
      </w:r>
      <w:r w:rsidRPr="00A62BB0">
        <w:rPr>
          <w:rFonts w:eastAsia="PMingLiU"/>
          <w:lang w:eastAsia="zh-CN"/>
        </w:rPr>
        <w:t>3</w:t>
      </w:r>
      <w:r w:rsidRPr="00A62BB0">
        <w:rPr>
          <w:rFonts w:eastAsia="PMingLiU"/>
          <w:lang w:eastAsia="ko-KR"/>
        </w:rPr>
        <w:t xml:space="preserve">. In all test cases, Cell 2 is target cell. Cell 1 is the E-UTRA cell which specific test parameters for this test case are specified in Table A.3.7.2.1-1. </w:t>
      </w:r>
    </w:p>
    <w:p w14:paraId="1BBDD819" w14:textId="77777777" w:rsidR="00BF02F3" w:rsidRPr="00A62BB0" w:rsidRDefault="00BF02F3" w:rsidP="00BF02F3">
      <w:pPr>
        <w:pStyle w:val="TH"/>
      </w:pPr>
      <w:r w:rsidRPr="00A62BB0">
        <w:t xml:space="preserve">Table </w:t>
      </w:r>
      <w:r w:rsidRPr="00A62BB0">
        <w:rPr>
          <w:lang w:eastAsia="ko-KR"/>
        </w:rPr>
        <w:t>A.8.5.2.1.2.2-1</w:t>
      </w:r>
      <w:r w:rsidRPr="00A62BB0">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F02F3" w:rsidRPr="00A62BB0" w14:paraId="57987E83" w14:textId="77777777" w:rsidTr="00CC7869">
        <w:trPr>
          <w:jc w:val="center"/>
        </w:trPr>
        <w:tc>
          <w:tcPr>
            <w:tcW w:w="2376" w:type="dxa"/>
            <w:shd w:val="clear" w:color="auto" w:fill="auto"/>
            <w:vAlign w:val="center"/>
          </w:tcPr>
          <w:p w14:paraId="5D17EBAE" w14:textId="77777777" w:rsidR="00BF02F3" w:rsidRPr="00A62BB0" w:rsidRDefault="00BF02F3" w:rsidP="00CC7869">
            <w:pPr>
              <w:pStyle w:val="TAH"/>
            </w:pPr>
            <w:r w:rsidRPr="00A62BB0">
              <w:t>Configuration</w:t>
            </w:r>
          </w:p>
        </w:tc>
        <w:tc>
          <w:tcPr>
            <w:tcW w:w="7479" w:type="dxa"/>
            <w:shd w:val="clear" w:color="auto" w:fill="auto"/>
            <w:vAlign w:val="center"/>
          </w:tcPr>
          <w:p w14:paraId="79B95FAE" w14:textId="77777777" w:rsidR="00BF02F3" w:rsidRPr="00A62BB0" w:rsidRDefault="00BF02F3" w:rsidP="00CC7869">
            <w:pPr>
              <w:pStyle w:val="TAH"/>
            </w:pPr>
            <w:r w:rsidRPr="00A62BB0">
              <w:t>Description</w:t>
            </w:r>
          </w:p>
        </w:tc>
      </w:tr>
      <w:tr w:rsidR="00BF02F3" w:rsidRPr="00A62BB0" w14:paraId="16F10AFE" w14:textId="77777777" w:rsidTr="00CC7869">
        <w:trPr>
          <w:jc w:val="center"/>
        </w:trPr>
        <w:tc>
          <w:tcPr>
            <w:tcW w:w="2376" w:type="dxa"/>
            <w:shd w:val="clear" w:color="auto" w:fill="auto"/>
            <w:vAlign w:val="center"/>
          </w:tcPr>
          <w:p w14:paraId="103A3B70" w14:textId="77777777" w:rsidR="00BF02F3" w:rsidRPr="00A62BB0" w:rsidRDefault="00BF02F3" w:rsidP="00CC7869">
            <w:pPr>
              <w:pStyle w:val="TAC"/>
            </w:pPr>
            <w:r w:rsidRPr="00A62BB0">
              <w:t>1</w:t>
            </w:r>
          </w:p>
        </w:tc>
        <w:tc>
          <w:tcPr>
            <w:tcW w:w="7479" w:type="dxa"/>
            <w:shd w:val="clear" w:color="auto" w:fill="auto"/>
            <w:vAlign w:val="center"/>
          </w:tcPr>
          <w:p w14:paraId="2506F4FB" w14:textId="77777777" w:rsidR="00BF02F3" w:rsidRPr="00A62BB0" w:rsidRDefault="00BF02F3" w:rsidP="00CC7869">
            <w:pPr>
              <w:pStyle w:val="TAC"/>
            </w:pPr>
            <w:r w:rsidRPr="00A62BB0">
              <w:rPr>
                <w:lang w:eastAsia="zh-CN"/>
              </w:rPr>
              <w:t xml:space="preserve">LTE FDD, NR </w:t>
            </w:r>
            <w:r w:rsidRPr="00A62BB0">
              <w:t>120 kHz SSB SCS, 100 MHz bandwidth, TDD duplex mode</w:t>
            </w:r>
          </w:p>
        </w:tc>
      </w:tr>
      <w:tr w:rsidR="00BF02F3" w:rsidRPr="00A62BB0" w14:paraId="72266753"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83F6287" w14:textId="77777777" w:rsidR="00BF02F3" w:rsidRPr="00A62BB0" w:rsidRDefault="00BF02F3" w:rsidP="00CC7869">
            <w:pPr>
              <w:pStyle w:val="TAC"/>
              <w:rPr>
                <w:lang w:eastAsia="zh-CN"/>
              </w:rPr>
            </w:pPr>
            <w:r w:rsidRPr="00A62BB0">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2B3ADFB" w14:textId="77777777" w:rsidR="00BF02F3" w:rsidRPr="00A62BB0" w:rsidRDefault="00BF02F3" w:rsidP="00CC7869">
            <w:pPr>
              <w:pStyle w:val="TAC"/>
              <w:rPr>
                <w:lang w:eastAsia="zh-CN"/>
              </w:rPr>
            </w:pPr>
            <w:r w:rsidRPr="00A62BB0">
              <w:rPr>
                <w:lang w:eastAsia="zh-CN"/>
              </w:rPr>
              <w:t>LTE TDD, NR 120 kHz SSB SCS, 100 MHz bandwidth, TDD duplex mode</w:t>
            </w:r>
          </w:p>
        </w:tc>
      </w:tr>
    </w:tbl>
    <w:p w14:paraId="4656BFC8" w14:textId="77777777" w:rsidR="00BF02F3" w:rsidRPr="00A62BB0" w:rsidRDefault="00BF02F3" w:rsidP="00BF02F3">
      <w:pPr>
        <w:rPr>
          <w:rFonts w:eastAsia="PMingLiU"/>
          <w:lang w:eastAsia="zh-CN"/>
        </w:rPr>
      </w:pPr>
    </w:p>
    <w:p w14:paraId="09083367" w14:textId="77777777" w:rsidR="00BF02F3" w:rsidRPr="00595DBB" w:rsidRDefault="00BF02F3" w:rsidP="00BF02F3">
      <w:pPr>
        <w:pStyle w:val="TH"/>
      </w:pPr>
      <w:r w:rsidRPr="00595DBB">
        <w:lastRenderedPageBreak/>
        <w:t>Table A.8.5.2.1.2.2</w:t>
      </w:r>
      <w:r w:rsidRPr="00595DBB">
        <w:rPr>
          <w:rFonts w:cs="Arial"/>
          <w:lang w:eastAsia="ko-KR"/>
        </w:rPr>
        <w:t>-</w:t>
      </w:r>
      <w:r w:rsidRPr="00595DBB">
        <w:rPr>
          <w:rFonts w:cs="Arial"/>
          <w:lang w:eastAsia="zh-CN"/>
        </w:rPr>
        <w:t>2</w:t>
      </w:r>
      <w:r w:rsidRPr="00595DBB">
        <w:t>: SS-RSRP Inter-RAT general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0"/>
        <w:gridCol w:w="1660"/>
        <w:gridCol w:w="1662"/>
      </w:tblGrid>
      <w:tr w:rsidR="00BF02F3" w:rsidRPr="00595DBB" w14:paraId="71616E32" w14:textId="77777777" w:rsidTr="00CC7869">
        <w:trPr>
          <w:jc w:val="center"/>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14:paraId="1AA89E6F" w14:textId="77777777" w:rsidR="00BF02F3" w:rsidRPr="00595DBB" w:rsidRDefault="00BF02F3" w:rsidP="00CC7869">
            <w:pPr>
              <w:pStyle w:val="TAH"/>
            </w:pPr>
            <w:r w:rsidRPr="00595DBB">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1D2BBA6" w14:textId="77777777" w:rsidR="00BF02F3" w:rsidRPr="00595DBB" w:rsidRDefault="00BF02F3" w:rsidP="00CC7869">
            <w:pPr>
              <w:pStyle w:val="TAH"/>
            </w:pPr>
            <w:r w:rsidRPr="00595DBB">
              <w:t>Unit</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C75B968" w14:textId="77777777" w:rsidR="00BF02F3" w:rsidRPr="00595DBB" w:rsidRDefault="00BF02F3" w:rsidP="00CC7869">
            <w:pPr>
              <w:pStyle w:val="TAH"/>
            </w:pPr>
            <w:r w:rsidRPr="00595DBB">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B56860C" w14:textId="77777777" w:rsidR="00BF02F3" w:rsidRPr="00595DBB" w:rsidRDefault="00BF02F3" w:rsidP="00CC7869">
            <w:pPr>
              <w:pStyle w:val="TAH"/>
            </w:pPr>
            <w:r w:rsidRPr="00595DBB">
              <w:t>Test 2</w:t>
            </w:r>
          </w:p>
        </w:tc>
      </w:tr>
      <w:tr w:rsidR="00BF02F3" w:rsidRPr="00595DBB" w14:paraId="2F211729" w14:textId="77777777" w:rsidTr="00CC7869">
        <w:trPr>
          <w:jc w:val="center"/>
        </w:trPr>
        <w:tc>
          <w:tcPr>
            <w:tcW w:w="3625" w:type="dxa"/>
            <w:vMerge/>
            <w:tcBorders>
              <w:top w:val="single" w:sz="4" w:space="0" w:color="auto"/>
              <w:left w:val="single" w:sz="4" w:space="0" w:color="auto"/>
              <w:bottom w:val="single" w:sz="4" w:space="0" w:color="auto"/>
              <w:right w:val="single" w:sz="4" w:space="0" w:color="auto"/>
            </w:tcBorders>
            <w:vAlign w:val="center"/>
            <w:hideMark/>
          </w:tcPr>
          <w:p w14:paraId="41CD6D79" w14:textId="77777777" w:rsidR="00BF02F3" w:rsidRPr="00595DBB" w:rsidRDefault="00BF02F3" w:rsidP="00CC7869">
            <w:pPr>
              <w:pStyle w:val="TAH"/>
              <w:rPr>
                <w:rFonts w:eastAsia="Calibri"/>
                <w:szCs w:val="22"/>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ED97CC" w14:textId="77777777" w:rsidR="00BF02F3" w:rsidRPr="00595DBB" w:rsidRDefault="00BF02F3" w:rsidP="00CC7869">
            <w:pPr>
              <w:pStyle w:val="TAH"/>
              <w:rPr>
                <w:rFonts w:eastAsia="Calibri"/>
                <w:szCs w:val="22"/>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35E5229C" w14:textId="77777777" w:rsidR="00BF02F3" w:rsidRPr="00595DBB" w:rsidRDefault="00BF02F3" w:rsidP="00CC7869">
            <w:pPr>
              <w:pStyle w:val="TAH"/>
              <w:rPr>
                <w:lang w:eastAsia="zh-CN"/>
              </w:rPr>
            </w:pPr>
            <w:r w:rsidRPr="00595DBB">
              <w:t xml:space="preserve">Cell </w:t>
            </w:r>
            <w:r w:rsidRPr="00595DB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26D88AD" w14:textId="77777777" w:rsidR="00BF02F3" w:rsidRPr="00595DBB" w:rsidRDefault="00BF02F3" w:rsidP="00CC7869">
            <w:pPr>
              <w:pStyle w:val="TAH"/>
              <w:rPr>
                <w:lang w:eastAsia="zh-CN"/>
              </w:rPr>
            </w:pPr>
            <w:r w:rsidRPr="00595DBB">
              <w:t xml:space="preserve">Cell </w:t>
            </w:r>
            <w:r w:rsidRPr="00595DBB">
              <w:rPr>
                <w:lang w:eastAsia="zh-CN"/>
              </w:rPr>
              <w:t>2</w:t>
            </w:r>
          </w:p>
        </w:tc>
      </w:tr>
      <w:tr w:rsidR="00BF02F3" w:rsidRPr="00595DBB" w14:paraId="7B8F5D51"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3825038" w14:textId="77777777" w:rsidR="00BF02F3" w:rsidRPr="00595DBB" w:rsidRDefault="00BF02F3" w:rsidP="00CC7869">
            <w:pPr>
              <w:pStyle w:val="TAL"/>
              <w:rPr>
                <w:lang w:val="it-IT"/>
              </w:rPr>
            </w:pPr>
            <w:r w:rsidRPr="00595DBB">
              <w:rPr>
                <w:lang w:val="it-IT"/>
              </w:rPr>
              <w:t>SSB ARFCN</w:t>
            </w:r>
          </w:p>
        </w:tc>
        <w:tc>
          <w:tcPr>
            <w:tcW w:w="1270" w:type="dxa"/>
            <w:tcBorders>
              <w:top w:val="single" w:sz="4" w:space="0" w:color="auto"/>
              <w:left w:val="single" w:sz="4" w:space="0" w:color="auto"/>
              <w:bottom w:val="single" w:sz="4" w:space="0" w:color="auto"/>
              <w:right w:val="single" w:sz="4" w:space="0" w:color="auto"/>
            </w:tcBorders>
            <w:vAlign w:val="center"/>
          </w:tcPr>
          <w:p w14:paraId="594C4364" w14:textId="77777777" w:rsidR="00BF02F3" w:rsidRPr="00595DBB" w:rsidRDefault="00BF02F3" w:rsidP="00CC7869">
            <w:pPr>
              <w:pStyle w:val="TAC"/>
              <w:rPr>
                <w:lang w:val="it-IT"/>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5DC2455E" w14:textId="77777777" w:rsidR="00BF02F3" w:rsidRPr="00595DBB" w:rsidRDefault="00BF02F3" w:rsidP="00CC7869">
            <w:pPr>
              <w:pStyle w:val="TAC"/>
              <w:rPr>
                <w:lang w:eastAsia="zh-CN"/>
              </w:rPr>
            </w:pPr>
            <w:r w:rsidRPr="00595DBB">
              <w:t>Freq</w:t>
            </w:r>
            <w:r w:rsidRPr="00595DB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0EC1286" w14:textId="77777777" w:rsidR="00BF02F3" w:rsidRPr="00595DBB" w:rsidRDefault="00BF02F3" w:rsidP="00CC7869">
            <w:pPr>
              <w:pStyle w:val="TAC"/>
              <w:rPr>
                <w:lang w:eastAsia="zh-CN"/>
              </w:rPr>
            </w:pPr>
            <w:r w:rsidRPr="00595DBB">
              <w:rPr>
                <w:lang w:eastAsia="zh-CN"/>
              </w:rPr>
              <w:t>f</w:t>
            </w:r>
            <w:r w:rsidRPr="00595DBB">
              <w:t>req</w:t>
            </w:r>
            <w:r w:rsidRPr="00595DBB">
              <w:rPr>
                <w:lang w:eastAsia="zh-CN"/>
              </w:rPr>
              <w:t>1</w:t>
            </w:r>
          </w:p>
        </w:tc>
      </w:tr>
      <w:tr w:rsidR="00BF02F3" w:rsidRPr="00595DBB" w14:paraId="2349E487"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tcPr>
          <w:p w14:paraId="45FBE6EF" w14:textId="77777777" w:rsidR="00BF02F3" w:rsidRPr="00595DBB" w:rsidRDefault="00BF02F3" w:rsidP="00CC7869">
            <w:pPr>
              <w:pStyle w:val="TAL"/>
            </w:pPr>
            <w:r w:rsidRPr="00595DBB">
              <w:rPr>
                <w:lang w:val="it-IT"/>
              </w:rPr>
              <w:t>Duplex mode</w:t>
            </w:r>
          </w:p>
        </w:tc>
        <w:tc>
          <w:tcPr>
            <w:tcW w:w="1270" w:type="dxa"/>
            <w:tcBorders>
              <w:top w:val="single" w:sz="4" w:space="0" w:color="auto"/>
              <w:left w:val="single" w:sz="4" w:space="0" w:color="auto"/>
              <w:bottom w:val="single" w:sz="4" w:space="0" w:color="auto"/>
              <w:right w:val="single" w:sz="4" w:space="0" w:color="auto"/>
            </w:tcBorders>
          </w:tcPr>
          <w:p w14:paraId="6BD7439A" w14:textId="77777777" w:rsidR="00BF02F3" w:rsidRPr="00595DBB" w:rsidRDefault="00BF02F3" w:rsidP="00CC7869">
            <w:pPr>
              <w:pStyle w:val="TAC"/>
            </w:pPr>
          </w:p>
        </w:tc>
        <w:tc>
          <w:tcPr>
            <w:tcW w:w="1660" w:type="dxa"/>
            <w:tcBorders>
              <w:top w:val="single" w:sz="4" w:space="0" w:color="auto"/>
              <w:left w:val="single" w:sz="4" w:space="0" w:color="auto"/>
              <w:bottom w:val="single" w:sz="4" w:space="0" w:color="auto"/>
              <w:right w:val="single" w:sz="4" w:space="0" w:color="auto"/>
            </w:tcBorders>
            <w:vAlign w:val="center"/>
          </w:tcPr>
          <w:p w14:paraId="3C49508C" w14:textId="77777777" w:rsidR="00BF02F3" w:rsidRPr="00595DBB" w:rsidRDefault="00BF02F3" w:rsidP="00CC7869">
            <w:pPr>
              <w:pStyle w:val="TAC"/>
            </w:pPr>
            <w:r w:rsidRPr="00595DBB">
              <w:t>TDD</w:t>
            </w:r>
          </w:p>
        </w:tc>
        <w:tc>
          <w:tcPr>
            <w:tcW w:w="1662" w:type="dxa"/>
            <w:tcBorders>
              <w:top w:val="single" w:sz="4" w:space="0" w:color="auto"/>
              <w:left w:val="single" w:sz="4" w:space="0" w:color="auto"/>
              <w:bottom w:val="single" w:sz="4" w:space="0" w:color="auto"/>
              <w:right w:val="single" w:sz="4" w:space="0" w:color="auto"/>
            </w:tcBorders>
            <w:vAlign w:val="center"/>
          </w:tcPr>
          <w:p w14:paraId="63A3F063" w14:textId="77777777" w:rsidR="00BF02F3" w:rsidRPr="00595DBB" w:rsidRDefault="00BF02F3" w:rsidP="00CC7869">
            <w:pPr>
              <w:pStyle w:val="TAC"/>
            </w:pPr>
            <w:r w:rsidRPr="00595DBB">
              <w:t>TDD</w:t>
            </w:r>
          </w:p>
        </w:tc>
      </w:tr>
      <w:tr w:rsidR="00BF02F3" w:rsidRPr="00595DBB" w14:paraId="0649E5D3"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tcPr>
          <w:p w14:paraId="64D0CB5C" w14:textId="77777777" w:rsidR="00BF02F3" w:rsidRPr="00595DBB" w:rsidRDefault="00BF02F3" w:rsidP="00CC7869">
            <w:pPr>
              <w:pStyle w:val="TAL"/>
            </w:pPr>
            <w:r w:rsidRPr="00595DBB">
              <w:rPr>
                <w:rFonts w:eastAsia="Malgun Gothic"/>
                <w:szCs w:val="18"/>
              </w:rPr>
              <w:t>TDD configuration</w:t>
            </w:r>
          </w:p>
        </w:tc>
        <w:tc>
          <w:tcPr>
            <w:tcW w:w="1270" w:type="dxa"/>
            <w:tcBorders>
              <w:top w:val="single" w:sz="4" w:space="0" w:color="auto"/>
              <w:left w:val="single" w:sz="4" w:space="0" w:color="auto"/>
              <w:bottom w:val="single" w:sz="4" w:space="0" w:color="auto"/>
              <w:right w:val="single" w:sz="4" w:space="0" w:color="auto"/>
            </w:tcBorders>
          </w:tcPr>
          <w:p w14:paraId="39166ABB" w14:textId="77777777" w:rsidR="00BF02F3" w:rsidRPr="00595DBB" w:rsidRDefault="00BF02F3" w:rsidP="00CC7869">
            <w:pPr>
              <w:pStyle w:val="TAC"/>
            </w:pPr>
          </w:p>
        </w:tc>
        <w:tc>
          <w:tcPr>
            <w:tcW w:w="1660" w:type="dxa"/>
            <w:tcBorders>
              <w:top w:val="single" w:sz="4" w:space="0" w:color="auto"/>
              <w:left w:val="single" w:sz="4" w:space="0" w:color="auto"/>
              <w:bottom w:val="single" w:sz="4" w:space="0" w:color="auto"/>
              <w:right w:val="single" w:sz="4" w:space="0" w:color="auto"/>
            </w:tcBorders>
          </w:tcPr>
          <w:p w14:paraId="2C094766" w14:textId="77777777" w:rsidR="00BF02F3" w:rsidRPr="00595DBB" w:rsidRDefault="00BF02F3" w:rsidP="00CC7869">
            <w:pPr>
              <w:pStyle w:val="TAC"/>
            </w:pPr>
            <w:r w:rsidRPr="00595DB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7B04E81F" w14:textId="77777777" w:rsidR="00BF02F3" w:rsidRPr="00595DBB" w:rsidRDefault="00BF02F3" w:rsidP="00CC7869">
            <w:pPr>
              <w:pStyle w:val="TAC"/>
            </w:pPr>
            <w:r w:rsidRPr="00595DBB">
              <w:rPr>
                <w:lang w:eastAsia="ja-JP"/>
              </w:rPr>
              <w:t>TDDConf.3.1</w:t>
            </w:r>
          </w:p>
        </w:tc>
      </w:tr>
      <w:tr w:rsidR="00BF02F3" w:rsidRPr="00595DBB" w14:paraId="45F45F16"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hideMark/>
          </w:tcPr>
          <w:p w14:paraId="5C028D2B" w14:textId="77777777" w:rsidR="00BF02F3" w:rsidRPr="00595DBB" w:rsidRDefault="00BF02F3" w:rsidP="00CC7869">
            <w:pPr>
              <w:pStyle w:val="TAL"/>
            </w:pPr>
            <w:proofErr w:type="spellStart"/>
            <w:r w:rsidRPr="00595DBB">
              <w:rPr>
                <w:rFonts w:eastAsia="Malgun Gothic"/>
                <w:szCs w:val="18"/>
              </w:rPr>
              <w:t>BW</w:t>
            </w:r>
            <w:r w:rsidRPr="00595DBB">
              <w:rPr>
                <w:rFonts w:eastAsia="Malgun Gothic"/>
                <w:szCs w:val="18"/>
                <w:vertAlign w:val="subscript"/>
              </w:rPr>
              <w:t>channel</w:t>
            </w:r>
            <w:proofErr w:type="spellEnd"/>
          </w:p>
        </w:tc>
        <w:tc>
          <w:tcPr>
            <w:tcW w:w="1270" w:type="dxa"/>
            <w:tcBorders>
              <w:top w:val="single" w:sz="4" w:space="0" w:color="auto"/>
              <w:left w:val="single" w:sz="4" w:space="0" w:color="auto"/>
              <w:bottom w:val="single" w:sz="4" w:space="0" w:color="auto"/>
              <w:right w:val="single" w:sz="4" w:space="0" w:color="auto"/>
            </w:tcBorders>
            <w:hideMark/>
          </w:tcPr>
          <w:p w14:paraId="68EE8954" w14:textId="77777777" w:rsidR="00BF02F3" w:rsidRPr="00595DBB" w:rsidRDefault="00BF02F3" w:rsidP="00CC7869">
            <w:pPr>
              <w:pStyle w:val="TAC"/>
            </w:pPr>
            <w:r w:rsidRPr="00595DBB">
              <w:rPr>
                <w:rFonts w:eastAsia="Malgun Gothic"/>
                <w:szCs w:val="18"/>
              </w:rPr>
              <w:t>MHz</w:t>
            </w:r>
          </w:p>
        </w:tc>
        <w:tc>
          <w:tcPr>
            <w:tcW w:w="1660" w:type="dxa"/>
            <w:tcBorders>
              <w:top w:val="single" w:sz="4" w:space="0" w:color="auto"/>
              <w:left w:val="single" w:sz="4" w:space="0" w:color="auto"/>
              <w:bottom w:val="single" w:sz="4" w:space="0" w:color="auto"/>
              <w:right w:val="single" w:sz="4" w:space="0" w:color="auto"/>
            </w:tcBorders>
            <w:hideMark/>
          </w:tcPr>
          <w:p w14:paraId="22174C23" w14:textId="77777777" w:rsidR="00BF02F3" w:rsidRPr="00595DBB" w:rsidRDefault="00BF02F3" w:rsidP="00CC7869">
            <w:pPr>
              <w:pStyle w:val="TAC"/>
            </w:pPr>
            <w:r w:rsidRPr="00595DBB">
              <w:rPr>
                <w:rFonts w:eastAsia="Malgun Gothic"/>
                <w:szCs w:val="18"/>
              </w:rPr>
              <w:t xml:space="preserve">100: </w:t>
            </w:r>
            <w:proofErr w:type="spellStart"/>
            <w:proofErr w:type="gramStart"/>
            <w:r w:rsidRPr="00595DBB">
              <w:rPr>
                <w:rFonts w:eastAsia="Malgun Gothic"/>
                <w:szCs w:val="18"/>
                <w:lang w:val="de-DE"/>
              </w:rPr>
              <w:t>N</w:t>
            </w:r>
            <w:r w:rsidRPr="00595DBB">
              <w:rPr>
                <w:rFonts w:eastAsia="Malgun Gothic"/>
                <w:szCs w:val="18"/>
                <w:vertAlign w:val="subscript"/>
                <w:lang w:val="de-DE"/>
              </w:rPr>
              <w:t>RB,c</w:t>
            </w:r>
            <w:proofErr w:type="spellEnd"/>
            <w:proofErr w:type="gramEnd"/>
            <w:r w:rsidRPr="00595DB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72D08E6A" w14:textId="77777777" w:rsidR="00BF02F3" w:rsidRPr="00595DBB" w:rsidRDefault="00BF02F3" w:rsidP="00CC7869">
            <w:pPr>
              <w:pStyle w:val="TAC"/>
            </w:pPr>
            <w:r w:rsidRPr="00595DBB">
              <w:rPr>
                <w:rFonts w:eastAsia="Malgun Gothic"/>
                <w:szCs w:val="18"/>
              </w:rPr>
              <w:t xml:space="preserve">100: </w:t>
            </w:r>
            <w:proofErr w:type="spellStart"/>
            <w:proofErr w:type="gramStart"/>
            <w:r w:rsidRPr="00595DBB">
              <w:rPr>
                <w:rFonts w:eastAsia="Malgun Gothic"/>
                <w:szCs w:val="18"/>
                <w:lang w:val="de-DE"/>
              </w:rPr>
              <w:t>N</w:t>
            </w:r>
            <w:r w:rsidRPr="00595DBB">
              <w:rPr>
                <w:rFonts w:eastAsia="Malgun Gothic"/>
                <w:szCs w:val="18"/>
                <w:vertAlign w:val="subscript"/>
                <w:lang w:val="de-DE"/>
              </w:rPr>
              <w:t>RB,c</w:t>
            </w:r>
            <w:proofErr w:type="spellEnd"/>
            <w:proofErr w:type="gramEnd"/>
            <w:r w:rsidRPr="00595DBB">
              <w:rPr>
                <w:rFonts w:eastAsia="Malgun Gothic"/>
                <w:szCs w:val="18"/>
                <w:lang w:val="de-DE"/>
              </w:rPr>
              <w:t xml:space="preserve"> = 66</w:t>
            </w:r>
          </w:p>
        </w:tc>
      </w:tr>
      <w:tr w:rsidR="00BF02F3" w:rsidRPr="00595DBB" w14:paraId="43A8AD4A"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tcPr>
          <w:p w14:paraId="4AF09C18" w14:textId="77777777" w:rsidR="00BF02F3" w:rsidRPr="00595DBB" w:rsidRDefault="00BF02F3" w:rsidP="00CC7869">
            <w:pPr>
              <w:pStyle w:val="TAL"/>
              <w:rPr>
                <w:rFonts w:eastAsia="Malgun Gothic"/>
                <w:szCs w:val="18"/>
              </w:rPr>
            </w:pPr>
            <w:r w:rsidRPr="00595DBB">
              <w:t>Downlink initial BWP configuration</w:t>
            </w:r>
          </w:p>
        </w:tc>
        <w:tc>
          <w:tcPr>
            <w:tcW w:w="1270" w:type="dxa"/>
            <w:tcBorders>
              <w:top w:val="single" w:sz="4" w:space="0" w:color="auto"/>
              <w:left w:val="single" w:sz="4" w:space="0" w:color="auto"/>
              <w:bottom w:val="single" w:sz="4" w:space="0" w:color="auto"/>
              <w:right w:val="single" w:sz="4" w:space="0" w:color="auto"/>
            </w:tcBorders>
          </w:tcPr>
          <w:p w14:paraId="0BA11B0A" w14:textId="77777777" w:rsidR="00BF02F3" w:rsidRPr="00595DBB" w:rsidRDefault="00BF02F3" w:rsidP="00CC7869">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3E970BB3" w14:textId="77777777" w:rsidR="00BF02F3" w:rsidRPr="00595DBB" w:rsidRDefault="00BF02F3" w:rsidP="00CC7869">
            <w:pPr>
              <w:pStyle w:val="TAC"/>
              <w:rPr>
                <w:rFonts w:eastAsia="Malgun Gothic"/>
                <w:szCs w:val="18"/>
              </w:rPr>
            </w:pPr>
            <w:r w:rsidRPr="00595DBB">
              <w:t>DLBWP.0.1</w:t>
            </w:r>
          </w:p>
        </w:tc>
      </w:tr>
      <w:tr w:rsidR="00BF02F3" w:rsidRPr="00595DBB" w:rsidDel="00BF02F3" w14:paraId="72DEECF3" w14:textId="2B038463" w:rsidTr="00CC7869">
        <w:trPr>
          <w:jc w:val="center"/>
          <w:del w:id="28" w:author="Karajani Bledar 1SI1" w:date="2021-05-11T15:32:00Z"/>
        </w:trPr>
        <w:tc>
          <w:tcPr>
            <w:tcW w:w="3625" w:type="dxa"/>
            <w:tcBorders>
              <w:top w:val="single" w:sz="4" w:space="0" w:color="auto"/>
              <w:left w:val="single" w:sz="4" w:space="0" w:color="auto"/>
              <w:bottom w:val="single" w:sz="4" w:space="0" w:color="auto"/>
              <w:right w:val="single" w:sz="4" w:space="0" w:color="auto"/>
            </w:tcBorders>
          </w:tcPr>
          <w:p w14:paraId="390CD2DD" w14:textId="1D77272C" w:rsidR="00BF02F3" w:rsidRPr="00595DBB" w:rsidDel="00BF02F3" w:rsidRDefault="00BF02F3" w:rsidP="00CC7869">
            <w:pPr>
              <w:pStyle w:val="TAL"/>
              <w:rPr>
                <w:del w:id="29" w:author="Karajani Bledar 1SI1" w:date="2021-05-11T15:32:00Z"/>
                <w:rFonts w:eastAsia="Malgun Gothic"/>
                <w:szCs w:val="18"/>
              </w:rPr>
            </w:pPr>
            <w:del w:id="30" w:author="Karajani Bledar 1SI1" w:date="2021-05-11T15:32:00Z">
              <w:r w:rsidRPr="00595DBB" w:rsidDel="00BF02F3">
                <w:delText>Downlink dedicated BWP configuration</w:delText>
              </w:r>
            </w:del>
          </w:p>
        </w:tc>
        <w:tc>
          <w:tcPr>
            <w:tcW w:w="1270" w:type="dxa"/>
            <w:tcBorders>
              <w:top w:val="single" w:sz="4" w:space="0" w:color="auto"/>
              <w:left w:val="single" w:sz="4" w:space="0" w:color="auto"/>
              <w:bottom w:val="single" w:sz="4" w:space="0" w:color="auto"/>
              <w:right w:val="single" w:sz="4" w:space="0" w:color="auto"/>
            </w:tcBorders>
          </w:tcPr>
          <w:p w14:paraId="3C02401A" w14:textId="7F269733" w:rsidR="00BF02F3" w:rsidRPr="00595DBB" w:rsidDel="00BF02F3" w:rsidRDefault="00BF02F3" w:rsidP="00CC7869">
            <w:pPr>
              <w:pStyle w:val="TAC"/>
              <w:rPr>
                <w:del w:id="31" w:author="Karajani Bledar 1SI1" w:date="2021-05-11T15:32:00Z"/>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3D61FACA" w14:textId="7EB96FD0" w:rsidR="00BF02F3" w:rsidRPr="00595DBB" w:rsidDel="00BF02F3" w:rsidRDefault="00BF02F3" w:rsidP="00CC7869">
            <w:pPr>
              <w:pStyle w:val="TAC"/>
              <w:rPr>
                <w:del w:id="32" w:author="Karajani Bledar 1SI1" w:date="2021-05-11T15:32:00Z"/>
                <w:rFonts w:eastAsia="Malgun Gothic"/>
                <w:szCs w:val="18"/>
              </w:rPr>
            </w:pPr>
            <w:del w:id="33" w:author="Karajani Bledar 1SI1" w:date="2021-05-11T15:32:00Z">
              <w:r w:rsidRPr="00595DBB" w:rsidDel="00BF02F3">
                <w:delText>DLBWP.1.1</w:delText>
              </w:r>
            </w:del>
          </w:p>
        </w:tc>
      </w:tr>
      <w:tr w:rsidR="00BF02F3" w:rsidRPr="00595DBB" w14:paraId="2B7E82F7"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tcPr>
          <w:p w14:paraId="6D3510BF" w14:textId="77777777" w:rsidR="00BF02F3" w:rsidRPr="00595DBB" w:rsidRDefault="00BF02F3" w:rsidP="00CC7869">
            <w:pPr>
              <w:pStyle w:val="TAL"/>
              <w:rPr>
                <w:rFonts w:eastAsia="Malgun Gothic"/>
                <w:szCs w:val="18"/>
              </w:rPr>
            </w:pPr>
            <w:r w:rsidRPr="00595DBB">
              <w:t>Uplink initial BWP configuration</w:t>
            </w:r>
          </w:p>
        </w:tc>
        <w:tc>
          <w:tcPr>
            <w:tcW w:w="1270" w:type="dxa"/>
            <w:tcBorders>
              <w:top w:val="single" w:sz="4" w:space="0" w:color="auto"/>
              <w:left w:val="single" w:sz="4" w:space="0" w:color="auto"/>
              <w:bottom w:val="single" w:sz="4" w:space="0" w:color="auto"/>
              <w:right w:val="single" w:sz="4" w:space="0" w:color="auto"/>
            </w:tcBorders>
          </w:tcPr>
          <w:p w14:paraId="27D073F0" w14:textId="77777777" w:rsidR="00BF02F3" w:rsidRPr="00595DBB" w:rsidRDefault="00BF02F3" w:rsidP="00CC7869">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02FC7E1B" w14:textId="77777777" w:rsidR="00BF02F3" w:rsidRPr="00595DBB" w:rsidRDefault="00BF02F3" w:rsidP="00CC7869">
            <w:pPr>
              <w:pStyle w:val="TAC"/>
              <w:rPr>
                <w:rFonts w:eastAsia="Malgun Gothic"/>
                <w:szCs w:val="18"/>
              </w:rPr>
            </w:pPr>
            <w:r w:rsidRPr="00595DBB">
              <w:t>ULBWP.0.1</w:t>
            </w:r>
          </w:p>
        </w:tc>
      </w:tr>
      <w:tr w:rsidR="00BF02F3" w:rsidRPr="00595DBB" w:rsidDel="00BF02F3" w14:paraId="20D6664B" w14:textId="61DE7AC8" w:rsidTr="00CC7869">
        <w:trPr>
          <w:jc w:val="center"/>
          <w:del w:id="34" w:author="Karajani Bledar 1SI1" w:date="2021-05-11T15:32:00Z"/>
        </w:trPr>
        <w:tc>
          <w:tcPr>
            <w:tcW w:w="3625" w:type="dxa"/>
            <w:tcBorders>
              <w:top w:val="single" w:sz="4" w:space="0" w:color="auto"/>
              <w:left w:val="single" w:sz="4" w:space="0" w:color="auto"/>
              <w:bottom w:val="single" w:sz="4" w:space="0" w:color="auto"/>
              <w:right w:val="single" w:sz="4" w:space="0" w:color="auto"/>
            </w:tcBorders>
          </w:tcPr>
          <w:p w14:paraId="2F72F734" w14:textId="670C8E4E" w:rsidR="00BF02F3" w:rsidRPr="00595DBB" w:rsidDel="00BF02F3" w:rsidRDefault="00BF02F3" w:rsidP="00CC7869">
            <w:pPr>
              <w:pStyle w:val="TAL"/>
              <w:rPr>
                <w:del w:id="35" w:author="Karajani Bledar 1SI1" w:date="2021-05-11T15:32:00Z"/>
                <w:rFonts w:eastAsia="Malgun Gothic"/>
                <w:szCs w:val="18"/>
              </w:rPr>
            </w:pPr>
            <w:del w:id="36" w:author="Karajani Bledar 1SI1" w:date="2021-05-11T15:32:00Z">
              <w:r w:rsidRPr="00595DBB" w:rsidDel="00BF02F3">
                <w:delText>Uplink dedicated BWP configuration</w:delText>
              </w:r>
            </w:del>
          </w:p>
        </w:tc>
        <w:tc>
          <w:tcPr>
            <w:tcW w:w="1270" w:type="dxa"/>
            <w:tcBorders>
              <w:top w:val="single" w:sz="4" w:space="0" w:color="auto"/>
              <w:left w:val="single" w:sz="4" w:space="0" w:color="auto"/>
              <w:bottom w:val="single" w:sz="4" w:space="0" w:color="auto"/>
              <w:right w:val="single" w:sz="4" w:space="0" w:color="auto"/>
            </w:tcBorders>
          </w:tcPr>
          <w:p w14:paraId="68825C95" w14:textId="67BC286A" w:rsidR="00BF02F3" w:rsidRPr="00595DBB" w:rsidDel="00BF02F3" w:rsidRDefault="00BF02F3" w:rsidP="00CC7869">
            <w:pPr>
              <w:pStyle w:val="TAC"/>
              <w:rPr>
                <w:del w:id="37" w:author="Karajani Bledar 1SI1" w:date="2021-05-11T15:32:00Z"/>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6C26A009" w14:textId="711F892D" w:rsidR="00BF02F3" w:rsidRPr="00595DBB" w:rsidDel="00BF02F3" w:rsidRDefault="00BF02F3" w:rsidP="00CC7869">
            <w:pPr>
              <w:pStyle w:val="TAC"/>
              <w:rPr>
                <w:del w:id="38" w:author="Karajani Bledar 1SI1" w:date="2021-05-11T15:32:00Z"/>
                <w:rFonts w:eastAsia="Malgun Gothic"/>
                <w:szCs w:val="18"/>
              </w:rPr>
            </w:pPr>
            <w:del w:id="39" w:author="Karajani Bledar 1SI1" w:date="2021-05-11T15:32:00Z">
              <w:r w:rsidRPr="00595DBB" w:rsidDel="00BF02F3">
                <w:delText>ULBWP.1.1</w:delText>
              </w:r>
            </w:del>
          </w:p>
        </w:tc>
      </w:tr>
      <w:tr w:rsidR="00BF02F3" w:rsidRPr="00595DBB" w14:paraId="60621B39"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tcPr>
          <w:p w14:paraId="5C1F09CF" w14:textId="77777777" w:rsidR="00BF02F3" w:rsidRPr="00595DBB" w:rsidRDefault="00BF02F3" w:rsidP="00CC7869">
            <w:pPr>
              <w:pStyle w:val="TAL"/>
              <w:rPr>
                <w:rFonts w:eastAsia="Malgun Gothic"/>
                <w:szCs w:val="18"/>
              </w:rPr>
            </w:pPr>
            <w:r w:rsidRPr="00595DBB">
              <w:t>DRX cycle configuration</w:t>
            </w:r>
          </w:p>
        </w:tc>
        <w:tc>
          <w:tcPr>
            <w:tcW w:w="1270" w:type="dxa"/>
            <w:tcBorders>
              <w:top w:val="single" w:sz="4" w:space="0" w:color="auto"/>
              <w:left w:val="single" w:sz="4" w:space="0" w:color="auto"/>
              <w:bottom w:val="single" w:sz="4" w:space="0" w:color="auto"/>
              <w:right w:val="single" w:sz="4" w:space="0" w:color="auto"/>
            </w:tcBorders>
          </w:tcPr>
          <w:p w14:paraId="2DC83DBD" w14:textId="77777777" w:rsidR="00BF02F3" w:rsidRPr="00595DBB" w:rsidRDefault="00BF02F3" w:rsidP="00CC7869">
            <w:pPr>
              <w:pStyle w:val="TAC"/>
              <w:rPr>
                <w:rFonts w:eastAsia="Malgun Gothic"/>
                <w:szCs w:val="18"/>
              </w:rPr>
            </w:pPr>
            <w:proofErr w:type="spellStart"/>
            <w:r w:rsidRPr="00595DBB">
              <w:t>ms</w:t>
            </w:r>
            <w:proofErr w:type="spellEnd"/>
          </w:p>
        </w:tc>
        <w:tc>
          <w:tcPr>
            <w:tcW w:w="3322" w:type="dxa"/>
            <w:gridSpan w:val="2"/>
            <w:tcBorders>
              <w:top w:val="single" w:sz="4" w:space="0" w:color="auto"/>
              <w:left w:val="single" w:sz="4" w:space="0" w:color="auto"/>
              <w:bottom w:val="single" w:sz="4" w:space="0" w:color="auto"/>
              <w:right w:val="single" w:sz="4" w:space="0" w:color="auto"/>
            </w:tcBorders>
          </w:tcPr>
          <w:p w14:paraId="75F558F1" w14:textId="77777777" w:rsidR="00BF02F3" w:rsidRPr="00595DBB" w:rsidRDefault="00BF02F3" w:rsidP="00CC7869">
            <w:pPr>
              <w:pStyle w:val="TAC"/>
              <w:rPr>
                <w:rFonts w:eastAsia="Malgun Gothic"/>
                <w:szCs w:val="18"/>
              </w:rPr>
            </w:pPr>
            <w:r w:rsidRPr="00595DBB">
              <w:t>Not applicable</w:t>
            </w:r>
          </w:p>
        </w:tc>
      </w:tr>
      <w:tr w:rsidR="00BF02F3" w:rsidRPr="00595DBB" w:rsidDel="00BF02F3" w14:paraId="5BA62233" w14:textId="784B6E97" w:rsidTr="00CC7869">
        <w:trPr>
          <w:jc w:val="center"/>
          <w:del w:id="40" w:author="Karajani Bledar 1SI1" w:date="2021-05-11T15:32:00Z"/>
        </w:trPr>
        <w:tc>
          <w:tcPr>
            <w:tcW w:w="3625" w:type="dxa"/>
            <w:tcBorders>
              <w:top w:val="single" w:sz="4" w:space="0" w:color="auto"/>
              <w:left w:val="single" w:sz="4" w:space="0" w:color="auto"/>
              <w:bottom w:val="single" w:sz="4" w:space="0" w:color="auto"/>
              <w:right w:val="single" w:sz="4" w:space="0" w:color="auto"/>
            </w:tcBorders>
          </w:tcPr>
          <w:p w14:paraId="2EBB3559" w14:textId="75B34A1D" w:rsidR="00BF02F3" w:rsidRPr="00595DBB" w:rsidDel="00BF02F3" w:rsidRDefault="00BF02F3" w:rsidP="00CC7869">
            <w:pPr>
              <w:pStyle w:val="TAL"/>
              <w:rPr>
                <w:del w:id="41" w:author="Karajani Bledar 1SI1" w:date="2021-05-11T15:32:00Z"/>
                <w:rFonts w:eastAsia="Malgun Gothic"/>
                <w:szCs w:val="18"/>
              </w:rPr>
            </w:pPr>
            <w:del w:id="42" w:author="Karajani Bledar 1SI1" w:date="2021-05-11T15:32:00Z">
              <w:r w:rsidRPr="00595DBB" w:rsidDel="00BF02F3">
                <w:delText>TRS configuration</w:delText>
              </w:r>
            </w:del>
          </w:p>
        </w:tc>
        <w:tc>
          <w:tcPr>
            <w:tcW w:w="1270" w:type="dxa"/>
            <w:tcBorders>
              <w:top w:val="single" w:sz="4" w:space="0" w:color="auto"/>
              <w:left w:val="single" w:sz="4" w:space="0" w:color="auto"/>
              <w:bottom w:val="single" w:sz="4" w:space="0" w:color="auto"/>
              <w:right w:val="single" w:sz="4" w:space="0" w:color="auto"/>
            </w:tcBorders>
          </w:tcPr>
          <w:p w14:paraId="5EFA506D" w14:textId="7A2F2169" w:rsidR="00BF02F3" w:rsidRPr="00595DBB" w:rsidDel="00BF02F3" w:rsidRDefault="00BF02F3" w:rsidP="00CC7869">
            <w:pPr>
              <w:pStyle w:val="TAC"/>
              <w:rPr>
                <w:del w:id="43" w:author="Karajani Bledar 1SI1" w:date="2021-05-11T15:32:00Z"/>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43EC4F2C" w14:textId="0E55452C" w:rsidR="00BF02F3" w:rsidRPr="00595DBB" w:rsidDel="00BF02F3" w:rsidRDefault="00BF02F3" w:rsidP="00CC7869">
            <w:pPr>
              <w:pStyle w:val="TAC"/>
              <w:rPr>
                <w:del w:id="44" w:author="Karajani Bledar 1SI1" w:date="2021-05-11T15:32:00Z"/>
                <w:rFonts w:eastAsia="Malgun Gothic"/>
                <w:szCs w:val="18"/>
              </w:rPr>
            </w:pPr>
            <w:del w:id="45" w:author="Karajani Bledar 1SI1" w:date="2021-05-11T15:32:00Z">
              <w:r w:rsidRPr="00595DBB" w:rsidDel="00BF02F3">
                <w:delText>TRS.2.1 TDD</w:delText>
              </w:r>
            </w:del>
          </w:p>
        </w:tc>
      </w:tr>
      <w:tr w:rsidR="00BF02F3" w:rsidRPr="00595DBB" w:rsidDel="00BF02F3" w14:paraId="2FABD21F" w14:textId="6799282E" w:rsidTr="00CC7869">
        <w:trPr>
          <w:jc w:val="center"/>
          <w:del w:id="46" w:author="Karajani Bledar 1SI1" w:date="2021-05-11T15:32:00Z"/>
        </w:trPr>
        <w:tc>
          <w:tcPr>
            <w:tcW w:w="3625" w:type="dxa"/>
            <w:tcBorders>
              <w:top w:val="single" w:sz="4" w:space="0" w:color="auto"/>
              <w:left w:val="single" w:sz="4" w:space="0" w:color="auto"/>
              <w:bottom w:val="single" w:sz="4" w:space="0" w:color="auto"/>
              <w:right w:val="single" w:sz="4" w:space="0" w:color="auto"/>
            </w:tcBorders>
          </w:tcPr>
          <w:p w14:paraId="0F7AE8DB" w14:textId="74DD5D0F" w:rsidR="00BF02F3" w:rsidRPr="00595DBB" w:rsidDel="00BF02F3" w:rsidRDefault="00BF02F3" w:rsidP="00CC7869">
            <w:pPr>
              <w:pStyle w:val="TAL"/>
              <w:rPr>
                <w:del w:id="47" w:author="Karajani Bledar 1SI1" w:date="2021-05-11T15:32:00Z"/>
                <w:rFonts w:eastAsia="Malgun Gothic"/>
                <w:szCs w:val="18"/>
              </w:rPr>
            </w:pPr>
            <w:del w:id="48" w:author="Karajani Bledar 1SI1" w:date="2021-05-11T15:32:00Z">
              <w:r w:rsidRPr="00595DBB" w:rsidDel="00BF02F3">
                <w:delText>TCI state</w:delText>
              </w:r>
            </w:del>
          </w:p>
        </w:tc>
        <w:tc>
          <w:tcPr>
            <w:tcW w:w="1270" w:type="dxa"/>
            <w:tcBorders>
              <w:top w:val="single" w:sz="4" w:space="0" w:color="auto"/>
              <w:left w:val="single" w:sz="4" w:space="0" w:color="auto"/>
              <w:bottom w:val="single" w:sz="4" w:space="0" w:color="auto"/>
              <w:right w:val="single" w:sz="4" w:space="0" w:color="auto"/>
            </w:tcBorders>
          </w:tcPr>
          <w:p w14:paraId="7943C35E" w14:textId="6B480AF9" w:rsidR="00BF02F3" w:rsidRPr="00595DBB" w:rsidDel="00BF02F3" w:rsidRDefault="00BF02F3" w:rsidP="00CC7869">
            <w:pPr>
              <w:pStyle w:val="TAC"/>
              <w:rPr>
                <w:del w:id="49" w:author="Karajani Bledar 1SI1" w:date="2021-05-11T15:32:00Z"/>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14:paraId="37AAD4A0" w14:textId="53A121C3" w:rsidR="00BF02F3" w:rsidRPr="00595DBB" w:rsidDel="00BF02F3" w:rsidRDefault="00BF02F3" w:rsidP="00CC7869">
            <w:pPr>
              <w:pStyle w:val="TAC"/>
              <w:rPr>
                <w:del w:id="50" w:author="Karajani Bledar 1SI1" w:date="2021-05-11T15:32:00Z"/>
                <w:rFonts w:eastAsia="Malgun Gothic"/>
                <w:szCs w:val="18"/>
              </w:rPr>
            </w:pPr>
            <w:del w:id="51" w:author="Karajani Bledar 1SI1" w:date="2021-05-11T15:32:00Z">
              <w:r w:rsidRPr="00595DBB" w:rsidDel="00BF02F3">
                <w:delText>TCI.State.0</w:delText>
              </w:r>
            </w:del>
          </w:p>
        </w:tc>
      </w:tr>
      <w:tr w:rsidR="00BF02F3" w:rsidRPr="00595DBB" w14:paraId="120F2FBC"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DA8BA7D" w14:textId="77777777" w:rsidR="00BF02F3" w:rsidRPr="00595DBB" w:rsidRDefault="00BF02F3" w:rsidP="00CC7869">
            <w:pPr>
              <w:pStyle w:val="TAL"/>
            </w:pPr>
            <w:r w:rsidRPr="00595DBB">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7D073555" w14:textId="77777777" w:rsidR="00BF02F3" w:rsidRPr="00595DBB" w:rsidRDefault="00BF02F3" w:rsidP="00CC7869">
            <w:pPr>
              <w:pStyle w:val="TAC"/>
            </w:pPr>
          </w:p>
        </w:tc>
        <w:tc>
          <w:tcPr>
            <w:tcW w:w="1660" w:type="dxa"/>
            <w:tcBorders>
              <w:top w:val="single" w:sz="4" w:space="0" w:color="auto"/>
              <w:left w:val="single" w:sz="4" w:space="0" w:color="auto"/>
              <w:bottom w:val="single" w:sz="4" w:space="0" w:color="auto"/>
              <w:right w:val="single" w:sz="4" w:space="0" w:color="auto"/>
            </w:tcBorders>
            <w:vAlign w:val="center"/>
          </w:tcPr>
          <w:p w14:paraId="1895FBB0" w14:textId="77777777" w:rsidR="00BF02F3" w:rsidRPr="00595DBB" w:rsidRDefault="00BF02F3" w:rsidP="00CC7869">
            <w:pPr>
              <w:pStyle w:val="TAC"/>
            </w:pPr>
            <w:r w:rsidRPr="00595DBB">
              <w:t>-</w:t>
            </w:r>
          </w:p>
        </w:tc>
        <w:tc>
          <w:tcPr>
            <w:tcW w:w="1662" w:type="dxa"/>
            <w:tcBorders>
              <w:top w:val="single" w:sz="4" w:space="0" w:color="auto"/>
              <w:left w:val="single" w:sz="4" w:space="0" w:color="auto"/>
              <w:bottom w:val="single" w:sz="4" w:space="0" w:color="auto"/>
              <w:right w:val="single" w:sz="4" w:space="0" w:color="auto"/>
            </w:tcBorders>
            <w:vAlign w:val="center"/>
          </w:tcPr>
          <w:p w14:paraId="4CE54183" w14:textId="77777777" w:rsidR="00BF02F3" w:rsidRPr="00595DBB" w:rsidRDefault="00BF02F3" w:rsidP="00CC7869">
            <w:pPr>
              <w:pStyle w:val="TAC"/>
            </w:pPr>
            <w:r w:rsidRPr="00595DBB">
              <w:t>-</w:t>
            </w:r>
          </w:p>
        </w:tc>
      </w:tr>
      <w:tr w:rsidR="00BF02F3" w:rsidRPr="00595DBB" w14:paraId="2845B122"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BA6FD69" w14:textId="77777777" w:rsidR="00BF02F3" w:rsidRPr="00595DBB" w:rsidRDefault="00BF02F3" w:rsidP="00CC7869">
            <w:pPr>
              <w:pStyle w:val="TAL"/>
            </w:pPr>
            <w:r w:rsidRPr="00595DBB">
              <w:rPr>
                <w:rFonts w:cs="v5.0.0"/>
              </w:rPr>
              <w:t>RMSI CORESET Reference Channel</w:t>
            </w:r>
          </w:p>
        </w:tc>
        <w:tc>
          <w:tcPr>
            <w:tcW w:w="1270" w:type="dxa"/>
            <w:tcBorders>
              <w:top w:val="single" w:sz="4" w:space="0" w:color="auto"/>
              <w:left w:val="single" w:sz="4" w:space="0" w:color="auto"/>
              <w:bottom w:val="single" w:sz="4" w:space="0" w:color="auto"/>
              <w:right w:val="single" w:sz="4" w:space="0" w:color="auto"/>
            </w:tcBorders>
            <w:vAlign w:val="center"/>
          </w:tcPr>
          <w:p w14:paraId="0054953E" w14:textId="77777777" w:rsidR="00BF02F3" w:rsidRPr="00595DBB" w:rsidRDefault="00BF02F3" w:rsidP="00CC7869">
            <w:pPr>
              <w:pStyle w:val="TAC"/>
            </w:pPr>
          </w:p>
        </w:tc>
        <w:tc>
          <w:tcPr>
            <w:tcW w:w="1660" w:type="dxa"/>
            <w:tcBorders>
              <w:top w:val="single" w:sz="4" w:space="0" w:color="auto"/>
              <w:left w:val="single" w:sz="4" w:space="0" w:color="auto"/>
              <w:bottom w:val="single" w:sz="4" w:space="0" w:color="auto"/>
              <w:right w:val="single" w:sz="4" w:space="0" w:color="auto"/>
            </w:tcBorders>
            <w:vAlign w:val="center"/>
          </w:tcPr>
          <w:p w14:paraId="47EE14CF" w14:textId="77777777" w:rsidR="00BF02F3" w:rsidRPr="00595DBB" w:rsidRDefault="00BF02F3" w:rsidP="00CC7869">
            <w:pPr>
              <w:pStyle w:val="TAC"/>
            </w:pPr>
            <w:r w:rsidRPr="00595DBB">
              <w:t>-</w:t>
            </w:r>
          </w:p>
        </w:tc>
        <w:tc>
          <w:tcPr>
            <w:tcW w:w="1662" w:type="dxa"/>
            <w:tcBorders>
              <w:top w:val="single" w:sz="4" w:space="0" w:color="auto"/>
              <w:left w:val="single" w:sz="4" w:space="0" w:color="auto"/>
              <w:bottom w:val="single" w:sz="4" w:space="0" w:color="auto"/>
              <w:right w:val="single" w:sz="4" w:space="0" w:color="auto"/>
            </w:tcBorders>
            <w:vAlign w:val="center"/>
          </w:tcPr>
          <w:p w14:paraId="13A12644" w14:textId="77777777" w:rsidR="00BF02F3" w:rsidRPr="00595DBB" w:rsidRDefault="00BF02F3" w:rsidP="00CC7869">
            <w:pPr>
              <w:pStyle w:val="TAC"/>
            </w:pPr>
            <w:r w:rsidRPr="00595DBB">
              <w:t>-</w:t>
            </w:r>
          </w:p>
        </w:tc>
      </w:tr>
      <w:tr w:rsidR="00BF02F3" w:rsidRPr="00595DBB" w14:paraId="03C88843"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14A92232" w14:textId="77777777" w:rsidR="00BF02F3" w:rsidRPr="00595DBB" w:rsidRDefault="00BF02F3" w:rsidP="00CC7869">
            <w:pPr>
              <w:pStyle w:val="TAL"/>
              <w:rPr>
                <w:lang w:val="da-DK"/>
              </w:rPr>
            </w:pPr>
            <w:r w:rsidRPr="00595DBB">
              <w:rPr>
                <w:lang w:val="da-DK"/>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37919E86" w14:textId="77777777" w:rsidR="00BF02F3" w:rsidRPr="00595DBB" w:rsidRDefault="00BF02F3" w:rsidP="00CC7869">
            <w:pPr>
              <w:pStyle w:val="TAC"/>
              <w:rPr>
                <w:lang w:val="da-DK"/>
              </w:rPr>
            </w:pPr>
          </w:p>
        </w:tc>
        <w:tc>
          <w:tcPr>
            <w:tcW w:w="1660" w:type="dxa"/>
            <w:tcBorders>
              <w:top w:val="single" w:sz="4" w:space="0" w:color="auto"/>
              <w:left w:val="single" w:sz="4" w:space="0" w:color="auto"/>
              <w:bottom w:val="single" w:sz="4" w:space="0" w:color="auto"/>
              <w:right w:val="single" w:sz="4" w:space="0" w:color="auto"/>
            </w:tcBorders>
            <w:vAlign w:val="center"/>
          </w:tcPr>
          <w:p w14:paraId="687B43A8" w14:textId="77777777" w:rsidR="00BF02F3" w:rsidRPr="00595DBB" w:rsidRDefault="00BF02F3" w:rsidP="00CC7869">
            <w:pPr>
              <w:pStyle w:val="TAC"/>
            </w:pPr>
            <w:r w:rsidRPr="00595DBB">
              <w:rPr>
                <w:rFonts w:eastAsia="Malgun Gothic"/>
                <w:szCs w:val="18"/>
              </w:rPr>
              <w:t>OP.1</w:t>
            </w:r>
          </w:p>
          <w:p w14:paraId="5BDF8116" w14:textId="77777777" w:rsidR="00BF02F3" w:rsidRPr="00595DBB" w:rsidRDefault="00BF02F3" w:rsidP="00CC7869">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14:paraId="286808E7" w14:textId="77777777" w:rsidR="00BF02F3" w:rsidRPr="00595DBB" w:rsidRDefault="00BF02F3" w:rsidP="00CC7869">
            <w:pPr>
              <w:pStyle w:val="TAC"/>
            </w:pPr>
            <w:r w:rsidRPr="00595DBB">
              <w:rPr>
                <w:rFonts w:eastAsia="Malgun Gothic"/>
                <w:szCs w:val="18"/>
              </w:rPr>
              <w:t>OP.1</w:t>
            </w:r>
          </w:p>
          <w:p w14:paraId="3A2A4C93" w14:textId="77777777" w:rsidR="00BF02F3" w:rsidRPr="00595DBB" w:rsidRDefault="00BF02F3" w:rsidP="00CC7869">
            <w:pPr>
              <w:pStyle w:val="TAC"/>
            </w:pPr>
          </w:p>
        </w:tc>
      </w:tr>
      <w:tr w:rsidR="00BF02F3" w:rsidRPr="00595DBB" w14:paraId="0ACDDAA7"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3F20122F" w14:textId="77777777" w:rsidR="00BF02F3" w:rsidRPr="00595DBB" w:rsidRDefault="00BF02F3" w:rsidP="00CC7869">
            <w:pPr>
              <w:pStyle w:val="TAL"/>
              <w:rPr>
                <w:lang w:val="da-DK"/>
              </w:rPr>
            </w:pPr>
            <w:r w:rsidRPr="00595DBB">
              <w:rPr>
                <w:lang w:val="da-DK"/>
              </w:rPr>
              <w:t>SMTC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4C66767B" w14:textId="77777777" w:rsidR="00BF02F3" w:rsidRPr="00595DBB" w:rsidRDefault="00BF02F3" w:rsidP="00CC7869">
            <w:pPr>
              <w:pStyle w:val="TAC"/>
              <w:rPr>
                <w:lang w:val="da-DK"/>
              </w:rPr>
            </w:pPr>
          </w:p>
        </w:tc>
        <w:tc>
          <w:tcPr>
            <w:tcW w:w="1660" w:type="dxa"/>
            <w:tcBorders>
              <w:top w:val="single" w:sz="4" w:space="0" w:color="auto"/>
              <w:left w:val="single" w:sz="4" w:space="0" w:color="auto"/>
              <w:bottom w:val="single" w:sz="4" w:space="0" w:color="auto"/>
              <w:right w:val="single" w:sz="4" w:space="0" w:color="auto"/>
            </w:tcBorders>
            <w:vAlign w:val="center"/>
          </w:tcPr>
          <w:p w14:paraId="11DC2B9F" w14:textId="77777777" w:rsidR="00BF02F3" w:rsidRPr="00595DBB" w:rsidRDefault="00BF02F3" w:rsidP="00CC7869">
            <w:pPr>
              <w:pStyle w:val="TAC"/>
            </w:pPr>
            <w:r w:rsidRPr="00595DBB">
              <w:t>SMTC.1</w:t>
            </w:r>
          </w:p>
        </w:tc>
        <w:tc>
          <w:tcPr>
            <w:tcW w:w="1662" w:type="dxa"/>
            <w:tcBorders>
              <w:top w:val="single" w:sz="4" w:space="0" w:color="auto"/>
              <w:left w:val="single" w:sz="4" w:space="0" w:color="auto"/>
              <w:bottom w:val="single" w:sz="4" w:space="0" w:color="auto"/>
              <w:right w:val="single" w:sz="4" w:space="0" w:color="auto"/>
            </w:tcBorders>
            <w:vAlign w:val="center"/>
          </w:tcPr>
          <w:p w14:paraId="46822B8F" w14:textId="77777777" w:rsidR="00BF02F3" w:rsidRPr="00595DBB" w:rsidRDefault="00BF02F3" w:rsidP="00CC7869">
            <w:pPr>
              <w:pStyle w:val="TAC"/>
            </w:pPr>
            <w:r w:rsidRPr="00595DBB">
              <w:t>SMTC.1</w:t>
            </w:r>
          </w:p>
        </w:tc>
      </w:tr>
      <w:tr w:rsidR="00BF02F3" w:rsidRPr="00D72A15" w14:paraId="6A0C9F2B"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649FA02" w14:textId="77777777" w:rsidR="00BF02F3" w:rsidRPr="00D72A15" w:rsidRDefault="00BF02F3" w:rsidP="00CC7869">
            <w:pPr>
              <w:pStyle w:val="TAL"/>
              <w:rPr>
                <w:lang w:val="da-DK"/>
              </w:rPr>
            </w:pPr>
            <w:r w:rsidRPr="00D72A15">
              <w:rPr>
                <w:lang w:val="da-DK"/>
              </w:rPr>
              <w:t>SSB configuraiton</w:t>
            </w:r>
          </w:p>
        </w:tc>
        <w:tc>
          <w:tcPr>
            <w:tcW w:w="1270" w:type="dxa"/>
            <w:tcBorders>
              <w:top w:val="single" w:sz="4" w:space="0" w:color="auto"/>
              <w:left w:val="single" w:sz="4" w:space="0" w:color="auto"/>
              <w:bottom w:val="single" w:sz="4" w:space="0" w:color="auto"/>
              <w:right w:val="single" w:sz="4" w:space="0" w:color="auto"/>
            </w:tcBorders>
            <w:vAlign w:val="center"/>
          </w:tcPr>
          <w:p w14:paraId="2F08E130" w14:textId="77777777" w:rsidR="00BF02F3" w:rsidRPr="00D72A15" w:rsidRDefault="00BF02F3" w:rsidP="00CC7869">
            <w:pPr>
              <w:pStyle w:val="TAC"/>
              <w:rPr>
                <w:lang w:val="da-DK"/>
              </w:rPr>
            </w:pPr>
          </w:p>
        </w:tc>
        <w:tc>
          <w:tcPr>
            <w:tcW w:w="1660" w:type="dxa"/>
            <w:tcBorders>
              <w:top w:val="single" w:sz="4" w:space="0" w:color="auto"/>
              <w:left w:val="single" w:sz="4" w:space="0" w:color="auto"/>
              <w:bottom w:val="single" w:sz="4" w:space="0" w:color="auto"/>
              <w:right w:val="single" w:sz="4" w:space="0" w:color="auto"/>
            </w:tcBorders>
            <w:vAlign w:val="center"/>
          </w:tcPr>
          <w:p w14:paraId="02B3CCB4" w14:textId="77777777" w:rsidR="00BF02F3" w:rsidRPr="00D72A15" w:rsidRDefault="00BF02F3" w:rsidP="00CC7869">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46C0B5D6" w14:textId="77777777" w:rsidR="00BF02F3" w:rsidRPr="00D72A15" w:rsidRDefault="00BF02F3" w:rsidP="00CC7869">
            <w:pPr>
              <w:pStyle w:val="TAC"/>
            </w:pPr>
            <w:r w:rsidRPr="00D72A15">
              <w:t>SSB.3 FR2</w:t>
            </w:r>
          </w:p>
        </w:tc>
      </w:tr>
      <w:tr w:rsidR="00BF02F3" w:rsidRPr="00595DBB" w14:paraId="5135E13C"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1432FF5" w14:textId="77777777" w:rsidR="00BF02F3" w:rsidRPr="00595DBB" w:rsidRDefault="00BF02F3" w:rsidP="00CC7869">
            <w:pPr>
              <w:pStyle w:val="TAL"/>
              <w:rPr>
                <w:lang w:val="da-DK"/>
              </w:rPr>
            </w:pPr>
            <w:r w:rsidRPr="00595DBB">
              <w:rPr>
                <w:lang w:val="da-DK"/>
              </w:rPr>
              <w:t>PDSCH/PDCCH subcarrier spacing</w:t>
            </w:r>
          </w:p>
        </w:tc>
        <w:tc>
          <w:tcPr>
            <w:tcW w:w="1270" w:type="dxa"/>
            <w:tcBorders>
              <w:top w:val="single" w:sz="4" w:space="0" w:color="auto"/>
              <w:left w:val="single" w:sz="4" w:space="0" w:color="auto"/>
              <w:bottom w:val="single" w:sz="4" w:space="0" w:color="auto"/>
              <w:right w:val="single" w:sz="4" w:space="0" w:color="auto"/>
            </w:tcBorders>
            <w:vAlign w:val="center"/>
          </w:tcPr>
          <w:p w14:paraId="09937CBC" w14:textId="77777777" w:rsidR="00BF02F3" w:rsidRPr="00595DBB" w:rsidRDefault="00BF02F3" w:rsidP="00CC7869">
            <w:pPr>
              <w:pStyle w:val="TAC"/>
              <w:rPr>
                <w:lang w:val="da-DK"/>
              </w:rPr>
            </w:pPr>
            <w:r w:rsidRPr="00595DBB">
              <w:rPr>
                <w:lang w:val="da-DK"/>
              </w:rPr>
              <w:t>kHz</w:t>
            </w:r>
          </w:p>
        </w:tc>
        <w:tc>
          <w:tcPr>
            <w:tcW w:w="1660" w:type="dxa"/>
            <w:tcBorders>
              <w:top w:val="single" w:sz="4" w:space="0" w:color="auto"/>
              <w:left w:val="single" w:sz="4" w:space="0" w:color="auto"/>
              <w:bottom w:val="single" w:sz="4" w:space="0" w:color="auto"/>
              <w:right w:val="single" w:sz="4" w:space="0" w:color="auto"/>
            </w:tcBorders>
            <w:vAlign w:val="center"/>
          </w:tcPr>
          <w:p w14:paraId="7A24EAA6" w14:textId="77777777" w:rsidR="00BF02F3" w:rsidRPr="00595DBB" w:rsidRDefault="00BF02F3" w:rsidP="00CC7869">
            <w:pPr>
              <w:pStyle w:val="TAC"/>
            </w:pPr>
            <w:r w:rsidRPr="00595DB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754ACA0A" w14:textId="77777777" w:rsidR="00BF02F3" w:rsidRPr="00595DBB" w:rsidRDefault="00BF02F3" w:rsidP="00CC7869">
            <w:pPr>
              <w:pStyle w:val="TAC"/>
            </w:pPr>
            <w:r w:rsidRPr="00595DBB">
              <w:t xml:space="preserve">120 </w:t>
            </w:r>
          </w:p>
        </w:tc>
      </w:tr>
      <w:tr w:rsidR="00BF02F3" w:rsidRPr="00595DBB" w14:paraId="36F9F03D"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hideMark/>
          </w:tcPr>
          <w:p w14:paraId="1B0EA187" w14:textId="77777777" w:rsidR="00BF02F3" w:rsidRPr="00595DBB" w:rsidRDefault="00BF02F3" w:rsidP="00CC7869">
            <w:pPr>
              <w:pStyle w:val="TAL"/>
            </w:pPr>
            <w:r w:rsidRPr="00595DBB">
              <w:rPr>
                <w:szCs w:val="18"/>
              </w:rPr>
              <w:t>EPRE ratio of PSS to SSS</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B576CA5" w14:textId="77777777" w:rsidR="00BF02F3" w:rsidRPr="00595DBB" w:rsidRDefault="00BF02F3" w:rsidP="00CC7869">
            <w:pPr>
              <w:pStyle w:val="TAC"/>
            </w:pPr>
            <w:r w:rsidRPr="00595DBB">
              <w:t>dB</w:t>
            </w:r>
          </w:p>
        </w:tc>
        <w:tc>
          <w:tcPr>
            <w:tcW w:w="1660" w:type="dxa"/>
            <w:vMerge w:val="restart"/>
            <w:tcBorders>
              <w:top w:val="single" w:sz="4" w:space="0" w:color="auto"/>
              <w:left w:val="single" w:sz="4" w:space="0" w:color="auto"/>
              <w:right w:val="single" w:sz="4" w:space="0" w:color="auto"/>
            </w:tcBorders>
            <w:vAlign w:val="center"/>
          </w:tcPr>
          <w:p w14:paraId="03EFBD0D" w14:textId="77777777" w:rsidR="00BF02F3" w:rsidRPr="00595DBB" w:rsidRDefault="00BF02F3" w:rsidP="00CC7869">
            <w:pPr>
              <w:pStyle w:val="TAC"/>
            </w:pPr>
            <w:r w:rsidRPr="00595DBB">
              <w:t>0</w:t>
            </w:r>
          </w:p>
        </w:tc>
        <w:tc>
          <w:tcPr>
            <w:tcW w:w="1662" w:type="dxa"/>
            <w:vMerge w:val="restart"/>
            <w:tcBorders>
              <w:top w:val="single" w:sz="4" w:space="0" w:color="auto"/>
              <w:left w:val="single" w:sz="4" w:space="0" w:color="auto"/>
              <w:right w:val="single" w:sz="4" w:space="0" w:color="auto"/>
            </w:tcBorders>
            <w:vAlign w:val="center"/>
          </w:tcPr>
          <w:p w14:paraId="1F345DA9" w14:textId="77777777" w:rsidR="00BF02F3" w:rsidRPr="00595DBB" w:rsidRDefault="00BF02F3" w:rsidP="00CC7869">
            <w:pPr>
              <w:pStyle w:val="TAC"/>
            </w:pPr>
            <w:r w:rsidRPr="00595DBB">
              <w:t>0</w:t>
            </w:r>
          </w:p>
        </w:tc>
      </w:tr>
      <w:tr w:rsidR="00BF02F3" w:rsidRPr="00595DBB" w14:paraId="4C6C121C"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hideMark/>
          </w:tcPr>
          <w:p w14:paraId="2D8237D1" w14:textId="77777777" w:rsidR="00BF02F3" w:rsidRPr="00595DBB" w:rsidRDefault="00BF02F3" w:rsidP="00CC7869">
            <w:pPr>
              <w:pStyle w:val="TAL"/>
            </w:pPr>
            <w:r w:rsidRPr="00595DBB">
              <w:rPr>
                <w:szCs w:val="18"/>
              </w:rPr>
              <w:t>EPRE ratio of PBCH_DMRS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A416BA" w14:textId="77777777" w:rsidR="00BF02F3" w:rsidRPr="00595DBB" w:rsidRDefault="00BF02F3" w:rsidP="00CC7869">
            <w:pPr>
              <w:pStyle w:val="TAC"/>
              <w:rPr>
                <w:rFonts w:eastAsia="Calibri"/>
                <w:szCs w:val="22"/>
              </w:rPr>
            </w:pPr>
          </w:p>
        </w:tc>
        <w:tc>
          <w:tcPr>
            <w:tcW w:w="1660" w:type="dxa"/>
            <w:vMerge/>
            <w:tcBorders>
              <w:left w:val="single" w:sz="4" w:space="0" w:color="auto"/>
              <w:right w:val="single" w:sz="4" w:space="0" w:color="auto"/>
            </w:tcBorders>
            <w:vAlign w:val="center"/>
          </w:tcPr>
          <w:p w14:paraId="6D08DA8C" w14:textId="77777777" w:rsidR="00BF02F3" w:rsidRPr="00595DBB" w:rsidRDefault="00BF02F3" w:rsidP="00CC7869">
            <w:pPr>
              <w:pStyle w:val="TAC"/>
              <w:rPr>
                <w:rFonts w:eastAsia="Calibri"/>
                <w:szCs w:val="22"/>
              </w:rPr>
            </w:pPr>
          </w:p>
        </w:tc>
        <w:tc>
          <w:tcPr>
            <w:tcW w:w="1662" w:type="dxa"/>
            <w:vMerge/>
            <w:tcBorders>
              <w:left w:val="single" w:sz="4" w:space="0" w:color="auto"/>
              <w:right w:val="single" w:sz="4" w:space="0" w:color="auto"/>
            </w:tcBorders>
            <w:vAlign w:val="center"/>
          </w:tcPr>
          <w:p w14:paraId="07B52C2B" w14:textId="77777777" w:rsidR="00BF02F3" w:rsidRPr="00595DBB" w:rsidRDefault="00BF02F3" w:rsidP="00CC7869">
            <w:pPr>
              <w:pStyle w:val="TAC"/>
              <w:rPr>
                <w:rFonts w:eastAsia="Calibri"/>
                <w:szCs w:val="22"/>
              </w:rPr>
            </w:pPr>
          </w:p>
        </w:tc>
      </w:tr>
      <w:tr w:rsidR="00BF02F3" w:rsidRPr="00595DBB" w14:paraId="4DDEAFDC"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hideMark/>
          </w:tcPr>
          <w:p w14:paraId="68FFA79E" w14:textId="77777777" w:rsidR="00BF02F3" w:rsidRPr="00595DBB" w:rsidRDefault="00BF02F3" w:rsidP="00CC7869">
            <w:pPr>
              <w:pStyle w:val="TAL"/>
            </w:pPr>
            <w:r w:rsidRPr="00595DBB">
              <w:rPr>
                <w:szCs w:val="18"/>
              </w:rPr>
              <w:t>EPRE ratio of PBCH to PBCH_DMRS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CE445F" w14:textId="77777777" w:rsidR="00BF02F3" w:rsidRPr="00595DBB" w:rsidRDefault="00BF02F3" w:rsidP="00CC7869">
            <w:pPr>
              <w:pStyle w:val="TAC"/>
              <w:rPr>
                <w:rFonts w:eastAsia="Calibri"/>
                <w:szCs w:val="22"/>
              </w:rPr>
            </w:pPr>
          </w:p>
        </w:tc>
        <w:tc>
          <w:tcPr>
            <w:tcW w:w="1660" w:type="dxa"/>
            <w:vMerge/>
            <w:tcBorders>
              <w:left w:val="single" w:sz="4" w:space="0" w:color="auto"/>
              <w:right w:val="single" w:sz="4" w:space="0" w:color="auto"/>
            </w:tcBorders>
            <w:vAlign w:val="center"/>
          </w:tcPr>
          <w:p w14:paraId="2E21C089" w14:textId="77777777" w:rsidR="00BF02F3" w:rsidRPr="00595DBB" w:rsidRDefault="00BF02F3" w:rsidP="00CC7869">
            <w:pPr>
              <w:pStyle w:val="TAC"/>
              <w:rPr>
                <w:rFonts w:eastAsia="Calibri"/>
                <w:szCs w:val="22"/>
              </w:rPr>
            </w:pPr>
          </w:p>
        </w:tc>
        <w:tc>
          <w:tcPr>
            <w:tcW w:w="1662" w:type="dxa"/>
            <w:vMerge/>
            <w:tcBorders>
              <w:left w:val="single" w:sz="4" w:space="0" w:color="auto"/>
              <w:right w:val="single" w:sz="4" w:space="0" w:color="auto"/>
            </w:tcBorders>
            <w:vAlign w:val="center"/>
          </w:tcPr>
          <w:p w14:paraId="5FE4214F" w14:textId="77777777" w:rsidR="00BF02F3" w:rsidRPr="00595DBB" w:rsidRDefault="00BF02F3" w:rsidP="00CC7869">
            <w:pPr>
              <w:pStyle w:val="TAC"/>
              <w:rPr>
                <w:rFonts w:eastAsia="Calibri"/>
                <w:szCs w:val="22"/>
              </w:rPr>
            </w:pPr>
          </w:p>
        </w:tc>
      </w:tr>
      <w:tr w:rsidR="00BF02F3" w:rsidRPr="00595DBB" w14:paraId="3E220FDD"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hideMark/>
          </w:tcPr>
          <w:p w14:paraId="730D74CB" w14:textId="77777777" w:rsidR="00BF02F3" w:rsidRPr="00595DBB" w:rsidRDefault="00BF02F3" w:rsidP="00CC7869">
            <w:pPr>
              <w:pStyle w:val="TAL"/>
            </w:pPr>
            <w:r w:rsidRPr="00595DBB">
              <w:rPr>
                <w:szCs w:val="18"/>
              </w:rPr>
              <w:t>EPRE ratio of PDCCH_DMRS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4682D5" w14:textId="77777777" w:rsidR="00BF02F3" w:rsidRPr="00595DBB" w:rsidRDefault="00BF02F3" w:rsidP="00CC7869">
            <w:pPr>
              <w:pStyle w:val="TAC"/>
              <w:rPr>
                <w:rFonts w:eastAsia="Calibri"/>
                <w:szCs w:val="22"/>
              </w:rPr>
            </w:pPr>
          </w:p>
        </w:tc>
        <w:tc>
          <w:tcPr>
            <w:tcW w:w="1660" w:type="dxa"/>
            <w:vMerge/>
            <w:tcBorders>
              <w:left w:val="single" w:sz="4" w:space="0" w:color="auto"/>
              <w:right w:val="single" w:sz="4" w:space="0" w:color="auto"/>
            </w:tcBorders>
            <w:vAlign w:val="center"/>
          </w:tcPr>
          <w:p w14:paraId="3A162595" w14:textId="77777777" w:rsidR="00BF02F3" w:rsidRPr="00595DBB" w:rsidRDefault="00BF02F3" w:rsidP="00CC7869">
            <w:pPr>
              <w:pStyle w:val="TAC"/>
              <w:rPr>
                <w:rFonts w:eastAsia="Calibri"/>
                <w:szCs w:val="22"/>
              </w:rPr>
            </w:pPr>
          </w:p>
        </w:tc>
        <w:tc>
          <w:tcPr>
            <w:tcW w:w="1662" w:type="dxa"/>
            <w:vMerge/>
            <w:tcBorders>
              <w:left w:val="single" w:sz="4" w:space="0" w:color="auto"/>
              <w:right w:val="single" w:sz="4" w:space="0" w:color="auto"/>
            </w:tcBorders>
            <w:vAlign w:val="center"/>
          </w:tcPr>
          <w:p w14:paraId="7EAC96CC" w14:textId="77777777" w:rsidR="00BF02F3" w:rsidRPr="00595DBB" w:rsidRDefault="00BF02F3" w:rsidP="00CC7869">
            <w:pPr>
              <w:pStyle w:val="TAC"/>
              <w:rPr>
                <w:rFonts w:eastAsia="Calibri"/>
                <w:szCs w:val="22"/>
              </w:rPr>
            </w:pPr>
          </w:p>
        </w:tc>
      </w:tr>
      <w:tr w:rsidR="00BF02F3" w:rsidRPr="00595DBB" w14:paraId="217B1500"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hideMark/>
          </w:tcPr>
          <w:p w14:paraId="3BC75F96" w14:textId="77777777" w:rsidR="00BF02F3" w:rsidRPr="00595DBB" w:rsidRDefault="00BF02F3" w:rsidP="00CC7869">
            <w:pPr>
              <w:pStyle w:val="TAL"/>
            </w:pPr>
            <w:r w:rsidRPr="00595DBB">
              <w:rPr>
                <w:szCs w:val="18"/>
              </w:rPr>
              <w:t>EPRE ratio of PDCCH to PDCCH_DMRS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AAD036" w14:textId="77777777" w:rsidR="00BF02F3" w:rsidRPr="00595DBB" w:rsidRDefault="00BF02F3" w:rsidP="00CC7869">
            <w:pPr>
              <w:pStyle w:val="TAC"/>
              <w:rPr>
                <w:rFonts w:eastAsia="Calibri"/>
                <w:szCs w:val="22"/>
              </w:rPr>
            </w:pPr>
          </w:p>
        </w:tc>
        <w:tc>
          <w:tcPr>
            <w:tcW w:w="1660" w:type="dxa"/>
            <w:vMerge/>
            <w:tcBorders>
              <w:left w:val="single" w:sz="4" w:space="0" w:color="auto"/>
              <w:right w:val="single" w:sz="4" w:space="0" w:color="auto"/>
            </w:tcBorders>
            <w:vAlign w:val="center"/>
          </w:tcPr>
          <w:p w14:paraId="360295D6" w14:textId="77777777" w:rsidR="00BF02F3" w:rsidRPr="00595DBB" w:rsidRDefault="00BF02F3" w:rsidP="00CC7869">
            <w:pPr>
              <w:pStyle w:val="TAC"/>
              <w:rPr>
                <w:rFonts w:eastAsia="Calibri"/>
                <w:szCs w:val="22"/>
              </w:rPr>
            </w:pPr>
          </w:p>
        </w:tc>
        <w:tc>
          <w:tcPr>
            <w:tcW w:w="1662" w:type="dxa"/>
            <w:vMerge/>
            <w:tcBorders>
              <w:left w:val="single" w:sz="4" w:space="0" w:color="auto"/>
              <w:right w:val="single" w:sz="4" w:space="0" w:color="auto"/>
            </w:tcBorders>
            <w:vAlign w:val="center"/>
          </w:tcPr>
          <w:p w14:paraId="1C3B1400" w14:textId="77777777" w:rsidR="00BF02F3" w:rsidRPr="00595DBB" w:rsidRDefault="00BF02F3" w:rsidP="00CC7869">
            <w:pPr>
              <w:pStyle w:val="TAC"/>
              <w:rPr>
                <w:rFonts w:eastAsia="Calibri"/>
                <w:szCs w:val="22"/>
              </w:rPr>
            </w:pPr>
          </w:p>
        </w:tc>
      </w:tr>
      <w:tr w:rsidR="00BF02F3" w:rsidRPr="00595DBB" w14:paraId="463FA216"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hideMark/>
          </w:tcPr>
          <w:p w14:paraId="09E1620B" w14:textId="77777777" w:rsidR="00BF02F3" w:rsidRPr="00595DBB" w:rsidRDefault="00BF02F3" w:rsidP="00CC7869">
            <w:pPr>
              <w:pStyle w:val="TAL"/>
            </w:pPr>
            <w:r w:rsidRPr="00595DBB">
              <w:rPr>
                <w:szCs w:val="18"/>
              </w:rPr>
              <w:t>EPRE ratio of PDSCH_DMRS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67AE696" w14:textId="77777777" w:rsidR="00BF02F3" w:rsidRPr="00595DBB" w:rsidRDefault="00BF02F3" w:rsidP="00CC7869">
            <w:pPr>
              <w:pStyle w:val="TAC"/>
              <w:rPr>
                <w:rFonts w:eastAsia="Calibri"/>
                <w:szCs w:val="22"/>
              </w:rPr>
            </w:pPr>
          </w:p>
        </w:tc>
        <w:tc>
          <w:tcPr>
            <w:tcW w:w="1660" w:type="dxa"/>
            <w:vMerge/>
            <w:tcBorders>
              <w:left w:val="single" w:sz="4" w:space="0" w:color="auto"/>
              <w:right w:val="single" w:sz="4" w:space="0" w:color="auto"/>
            </w:tcBorders>
            <w:vAlign w:val="center"/>
          </w:tcPr>
          <w:p w14:paraId="53ECD0DF" w14:textId="77777777" w:rsidR="00BF02F3" w:rsidRPr="00595DBB" w:rsidRDefault="00BF02F3" w:rsidP="00CC7869">
            <w:pPr>
              <w:pStyle w:val="TAC"/>
              <w:rPr>
                <w:rFonts w:eastAsia="Calibri"/>
                <w:szCs w:val="22"/>
              </w:rPr>
            </w:pPr>
          </w:p>
        </w:tc>
        <w:tc>
          <w:tcPr>
            <w:tcW w:w="1662" w:type="dxa"/>
            <w:vMerge/>
            <w:tcBorders>
              <w:left w:val="single" w:sz="4" w:space="0" w:color="auto"/>
              <w:right w:val="single" w:sz="4" w:space="0" w:color="auto"/>
            </w:tcBorders>
            <w:vAlign w:val="center"/>
          </w:tcPr>
          <w:p w14:paraId="3F15E6AF" w14:textId="77777777" w:rsidR="00BF02F3" w:rsidRPr="00595DBB" w:rsidRDefault="00BF02F3" w:rsidP="00CC7869">
            <w:pPr>
              <w:pStyle w:val="TAC"/>
              <w:rPr>
                <w:rFonts w:eastAsia="Calibri"/>
                <w:szCs w:val="22"/>
              </w:rPr>
            </w:pPr>
          </w:p>
        </w:tc>
      </w:tr>
      <w:tr w:rsidR="00BF02F3" w:rsidRPr="00595DBB" w14:paraId="4C72964C"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hideMark/>
          </w:tcPr>
          <w:p w14:paraId="123A1005" w14:textId="77777777" w:rsidR="00BF02F3" w:rsidRPr="00595DBB" w:rsidRDefault="00BF02F3" w:rsidP="00CC7869">
            <w:pPr>
              <w:pStyle w:val="TAL"/>
            </w:pPr>
            <w:r w:rsidRPr="00595DBB">
              <w:rPr>
                <w:szCs w:val="18"/>
              </w:rPr>
              <w:t>EPRE ratio of PDSCH to PDSCH_DMRS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85441D" w14:textId="77777777" w:rsidR="00BF02F3" w:rsidRPr="00595DBB" w:rsidRDefault="00BF02F3" w:rsidP="00CC7869">
            <w:pPr>
              <w:pStyle w:val="TAC"/>
              <w:rPr>
                <w:rFonts w:eastAsia="Calibri"/>
                <w:szCs w:val="22"/>
              </w:rPr>
            </w:pPr>
          </w:p>
        </w:tc>
        <w:tc>
          <w:tcPr>
            <w:tcW w:w="1660" w:type="dxa"/>
            <w:vMerge/>
            <w:tcBorders>
              <w:left w:val="single" w:sz="4" w:space="0" w:color="auto"/>
              <w:right w:val="single" w:sz="4" w:space="0" w:color="auto"/>
            </w:tcBorders>
            <w:vAlign w:val="center"/>
          </w:tcPr>
          <w:p w14:paraId="0B930480" w14:textId="77777777" w:rsidR="00BF02F3" w:rsidRPr="00595DBB" w:rsidRDefault="00BF02F3" w:rsidP="00CC7869">
            <w:pPr>
              <w:pStyle w:val="TAC"/>
              <w:rPr>
                <w:rFonts w:eastAsia="Calibri"/>
                <w:szCs w:val="22"/>
              </w:rPr>
            </w:pPr>
          </w:p>
        </w:tc>
        <w:tc>
          <w:tcPr>
            <w:tcW w:w="1662" w:type="dxa"/>
            <w:vMerge/>
            <w:tcBorders>
              <w:left w:val="single" w:sz="4" w:space="0" w:color="auto"/>
              <w:right w:val="single" w:sz="4" w:space="0" w:color="auto"/>
            </w:tcBorders>
            <w:vAlign w:val="center"/>
          </w:tcPr>
          <w:p w14:paraId="22204E8F" w14:textId="77777777" w:rsidR="00BF02F3" w:rsidRPr="00595DBB" w:rsidRDefault="00BF02F3" w:rsidP="00CC7869">
            <w:pPr>
              <w:pStyle w:val="TAC"/>
              <w:rPr>
                <w:rFonts w:eastAsia="Calibri"/>
                <w:szCs w:val="22"/>
              </w:rPr>
            </w:pPr>
          </w:p>
        </w:tc>
      </w:tr>
      <w:tr w:rsidR="00BF02F3" w:rsidRPr="00595DBB" w14:paraId="10B23E5F" w14:textId="77777777" w:rsidTr="00CC7869">
        <w:trPr>
          <w:jc w:val="center"/>
        </w:trPr>
        <w:tc>
          <w:tcPr>
            <w:tcW w:w="3625" w:type="dxa"/>
            <w:tcBorders>
              <w:top w:val="single" w:sz="4" w:space="0" w:color="auto"/>
              <w:left w:val="single" w:sz="4" w:space="0" w:color="auto"/>
              <w:bottom w:val="single" w:sz="4" w:space="0" w:color="auto"/>
              <w:right w:val="single" w:sz="4" w:space="0" w:color="auto"/>
            </w:tcBorders>
            <w:hideMark/>
          </w:tcPr>
          <w:p w14:paraId="62FCACFC" w14:textId="77777777" w:rsidR="00BF02F3" w:rsidRPr="00595DBB" w:rsidRDefault="00BF02F3" w:rsidP="00CC7869">
            <w:pPr>
              <w:pStyle w:val="TAL"/>
            </w:pPr>
            <w:r w:rsidRPr="00595DBB">
              <w:rPr>
                <w:rFonts w:eastAsia="Malgun Gothic"/>
                <w:szCs w:val="18"/>
              </w:rPr>
              <w:t xml:space="preserve">EPRE ratio of OCNG DMRS to </w:t>
            </w:r>
            <w:proofErr w:type="spellStart"/>
            <w:r w:rsidRPr="00595DBB">
              <w:rPr>
                <w:rFonts w:eastAsia="Malgun Gothic"/>
                <w:szCs w:val="18"/>
              </w:rPr>
              <w:t>SSS</w:t>
            </w:r>
            <w:r w:rsidRPr="00595DBB">
              <w:rPr>
                <w:rFonts w:eastAsia="Malgun Gothic"/>
                <w:szCs w:val="18"/>
                <w:vertAlign w:val="superscript"/>
              </w:rPr>
              <w:t>Note</w:t>
            </w:r>
            <w:proofErr w:type="spellEnd"/>
            <w:r w:rsidRPr="00595DBB">
              <w:rPr>
                <w:rFonts w:eastAsia="Malgun Gothic"/>
                <w:szCs w:val="18"/>
                <w:vertAlign w:val="superscript"/>
              </w:rPr>
              <w:t xml:space="preserv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285356A" w14:textId="77777777" w:rsidR="00BF02F3" w:rsidRPr="00595DBB" w:rsidRDefault="00BF02F3" w:rsidP="00CC7869">
            <w:pPr>
              <w:pStyle w:val="TAC"/>
              <w:rPr>
                <w:rFonts w:eastAsia="Calibri"/>
                <w:szCs w:val="22"/>
              </w:rPr>
            </w:pPr>
          </w:p>
        </w:tc>
        <w:tc>
          <w:tcPr>
            <w:tcW w:w="1660" w:type="dxa"/>
            <w:vMerge/>
            <w:tcBorders>
              <w:left w:val="single" w:sz="4" w:space="0" w:color="auto"/>
              <w:right w:val="single" w:sz="4" w:space="0" w:color="auto"/>
            </w:tcBorders>
            <w:vAlign w:val="center"/>
          </w:tcPr>
          <w:p w14:paraId="1B5ECC45" w14:textId="77777777" w:rsidR="00BF02F3" w:rsidRPr="00595DBB" w:rsidRDefault="00BF02F3" w:rsidP="00CC7869">
            <w:pPr>
              <w:pStyle w:val="TAC"/>
              <w:rPr>
                <w:rFonts w:eastAsia="Calibri"/>
                <w:szCs w:val="22"/>
              </w:rPr>
            </w:pPr>
          </w:p>
        </w:tc>
        <w:tc>
          <w:tcPr>
            <w:tcW w:w="1662" w:type="dxa"/>
            <w:vMerge/>
            <w:tcBorders>
              <w:left w:val="single" w:sz="4" w:space="0" w:color="auto"/>
              <w:right w:val="single" w:sz="4" w:space="0" w:color="auto"/>
            </w:tcBorders>
            <w:vAlign w:val="center"/>
          </w:tcPr>
          <w:p w14:paraId="1ECF45B7" w14:textId="77777777" w:rsidR="00BF02F3" w:rsidRPr="00595DBB" w:rsidRDefault="00BF02F3" w:rsidP="00CC7869">
            <w:pPr>
              <w:pStyle w:val="TAC"/>
              <w:rPr>
                <w:rFonts w:eastAsia="Calibri"/>
                <w:szCs w:val="22"/>
              </w:rPr>
            </w:pPr>
          </w:p>
        </w:tc>
      </w:tr>
      <w:tr w:rsidR="00BF02F3" w:rsidRPr="00595DBB" w14:paraId="4950DBF2" w14:textId="77777777" w:rsidTr="00CC7869">
        <w:trPr>
          <w:trHeight w:val="217"/>
          <w:jc w:val="center"/>
        </w:trPr>
        <w:tc>
          <w:tcPr>
            <w:tcW w:w="3625" w:type="dxa"/>
            <w:tcBorders>
              <w:top w:val="single" w:sz="4" w:space="0" w:color="auto"/>
              <w:left w:val="single" w:sz="4" w:space="0" w:color="auto"/>
              <w:right w:val="single" w:sz="4" w:space="0" w:color="auto"/>
            </w:tcBorders>
            <w:hideMark/>
          </w:tcPr>
          <w:p w14:paraId="210F8187" w14:textId="77777777" w:rsidR="00BF02F3" w:rsidRPr="00595DBB" w:rsidRDefault="00BF02F3" w:rsidP="00CC7869">
            <w:pPr>
              <w:pStyle w:val="TAL"/>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E8E8AA" w14:textId="77777777" w:rsidR="00BF02F3" w:rsidRPr="00595DBB" w:rsidRDefault="00BF02F3" w:rsidP="00CC7869">
            <w:pPr>
              <w:pStyle w:val="TAC"/>
              <w:rPr>
                <w:rFonts w:eastAsia="Calibri"/>
                <w:szCs w:val="22"/>
              </w:rPr>
            </w:pPr>
          </w:p>
        </w:tc>
        <w:tc>
          <w:tcPr>
            <w:tcW w:w="1660" w:type="dxa"/>
            <w:vMerge/>
            <w:tcBorders>
              <w:left w:val="single" w:sz="4" w:space="0" w:color="auto"/>
              <w:bottom w:val="single" w:sz="4" w:space="0" w:color="auto"/>
              <w:right w:val="single" w:sz="4" w:space="0" w:color="auto"/>
            </w:tcBorders>
            <w:vAlign w:val="center"/>
          </w:tcPr>
          <w:p w14:paraId="0432ACAF" w14:textId="77777777" w:rsidR="00BF02F3" w:rsidRPr="00595DBB" w:rsidRDefault="00BF02F3" w:rsidP="00CC7869">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14:paraId="271770D8" w14:textId="77777777" w:rsidR="00BF02F3" w:rsidRPr="00595DBB" w:rsidRDefault="00BF02F3" w:rsidP="00CC7869">
            <w:pPr>
              <w:pStyle w:val="TAC"/>
              <w:rPr>
                <w:rFonts w:eastAsia="Calibri"/>
                <w:szCs w:val="22"/>
              </w:rPr>
            </w:pPr>
          </w:p>
        </w:tc>
      </w:tr>
      <w:tr w:rsidR="00BF02F3" w:rsidRPr="00595DBB" w14:paraId="72A8CA72" w14:textId="77777777" w:rsidTr="00CC7869">
        <w:trPr>
          <w:cantSplit/>
          <w:jc w:val="center"/>
        </w:trPr>
        <w:tc>
          <w:tcPr>
            <w:tcW w:w="8217" w:type="dxa"/>
            <w:gridSpan w:val="4"/>
            <w:tcBorders>
              <w:top w:val="single" w:sz="4" w:space="0" w:color="auto"/>
              <w:left w:val="single" w:sz="4" w:space="0" w:color="auto"/>
              <w:bottom w:val="single" w:sz="4" w:space="0" w:color="auto"/>
              <w:right w:val="single" w:sz="4" w:space="0" w:color="auto"/>
            </w:tcBorders>
            <w:vAlign w:val="center"/>
            <w:hideMark/>
          </w:tcPr>
          <w:p w14:paraId="3E12A5B6" w14:textId="77777777" w:rsidR="00BF02F3" w:rsidRPr="00595DBB" w:rsidRDefault="00BF02F3" w:rsidP="00CC7869">
            <w:pPr>
              <w:pStyle w:val="TAN"/>
            </w:pPr>
            <w:r w:rsidRPr="00595DBB">
              <w:t>Note 1:</w:t>
            </w:r>
            <w:r w:rsidRPr="00595DBB">
              <w:tab/>
              <w:t>OCNG shall be used such that both cells are fully allocated and a constant total transmitted power spectral density is achieved for all OFDM symbols.</w:t>
            </w:r>
          </w:p>
          <w:p w14:paraId="6C6C05F0" w14:textId="77777777" w:rsidR="00BF02F3" w:rsidRPr="00595DBB" w:rsidRDefault="00BF02F3" w:rsidP="00CC7869">
            <w:pPr>
              <w:pStyle w:val="TAN"/>
            </w:pPr>
            <w:r w:rsidRPr="00595DBB">
              <w:t>Note 2:</w:t>
            </w:r>
            <w:r w:rsidRPr="00595DBB">
              <w:tab/>
            </w:r>
            <w:r>
              <w:t>Void</w:t>
            </w:r>
            <w:r w:rsidRPr="00595DBB">
              <w:t>.</w:t>
            </w:r>
          </w:p>
          <w:p w14:paraId="072CCBB1" w14:textId="77777777" w:rsidR="00BF02F3" w:rsidRPr="00595DBB" w:rsidRDefault="00BF02F3" w:rsidP="00CC7869">
            <w:pPr>
              <w:pStyle w:val="TAN"/>
            </w:pPr>
            <w:r w:rsidRPr="00595DBB">
              <w:t>Note 3:</w:t>
            </w:r>
            <w:r w:rsidRPr="00595DBB">
              <w:tab/>
            </w:r>
            <w:r>
              <w:t>Void</w:t>
            </w:r>
            <w:r w:rsidRPr="00595DBB">
              <w:t>.</w:t>
            </w:r>
          </w:p>
          <w:p w14:paraId="5C8EF062" w14:textId="77777777" w:rsidR="00BF02F3" w:rsidRPr="00595DBB" w:rsidRDefault="00BF02F3" w:rsidP="00CC7869">
            <w:pPr>
              <w:pStyle w:val="TAN"/>
              <w:rPr>
                <w:lang w:eastAsia="zh-CN"/>
              </w:rPr>
            </w:pPr>
            <w:r w:rsidRPr="00595DBB">
              <w:t>Note 4:</w:t>
            </w:r>
            <w:r w:rsidRPr="00595DBB">
              <w:tab/>
            </w:r>
            <w:r>
              <w:t>Void</w:t>
            </w:r>
            <w:r w:rsidRPr="00595DBB">
              <w:t>.</w:t>
            </w:r>
          </w:p>
        </w:tc>
      </w:tr>
    </w:tbl>
    <w:p w14:paraId="506B785D" w14:textId="77777777" w:rsidR="00BF02F3" w:rsidRPr="00595DBB" w:rsidRDefault="00BF02F3" w:rsidP="00BF02F3">
      <w:pPr>
        <w:rPr>
          <w:rFonts w:eastAsia="PMingLiU"/>
        </w:rPr>
      </w:pPr>
    </w:p>
    <w:p w14:paraId="45F578DA" w14:textId="77777777" w:rsidR="00BF02F3" w:rsidRDefault="00BF02F3" w:rsidP="00BF02F3">
      <w:pPr>
        <w:pStyle w:val="TH"/>
      </w:pPr>
      <w:r w:rsidRPr="00595DBB">
        <w:lastRenderedPageBreak/>
        <w:t>Table A.8.5.2.1.2.2</w:t>
      </w:r>
      <w:r w:rsidRPr="00595DBB">
        <w:rPr>
          <w:rFonts w:cs="Arial"/>
          <w:lang w:eastAsia="ko-KR"/>
        </w:rPr>
        <w:t>-</w:t>
      </w:r>
      <w:r w:rsidRPr="00595DBB">
        <w:rPr>
          <w:rFonts w:cs="Arial"/>
          <w:lang w:eastAsia="zh-CN"/>
        </w:rPr>
        <w:t>3</w:t>
      </w:r>
      <w:r w:rsidRPr="00595DB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BF02F3" w:rsidRPr="00D72A15" w14:paraId="6A1724E3" w14:textId="77777777" w:rsidTr="00CC786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52A20B4" w14:textId="77777777" w:rsidR="00BF02F3" w:rsidRPr="00D72A15" w:rsidRDefault="00BF02F3" w:rsidP="00CC7869">
            <w:pPr>
              <w:pStyle w:val="TAH"/>
            </w:pPr>
            <w:r w:rsidRPr="00D72A15">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C358D9A" w14:textId="77777777" w:rsidR="00BF02F3" w:rsidRPr="00D72A15" w:rsidRDefault="00BF02F3" w:rsidP="00CC7869">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D8642A8" w14:textId="77777777" w:rsidR="00BF02F3" w:rsidRPr="00D72A15" w:rsidRDefault="00BF02F3" w:rsidP="00CC7869">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2B80EA9" w14:textId="77777777" w:rsidR="00BF02F3" w:rsidRPr="00D72A15" w:rsidRDefault="00BF02F3" w:rsidP="00CC7869">
            <w:pPr>
              <w:pStyle w:val="TAH"/>
            </w:pPr>
            <w:r w:rsidRPr="00D72A15">
              <w:t>Test 2</w:t>
            </w:r>
          </w:p>
        </w:tc>
      </w:tr>
      <w:tr w:rsidR="00BF02F3" w:rsidRPr="00D72A15" w14:paraId="03C998B2" w14:textId="77777777" w:rsidTr="00CC786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4EEFADA" w14:textId="77777777" w:rsidR="00BF02F3" w:rsidRPr="00D72A15" w:rsidRDefault="00BF02F3" w:rsidP="00CC786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1A3445" w14:textId="77777777" w:rsidR="00BF02F3" w:rsidRPr="00D72A15" w:rsidRDefault="00BF02F3" w:rsidP="00CC786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B5401F3" w14:textId="77777777" w:rsidR="00BF02F3" w:rsidRPr="00D72A15" w:rsidRDefault="00BF02F3" w:rsidP="00CC7869">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0DB9AAD" w14:textId="77777777" w:rsidR="00BF02F3" w:rsidRPr="00D72A15" w:rsidRDefault="00BF02F3" w:rsidP="00CC7869">
            <w:pPr>
              <w:pStyle w:val="TAH"/>
              <w:rPr>
                <w:lang w:eastAsia="zh-CN"/>
              </w:rPr>
            </w:pPr>
            <w:r w:rsidRPr="00D72A15">
              <w:t xml:space="preserve">Cell </w:t>
            </w:r>
            <w:r w:rsidRPr="00D72A15">
              <w:rPr>
                <w:lang w:eastAsia="zh-CN"/>
              </w:rPr>
              <w:t>2</w:t>
            </w:r>
          </w:p>
        </w:tc>
      </w:tr>
      <w:tr w:rsidR="00BF02F3" w:rsidRPr="00D72A15" w14:paraId="6C4EEA3E"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F3A0D5" w14:textId="77777777" w:rsidR="00BF02F3" w:rsidRPr="00D72A15" w:rsidRDefault="00BF02F3" w:rsidP="00CC7869">
            <w:pPr>
              <w:pStyle w:val="TAL"/>
              <w:rPr>
                <w:lang w:val="da-DK"/>
              </w:rPr>
            </w:pPr>
            <w:r w:rsidRPr="00D72A1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6DEB40" w14:textId="77777777" w:rsidR="00BF02F3" w:rsidRPr="00D72A15" w:rsidRDefault="00BF02F3" w:rsidP="00CC786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BE69EA2" w14:textId="77777777" w:rsidR="00BF02F3" w:rsidRPr="00D72A15" w:rsidRDefault="00BF02F3" w:rsidP="00CC7869">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vAlign w:val="center"/>
          </w:tcPr>
          <w:p w14:paraId="5960A962" w14:textId="77777777" w:rsidR="00BF02F3" w:rsidRPr="00D72A15" w:rsidRDefault="00BF02F3" w:rsidP="00CC7869">
            <w:pPr>
              <w:pStyle w:val="TAC"/>
            </w:pPr>
            <w:r w:rsidRPr="00D72A15">
              <w:rPr>
                <w:rFonts w:cs="Arial"/>
                <w:lang w:val="da-DK"/>
              </w:rPr>
              <w:t>Setup 1 according to A.3.15.1</w:t>
            </w:r>
          </w:p>
        </w:tc>
      </w:tr>
      <w:tr w:rsidR="00BF02F3" w:rsidRPr="00D72A15" w14:paraId="0B91AD44"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A7D3DF7" w14:textId="77777777" w:rsidR="00BF02F3" w:rsidRPr="00D72A15" w:rsidRDefault="00BF02F3" w:rsidP="00CC7869">
            <w:pPr>
              <w:pStyle w:val="TAL"/>
              <w:rPr>
                <w:rFonts w:cs="Arial"/>
              </w:rPr>
            </w:pPr>
            <w:r w:rsidRPr="00D72A15">
              <w:rPr>
                <w:rFonts w:eastAsia="SimSun" w:cs="Arial"/>
                <w:lang w:val="en-US"/>
              </w:rPr>
              <w:t xml:space="preserve">Assumption for UE </w:t>
            </w:r>
            <w:proofErr w:type="spellStart"/>
            <w:r w:rsidRPr="00D72A15">
              <w:rPr>
                <w:rFonts w:eastAsia="SimSun" w:cs="Arial"/>
                <w:lang w:val="en-US"/>
              </w:rPr>
              <w:t>beams</w:t>
            </w:r>
            <w:r w:rsidRPr="00D72A15">
              <w:rPr>
                <w:rFonts w:eastAsia="SimSun" w:cs="Arial"/>
                <w:vertAlign w:val="superscript"/>
                <w:lang w:val="en-US"/>
              </w:rPr>
              <w:t>Note</w:t>
            </w:r>
            <w:proofErr w:type="spellEnd"/>
            <w:r w:rsidRPr="00D72A15">
              <w:rPr>
                <w:rFonts w:eastAsia="SimSun" w:cs="Arial"/>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21BF06DF" w14:textId="77777777" w:rsidR="00BF02F3" w:rsidRPr="00D72A15" w:rsidRDefault="00BF02F3" w:rsidP="00CC786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38776032" w14:textId="77777777" w:rsidR="00BF02F3" w:rsidRPr="00D72A15" w:rsidRDefault="00BF02F3" w:rsidP="00CC7869">
            <w:pPr>
              <w:pStyle w:val="TAC"/>
              <w:rPr>
                <w:rFonts w:cs="Arial"/>
                <w:lang w:val="da-DK"/>
              </w:rPr>
            </w:pPr>
            <w:r w:rsidRPr="00D72A15">
              <w:rPr>
                <w:rFonts w:eastAsia="SimSun" w:cs="Arial"/>
                <w:lang w:val="en-US"/>
              </w:rPr>
              <w:t>Rough</w:t>
            </w:r>
          </w:p>
        </w:tc>
        <w:tc>
          <w:tcPr>
            <w:tcW w:w="1663" w:type="dxa"/>
            <w:tcBorders>
              <w:top w:val="single" w:sz="4" w:space="0" w:color="auto"/>
              <w:left w:val="single" w:sz="4" w:space="0" w:color="auto"/>
              <w:bottom w:val="single" w:sz="4" w:space="0" w:color="auto"/>
              <w:right w:val="single" w:sz="4" w:space="0" w:color="auto"/>
            </w:tcBorders>
            <w:vAlign w:val="center"/>
          </w:tcPr>
          <w:p w14:paraId="56B22711" w14:textId="77777777" w:rsidR="00BF02F3" w:rsidRPr="00D72A15" w:rsidRDefault="00BF02F3" w:rsidP="00CC7869">
            <w:pPr>
              <w:pStyle w:val="TAC"/>
              <w:rPr>
                <w:rFonts w:cs="Arial"/>
                <w:lang w:val="da-DK"/>
              </w:rPr>
            </w:pPr>
            <w:r w:rsidRPr="00D72A15">
              <w:rPr>
                <w:rFonts w:eastAsia="SimSun" w:cs="Arial"/>
                <w:lang w:val="en-US"/>
              </w:rPr>
              <w:t>Rough</w:t>
            </w:r>
          </w:p>
        </w:tc>
      </w:tr>
      <w:tr w:rsidR="00BF02F3" w:rsidRPr="00D72A15" w14:paraId="097B8139"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EB0C75E" w14:textId="77777777" w:rsidR="00BF02F3" w:rsidRPr="008B2F07" w:rsidRDefault="00BF02F3" w:rsidP="00CC7869">
            <w:pPr>
              <w:keepNext/>
              <w:keepLines/>
              <w:rPr>
                <w:lang w:val="de-DE"/>
              </w:rPr>
            </w:pPr>
            <w:r w:rsidRPr="00D72A15">
              <w:rPr>
                <w:rFonts w:ascii="Arial" w:eastAsia="Calibri" w:hAnsi="Arial" w:cs="Arial"/>
                <w:position w:val="-12"/>
                <w:sz w:val="18"/>
                <w:szCs w:val="22"/>
              </w:rPr>
              <w:object w:dxaOrig="405" w:dyaOrig="345" w14:anchorId="7C4503DB">
                <v:shape id="_x0000_i1090" type="#_x0000_t75" style="width:22pt;height:14pt" o:ole="" fillcolor="window">
                  <v:imagedata r:id="rId13" o:title=""/>
                </v:shape>
                <o:OLEObject Type="Embed" ProgID="Equation.3" ShapeID="_x0000_i1090" DrawAspect="Content" ObjectID="_1682257301" r:id="rId21"/>
              </w:object>
            </w:r>
            <w:r w:rsidRPr="00D72A15">
              <w:rPr>
                <w:rFonts w:ascii="Arial" w:eastAsia="PMingLiU"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DD4DCC" w14:textId="77777777" w:rsidR="00BF02F3" w:rsidRPr="00D72A15" w:rsidRDefault="00BF02F3" w:rsidP="00CC7869">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vAlign w:val="center"/>
          </w:tcPr>
          <w:p w14:paraId="5AFE4D45" w14:textId="77777777" w:rsidR="00BF02F3" w:rsidRPr="00D72A15" w:rsidRDefault="00BF02F3" w:rsidP="00CC7869">
            <w:pPr>
              <w:pStyle w:val="TAC"/>
            </w:pPr>
            <w:r w:rsidRPr="00D72A15">
              <w:t>-105</w:t>
            </w:r>
          </w:p>
        </w:tc>
        <w:tc>
          <w:tcPr>
            <w:tcW w:w="1663" w:type="dxa"/>
            <w:tcBorders>
              <w:top w:val="single" w:sz="4" w:space="0" w:color="auto"/>
              <w:left w:val="single" w:sz="4" w:space="0" w:color="auto"/>
              <w:right w:val="single" w:sz="4" w:space="0" w:color="auto"/>
            </w:tcBorders>
            <w:vAlign w:val="center"/>
          </w:tcPr>
          <w:p w14:paraId="68E738D0" w14:textId="77777777" w:rsidR="00BF02F3" w:rsidRPr="00D72A15" w:rsidRDefault="00BF02F3" w:rsidP="00CC7869">
            <w:pPr>
              <w:pStyle w:val="TAC"/>
            </w:pPr>
            <w:r w:rsidRPr="008B2F07">
              <w:t>N/A</w:t>
            </w:r>
          </w:p>
        </w:tc>
      </w:tr>
      <w:tr w:rsidR="00BF02F3" w:rsidRPr="00D72A15" w14:paraId="1C9174EB"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190C45" w14:textId="77777777" w:rsidR="00BF02F3" w:rsidRPr="008B2F07" w:rsidRDefault="00BF02F3" w:rsidP="00CC7869">
            <w:pPr>
              <w:keepNext/>
              <w:keepLines/>
              <w:rPr>
                <w:lang w:val="de-DE"/>
              </w:rPr>
            </w:pPr>
            <w:r w:rsidRPr="00D72A15">
              <w:rPr>
                <w:rFonts w:ascii="Arial" w:eastAsia="Calibri" w:hAnsi="Arial" w:cs="Arial"/>
                <w:position w:val="-12"/>
                <w:sz w:val="18"/>
                <w:szCs w:val="22"/>
              </w:rPr>
              <w:object w:dxaOrig="405" w:dyaOrig="345" w14:anchorId="7EB1EA68">
                <v:shape id="_x0000_i1091" type="#_x0000_t75" style="width:22pt;height:14pt" o:ole="" fillcolor="window">
                  <v:imagedata r:id="rId13" o:title=""/>
                </v:shape>
                <o:OLEObject Type="Embed" ProgID="Equation.3" ShapeID="_x0000_i1091" DrawAspect="Content" ObjectID="_1682257302" r:id="rId22"/>
              </w:object>
            </w:r>
            <w:r w:rsidRPr="00D72A15">
              <w:rPr>
                <w:rFonts w:ascii="Arial" w:eastAsia="PMingLiU"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F8A57B" w14:textId="77777777" w:rsidR="00BF02F3" w:rsidRPr="00D72A15" w:rsidRDefault="00BF02F3" w:rsidP="00CC7869">
            <w:pPr>
              <w:pStyle w:val="TAC"/>
            </w:pPr>
            <w:r w:rsidRPr="00D72A15">
              <w:t>dBm/SCS</w:t>
            </w:r>
          </w:p>
          <w:p w14:paraId="5EF14788" w14:textId="77777777" w:rsidR="00BF02F3" w:rsidRPr="00D72A15" w:rsidRDefault="00BF02F3" w:rsidP="00CC7869">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vAlign w:val="center"/>
          </w:tcPr>
          <w:p w14:paraId="69522351" w14:textId="77777777" w:rsidR="00BF02F3" w:rsidRPr="00D72A15" w:rsidRDefault="00BF02F3" w:rsidP="00CC7869">
            <w:pPr>
              <w:pStyle w:val="TAC"/>
            </w:pPr>
            <w:r w:rsidRPr="00D72A15">
              <w:t>-96</w:t>
            </w:r>
          </w:p>
        </w:tc>
        <w:tc>
          <w:tcPr>
            <w:tcW w:w="1663" w:type="dxa"/>
            <w:tcBorders>
              <w:top w:val="single" w:sz="4" w:space="0" w:color="auto"/>
              <w:left w:val="single" w:sz="4" w:space="0" w:color="auto"/>
              <w:right w:val="single" w:sz="4" w:space="0" w:color="auto"/>
            </w:tcBorders>
            <w:vAlign w:val="center"/>
          </w:tcPr>
          <w:p w14:paraId="0F21BE62" w14:textId="77777777" w:rsidR="00BF02F3" w:rsidRPr="00D72A15" w:rsidRDefault="00BF02F3" w:rsidP="00CC7869">
            <w:pPr>
              <w:pStyle w:val="TAC"/>
            </w:pPr>
            <w:r w:rsidRPr="00D72A15">
              <w:t>N/A</w:t>
            </w:r>
          </w:p>
        </w:tc>
      </w:tr>
      <w:tr w:rsidR="00BF02F3" w:rsidRPr="00D72A15" w14:paraId="20B23CCD"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3F2182" w14:textId="77777777" w:rsidR="00BF02F3" w:rsidRPr="008B2F07" w:rsidRDefault="00BF02F3" w:rsidP="00CC7869">
            <w:pPr>
              <w:pStyle w:val="TAL"/>
              <w:rPr>
                <w:rFonts w:eastAsia="Calibri"/>
                <w:i/>
                <w:szCs w:val="22"/>
              </w:rPr>
            </w:pPr>
            <w:r w:rsidRPr="008B2F07">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vAlign w:val="center"/>
          </w:tcPr>
          <w:p w14:paraId="77F52C4C" w14:textId="77777777" w:rsidR="00BF02F3" w:rsidRPr="00D72A15" w:rsidRDefault="00BF02F3" w:rsidP="00CC7869">
            <w:pPr>
              <w:pStyle w:val="TAC"/>
            </w:pPr>
            <w:r w:rsidRPr="00D72A15">
              <w:t>dBm/SCS</w:t>
            </w:r>
          </w:p>
          <w:p w14:paraId="13B16908" w14:textId="77777777" w:rsidR="00BF02F3" w:rsidRPr="00D72A15" w:rsidRDefault="00BF02F3" w:rsidP="00CC7869">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vAlign w:val="center"/>
          </w:tcPr>
          <w:p w14:paraId="1817107B" w14:textId="77777777" w:rsidR="00BF02F3" w:rsidRPr="00D72A15" w:rsidRDefault="00BF02F3" w:rsidP="00CC7869">
            <w:pPr>
              <w:pStyle w:val="TAC"/>
            </w:pPr>
          </w:p>
        </w:tc>
        <w:tc>
          <w:tcPr>
            <w:tcW w:w="1663" w:type="dxa"/>
            <w:tcBorders>
              <w:left w:val="single" w:sz="4" w:space="0" w:color="auto"/>
              <w:bottom w:val="single" w:sz="4" w:space="0" w:color="auto"/>
              <w:right w:val="single" w:sz="4" w:space="0" w:color="auto"/>
            </w:tcBorders>
            <w:vAlign w:val="center"/>
          </w:tcPr>
          <w:p w14:paraId="47DFF77B" w14:textId="77777777" w:rsidR="00BF02F3" w:rsidRPr="008B2F07" w:rsidRDefault="00BF02F3" w:rsidP="00CC7869">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+1dB)</w:t>
            </w:r>
          </w:p>
          <w:p w14:paraId="7625F762" w14:textId="77777777" w:rsidR="00BF02F3" w:rsidRPr="008B2F07" w:rsidRDefault="00BF02F3" w:rsidP="00CC7869">
            <w:pPr>
              <w:pStyle w:val="TAC"/>
              <w:rPr>
                <w:rFonts w:eastAsia="SimSun"/>
                <w:szCs w:val="22"/>
                <w:lang w:val="en-US" w:eastAsia="zh-CN"/>
              </w:rPr>
            </w:pPr>
          </w:p>
          <w:p w14:paraId="2990524E" w14:textId="77777777" w:rsidR="00BF02F3" w:rsidRPr="00D72A15" w:rsidRDefault="00BF02F3" w:rsidP="00CC7869">
            <w:pPr>
              <w:pStyle w:val="TAC"/>
              <w:rPr>
                <w:szCs w:val="22"/>
                <w:lang w:eastAsia="zh-CN"/>
              </w:rPr>
            </w:pPr>
            <w:r w:rsidRPr="008B2F07">
              <w:rPr>
                <w:rFonts w:eastAsia="SimSun"/>
                <w:szCs w:val="22"/>
                <w:lang w:val="en-US" w:eastAsia="zh-CN"/>
              </w:rPr>
              <w:t>(Note 7)</w:t>
            </w:r>
          </w:p>
        </w:tc>
      </w:tr>
      <w:tr w:rsidR="00BF02F3" w:rsidRPr="00D72A15" w14:paraId="6D82AD9D"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D33C5E" w14:textId="77777777" w:rsidR="00BF02F3" w:rsidRPr="00D72A15" w:rsidRDefault="00BF02F3" w:rsidP="00CC7869">
            <w:pPr>
              <w:pStyle w:val="TAL"/>
              <w:rPr>
                <w:rFonts w:eastAsia="Calibri"/>
                <w:szCs w:val="18"/>
              </w:rPr>
            </w:pPr>
            <w:r w:rsidRPr="00D72A15">
              <w:rPr>
                <w:rFonts w:eastAsia="Calibri"/>
                <w:position w:val="-12"/>
                <w:szCs w:val="22"/>
              </w:rPr>
              <w:object w:dxaOrig="810" w:dyaOrig="390" w14:anchorId="0A7A8FBF">
                <v:shape id="_x0000_i1092" type="#_x0000_t75" style="width:44pt;height:14pt" o:ole="" fillcolor="window">
                  <v:imagedata r:id="rId18" o:title=""/>
                </v:shape>
                <o:OLEObject Type="Embed" ProgID="Equation.3" ShapeID="_x0000_i1092" DrawAspect="Content" ObjectID="_1682257303" r:id="rId23"/>
              </w:object>
            </w:r>
          </w:p>
        </w:tc>
        <w:tc>
          <w:tcPr>
            <w:tcW w:w="1271" w:type="dxa"/>
            <w:tcBorders>
              <w:top w:val="single" w:sz="4" w:space="0" w:color="auto"/>
              <w:left w:val="single" w:sz="4" w:space="0" w:color="auto"/>
              <w:bottom w:val="single" w:sz="4" w:space="0" w:color="auto"/>
              <w:right w:val="single" w:sz="4" w:space="0" w:color="auto"/>
            </w:tcBorders>
            <w:vAlign w:val="center"/>
          </w:tcPr>
          <w:p w14:paraId="72BFCF51" w14:textId="77777777" w:rsidR="00BF02F3" w:rsidRPr="00D72A15" w:rsidRDefault="00BF02F3" w:rsidP="00CC7869">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vAlign w:val="center"/>
          </w:tcPr>
          <w:p w14:paraId="4381494A" w14:textId="77777777" w:rsidR="00BF02F3" w:rsidRPr="00D72A15" w:rsidRDefault="00BF02F3" w:rsidP="00CC7869">
            <w:pPr>
              <w:pStyle w:val="TAC"/>
              <w:rPr>
                <w:rFonts w:eastAsia="Calibri"/>
                <w:szCs w:val="22"/>
              </w:rPr>
            </w:pPr>
            <w:r w:rsidRPr="008B2F07">
              <w:t>11</w:t>
            </w:r>
          </w:p>
        </w:tc>
        <w:tc>
          <w:tcPr>
            <w:tcW w:w="1663" w:type="dxa"/>
            <w:tcBorders>
              <w:left w:val="single" w:sz="4" w:space="0" w:color="auto"/>
              <w:bottom w:val="single" w:sz="4" w:space="0" w:color="auto"/>
              <w:right w:val="single" w:sz="4" w:space="0" w:color="auto"/>
            </w:tcBorders>
            <w:vAlign w:val="center"/>
          </w:tcPr>
          <w:p w14:paraId="51E58741" w14:textId="77777777" w:rsidR="00BF02F3" w:rsidRPr="00D72A15" w:rsidRDefault="00BF02F3" w:rsidP="00CC7869">
            <w:pPr>
              <w:pStyle w:val="TAC"/>
            </w:pPr>
            <w:r w:rsidRPr="00D72A15">
              <w:rPr>
                <w:szCs w:val="22"/>
                <w:lang w:eastAsia="zh-CN"/>
              </w:rPr>
              <w:t>N/A</w:t>
            </w:r>
            <w:r w:rsidRPr="00D72A15" w:rsidDel="0071774B">
              <w:t xml:space="preserve"> </w:t>
            </w:r>
          </w:p>
        </w:tc>
      </w:tr>
      <w:tr w:rsidR="00BF02F3" w:rsidRPr="00D72A15" w14:paraId="72E7D5C6"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94B5A8B" w14:textId="77777777" w:rsidR="00BF02F3" w:rsidRPr="008B2F07" w:rsidRDefault="00BF02F3" w:rsidP="00CC7869">
            <w:pPr>
              <w:pStyle w:val="TAL"/>
              <w:rPr>
                <w:lang w:val="de-DE"/>
              </w:rPr>
            </w:pPr>
            <w:r w:rsidRPr="00D72A15">
              <w:rPr>
                <w:rFonts w:eastAsia="Calibri" w:cs="Arial"/>
                <w:lang w:val="en-US"/>
              </w:rPr>
              <w:t>SSB_RP</w:t>
            </w:r>
            <w:r w:rsidRPr="00D72A15">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ADD5FBC" w14:textId="77777777" w:rsidR="00BF02F3" w:rsidRPr="00D72A15" w:rsidRDefault="00BF02F3" w:rsidP="00CC7869">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49AE95F3" w14:textId="77777777" w:rsidR="00BF02F3" w:rsidRPr="00D72A15" w:rsidRDefault="00BF02F3" w:rsidP="00CC7869">
            <w:pPr>
              <w:pStyle w:val="TAC"/>
            </w:pPr>
            <w:r w:rsidRPr="00D72A15">
              <w:t>-85</w:t>
            </w:r>
          </w:p>
        </w:tc>
        <w:tc>
          <w:tcPr>
            <w:tcW w:w="1663" w:type="dxa"/>
            <w:tcBorders>
              <w:top w:val="single" w:sz="4" w:space="0" w:color="auto"/>
              <w:left w:val="single" w:sz="4" w:space="0" w:color="auto"/>
              <w:right w:val="single" w:sz="4" w:space="0" w:color="auto"/>
            </w:tcBorders>
            <w:vAlign w:val="center"/>
          </w:tcPr>
          <w:p w14:paraId="49BB5F6C" w14:textId="77777777" w:rsidR="00BF02F3" w:rsidRPr="008B2F07" w:rsidRDefault="00BF02F3" w:rsidP="00CC7869">
            <w:pPr>
              <w:pStyle w:val="TAC"/>
              <w:rPr>
                <w:rFonts w:eastAsia="SimSun"/>
                <w:szCs w:val="22"/>
                <w:lang w:val="en-US" w:eastAsia="zh-CN"/>
              </w:rPr>
            </w:pPr>
            <w:r w:rsidRPr="00D72A15">
              <w:rPr>
                <w:rFonts w:eastAsia="SimSun"/>
                <w:szCs w:val="22"/>
                <w:lang w:val="en-US" w:eastAsia="zh-CN"/>
              </w:rPr>
              <w:t xml:space="preserve">(Table B.2.3-2 </w:t>
            </w:r>
            <w:r w:rsidRPr="00D72A15">
              <w:rPr>
                <w:rFonts w:eastAsia="SimSun"/>
                <w:szCs w:val="22"/>
                <w:lang w:eastAsia="zh-CN"/>
              </w:rPr>
              <w:t>Rx Beam Peak</w:t>
            </w:r>
            <w:r w:rsidRPr="00D72A15">
              <w:rPr>
                <w:rFonts w:eastAsia="SimSun"/>
                <w:szCs w:val="22"/>
                <w:lang w:val="en-US" w:eastAsia="zh-CN"/>
              </w:rPr>
              <w:t xml:space="preserve"> +1dB)</w:t>
            </w:r>
          </w:p>
          <w:p w14:paraId="34488B66" w14:textId="77777777" w:rsidR="00BF02F3" w:rsidRPr="008B2F07" w:rsidRDefault="00BF02F3" w:rsidP="00CC7869">
            <w:pPr>
              <w:pStyle w:val="TAC"/>
              <w:rPr>
                <w:rFonts w:eastAsia="SimSun"/>
                <w:szCs w:val="22"/>
                <w:lang w:val="en-US" w:eastAsia="zh-CN"/>
              </w:rPr>
            </w:pPr>
          </w:p>
          <w:p w14:paraId="5E18A7BD" w14:textId="77777777" w:rsidR="00BF02F3" w:rsidRPr="00D72A15" w:rsidRDefault="00BF02F3" w:rsidP="00CC7869">
            <w:pPr>
              <w:pStyle w:val="TAC"/>
            </w:pPr>
            <w:r w:rsidRPr="008B2F07">
              <w:rPr>
                <w:rFonts w:eastAsia="SimSun"/>
                <w:szCs w:val="22"/>
                <w:lang w:val="en-US" w:eastAsia="zh-CN"/>
              </w:rPr>
              <w:t>(Note 7)</w:t>
            </w:r>
          </w:p>
        </w:tc>
      </w:tr>
      <w:tr w:rsidR="00BF02F3" w:rsidRPr="00D72A15" w14:paraId="7B5CC3DB"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00FE25" w14:textId="77777777" w:rsidR="00BF02F3" w:rsidRPr="00D72A15" w:rsidRDefault="00BF02F3" w:rsidP="00CC7869">
            <w:pPr>
              <w:pStyle w:val="TAL"/>
            </w:pPr>
            <w:r w:rsidRPr="00D72A15">
              <w:rPr>
                <w:rFonts w:eastAsia="SimSun"/>
                <w:lang w:val="en-US"/>
              </w:rPr>
              <w:object w:dxaOrig="615" w:dyaOrig="390" w14:anchorId="1AE93E86">
                <v:shape id="_x0000_i1093" type="#_x0000_t75" style="width:29.35pt;height:22pt" o:ole="" fillcolor="window">
                  <v:imagedata r:id="rId16" o:title=""/>
                </v:shape>
                <o:OLEObject Type="Embed" ProgID="Equation.3" ShapeID="_x0000_i1093" DrawAspect="Content" ObjectID="_1682257304" r:id="rId24"/>
              </w:object>
            </w:r>
            <w:r w:rsidRPr="00D72A15">
              <w:rPr>
                <w:rFonts w:eastAsia="SimSun"/>
                <w:vertAlign w:val="subscript"/>
                <w:lang w:val="en-US"/>
              </w:rPr>
              <w:t>BB</w:t>
            </w:r>
            <w:r w:rsidRPr="00D72A15">
              <w:rPr>
                <w:rFonts w:eastAsia="SimSun"/>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22BCF7" w14:textId="77777777" w:rsidR="00BF02F3" w:rsidRPr="00D72A15" w:rsidRDefault="00BF02F3" w:rsidP="00CC7869">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7B81C50" w14:textId="77777777" w:rsidR="00BF02F3" w:rsidRPr="00D72A15" w:rsidRDefault="00BF02F3" w:rsidP="00CC7869">
            <w:pPr>
              <w:pStyle w:val="TAC"/>
            </w:pPr>
            <w:r w:rsidRPr="00D72A15">
              <w:rPr>
                <w:rFonts w:eastAsia="SimSun"/>
              </w:rPr>
              <w:t>9.97</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D22CE9A" w14:textId="77777777" w:rsidR="00BF02F3" w:rsidRPr="00D72A15" w:rsidRDefault="00BF02F3" w:rsidP="00CC7869">
            <w:pPr>
              <w:pStyle w:val="TAC"/>
            </w:pPr>
            <w:r w:rsidRPr="00D72A15">
              <w:rPr>
                <w:rFonts w:eastAsia="SimSun"/>
              </w:rPr>
              <w:t>-3.81</w:t>
            </w:r>
          </w:p>
        </w:tc>
      </w:tr>
      <w:tr w:rsidR="00BF02F3" w:rsidRPr="00D72A15" w14:paraId="41ED33B9"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0D2A790" w14:textId="77777777" w:rsidR="00BF02F3" w:rsidRPr="008B2F07" w:rsidRDefault="00BF02F3" w:rsidP="00CC7869">
            <w:pPr>
              <w:pStyle w:val="TAL"/>
              <w:rPr>
                <w:lang w:val="de-DE"/>
              </w:rPr>
            </w:pPr>
            <w:r w:rsidRPr="00D72A15">
              <w:rPr>
                <w:rFonts w:eastAsia="PMingLiU" w:cs="Arial"/>
              </w:rPr>
              <w:t>Io</w:t>
            </w:r>
            <w:r w:rsidRPr="00D72A15">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C7314A9" w14:textId="77777777" w:rsidR="00BF02F3" w:rsidRPr="00D72A15" w:rsidRDefault="00BF02F3" w:rsidP="00CC7869">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5EC469A" w14:textId="77777777" w:rsidR="00BF02F3" w:rsidRPr="00D72A15" w:rsidRDefault="00BF02F3" w:rsidP="00CC7869">
            <w:pPr>
              <w:pStyle w:val="TAC"/>
            </w:pPr>
            <w:r w:rsidRPr="00D72A15">
              <w:t>-55.65</w:t>
            </w:r>
          </w:p>
        </w:tc>
        <w:tc>
          <w:tcPr>
            <w:tcW w:w="1663" w:type="dxa"/>
            <w:tcBorders>
              <w:top w:val="single" w:sz="4" w:space="0" w:color="auto"/>
              <w:left w:val="single" w:sz="4" w:space="0" w:color="auto"/>
              <w:right w:val="single" w:sz="4" w:space="0" w:color="auto"/>
            </w:tcBorders>
            <w:vAlign w:val="center"/>
          </w:tcPr>
          <w:p w14:paraId="545D460E" w14:textId="77777777" w:rsidR="00BF02F3" w:rsidRPr="008B2F07" w:rsidRDefault="00BF02F3" w:rsidP="00CC7869">
            <w:pPr>
              <w:pStyle w:val="TAC"/>
              <w:rPr>
                <w:rFonts w:eastAsia="SimSun"/>
                <w:szCs w:val="22"/>
                <w:lang w:val="en-US" w:eastAsia="zh-CN"/>
              </w:rPr>
            </w:pPr>
            <w:r w:rsidRPr="00D72A15">
              <w:rPr>
                <w:rFonts w:eastAsia="SimSun"/>
                <w:szCs w:val="22"/>
                <w:lang w:val="en-US" w:eastAsia="zh-CN"/>
              </w:rPr>
              <w:t xml:space="preserve">(Table B.2.3-2 </w:t>
            </w:r>
            <w:r w:rsidRPr="00D72A15">
              <w:rPr>
                <w:rFonts w:eastAsia="SimSun"/>
                <w:szCs w:val="22"/>
                <w:lang w:eastAsia="zh-CN"/>
              </w:rPr>
              <w:t>Rx Beam Peak</w:t>
            </w:r>
            <w:r w:rsidRPr="00D72A15">
              <w:rPr>
                <w:rFonts w:eastAsia="SimSun"/>
                <w:szCs w:val="22"/>
                <w:lang w:val="en-US" w:eastAsia="zh-CN"/>
              </w:rPr>
              <w:t xml:space="preserve"> +30dB)</w:t>
            </w:r>
          </w:p>
          <w:p w14:paraId="19556533" w14:textId="77777777" w:rsidR="00BF02F3" w:rsidRPr="008B2F07" w:rsidRDefault="00BF02F3" w:rsidP="00CC7869">
            <w:pPr>
              <w:pStyle w:val="TAC"/>
              <w:rPr>
                <w:rFonts w:eastAsia="SimSun"/>
                <w:szCs w:val="22"/>
                <w:lang w:val="en-US" w:eastAsia="zh-CN"/>
              </w:rPr>
            </w:pPr>
          </w:p>
          <w:p w14:paraId="7C180E65" w14:textId="77777777" w:rsidR="00BF02F3" w:rsidRPr="00D72A15" w:rsidRDefault="00BF02F3" w:rsidP="00CC7869">
            <w:pPr>
              <w:pStyle w:val="TAC"/>
            </w:pPr>
            <w:r w:rsidRPr="008B2F07">
              <w:rPr>
                <w:rFonts w:eastAsia="SimSun"/>
                <w:szCs w:val="22"/>
                <w:lang w:val="en-US" w:eastAsia="zh-CN"/>
              </w:rPr>
              <w:t>(Note 8)</w:t>
            </w:r>
          </w:p>
        </w:tc>
      </w:tr>
      <w:tr w:rsidR="00BF02F3" w:rsidRPr="00D72A15" w14:paraId="3407C6DD" w14:textId="77777777" w:rsidTr="00CC7869">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43E623F0" w14:textId="77777777" w:rsidR="00BF02F3" w:rsidRPr="00D72A15" w:rsidRDefault="00BF02F3" w:rsidP="00CC7869">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1104DA3">
                <v:shape id="_x0000_i1094" type="#_x0000_t75" style="width:22pt;height:14pt" o:ole="" fillcolor="window">
                  <v:imagedata r:id="rId13" o:title=""/>
                </v:shape>
                <o:OLEObject Type="Embed" ProgID="Equation.3" ShapeID="_x0000_i1094" DrawAspect="Content" ObjectID="_1682257305" r:id="rId25"/>
              </w:object>
            </w:r>
            <w:r w:rsidRPr="00D72A15">
              <w:t xml:space="preserve"> to be fulfilled.</w:t>
            </w:r>
          </w:p>
          <w:p w14:paraId="6EFD7EF5" w14:textId="77777777" w:rsidR="00BF02F3" w:rsidRPr="00D72A15" w:rsidRDefault="00BF02F3" w:rsidP="00CC7869">
            <w:pPr>
              <w:pStyle w:val="TAN"/>
            </w:pPr>
            <w:r w:rsidRPr="00D72A15">
              <w:t>Note 2:</w:t>
            </w:r>
            <w:r w:rsidRPr="00D72A15">
              <w:tab/>
            </w:r>
            <w:r w:rsidRPr="00D72A15">
              <w:rPr>
                <w:rFonts w:eastAsia="Calibri" w:cs="Arial"/>
                <w:lang w:val="en-US"/>
              </w:rPr>
              <w:t>SSB_RP</w:t>
            </w:r>
            <w:r w:rsidRPr="00D72A15">
              <w:t>, Es/</w:t>
            </w:r>
            <w:proofErr w:type="spellStart"/>
            <w:r w:rsidRPr="00D72A15">
              <w:t>Iot</w:t>
            </w:r>
            <w:proofErr w:type="spellEnd"/>
            <w:r w:rsidRPr="00D72A15">
              <w:t xml:space="preserve"> and Io levels have been derived from other parameters for information purposes. They are not settable parameters themselves.</w:t>
            </w:r>
          </w:p>
          <w:p w14:paraId="0DFC75DE" w14:textId="77777777" w:rsidR="00BF02F3" w:rsidRPr="00D72A15" w:rsidRDefault="00BF02F3" w:rsidP="00CC7869">
            <w:pPr>
              <w:pStyle w:val="TAN"/>
            </w:pPr>
            <w:r w:rsidRPr="00D72A15">
              <w:t>Note 3:</w:t>
            </w:r>
            <w:r w:rsidRPr="00D72A15">
              <w:tab/>
              <w:t>Void</w:t>
            </w:r>
          </w:p>
          <w:p w14:paraId="294278AD" w14:textId="77777777" w:rsidR="00BF02F3" w:rsidRPr="00D72A15" w:rsidRDefault="00BF02F3" w:rsidP="00CC7869">
            <w:pPr>
              <w:pStyle w:val="TAN"/>
            </w:pPr>
            <w:r w:rsidRPr="00D72A15">
              <w:t>Note 4:</w:t>
            </w:r>
            <w:r w:rsidRPr="00D72A15">
              <w:tab/>
              <w:t>Equivalent power received by an antenna with 0dBi gain at the centre of the quiet zone.</w:t>
            </w:r>
          </w:p>
          <w:p w14:paraId="761C5312" w14:textId="77777777" w:rsidR="00BF02F3" w:rsidRPr="00D72A15" w:rsidRDefault="00BF02F3" w:rsidP="00CC7869">
            <w:pPr>
              <w:pStyle w:val="TAN"/>
            </w:pPr>
            <w:r w:rsidRPr="00D72A15">
              <w:t>Note 5:</w:t>
            </w:r>
            <w:r w:rsidRPr="00D72A15">
              <w:tab/>
              <w:t>Void</w:t>
            </w:r>
          </w:p>
          <w:p w14:paraId="37ABCBA8" w14:textId="77777777" w:rsidR="00BF02F3" w:rsidRPr="00D72A15" w:rsidRDefault="00BF02F3" w:rsidP="00CC7869">
            <w:pPr>
              <w:pStyle w:val="TAN"/>
            </w:pPr>
            <w:r w:rsidRPr="00D72A15">
              <w:t>Note 6:</w:t>
            </w:r>
            <w:r w:rsidRPr="00D72A15">
              <w:tab/>
              <w:t>Void</w:t>
            </w:r>
          </w:p>
          <w:p w14:paraId="54B0B815" w14:textId="77777777" w:rsidR="00BF02F3" w:rsidRPr="00D72A15" w:rsidRDefault="00BF02F3" w:rsidP="00CC7869">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8B2F07">
              <w:rPr>
                <w:rFonts w:cs="Arial"/>
                <w:lang w:val="en-US"/>
              </w:rPr>
              <w:t xml:space="preserve">above </w:t>
            </w:r>
            <w:r w:rsidRPr="00D72A15">
              <w:rPr>
                <w:rFonts w:cs="Arial"/>
                <w:lang w:val="en-US"/>
              </w:rPr>
              <w:t>the minimum level specified in Table B.2.3-2 for beam peak.</w:t>
            </w:r>
          </w:p>
          <w:p w14:paraId="1A92E57B" w14:textId="77777777" w:rsidR="00BF02F3" w:rsidRPr="00D72A15" w:rsidRDefault="00BF02F3" w:rsidP="00CC7869">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8B2F07">
              <w:rPr>
                <w:rFonts w:cs="Arial"/>
                <w:lang w:val="en-US"/>
              </w:rPr>
              <w:t>(</w:t>
            </w:r>
            <w:proofErr w:type="gramStart"/>
            <w:r w:rsidRPr="008B2F07">
              <w:rPr>
                <w:rFonts w:cs="Arial"/>
                <w:lang w:val="en-US"/>
              </w:rPr>
              <w:t>792)</w:t>
            </w:r>
            <w:r w:rsidRPr="00D72A15">
              <w:rPr>
                <w:rFonts w:cs="Arial"/>
                <w:lang w:val="en-US"/>
              </w:rPr>
              <w:t>dB</w:t>
            </w:r>
            <w:proofErr w:type="gramEnd"/>
            <w:r w:rsidRPr="008B2F07">
              <w:rPr>
                <w:rFonts w:cs="Arial"/>
                <w:lang w:val="en-US"/>
              </w:rPr>
              <w:t>+</w:t>
            </w:r>
            <w:r w:rsidRPr="00D72A15">
              <w:rPr>
                <w:rFonts w:cs="Arial"/>
                <w:lang w:val="en-US"/>
              </w:rPr>
              <w:t>1</w:t>
            </w:r>
            <w:r w:rsidRPr="008B2F07">
              <w:rPr>
                <w:rFonts w:cs="Arial"/>
                <w:lang w:val="en-US"/>
              </w:rPr>
              <w:t xml:space="preserve">dB </w:t>
            </w:r>
            <w:r w:rsidRPr="00D72A15">
              <w:rPr>
                <w:rFonts w:cs="Arial"/>
                <w:lang w:val="en-US"/>
              </w:rPr>
              <w:t>above the minimum level specified in Table B.2.3-2 for beam peak.</w:t>
            </w:r>
          </w:p>
          <w:p w14:paraId="107A7016" w14:textId="77777777" w:rsidR="00BF02F3" w:rsidRPr="00D72A15" w:rsidRDefault="00BF02F3" w:rsidP="00CC7869">
            <w:pPr>
              <w:pStyle w:val="TAN"/>
              <w:rPr>
                <w:rFonts w:eastAsia="SimSun" w:cs="Arial"/>
                <w:lang w:val="en-US"/>
              </w:rPr>
            </w:pPr>
            <w:r w:rsidRPr="00D72A15">
              <w:rPr>
                <w:rFonts w:eastAsia="SimSun" w:cs="Arial"/>
                <w:lang w:val="en-US"/>
              </w:rPr>
              <w:t>Note 9:</w:t>
            </w:r>
            <w:r w:rsidRPr="00D72A15">
              <w:rPr>
                <w:rFonts w:eastAsia="SimSun" w:cs="Arial"/>
                <w:lang w:val="en-US"/>
              </w:rPr>
              <w:tab/>
              <w:t>Calculation of Es/</w:t>
            </w:r>
            <w:proofErr w:type="spellStart"/>
            <w:r w:rsidRPr="00D72A15">
              <w:rPr>
                <w:rFonts w:eastAsia="SimSun" w:cs="Arial"/>
                <w:lang w:val="en-US"/>
              </w:rPr>
              <w:t>Iot</w:t>
            </w:r>
            <w:r w:rsidRPr="00D72A15">
              <w:rPr>
                <w:rFonts w:eastAsia="SimSun" w:cs="Arial"/>
                <w:vertAlign w:val="subscript"/>
                <w:lang w:val="en-US"/>
              </w:rPr>
              <w:t>BB</w:t>
            </w:r>
            <w:proofErr w:type="spellEnd"/>
            <w:r w:rsidRPr="00D72A15">
              <w:rPr>
                <w:rFonts w:eastAsia="SimSun" w:cs="Arial"/>
                <w:lang w:val="en-US"/>
              </w:rPr>
              <w:t xml:space="preserve"> includes the effect of UE internal noise up to the value assumed for the associated </w:t>
            </w:r>
            <w:proofErr w:type="spellStart"/>
            <w:r w:rsidRPr="00D72A15">
              <w:rPr>
                <w:rFonts w:eastAsia="SimSun" w:cs="Arial"/>
                <w:lang w:val="en-US"/>
              </w:rPr>
              <w:t>Refsens</w:t>
            </w:r>
            <w:proofErr w:type="spellEnd"/>
            <w:r w:rsidRPr="00D72A15">
              <w:rPr>
                <w:rFonts w:eastAsia="SimSun" w:cs="Arial"/>
                <w:lang w:val="en-US"/>
              </w:rPr>
              <w:t xml:space="preserve"> requirement in clause 7.3.2 of TS 36.101-2 [19], and an allowance of 1dB for UE multi-band relaxation factor ΔMB</w:t>
            </w:r>
            <w:r w:rsidRPr="00D72A15">
              <w:rPr>
                <w:rFonts w:eastAsia="SimSun" w:cs="Arial"/>
                <w:vertAlign w:val="subscript"/>
                <w:lang w:val="en-US"/>
              </w:rPr>
              <w:t>P</w:t>
            </w:r>
            <w:r w:rsidRPr="00D72A15">
              <w:rPr>
                <w:rFonts w:eastAsia="SimSun" w:cs="Arial"/>
                <w:lang w:val="en-US"/>
              </w:rPr>
              <w:t xml:space="preserve"> from TS 38.101-2 [19] Table 6.2.1.3-4.</w:t>
            </w:r>
          </w:p>
          <w:p w14:paraId="442AABA6" w14:textId="77777777" w:rsidR="00BF02F3" w:rsidRPr="00D72A15" w:rsidRDefault="00BF02F3" w:rsidP="00CC7869">
            <w:pPr>
              <w:pStyle w:val="TAN"/>
              <w:rPr>
                <w:rFonts w:cs="Arial"/>
                <w:lang w:val="en-US"/>
              </w:rPr>
            </w:pPr>
            <w:r w:rsidRPr="00D72A15">
              <w:rPr>
                <w:rFonts w:eastAsia="SimSun"/>
              </w:rPr>
              <w:t>Note 10:</w:t>
            </w:r>
            <w:r w:rsidRPr="00D72A15">
              <w:rPr>
                <w:rFonts w:eastAsia="SimSun"/>
              </w:rPr>
              <w:tab/>
              <w:t>Information about types of UE beam is given in B.2.1.3, and does not limit UE implementation or test system implementation.</w:t>
            </w:r>
          </w:p>
        </w:tc>
      </w:tr>
    </w:tbl>
    <w:p w14:paraId="2964D1AC" w14:textId="77777777" w:rsidR="00BF02F3" w:rsidRPr="00595DBB" w:rsidRDefault="00BF02F3" w:rsidP="00BF02F3">
      <w:pPr>
        <w:rPr>
          <w:snapToGrid w:val="0"/>
        </w:rPr>
      </w:pPr>
    </w:p>
    <w:p w14:paraId="1BCC6E9B" w14:textId="77777777" w:rsidR="00BF02F3" w:rsidRPr="00A62BB0" w:rsidRDefault="00BF02F3" w:rsidP="00BF02F3">
      <w:pPr>
        <w:pStyle w:val="Heading6"/>
        <w:rPr>
          <w:lang w:eastAsia="ko-KR"/>
        </w:rPr>
      </w:pPr>
      <w:r w:rsidRPr="00A62BB0">
        <w:rPr>
          <w:snapToGrid w:val="0"/>
        </w:rPr>
        <w:t>A.8.5.2.1.2.3</w:t>
      </w:r>
      <w:r w:rsidRPr="00A62BB0">
        <w:rPr>
          <w:snapToGrid w:val="0"/>
        </w:rPr>
        <w:tab/>
      </w:r>
      <w:r w:rsidRPr="00A62BB0">
        <w:rPr>
          <w:lang w:eastAsia="ko-KR"/>
        </w:rPr>
        <w:t>Test Requirements</w:t>
      </w:r>
    </w:p>
    <w:p w14:paraId="0CBBEFDA" w14:textId="77777777" w:rsidR="00BF02F3" w:rsidRPr="00A62BB0" w:rsidRDefault="00BF02F3" w:rsidP="00BF02F3">
      <w:pPr>
        <w:rPr>
          <w:lang w:eastAsia="ko-KR"/>
        </w:rPr>
      </w:pPr>
      <w:r w:rsidRPr="00A62BB0">
        <w:rPr>
          <w:lang w:eastAsia="ko-KR"/>
        </w:rPr>
        <w:t>The SS-RSRP measurement accuracy for Cell 2 shall fulfil the requirement in clause 9.11.1 in TS 36.133 [15].</w:t>
      </w:r>
    </w:p>
    <w:p w14:paraId="51EA5F27" w14:textId="77777777" w:rsidR="00B80ACF" w:rsidRPr="002205EE" w:rsidRDefault="00B80ACF" w:rsidP="00B80ACF">
      <w:pPr>
        <w:keepNext/>
        <w:keepLines/>
        <w:spacing w:before="240"/>
        <w:ind w:left="1134" w:hanging="1134"/>
        <w:outlineLvl w:val="0"/>
        <w:rPr>
          <w:rFonts w:ascii="Arial" w:hAnsi="Arial"/>
          <w:b/>
          <w:color w:val="0000FF"/>
          <w:sz w:val="36"/>
        </w:rPr>
      </w:pPr>
    </w:p>
    <w:p w14:paraId="27512DE4"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05A4BAF" w14:textId="77777777" w:rsidR="00B80ACF" w:rsidRPr="002205EE" w:rsidRDefault="00B80ACF" w:rsidP="00B80ACF">
      <w:pPr>
        <w:keepNext/>
        <w:keepLines/>
        <w:spacing w:before="240"/>
        <w:ind w:left="1134" w:hanging="1134"/>
        <w:outlineLvl w:val="0"/>
        <w:rPr>
          <w:rFonts w:ascii="Arial" w:hAnsi="Arial"/>
          <w:b/>
          <w:color w:val="0000FF"/>
          <w:sz w:val="36"/>
        </w:rPr>
      </w:pPr>
    </w:p>
    <w:p w14:paraId="71D835F8" w14:textId="77777777" w:rsidR="00BF02F3" w:rsidRPr="00A62BB0" w:rsidRDefault="00BF02F3" w:rsidP="00BF02F3">
      <w:pPr>
        <w:pStyle w:val="Heading5"/>
        <w:rPr>
          <w:lang w:eastAsia="zh-CN"/>
        </w:rPr>
      </w:pPr>
      <w:r w:rsidRPr="009264FA">
        <w:rPr>
          <w:lang w:eastAsia="zh-CN"/>
        </w:rPr>
        <w:t>A.8.5.2.2.1</w:t>
      </w:r>
      <w:r w:rsidRPr="00A62BB0">
        <w:tab/>
        <w:t>E-UTRAN – NR inter-RAT measurements with FR1 target cell</w:t>
      </w:r>
    </w:p>
    <w:p w14:paraId="0E9B4F47" w14:textId="77777777" w:rsidR="00BF02F3" w:rsidRPr="00A62BB0" w:rsidRDefault="00BF02F3" w:rsidP="00BF02F3">
      <w:pPr>
        <w:pStyle w:val="H6"/>
        <w:rPr>
          <w:snapToGrid w:val="0"/>
        </w:rPr>
      </w:pPr>
      <w:r w:rsidRPr="009264FA">
        <w:rPr>
          <w:snapToGrid w:val="0"/>
        </w:rPr>
        <w:t>A.8.5.2.2.1.1</w:t>
      </w:r>
      <w:r w:rsidRPr="00A62BB0">
        <w:rPr>
          <w:snapToGrid w:val="0"/>
        </w:rPr>
        <w:tab/>
        <w:t>Test Purpose and Environment</w:t>
      </w:r>
    </w:p>
    <w:p w14:paraId="773D04B9" w14:textId="77777777" w:rsidR="00BF02F3" w:rsidRPr="00A62BB0" w:rsidRDefault="00BF02F3" w:rsidP="00BF02F3">
      <w:r w:rsidRPr="00A62BB0">
        <w:rPr>
          <w:lang w:eastAsia="ko-KR"/>
        </w:rPr>
        <w:t>The purpose of this test is to verify that the SS-RSRQ measurement accuracy is within the specified limits. This test will verify the requirements in clause 9.11.2 in TS 36.133 [15] for inter-RAT FR1 SS-RSRQ measurements.</w:t>
      </w:r>
    </w:p>
    <w:p w14:paraId="7AEB144E" w14:textId="77777777" w:rsidR="00BF02F3" w:rsidRPr="00A62BB0" w:rsidRDefault="00BF02F3" w:rsidP="00BF02F3">
      <w:pPr>
        <w:pStyle w:val="H6"/>
        <w:rPr>
          <w:snapToGrid w:val="0"/>
        </w:rPr>
      </w:pPr>
      <w:r w:rsidRPr="009264FA">
        <w:rPr>
          <w:snapToGrid w:val="0"/>
        </w:rPr>
        <w:t>A.8.5.2.2.1.2</w:t>
      </w:r>
      <w:r w:rsidRPr="00A62BB0">
        <w:rPr>
          <w:snapToGrid w:val="0"/>
        </w:rPr>
        <w:tab/>
        <w:t>Test Parameters</w:t>
      </w:r>
    </w:p>
    <w:p w14:paraId="2776F224" w14:textId="77777777" w:rsidR="00BF02F3" w:rsidRPr="00A62BB0" w:rsidRDefault="00BF02F3" w:rsidP="00BF02F3">
      <w:pPr>
        <w:rPr>
          <w:lang w:eastAsia="ko-KR"/>
        </w:rPr>
      </w:pPr>
      <w:r w:rsidRPr="00A62BB0">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19342805" w14:textId="77777777" w:rsidR="00BF02F3" w:rsidRPr="00A62BB0" w:rsidRDefault="00BF02F3" w:rsidP="00BF02F3">
      <w:pPr>
        <w:pStyle w:val="TH"/>
        <w:rPr>
          <w:lang w:eastAsia="ko-KR"/>
        </w:rPr>
      </w:pPr>
      <w:r w:rsidRPr="00A62BB0">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F02F3" w:rsidRPr="00A62BB0" w14:paraId="2A46DDC2"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00F01299" w14:textId="77777777" w:rsidR="00BF02F3" w:rsidRPr="00A62BB0" w:rsidRDefault="00BF02F3" w:rsidP="00CC7869">
            <w:pPr>
              <w:pStyle w:val="TAH"/>
            </w:pPr>
            <w:r w:rsidRPr="00A62BB0">
              <w:t>Config</w:t>
            </w:r>
          </w:p>
        </w:tc>
        <w:tc>
          <w:tcPr>
            <w:tcW w:w="7481" w:type="dxa"/>
            <w:tcBorders>
              <w:top w:val="single" w:sz="4" w:space="0" w:color="auto"/>
              <w:left w:val="single" w:sz="4" w:space="0" w:color="auto"/>
              <w:bottom w:val="single" w:sz="4" w:space="0" w:color="auto"/>
              <w:right w:val="single" w:sz="4" w:space="0" w:color="auto"/>
            </w:tcBorders>
            <w:hideMark/>
          </w:tcPr>
          <w:p w14:paraId="150635B3" w14:textId="77777777" w:rsidR="00BF02F3" w:rsidRPr="00A62BB0" w:rsidRDefault="00BF02F3" w:rsidP="00CC7869">
            <w:pPr>
              <w:pStyle w:val="TAH"/>
            </w:pPr>
            <w:r w:rsidRPr="00A62BB0">
              <w:t>Description</w:t>
            </w:r>
          </w:p>
        </w:tc>
      </w:tr>
      <w:tr w:rsidR="00BF02F3" w:rsidRPr="00A62BB0" w14:paraId="63807398"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7BB636A0" w14:textId="77777777" w:rsidR="00BF02F3" w:rsidRPr="00A62BB0" w:rsidRDefault="00BF02F3" w:rsidP="00CC7869">
            <w:pPr>
              <w:pStyle w:val="TAC"/>
            </w:pPr>
            <w:r w:rsidRPr="00A62BB0">
              <w:t>1</w:t>
            </w:r>
          </w:p>
        </w:tc>
        <w:tc>
          <w:tcPr>
            <w:tcW w:w="7481" w:type="dxa"/>
            <w:tcBorders>
              <w:top w:val="single" w:sz="4" w:space="0" w:color="auto"/>
              <w:left w:val="single" w:sz="4" w:space="0" w:color="auto"/>
              <w:bottom w:val="single" w:sz="4" w:space="0" w:color="auto"/>
              <w:right w:val="single" w:sz="4" w:space="0" w:color="auto"/>
            </w:tcBorders>
            <w:hideMark/>
          </w:tcPr>
          <w:p w14:paraId="185A83D6" w14:textId="77777777" w:rsidR="00BF02F3" w:rsidRPr="00A62BB0" w:rsidRDefault="00BF02F3" w:rsidP="00CC7869">
            <w:pPr>
              <w:pStyle w:val="TAC"/>
            </w:pPr>
            <w:r w:rsidRPr="00A62BB0">
              <w:t>LTE FDD, NR 15 kHz SSB SCS, 10 MHz bandwidth, FDD duplex mode</w:t>
            </w:r>
          </w:p>
        </w:tc>
      </w:tr>
      <w:tr w:rsidR="00BF02F3" w:rsidRPr="00A62BB0" w14:paraId="36E487F5"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51DF79AA" w14:textId="77777777" w:rsidR="00BF02F3" w:rsidRPr="00A62BB0" w:rsidRDefault="00BF02F3" w:rsidP="00CC7869">
            <w:pPr>
              <w:pStyle w:val="TAC"/>
            </w:pPr>
            <w:r w:rsidRPr="00A62BB0">
              <w:t>2</w:t>
            </w:r>
          </w:p>
        </w:tc>
        <w:tc>
          <w:tcPr>
            <w:tcW w:w="7481" w:type="dxa"/>
            <w:tcBorders>
              <w:top w:val="single" w:sz="4" w:space="0" w:color="auto"/>
              <w:left w:val="single" w:sz="4" w:space="0" w:color="auto"/>
              <w:bottom w:val="single" w:sz="4" w:space="0" w:color="auto"/>
              <w:right w:val="single" w:sz="4" w:space="0" w:color="auto"/>
            </w:tcBorders>
            <w:hideMark/>
          </w:tcPr>
          <w:p w14:paraId="054B5ABC" w14:textId="77777777" w:rsidR="00BF02F3" w:rsidRPr="00A62BB0" w:rsidRDefault="00BF02F3" w:rsidP="00CC7869">
            <w:pPr>
              <w:pStyle w:val="TAC"/>
            </w:pPr>
            <w:r w:rsidRPr="00A62BB0">
              <w:t>LTE FDD, NR 15 kHz SSB SCS, 10 MHz bandwidth, TDD duplex mode</w:t>
            </w:r>
          </w:p>
        </w:tc>
      </w:tr>
      <w:tr w:rsidR="00BF02F3" w:rsidRPr="00A62BB0" w14:paraId="38ABBA0E"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78409B8A" w14:textId="77777777" w:rsidR="00BF02F3" w:rsidRPr="00A62BB0" w:rsidRDefault="00BF02F3" w:rsidP="00CC7869">
            <w:pPr>
              <w:pStyle w:val="TAC"/>
            </w:pPr>
            <w:r w:rsidRPr="00A62BB0">
              <w:t>3</w:t>
            </w:r>
          </w:p>
        </w:tc>
        <w:tc>
          <w:tcPr>
            <w:tcW w:w="7481" w:type="dxa"/>
            <w:tcBorders>
              <w:top w:val="single" w:sz="4" w:space="0" w:color="auto"/>
              <w:left w:val="single" w:sz="4" w:space="0" w:color="auto"/>
              <w:bottom w:val="single" w:sz="4" w:space="0" w:color="auto"/>
              <w:right w:val="single" w:sz="4" w:space="0" w:color="auto"/>
            </w:tcBorders>
            <w:hideMark/>
          </w:tcPr>
          <w:p w14:paraId="619BFFA8" w14:textId="77777777" w:rsidR="00BF02F3" w:rsidRPr="00A62BB0" w:rsidRDefault="00BF02F3" w:rsidP="00CC7869">
            <w:pPr>
              <w:pStyle w:val="TAC"/>
            </w:pPr>
            <w:r w:rsidRPr="00A62BB0">
              <w:t>LTE FDD, NR 30kHz SSB SCS, 40 MHz bandwidth, TDD duplex mode</w:t>
            </w:r>
          </w:p>
        </w:tc>
      </w:tr>
      <w:tr w:rsidR="00BF02F3" w:rsidRPr="00A62BB0" w14:paraId="4D6E70C1"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2F0D85C0" w14:textId="77777777" w:rsidR="00BF02F3" w:rsidRPr="00A62BB0" w:rsidRDefault="00BF02F3" w:rsidP="00CC7869">
            <w:pPr>
              <w:pStyle w:val="TAC"/>
            </w:pPr>
            <w:r w:rsidRPr="00A62BB0">
              <w:t>4</w:t>
            </w:r>
          </w:p>
        </w:tc>
        <w:tc>
          <w:tcPr>
            <w:tcW w:w="7481" w:type="dxa"/>
            <w:tcBorders>
              <w:top w:val="single" w:sz="4" w:space="0" w:color="auto"/>
              <w:left w:val="single" w:sz="4" w:space="0" w:color="auto"/>
              <w:bottom w:val="single" w:sz="4" w:space="0" w:color="auto"/>
              <w:right w:val="single" w:sz="4" w:space="0" w:color="auto"/>
            </w:tcBorders>
            <w:hideMark/>
          </w:tcPr>
          <w:p w14:paraId="34D0E859" w14:textId="77777777" w:rsidR="00BF02F3" w:rsidRPr="00A62BB0" w:rsidRDefault="00BF02F3" w:rsidP="00CC7869">
            <w:pPr>
              <w:pStyle w:val="TAC"/>
            </w:pPr>
            <w:r w:rsidRPr="00A62BB0">
              <w:t>LTE TDD, NR 15 kHz SSB SCS, 10 MHz bandwidth, FDD duplex mode</w:t>
            </w:r>
          </w:p>
        </w:tc>
      </w:tr>
      <w:tr w:rsidR="00BF02F3" w:rsidRPr="00A62BB0" w14:paraId="7CF8F062"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20E86E76" w14:textId="77777777" w:rsidR="00BF02F3" w:rsidRPr="00A62BB0" w:rsidRDefault="00BF02F3" w:rsidP="00CC7869">
            <w:pPr>
              <w:pStyle w:val="TAC"/>
            </w:pPr>
            <w:r w:rsidRPr="00A62BB0">
              <w:t>5</w:t>
            </w:r>
          </w:p>
        </w:tc>
        <w:tc>
          <w:tcPr>
            <w:tcW w:w="7481" w:type="dxa"/>
            <w:tcBorders>
              <w:top w:val="single" w:sz="4" w:space="0" w:color="auto"/>
              <w:left w:val="single" w:sz="4" w:space="0" w:color="auto"/>
              <w:bottom w:val="single" w:sz="4" w:space="0" w:color="auto"/>
              <w:right w:val="single" w:sz="4" w:space="0" w:color="auto"/>
            </w:tcBorders>
            <w:hideMark/>
          </w:tcPr>
          <w:p w14:paraId="0FE27040" w14:textId="77777777" w:rsidR="00BF02F3" w:rsidRPr="00A62BB0" w:rsidRDefault="00BF02F3" w:rsidP="00CC7869">
            <w:pPr>
              <w:pStyle w:val="TAC"/>
            </w:pPr>
            <w:r w:rsidRPr="00A62BB0">
              <w:t>LTE TDD, NR 15 kHz SSB SCS, 10 MHz bandwidth, TDD duplex mode</w:t>
            </w:r>
          </w:p>
        </w:tc>
      </w:tr>
      <w:tr w:rsidR="00BF02F3" w:rsidRPr="00A62BB0" w14:paraId="63163553"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752AD516" w14:textId="77777777" w:rsidR="00BF02F3" w:rsidRPr="00A62BB0" w:rsidRDefault="00BF02F3" w:rsidP="00CC7869">
            <w:pPr>
              <w:pStyle w:val="TAC"/>
            </w:pPr>
            <w:r w:rsidRPr="00A62BB0">
              <w:t>6</w:t>
            </w:r>
          </w:p>
        </w:tc>
        <w:tc>
          <w:tcPr>
            <w:tcW w:w="7481" w:type="dxa"/>
            <w:tcBorders>
              <w:top w:val="single" w:sz="4" w:space="0" w:color="auto"/>
              <w:left w:val="single" w:sz="4" w:space="0" w:color="auto"/>
              <w:bottom w:val="single" w:sz="4" w:space="0" w:color="auto"/>
              <w:right w:val="single" w:sz="4" w:space="0" w:color="auto"/>
            </w:tcBorders>
            <w:hideMark/>
          </w:tcPr>
          <w:p w14:paraId="073DA601" w14:textId="77777777" w:rsidR="00BF02F3" w:rsidRPr="00A62BB0" w:rsidRDefault="00BF02F3" w:rsidP="00CC7869">
            <w:pPr>
              <w:pStyle w:val="TAC"/>
            </w:pPr>
            <w:r w:rsidRPr="00A62BB0">
              <w:t>LTE TDD, NR 30kHz SSB SCS, 40 MHz bandwidth, TDD duplex mode</w:t>
            </w:r>
          </w:p>
        </w:tc>
      </w:tr>
      <w:tr w:rsidR="00BF02F3" w:rsidRPr="00A62BB0" w14:paraId="738F0400" w14:textId="77777777" w:rsidTr="00CC786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6089D7F" w14:textId="77777777" w:rsidR="00BF02F3" w:rsidRPr="00A62BB0" w:rsidRDefault="00BF02F3" w:rsidP="00CC7869">
            <w:pPr>
              <w:pStyle w:val="TAN"/>
            </w:pPr>
            <w:r w:rsidRPr="00A62BB0">
              <w:t>Note:</w:t>
            </w:r>
            <w:r w:rsidRPr="00A62BB0">
              <w:tab/>
              <w:t>The UE is only required to be tested in one of the supported test configurations</w:t>
            </w:r>
          </w:p>
        </w:tc>
      </w:tr>
    </w:tbl>
    <w:p w14:paraId="50995F4C" w14:textId="77777777" w:rsidR="00BF02F3" w:rsidRPr="00A62BB0" w:rsidRDefault="00BF02F3" w:rsidP="00BF02F3">
      <w:pPr>
        <w:rPr>
          <w:lang w:eastAsia="zh-CN"/>
        </w:rPr>
      </w:pPr>
    </w:p>
    <w:p w14:paraId="26E9C4A5" w14:textId="77777777" w:rsidR="00BF02F3" w:rsidRPr="00A62BB0" w:rsidRDefault="00BF02F3" w:rsidP="00BF02F3">
      <w:pPr>
        <w:spacing w:after="160" w:line="259" w:lineRule="auto"/>
        <w:rPr>
          <w:lang w:eastAsia="zh-CN"/>
        </w:rPr>
      </w:pPr>
      <w:r w:rsidRPr="00A62BB0">
        <w:rPr>
          <w:lang w:eastAsia="zh-CN"/>
        </w:rPr>
        <w:br w:type="page"/>
      </w:r>
    </w:p>
    <w:p w14:paraId="7129C634" w14:textId="77777777" w:rsidR="00BF02F3" w:rsidRPr="00A62BB0" w:rsidRDefault="00BF02F3" w:rsidP="00BF02F3">
      <w:pPr>
        <w:pStyle w:val="TH"/>
        <w:rPr>
          <w:lang w:eastAsia="ko-KR"/>
        </w:rPr>
      </w:pPr>
      <w:r w:rsidRPr="00A62BB0">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Change w:id="52">
          <w:tblGrid>
            <w:gridCol w:w="963"/>
            <w:gridCol w:w="1102"/>
            <w:gridCol w:w="20"/>
            <w:gridCol w:w="1715"/>
            <w:gridCol w:w="970"/>
            <w:gridCol w:w="810"/>
            <w:gridCol w:w="810"/>
            <w:gridCol w:w="810"/>
            <w:gridCol w:w="810"/>
            <w:gridCol w:w="810"/>
            <w:gridCol w:w="900"/>
          </w:tblGrid>
        </w:tblGridChange>
      </w:tblGrid>
      <w:tr w:rsidR="00BF02F3" w:rsidRPr="00A62BB0" w14:paraId="4411FEC6" w14:textId="77777777" w:rsidTr="00CC7869">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AA5B80B" w14:textId="77777777" w:rsidR="00BF02F3" w:rsidRPr="00A62BB0" w:rsidRDefault="00BF02F3" w:rsidP="00CC7869">
            <w:pPr>
              <w:pStyle w:val="TAH"/>
              <w:keepNext w:val="0"/>
            </w:pPr>
            <w:r w:rsidRPr="00A62BB0">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2926146" w14:textId="77777777" w:rsidR="00BF02F3" w:rsidRPr="00A62BB0" w:rsidRDefault="00BF02F3" w:rsidP="00CC7869">
            <w:pPr>
              <w:pStyle w:val="TAH"/>
              <w:keepNext w:val="0"/>
            </w:pPr>
            <w:r w:rsidRPr="00A62BB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AAAE1E" w14:textId="77777777" w:rsidR="00BF02F3" w:rsidRPr="00A62BB0" w:rsidRDefault="00BF02F3" w:rsidP="00CC7869">
            <w:pPr>
              <w:pStyle w:val="TAH"/>
              <w:keepNext w:val="0"/>
            </w:pPr>
            <w:r w:rsidRPr="00A62BB0">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E6A01F" w14:textId="77777777" w:rsidR="00BF02F3" w:rsidRPr="00A62BB0" w:rsidRDefault="00BF02F3" w:rsidP="00CC7869">
            <w:pPr>
              <w:pStyle w:val="TAH"/>
              <w:keepNext w:val="0"/>
            </w:pPr>
            <w:r w:rsidRPr="00A62BB0">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4999C67" w14:textId="77777777" w:rsidR="00BF02F3" w:rsidRPr="00A62BB0" w:rsidRDefault="00BF02F3" w:rsidP="00CC7869">
            <w:pPr>
              <w:pStyle w:val="TAH"/>
              <w:keepNext w:val="0"/>
            </w:pPr>
            <w:r w:rsidRPr="00A62BB0">
              <w:t>Test 3</w:t>
            </w:r>
          </w:p>
        </w:tc>
      </w:tr>
      <w:tr w:rsidR="00BF02F3" w:rsidRPr="00A62BB0" w14:paraId="249072AE" w14:textId="77777777" w:rsidTr="00CC7869">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0167C661" w14:textId="77777777" w:rsidR="00BF02F3" w:rsidRPr="00A62BB0" w:rsidRDefault="00BF02F3" w:rsidP="00CC786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321F8E" w14:textId="77777777" w:rsidR="00BF02F3" w:rsidRPr="00A62BB0" w:rsidRDefault="00BF02F3" w:rsidP="00CC786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F1336C" w14:textId="77777777" w:rsidR="00BF02F3" w:rsidRPr="00A62BB0" w:rsidRDefault="00BF02F3" w:rsidP="00CC7869">
            <w:pPr>
              <w:pStyle w:val="TAH"/>
              <w:keepNext w:val="0"/>
            </w:pPr>
            <w:r w:rsidRPr="00A62BB0">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4E9B59" w14:textId="77777777" w:rsidR="00BF02F3" w:rsidRPr="00A62BB0" w:rsidRDefault="00BF02F3" w:rsidP="00CC7869">
            <w:pPr>
              <w:pStyle w:val="TAH"/>
              <w:keepNext w:val="0"/>
            </w:pPr>
            <w:r w:rsidRPr="00A62BB0">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0AA6925" w14:textId="77777777" w:rsidR="00BF02F3" w:rsidRPr="00A62BB0" w:rsidRDefault="00BF02F3" w:rsidP="00CC7869">
            <w:pPr>
              <w:pStyle w:val="TAH"/>
              <w:keepNext w:val="0"/>
            </w:pPr>
            <w:r w:rsidRPr="00A62BB0">
              <w:t>Cell 2</w:t>
            </w:r>
          </w:p>
        </w:tc>
      </w:tr>
      <w:tr w:rsidR="00BF02F3" w:rsidRPr="00A62BB0" w14:paraId="2AF593AA"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48C4691" w14:textId="77777777" w:rsidR="00BF02F3" w:rsidRPr="00A62BB0" w:rsidRDefault="00BF02F3" w:rsidP="00CC7869">
            <w:pPr>
              <w:pStyle w:val="TAL"/>
              <w:keepNext w:val="0"/>
              <w:rPr>
                <w:lang w:val="it-IT"/>
              </w:rPr>
            </w:pPr>
            <w:r w:rsidRPr="00A62BB0">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247C075A" w14:textId="77777777" w:rsidR="00BF02F3" w:rsidRPr="00A62BB0" w:rsidRDefault="00BF02F3" w:rsidP="00CC7869">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2BB3F" w14:textId="77777777" w:rsidR="00BF02F3" w:rsidRPr="00A62BB0" w:rsidRDefault="00BF02F3" w:rsidP="00CC7869">
            <w:pPr>
              <w:pStyle w:val="TAC"/>
              <w:keepNext w:val="0"/>
              <w:rPr>
                <w:lang w:eastAsia="zh-CN"/>
              </w:rPr>
            </w:pPr>
            <w:r w:rsidRPr="00A62BB0">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463887" w14:textId="77777777" w:rsidR="00BF02F3" w:rsidRPr="00A62BB0" w:rsidRDefault="00BF02F3" w:rsidP="00CC7869">
            <w:pPr>
              <w:pStyle w:val="TAC"/>
              <w:keepNext w:val="0"/>
              <w:rPr>
                <w:lang w:eastAsia="zh-CN"/>
              </w:rPr>
            </w:pPr>
            <w:r w:rsidRPr="00A62BB0">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F36851" w14:textId="77777777" w:rsidR="00BF02F3" w:rsidRPr="00A62BB0" w:rsidRDefault="00BF02F3" w:rsidP="00CC7869">
            <w:pPr>
              <w:pStyle w:val="TAC"/>
              <w:keepNext w:val="0"/>
              <w:rPr>
                <w:lang w:eastAsia="zh-CN"/>
              </w:rPr>
            </w:pPr>
            <w:r w:rsidRPr="00A62BB0">
              <w:t>freq1</w:t>
            </w:r>
          </w:p>
        </w:tc>
      </w:tr>
      <w:tr w:rsidR="00BF02F3" w:rsidRPr="00A62BB0" w14:paraId="3F8880F8" w14:textId="77777777" w:rsidTr="00CC7869">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2EA8FE" w14:textId="77777777" w:rsidR="00BF02F3" w:rsidRPr="00A62BB0" w:rsidRDefault="00BF02F3" w:rsidP="00CC7869">
            <w:pPr>
              <w:pStyle w:val="TAL"/>
              <w:keepNext w:val="0"/>
            </w:pPr>
            <w:r w:rsidRPr="00A62BB0">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B15CFA5" w14:textId="77777777" w:rsidR="00BF02F3" w:rsidRPr="00A62BB0" w:rsidRDefault="00BF02F3" w:rsidP="00CC7869">
            <w:pPr>
              <w:pStyle w:val="TAL"/>
              <w:keepNext w:val="0"/>
            </w:pPr>
            <w:r w:rsidRPr="00A62BB0">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ECBCFB2"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BEBC8F1" w14:textId="77777777" w:rsidR="00BF02F3" w:rsidRPr="00A62BB0" w:rsidRDefault="00BF02F3" w:rsidP="00CC7869">
            <w:pPr>
              <w:pStyle w:val="TAC"/>
              <w:keepNext w:val="0"/>
            </w:pPr>
            <w:r w:rsidRPr="00A62BB0">
              <w:t>FDD</w:t>
            </w:r>
          </w:p>
        </w:tc>
      </w:tr>
      <w:tr w:rsidR="00BF02F3" w:rsidRPr="00A62BB0" w14:paraId="59F54275" w14:textId="77777777" w:rsidTr="00CC7869">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2C88581"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B696C9" w14:textId="77777777" w:rsidR="00BF02F3" w:rsidRPr="00A62BB0" w:rsidRDefault="00BF02F3" w:rsidP="00CC7869">
            <w:pPr>
              <w:pStyle w:val="TAL"/>
              <w:keepNext w:val="0"/>
            </w:pPr>
            <w:r w:rsidRPr="00A62BB0">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C3464F"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26CFB65" w14:textId="77777777" w:rsidR="00BF02F3" w:rsidRPr="00A62BB0" w:rsidRDefault="00BF02F3" w:rsidP="00CC7869">
            <w:pPr>
              <w:pStyle w:val="TAC"/>
              <w:keepNext w:val="0"/>
            </w:pPr>
            <w:r w:rsidRPr="00A62BB0">
              <w:t>TDD</w:t>
            </w:r>
          </w:p>
        </w:tc>
      </w:tr>
      <w:tr w:rsidR="00BF02F3" w:rsidRPr="00A62BB0" w14:paraId="609CD285" w14:textId="77777777" w:rsidTr="00CC786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036A95" w14:textId="77777777" w:rsidR="00BF02F3" w:rsidRPr="00A62BB0" w:rsidRDefault="00BF02F3" w:rsidP="00CC7869">
            <w:pPr>
              <w:pStyle w:val="TAL"/>
              <w:keepNext w:val="0"/>
            </w:pPr>
            <w:r w:rsidRPr="00A62BB0">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B1C9511" w14:textId="77777777" w:rsidR="00BF02F3" w:rsidRPr="00A62BB0" w:rsidRDefault="00BF02F3" w:rsidP="00CC7869">
            <w:pPr>
              <w:pStyle w:val="TAL"/>
              <w:keepNext w:val="0"/>
            </w:pPr>
            <w:r w:rsidRPr="00A62BB0">
              <w:t>Config</w:t>
            </w:r>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28F9D32"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A8E4FEC" w14:textId="77777777" w:rsidR="00BF02F3" w:rsidRPr="00A62BB0" w:rsidRDefault="00BF02F3" w:rsidP="00CC7869">
            <w:pPr>
              <w:pStyle w:val="TAC"/>
              <w:keepNext w:val="0"/>
            </w:pPr>
            <w:r w:rsidRPr="00A62BB0">
              <w:t>Not Applicable</w:t>
            </w:r>
          </w:p>
        </w:tc>
      </w:tr>
      <w:tr w:rsidR="00BF02F3" w:rsidRPr="00A62BB0" w14:paraId="05952E22" w14:textId="77777777" w:rsidTr="00CC786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B452496"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6997A64" w14:textId="77777777" w:rsidR="00BF02F3" w:rsidRPr="00A62BB0" w:rsidRDefault="00BF02F3" w:rsidP="00CC7869">
            <w:pPr>
              <w:pStyle w:val="TAL"/>
              <w:keepNext w:val="0"/>
            </w:pPr>
            <w:r w:rsidRPr="00A62BB0">
              <w:t>Config</w:t>
            </w:r>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F91762"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702E843" w14:textId="77777777" w:rsidR="00BF02F3" w:rsidRPr="00A62BB0" w:rsidRDefault="00BF02F3" w:rsidP="00CC7869">
            <w:pPr>
              <w:pStyle w:val="TAC"/>
              <w:keepNext w:val="0"/>
            </w:pPr>
            <w:r w:rsidRPr="00A62BB0">
              <w:t>TDDConf.1.1</w:t>
            </w:r>
          </w:p>
        </w:tc>
      </w:tr>
      <w:tr w:rsidR="00BF02F3" w:rsidRPr="00A62BB0" w14:paraId="248E6F29" w14:textId="77777777" w:rsidTr="00CC786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7176F05"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90AF425" w14:textId="77777777" w:rsidR="00BF02F3" w:rsidRPr="00A62BB0" w:rsidRDefault="00BF02F3" w:rsidP="00CC7869">
            <w:pPr>
              <w:pStyle w:val="TAL"/>
              <w:keepNext w:val="0"/>
            </w:pPr>
            <w:r w:rsidRPr="00A62BB0">
              <w:t>Config</w:t>
            </w:r>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452DC5"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CF9C1D9" w14:textId="77777777" w:rsidR="00BF02F3" w:rsidRPr="00A62BB0" w:rsidRDefault="00BF02F3" w:rsidP="00CC7869">
            <w:pPr>
              <w:pStyle w:val="TAC"/>
              <w:keepNext w:val="0"/>
              <w:rPr>
                <w:lang w:eastAsia="zh-CN"/>
              </w:rPr>
            </w:pPr>
            <w:r w:rsidRPr="00A62BB0">
              <w:t>TDDConf.</w:t>
            </w:r>
            <w:r w:rsidRPr="00A62BB0">
              <w:rPr>
                <w:lang w:eastAsia="zh-CN"/>
              </w:rPr>
              <w:t>2.1</w:t>
            </w:r>
          </w:p>
        </w:tc>
      </w:tr>
      <w:tr w:rsidR="00BF02F3" w:rsidRPr="00A62BB0" w14:paraId="584BFDBC" w14:textId="77777777" w:rsidTr="00CC7869">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74B3CC2" w14:textId="77777777" w:rsidR="00BF02F3" w:rsidRPr="00A62BB0" w:rsidRDefault="00BF02F3" w:rsidP="00CC7869">
            <w:pPr>
              <w:pStyle w:val="TAL"/>
              <w:keepNext w:val="0"/>
            </w:pPr>
            <w:r w:rsidRPr="00A62BB0">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C668F2D" w14:textId="77777777" w:rsidR="00BF02F3" w:rsidRPr="00A62BB0" w:rsidRDefault="00BF02F3" w:rsidP="00CC7869">
            <w:pPr>
              <w:pStyle w:val="TAC"/>
              <w:keepNext w:val="0"/>
            </w:pPr>
          </w:p>
          <w:p w14:paraId="358FB419"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4FCFB92" w14:textId="77777777" w:rsidR="00BF02F3" w:rsidRPr="00A62BB0" w:rsidRDefault="00BF02F3" w:rsidP="00CC7869">
            <w:pPr>
              <w:pStyle w:val="TAC"/>
              <w:keepNext w:val="0"/>
            </w:pPr>
            <w:r w:rsidRPr="00A62BB0">
              <w:t>DLBWP.0.1</w:t>
            </w:r>
          </w:p>
        </w:tc>
      </w:tr>
      <w:tr w:rsidR="00BF02F3" w:rsidRPr="00A62BB0" w:rsidDel="00BF02F3" w14:paraId="628C76EA" w14:textId="4701444F" w:rsidTr="00CC7869">
        <w:trPr>
          <w:trHeight w:val="283"/>
          <w:jc w:val="center"/>
          <w:del w:id="53" w:author="Karajani Bledar 1SI1" w:date="2021-05-11T15:33: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651EC23" w14:textId="10267B01" w:rsidR="00BF02F3" w:rsidRPr="00A62BB0" w:rsidDel="00BF02F3" w:rsidRDefault="00BF02F3" w:rsidP="00CC7869">
            <w:pPr>
              <w:pStyle w:val="TAL"/>
              <w:keepNext w:val="0"/>
              <w:rPr>
                <w:del w:id="54" w:author="Karajani Bledar 1SI1" w:date="2021-05-11T15:33:00Z"/>
              </w:rPr>
            </w:pPr>
            <w:del w:id="55" w:author="Karajani Bledar 1SI1" w:date="2021-05-11T15:33:00Z">
              <w:r w:rsidRPr="00A62BB0" w:rsidDel="00BF02F3">
                <w:delText>Downlink dedicated BWP configuration</w:delText>
              </w:r>
            </w:del>
          </w:p>
        </w:tc>
        <w:tc>
          <w:tcPr>
            <w:tcW w:w="970" w:type="dxa"/>
            <w:tcBorders>
              <w:top w:val="single" w:sz="4" w:space="0" w:color="auto"/>
              <w:left w:val="single" w:sz="4" w:space="0" w:color="auto"/>
              <w:bottom w:val="single" w:sz="4" w:space="0" w:color="auto"/>
              <w:right w:val="single" w:sz="4" w:space="0" w:color="auto"/>
            </w:tcBorders>
            <w:vAlign w:val="center"/>
          </w:tcPr>
          <w:p w14:paraId="3FDCE88F" w14:textId="2F498BD6" w:rsidR="00BF02F3" w:rsidRPr="00A62BB0" w:rsidDel="00BF02F3" w:rsidRDefault="00BF02F3" w:rsidP="00CC7869">
            <w:pPr>
              <w:pStyle w:val="TAC"/>
              <w:keepNext w:val="0"/>
              <w:rPr>
                <w:del w:id="56" w:author="Karajani Bledar 1SI1" w:date="2021-05-11T15:33:00Z"/>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8D29AE1" w14:textId="33866C9B" w:rsidR="00BF02F3" w:rsidRPr="00A62BB0" w:rsidDel="00BF02F3" w:rsidRDefault="00BF02F3" w:rsidP="00CC7869">
            <w:pPr>
              <w:pStyle w:val="TAC"/>
              <w:keepNext w:val="0"/>
              <w:rPr>
                <w:del w:id="57" w:author="Karajani Bledar 1SI1" w:date="2021-05-11T15:33:00Z"/>
              </w:rPr>
            </w:pPr>
            <w:del w:id="58" w:author="Karajani Bledar 1SI1" w:date="2021-05-11T15:33:00Z">
              <w:r w:rsidRPr="00A62BB0" w:rsidDel="00BF02F3">
                <w:delText>DLBWP.1.1</w:delText>
              </w:r>
            </w:del>
          </w:p>
        </w:tc>
      </w:tr>
      <w:tr w:rsidR="00BF02F3" w:rsidRPr="00A62BB0" w14:paraId="5A4E192A"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1BACC4B" w14:textId="77777777" w:rsidR="00BF02F3" w:rsidRPr="00A62BB0" w:rsidRDefault="00BF02F3" w:rsidP="00CC7869">
            <w:pPr>
              <w:pStyle w:val="TAL"/>
              <w:keepNext w:val="0"/>
            </w:pPr>
            <w:r w:rsidRPr="00A62BB0">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363C388E"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F527B39" w14:textId="77777777" w:rsidR="00BF02F3" w:rsidRPr="00A62BB0" w:rsidRDefault="00BF02F3" w:rsidP="00CC7869">
            <w:pPr>
              <w:pStyle w:val="TAC"/>
              <w:keepNext w:val="0"/>
            </w:pPr>
            <w:r w:rsidRPr="00A62BB0">
              <w:t>ULBWP.0.1</w:t>
            </w:r>
          </w:p>
        </w:tc>
      </w:tr>
      <w:tr w:rsidR="00BF02F3" w:rsidRPr="00A62BB0" w:rsidDel="00BF02F3" w14:paraId="0C8EBC2C" w14:textId="30211B6C" w:rsidTr="00CC7869">
        <w:trPr>
          <w:trHeight w:val="283"/>
          <w:jc w:val="center"/>
          <w:del w:id="59" w:author="Karajani Bledar 1SI1" w:date="2021-05-11T15:33: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12849D6" w14:textId="16A667EA" w:rsidR="00BF02F3" w:rsidRPr="00A62BB0" w:rsidDel="00BF02F3" w:rsidRDefault="00BF02F3" w:rsidP="00CC7869">
            <w:pPr>
              <w:pStyle w:val="TAL"/>
              <w:keepNext w:val="0"/>
              <w:rPr>
                <w:del w:id="60" w:author="Karajani Bledar 1SI1" w:date="2021-05-11T15:33:00Z"/>
              </w:rPr>
            </w:pPr>
            <w:del w:id="61" w:author="Karajani Bledar 1SI1" w:date="2021-05-11T15:33:00Z">
              <w:r w:rsidRPr="00A62BB0" w:rsidDel="00BF02F3">
                <w:delText>Uplink dedicated BWP configuration</w:delText>
              </w:r>
            </w:del>
          </w:p>
        </w:tc>
        <w:tc>
          <w:tcPr>
            <w:tcW w:w="970" w:type="dxa"/>
            <w:tcBorders>
              <w:top w:val="single" w:sz="4" w:space="0" w:color="auto"/>
              <w:left w:val="single" w:sz="4" w:space="0" w:color="auto"/>
              <w:bottom w:val="single" w:sz="4" w:space="0" w:color="auto"/>
              <w:right w:val="single" w:sz="4" w:space="0" w:color="auto"/>
            </w:tcBorders>
            <w:vAlign w:val="center"/>
          </w:tcPr>
          <w:p w14:paraId="01A54799" w14:textId="08ED2DFD" w:rsidR="00BF02F3" w:rsidRPr="00A62BB0" w:rsidDel="00BF02F3" w:rsidRDefault="00BF02F3" w:rsidP="00CC7869">
            <w:pPr>
              <w:pStyle w:val="TAC"/>
              <w:keepNext w:val="0"/>
              <w:rPr>
                <w:del w:id="62" w:author="Karajani Bledar 1SI1" w:date="2021-05-11T15:33:00Z"/>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CB87C8B" w14:textId="0E09FC4F" w:rsidR="00BF02F3" w:rsidRPr="00A62BB0" w:rsidDel="00BF02F3" w:rsidRDefault="00BF02F3" w:rsidP="00CC7869">
            <w:pPr>
              <w:pStyle w:val="TAC"/>
              <w:keepNext w:val="0"/>
              <w:rPr>
                <w:del w:id="63" w:author="Karajani Bledar 1SI1" w:date="2021-05-11T15:33:00Z"/>
              </w:rPr>
            </w:pPr>
            <w:del w:id="64" w:author="Karajani Bledar 1SI1" w:date="2021-05-11T15:33:00Z">
              <w:r w:rsidRPr="00A62BB0" w:rsidDel="00BF02F3">
                <w:delText>ULBWP.1.1</w:delText>
              </w:r>
            </w:del>
          </w:p>
        </w:tc>
      </w:tr>
      <w:tr w:rsidR="00BF02F3" w:rsidRPr="00A62BB0" w14:paraId="43199F4D"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AD59CC7" w14:textId="77777777" w:rsidR="00BF02F3" w:rsidRPr="00A62BB0" w:rsidRDefault="00BF02F3" w:rsidP="00CC7869">
            <w:pPr>
              <w:pStyle w:val="TAL"/>
              <w:keepNext w:val="0"/>
            </w:pPr>
            <w:r w:rsidRPr="00A62BB0">
              <w:t>DR</w:t>
            </w:r>
            <w:r w:rsidRPr="00A62BB0">
              <w:rPr>
                <w:lang w:eastAsia="zh-CN"/>
              </w:rPr>
              <w:t>X</w:t>
            </w:r>
            <w:r w:rsidRPr="00A62BB0">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FEC725B" w14:textId="77777777" w:rsidR="00BF02F3" w:rsidRPr="00A62BB0" w:rsidRDefault="00BF02F3" w:rsidP="00CC7869">
            <w:pPr>
              <w:pStyle w:val="TAC"/>
              <w:keepNext w:val="0"/>
            </w:pPr>
            <w:proofErr w:type="spellStart"/>
            <w:r w:rsidRPr="00A62BB0">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CEBF4C3" w14:textId="77777777" w:rsidR="00BF02F3" w:rsidRPr="00A62BB0" w:rsidRDefault="00BF02F3" w:rsidP="00CC7869">
            <w:pPr>
              <w:pStyle w:val="TAC"/>
              <w:keepNext w:val="0"/>
            </w:pPr>
            <w:r w:rsidRPr="00A62BB0">
              <w:t>Not Applicable</w:t>
            </w:r>
          </w:p>
        </w:tc>
      </w:tr>
      <w:tr w:rsidR="00BF02F3" w:rsidRPr="00A62BB0" w14:paraId="79F4515A" w14:textId="77777777" w:rsidTr="00BF02F3">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Karajani Bledar 1SI1" w:date="2021-05-11T15: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6"/>
          <w:jc w:val="center"/>
          <w:trPrChange w:id="66" w:author="Karajani Bledar 1SI1" w:date="2021-05-11T15:33:00Z">
            <w:trPr>
              <w:trHeight w:val="56"/>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67" w:author="Karajani Bledar 1SI1" w:date="2021-05-11T15:33:00Z">
              <w:tcPr>
                <w:tcW w:w="2065" w:type="dxa"/>
                <w:gridSpan w:val="2"/>
                <w:vMerge w:val="restart"/>
                <w:tcBorders>
                  <w:top w:val="single" w:sz="4" w:space="0" w:color="auto"/>
                  <w:left w:val="single" w:sz="4" w:space="0" w:color="auto"/>
                  <w:right w:val="single" w:sz="4" w:space="0" w:color="auto"/>
                </w:tcBorders>
                <w:vAlign w:val="center"/>
              </w:tcPr>
            </w:tcPrChange>
          </w:tcPr>
          <w:p w14:paraId="49012B3B" w14:textId="1F5E73C5" w:rsidR="00BF02F3" w:rsidRPr="00A62BB0" w:rsidRDefault="00BF02F3" w:rsidP="00CC7869">
            <w:pPr>
              <w:pStyle w:val="TAL"/>
              <w:keepNext w:val="0"/>
            </w:pPr>
            <w:del w:id="68" w:author="Karajani Bledar 1SI1" w:date="2021-05-11T15:33:00Z">
              <w:r w:rsidRPr="00A62BB0" w:rsidDel="00BF02F3">
                <w:delText>TRS configuration</w:delText>
              </w:r>
            </w:del>
          </w:p>
        </w:tc>
        <w:tc>
          <w:tcPr>
            <w:tcW w:w="1735" w:type="dxa"/>
            <w:gridSpan w:val="2"/>
            <w:tcBorders>
              <w:top w:val="single" w:sz="4" w:space="0" w:color="auto"/>
              <w:left w:val="single" w:sz="4" w:space="0" w:color="auto"/>
              <w:bottom w:val="single" w:sz="4" w:space="0" w:color="auto"/>
              <w:right w:val="single" w:sz="4" w:space="0" w:color="auto"/>
            </w:tcBorders>
            <w:vAlign w:val="center"/>
            <w:tcPrChange w:id="69" w:author="Karajani Bledar 1SI1" w:date="2021-05-11T15:33:00Z">
              <w:tcPr>
                <w:tcW w:w="1735" w:type="dxa"/>
                <w:gridSpan w:val="2"/>
                <w:tcBorders>
                  <w:top w:val="single" w:sz="4" w:space="0" w:color="auto"/>
                  <w:left w:val="single" w:sz="4" w:space="0" w:color="auto"/>
                  <w:bottom w:val="single" w:sz="4" w:space="0" w:color="auto"/>
                  <w:right w:val="single" w:sz="4" w:space="0" w:color="auto"/>
                </w:tcBorders>
                <w:vAlign w:val="center"/>
              </w:tcPr>
            </w:tcPrChange>
          </w:tcPr>
          <w:p w14:paraId="4CE4639B" w14:textId="6A1AC0AC" w:rsidR="00BF02F3" w:rsidRPr="00A62BB0" w:rsidRDefault="00BF02F3" w:rsidP="00CC7869">
            <w:pPr>
              <w:pStyle w:val="TAL"/>
              <w:keepNext w:val="0"/>
            </w:pPr>
            <w:del w:id="70" w:author="Karajani Bledar 1SI1" w:date="2021-05-11T15:33:00Z">
              <w:r w:rsidRPr="00A62BB0" w:rsidDel="00BF02F3">
                <w:delText>Config</w:delText>
              </w:r>
              <w:r w:rsidRPr="00A62BB0" w:rsidDel="00BF02F3">
                <w:rPr>
                  <w:rFonts w:eastAsia="Malgun Gothic"/>
                  <w:szCs w:val="18"/>
                </w:rPr>
                <w:delText xml:space="preserve"> 1,4</w:delText>
              </w:r>
            </w:del>
          </w:p>
        </w:tc>
        <w:tc>
          <w:tcPr>
            <w:tcW w:w="970" w:type="dxa"/>
            <w:tcBorders>
              <w:top w:val="single" w:sz="4" w:space="0" w:color="auto"/>
              <w:left w:val="single" w:sz="4" w:space="0" w:color="auto"/>
              <w:bottom w:val="single" w:sz="4" w:space="0" w:color="auto"/>
              <w:right w:val="single" w:sz="4" w:space="0" w:color="auto"/>
            </w:tcBorders>
            <w:vAlign w:val="center"/>
            <w:tcPrChange w:id="71" w:author="Karajani Bledar 1SI1" w:date="2021-05-11T15:33:00Z">
              <w:tcPr>
                <w:tcW w:w="970" w:type="dxa"/>
                <w:tcBorders>
                  <w:top w:val="single" w:sz="4" w:space="0" w:color="auto"/>
                  <w:left w:val="single" w:sz="4" w:space="0" w:color="auto"/>
                  <w:bottom w:val="single" w:sz="4" w:space="0" w:color="auto"/>
                  <w:right w:val="single" w:sz="4" w:space="0" w:color="auto"/>
                </w:tcBorders>
                <w:vAlign w:val="center"/>
              </w:tcPr>
            </w:tcPrChange>
          </w:tcPr>
          <w:p w14:paraId="70CDFDBC"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Change w:id="72" w:author="Karajani Bledar 1SI1" w:date="2021-05-11T15:33:00Z">
              <w:tcPr>
                <w:tcW w:w="4950" w:type="dxa"/>
                <w:gridSpan w:val="6"/>
                <w:tcBorders>
                  <w:top w:val="single" w:sz="4" w:space="0" w:color="auto"/>
                  <w:left w:val="single" w:sz="4" w:space="0" w:color="auto"/>
                  <w:bottom w:val="single" w:sz="4" w:space="0" w:color="auto"/>
                  <w:right w:val="single" w:sz="4" w:space="0" w:color="auto"/>
                </w:tcBorders>
              </w:tcPr>
            </w:tcPrChange>
          </w:tcPr>
          <w:p w14:paraId="298BF9A1" w14:textId="0125C4F9" w:rsidR="00BF02F3" w:rsidRPr="00A62BB0" w:rsidRDefault="00BF02F3" w:rsidP="00CC7869">
            <w:pPr>
              <w:pStyle w:val="TAC"/>
              <w:keepNext w:val="0"/>
            </w:pPr>
            <w:del w:id="73" w:author="Karajani Bledar 1SI1" w:date="2021-05-11T15:33:00Z">
              <w:r w:rsidRPr="00A62BB0" w:rsidDel="00BF02F3">
                <w:delText>TRS.1.1 FDD</w:delText>
              </w:r>
            </w:del>
          </w:p>
        </w:tc>
      </w:tr>
      <w:tr w:rsidR="00BF02F3" w:rsidRPr="00A62BB0" w14:paraId="2C568B58" w14:textId="77777777" w:rsidTr="00CC7869">
        <w:trPr>
          <w:trHeight w:val="56"/>
          <w:jc w:val="center"/>
        </w:trPr>
        <w:tc>
          <w:tcPr>
            <w:tcW w:w="2065" w:type="dxa"/>
            <w:gridSpan w:val="2"/>
            <w:vMerge/>
            <w:tcBorders>
              <w:left w:val="single" w:sz="4" w:space="0" w:color="auto"/>
              <w:right w:val="single" w:sz="4" w:space="0" w:color="auto"/>
            </w:tcBorders>
          </w:tcPr>
          <w:p w14:paraId="2CE1EEEB" w14:textId="77777777" w:rsidR="00BF02F3" w:rsidRPr="00A62BB0" w:rsidRDefault="00BF02F3" w:rsidP="00CC786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729785B5" w14:textId="45AD76C9" w:rsidR="00BF02F3" w:rsidRPr="00A62BB0" w:rsidRDefault="00BF02F3" w:rsidP="00CC7869">
            <w:pPr>
              <w:pStyle w:val="TAL"/>
              <w:keepNext w:val="0"/>
            </w:pPr>
            <w:del w:id="74" w:author="Karajani Bledar 1SI1" w:date="2021-05-11T15:33:00Z">
              <w:r w:rsidRPr="00A62BB0" w:rsidDel="00BF02F3">
                <w:delText>Config</w:delText>
              </w:r>
              <w:r w:rsidRPr="00A62BB0" w:rsidDel="00BF02F3">
                <w:rPr>
                  <w:rFonts w:eastAsia="Malgun Gothic"/>
                  <w:szCs w:val="18"/>
                </w:rPr>
                <w:delText xml:space="preserve"> 2,5</w:delText>
              </w:r>
            </w:del>
          </w:p>
        </w:tc>
        <w:tc>
          <w:tcPr>
            <w:tcW w:w="970" w:type="dxa"/>
            <w:tcBorders>
              <w:top w:val="single" w:sz="4" w:space="0" w:color="auto"/>
              <w:left w:val="single" w:sz="4" w:space="0" w:color="auto"/>
              <w:bottom w:val="single" w:sz="4" w:space="0" w:color="auto"/>
              <w:right w:val="single" w:sz="4" w:space="0" w:color="auto"/>
            </w:tcBorders>
            <w:vAlign w:val="center"/>
          </w:tcPr>
          <w:p w14:paraId="39F176E0"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7F6A4E9B" w14:textId="058C104E" w:rsidR="00BF02F3" w:rsidRPr="00A62BB0" w:rsidRDefault="00BF02F3" w:rsidP="00CC7869">
            <w:pPr>
              <w:pStyle w:val="TAC"/>
              <w:keepNext w:val="0"/>
            </w:pPr>
            <w:del w:id="75" w:author="Karajani Bledar 1SI1" w:date="2021-05-11T15:33:00Z">
              <w:r w:rsidRPr="00A62BB0" w:rsidDel="00BF02F3">
                <w:delText>TRS.1.1 TDD</w:delText>
              </w:r>
            </w:del>
          </w:p>
        </w:tc>
      </w:tr>
      <w:tr w:rsidR="00BF02F3" w:rsidRPr="00A62BB0" w14:paraId="015B987B" w14:textId="77777777" w:rsidTr="00CC7869">
        <w:trPr>
          <w:trHeight w:val="56"/>
          <w:jc w:val="center"/>
        </w:trPr>
        <w:tc>
          <w:tcPr>
            <w:tcW w:w="2065" w:type="dxa"/>
            <w:gridSpan w:val="2"/>
            <w:vMerge/>
            <w:tcBorders>
              <w:left w:val="single" w:sz="4" w:space="0" w:color="auto"/>
              <w:bottom w:val="single" w:sz="4" w:space="0" w:color="auto"/>
              <w:right w:val="single" w:sz="4" w:space="0" w:color="auto"/>
            </w:tcBorders>
          </w:tcPr>
          <w:p w14:paraId="0F2C6C57" w14:textId="77777777" w:rsidR="00BF02F3" w:rsidRPr="00A62BB0" w:rsidRDefault="00BF02F3" w:rsidP="00CC786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3644F004" w14:textId="0128C9E4" w:rsidR="00BF02F3" w:rsidRPr="00A62BB0" w:rsidRDefault="00BF02F3" w:rsidP="00CC7869">
            <w:pPr>
              <w:pStyle w:val="TAL"/>
              <w:keepNext w:val="0"/>
            </w:pPr>
            <w:del w:id="76" w:author="Karajani Bledar 1SI1" w:date="2021-05-11T15:33:00Z">
              <w:r w:rsidRPr="00A62BB0" w:rsidDel="00BF02F3">
                <w:delText>Config</w:delText>
              </w:r>
              <w:r w:rsidRPr="00A62BB0" w:rsidDel="00BF02F3">
                <w:rPr>
                  <w:rFonts w:eastAsia="Malgun Gothic"/>
                  <w:szCs w:val="18"/>
                </w:rPr>
                <w:delText xml:space="preserve"> 3,6</w:delText>
              </w:r>
            </w:del>
          </w:p>
        </w:tc>
        <w:tc>
          <w:tcPr>
            <w:tcW w:w="970" w:type="dxa"/>
            <w:tcBorders>
              <w:top w:val="single" w:sz="4" w:space="0" w:color="auto"/>
              <w:left w:val="single" w:sz="4" w:space="0" w:color="auto"/>
              <w:bottom w:val="single" w:sz="4" w:space="0" w:color="auto"/>
              <w:right w:val="single" w:sz="4" w:space="0" w:color="auto"/>
            </w:tcBorders>
            <w:vAlign w:val="center"/>
          </w:tcPr>
          <w:p w14:paraId="0DB89BF4"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7E439297" w14:textId="2AB2CFD1" w:rsidR="00BF02F3" w:rsidRPr="00A62BB0" w:rsidRDefault="00BF02F3" w:rsidP="00CC7869">
            <w:pPr>
              <w:pStyle w:val="TAC"/>
              <w:keepNext w:val="0"/>
            </w:pPr>
            <w:del w:id="77" w:author="Karajani Bledar 1SI1" w:date="2021-05-11T15:33:00Z">
              <w:r w:rsidRPr="00A62BB0" w:rsidDel="00BF02F3">
                <w:delText>TRS.1.2 TDD</w:delText>
              </w:r>
            </w:del>
          </w:p>
        </w:tc>
      </w:tr>
      <w:tr w:rsidR="00BF02F3" w:rsidRPr="00A62BB0" w14:paraId="34F2000F" w14:textId="77777777" w:rsidTr="00CC786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F55045" w14:textId="77777777" w:rsidR="00BF02F3" w:rsidRPr="00A62BB0" w:rsidRDefault="00BF02F3" w:rsidP="00CC7869">
            <w:pPr>
              <w:pStyle w:val="TAC"/>
              <w:keepNext w:val="0"/>
            </w:pPr>
            <w:r w:rsidRPr="00A62BB0">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B1539A4" w14:textId="77777777" w:rsidR="00BF02F3" w:rsidRPr="00A62BB0" w:rsidRDefault="00BF02F3" w:rsidP="00CC7869">
            <w:pPr>
              <w:pStyle w:val="TAL"/>
              <w:keepNext w:val="0"/>
            </w:pPr>
            <w:r w:rsidRPr="00A62BB0">
              <w:t>Config</w:t>
            </w:r>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8510DFF"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92E7CA" w14:textId="77777777" w:rsidR="00BF02F3" w:rsidRPr="00A62BB0" w:rsidRDefault="00BF02F3" w:rsidP="00CC7869">
            <w:pPr>
              <w:pStyle w:val="TAC"/>
              <w:keepNext w:val="0"/>
              <w:rPr>
                <w:sz w:val="16"/>
              </w:rPr>
            </w:pPr>
            <w:r w:rsidRPr="00A62BB0">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D2DAA5" w14:textId="77777777" w:rsidR="00BF02F3" w:rsidRPr="00A62BB0" w:rsidRDefault="00BF02F3" w:rsidP="00CC7869">
            <w:pPr>
              <w:pStyle w:val="TAC"/>
              <w:keepNext w:val="0"/>
              <w:rPr>
                <w:sz w:val="16"/>
              </w:rPr>
            </w:pPr>
            <w:r w:rsidRPr="00A62BB0">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1AB080" w14:textId="77777777" w:rsidR="00BF02F3" w:rsidRPr="00A62BB0" w:rsidRDefault="00BF02F3" w:rsidP="00CC7869">
            <w:pPr>
              <w:pStyle w:val="TAC"/>
              <w:keepNext w:val="0"/>
            </w:pPr>
            <w:r w:rsidRPr="00A62BB0">
              <w:t>-</w:t>
            </w:r>
          </w:p>
        </w:tc>
      </w:tr>
      <w:tr w:rsidR="00BF02F3" w:rsidRPr="00A62BB0" w14:paraId="2D62DFCB"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2F905F5"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665EEB" w14:textId="77777777" w:rsidR="00BF02F3" w:rsidRPr="00A62BB0" w:rsidRDefault="00BF02F3" w:rsidP="00CC7869">
            <w:pPr>
              <w:pStyle w:val="TAL"/>
              <w:keepNext w:val="0"/>
            </w:pPr>
            <w:r w:rsidRPr="00A62BB0">
              <w:t>Config</w:t>
            </w:r>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545230"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E1B5BB" w14:textId="77777777" w:rsidR="00BF02F3" w:rsidRPr="00A62BB0" w:rsidRDefault="00BF02F3" w:rsidP="00CC786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705ACEA" w14:textId="77777777" w:rsidR="00BF02F3" w:rsidRPr="00A62BB0" w:rsidRDefault="00BF02F3" w:rsidP="00CC786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FC75709" w14:textId="77777777" w:rsidR="00BF02F3" w:rsidRPr="00A62BB0" w:rsidRDefault="00BF02F3" w:rsidP="00CC7869">
            <w:pPr>
              <w:pStyle w:val="TAC"/>
              <w:keepNext w:val="0"/>
            </w:pPr>
          </w:p>
        </w:tc>
      </w:tr>
      <w:tr w:rsidR="00BF02F3" w:rsidRPr="00A62BB0" w14:paraId="4D1EE34C"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5303B53"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60AB0D" w14:textId="77777777" w:rsidR="00BF02F3" w:rsidRPr="00A62BB0" w:rsidRDefault="00BF02F3" w:rsidP="00CC7869">
            <w:pPr>
              <w:pStyle w:val="TAL"/>
              <w:keepNext w:val="0"/>
            </w:pPr>
            <w:r w:rsidRPr="00A62BB0">
              <w:t>Config</w:t>
            </w:r>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8F1200"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B262A3" w14:textId="77777777" w:rsidR="00BF02F3" w:rsidRPr="00A62BB0" w:rsidRDefault="00BF02F3" w:rsidP="00CC786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7F02D8" w14:textId="77777777" w:rsidR="00BF02F3" w:rsidRPr="00A62BB0" w:rsidRDefault="00BF02F3" w:rsidP="00CC786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D9D0D95" w14:textId="77777777" w:rsidR="00BF02F3" w:rsidRPr="00A62BB0" w:rsidRDefault="00BF02F3" w:rsidP="00CC7869">
            <w:pPr>
              <w:pStyle w:val="TAC"/>
              <w:keepNext w:val="0"/>
            </w:pPr>
          </w:p>
        </w:tc>
      </w:tr>
      <w:tr w:rsidR="00BF02F3" w:rsidRPr="00A62BB0" w14:paraId="0CBF8E85" w14:textId="77777777" w:rsidTr="00CC786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02B01B" w14:textId="77777777" w:rsidR="00BF02F3" w:rsidRPr="00A62BB0" w:rsidRDefault="00BF02F3" w:rsidP="00CC7869">
            <w:pPr>
              <w:pStyle w:val="TAL"/>
              <w:keepNext w:val="0"/>
            </w:pPr>
            <w:r w:rsidRPr="00A62BB0">
              <w:rPr>
                <w:rFonts w:cs="v5.0.0"/>
                <w:lang w:eastAsia="zh-CN"/>
              </w:rPr>
              <w:t xml:space="preserve">RMSI </w:t>
            </w:r>
            <w:r w:rsidRPr="00A62BB0">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32AB8F3" w14:textId="77777777" w:rsidR="00BF02F3" w:rsidRPr="00A62BB0" w:rsidRDefault="00BF02F3" w:rsidP="00CC7869">
            <w:pPr>
              <w:pStyle w:val="TAL"/>
              <w:keepNext w:val="0"/>
            </w:pPr>
            <w:r w:rsidRPr="00A62BB0">
              <w:t>Config</w:t>
            </w:r>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9062482"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B36E16" w14:textId="77777777" w:rsidR="00BF02F3" w:rsidRPr="00A62BB0" w:rsidRDefault="00BF02F3" w:rsidP="00CC7869">
            <w:pPr>
              <w:pStyle w:val="TAC"/>
              <w:keepNext w:val="0"/>
              <w:rPr>
                <w:sz w:val="16"/>
              </w:rPr>
            </w:pPr>
            <w:r w:rsidRPr="00A62BB0">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931A30" w14:textId="77777777" w:rsidR="00BF02F3" w:rsidRPr="00A62BB0" w:rsidRDefault="00BF02F3" w:rsidP="00CC7869">
            <w:pPr>
              <w:pStyle w:val="TAC"/>
              <w:keepNext w:val="0"/>
              <w:rPr>
                <w:sz w:val="16"/>
              </w:rPr>
            </w:pPr>
            <w:r w:rsidRPr="00A62BB0">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604EE5" w14:textId="77777777" w:rsidR="00BF02F3" w:rsidRPr="00A62BB0" w:rsidRDefault="00BF02F3" w:rsidP="00CC7869">
            <w:pPr>
              <w:pStyle w:val="TAC"/>
              <w:keepNext w:val="0"/>
            </w:pPr>
            <w:r w:rsidRPr="00A62BB0">
              <w:t>-</w:t>
            </w:r>
          </w:p>
        </w:tc>
      </w:tr>
      <w:tr w:rsidR="00BF02F3" w:rsidRPr="00A62BB0" w14:paraId="117CD14C"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BCB4A4D"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0EE387A" w14:textId="77777777" w:rsidR="00BF02F3" w:rsidRPr="00A62BB0" w:rsidRDefault="00BF02F3" w:rsidP="00CC7869">
            <w:pPr>
              <w:pStyle w:val="TAL"/>
              <w:keepNext w:val="0"/>
              <w:rPr>
                <w:rFonts w:cs="v5.0.0"/>
              </w:rPr>
            </w:pPr>
            <w:r w:rsidRPr="00A62BB0">
              <w:t>Config</w:t>
            </w:r>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F96541"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3AE4CA6" w14:textId="77777777" w:rsidR="00BF02F3" w:rsidRPr="00A62BB0" w:rsidRDefault="00BF02F3" w:rsidP="00CC786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0BF5491" w14:textId="77777777" w:rsidR="00BF02F3" w:rsidRPr="00A62BB0" w:rsidRDefault="00BF02F3" w:rsidP="00CC786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71C3DD3" w14:textId="77777777" w:rsidR="00BF02F3" w:rsidRPr="00A62BB0" w:rsidRDefault="00BF02F3" w:rsidP="00CC7869">
            <w:pPr>
              <w:pStyle w:val="TAC"/>
              <w:keepNext w:val="0"/>
            </w:pPr>
          </w:p>
        </w:tc>
      </w:tr>
      <w:tr w:rsidR="00BF02F3" w:rsidRPr="00A62BB0" w14:paraId="382503D6"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C761E02"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A6A24EA" w14:textId="77777777" w:rsidR="00BF02F3" w:rsidRPr="00A62BB0" w:rsidRDefault="00BF02F3" w:rsidP="00CC7869">
            <w:pPr>
              <w:pStyle w:val="TAL"/>
              <w:keepNext w:val="0"/>
              <w:rPr>
                <w:rFonts w:cs="v5.0.0"/>
              </w:rPr>
            </w:pPr>
            <w:r w:rsidRPr="00A62BB0">
              <w:t>Config</w:t>
            </w:r>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171E51"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2F2E630" w14:textId="77777777" w:rsidR="00BF02F3" w:rsidRPr="00A62BB0" w:rsidRDefault="00BF02F3" w:rsidP="00CC786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B759455" w14:textId="77777777" w:rsidR="00BF02F3" w:rsidRPr="00A62BB0" w:rsidRDefault="00BF02F3" w:rsidP="00CC786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8C852FF" w14:textId="77777777" w:rsidR="00BF02F3" w:rsidRPr="00A62BB0" w:rsidRDefault="00BF02F3" w:rsidP="00CC7869">
            <w:pPr>
              <w:pStyle w:val="TAC"/>
              <w:keepNext w:val="0"/>
            </w:pPr>
          </w:p>
        </w:tc>
      </w:tr>
      <w:tr w:rsidR="00BF02F3" w:rsidRPr="00A62BB0" w14:paraId="7D850BDB" w14:textId="77777777" w:rsidTr="00CC786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1104AD" w14:textId="77777777" w:rsidR="00BF02F3" w:rsidRPr="00A62BB0" w:rsidRDefault="00BF02F3" w:rsidP="00CC7869">
            <w:pPr>
              <w:pStyle w:val="TAL"/>
              <w:keepNext w:val="0"/>
            </w:pPr>
            <w:r w:rsidRPr="00A62BB0">
              <w:rPr>
                <w:rFonts w:cs="v5.0.0"/>
                <w:lang w:eastAsia="zh-CN"/>
              </w:rPr>
              <w:t xml:space="preserve">Dedicated </w:t>
            </w:r>
            <w:r w:rsidRPr="00A62BB0">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AED5C2E" w14:textId="77777777" w:rsidR="00BF02F3" w:rsidRPr="00A62BB0" w:rsidRDefault="00BF02F3" w:rsidP="00CC7869">
            <w:pPr>
              <w:pStyle w:val="TAL"/>
              <w:keepNext w:val="0"/>
            </w:pPr>
            <w:r w:rsidRPr="00A62BB0">
              <w:t>Config</w:t>
            </w:r>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EF629F4"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B435EF" w14:textId="77777777" w:rsidR="00BF02F3" w:rsidRPr="00A62BB0" w:rsidRDefault="00BF02F3" w:rsidP="00CC7869">
            <w:pPr>
              <w:pStyle w:val="TAC"/>
              <w:keepNext w:val="0"/>
              <w:rPr>
                <w:sz w:val="16"/>
              </w:rPr>
            </w:pPr>
            <w:r w:rsidRPr="00A62BB0">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85BF74" w14:textId="77777777" w:rsidR="00BF02F3" w:rsidRPr="00A62BB0" w:rsidRDefault="00BF02F3" w:rsidP="00CC7869">
            <w:pPr>
              <w:pStyle w:val="TAC"/>
              <w:keepNext w:val="0"/>
              <w:rPr>
                <w:sz w:val="16"/>
              </w:rPr>
            </w:pPr>
            <w:r w:rsidRPr="00A62BB0">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0EB6BC" w14:textId="77777777" w:rsidR="00BF02F3" w:rsidRPr="00A62BB0" w:rsidRDefault="00BF02F3" w:rsidP="00CC7869">
            <w:pPr>
              <w:pStyle w:val="TAC"/>
              <w:keepNext w:val="0"/>
            </w:pPr>
            <w:r w:rsidRPr="00A62BB0">
              <w:t>-</w:t>
            </w:r>
          </w:p>
        </w:tc>
      </w:tr>
      <w:tr w:rsidR="00BF02F3" w:rsidRPr="00A62BB0" w14:paraId="00198A61"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424CE49"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0ABEEE" w14:textId="77777777" w:rsidR="00BF02F3" w:rsidRPr="00A62BB0" w:rsidRDefault="00BF02F3" w:rsidP="00CC7869">
            <w:pPr>
              <w:pStyle w:val="TAL"/>
              <w:keepNext w:val="0"/>
              <w:rPr>
                <w:rFonts w:cs="v5.0.0"/>
              </w:rPr>
            </w:pPr>
            <w:r w:rsidRPr="00A62BB0">
              <w:t>Config</w:t>
            </w:r>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4B8668"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700460" w14:textId="77777777" w:rsidR="00BF02F3" w:rsidRPr="00A62BB0" w:rsidRDefault="00BF02F3" w:rsidP="00CC786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E647A05" w14:textId="77777777" w:rsidR="00BF02F3" w:rsidRPr="00A62BB0" w:rsidRDefault="00BF02F3" w:rsidP="00CC786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FA9CC91" w14:textId="77777777" w:rsidR="00BF02F3" w:rsidRPr="00A62BB0" w:rsidRDefault="00BF02F3" w:rsidP="00CC7869">
            <w:pPr>
              <w:pStyle w:val="TAC"/>
              <w:keepNext w:val="0"/>
            </w:pPr>
          </w:p>
        </w:tc>
      </w:tr>
      <w:tr w:rsidR="00BF02F3" w:rsidRPr="00A62BB0" w14:paraId="34F45E45"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EDE6B73"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CD0E2B" w14:textId="77777777" w:rsidR="00BF02F3" w:rsidRPr="00A62BB0" w:rsidRDefault="00BF02F3" w:rsidP="00CC7869">
            <w:pPr>
              <w:pStyle w:val="TAL"/>
              <w:keepNext w:val="0"/>
              <w:rPr>
                <w:rFonts w:cs="v5.0.0"/>
              </w:rPr>
            </w:pPr>
            <w:r w:rsidRPr="00A62BB0">
              <w:t>Config</w:t>
            </w:r>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A564C3"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1737DA" w14:textId="77777777" w:rsidR="00BF02F3" w:rsidRPr="00A62BB0" w:rsidRDefault="00BF02F3" w:rsidP="00CC786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FC663B7" w14:textId="77777777" w:rsidR="00BF02F3" w:rsidRPr="00A62BB0" w:rsidRDefault="00BF02F3" w:rsidP="00CC786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8EC1BD4" w14:textId="77777777" w:rsidR="00BF02F3" w:rsidRPr="00A62BB0" w:rsidRDefault="00BF02F3" w:rsidP="00CC7869">
            <w:pPr>
              <w:pStyle w:val="TAC"/>
              <w:keepNext w:val="0"/>
            </w:pPr>
          </w:p>
        </w:tc>
      </w:tr>
      <w:tr w:rsidR="00BF02F3" w:rsidRPr="00A62BB0" w14:paraId="02461EBF"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DD15722" w14:textId="77777777" w:rsidR="00BF02F3" w:rsidRPr="00A62BB0" w:rsidRDefault="00BF02F3" w:rsidP="00CC7869">
            <w:pPr>
              <w:pStyle w:val="TAL"/>
              <w:keepNext w:val="0"/>
              <w:rPr>
                <w:lang w:val="da-DK"/>
              </w:rPr>
            </w:pPr>
            <w:r w:rsidRPr="00A62BB0">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03087392" w14:textId="77777777" w:rsidR="00BF02F3" w:rsidRPr="00A62BB0" w:rsidRDefault="00BF02F3" w:rsidP="00CC786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6464EB3" w14:textId="77777777" w:rsidR="00BF02F3" w:rsidRPr="00A62BB0" w:rsidRDefault="00BF02F3" w:rsidP="00CC7869">
            <w:pPr>
              <w:pStyle w:val="TAC"/>
              <w:keepNext w:val="0"/>
            </w:pPr>
            <w:r w:rsidRPr="00A62BB0">
              <w:rPr>
                <w:snapToGrid w:val="0"/>
              </w:rPr>
              <w:t>OP.1</w:t>
            </w:r>
          </w:p>
        </w:tc>
      </w:tr>
      <w:tr w:rsidR="00BF02F3" w:rsidRPr="00A62BB0" w14:paraId="5B1393C0"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7163737" w14:textId="77777777" w:rsidR="00BF02F3" w:rsidRPr="00A62BB0" w:rsidRDefault="00BF02F3" w:rsidP="00CC7869">
            <w:pPr>
              <w:pStyle w:val="TAL"/>
              <w:keepNext w:val="0"/>
              <w:rPr>
                <w:lang w:val="da-DK"/>
              </w:rPr>
            </w:pPr>
            <w:r w:rsidRPr="00A62BB0">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0A510ACF" w14:textId="77777777" w:rsidR="00BF02F3" w:rsidRPr="00A62BB0" w:rsidRDefault="00BF02F3" w:rsidP="00CC786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21858CD" w14:textId="77777777" w:rsidR="00BF02F3" w:rsidRPr="00A62BB0" w:rsidRDefault="00BF02F3" w:rsidP="00CC7869">
            <w:pPr>
              <w:pStyle w:val="TAC"/>
              <w:keepNext w:val="0"/>
              <w:rPr>
                <w:snapToGrid w:val="0"/>
                <w:lang w:eastAsia="ko-KR"/>
              </w:rPr>
            </w:pPr>
            <w:r w:rsidRPr="00A62BB0">
              <w:t>Not Applicable</w:t>
            </w:r>
          </w:p>
        </w:tc>
      </w:tr>
      <w:tr w:rsidR="00BF02F3" w:rsidRPr="00A62BB0" w14:paraId="0D186A82"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9182071" w14:textId="77777777" w:rsidR="00BF02F3" w:rsidRPr="00A62BB0" w:rsidRDefault="00BF02F3" w:rsidP="00CC7869">
            <w:pPr>
              <w:pStyle w:val="TAL"/>
              <w:keepNext w:val="0"/>
              <w:rPr>
                <w:lang w:val="da-DK" w:eastAsia="ko-KR"/>
              </w:rPr>
            </w:pPr>
            <w:r w:rsidRPr="00A62BB0">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4DA153E9" w14:textId="77777777" w:rsidR="00BF02F3" w:rsidRPr="00A62BB0" w:rsidRDefault="00BF02F3" w:rsidP="00CC786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11CE8B6" w14:textId="77777777" w:rsidR="00BF02F3" w:rsidRPr="00A62BB0" w:rsidRDefault="00BF02F3" w:rsidP="00CC7869">
            <w:pPr>
              <w:pStyle w:val="TAC"/>
              <w:keepNext w:val="0"/>
              <w:rPr>
                <w:lang w:eastAsia="ko-KR"/>
              </w:rPr>
            </w:pPr>
            <w:r w:rsidRPr="00A62BB0">
              <w:rPr>
                <w:lang w:eastAsia="ko-KR"/>
              </w:rPr>
              <w:t>SMTC.1</w:t>
            </w:r>
          </w:p>
        </w:tc>
      </w:tr>
      <w:tr w:rsidR="00BF02F3" w:rsidRPr="00A62BB0" w14:paraId="52AD6B88" w14:textId="77777777" w:rsidTr="00CC786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BAAF46" w14:textId="77777777" w:rsidR="00BF02F3" w:rsidRPr="00A62BB0" w:rsidRDefault="00BF02F3" w:rsidP="00CC7869">
            <w:pPr>
              <w:pStyle w:val="TAL"/>
              <w:keepNext w:val="0"/>
              <w:rPr>
                <w:lang w:val="da-DK"/>
              </w:rPr>
            </w:pPr>
            <w:r w:rsidRPr="00A62BB0">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0E31D86" w14:textId="77777777" w:rsidR="00BF02F3" w:rsidRPr="00A62BB0" w:rsidRDefault="00BF02F3" w:rsidP="00CC7869">
            <w:pPr>
              <w:pStyle w:val="TAL"/>
              <w:keepNext w:val="0"/>
              <w:rPr>
                <w:lang w:val="da-DK"/>
              </w:rPr>
            </w:pPr>
            <w:r w:rsidRPr="00A62BB0">
              <w:t>Config</w:t>
            </w:r>
            <w:r w:rsidRPr="00A62BB0">
              <w:rPr>
                <w:rFonts w:eastAsia="Malgun Gothic"/>
                <w:szCs w:val="18"/>
              </w:rPr>
              <w:t xml:space="preserve"> </w:t>
            </w:r>
            <w:r w:rsidRPr="00A62BB0">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3F0525B" w14:textId="77777777" w:rsidR="00BF02F3" w:rsidRPr="00A62BB0" w:rsidRDefault="00BF02F3" w:rsidP="00CC786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5943B22" w14:textId="77777777" w:rsidR="00BF02F3" w:rsidRPr="00A62BB0" w:rsidRDefault="00BF02F3" w:rsidP="00CC7869">
            <w:pPr>
              <w:pStyle w:val="TAC"/>
              <w:keepNext w:val="0"/>
            </w:pPr>
            <w:r w:rsidRPr="00A62BB0">
              <w:t>SSB.1 FR1</w:t>
            </w:r>
          </w:p>
        </w:tc>
      </w:tr>
      <w:tr w:rsidR="00BF02F3" w:rsidRPr="00A62BB0" w14:paraId="494DD3D3" w14:textId="77777777" w:rsidTr="00CC786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20314B3" w14:textId="77777777" w:rsidR="00BF02F3" w:rsidRPr="00A62BB0" w:rsidRDefault="00BF02F3" w:rsidP="00CC786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3DFE21" w14:textId="77777777" w:rsidR="00BF02F3" w:rsidRPr="00A62BB0" w:rsidRDefault="00BF02F3" w:rsidP="00CC7869">
            <w:pPr>
              <w:pStyle w:val="TAL"/>
              <w:keepNext w:val="0"/>
              <w:rPr>
                <w:lang w:val="da-DK"/>
              </w:rPr>
            </w:pPr>
            <w:r w:rsidRPr="00A62BB0">
              <w:t>Config</w:t>
            </w:r>
            <w:r w:rsidRPr="00A62BB0">
              <w:rPr>
                <w:rFonts w:eastAsia="Malgun Gothic"/>
                <w:szCs w:val="18"/>
              </w:rPr>
              <w:t xml:space="preserve"> </w:t>
            </w:r>
            <w:r w:rsidRPr="00A62BB0">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44B0F6F" w14:textId="77777777" w:rsidR="00BF02F3" w:rsidRPr="00A62BB0" w:rsidRDefault="00BF02F3" w:rsidP="00CC786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E9BC7D3" w14:textId="77777777" w:rsidR="00BF02F3" w:rsidRPr="00A62BB0" w:rsidRDefault="00BF02F3" w:rsidP="00CC7869">
            <w:pPr>
              <w:pStyle w:val="TAC"/>
              <w:keepNext w:val="0"/>
            </w:pPr>
            <w:r w:rsidRPr="00A62BB0">
              <w:t>SSB.2 FR1</w:t>
            </w:r>
          </w:p>
        </w:tc>
      </w:tr>
      <w:tr w:rsidR="00BF02F3" w:rsidRPr="00A62BB0" w14:paraId="5AA37241" w14:textId="77777777" w:rsidTr="00CC786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C42E41" w14:textId="77777777" w:rsidR="00BF02F3" w:rsidRPr="00A62BB0" w:rsidRDefault="00BF02F3" w:rsidP="00CC7869">
            <w:pPr>
              <w:pStyle w:val="TAL"/>
              <w:keepNext w:val="0"/>
              <w:rPr>
                <w:lang w:val="da-DK"/>
              </w:rPr>
            </w:pPr>
            <w:r w:rsidRPr="00A62BB0">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62F3CF9" w14:textId="77777777" w:rsidR="00BF02F3" w:rsidRPr="00A62BB0" w:rsidRDefault="00BF02F3" w:rsidP="00CC7869">
            <w:pPr>
              <w:pStyle w:val="TAL"/>
              <w:keepNext w:val="0"/>
              <w:rPr>
                <w:lang w:val="da-DK"/>
              </w:rPr>
            </w:pPr>
            <w:r w:rsidRPr="00A62BB0">
              <w:t>Config</w:t>
            </w:r>
            <w:r w:rsidRPr="00A62BB0">
              <w:rPr>
                <w:rFonts w:eastAsia="Malgun Gothic"/>
                <w:szCs w:val="18"/>
              </w:rPr>
              <w:t xml:space="preserve"> </w:t>
            </w:r>
            <w:r w:rsidRPr="00A62BB0">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D42C943" w14:textId="77777777" w:rsidR="00BF02F3" w:rsidRPr="00A62BB0" w:rsidRDefault="00BF02F3" w:rsidP="00CC7869">
            <w:pPr>
              <w:pStyle w:val="TAC"/>
              <w:keepNext w:val="0"/>
              <w:rPr>
                <w:lang w:val="da-DK"/>
              </w:rPr>
            </w:pPr>
            <w:r w:rsidRPr="00A62BB0">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6300101" w14:textId="77777777" w:rsidR="00BF02F3" w:rsidRPr="00A62BB0" w:rsidRDefault="00BF02F3" w:rsidP="00CC7869">
            <w:pPr>
              <w:pStyle w:val="TAC"/>
              <w:keepNext w:val="0"/>
            </w:pPr>
            <w:r w:rsidRPr="00A62BB0">
              <w:t xml:space="preserve">15 </w:t>
            </w:r>
          </w:p>
        </w:tc>
      </w:tr>
      <w:tr w:rsidR="00BF02F3" w:rsidRPr="00A62BB0" w14:paraId="44A2DEDB" w14:textId="77777777" w:rsidTr="00CC786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B632139" w14:textId="77777777" w:rsidR="00BF02F3" w:rsidRPr="00A62BB0" w:rsidRDefault="00BF02F3" w:rsidP="00CC786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4FE59FB" w14:textId="77777777" w:rsidR="00BF02F3" w:rsidRPr="00A62BB0" w:rsidRDefault="00BF02F3" w:rsidP="00CC7869">
            <w:pPr>
              <w:pStyle w:val="TAL"/>
              <w:keepNext w:val="0"/>
              <w:rPr>
                <w:lang w:val="da-DK"/>
              </w:rPr>
            </w:pPr>
            <w:r w:rsidRPr="00A62BB0">
              <w:t>Config</w:t>
            </w:r>
            <w:r w:rsidRPr="00A62BB0">
              <w:rPr>
                <w:rFonts w:eastAsia="Malgun Gothic"/>
                <w:szCs w:val="18"/>
              </w:rPr>
              <w:t xml:space="preserve"> </w:t>
            </w:r>
            <w:r w:rsidRPr="00A62BB0">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CEB698" w14:textId="77777777" w:rsidR="00BF02F3" w:rsidRPr="00A62BB0" w:rsidRDefault="00BF02F3" w:rsidP="00CC786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13FB8D7" w14:textId="77777777" w:rsidR="00BF02F3" w:rsidRPr="00A62BB0" w:rsidRDefault="00BF02F3" w:rsidP="00CC7869">
            <w:pPr>
              <w:pStyle w:val="TAC"/>
              <w:keepNext w:val="0"/>
            </w:pPr>
            <w:r w:rsidRPr="00A62BB0">
              <w:t>30</w:t>
            </w:r>
            <w:r w:rsidRPr="00A62BB0">
              <w:rPr>
                <w:lang w:eastAsia="zh-CN"/>
              </w:rPr>
              <w:t xml:space="preserve"> </w:t>
            </w:r>
          </w:p>
        </w:tc>
      </w:tr>
      <w:tr w:rsidR="00BF02F3" w:rsidRPr="00A62BB0" w14:paraId="1666097B"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74C4DBA" w14:textId="77777777" w:rsidR="00BF02F3" w:rsidRPr="00A62BB0" w:rsidRDefault="00BF02F3" w:rsidP="00CC7869">
            <w:pPr>
              <w:pStyle w:val="TAL"/>
              <w:keepNext w:val="0"/>
            </w:pPr>
            <w:r w:rsidRPr="00A62BB0">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54EAE11" w14:textId="77777777" w:rsidR="00BF02F3" w:rsidRPr="00A62BB0" w:rsidRDefault="00BF02F3" w:rsidP="00CC7869">
            <w:pPr>
              <w:pStyle w:val="TAC"/>
              <w:keepNext w:val="0"/>
            </w:pPr>
            <w:r w:rsidRPr="00A62BB0">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6787F51" w14:textId="77777777" w:rsidR="00BF02F3" w:rsidRPr="00A62BB0" w:rsidRDefault="00BF02F3" w:rsidP="00CC7869">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7B928A8" w14:textId="77777777" w:rsidR="00BF02F3" w:rsidRPr="00A62BB0" w:rsidRDefault="00BF02F3" w:rsidP="00CC7869">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55993E4" w14:textId="77777777" w:rsidR="00BF02F3" w:rsidRPr="00A62BB0" w:rsidRDefault="00BF02F3" w:rsidP="00CC7869">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88B6A04" w14:textId="77777777" w:rsidR="00BF02F3" w:rsidRPr="00A62BB0" w:rsidRDefault="00BF02F3" w:rsidP="00CC7869">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76F13A4" w14:textId="77777777" w:rsidR="00BF02F3" w:rsidRPr="00A62BB0" w:rsidRDefault="00BF02F3" w:rsidP="00CC7869">
            <w:pPr>
              <w:pStyle w:val="TAC"/>
              <w:keepNext w:val="0"/>
            </w:pPr>
            <w:r w:rsidRPr="00A62BB0">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B513B8B" w14:textId="77777777" w:rsidR="00BF02F3" w:rsidRPr="00A62BB0" w:rsidRDefault="00BF02F3" w:rsidP="00CC7869">
            <w:pPr>
              <w:pStyle w:val="TAC"/>
              <w:keepNext w:val="0"/>
            </w:pPr>
            <w:r w:rsidRPr="00A62BB0">
              <w:rPr>
                <w:sz w:val="16"/>
                <w:szCs w:val="16"/>
                <w:lang w:eastAsia="ja-JP"/>
              </w:rPr>
              <w:t>0</w:t>
            </w:r>
          </w:p>
        </w:tc>
      </w:tr>
      <w:tr w:rsidR="00BF02F3" w:rsidRPr="00A62BB0" w14:paraId="0A110DD6"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386802F" w14:textId="77777777" w:rsidR="00BF02F3" w:rsidRPr="00A62BB0" w:rsidRDefault="00BF02F3" w:rsidP="00CC7869">
            <w:pPr>
              <w:pStyle w:val="TAL"/>
              <w:keepNext w:val="0"/>
            </w:pPr>
            <w:r w:rsidRPr="00A62BB0">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F0765F"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8F9F88C"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C0EB21"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C09036A"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D4DCB7"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241ED6"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1BFE717" w14:textId="77777777" w:rsidR="00BF02F3" w:rsidRPr="00A62BB0" w:rsidRDefault="00BF02F3" w:rsidP="00CC7869">
            <w:pPr>
              <w:pStyle w:val="TAC"/>
              <w:keepNext w:val="0"/>
            </w:pPr>
          </w:p>
        </w:tc>
      </w:tr>
      <w:tr w:rsidR="00BF02F3" w:rsidRPr="00A62BB0" w14:paraId="54477B8E"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B4C9239" w14:textId="77777777" w:rsidR="00BF02F3" w:rsidRPr="00A62BB0" w:rsidRDefault="00BF02F3" w:rsidP="00CC7869">
            <w:pPr>
              <w:pStyle w:val="TAL"/>
              <w:keepNext w:val="0"/>
            </w:pPr>
            <w:r w:rsidRPr="00A62BB0">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92797C"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4B6FA7"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0718D6"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5081F0"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95B6DE"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954508"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F860A56" w14:textId="77777777" w:rsidR="00BF02F3" w:rsidRPr="00A62BB0" w:rsidRDefault="00BF02F3" w:rsidP="00CC7869">
            <w:pPr>
              <w:pStyle w:val="TAC"/>
              <w:keepNext w:val="0"/>
            </w:pPr>
          </w:p>
        </w:tc>
      </w:tr>
      <w:tr w:rsidR="00BF02F3" w:rsidRPr="00A62BB0" w14:paraId="1AB3AFE3"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55BC93B" w14:textId="77777777" w:rsidR="00BF02F3" w:rsidRPr="00A62BB0" w:rsidRDefault="00BF02F3" w:rsidP="00CC7869">
            <w:pPr>
              <w:pStyle w:val="TAL"/>
              <w:keepNext w:val="0"/>
            </w:pPr>
            <w:r w:rsidRPr="00A62BB0">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43C3AF"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B6F5F3"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5066243"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0F48F43"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28DEE7"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FBE411"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56910BB" w14:textId="77777777" w:rsidR="00BF02F3" w:rsidRPr="00A62BB0" w:rsidRDefault="00BF02F3" w:rsidP="00CC7869">
            <w:pPr>
              <w:pStyle w:val="TAC"/>
              <w:keepNext w:val="0"/>
            </w:pPr>
          </w:p>
        </w:tc>
      </w:tr>
      <w:tr w:rsidR="00BF02F3" w:rsidRPr="00A62BB0" w14:paraId="6093EE53"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A6F6071" w14:textId="77777777" w:rsidR="00BF02F3" w:rsidRPr="00A62BB0" w:rsidRDefault="00BF02F3" w:rsidP="00CC7869">
            <w:pPr>
              <w:pStyle w:val="TAL"/>
              <w:keepNext w:val="0"/>
            </w:pPr>
            <w:r w:rsidRPr="00A62BB0">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D3CC1C"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14A07CA"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19C45F"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8F513F"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02CA48B"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B14D5A"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BF13BE8" w14:textId="77777777" w:rsidR="00BF02F3" w:rsidRPr="00A62BB0" w:rsidRDefault="00BF02F3" w:rsidP="00CC7869">
            <w:pPr>
              <w:pStyle w:val="TAC"/>
              <w:keepNext w:val="0"/>
            </w:pPr>
          </w:p>
        </w:tc>
      </w:tr>
      <w:tr w:rsidR="00BF02F3" w:rsidRPr="00A62BB0" w14:paraId="1A20CB93"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62AC517" w14:textId="77777777" w:rsidR="00BF02F3" w:rsidRPr="00A62BB0" w:rsidRDefault="00BF02F3" w:rsidP="00CC7869">
            <w:pPr>
              <w:pStyle w:val="TAL"/>
              <w:keepNext w:val="0"/>
            </w:pPr>
            <w:r w:rsidRPr="00A62BB0">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D7BC26"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59F1DE"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A0B95A"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F37429"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BC00CB"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773E0D"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B947A33" w14:textId="77777777" w:rsidR="00BF02F3" w:rsidRPr="00A62BB0" w:rsidRDefault="00BF02F3" w:rsidP="00CC7869">
            <w:pPr>
              <w:pStyle w:val="TAC"/>
              <w:keepNext w:val="0"/>
            </w:pPr>
          </w:p>
        </w:tc>
      </w:tr>
      <w:tr w:rsidR="00BF02F3" w:rsidRPr="00A62BB0" w14:paraId="75145815"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72E8018" w14:textId="77777777" w:rsidR="00BF02F3" w:rsidRPr="00A62BB0" w:rsidRDefault="00BF02F3" w:rsidP="00CC7869">
            <w:pPr>
              <w:pStyle w:val="TAL"/>
              <w:keepNext w:val="0"/>
            </w:pPr>
            <w:r w:rsidRPr="00A62BB0">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F513AD"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00B089"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8145B3"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5B93E7"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4607BE"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A3E38F"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05DAF22" w14:textId="77777777" w:rsidR="00BF02F3" w:rsidRPr="00A62BB0" w:rsidRDefault="00BF02F3" w:rsidP="00CC7869">
            <w:pPr>
              <w:pStyle w:val="TAC"/>
              <w:keepNext w:val="0"/>
            </w:pPr>
          </w:p>
        </w:tc>
      </w:tr>
      <w:tr w:rsidR="00BF02F3" w:rsidRPr="00A62BB0" w14:paraId="53A4DC75"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8840854" w14:textId="77777777" w:rsidR="00BF02F3" w:rsidRPr="00A62BB0" w:rsidRDefault="00BF02F3" w:rsidP="00CC7869">
            <w:pPr>
              <w:pStyle w:val="TAL"/>
              <w:keepNext w:val="0"/>
            </w:pPr>
            <w:r w:rsidRPr="00A62BB0">
              <w:rPr>
                <w:sz w:val="16"/>
                <w:szCs w:val="16"/>
                <w:lang w:eastAsia="ja-JP"/>
              </w:rPr>
              <w:t xml:space="preserve">EPRE ratio of OCNG DMRS to </w:t>
            </w:r>
            <w:proofErr w:type="gramStart"/>
            <w:r w:rsidRPr="00A62BB0">
              <w:rPr>
                <w:sz w:val="16"/>
                <w:szCs w:val="16"/>
                <w:lang w:eastAsia="ja-JP"/>
              </w:rPr>
              <w:t>SSS(</w:t>
            </w:r>
            <w:proofErr w:type="gramEnd"/>
            <w:r w:rsidRPr="00A62BB0">
              <w:rPr>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404B2A"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90837D"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114EB8"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05A983"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44B0B2"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3BA004"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3767CF6" w14:textId="77777777" w:rsidR="00BF02F3" w:rsidRPr="00A62BB0" w:rsidRDefault="00BF02F3" w:rsidP="00CC7869">
            <w:pPr>
              <w:pStyle w:val="TAC"/>
              <w:keepNext w:val="0"/>
            </w:pPr>
          </w:p>
        </w:tc>
      </w:tr>
      <w:tr w:rsidR="00BF02F3" w:rsidRPr="00A62BB0" w14:paraId="64680CFB"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6AA4E57" w14:textId="77777777" w:rsidR="00BF02F3" w:rsidRPr="00A62BB0" w:rsidRDefault="00BF02F3" w:rsidP="00CC7869">
            <w:pPr>
              <w:pStyle w:val="TAL"/>
              <w:keepNext w:val="0"/>
            </w:pPr>
            <w:r w:rsidRPr="00A62BB0">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8C57A3"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0B081E"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434322"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736032"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3E26C5"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622DC9"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F831FCE" w14:textId="77777777" w:rsidR="00BF02F3" w:rsidRPr="00A62BB0" w:rsidRDefault="00BF02F3" w:rsidP="00CC7869">
            <w:pPr>
              <w:pStyle w:val="TAC"/>
              <w:keepNext w:val="0"/>
            </w:pPr>
          </w:p>
        </w:tc>
      </w:tr>
      <w:tr w:rsidR="00BF02F3" w:rsidRPr="00A62BB0" w14:paraId="18DD8DC5" w14:textId="77777777" w:rsidTr="00CC7869">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6C6EFCD" w14:textId="77777777" w:rsidR="00BF02F3" w:rsidRPr="00A62BB0" w:rsidRDefault="00BF02F3" w:rsidP="00CC7869">
            <w:pPr>
              <w:pStyle w:val="TAL"/>
              <w:keepNext w:val="0"/>
              <w:rPr>
                <w:vertAlign w:val="superscript"/>
              </w:rPr>
            </w:pPr>
            <w:r w:rsidRPr="00A62BB0">
              <w:rPr>
                <w:rFonts w:eastAsia="Calibri"/>
                <w:position w:val="-12"/>
                <w:szCs w:val="22"/>
              </w:rPr>
              <w:object w:dxaOrig="420" w:dyaOrig="285" w14:anchorId="68E86B06">
                <v:shape id="_x0000_i1105" type="#_x0000_t75" style="width:22.8pt;height:12pt" o:ole="" fillcolor="window">
                  <v:imagedata r:id="rId13" o:title=""/>
                </v:shape>
                <o:OLEObject Type="Embed" ProgID="Equation.3" ShapeID="_x0000_i1105" DrawAspect="Content" ObjectID="_1682257306" r:id="rId26"/>
              </w:object>
            </w:r>
            <w:r w:rsidRPr="00A62BB0">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A2D31" w14:textId="77777777" w:rsidR="00BF02F3" w:rsidRPr="00A62BB0" w:rsidRDefault="00BF02F3" w:rsidP="00CC7869">
            <w:pPr>
              <w:pStyle w:val="TAL"/>
              <w:keepNext w:val="0"/>
              <w:rPr>
                <w:vertAlign w:val="superscript"/>
              </w:rPr>
            </w:pPr>
            <w:r w:rsidRPr="00A62BB0">
              <w:t>Config</w:t>
            </w:r>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14:paraId="6AD48099" w14:textId="77777777" w:rsidR="00BF02F3" w:rsidRPr="00BD79CF" w:rsidRDefault="00BF02F3" w:rsidP="00CC7869">
            <w:pPr>
              <w:pStyle w:val="TAL"/>
              <w:keepNext w:val="0"/>
              <w:rPr>
                <w:lang w:eastAsia="zh-CN"/>
              </w:rPr>
            </w:pPr>
            <w:r w:rsidRPr="00BD79CF">
              <w:t>NR_FDD_FR1_A</w:t>
            </w:r>
          </w:p>
          <w:p w14:paraId="75565894" w14:textId="77777777" w:rsidR="00BF02F3" w:rsidRPr="00A62BB0" w:rsidRDefault="00BF02F3" w:rsidP="00CC7869">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C910E4B" w14:textId="77777777" w:rsidR="00BF02F3" w:rsidRPr="00A62BB0" w:rsidRDefault="00BF02F3" w:rsidP="00CC7869">
            <w:pPr>
              <w:pStyle w:val="TAC"/>
              <w:keepNext w:val="0"/>
            </w:pPr>
            <w:r w:rsidRPr="00A62BB0">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DE15B5" w14:textId="77777777" w:rsidR="00BF02F3" w:rsidRPr="00A62BB0" w:rsidRDefault="00BF02F3" w:rsidP="00CC7869">
            <w:pPr>
              <w:pStyle w:val="TAC"/>
              <w:keepNext w:val="0"/>
              <w:rPr>
                <w:lang w:eastAsia="zh-CN"/>
              </w:rPr>
            </w:pPr>
            <w:r w:rsidRPr="00A62BB0">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F39F03" w14:textId="77777777" w:rsidR="00BF02F3" w:rsidRPr="00A62BB0" w:rsidRDefault="00BF02F3" w:rsidP="00CC7869">
            <w:pPr>
              <w:pStyle w:val="TAC"/>
              <w:keepNext w:val="0"/>
            </w:pPr>
            <w:r w:rsidRPr="00A62BB0">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2282343" w14:textId="77777777" w:rsidR="00BF02F3" w:rsidRPr="00A62BB0" w:rsidRDefault="00BF02F3" w:rsidP="00CC7869">
            <w:pPr>
              <w:pStyle w:val="TAC"/>
              <w:keepNext w:val="0"/>
              <w:rPr>
                <w:lang w:eastAsia="ko-KR"/>
              </w:rPr>
            </w:pPr>
            <w:r w:rsidRPr="00A62BB0">
              <w:rPr>
                <w:rFonts w:cs="Arial"/>
                <w:sz w:val="16"/>
                <w:szCs w:val="16"/>
              </w:rPr>
              <w:t>-116</w:t>
            </w:r>
          </w:p>
        </w:tc>
      </w:tr>
      <w:tr w:rsidR="00BF02F3" w:rsidRPr="00A62BB0" w14:paraId="08617E8C"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6947C89"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97A4F91"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4B1F34" w14:textId="77777777" w:rsidR="00BF02F3" w:rsidRPr="00A62BB0" w:rsidRDefault="00BF02F3" w:rsidP="00CC7869">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F8EA34"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3D9E57" w14:textId="77777777" w:rsidR="00BF02F3" w:rsidRPr="00A62BB0" w:rsidRDefault="00BF02F3" w:rsidP="00CC786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F03417"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00B30F2" w14:textId="77777777" w:rsidR="00BF02F3" w:rsidRPr="00A62BB0" w:rsidRDefault="00BF02F3" w:rsidP="00CC7869">
            <w:pPr>
              <w:pStyle w:val="TAC"/>
              <w:keepNext w:val="0"/>
            </w:pPr>
            <w:r w:rsidRPr="00A62BB0">
              <w:rPr>
                <w:rFonts w:cs="Arial"/>
                <w:sz w:val="16"/>
                <w:szCs w:val="16"/>
              </w:rPr>
              <w:t>-115.5</w:t>
            </w:r>
          </w:p>
        </w:tc>
      </w:tr>
      <w:tr w:rsidR="00BF02F3" w:rsidRPr="00A62BB0" w14:paraId="586E89D8"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F40710A"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63D5E9C"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B632F34" w14:textId="77777777" w:rsidR="00BF02F3" w:rsidRPr="00A62BB0" w:rsidRDefault="00BF02F3" w:rsidP="00CC7869">
            <w:pPr>
              <w:pStyle w:val="TAL"/>
              <w:keepNext w:val="0"/>
              <w:rPr>
                <w:lang w:val="sv-SE" w:eastAsia="zh-CN"/>
              </w:rPr>
            </w:pPr>
            <w:r w:rsidRPr="00A62BB0">
              <w:rPr>
                <w:lang w:val="sv-SE"/>
              </w:rPr>
              <w:t>NR_TDD_FR1_</w:t>
            </w:r>
            <w:r w:rsidRPr="00A62BB0">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16E85C"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4DCDEAD" w14:textId="77777777" w:rsidR="00BF02F3" w:rsidRPr="00A62BB0" w:rsidRDefault="00BF02F3" w:rsidP="00CC786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5750BE"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68C13DD9" w14:textId="77777777" w:rsidR="00BF02F3" w:rsidRPr="00A62BB0" w:rsidRDefault="00BF02F3" w:rsidP="00CC7869">
            <w:pPr>
              <w:pStyle w:val="TAC"/>
              <w:keepNext w:val="0"/>
              <w:rPr>
                <w:lang w:eastAsia="zh-CN"/>
              </w:rPr>
            </w:pPr>
            <w:r w:rsidRPr="00A62BB0">
              <w:rPr>
                <w:rFonts w:cs="Arial"/>
                <w:sz w:val="16"/>
                <w:szCs w:val="16"/>
              </w:rPr>
              <w:t>-115</w:t>
            </w:r>
          </w:p>
        </w:tc>
      </w:tr>
      <w:tr w:rsidR="00BF02F3" w:rsidRPr="00A62BB0" w14:paraId="249B8A3F"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3AAFF68"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2150DBF"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BD57D7" w14:textId="77777777" w:rsidR="00BF02F3" w:rsidRPr="00A62BB0" w:rsidRDefault="00BF02F3" w:rsidP="00CC7869">
            <w:pPr>
              <w:pStyle w:val="TAL"/>
              <w:keepNext w:val="0"/>
              <w:rPr>
                <w:lang w:val="sv-SE" w:eastAsia="zh-CN"/>
              </w:rPr>
            </w:pPr>
            <w:r w:rsidRPr="00A62BB0">
              <w:rPr>
                <w:lang w:val="sv-SE"/>
              </w:rPr>
              <w:t>NR_FDD_FR1_D</w:t>
            </w:r>
          </w:p>
          <w:p w14:paraId="76DFABE4" w14:textId="77777777" w:rsidR="00BF02F3" w:rsidRPr="00A62BB0" w:rsidRDefault="00BF02F3" w:rsidP="00CC7869">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D25365"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8D6366B" w14:textId="77777777" w:rsidR="00BF02F3" w:rsidRPr="00A62BB0" w:rsidRDefault="00BF02F3" w:rsidP="00CC7869">
            <w:pPr>
              <w:pStyle w:val="TAC"/>
              <w:keepNext w:val="0"/>
              <w:rPr>
                <w:lang w:val="sv-FI"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F24991" w14:textId="77777777" w:rsidR="00BF02F3" w:rsidRPr="00A62BB0" w:rsidRDefault="00BF02F3" w:rsidP="00CC7869">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15FCF6FA" w14:textId="77777777" w:rsidR="00BF02F3" w:rsidRPr="00A62BB0" w:rsidRDefault="00BF02F3" w:rsidP="00CC7869">
            <w:pPr>
              <w:pStyle w:val="TAC"/>
              <w:keepNext w:val="0"/>
            </w:pPr>
            <w:r w:rsidRPr="00A62BB0">
              <w:rPr>
                <w:rFonts w:cs="Arial"/>
                <w:sz w:val="16"/>
                <w:szCs w:val="16"/>
              </w:rPr>
              <w:t>-114.5</w:t>
            </w:r>
          </w:p>
        </w:tc>
      </w:tr>
      <w:tr w:rsidR="00BF02F3" w:rsidRPr="00A62BB0" w14:paraId="06A891C5"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E1359EA"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76D6DB4"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166A6E" w14:textId="77777777" w:rsidR="00BF02F3" w:rsidRPr="00A62BB0" w:rsidRDefault="00BF02F3" w:rsidP="00CC7869">
            <w:pPr>
              <w:pStyle w:val="TAL"/>
              <w:keepNext w:val="0"/>
              <w:rPr>
                <w:lang w:val="sv-SE" w:eastAsia="zh-CN"/>
              </w:rPr>
            </w:pPr>
            <w:r w:rsidRPr="00A62BB0">
              <w:rPr>
                <w:lang w:val="sv-SE"/>
              </w:rPr>
              <w:t>NR_FDD_FR1_E</w:t>
            </w:r>
          </w:p>
          <w:p w14:paraId="12FDE836" w14:textId="77777777" w:rsidR="00BF02F3" w:rsidRPr="00A62BB0" w:rsidRDefault="00BF02F3" w:rsidP="00CC7869">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C228D3"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A4EBE4" w14:textId="77777777" w:rsidR="00BF02F3" w:rsidRPr="00A62BB0" w:rsidRDefault="00BF02F3" w:rsidP="00CC7869">
            <w:pPr>
              <w:pStyle w:val="TAC"/>
              <w:keepNext w:val="0"/>
              <w:rPr>
                <w:lang w:val="sv-FI"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FA3702" w14:textId="77777777" w:rsidR="00BF02F3" w:rsidRPr="00A62BB0" w:rsidRDefault="00BF02F3" w:rsidP="00CC7869">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071D35E0" w14:textId="77777777" w:rsidR="00BF02F3" w:rsidRPr="00A62BB0" w:rsidRDefault="00BF02F3" w:rsidP="00CC7869">
            <w:pPr>
              <w:pStyle w:val="TAC"/>
              <w:keepNext w:val="0"/>
            </w:pPr>
            <w:r w:rsidRPr="00A62BB0">
              <w:rPr>
                <w:rFonts w:cs="Arial"/>
                <w:sz w:val="16"/>
                <w:szCs w:val="16"/>
              </w:rPr>
              <w:t>-114</w:t>
            </w:r>
          </w:p>
        </w:tc>
      </w:tr>
      <w:tr w:rsidR="00BF02F3" w:rsidRPr="00A62BB0" w14:paraId="5F739C74" w14:textId="77777777" w:rsidTr="00CC786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BECD94F"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8595BA8"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1DF919" w14:textId="77777777" w:rsidR="00BF02F3" w:rsidRPr="00A62BB0" w:rsidRDefault="00BF02F3" w:rsidP="00CC7869">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EA0F59"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55B85F4" w14:textId="77777777" w:rsidR="00BF02F3" w:rsidRPr="00A62BB0" w:rsidRDefault="00BF02F3" w:rsidP="00CC786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32E9317"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5CCDD510" w14:textId="77777777" w:rsidR="00BF02F3" w:rsidRPr="00A62BB0" w:rsidRDefault="00BF02F3" w:rsidP="00CC7869">
            <w:pPr>
              <w:pStyle w:val="TAC"/>
              <w:keepNext w:val="0"/>
            </w:pPr>
            <w:r w:rsidRPr="00A62BB0">
              <w:rPr>
                <w:rFonts w:cs="Arial"/>
                <w:sz w:val="16"/>
                <w:szCs w:val="16"/>
              </w:rPr>
              <w:t>-113</w:t>
            </w:r>
          </w:p>
        </w:tc>
      </w:tr>
      <w:tr w:rsidR="00BF02F3" w:rsidRPr="00A62BB0" w14:paraId="0C72B3AF" w14:textId="77777777" w:rsidTr="00CC7869">
        <w:trPr>
          <w:trHeight w:val="113"/>
          <w:jc w:val="center"/>
        </w:trPr>
        <w:tc>
          <w:tcPr>
            <w:tcW w:w="963" w:type="dxa"/>
            <w:vMerge/>
            <w:tcBorders>
              <w:top w:val="single" w:sz="4" w:space="0" w:color="auto"/>
              <w:left w:val="single" w:sz="4" w:space="0" w:color="auto"/>
              <w:bottom w:val="nil"/>
              <w:right w:val="single" w:sz="4" w:space="0" w:color="auto"/>
            </w:tcBorders>
            <w:vAlign w:val="center"/>
            <w:hideMark/>
          </w:tcPr>
          <w:p w14:paraId="7145FF94"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56AD11F"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DE54B96" w14:textId="77777777" w:rsidR="00BF02F3" w:rsidRPr="00A62BB0" w:rsidRDefault="00BF02F3" w:rsidP="00CC7869">
            <w:pPr>
              <w:pStyle w:val="TAL"/>
              <w:keepNext w:val="0"/>
            </w:pPr>
            <w:r w:rsidRPr="00A62BB0">
              <w:rPr>
                <w:lang w:val="sv-SE"/>
              </w:rPr>
              <w:t>NR_FDD_FR1_H</w:t>
            </w:r>
          </w:p>
        </w:tc>
        <w:tc>
          <w:tcPr>
            <w:tcW w:w="970" w:type="dxa"/>
            <w:vMerge/>
            <w:tcBorders>
              <w:top w:val="single" w:sz="4" w:space="0" w:color="auto"/>
              <w:left w:val="single" w:sz="4" w:space="0" w:color="auto"/>
              <w:bottom w:val="nil"/>
              <w:right w:val="single" w:sz="4" w:space="0" w:color="auto"/>
            </w:tcBorders>
            <w:vAlign w:val="center"/>
            <w:hideMark/>
          </w:tcPr>
          <w:p w14:paraId="30916B3F"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5CC1ABD" w14:textId="77777777" w:rsidR="00BF02F3" w:rsidRPr="00A62BB0" w:rsidRDefault="00BF02F3" w:rsidP="00CC786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2AB01C"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0AB2E7C9" w14:textId="77777777" w:rsidR="00BF02F3" w:rsidRPr="00A62BB0" w:rsidRDefault="00BF02F3" w:rsidP="00CC7869">
            <w:pPr>
              <w:pStyle w:val="TAC"/>
              <w:keepNext w:val="0"/>
            </w:pPr>
            <w:r w:rsidRPr="00A62BB0">
              <w:rPr>
                <w:rFonts w:cs="Arial"/>
                <w:sz w:val="16"/>
                <w:szCs w:val="16"/>
              </w:rPr>
              <w:t>-112.5</w:t>
            </w:r>
          </w:p>
        </w:tc>
      </w:tr>
      <w:tr w:rsidR="00BF02F3" w:rsidRPr="00A62BB0" w14:paraId="754E6CE5" w14:textId="77777777" w:rsidTr="00CC7869">
        <w:trPr>
          <w:trHeight w:val="113"/>
          <w:jc w:val="center"/>
        </w:trPr>
        <w:tc>
          <w:tcPr>
            <w:tcW w:w="963" w:type="dxa"/>
            <w:tcBorders>
              <w:top w:val="nil"/>
              <w:left w:val="single" w:sz="4" w:space="0" w:color="auto"/>
              <w:bottom w:val="single" w:sz="4" w:space="0" w:color="auto"/>
              <w:right w:val="single" w:sz="4" w:space="0" w:color="auto"/>
            </w:tcBorders>
            <w:vAlign w:val="center"/>
          </w:tcPr>
          <w:p w14:paraId="2763F3C1" w14:textId="77777777" w:rsidR="00BF02F3" w:rsidRPr="00A62BB0" w:rsidRDefault="00BF02F3" w:rsidP="00CC7869">
            <w:pPr>
              <w:pStyle w:val="TAL"/>
              <w:keepNext w:val="0"/>
              <w:rPr>
                <w:vertAlign w:val="superscript"/>
              </w:rPr>
            </w:pPr>
          </w:p>
        </w:tc>
        <w:tc>
          <w:tcPr>
            <w:tcW w:w="2837" w:type="dxa"/>
            <w:gridSpan w:val="3"/>
            <w:tcBorders>
              <w:top w:val="single" w:sz="4" w:space="0" w:color="auto"/>
              <w:left w:val="single" w:sz="4" w:space="0" w:color="auto"/>
              <w:bottom w:val="single" w:sz="4" w:space="0" w:color="auto"/>
              <w:right w:val="single" w:sz="4" w:space="0" w:color="auto"/>
            </w:tcBorders>
            <w:vAlign w:val="center"/>
          </w:tcPr>
          <w:p w14:paraId="408AE8E9" w14:textId="77777777" w:rsidR="00BF02F3" w:rsidRPr="00A62BB0" w:rsidRDefault="00BF02F3" w:rsidP="00CC7869">
            <w:pPr>
              <w:pStyle w:val="TAL"/>
              <w:keepNext w:val="0"/>
              <w:rPr>
                <w:lang w:val="sv-SE"/>
              </w:rPr>
            </w:pPr>
            <w:r w:rsidRPr="00A62BB0">
              <w:t>Config</w:t>
            </w:r>
            <w:r w:rsidRPr="00A62BB0">
              <w:rPr>
                <w:rFonts w:eastAsia="Malgun Gothic"/>
                <w:szCs w:val="18"/>
              </w:rPr>
              <w:t xml:space="preserve"> </w:t>
            </w:r>
            <w:r w:rsidRPr="00A62BB0">
              <w:t>3,6</w:t>
            </w:r>
          </w:p>
        </w:tc>
        <w:tc>
          <w:tcPr>
            <w:tcW w:w="970" w:type="dxa"/>
            <w:tcBorders>
              <w:top w:val="nil"/>
              <w:left w:val="single" w:sz="4" w:space="0" w:color="auto"/>
              <w:bottom w:val="single" w:sz="4" w:space="0" w:color="auto"/>
              <w:right w:val="single" w:sz="4" w:space="0" w:color="auto"/>
            </w:tcBorders>
            <w:vAlign w:val="center"/>
          </w:tcPr>
          <w:p w14:paraId="2C161C85" w14:textId="77777777" w:rsidR="00BF02F3" w:rsidRPr="00A62BB0" w:rsidRDefault="00BF02F3" w:rsidP="00CC786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750E70A" w14:textId="77777777" w:rsidR="00BF02F3" w:rsidRPr="00A34B5D" w:rsidRDefault="00BF02F3" w:rsidP="00CC7869">
            <w:pPr>
              <w:pStyle w:val="TAC"/>
              <w:rPr>
                <w:szCs w:val="18"/>
                <w:lang w:eastAsia="zh-CN"/>
              </w:rPr>
            </w:pPr>
            <w:r w:rsidRPr="00A34B5D">
              <w:rPr>
                <w:szCs w:val="18"/>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5BC6AD6" w14:textId="77777777" w:rsidR="00BF02F3" w:rsidRPr="00A34B5D" w:rsidRDefault="00BF02F3" w:rsidP="00CC7869">
            <w:pPr>
              <w:pStyle w:val="TAC"/>
              <w:rPr>
                <w:szCs w:val="18"/>
              </w:rPr>
            </w:pPr>
            <w:r w:rsidRPr="00A34B5D">
              <w:rPr>
                <w:szCs w:val="18"/>
              </w:rPr>
              <w:t>-113</w:t>
            </w:r>
          </w:p>
        </w:tc>
        <w:tc>
          <w:tcPr>
            <w:tcW w:w="1710" w:type="dxa"/>
            <w:gridSpan w:val="2"/>
            <w:tcBorders>
              <w:top w:val="single" w:sz="4" w:space="0" w:color="auto"/>
              <w:left w:val="single" w:sz="4" w:space="0" w:color="auto"/>
              <w:bottom w:val="single" w:sz="4" w:space="0" w:color="auto"/>
              <w:right w:val="single" w:sz="4" w:space="0" w:color="auto"/>
            </w:tcBorders>
            <w:vAlign w:val="bottom"/>
          </w:tcPr>
          <w:p w14:paraId="485B656A" w14:textId="77777777" w:rsidR="00BF02F3" w:rsidRPr="00A34B5D" w:rsidRDefault="00BF02F3" w:rsidP="00CC7869">
            <w:pPr>
              <w:pStyle w:val="TAC"/>
              <w:rPr>
                <w:rFonts w:cs="Arial"/>
                <w:szCs w:val="18"/>
              </w:rPr>
            </w:pPr>
            <w:r w:rsidRPr="00A34B5D">
              <w:rPr>
                <w:rFonts w:cs="Arial"/>
                <w:szCs w:val="18"/>
              </w:rPr>
              <w:t xml:space="preserve">Same as </w:t>
            </w:r>
            <w:proofErr w:type="spellStart"/>
            <w:r w:rsidRPr="00A34B5D">
              <w:rPr>
                <w:rFonts w:cs="Arial"/>
                <w:szCs w:val="18"/>
              </w:rPr>
              <w:t>Noc</w:t>
            </w:r>
            <w:proofErr w:type="spellEnd"/>
            <w:r w:rsidRPr="00A34B5D">
              <w:rPr>
                <w:rFonts w:cs="Arial"/>
                <w:szCs w:val="18"/>
              </w:rPr>
              <w:t xml:space="preserve"> for Config 1,2,4,5</w:t>
            </w:r>
          </w:p>
        </w:tc>
      </w:tr>
      <w:tr w:rsidR="00BF02F3" w:rsidRPr="00A62BB0" w14:paraId="19643E9D" w14:textId="77777777" w:rsidTr="00CC7869">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CB481C7" w14:textId="77777777" w:rsidR="00BF02F3" w:rsidRPr="00A62BB0" w:rsidRDefault="00BF02F3" w:rsidP="00CC7869">
            <w:pPr>
              <w:pStyle w:val="TAL"/>
              <w:keepNext w:val="0"/>
              <w:rPr>
                <w:vertAlign w:val="superscript"/>
              </w:rPr>
            </w:pPr>
            <w:r w:rsidRPr="00A62BB0">
              <w:rPr>
                <w:rFonts w:eastAsia="Calibri"/>
                <w:position w:val="-12"/>
                <w:szCs w:val="22"/>
              </w:rPr>
              <w:object w:dxaOrig="420" w:dyaOrig="285" w14:anchorId="375EB0ED">
                <v:shape id="_x0000_i1106" type="#_x0000_t75" style="width:22.8pt;height:12pt" o:ole="" fillcolor="window">
                  <v:imagedata r:id="rId13" o:title=""/>
                </v:shape>
                <o:OLEObject Type="Embed" ProgID="Equation.3" ShapeID="_x0000_i1106" DrawAspect="Content" ObjectID="_1682257307" r:id="rId27"/>
              </w:object>
            </w:r>
            <w:r w:rsidRPr="00A62BB0">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13E3A169" w14:textId="77777777" w:rsidR="00BF02F3" w:rsidRPr="00A62BB0" w:rsidRDefault="00BF02F3" w:rsidP="00CC7869">
            <w:pPr>
              <w:pStyle w:val="TAL"/>
              <w:keepNext w:val="0"/>
              <w:rPr>
                <w:lang w:eastAsia="ko-KR"/>
              </w:rPr>
            </w:pPr>
            <w:r w:rsidRPr="00A62BB0">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EB40520" w14:textId="77777777" w:rsidR="00BF02F3" w:rsidRPr="00A62BB0" w:rsidRDefault="00BF02F3" w:rsidP="00CC7869">
            <w:pPr>
              <w:pStyle w:val="TAC"/>
              <w:keepNext w:val="0"/>
            </w:pPr>
          </w:p>
          <w:p w14:paraId="7B355724" w14:textId="77777777" w:rsidR="00BF02F3" w:rsidRPr="00A62BB0" w:rsidRDefault="00BF02F3" w:rsidP="00CC7869">
            <w:pPr>
              <w:pStyle w:val="TAC"/>
              <w:keepNext w:val="0"/>
            </w:pPr>
            <w:r w:rsidRPr="00A62BB0">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85CFAF6" w14:textId="77777777" w:rsidR="00BF02F3" w:rsidRPr="00A62BB0" w:rsidRDefault="00BF02F3" w:rsidP="00CC7869">
            <w:pPr>
              <w:pStyle w:val="TAC"/>
              <w:keepNext w:val="0"/>
            </w:pPr>
            <w:r w:rsidRPr="00A62BB0">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148503" w14:textId="77777777" w:rsidR="00BF02F3" w:rsidRPr="00A62BB0" w:rsidRDefault="00BF02F3" w:rsidP="00CC7869">
            <w:pPr>
              <w:pStyle w:val="TAC"/>
              <w:keepNext w:val="0"/>
            </w:pPr>
            <w:r w:rsidRPr="00A62BB0">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83F8F2B" w14:textId="77777777" w:rsidR="00BF02F3" w:rsidRPr="00A62BB0" w:rsidRDefault="00BF02F3" w:rsidP="00CC7869">
            <w:pPr>
              <w:pStyle w:val="TAC"/>
              <w:keepNext w:val="0"/>
            </w:pPr>
            <w:r w:rsidRPr="00A62BB0">
              <w:rPr>
                <w:lang w:eastAsia="ko-KR"/>
              </w:rPr>
              <w:t xml:space="preserve">Same as </w:t>
            </w:r>
            <w:proofErr w:type="spellStart"/>
            <w:r w:rsidRPr="00A62BB0">
              <w:rPr>
                <w:lang w:eastAsia="ko-KR"/>
              </w:rPr>
              <w:t>Noc</w:t>
            </w:r>
            <w:proofErr w:type="spellEnd"/>
            <w:r w:rsidRPr="00A62BB0">
              <w:rPr>
                <w:lang w:eastAsia="ko-KR"/>
              </w:rPr>
              <w:t xml:space="preserve"> for 15kHz</w:t>
            </w:r>
          </w:p>
        </w:tc>
      </w:tr>
      <w:tr w:rsidR="00BF02F3" w:rsidRPr="00A62BB0" w14:paraId="1CB6E723" w14:textId="77777777" w:rsidTr="00CC7869">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5C2C648" w14:textId="77777777" w:rsidR="00BF02F3" w:rsidRPr="00A62BB0" w:rsidRDefault="00BF02F3" w:rsidP="00CC7869">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3D894F" w14:textId="77777777" w:rsidR="00BF02F3" w:rsidRPr="00A62BB0" w:rsidRDefault="00BF02F3" w:rsidP="00CC7869">
            <w:pPr>
              <w:pStyle w:val="TAL"/>
              <w:keepNext w:val="0"/>
              <w:rPr>
                <w:rFonts w:eastAsia="Calibri"/>
                <w:szCs w:val="22"/>
              </w:rPr>
            </w:pPr>
            <w:r w:rsidRPr="00A62BB0">
              <w:t>Config</w:t>
            </w:r>
            <w:r w:rsidRPr="00A62BB0">
              <w:rPr>
                <w:rFonts w:eastAsia="Malgun Gothic"/>
                <w:szCs w:val="18"/>
              </w:rPr>
              <w:t xml:space="preserve"> </w:t>
            </w:r>
            <w:r w:rsidRPr="00A62BB0">
              <w:t>3,6</w:t>
            </w:r>
          </w:p>
        </w:tc>
        <w:tc>
          <w:tcPr>
            <w:tcW w:w="1715" w:type="dxa"/>
            <w:tcBorders>
              <w:top w:val="single" w:sz="4" w:space="0" w:color="auto"/>
              <w:left w:val="single" w:sz="4" w:space="0" w:color="auto"/>
              <w:bottom w:val="single" w:sz="4" w:space="0" w:color="auto"/>
              <w:right w:val="single" w:sz="4" w:space="0" w:color="auto"/>
            </w:tcBorders>
            <w:hideMark/>
          </w:tcPr>
          <w:p w14:paraId="2FC94450" w14:textId="77777777" w:rsidR="00BF02F3" w:rsidRPr="00BD79CF" w:rsidRDefault="00BF02F3" w:rsidP="00CC7869">
            <w:pPr>
              <w:pStyle w:val="TAL"/>
              <w:keepNext w:val="0"/>
              <w:rPr>
                <w:lang w:eastAsia="zh-CN"/>
              </w:rPr>
            </w:pPr>
            <w:r w:rsidRPr="00BD79CF">
              <w:t>NR_FDD_FR1_A</w:t>
            </w:r>
          </w:p>
          <w:p w14:paraId="574E75C5" w14:textId="77777777" w:rsidR="00BF02F3" w:rsidRPr="00A62BB0" w:rsidRDefault="00BF02F3" w:rsidP="00CC7869">
            <w:pPr>
              <w:pStyle w:val="TAL"/>
              <w:keepNext w:val="0"/>
              <w:rPr>
                <w:rFonts w:eastAsia="Calibri"/>
                <w:szCs w:val="22"/>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08F60E"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D48215" w14:textId="77777777" w:rsidR="00BF02F3" w:rsidRPr="00A62BB0" w:rsidRDefault="00BF02F3" w:rsidP="00CC7869">
            <w:pPr>
              <w:pStyle w:val="TAC"/>
              <w:keepNext w:val="0"/>
            </w:pPr>
            <w:r w:rsidRPr="00A62BB0">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8F1102" w14:textId="77777777" w:rsidR="00BF02F3" w:rsidRPr="00A62BB0" w:rsidRDefault="00BF02F3" w:rsidP="00CC7869">
            <w:pPr>
              <w:pStyle w:val="TAC"/>
              <w:keepNext w:val="0"/>
            </w:pPr>
            <w:r w:rsidRPr="00A62BB0">
              <w:rPr>
                <w:rFonts w:cs="Arial"/>
                <w:szCs w:val="22"/>
                <w:lang w:val="en-US" w:eastAsia="zh-CN"/>
              </w:rPr>
              <w:t>-110</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2C8C481A" w14:textId="77777777" w:rsidR="00BF02F3" w:rsidRPr="00A62BB0" w:rsidRDefault="00BF02F3" w:rsidP="00CC7869">
            <w:pPr>
              <w:pStyle w:val="TAC"/>
              <w:keepNext w:val="0"/>
            </w:pPr>
            <w:r w:rsidRPr="00A62BB0">
              <w:rPr>
                <w:rFonts w:cs="Arial"/>
                <w:sz w:val="16"/>
                <w:szCs w:val="16"/>
              </w:rPr>
              <w:t>-113</w:t>
            </w:r>
          </w:p>
        </w:tc>
      </w:tr>
      <w:tr w:rsidR="00BF02F3" w:rsidRPr="00A62BB0" w14:paraId="609C91C4"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FCDED74"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A1B366A"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03279F" w14:textId="77777777" w:rsidR="00BF02F3" w:rsidRPr="00A62BB0" w:rsidRDefault="00BF02F3" w:rsidP="00CC7869">
            <w:pPr>
              <w:pStyle w:val="TAL"/>
              <w:keepNext w:val="0"/>
              <w:rPr>
                <w:rFonts w:eastAsia="Calibri"/>
                <w:szCs w:val="22"/>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13D190"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05B29C5"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45E6E10"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65B15F29" w14:textId="77777777" w:rsidR="00BF02F3" w:rsidRPr="00A62BB0" w:rsidRDefault="00BF02F3" w:rsidP="00CC7869">
            <w:pPr>
              <w:pStyle w:val="TAC"/>
              <w:keepNext w:val="0"/>
            </w:pPr>
            <w:r w:rsidRPr="00A62BB0">
              <w:rPr>
                <w:rFonts w:cs="Arial"/>
                <w:sz w:val="16"/>
                <w:szCs w:val="16"/>
              </w:rPr>
              <w:t>-112.5</w:t>
            </w:r>
          </w:p>
        </w:tc>
      </w:tr>
      <w:tr w:rsidR="00BF02F3" w:rsidRPr="00A62BB0" w14:paraId="48F1F7B5"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190FF4A"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29EBA15"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55AFBC"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43C605"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107813"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DB249A"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2F180E86" w14:textId="77777777" w:rsidR="00BF02F3" w:rsidRPr="00A62BB0" w:rsidRDefault="00BF02F3" w:rsidP="00CC7869">
            <w:pPr>
              <w:pStyle w:val="TAC"/>
              <w:keepNext w:val="0"/>
              <w:rPr>
                <w:lang w:eastAsia="zh-CN"/>
              </w:rPr>
            </w:pPr>
            <w:r w:rsidRPr="00A62BB0">
              <w:rPr>
                <w:rFonts w:cs="Arial"/>
                <w:sz w:val="16"/>
                <w:szCs w:val="16"/>
              </w:rPr>
              <w:t>-112</w:t>
            </w:r>
          </w:p>
        </w:tc>
      </w:tr>
      <w:tr w:rsidR="00BF02F3" w:rsidRPr="00A62BB0" w14:paraId="40EB3C9A"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5B8AA1B"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8628F00"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14A787" w14:textId="77777777" w:rsidR="00BF02F3" w:rsidRPr="00A62BB0" w:rsidRDefault="00BF02F3" w:rsidP="00CC7869">
            <w:pPr>
              <w:pStyle w:val="TAL"/>
              <w:keepNext w:val="0"/>
              <w:rPr>
                <w:lang w:val="sv-SE" w:eastAsia="zh-CN"/>
              </w:rPr>
            </w:pPr>
            <w:r w:rsidRPr="00A62BB0">
              <w:rPr>
                <w:lang w:val="sv-SE"/>
              </w:rPr>
              <w:t>NR_FDD_FR1_D</w:t>
            </w:r>
          </w:p>
          <w:p w14:paraId="6B6BA62E" w14:textId="77777777" w:rsidR="00BF02F3" w:rsidRPr="00A62BB0" w:rsidRDefault="00BF02F3" w:rsidP="00CC7869">
            <w:pPr>
              <w:pStyle w:val="TAL"/>
              <w:keepNext w:val="0"/>
              <w:rPr>
                <w:rFonts w:eastAsia="Calibri"/>
                <w:szCs w:val="22"/>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D31F22"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D5E2EE6"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139F555" w14:textId="77777777" w:rsidR="00BF02F3" w:rsidRPr="00A62BB0" w:rsidRDefault="00BF02F3" w:rsidP="00CC7869">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5785BE88" w14:textId="77777777" w:rsidR="00BF02F3" w:rsidRPr="00A62BB0" w:rsidRDefault="00BF02F3" w:rsidP="00CC7869">
            <w:pPr>
              <w:pStyle w:val="TAC"/>
              <w:keepNext w:val="0"/>
            </w:pPr>
            <w:r w:rsidRPr="00A62BB0">
              <w:rPr>
                <w:rFonts w:cs="Arial"/>
                <w:sz w:val="16"/>
                <w:szCs w:val="16"/>
              </w:rPr>
              <w:t>-111.5</w:t>
            </w:r>
          </w:p>
        </w:tc>
      </w:tr>
      <w:tr w:rsidR="00BF02F3" w:rsidRPr="00A62BB0" w14:paraId="2479D2B5"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B80A794"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1A9A51E"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4304D42" w14:textId="77777777" w:rsidR="00BF02F3" w:rsidRPr="00A62BB0" w:rsidRDefault="00BF02F3" w:rsidP="00CC7869">
            <w:pPr>
              <w:pStyle w:val="TAL"/>
              <w:keepNext w:val="0"/>
              <w:rPr>
                <w:lang w:val="sv-SE" w:eastAsia="zh-CN"/>
              </w:rPr>
            </w:pPr>
            <w:r w:rsidRPr="00A62BB0">
              <w:rPr>
                <w:lang w:val="sv-SE"/>
              </w:rPr>
              <w:t>NR_FDD_FR1_E</w:t>
            </w:r>
          </w:p>
          <w:p w14:paraId="5C10C341" w14:textId="77777777" w:rsidR="00BF02F3" w:rsidRPr="00A62BB0" w:rsidRDefault="00BF02F3" w:rsidP="00CC7869">
            <w:pPr>
              <w:pStyle w:val="TAL"/>
              <w:keepNext w:val="0"/>
              <w:rPr>
                <w:rFonts w:eastAsia="Calibri"/>
                <w:szCs w:val="22"/>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1F6C22"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840DD2"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131757" w14:textId="77777777" w:rsidR="00BF02F3" w:rsidRPr="00A62BB0" w:rsidRDefault="00BF02F3" w:rsidP="00CC7869">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2A734DBB" w14:textId="77777777" w:rsidR="00BF02F3" w:rsidRPr="00A62BB0" w:rsidRDefault="00BF02F3" w:rsidP="00CC7869">
            <w:pPr>
              <w:pStyle w:val="TAC"/>
              <w:keepNext w:val="0"/>
            </w:pPr>
            <w:r w:rsidRPr="00A62BB0">
              <w:rPr>
                <w:rFonts w:cs="Arial"/>
                <w:sz w:val="16"/>
                <w:szCs w:val="16"/>
              </w:rPr>
              <w:t>-111</w:t>
            </w:r>
          </w:p>
        </w:tc>
      </w:tr>
      <w:tr w:rsidR="00BF02F3" w:rsidRPr="00A62BB0" w14:paraId="4F047353"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0952013"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3FC6D31"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F5C70C" w14:textId="77777777" w:rsidR="00BF02F3" w:rsidRPr="00A62BB0" w:rsidRDefault="00BF02F3" w:rsidP="00CC7869">
            <w:pPr>
              <w:pStyle w:val="TAL"/>
              <w:keepNext w:val="0"/>
              <w:rPr>
                <w:rFonts w:eastAsia="Calibri"/>
                <w:szCs w:val="22"/>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E1CD75"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93E0E3"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274712"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ADE58E0" w14:textId="77777777" w:rsidR="00BF02F3" w:rsidRPr="00A62BB0" w:rsidRDefault="00BF02F3" w:rsidP="00CC7869">
            <w:pPr>
              <w:pStyle w:val="TAC"/>
              <w:keepNext w:val="0"/>
            </w:pPr>
            <w:r w:rsidRPr="00A62BB0">
              <w:rPr>
                <w:rFonts w:cs="Arial"/>
                <w:sz w:val="16"/>
                <w:szCs w:val="16"/>
              </w:rPr>
              <w:t>-110</w:t>
            </w:r>
          </w:p>
        </w:tc>
      </w:tr>
      <w:tr w:rsidR="00BF02F3" w:rsidRPr="00A62BB0" w14:paraId="7745F0B1"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8C90AD8"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3B1FC8D"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327F44" w14:textId="77777777" w:rsidR="00BF02F3" w:rsidRPr="00A62BB0" w:rsidRDefault="00BF02F3" w:rsidP="00CC7869">
            <w:pPr>
              <w:pStyle w:val="TAL"/>
              <w:keepNext w:val="0"/>
              <w:rPr>
                <w:rFonts w:eastAsia="Calibri"/>
                <w:szCs w:val="22"/>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494FF0"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18C63F4"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E38991"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01215852" w14:textId="77777777" w:rsidR="00BF02F3" w:rsidRPr="00A62BB0" w:rsidRDefault="00BF02F3" w:rsidP="00CC7869">
            <w:pPr>
              <w:pStyle w:val="TAC"/>
              <w:keepNext w:val="0"/>
            </w:pPr>
            <w:r w:rsidRPr="00A62BB0">
              <w:rPr>
                <w:rFonts w:cs="Arial"/>
                <w:sz w:val="16"/>
                <w:szCs w:val="16"/>
              </w:rPr>
              <w:t>-109.5</w:t>
            </w:r>
          </w:p>
        </w:tc>
      </w:tr>
      <w:tr w:rsidR="00BF02F3" w:rsidRPr="00A62BB0" w14:paraId="74B3D8A8"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12FAB44" w14:textId="77777777" w:rsidR="00BF02F3" w:rsidRPr="00A62BB0" w:rsidRDefault="00BF02F3" w:rsidP="00CC7869">
            <w:pPr>
              <w:pStyle w:val="TAL"/>
              <w:keepNext w:val="0"/>
              <w:rPr>
                <w:i/>
              </w:rPr>
            </w:pPr>
            <w:r w:rsidRPr="00A62BB0">
              <w:rPr>
                <w:rFonts w:eastAsia="Calibri"/>
                <w:i/>
                <w:position w:val="-12"/>
                <w:szCs w:val="22"/>
              </w:rPr>
              <w:object w:dxaOrig="570" w:dyaOrig="285" w14:anchorId="46B65594">
                <v:shape id="_x0000_i1107" type="#_x0000_t75" style="width:30pt;height:12pt" o:ole="" fillcolor="window">
                  <v:imagedata r:id="rId16" o:title=""/>
                </v:shape>
                <o:OLEObject Type="Embed" ProgID="Equation.3" ShapeID="_x0000_i1107" DrawAspect="Content" ObjectID="_1682257308" r:id="rId2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2CCA238D" w14:textId="77777777" w:rsidR="00BF02F3" w:rsidRPr="00A62BB0" w:rsidRDefault="00BF02F3" w:rsidP="00CC7869">
            <w:pPr>
              <w:pStyle w:val="TAC"/>
              <w:keepNext w:val="0"/>
            </w:pPr>
            <w:r w:rsidRPr="00A62BB0">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C29583" w14:textId="77777777" w:rsidR="00BF02F3" w:rsidRPr="00A62BB0" w:rsidRDefault="00BF02F3" w:rsidP="00CC7869">
            <w:pPr>
              <w:pStyle w:val="TAC"/>
              <w:keepNext w:val="0"/>
            </w:pPr>
            <w:r w:rsidRPr="00A62BB0">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EEB2C3" w14:textId="77777777" w:rsidR="00BF02F3" w:rsidRPr="00A62BB0" w:rsidRDefault="00BF02F3" w:rsidP="00CC7869">
            <w:pPr>
              <w:pStyle w:val="TAC"/>
              <w:keepNext w:val="0"/>
            </w:pPr>
            <w:r w:rsidRPr="00A62BB0">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04C9318" w14:textId="77777777" w:rsidR="00BF02F3" w:rsidRPr="00A62BB0" w:rsidRDefault="00BF02F3" w:rsidP="00CC7869">
            <w:pPr>
              <w:pStyle w:val="TAC"/>
              <w:keepNext w:val="0"/>
            </w:pPr>
            <w:r w:rsidRPr="00A62BB0">
              <w:rPr>
                <w:rFonts w:cs="Arial"/>
                <w:lang w:val="en-US" w:eastAsia="zh-CN"/>
              </w:rPr>
              <w:t>-1.75</w:t>
            </w:r>
          </w:p>
        </w:tc>
      </w:tr>
      <w:tr w:rsidR="00BF02F3" w:rsidRPr="00A62BB0" w14:paraId="3438496A"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28BA1A3" w14:textId="77777777" w:rsidR="00BF02F3" w:rsidRPr="00A62BB0" w:rsidRDefault="00BF02F3" w:rsidP="00CC7869">
            <w:pPr>
              <w:pStyle w:val="TAL"/>
              <w:keepNext w:val="0"/>
            </w:pPr>
            <w:r w:rsidRPr="00A62BB0">
              <w:rPr>
                <w:rFonts w:eastAsia="Calibri"/>
                <w:position w:val="-12"/>
                <w:szCs w:val="22"/>
              </w:rPr>
              <w:object w:dxaOrig="870" w:dyaOrig="285" w14:anchorId="5BFDF4AB">
                <v:shape id="_x0000_i1108" type="#_x0000_t75" style="width:42pt;height:12pt" o:ole="" fillcolor="window">
                  <v:imagedata r:id="rId18" o:title=""/>
                </v:shape>
                <o:OLEObject Type="Embed" ProgID="Equation.3" ShapeID="_x0000_i1108" DrawAspect="Content" ObjectID="_1682257309" r:id="rId2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1C4C6C1" w14:textId="77777777" w:rsidR="00BF02F3" w:rsidRPr="00A62BB0" w:rsidRDefault="00BF02F3" w:rsidP="00CC7869">
            <w:pPr>
              <w:pStyle w:val="TAC"/>
              <w:keepNext w:val="0"/>
            </w:pPr>
            <w:r w:rsidRPr="00A62BB0">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099A1A" w14:textId="77777777" w:rsidR="00BF02F3" w:rsidRPr="00A62BB0" w:rsidRDefault="00BF02F3" w:rsidP="00CC7869">
            <w:pPr>
              <w:pStyle w:val="TAC"/>
              <w:keepNext w:val="0"/>
            </w:pPr>
            <w:r w:rsidRPr="00A62BB0">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C69B5EE" w14:textId="77777777" w:rsidR="00BF02F3" w:rsidRPr="00A62BB0" w:rsidRDefault="00BF02F3" w:rsidP="00CC7869">
            <w:pPr>
              <w:pStyle w:val="TAC"/>
              <w:keepNext w:val="0"/>
            </w:pPr>
            <w:r w:rsidRPr="00A62BB0">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E75472C" w14:textId="77777777" w:rsidR="00BF02F3" w:rsidRPr="00A62BB0" w:rsidRDefault="00BF02F3" w:rsidP="00CC7869">
            <w:pPr>
              <w:pStyle w:val="TAC"/>
              <w:keepNext w:val="0"/>
            </w:pPr>
            <w:r w:rsidRPr="00A62BB0">
              <w:rPr>
                <w:rFonts w:cs="Arial"/>
                <w:lang w:val="en-US" w:eastAsia="zh-CN"/>
              </w:rPr>
              <w:t>-1.75</w:t>
            </w:r>
          </w:p>
        </w:tc>
      </w:tr>
      <w:tr w:rsidR="00BF02F3" w:rsidRPr="00A62BB0" w14:paraId="4B581FAC" w14:textId="77777777" w:rsidTr="00CC7869">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E652698" w14:textId="77777777" w:rsidR="00BF02F3" w:rsidRPr="00A62BB0" w:rsidRDefault="00BF02F3" w:rsidP="00CC7869">
            <w:pPr>
              <w:pStyle w:val="TAL"/>
              <w:keepNext w:val="0"/>
              <w:rPr>
                <w:rFonts w:eastAsia="Calibri"/>
                <w:szCs w:val="22"/>
              </w:rPr>
            </w:pPr>
            <w:r w:rsidRPr="00A62BB0">
              <w:t>SS-RSRP</w:t>
            </w:r>
            <w:r w:rsidRPr="00A62BB0">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86932D" w14:textId="77777777" w:rsidR="00BF02F3" w:rsidRPr="00A62BB0" w:rsidRDefault="00BF02F3" w:rsidP="00CC7869">
            <w:pPr>
              <w:pStyle w:val="TAL"/>
              <w:keepNext w:val="0"/>
              <w:rPr>
                <w:rFonts w:eastAsia="Calibri"/>
                <w:szCs w:val="22"/>
                <w:lang w:eastAsia="zh-CN"/>
              </w:rPr>
            </w:pPr>
            <w:r w:rsidRPr="00A62BB0">
              <w:t>Config</w:t>
            </w:r>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14:paraId="7AC8E5DC" w14:textId="77777777" w:rsidR="00BF02F3" w:rsidRPr="00BD79CF" w:rsidRDefault="00BF02F3" w:rsidP="00CC7869">
            <w:pPr>
              <w:pStyle w:val="TAL"/>
              <w:keepNext w:val="0"/>
              <w:rPr>
                <w:lang w:eastAsia="zh-CN"/>
              </w:rPr>
            </w:pPr>
            <w:r w:rsidRPr="00BD79CF">
              <w:t>NR_FDD_FR1_A</w:t>
            </w:r>
          </w:p>
          <w:p w14:paraId="082711D3" w14:textId="77777777" w:rsidR="00BF02F3" w:rsidRPr="00A62BB0" w:rsidRDefault="00BF02F3" w:rsidP="00CC7869">
            <w:pPr>
              <w:pStyle w:val="TAL"/>
              <w:keepNext w:val="0"/>
              <w:rPr>
                <w:rFonts w:eastAsia="Calibri"/>
                <w:szCs w:val="22"/>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DE38A84" w14:textId="77777777" w:rsidR="00BF02F3" w:rsidRPr="00A62BB0" w:rsidRDefault="00BF02F3" w:rsidP="00CC7869">
            <w:pPr>
              <w:pStyle w:val="TAC"/>
              <w:keepNext w:val="0"/>
            </w:pPr>
            <w:r w:rsidRPr="00A62BB0">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45D300" w14:textId="77777777" w:rsidR="00BF02F3" w:rsidRPr="00A62BB0" w:rsidRDefault="00BF02F3" w:rsidP="00CC7869">
            <w:pPr>
              <w:pStyle w:val="TAC"/>
              <w:keepNext w:val="0"/>
              <w:rPr>
                <w:lang w:eastAsia="ko-KR"/>
              </w:rPr>
            </w:pPr>
            <w:r w:rsidRPr="00A62BB0">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BC9A29" w14:textId="77777777" w:rsidR="00BF02F3" w:rsidRPr="00A62BB0" w:rsidRDefault="00BF02F3" w:rsidP="00CC7869">
            <w:pPr>
              <w:pStyle w:val="TAC"/>
              <w:keepNext w:val="0"/>
              <w:rPr>
                <w:lang w:eastAsia="ko-KR"/>
              </w:rPr>
            </w:pPr>
            <w:r w:rsidRPr="00A62BB0">
              <w:rPr>
                <w:rFonts w:cs="Arial"/>
                <w:lang w:val="en-US" w:eastAsia="zh-CN"/>
              </w:rPr>
              <w:t>-107.75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30731E24" w14:textId="77777777" w:rsidR="00BF02F3" w:rsidRPr="00A62BB0" w:rsidRDefault="00BF02F3" w:rsidP="00CC7869">
            <w:pPr>
              <w:pStyle w:val="TAC"/>
              <w:keepNext w:val="0"/>
              <w:rPr>
                <w:lang w:eastAsia="ko-KR"/>
              </w:rPr>
            </w:pPr>
            <w:r w:rsidRPr="00A62BB0">
              <w:rPr>
                <w:rFonts w:cs="Arial"/>
                <w:sz w:val="16"/>
                <w:szCs w:val="16"/>
              </w:rPr>
              <w:t>-11</w:t>
            </w:r>
            <w:r w:rsidRPr="00A62BB0">
              <w:rPr>
                <w:rFonts w:cs="Arial"/>
                <w:sz w:val="16"/>
                <w:szCs w:val="16"/>
                <w:lang w:eastAsia="zh-CN"/>
              </w:rPr>
              <w:t>7.75</w:t>
            </w:r>
          </w:p>
        </w:tc>
      </w:tr>
      <w:tr w:rsidR="00BF02F3" w:rsidRPr="00A62BB0" w14:paraId="50EC6E85"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EC3E619"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C5F140B"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6909DFF" w14:textId="77777777" w:rsidR="00BF02F3" w:rsidRPr="00A62BB0" w:rsidRDefault="00BF02F3" w:rsidP="00CC7869">
            <w:pPr>
              <w:pStyle w:val="TAL"/>
              <w:keepNext w:val="0"/>
              <w:rPr>
                <w:rFonts w:eastAsia="Calibri"/>
                <w:szCs w:val="22"/>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0A1BB9"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D66B1D" w14:textId="77777777" w:rsidR="00BF02F3" w:rsidRPr="00A62BB0" w:rsidRDefault="00BF02F3" w:rsidP="00CC786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D80861" w14:textId="77777777" w:rsidR="00BF02F3" w:rsidRPr="00A62BB0" w:rsidRDefault="00BF02F3" w:rsidP="00CC786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DC67111" w14:textId="77777777" w:rsidR="00BF02F3" w:rsidRPr="00A62BB0" w:rsidRDefault="00BF02F3" w:rsidP="00CC7869">
            <w:pPr>
              <w:pStyle w:val="TAC"/>
              <w:keepNext w:val="0"/>
              <w:rPr>
                <w:lang w:eastAsia="ko-KR"/>
              </w:rPr>
            </w:pPr>
            <w:r w:rsidRPr="00A62BB0">
              <w:rPr>
                <w:rFonts w:cs="Arial"/>
                <w:sz w:val="16"/>
                <w:szCs w:val="16"/>
              </w:rPr>
              <w:t>-11</w:t>
            </w:r>
            <w:r w:rsidRPr="00A62BB0">
              <w:rPr>
                <w:rFonts w:cs="Arial"/>
                <w:sz w:val="16"/>
                <w:szCs w:val="16"/>
                <w:lang w:eastAsia="zh-CN"/>
              </w:rPr>
              <w:t>7</w:t>
            </w:r>
            <w:r w:rsidRPr="00A62BB0">
              <w:rPr>
                <w:rFonts w:cs="Arial"/>
                <w:sz w:val="16"/>
                <w:szCs w:val="16"/>
              </w:rPr>
              <w:t>.</w:t>
            </w:r>
            <w:r w:rsidRPr="00A62BB0">
              <w:rPr>
                <w:rFonts w:cs="Arial"/>
                <w:sz w:val="16"/>
                <w:szCs w:val="16"/>
                <w:lang w:eastAsia="zh-CN"/>
              </w:rPr>
              <w:t>25</w:t>
            </w:r>
          </w:p>
        </w:tc>
      </w:tr>
      <w:tr w:rsidR="00BF02F3" w:rsidRPr="00A62BB0" w14:paraId="16689E13"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958B9E3"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BDFFD92"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0FCE83" w14:textId="77777777" w:rsidR="00BF02F3" w:rsidRPr="00A62BB0" w:rsidRDefault="00BF02F3" w:rsidP="00CC7869">
            <w:pPr>
              <w:pStyle w:val="TAL"/>
              <w:keepNext w:val="0"/>
              <w:rPr>
                <w:rFonts w:eastAsia="Calibri"/>
                <w:szCs w:val="22"/>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7256D4"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579B153" w14:textId="77777777" w:rsidR="00BF02F3" w:rsidRPr="00A62BB0" w:rsidRDefault="00BF02F3" w:rsidP="00CC786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8947A5E" w14:textId="77777777" w:rsidR="00BF02F3" w:rsidRPr="00A62BB0" w:rsidRDefault="00BF02F3" w:rsidP="00CC786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0327515A" w14:textId="77777777" w:rsidR="00BF02F3" w:rsidRPr="00A62BB0" w:rsidRDefault="00BF02F3" w:rsidP="00CC7869">
            <w:pPr>
              <w:pStyle w:val="TAC"/>
              <w:keepNext w:val="0"/>
              <w:rPr>
                <w:lang w:eastAsia="ko-KR"/>
              </w:rPr>
            </w:pPr>
            <w:r w:rsidRPr="00A62BB0">
              <w:rPr>
                <w:rFonts w:cs="Arial"/>
                <w:sz w:val="16"/>
                <w:szCs w:val="16"/>
              </w:rPr>
              <w:t>-11</w:t>
            </w:r>
            <w:r w:rsidRPr="00A62BB0">
              <w:rPr>
                <w:rFonts w:cs="Arial"/>
                <w:sz w:val="16"/>
                <w:szCs w:val="16"/>
                <w:lang w:eastAsia="zh-CN"/>
              </w:rPr>
              <w:t>6.75</w:t>
            </w:r>
          </w:p>
        </w:tc>
      </w:tr>
      <w:tr w:rsidR="00BF02F3" w:rsidRPr="00A62BB0" w14:paraId="2B820BA5"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684F11B"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5227E1C"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4CE831" w14:textId="77777777" w:rsidR="00BF02F3" w:rsidRPr="00A62BB0" w:rsidRDefault="00BF02F3" w:rsidP="00CC7869">
            <w:pPr>
              <w:pStyle w:val="TAL"/>
              <w:keepNext w:val="0"/>
              <w:rPr>
                <w:lang w:val="sv-SE" w:eastAsia="zh-CN"/>
              </w:rPr>
            </w:pPr>
            <w:r w:rsidRPr="00A62BB0">
              <w:rPr>
                <w:lang w:val="sv-SE"/>
              </w:rPr>
              <w:t>NR_FDD_FR1_D</w:t>
            </w:r>
          </w:p>
          <w:p w14:paraId="6C74688E" w14:textId="77777777" w:rsidR="00BF02F3" w:rsidRPr="00A62BB0" w:rsidRDefault="00BF02F3" w:rsidP="00CC7869">
            <w:pPr>
              <w:pStyle w:val="TAL"/>
              <w:keepNext w:val="0"/>
              <w:rPr>
                <w:rFonts w:eastAsia="Calibri"/>
                <w:szCs w:val="22"/>
                <w:lang w:val="sv-FI"/>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DBF7BC"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9BBD3B8" w14:textId="77777777" w:rsidR="00BF02F3" w:rsidRPr="00A62BB0" w:rsidRDefault="00BF02F3" w:rsidP="00CC7869">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5B60D50" w14:textId="77777777" w:rsidR="00BF02F3" w:rsidRPr="00A62BB0" w:rsidRDefault="00BF02F3" w:rsidP="00CC7869">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64299D3D" w14:textId="77777777" w:rsidR="00BF02F3" w:rsidRPr="00A62BB0" w:rsidRDefault="00BF02F3" w:rsidP="00CC7869">
            <w:pPr>
              <w:pStyle w:val="TAC"/>
              <w:keepNext w:val="0"/>
              <w:rPr>
                <w:lang w:eastAsia="ko-KR"/>
              </w:rPr>
            </w:pPr>
            <w:r w:rsidRPr="00A62BB0">
              <w:rPr>
                <w:rFonts w:cs="Arial"/>
                <w:sz w:val="16"/>
                <w:szCs w:val="16"/>
              </w:rPr>
              <w:t>-11</w:t>
            </w:r>
            <w:r w:rsidRPr="00A62BB0">
              <w:rPr>
                <w:rFonts w:cs="Arial"/>
                <w:sz w:val="16"/>
                <w:szCs w:val="16"/>
                <w:lang w:eastAsia="zh-CN"/>
              </w:rPr>
              <w:t>6.2</w:t>
            </w:r>
            <w:r w:rsidRPr="00A62BB0">
              <w:rPr>
                <w:rFonts w:cs="Arial"/>
                <w:sz w:val="16"/>
                <w:szCs w:val="16"/>
              </w:rPr>
              <w:t>5</w:t>
            </w:r>
          </w:p>
        </w:tc>
      </w:tr>
      <w:tr w:rsidR="00BF02F3" w:rsidRPr="00A62BB0" w14:paraId="62AAD542"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70594A8"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C24B118"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AACB2C" w14:textId="77777777" w:rsidR="00BF02F3" w:rsidRPr="00A62BB0" w:rsidRDefault="00BF02F3" w:rsidP="00CC7869">
            <w:pPr>
              <w:pStyle w:val="TAL"/>
              <w:keepNext w:val="0"/>
              <w:rPr>
                <w:lang w:val="sv-SE" w:eastAsia="zh-CN"/>
              </w:rPr>
            </w:pPr>
            <w:r w:rsidRPr="00A62BB0">
              <w:rPr>
                <w:lang w:val="sv-SE"/>
              </w:rPr>
              <w:t>NR_FDD_FR1_E</w:t>
            </w:r>
          </w:p>
          <w:p w14:paraId="71412EB9" w14:textId="77777777" w:rsidR="00BF02F3" w:rsidRPr="00A62BB0" w:rsidRDefault="00BF02F3" w:rsidP="00CC7869">
            <w:pPr>
              <w:pStyle w:val="TAL"/>
              <w:keepNext w:val="0"/>
              <w:rPr>
                <w:rFonts w:eastAsia="Calibri"/>
                <w:szCs w:val="22"/>
                <w:lang w:val="sv-FI"/>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AA63F1"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C914C0" w14:textId="77777777" w:rsidR="00BF02F3" w:rsidRPr="00A62BB0" w:rsidRDefault="00BF02F3" w:rsidP="00CC7869">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2E01DC" w14:textId="77777777" w:rsidR="00BF02F3" w:rsidRPr="00A62BB0" w:rsidRDefault="00BF02F3" w:rsidP="00CC7869">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00A3548" w14:textId="77777777" w:rsidR="00BF02F3" w:rsidRPr="00A62BB0" w:rsidRDefault="00BF02F3" w:rsidP="00CC7869">
            <w:pPr>
              <w:pStyle w:val="TAC"/>
              <w:keepNext w:val="0"/>
              <w:rPr>
                <w:lang w:eastAsia="ko-KR"/>
              </w:rPr>
            </w:pPr>
            <w:r w:rsidRPr="00A62BB0">
              <w:rPr>
                <w:rFonts w:cs="Arial"/>
                <w:sz w:val="16"/>
                <w:szCs w:val="16"/>
              </w:rPr>
              <w:t>-11</w:t>
            </w:r>
            <w:r w:rsidRPr="00A62BB0">
              <w:rPr>
                <w:rFonts w:cs="Arial"/>
                <w:sz w:val="16"/>
                <w:szCs w:val="16"/>
                <w:lang w:eastAsia="zh-CN"/>
              </w:rPr>
              <w:t>5.75</w:t>
            </w:r>
          </w:p>
        </w:tc>
      </w:tr>
      <w:tr w:rsidR="00BF02F3" w:rsidRPr="00A62BB0" w14:paraId="2E2E6F41"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EC43777"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890BF0C"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FE2200" w14:textId="77777777" w:rsidR="00BF02F3" w:rsidRPr="00A62BB0" w:rsidRDefault="00BF02F3" w:rsidP="00CC7869">
            <w:pPr>
              <w:pStyle w:val="TAL"/>
              <w:keepNext w:val="0"/>
              <w:rPr>
                <w:rFonts w:eastAsia="Calibri"/>
                <w:szCs w:val="22"/>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6B3065"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2C56BA" w14:textId="77777777" w:rsidR="00BF02F3" w:rsidRPr="00A62BB0" w:rsidRDefault="00BF02F3" w:rsidP="00CC786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07F4B6" w14:textId="77777777" w:rsidR="00BF02F3" w:rsidRPr="00A62BB0" w:rsidRDefault="00BF02F3" w:rsidP="00CC786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7243CD78" w14:textId="77777777" w:rsidR="00BF02F3" w:rsidRPr="00A62BB0" w:rsidRDefault="00BF02F3" w:rsidP="00CC7869">
            <w:pPr>
              <w:pStyle w:val="TAC"/>
              <w:keepNext w:val="0"/>
              <w:rPr>
                <w:lang w:eastAsia="ko-KR"/>
              </w:rPr>
            </w:pPr>
            <w:r w:rsidRPr="00A62BB0">
              <w:rPr>
                <w:rFonts w:cs="Arial"/>
                <w:sz w:val="16"/>
                <w:szCs w:val="16"/>
              </w:rPr>
              <w:t>-11</w:t>
            </w:r>
            <w:r w:rsidRPr="00A62BB0">
              <w:rPr>
                <w:rFonts w:cs="Arial"/>
                <w:sz w:val="16"/>
                <w:szCs w:val="16"/>
                <w:lang w:eastAsia="zh-CN"/>
              </w:rPr>
              <w:t>4.75</w:t>
            </w:r>
          </w:p>
        </w:tc>
      </w:tr>
      <w:tr w:rsidR="00BF02F3" w:rsidRPr="00A62BB0" w14:paraId="3AEF989B"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66ED16D"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4652102"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B01E78" w14:textId="77777777" w:rsidR="00BF02F3" w:rsidRPr="00A62BB0" w:rsidRDefault="00BF02F3" w:rsidP="00CC7869">
            <w:pPr>
              <w:pStyle w:val="TAL"/>
              <w:keepNext w:val="0"/>
              <w:rPr>
                <w:rFonts w:eastAsia="Calibri"/>
                <w:szCs w:val="22"/>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8DCC24"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3DD6629" w14:textId="77777777" w:rsidR="00BF02F3" w:rsidRPr="00A62BB0" w:rsidRDefault="00BF02F3" w:rsidP="00CC786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A4E7A4" w14:textId="77777777" w:rsidR="00BF02F3" w:rsidRPr="00A62BB0" w:rsidRDefault="00BF02F3" w:rsidP="00CC786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545779FC" w14:textId="77777777" w:rsidR="00BF02F3" w:rsidRPr="00A62BB0" w:rsidRDefault="00BF02F3" w:rsidP="00CC7869">
            <w:pPr>
              <w:pStyle w:val="TAC"/>
              <w:keepNext w:val="0"/>
              <w:rPr>
                <w:lang w:eastAsia="ko-KR"/>
              </w:rPr>
            </w:pPr>
            <w:r w:rsidRPr="00A62BB0">
              <w:rPr>
                <w:rFonts w:cs="Arial"/>
                <w:sz w:val="16"/>
                <w:szCs w:val="16"/>
              </w:rPr>
              <w:t>-11</w:t>
            </w:r>
            <w:r w:rsidRPr="00A62BB0">
              <w:rPr>
                <w:rFonts w:cs="Arial"/>
                <w:sz w:val="16"/>
                <w:szCs w:val="16"/>
                <w:lang w:eastAsia="zh-CN"/>
              </w:rPr>
              <w:t>4</w:t>
            </w:r>
            <w:r w:rsidRPr="00A62BB0">
              <w:rPr>
                <w:rFonts w:cs="Arial"/>
                <w:sz w:val="16"/>
                <w:szCs w:val="16"/>
              </w:rPr>
              <w:t>.</w:t>
            </w:r>
            <w:r w:rsidRPr="00A62BB0">
              <w:rPr>
                <w:rFonts w:cs="Arial"/>
                <w:sz w:val="16"/>
                <w:szCs w:val="16"/>
                <w:lang w:eastAsia="zh-CN"/>
              </w:rPr>
              <w:t>2</w:t>
            </w:r>
            <w:r w:rsidRPr="00A62BB0">
              <w:rPr>
                <w:rFonts w:cs="Arial"/>
                <w:sz w:val="16"/>
                <w:szCs w:val="16"/>
              </w:rPr>
              <w:t>5</w:t>
            </w:r>
          </w:p>
        </w:tc>
      </w:tr>
      <w:tr w:rsidR="00BF02F3" w:rsidRPr="00A62BB0" w14:paraId="73CAC258"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4BE46E8" w14:textId="77777777" w:rsidR="00BF02F3" w:rsidRPr="00A62BB0" w:rsidRDefault="00BF02F3" w:rsidP="00CC7869">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B2E887" w14:textId="77777777" w:rsidR="00BF02F3" w:rsidRPr="00A62BB0" w:rsidRDefault="00BF02F3" w:rsidP="00CC7869">
            <w:pPr>
              <w:pStyle w:val="TAL"/>
              <w:keepNext w:val="0"/>
              <w:rPr>
                <w:lang w:eastAsia="zh-CN"/>
              </w:rPr>
            </w:pPr>
            <w:r w:rsidRPr="00A62BB0">
              <w:t>Config</w:t>
            </w:r>
            <w:r w:rsidRPr="00A62BB0">
              <w:rPr>
                <w:rFonts w:eastAsia="Malgun Gothic"/>
                <w:szCs w:val="18"/>
              </w:rPr>
              <w:t xml:space="preserve"> </w:t>
            </w:r>
            <w:r w:rsidRPr="00A62BB0">
              <w:t>3,6</w:t>
            </w:r>
          </w:p>
        </w:tc>
        <w:tc>
          <w:tcPr>
            <w:tcW w:w="1715" w:type="dxa"/>
            <w:tcBorders>
              <w:top w:val="single" w:sz="4" w:space="0" w:color="auto"/>
              <w:left w:val="single" w:sz="4" w:space="0" w:color="auto"/>
              <w:bottom w:val="single" w:sz="4" w:space="0" w:color="auto"/>
              <w:right w:val="single" w:sz="4" w:space="0" w:color="auto"/>
            </w:tcBorders>
            <w:hideMark/>
          </w:tcPr>
          <w:p w14:paraId="048F705E" w14:textId="77777777" w:rsidR="00BF02F3" w:rsidRPr="00BD79CF" w:rsidRDefault="00BF02F3" w:rsidP="00CC7869">
            <w:pPr>
              <w:pStyle w:val="TAL"/>
              <w:keepNext w:val="0"/>
              <w:rPr>
                <w:lang w:eastAsia="zh-CN"/>
              </w:rPr>
            </w:pPr>
            <w:r w:rsidRPr="00BD79CF">
              <w:t>NR_FDD_FR1_A</w:t>
            </w:r>
          </w:p>
          <w:p w14:paraId="0DD67A27" w14:textId="77777777" w:rsidR="00BF02F3" w:rsidRPr="00A62BB0" w:rsidRDefault="00BF02F3" w:rsidP="00CC7869">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18DFE3"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5210BB" w14:textId="77777777" w:rsidR="00BF02F3" w:rsidRPr="00A62BB0" w:rsidRDefault="00BF02F3" w:rsidP="00CC7869">
            <w:pPr>
              <w:pStyle w:val="TAC"/>
              <w:keepNext w:val="0"/>
            </w:pPr>
            <w:r w:rsidRPr="00A62BB0">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58CD26" w14:textId="77777777" w:rsidR="00BF02F3" w:rsidRPr="00A62BB0" w:rsidRDefault="00BF02F3" w:rsidP="00CC7869">
            <w:pPr>
              <w:pStyle w:val="TAC"/>
              <w:keepNext w:val="0"/>
              <w:rPr>
                <w:lang w:eastAsia="zh-CN"/>
              </w:rPr>
            </w:pPr>
            <w:r w:rsidRPr="00A62BB0">
              <w:rPr>
                <w:rFonts w:cs="Arial"/>
                <w:lang w:val="en-US" w:eastAsia="zh-CN"/>
              </w:rPr>
              <w:t>-111.75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69C2DDFA" w14:textId="77777777" w:rsidR="00BF02F3" w:rsidRPr="00A62BB0" w:rsidRDefault="00BF02F3" w:rsidP="00CC7869">
            <w:pPr>
              <w:pStyle w:val="TAC"/>
              <w:keepNext w:val="0"/>
              <w:rPr>
                <w:sz w:val="16"/>
              </w:rPr>
            </w:pPr>
            <w:r w:rsidRPr="00A62BB0">
              <w:rPr>
                <w:rFonts w:cs="Arial"/>
                <w:sz w:val="16"/>
                <w:szCs w:val="16"/>
              </w:rPr>
              <w:t>-11</w:t>
            </w:r>
            <w:r w:rsidRPr="00A62BB0">
              <w:rPr>
                <w:rFonts w:cs="Arial"/>
                <w:sz w:val="16"/>
                <w:szCs w:val="16"/>
                <w:lang w:eastAsia="zh-CN"/>
              </w:rPr>
              <w:t>4.75</w:t>
            </w:r>
          </w:p>
        </w:tc>
      </w:tr>
      <w:tr w:rsidR="00BF02F3" w:rsidRPr="00A62BB0" w14:paraId="08BEDD53"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48EA23B"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EF27971"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29ACE2" w14:textId="77777777" w:rsidR="00BF02F3" w:rsidRPr="00A62BB0" w:rsidRDefault="00BF02F3" w:rsidP="00CC7869">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4DA22DC"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7813B6"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98F306"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12B01914" w14:textId="77777777" w:rsidR="00BF02F3" w:rsidRPr="00A62BB0" w:rsidRDefault="00BF02F3" w:rsidP="00CC7869">
            <w:pPr>
              <w:pStyle w:val="TAC"/>
              <w:keepNext w:val="0"/>
              <w:rPr>
                <w:sz w:val="16"/>
              </w:rPr>
            </w:pPr>
            <w:r w:rsidRPr="00A62BB0">
              <w:rPr>
                <w:rFonts w:cs="Arial"/>
                <w:sz w:val="16"/>
                <w:szCs w:val="16"/>
              </w:rPr>
              <w:t>-11</w:t>
            </w:r>
            <w:r w:rsidRPr="00A62BB0">
              <w:rPr>
                <w:rFonts w:cs="Arial"/>
                <w:sz w:val="16"/>
                <w:szCs w:val="16"/>
                <w:lang w:eastAsia="zh-CN"/>
              </w:rPr>
              <w:t>4</w:t>
            </w:r>
            <w:r w:rsidRPr="00A62BB0">
              <w:rPr>
                <w:rFonts w:cs="Arial"/>
                <w:sz w:val="16"/>
                <w:szCs w:val="16"/>
              </w:rPr>
              <w:t>.</w:t>
            </w:r>
            <w:r w:rsidRPr="00A62BB0">
              <w:rPr>
                <w:rFonts w:cs="Arial"/>
                <w:sz w:val="16"/>
                <w:szCs w:val="16"/>
                <w:lang w:eastAsia="zh-CN"/>
              </w:rPr>
              <w:t>2</w:t>
            </w:r>
            <w:r w:rsidRPr="00A62BB0">
              <w:rPr>
                <w:rFonts w:cs="Arial"/>
                <w:sz w:val="16"/>
                <w:szCs w:val="16"/>
              </w:rPr>
              <w:t>5</w:t>
            </w:r>
          </w:p>
        </w:tc>
      </w:tr>
      <w:tr w:rsidR="00BF02F3" w:rsidRPr="00A62BB0" w14:paraId="421F38B1"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D3D7074"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90FC790"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D67CCB5"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251D17"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4D9ACF6"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DCD1649"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2FDCBBD9" w14:textId="77777777" w:rsidR="00BF02F3" w:rsidRPr="00A62BB0" w:rsidRDefault="00BF02F3" w:rsidP="00CC7869">
            <w:pPr>
              <w:pStyle w:val="TAC"/>
              <w:keepNext w:val="0"/>
              <w:rPr>
                <w:lang w:eastAsia="zh-CN"/>
              </w:rPr>
            </w:pPr>
            <w:r w:rsidRPr="00A62BB0">
              <w:rPr>
                <w:rFonts w:cs="Arial"/>
                <w:sz w:val="16"/>
                <w:szCs w:val="16"/>
              </w:rPr>
              <w:t>-11</w:t>
            </w:r>
            <w:r w:rsidRPr="00A62BB0">
              <w:rPr>
                <w:rFonts w:cs="Arial"/>
                <w:sz w:val="16"/>
                <w:szCs w:val="16"/>
                <w:lang w:eastAsia="zh-CN"/>
              </w:rPr>
              <w:t>3.75</w:t>
            </w:r>
          </w:p>
        </w:tc>
      </w:tr>
      <w:tr w:rsidR="00BF02F3" w:rsidRPr="00A62BB0" w14:paraId="3881BC8C"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2CEB55E"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F10B38A"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C46730" w14:textId="77777777" w:rsidR="00BF02F3" w:rsidRPr="00A62BB0" w:rsidRDefault="00BF02F3" w:rsidP="00CC7869">
            <w:pPr>
              <w:pStyle w:val="TAL"/>
              <w:keepNext w:val="0"/>
              <w:rPr>
                <w:lang w:val="sv-SE" w:eastAsia="zh-CN"/>
              </w:rPr>
            </w:pPr>
            <w:r w:rsidRPr="00A62BB0">
              <w:rPr>
                <w:lang w:val="sv-SE"/>
              </w:rPr>
              <w:t>NR_FDD_FR1_D</w:t>
            </w:r>
          </w:p>
          <w:p w14:paraId="1FB75CCE" w14:textId="77777777" w:rsidR="00BF02F3" w:rsidRPr="00A62BB0" w:rsidRDefault="00BF02F3" w:rsidP="00CC7869">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86FFF6F"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BA732CB"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547E0C" w14:textId="77777777" w:rsidR="00BF02F3" w:rsidRPr="00A62BB0" w:rsidRDefault="00BF02F3" w:rsidP="00CC7869">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1C746635" w14:textId="77777777" w:rsidR="00BF02F3" w:rsidRPr="00A62BB0" w:rsidRDefault="00BF02F3" w:rsidP="00CC7869">
            <w:pPr>
              <w:pStyle w:val="TAC"/>
              <w:keepNext w:val="0"/>
              <w:rPr>
                <w:sz w:val="16"/>
              </w:rPr>
            </w:pPr>
            <w:r w:rsidRPr="00A62BB0">
              <w:rPr>
                <w:rFonts w:cs="Arial"/>
                <w:sz w:val="16"/>
                <w:szCs w:val="16"/>
              </w:rPr>
              <w:t>-11</w:t>
            </w:r>
            <w:r w:rsidRPr="00A62BB0">
              <w:rPr>
                <w:rFonts w:cs="Arial"/>
                <w:sz w:val="16"/>
                <w:szCs w:val="16"/>
                <w:lang w:eastAsia="zh-CN"/>
              </w:rPr>
              <w:t>3</w:t>
            </w:r>
            <w:r w:rsidRPr="00A62BB0">
              <w:rPr>
                <w:rFonts w:cs="Arial"/>
                <w:sz w:val="16"/>
                <w:szCs w:val="16"/>
              </w:rPr>
              <w:t>.</w:t>
            </w:r>
            <w:r w:rsidRPr="00A62BB0">
              <w:rPr>
                <w:rFonts w:cs="Arial"/>
                <w:sz w:val="16"/>
                <w:szCs w:val="16"/>
                <w:lang w:eastAsia="zh-CN"/>
              </w:rPr>
              <w:t>2</w:t>
            </w:r>
            <w:r w:rsidRPr="00A62BB0">
              <w:rPr>
                <w:rFonts w:cs="Arial"/>
                <w:sz w:val="16"/>
                <w:szCs w:val="16"/>
              </w:rPr>
              <w:t>5</w:t>
            </w:r>
          </w:p>
        </w:tc>
      </w:tr>
      <w:tr w:rsidR="00BF02F3" w:rsidRPr="00A62BB0" w14:paraId="7E572421"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42B10A9"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32B2060"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85DBD2" w14:textId="77777777" w:rsidR="00BF02F3" w:rsidRPr="00A62BB0" w:rsidRDefault="00BF02F3" w:rsidP="00CC7869">
            <w:pPr>
              <w:pStyle w:val="TAL"/>
              <w:keepNext w:val="0"/>
              <w:rPr>
                <w:lang w:val="sv-SE" w:eastAsia="zh-CN"/>
              </w:rPr>
            </w:pPr>
            <w:r w:rsidRPr="00A62BB0">
              <w:rPr>
                <w:lang w:val="sv-SE"/>
              </w:rPr>
              <w:t>NR_FDD_FR1_E</w:t>
            </w:r>
          </w:p>
          <w:p w14:paraId="124EABB5" w14:textId="77777777" w:rsidR="00BF02F3" w:rsidRPr="00A62BB0" w:rsidRDefault="00BF02F3" w:rsidP="00CC7869">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1DFCDE"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7AC0BD"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4108AC" w14:textId="77777777" w:rsidR="00BF02F3" w:rsidRPr="00A62BB0" w:rsidRDefault="00BF02F3" w:rsidP="00CC7869">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25F68B9F" w14:textId="77777777" w:rsidR="00BF02F3" w:rsidRPr="00A62BB0" w:rsidRDefault="00BF02F3" w:rsidP="00CC7869">
            <w:pPr>
              <w:pStyle w:val="TAC"/>
              <w:keepNext w:val="0"/>
              <w:rPr>
                <w:sz w:val="16"/>
              </w:rPr>
            </w:pPr>
            <w:r w:rsidRPr="00A62BB0">
              <w:rPr>
                <w:rFonts w:cs="Arial"/>
                <w:sz w:val="16"/>
                <w:szCs w:val="16"/>
              </w:rPr>
              <w:t>-11</w:t>
            </w:r>
            <w:r w:rsidRPr="00A62BB0">
              <w:rPr>
                <w:rFonts w:cs="Arial"/>
                <w:sz w:val="16"/>
                <w:szCs w:val="16"/>
                <w:lang w:eastAsia="zh-CN"/>
              </w:rPr>
              <w:t>2.75</w:t>
            </w:r>
          </w:p>
        </w:tc>
      </w:tr>
      <w:tr w:rsidR="00BF02F3" w:rsidRPr="00A62BB0" w14:paraId="7FF59AF8"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012103A"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0058639"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FAE3A3" w14:textId="77777777" w:rsidR="00BF02F3" w:rsidRPr="00A62BB0" w:rsidRDefault="00BF02F3" w:rsidP="00CC7869">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9FBE77E"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EC972D"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708158"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611F11AA" w14:textId="77777777" w:rsidR="00BF02F3" w:rsidRPr="00A62BB0" w:rsidRDefault="00BF02F3" w:rsidP="00CC7869">
            <w:pPr>
              <w:pStyle w:val="TAC"/>
              <w:keepNext w:val="0"/>
              <w:rPr>
                <w:sz w:val="16"/>
              </w:rPr>
            </w:pPr>
            <w:r w:rsidRPr="00A62BB0">
              <w:rPr>
                <w:rFonts w:cs="Arial"/>
                <w:sz w:val="16"/>
                <w:szCs w:val="16"/>
              </w:rPr>
              <w:t>-11</w:t>
            </w:r>
            <w:r w:rsidRPr="00A62BB0">
              <w:rPr>
                <w:rFonts w:cs="Arial"/>
                <w:sz w:val="16"/>
                <w:szCs w:val="16"/>
                <w:lang w:eastAsia="zh-CN"/>
              </w:rPr>
              <w:t>1.75</w:t>
            </w:r>
          </w:p>
        </w:tc>
      </w:tr>
      <w:tr w:rsidR="00BF02F3" w:rsidRPr="00A62BB0" w14:paraId="3E0B15AA"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C4711BC"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D8013AB"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57F4DB4" w14:textId="77777777" w:rsidR="00BF02F3" w:rsidRPr="00A62BB0" w:rsidRDefault="00BF02F3" w:rsidP="00CC7869">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D4D047"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46FE1E"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8FCC4C"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2F9D3BC7" w14:textId="77777777" w:rsidR="00BF02F3" w:rsidRPr="00A62BB0" w:rsidRDefault="00BF02F3" w:rsidP="00CC7869">
            <w:pPr>
              <w:pStyle w:val="TAC"/>
              <w:keepNext w:val="0"/>
              <w:rPr>
                <w:sz w:val="16"/>
              </w:rPr>
            </w:pPr>
            <w:r w:rsidRPr="00A62BB0">
              <w:rPr>
                <w:rFonts w:cs="Arial"/>
                <w:sz w:val="16"/>
                <w:szCs w:val="16"/>
              </w:rPr>
              <w:t>-1</w:t>
            </w:r>
            <w:r w:rsidRPr="00A62BB0">
              <w:rPr>
                <w:rFonts w:cs="Arial"/>
                <w:sz w:val="16"/>
                <w:szCs w:val="16"/>
                <w:lang w:eastAsia="zh-CN"/>
              </w:rPr>
              <w:t>11</w:t>
            </w:r>
            <w:r w:rsidRPr="00A62BB0">
              <w:rPr>
                <w:rFonts w:cs="Arial"/>
                <w:sz w:val="16"/>
                <w:szCs w:val="16"/>
              </w:rPr>
              <w:t>.</w:t>
            </w:r>
            <w:r w:rsidRPr="00A62BB0">
              <w:rPr>
                <w:rFonts w:cs="Arial"/>
                <w:sz w:val="16"/>
                <w:szCs w:val="16"/>
                <w:lang w:eastAsia="zh-CN"/>
              </w:rPr>
              <w:t>2</w:t>
            </w:r>
            <w:r w:rsidRPr="00A62BB0">
              <w:rPr>
                <w:rFonts w:cs="Arial"/>
                <w:sz w:val="16"/>
                <w:szCs w:val="16"/>
              </w:rPr>
              <w:t>5</w:t>
            </w:r>
          </w:p>
        </w:tc>
      </w:tr>
      <w:tr w:rsidR="00BF02F3" w:rsidRPr="00A62BB0" w14:paraId="6DF7C9C7" w14:textId="77777777" w:rsidTr="00CC7869">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4AE277" w14:textId="77777777" w:rsidR="00BF02F3" w:rsidRPr="00A62BB0" w:rsidRDefault="00BF02F3" w:rsidP="00CC7869">
            <w:pPr>
              <w:pStyle w:val="TAL"/>
              <w:keepNext w:val="0"/>
              <w:rPr>
                <w:lang w:eastAsia="ko-KR"/>
              </w:rPr>
            </w:pPr>
            <w:r w:rsidRPr="00A62BB0">
              <w:rPr>
                <w:lang w:eastAsia="ko-KR"/>
              </w:rPr>
              <w:t>SS-RSRQ</w:t>
            </w:r>
            <w:r w:rsidRPr="00A62BB0">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5DEC28D" w14:textId="77777777" w:rsidR="00BF02F3" w:rsidRPr="00BD79CF" w:rsidRDefault="00BF02F3" w:rsidP="00CC7869">
            <w:pPr>
              <w:pStyle w:val="TAL"/>
              <w:keepNext w:val="0"/>
              <w:rPr>
                <w:lang w:eastAsia="zh-CN"/>
              </w:rPr>
            </w:pPr>
            <w:r w:rsidRPr="00BD79CF">
              <w:t>NR_FDD_FR1_A</w:t>
            </w:r>
          </w:p>
          <w:p w14:paraId="3DDA7476" w14:textId="77777777" w:rsidR="00BF02F3" w:rsidRPr="00A62BB0" w:rsidRDefault="00BF02F3" w:rsidP="00CC7869">
            <w:pPr>
              <w:pStyle w:val="TAL"/>
              <w:keepNext w:val="0"/>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0B2B986" w14:textId="77777777" w:rsidR="00BF02F3" w:rsidRPr="00A62BB0" w:rsidRDefault="00BF02F3" w:rsidP="00CC7869">
            <w:pPr>
              <w:pStyle w:val="TAC"/>
              <w:keepNext w:val="0"/>
              <w:rPr>
                <w:szCs w:val="22"/>
                <w:lang w:eastAsia="ko-KR"/>
              </w:rPr>
            </w:pPr>
            <w:r w:rsidRPr="00A62BB0">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83F74F" w14:textId="77777777" w:rsidR="00BF02F3" w:rsidRPr="00A62BB0" w:rsidRDefault="00BF02F3" w:rsidP="00CC7869">
            <w:pPr>
              <w:pStyle w:val="TAC"/>
              <w:keepNext w:val="0"/>
            </w:pPr>
            <w:r w:rsidRPr="00A62BB0">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B3834A" w14:textId="77777777" w:rsidR="00BF02F3" w:rsidRPr="00A62BB0" w:rsidRDefault="00BF02F3" w:rsidP="00CC7869">
            <w:pPr>
              <w:pStyle w:val="TAC"/>
              <w:keepNext w:val="0"/>
            </w:pPr>
            <w:r w:rsidRPr="00A62BB0">
              <w:rPr>
                <w:rFonts w:cs="Arial"/>
                <w:lang w:val="en-US" w:eastAsia="zh-CN"/>
              </w:rPr>
              <w:t>-40.59</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C0A145" w14:textId="77777777" w:rsidR="00BF02F3" w:rsidRPr="00A62BB0" w:rsidRDefault="00BF02F3" w:rsidP="00CC7869">
            <w:pPr>
              <w:pStyle w:val="TAC"/>
              <w:keepNext w:val="0"/>
            </w:pPr>
            <w:r w:rsidRPr="00A62BB0">
              <w:rPr>
                <w:rFonts w:cs="Arial"/>
                <w:lang w:val="en-US" w:eastAsia="ko-KR"/>
              </w:rPr>
              <w:t>-14.76</w:t>
            </w:r>
          </w:p>
        </w:tc>
      </w:tr>
      <w:tr w:rsidR="00BF02F3" w:rsidRPr="00A62BB0" w14:paraId="2E74BDC9" w14:textId="77777777" w:rsidTr="00CC786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604BEEB" w14:textId="77777777" w:rsidR="00BF02F3" w:rsidRPr="00A62BB0" w:rsidRDefault="00BF02F3" w:rsidP="00CC786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F1D1F4E" w14:textId="77777777" w:rsidR="00BF02F3" w:rsidRPr="00A62BB0" w:rsidRDefault="00BF02F3" w:rsidP="00CC7869">
            <w:pPr>
              <w:pStyle w:val="TAL"/>
              <w:keepNext w:val="0"/>
              <w:rPr>
                <w:lang w:val="sv-SE"/>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46B652" w14:textId="77777777" w:rsidR="00BF02F3" w:rsidRPr="00A62BB0" w:rsidRDefault="00BF02F3" w:rsidP="00CC786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CD5078"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994B5A0" w14:textId="77777777" w:rsidR="00BF02F3" w:rsidRPr="00A62BB0" w:rsidRDefault="00BF02F3" w:rsidP="00CC786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908B782" w14:textId="77777777" w:rsidR="00BF02F3" w:rsidRPr="00A62BB0" w:rsidRDefault="00BF02F3" w:rsidP="00CC7869">
            <w:pPr>
              <w:pStyle w:val="TAC"/>
              <w:keepNext w:val="0"/>
            </w:pPr>
          </w:p>
        </w:tc>
      </w:tr>
      <w:tr w:rsidR="00BF02F3" w:rsidRPr="00A62BB0" w14:paraId="6C49AC90" w14:textId="77777777" w:rsidTr="00CC786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FA18D67" w14:textId="77777777" w:rsidR="00BF02F3" w:rsidRPr="00A62BB0" w:rsidRDefault="00BF02F3" w:rsidP="00CC786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3BA89E7"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492276" w14:textId="77777777" w:rsidR="00BF02F3" w:rsidRPr="00A62BB0" w:rsidRDefault="00BF02F3" w:rsidP="00CC786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BBBD8A"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3634B92" w14:textId="77777777" w:rsidR="00BF02F3" w:rsidRPr="00A62BB0" w:rsidRDefault="00BF02F3" w:rsidP="00CC786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3570437" w14:textId="77777777" w:rsidR="00BF02F3" w:rsidRPr="00A62BB0" w:rsidRDefault="00BF02F3" w:rsidP="00CC7869">
            <w:pPr>
              <w:pStyle w:val="TAC"/>
              <w:keepNext w:val="0"/>
            </w:pPr>
          </w:p>
        </w:tc>
      </w:tr>
      <w:tr w:rsidR="00BF02F3" w:rsidRPr="0031057B" w14:paraId="31EFE94D" w14:textId="77777777" w:rsidTr="00CC786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16DF072" w14:textId="77777777" w:rsidR="00BF02F3" w:rsidRPr="00A62BB0" w:rsidRDefault="00BF02F3" w:rsidP="00CC786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AE210D" w14:textId="77777777" w:rsidR="00BF02F3" w:rsidRPr="00A62BB0" w:rsidRDefault="00BF02F3" w:rsidP="00CC7869">
            <w:pPr>
              <w:pStyle w:val="TAL"/>
              <w:keepNext w:val="0"/>
              <w:rPr>
                <w:lang w:val="sv-SE" w:eastAsia="zh-CN"/>
              </w:rPr>
            </w:pPr>
            <w:r w:rsidRPr="00A62BB0">
              <w:rPr>
                <w:lang w:val="sv-SE"/>
              </w:rPr>
              <w:t>NR_FDD_FR1_D</w:t>
            </w:r>
          </w:p>
          <w:p w14:paraId="2036CF2F" w14:textId="77777777" w:rsidR="00BF02F3" w:rsidRPr="00A62BB0" w:rsidRDefault="00BF02F3" w:rsidP="00CC7869">
            <w:pPr>
              <w:pStyle w:val="TAL"/>
              <w:keepNext w:val="0"/>
              <w:rPr>
                <w:lang w:val="sv-SE"/>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1B70148" w14:textId="77777777" w:rsidR="00BF02F3" w:rsidRPr="00A62BB0" w:rsidRDefault="00BF02F3" w:rsidP="00CC7869">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4B924BD"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C32A9F" w14:textId="77777777" w:rsidR="00BF02F3" w:rsidRPr="00A62BB0" w:rsidRDefault="00BF02F3" w:rsidP="00CC7869">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346E5EF" w14:textId="77777777" w:rsidR="00BF02F3" w:rsidRPr="00A62BB0" w:rsidRDefault="00BF02F3" w:rsidP="00CC7869">
            <w:pPr>
              <w:pStyle w:val="TAC"/>
              <w:keepNext w:val="0"/>
              <w:rPr>
                <w:lang w:val="sv-FI"/>
              </w:rPr>
            </w:pPr>
          </w:p>
        </w:tc>
      </w:tr>
      <w:tr w:rsidR="00BF02F3" w:rsidRPr="00A82731" w14:paraId="7D60B98A" w14:textId="77777777" w:rsidTr="00CC786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BD602E4" w14:textId="77777777" w:rsidR="00BF02F3" w:rsidRPr="00A62BB0" w:rsidRDefault="00BF02F3" w:rsidP="00CC7869">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C39CF74" w14:textId="77777777" w:rsidR="00BF02F3" w:rsidRPr="00A62BB0" w:rsidRDefault="00BF02F3" w:rsidP="00CC7869">
            <w:pPr>
              <w:pStyle w:val="TAL"/>
              <w:keepNext w:val="0"/>
              <w:rPr>
                <w:lang w:val="sv-SE" w:eastAsia="zh-CN"/>
              </w:rPr>
            </w:pPr>
            <w:r w:rsidRPr="00A62BB0">
              <w:rPr>
                <w:lang w:val="sv-SE"/>
              </w:rPr>
              <w:t>NR_FDD_FR1_E</w:t>
            </w:r>
          </w:p>
          <w:p w14:paraId="10D85AD4" w14:textId="77777777" w:rsidR="00BF02F3" w:rsidRPr="00A62BB0" w:rsidRDefault="00BF02F3" w:rsidP="00CC7869">
            <w:pPr>
              <w:pStyle w:val="TAL"/>
              <w:keepNext w:val="0"/>
              <w:rPr>
                <w:lang w:val="sv-SE"/>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72127A5" w14:textId="77777777" w:rsidR="00BF02F3" w:rsidRPr="00A62BB0" w:rsidRDefault="00BF02F3" w:rsidP="00CC7869">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DFABA5C"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CC37F6" w14:textId="77777777" w:rsidR="00BF02F3" w:rsidRPr="00A62BB0" w:rsidRDefault="00BF02F3" w:rsidP="00CC7869">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38B985B" w14:textId="77777777" w:rsidR="00BF02F3" w:rsidRPr="00A62BB0" w:rsidRDefault="00BF02F3" w:rsidP="00CC7869">
            <w:pPr>
              <w:pStyle w:val="TAC"/>
              <w:keepNext w:val="0"/>
              <w:rPr>
                <w:lang w:val="sv-FI"/>
              </w:rPr>
            </w:pPr>
          </w:p>
        </w:tc>
      </w:tr>
      <w:tr w:rsidR="00BF02F3" w:rsidRPr="00A62BB0" w14:paraId="66020DC1" w14:textId="77777777" w:rsidTr="00CC786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2BAE536" w14:textId="77777777" w:rsidR="00BF02F3" w:rsidRPr="00A62BB0" w:rsidRDefault="00BF02F3" w:rsidP="00CC7869">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F808AE" w14:textId="77777777" w:rsidR="00BF02F3" w:rsidRPr="00A62BB0" w:rsidRDefault="00BF02F3" w:rsidP="00CC7869">
            <w:pPr>
              <w:pStyle w:val="TAL"/>
              <w:keepNext w:val="0"/>
              <w:rPr>
                <w:lang w:val="sv-SE"/>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471E0AC" w14:textId="77777777" w:rsidR="00BF02F3" w:rsidRPr="00A62BB0" w:rsidRDefault="00BF02F3" w:rsidP="00CC786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FC4C85B"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B47026E" w14:textId="77777777" w:rsidR="00BF02F3" w:rsidRPr="00A62BB0" w:rsidRDefault="00BF02F3" w:rsidP="00CC786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E3518B7" w14:textId="77777777" w:rsidR="00BF02F3" w:rsidRPr="00A62BB0" w:rsidRDefault="00BF02F3" w:rsidP="00CC7869">
            <w:pPr>
              <w:pStyle w:val="TAC"/>
              <w:keepNext w:val="0"/>
            </w:pPr>
          </w:p>
        </w:tc>
      </w:tr>
      <w:tr w:rsidR="00BF02F3" w:rsidRPr="00A62BB0" w14:paraId="7F660FC0" w14:textId="77777777" w:rsidTr="00CC786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7D686D1" w14:textId="77777777" w:rsidR="00BF02F3" w:rsidRPr="00A62BB0" w:rsidRDefault="00BF02F3" w:rsidP="00CC786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BFEFABB" w14:textId="77777777" w:rsidR="00BF02F3" w:rsidRPr="00A62BB0" w:rsidRDefault="00BF02F3" w:rsidP="00CC7869">
            <w:pPr>
              <w:pStyle w:val="TAL"/>
              <w:keepNext w:val="0"/>
              <w:rPr>
                <w:lang w:val="sv-SE"/>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FE5CD0B" w14:textId="77777777" w:rsidR="00BF02F3" w:rsidRPr="00A62BB0" w:rsidRDefault="00BF02F3" w:rsidP="00CC786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DF81B9A"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47BF7C" w14:textId="77777777" w:rsidR="00BF02F3" w:rsidRPr="00A62BB0" w:rsidRDefault="00BF02F3" w:rsidP="00CC786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589B809" w14:textId="77777777" w:rsidR="00BF02F3" w:rsidRPr="00A62BB0" w:rsidRDefault="00BF02F3" w:rsidP="00CC7869">
            <w:pPr>
              <w:pStyle w:val="TAC"/>
              <w:keepNext w:val="0"/>
            </w:pPr>
          </w:p>
        </w:tc>
      </w:tr>
      <w:tr w:rsidR="00BF02F3" w:rsidRPr="00A62BB0" w14:paraId="186562E9" w14:textId="77777777" w:rsidTr="00CC7869">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9773AD4" w14:textId="77777777" w:rsidR="00BF02F3" w:rsidRPr="00A62BB0" w:rsidRDefault="00BF02F3" w:rsidP="00CC7869">
            <w:pPr>
              <w:pStyle w:val="TAL"/>
              <w:keepNext w:val="0"/>
            </w:pPr>
            <w:r w:rsidRPr="00A62BB0">
              <w:t>Io</w:t>
            </w:r>
            <w:r w:rsidRPr="00A62BB0">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189714" w14:textId="77777777" w:rsidR="00BF02F3" w:rsidRPr="00A62BB0" w:rsidRDefault="00BF02F3" w:rsidP="00CC7869">
            <w:pPr>
              <w:pStyle w:val="TAL"/>
              <w:keepNext w:val="0"/>
              <w:rPr>
                <w:lang w:eastAsia="zh-CN"/>
              </w:rPr>
            </w:pPr>
            <w:r w:rsidRPr="00A62BB0">
              <w:t>Config</w:t>
            </w:r>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14:paraId="5068BFB8" w14:textId="77777777" w:rsidR="00BF02F3" w:rsidRPr="00BD79CF" w:rsidRDefault="00BF02F3" w:rsidP="00CC7869">
            <w:pPr>
              <w:pStyle w:val="TAL"/>
              <w:keepNext w:val="0"/>
              <w:rPr>
                <w:lang w:eastAsia="zh-CN"/>
              </w:rPr>
            </w:pPr>
            <w:r w:rsidRPr="00BD79CF">
              <w:t>NR_FDD_FR1_A</w:t>
            </w:r>
          </w:p>
          <w:p w14:paraId="5D8FCD6F" w14:textId="77777777" w:rsidR="00BF02F3" w:rsidRPr="00A62BB0" w:rsidRDefault="00BF02F3" w:rsidP="00CC7869">
            <w:pPr>
              <w:pStyle w:val="TAL"/>
              <w:keepNext w:val="0"/>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0C90220" w14:textId="77777777" w:rsidR="00BF02F3" w:rsidRPr="00A62BB0" w:rsidRDefault="00BF02F3" w:rsidP="00CC7869">
            <w:pPr>
              <w:pStyle w:val="TAC"/>
              <w:keepNext w:val="0"/>
            </w:pPr>
            <w:r w:rsidRPr="00A62BB0">
              <w:t>dBm/</w:t>
            </w:r>
          </w:p>
          <w:p w14:paraId="6A63678E" w14:textId="77777777" w:rsidR="00BF02F3" w:rsidRPr="00A62BB0" w:rsidRDefault="00BF02F3" w:rsidP="00CC7869">
            <w:pPr>
              <w:pStyle w:val="TAC"/>
              <w:keepNext w:val="0"/>
            </w:pPr>
            <w:r w:rsidRPr="00A62BB0">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89C04" w14:textId="77777777" w:rsidR="00BF02F3" w:rsidRPr="00A62BB0" w:rsidRDefault="00BF02F3" w:rsidP="00CC7869">
            <w:pPr>
              <w:pStyle w:val="TAC"/>
              <w:keepNext w:val="0"/>
            </w:pPr>
            <w:r w:rsidRPr="00A62BB0">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D5E85F" w14:textId="77777777" w:rsidR="00BF02F3" w:rsidRPr="00A62BB0" w:rsidRDefault="00BF02F3" w:rsidP="00CC7869">
            <w:pPr>
              <w:pStyle w:val="TAC"/>
              <w:keepNext w:val="0"/>
            </w:pPr>
            <w:r w:rsidRPr="00A62BB0">
              <w:rPr>
                <w:rFonts w:cs="Arial"/>
                <w:lang w:val="en-US" w:eastAsia="zh-CN"/>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4050B8" w14:textId="77777777" w:rsidR="00BF02F3" w:rsidRPr="00A62BB0" w:rsidRDefault="00BF02F3" w:rsidP="00CC7869">
            <w:pPr>
              <w:pStyle w:val="TAC"/>
              <w:keepNext w:val="0"/>
            </w:pPr>
            <w:r w:rsidRPr="00A62BB0">
              <w:rPr>
                <w:rFonts w:cs="Arial"/>
                <w:lang w:val="en-US" w:eastAsia="ko-KR"/>
              </w:rPr>
              <w:t>-85.8</w:t>
            </w:r>
            <w:r w:rsidRPr="00A62BB0">
              <w:rPr>
                <w:rFonts w:cs="Arial"/>
                <w:lang w:val="en-US" w:eastAsia="zh-CN"/>
              </w:rPr>
              <w:t>3</w:t>
            </w:r>
          </w:p>
        </w:tc>
      </w:tr>
      <w:tr w:rsidR="00BF02F3" w:rsidRPr="00A62BB0" w14:paraId="34140C08" w14:textId="77777777" w:rsidTr="00CC786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49043BD"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D835AE4"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429D45" w14:textId="77777777" w:rsidR="00BF02F3" w:rsidRPr="00A62BB0" w:rsidRDefault="00BF02F3" w:rsidP="00CC7869">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981BA2"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68FF33"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133033"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D2D0B37" w14:textId="77777777" w:rsidR="00BF02F3" w:rsidRPr="00A62BB0" w:rsidRDefault="00BF02F3" w:rsidP="00CC7869">
            <w:pPr>
              <w:pStyle w:val="TAC"/>
              <w:keepNext w:val="0"/>
            </w:pPr>
            <w:r w:rsidRPr="00A62BB0">
              <w:rPr>
                <w:rFonts w:cs="Arial"/>
                <w:lang w:val="en-US" w:eastAsia="ko-KR"/>
              </w:rPr>
              <w:t>-85.</w:t>
            </w:r>
            <w:r w:rsidRPr="00A62BB0">
              <w:rPr>
                <w:rFonts w:cs="Arial"/>
                <w:lang w:val="en-US" w:eastAsia="zh-CN"/>
              </w:rPr>
              <w:t>33</w:t>
            </w:r>
          </w:p>
        </w:tc>
      </w:tr>
      <w:tr w:rsidR="00BF02F3" w:rsidRPr="00A62BB0" w14:paraId="1FE0461C" w14:textId="77777777" w:rsidTr="00CC786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01E5A97"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785F181"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8EA081"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B05764"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15920F"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9137AB"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E117C75" w14:textId="77777777" w:rsidR="00BF02F3" w:rsidRPr="00A62BB0" w:rsidRDefault="00BF02F3" w:rsidP="00CC7869">
            <w:pPr>
              <w:pStyle w:val="TAC"/>
              <w:keepNext w:val="0"/>
              <w:rPr>
                <w:lang w:eastAsia="zh-CN"/>
              </w:rPr>
            </w:pPr>
            <w:r w:rsidRPr="00A62BB0">
              <w:rPr>
                <w:rFonts w:cs="Arial"/>
                <w:lang w:val="en-US" w:eastAsia="ko-KR"/>
              </w:rPr>
              <w:t>-8</w:t>
            </w:r>
            <w:r w:rsidRPr="00A62BB0">
              <w:rPr>
                <w:rFonts w:cs="Arial"/>
                <w:lang w:val="en-US" w:eastAsia="zh-CN"/>
              </w:rPr>
              <w:t>4</w:t>
            </w:r>
            <w:r w:rsidRPr="00A62BB0">
              <w:rPr>
                <w:rFonts w:cs="Arial"/>
                <w:lang w:val="en-US" w:eastAsia="ko-KR"/>
              </w:rPr>
              <w:t>.</w:t>
            </w:r>
            <w:r w:rsidRPr="00A62BB0">
              <w:rPr>
                <w:rFonts w:cs="Arial"/>
                <w:lang w:val="en-US" w:eastAsia="zh-CN"/>
              </w:rPr>
              <w:t>83</w:t>
            </w:r>
          </w:p>
        </w:tc>
      </w:tr>
      <w:tr w:rsidR="00BF02F3" w:rsidRPr="00A62BB0" w14:paraId="6D323916" w14:textId="77777777" w:rsidTr="00CC7869">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9EE5D16"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87608AE"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337E66E" w14:textId="77777777" w:rsidR="00BF02F3" w:rsidRPr="00A62BB0" w:rsidRDefault="00BF02F3" w:rsidP="00CC7869">
            <w:pPr>
              <w:pStyle w:val="TAL"/>
              <w:keepNext w:val="0"/>
              <w:rPr>
                <w:lang w:val="sv-SE" w:eastAsia="zh-CN"/>
              </w:rPr>
            </w:pPr>
            <w:r w:rsidRPr="00A62BB0">
              <w:rPr>
                <w:lang w:val="sv-SE"/>
              </w:rPr>
              <w:t>NR_FDD_FR1_D</w:t>
            </w:r>
          </w:p>
          <w:p w14:paraId="42900764" w14:textId="77777777" w:rsidR="00BF02F3" w:rsidRPr="00A62BB0" w:rsidRDefault="00BF02F3" w:rsidP="00CC7869">
            <w:pPr>
              <w:pStyle w:val="TAL"/>
              <w:keepNext w:val="0"/>
              <w:rPr>
                <w:lang w:val="sv-FI"/>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7863DE"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79BFBA3"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117AB3" w14:textId="77777777" w:rsidR="00BF02F3" w:rsidRPr="00A62BB0" w:rsidRDefault="00BF02F3" w:rsidP="00CC7869">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79D00BD" w14:textId="77777777" w:rsidR="00BF02F3" w:rsidRPr="00A62BB0" w:rsidRDefault="00BF02F3" w:rsidP="00CC7869">
            <w:pPr>
              <w:pStyle w:val="TAC"/>
              <w:keepNext w:val="0"/>
            </w:pPr>
            <w:r w:rsidRPr="00A62BB0">
              <w:rPr>
                <w:rFonts w:cs="Arial"/>
                <w:lang w:val="en-US" w:eastAsia="ko-KR"/>
              </w:rPr>
              <w:t>-8</w:t>
            </w:r>
            <w:r w:rsidRPr="00A62BB0">
              <w:rPr>
                <w:rFonts w:cs="Arial"/>
                <w:lang w:val="en-US" w:eastAsia="zh-CN"/>
              </w:rPr>
              <w:t>4</w:t>
            </w:r>
            <w:r w:rsidRPr="00A62BB0">
              <w:rPr>
                <w:rFonts w:cs="Arial"/>
                <w:lang w:val="en-US" w:eastAsia="ko-KR"/>
              </w:rPr>
              <w:t>.</w:t>
            </w:r>
            <w:r w:rsidRPr="00A62BB0">
              <w:rPr>
                <w:rFonts w:cs="Arial"/>
                <w:lang w:val="en-US" w:eastAsia="zh-CN"/>
              </w:rPr>
              <w:t>33</w:t>
            </w:r>
          </w:p>
        </w:tc>
      </w:tr>
      <w:tr w:rsidR="00BF02F3" w:rsidRPr="00A62BB0" w14:paraId="29B81758" w14:textId="77777777" w:rsidTr="00CC7869">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AC4E672"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EC97B28"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867BE9" w14:textId="77777777" w:rsidR="00BF02F3" w:rsidRPr="00A62BB0" w:rsidRDefault="00BF02F3" w:rsidP="00CC7869">
            <w:pPr>
              <w:pStyle w:val="TAL"/>
              <w:keepNext w:val="0"/>
              <w:rPr>
                <w:lang w:val="sv-SE" w:eastAsia="zh-CN"/>
              </w:rPr>
            </w:pPr>
            <w:r w:rsidRPr="00A62BB0">
              <w:rPr>
                <w:lang w:val="sv-SE"/>
              </w:rPr>
              <w:t>NR_FDD_FR1_E</w:t>
            </w:r>
          </w:p>
          <w:p w14:paraId="7C4C4CF8" w14:textId="77777777" w:rsidR="00BF02F3" w:rsidRPr="00A62BB0" w:rsidRDefault="00BF02F3" w:rsidP="00CC7869">
            <w:pPr>
              <w:pStyle w:val="TAL"/>
              <w:keepNext w:val="0"/>
              <w:rPr>
                <w:lang w:val="sv-FI"/>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631B033"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414084"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54ACF7" w14:textId="77777777" w:rsidR="00BF02F3" w:rsidRPr="00A62BB0" w:rsidRDefault="00BF02F3" w:rsidP="00CC7869">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87C7599" w14:textId="77777777" w:rsidR="00BF02F3" w:rsidRPr="00A62BB0" w:rsidRDefault="00BF02F3" w:rsidP="00CC7869">
            <w:pPr>
              <w:pStyle w:val="TAC"/>
              <w:keepNext w:val="0"/>
            </w:pPr>
            <w:r w:rsidRPr="00A62BB0">
              <w:rPr>
                <w:rFonts w:cs="Arial"/>
                <w:lang w:val="en-US" w:eastAsia="ko-KR"/>
              </w:rPr>
              <w:t>-8</w:t>
            </w:r>
            <w:r w:rsidRPr="00A62BB0">
              <w:rPr>
                <w:rFonts w:cs="Arial"/>
                <w:lang w:val="en-US" w:eastAsia="zh-CN"/>
              </w:rPr>
              <w:t>3</w:t>
            </w:r>
            <w:r w:rsidRPr="00A62BB0">
              <w:rPr>
                <w:rFonts w:cs="Arial"/>
                <w:lang w:val="en-US" w:eastAsia="ko-KR"/>
              </w:rPr>
              <w:t>.</w:t>
            </w:r>
            <w:r w:rsidRPr="00A62BB0">
              <w:rPr>
                <w:rFonts w:cs="Arial"/>
                <w:lang w:val="en-US" w:eastAsia="zh-CN"/>
              </w:rPr>
              <w:t>83</w:t>
            </w:r>
          </w:p>
        </w:tc>
      </w:tr>
      <w:tr w:rsidR="00BF02F3" w:rsidRPr="00A62BB0" w14:paraId="13E77AC5" w14:textId="77777777" w:rsidTr="00CC7869">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645D9E"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368374A"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1DD0E5" w14:textId="77777777" w:rsidR="00BF02F3" w:rsidRPr="00A62BB0" w:rsidRDefault="00BF02F3" w:rsidP="00CC7869">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E3D82D"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9E92145"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AE35A0"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94C01A3" w14:textId="77777777" w:rsidR="00BF02F3" w:rsidRPr="00A62BB0" w:rsidRDefault="00BF02F3" w:rsidP="00CC7869">
            <w:pPr>
              <w:pStyle w:val="TAC"/>
              <w:keepNext w:val="0"/>
            </w:pPr>
            <w:r w:rsidRPr="00A62BB0">
              <w:rPr>
                <w:rFonts w:cs="Arial"/>
                <w:lang w:val="en-US" w:eastAsia="ko-KR"/>
              </w:rPr>
              <w:t>-8</w:t>
            </w:r>
            <w:r w:rsidRPr="00A62BB0">
              <w:rPr>
                <w:rFonts w:cs="Arial"/>
                <w:lang w:val="en-US" w:eastAsia="zh-CN"/>
              </w:rPr>
              <w:t>2</w:t>
            </w:r>
            <w:r w:rsidRPr="00A62BB0">
              <w:rPr>
                <w:rFonts w:cs="Arial"/>
                <w:lang w:val="en-US" w:eastAsia="ko-KR"/>
              </w:rPr>
              <w:t>.</w:t>
            </w:r>
            <w:r w:rsidRPr="00A62BB0">
              <w:rPr>
                <w:rFonts w:cs="Arial"/>
                <w:lang w:val="en-US" w:eastAsia="zh-CN"/>
              </w:rPr>
              <w:t>83</w:t>
            </w:r>
          </w:p>
        </w:tc>
      </w:tr>
      <w:tr w:rsidR="00BF02F3" w:rsidRPr="00A62BB0" w14:paraId="301026A0" w14:textId="77777777" w:rsidTr="00CC7869">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25DA604"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DB6C81C"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827C025" w14:textId="77777777" w:rsidR="00BF02F3" w:rsidRPr="00A62BB0" w:rsidRDefault="00BF02F3" w:rsidP="00CC7869">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0353D0"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B31C85"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C59D882"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DD3C3ED" w14:textId="77777777" w:rsidR="00BF02F3" w:rsidRPr="00A62BB0" w:rsidRDefault="00BF02F3" w:rsidP="00CC7869">
            <w:pPr>
              <w:pStyle w:val="TAC"/>
              <w:keepNext w:val="0"/>
            </w:pPr>
            <w:r w:rsidRPr="00A62BB0">
              <w:rPr>
                <w:rFonts w:cs="Arial"/>
                <w:lang w:val="en-US" w:eastAsia="ko-KR"/>
              </w:rPr>
              <w:t>-8</w:t>
            </w:r>
            <w:r w:rsidRPr="00A62BB0">
              <w:rPr>
                <w:rFonts w:cs="Arial"/>
                <w:lang w:val="en-US" w:eastAsia="zh-CN"/>
              </w:rPr>
              <w:t>2</w:t>
            </w:r>
            <w:r w:rsidRPr="00A62BB0">
              <w:rPr>
                <w:rFonts w:cs="Arial"/>
                <w:lang w:val="en-US" w:eastAsia="ko-KR"/>
              </w:rPr>
              <w:t>.</w:t>
            </w:r>
            <w:r w:rsidRPr="00A62BB0">
              <w:rPr>
                <w:rFonts w:cs="Arial"/>
                <w:lang w:val="en-US" w:eastAsia="zh-CN"/>
              </w:rPr>
              <w:t>33</w:t>
            </w:r>
          </w:p>
        </w:tc>
      </w:tr>
      <w:tr w:rsidR="00BF02F3" w:rsidRPr="00A62BB0" w14:paraId="45ED831A"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6A6A58F" w14:textId="77777777" w:rsidR="00BF02F3" w:rsidRPr="00A62BB0" w:rsidRDefault="00BF02F3" w:rsidP="00CC7869">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2A4C31" w14:textId="77777777" w:rsidR="00BF02F3" w:rsidRPr="00A62BB0" w:rsidRDefault="00BF02F3" w:rsidP="00CC7869">
            <w:pPr>
              <w:pStyle w:val="TAL"/>
              <w:keepNext w:val="0"/>
              <w:rPr>
                <w:lang w:eastAsia="zh-CN"/>
              </w:rPr>
            </w:pPr>
            <w:r w:rsidRPr="00A62BB0">
              <w:t>Config</w:t>
            </w:r>
            <w:r w:rsidRPr="00A62BB0">
              <w:rPr>
                <w:rFonts w:eastAsia="Malgun Gothic"/>
                <w:szCs w:val="18"/>
              </w:rPr>
              <w:t xml:space="preserve"> </w:t>
            </w:r>
            <w:r w:rsidRPr="00A62BB0">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5BB9EDB5" w14:textId="77777777" w:rsidR="00BF02F3" w:rsidRPr="00BD79CF" w:rsidRDefault="00BF02F3" w:rsidP="00CC7869">
            <w:pPr>
              <w:pStyle w:val="TAL"/>
              <w:keepNext w:val="0"/>
              <w:rPr>
                <w:lang w:eastAsia="zh-CN"/>
              </w:rPr>
            </w:pPr>
            <w:r w:rsidRPr="00BD79CF">
              <w:t>NR_FDD_FR1_A</w:t>
            </w:r>
          </w:p>
          <w:p w14:paraId="06E126FA" w14:textId="77777777" w:rsidR="00BF02F3" w:rsidRPr="00A62BB0" w:rsidRDefault="00BF02F3" w:rsidP="00CC7869">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6A0FFB8" w14:textId="77777777" w:rsidR="00BF02F3" w:rsidRPr="00A62BB0" w:rsidRDefault="00BF02F3" w:rsidP="00CC7869">
            <w:pPr>
              <w:pStyle w:val="TAC"/>
              <w:keepNext w:val="0"/>
            </w:pPr>
            <w:r w:rsidRPr="00A62BB0">
              <w:t>dBm/</w:t>
            </w:r>
          </w:p>
          <w:p w14:paraId="697EE07A" w14:textId="77777777" w:rsidR="00BF02F3" w:rsidRPr="00A62BB0" w:rsidRDefault="00BF02F3" w:rsidP="00CC7869">
            <w:pPr>
              <w:pStyle w:val="TAC"/>
              <w:keepNext w:val="0"/>
            </w:pPr>
            <w:r w:rsidRPr="00A62BB0">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68FB9" w14:textId="77777777" w:rsidR="00BF02F3" w:rsidRPr="00A62BB0" w:rsidRDefault="00BF02F3" w:rsidP="00CC7869">
            <w:pPr>
              <w:pStyle w:val="TAC"/>
              <w:keepNext w:val="0"/>
            </w:pPr>
            <w:r w:rsidRPr="00A62BB0">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747929" w14:textId="77777777" w:rsidR="00BF02F3" w:rsidRPr="00A62BB0" w:rsidRDefault="00BF02F3" w:rsidP="00CC7869">
            <w:pPr>
              <w:pStyle w:val="TAC"/>
              <w:keepNext w:val="0"/>
              <w:rPr>
                <w:lang w:eastAsia="zh-CN"/>
              </w:rPr>
            </w:pPr>
            <w:r w:rsidRPr="00A62BB0">
              <w:rPr>
                <w:rFonts w:cs="Arial"/>
                <w:lang w:val="en-US" w:eastAsia="zh-CN"/>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D58E247" w14:textId="77777777" w:rsidR="00BF02F3" w:rsidRPr="00A62BB0" w:rsidRDefault="00BF02F3" w:rsidP="00CC7869">
            <w:pPr>
              <w:pStyle w:val="TAC"/>
              <w:keepNext w:val="0"/>
            </w:pPr>
            <w:r w:rsidRPr="00A62BB0">
              <w:rPr>
                <w:rFonts w:cs="Arial"/>
                <w:lang w:val="en-US" w:eastAsia="ko-KR"/>
              </w:rPr>
              <w:t>-79.73</w:t>
            </w:r>
          </w:p>
        </w:tc>
      </w:tr>
      <w:tr w:rsidR="00BF02F3" w:rsidRPr="00A62BB0" w14:paraId="2F8D8B71"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3CB56F5"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AD3DF06"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1FEA34" w14:textId="77777777" w:rsidR="00BF02F3" w:rsidRPr="00A62BB0" w:rsidRDefault="00BF02F3" w:rsidP="00CC7869">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C68C501"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5A715C"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BBA088"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B0A272B" w14:textId="77777777" w:rsidR="00BF02F3" w:rsidRPr="00A62BB0" w:rsidRDefault="00BF02F3" w:rsidP="00CC7869">
            <w:pPr>
              <w:pStyle w:val="TAC"/>
              <w:keepNext w:val="0"/>
            </w:pPr>
            <w:r w:rsidRPr="00A62BB0">
              <w:rPr>
                <w:rFonts w:cs="Arial"/>
                <w:lang w:val="en-US" w:eastAsia="ko-KR"/>
              </w:rPr>
              <w:t>-79.</w:t>
            </w:r>
            <w:r w:rsidRPr="00A62BB0">
              <w:rPr>
                <w:rFonts w:cs="Arial"/>
                <w:lang w:val="en-US" w:eastAsia="zh-CN"/>
              </w:rPr>
              <w:t>2</w:t>
            </w:r>
            <w:r w:rsidRPr="00A62BB0">
              <w:rPr>
                <w:rFonts w:cs="Arial"/>
                <w:lang w:val="en-US" w:eastAsia="ko-KR"/>
              </w:rPr>
              <w:t>3</w:t>
            </w:r>
          </w:p>
        </w:tc>
      </w:tr>
      <w:tr w:rsidR="00BF02F3" w:rsidRPr="00A62BB0" w14:paraId="509A0BF9"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42B3A53"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9697EE8"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F3674AF"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270E5A"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05E760C"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E3A504"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3E71A2" w14:textId="77777777" w:rsidR="00BF02F3" w:rsidRPr="00A62BB0" w:rsidRDefault="00BF02F3" w:rsidP="00CC7869">
            <w:pPr>
              <w:pStyle w:val="TAC"/>
              <w:keepNext w:val="0"/>
              <w:rPr>
                <w:lang w:eastAsia="zh-CN"/>
              </w:rPr>
            </w:pPr>
            <w:r w:rsidRPr="00A62BB0">
              <w:rPr>
                <w:rFonts w:cs="Arial"/>
                <w:lang w:val="en-US" w:eastAsia="ko-KR"/>
              </w:rPr>
              <w:t>-7</w:t>
            </w:r>
            <w:r w:rsidRPr="00A62BB0">
              <w:rPr>
                <w:rFonts w:cs="Arial"/>
                <w:lang w:val="en-US" w:eastAsia="zh-CN"/>
              </w:rPr>
              <w:t>8</w:t>
            </w:r>
            <w:r w:rsidRPr="00A62BB0">
              <w:rPr>
                <w:rFonts w:cs="Arial"/>
                <w:lang w:val="en-US" w:eastAsia="ko-KR"/>
              </w:rPr>
              <w:t>.</w:t>
            </w:r>
            <w:r w:rsidRPr="00A62BB0">
              <w:rPr>
                <w:rFonts w:cs="Arial"/>
                <w:lang w:val="en-US" w:eastAsia="zh-CN"/>
              </w:rPr>
              <w:t>7</w:t>
            </w:r>
            <w:r w:rsidRPr="00A62BB0">
              <w:rPr>
                <w:rFonts w:cs="Arial"/>
                <w:lang w:val="en-US" w:eastAsia="ko-KR"/>
              </w:rPr>
              <w:t>3</w:t>
            </w:r>
          </w:p>
        </w:tc>
      </w:tr>
      <w:tr w:rsidR="00BF02F3" w:rsidRPr="00A62BB0" w14:paraId="1ECBB80F"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0CA2B2B"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6E6F70D"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5A06CD1" w14:textId="77777777" w:rsidR="00BF02F3" w:rsidRPr="00A62BB0" w:rsidRDefault="00BF02F3" w:rsidP="00CC7869">
            <w:pPr>
              <w:pStyle w:val="TAL"/>
              <w:keepNext w:val="0"/>
              <w:rPr>
                <w:lang w:val="sv-SE" w:eastAsia="zh-CN"/>
              </w:rPr>
            </w:pPr>
            <w:r w:rsidRPr="00A62BB0">
              <w:rPr>
                <w:lang w:val="sv-SE"/>
              </w:rPr>
              <w:t>NR_FDD_FR1_D</w:t>
            </w:r>
          </w:p>
          <w:p w14:paraId="767B3F27" w14:textId="77777777" w:rsidR="00BF02F3" w:rsidRPr="00A62BB0" w:rsidRDefault="00BF02F3" w:rsidP="00CC7869">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132A1F8"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7C8907"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A1949A" w14:textId="77777777" w:rsidR="00BF02F3" w:rsidRPr="00A62BB0" w:rsidRDefault="00BF02F3" w:rsidP="00CC7869">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3CEC797" w14:textId="77777777" w:rsidR="00BF02F3" w:rsidRPr="00A62BB0" w:rsidRDefault="00BF02F3" w:rsidP="00CC7869">
            <w:pPr>
              <w:pStyle w:val="TAC"/>
              <w:keepNext w:val="0"/>
            </w:pPr>
            <w:r w:rsidRPr="00A62BB0">
              <w:rPr>
                <w:rFonts w:cs="Arial"/>
                <w:lang w:val="en-US" w:eastAsia="ko-KR"/>
              </w:rPr>
              <w:t>-7</w:t>
            </w:r>
            <w:r w:rsidRPr="00A62BB0">
              <w:rPr>
                <w:rFonts w:cs="Arial"/>
                <w:lang w:val="en-US" w:eastAsia="zh-CN"/>
              </w:rPr>
              <w:t>8</w:t>
            </w:r>
            <w:r w:rsidRPr="00A62BB0">
              <w:rPr>
                <w:rFonts w:cs="Arial"/>
                <w:lang w:val="en-US" w:eastAsia="ko-KR"/>
              </w:rPr>
              <w:t>.</w:t>
            </w:r>
            <w:r w:rsidRPr="00A62BB0">
              <w:rPr>
                <w:rFonts w:cs="Arial"/>
                <w:lang w:val="en-US" w:eastAsia="zh-CN"/>
              </w:rPr>
              <w:t>2</w:t>
            </w:r>
            <w:r w:rsidRPr="00A62BB0">
              <w:rPr>
                <w:rFonts w:cs="Arial"/>
                <w:lang w:val="en-US" w:eastAsia="ko-KR"/>
              </w:rPr>
              <w:t>3</w:t>
            </w:r>
          </w:p>
        </w:tc>
      </w:tr>
      <w:tr w:rsidR="00BF02F3" w:rsidRPr="00A62BB0" w14:paraId="1CE22E11"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860E6E0"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885E789"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10232D" w14:textId="77777777" w:rsidR="00BF02F3" w:rsidRPr="00A62BB0" w:rsidRDefault="00BF02F3" w:rsidP="00CC7869">
            <w:pPr>
              <w:pStyle w:val="TAL"/>
              <w:keepNext w:val="0"/>
              <w:rPr>
                <w:lang w:val="sv-SE" w:eastAsia="zh-CN"/>
              </w:rPr>
            </w:pPr>
            <w:r w:rsidRPr="00A62BB0">
              <w:rPr>
                <w:lang w:val="sv-SE"/>
              </w:rPr>
              <w:t>NR_FDD_FR1_E</w:t>
            </w:r>
          </w:p>
          <w:p w14:paraId="4A2235DC" w14:textId="77777777" w:rsidR="00BF02F3" w:rsidRPr="00A62BB0" w:rsidRDefault="00BF02F3" w:rsidP="00CC7869">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7921D3"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B135A84"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846301" w14:textId="77777777" w:rsidR="00BF02F3" w:rsidRPr="00A62BB0" w:rsidRDefault="00BF02F3" w:rsidP="00CC7869">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1D6EA2A" w14:textId="77777777" w:rsidR="00BF02F3" w:rsidRPr="00A62BB0" w:rsidRDefault="00BF02F3" w:rsidP="00CC7869">
            <w:pPr>
              <w:pStyle w:val="TAC"/>
              <w:keepNext w:val="0"/>
            </w:pPr>
            <w:r w:rsidRPr="00A62BB0">
              <w:rPr>
                <w:rFonts w:cs="Arial"/>
                <w:lang w:val="en-US" w:eastAsia="ko-KR"/>
              </w:rPr>
              <w:t>-7</w:t>
            </w:r>
            <w:r w:rsidRPr="00A62BB0">
              <w:rPr>
                <w:rFonts w:cs="Arial"/>
                <w:lang w:val="en-US" w:eastAsia="zh-CN"/>
              </w:rPr>
              <w:t>7</w:t>
            </w:r>
            <w:r w:rsidRPr="00A62BB0">
              <w:rPr>
                <w:rFonts w:cs="Arial"/>
                <w:lang w:val="en-US" w:eastAsia="ko-KR"/>
              </w:rPr>
              <w:t>.</w:t>
            </w:r>
            <w:r w:rsidRPr="00A62BB0">
              <w:rPr>
                <w:rFonts w:cs="Arial"/>
                <w:lang w:val="en-US" w:eastAsia="zh-CN"/>
              </w:rPr>
              <w:t>7</w:t>
            </w:r>
            <w:r w:rsidRPr="00A62BB0">
              <w:rPr>
                <w:rFonts w:cs="Arial"/>
                <w:lang w:val="en-US" w:eastAsia="ko-KR"/>
              </w:rPr>
              <w:t>3</w:t>
            </w:r>
          </w:p>
        </w:tc>
      </w:tr>
      <w:tr w:rsidR="00BF02F3" w:rsidRPr="00A62BB0" w14:paraId="61B2EE58"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C0E0FBA"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27E2C56"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D77A9F2" w14:textId="77777777" w:rsidR="00BF02F3" w:rsidRPr="00A62BB0" w:rsidRDefault="00BF02F3" w:rsidP="00CC7869">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BF866C"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894D172"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033F80E"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4BFEB4E" w14:textId="77777777" w:rsidR="00BF02F3" w:rsidRPr="00A62BB0" w:rsidRDefault="00BF02F3" w:rsidP="00CC7869">
            <w:pPr>
              <w:pStyle w:val="TAC"/>
              <w:keepNext w:val="0"/>
            </w:pPr>
            <w:r w:rsidRPr="00A62BB0">
              <w:rPr>
                <w:rFonts w:cs="Arial"/>
                <w:lang w:val="en-US" w:eastAsia="ko-KR"/>
              </w:rPr>
              <w:t>-7</w:t>
            </w:r>
            <w:r w:rsidRPr="00A62BB0">
              <w:rPr>
                <w:rFonts w:cs="Arial"/>
                <w:lang w:val="en-US" w:eastAsia="zh-CN"/>
              </w:rPr>
              <w:t>6</w:t>
            </w:r>
            <w:r w:rsidRPr="00A62BB0">
              <w:rPr>
                <w:rFonts w:cs="Arial"/>
                <w:lang w:val="en-US" w:eastAsia="ko-KR"/>
              </w:rPr>
              <w:t>.</w:t>
            </w:r>
            <w:r w:rsidRPr="00A62BB0">
              <w:rPr>
                <w:rFonts w:cs="Arial"/>
                <w:lang w:val="en-US" w:eastAsia="zh-CN"/>
              </w:rPr>
              <w:t>7</w:t>
            </w:r>
            <w:r w:rsidRPr="00A62BB0">
              <w:rPr>
                <w:rFonts w:cs="Arial"/>
                <w:lang w:val="en-US" w:eastAsia="ko-KR"/>
              </w:rPr>
              <w:t>3</w:t>
            </w:r>
          </w:p>
        </w:tc>
      </w:tr>
      <w:tr w:rsidR="00BF02F3" w:rsidRPr="00A62BB0" w14:paraId="68FC51C6"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86E8C19"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40164AA"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7F8F79" w14:textId="77777777" w:rsidR="00BF02F3" w:rsidRPr="00A62BB0" w:rsidRDefault="00BF02F3" w:rsidP="00CC7869">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AFD3E6"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060E836"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B9284C"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4BCCCB" w14:textId="77777777" w:rsidR="00BF02F3" w:rsidRPr="00A62BB0" w:rsidRDefault="00BF02F3" w:rsidP="00CC7869">
            <w:pPr>
              <w:pStyle w:val="TAC"/>
              <w:keepNext w:val="0"/>
            </w:pPr>
            <w:r w:rsidRPr="00A62BB0">
              <w:rPr>
                <w:rFonts w:cs="Arial"/>
                <w:lang w:val="en-US" w:eastAsia="ko-KR"/>
              </w:rPr>
              <w:t>-7</w:t>
            </w:r>
            <w:r w:rsidRPr="00A62BB0">
              <w:rPr>
                <w:rFonts w:cs="Arial"/>
                <w:lang w:val="en-US" w:eastAsia="zh-CN"/>
              </w:rPr>
              <w:t>6</w:t>
            </w:r>
            <w:r w:rsidRPr="00A62BB0">
              <w:rPr>
                <w:rFonts w:cs="Arial"/>
                <w:lang w:val="en-US" w:eastAsia="ko-KR"/>
              </w:rPr>
              <w:t>.</w:t>
            </w:r>
            <w:r w:rsidRPr="00A62BB0">
              <w:rPr>
                <w:rFonts w:cs="Arial"/>
                <w:lang w:val="en-US" w:eastAsia="zh-CN"/>
              </w:rPr>
              <w:t>5</w:t>
            </w:r>
            <w:r w:rsidRPr="00A62BB0">
              <w:rPr>
                <w:rFonts w:cs="Arial"/>
                <w:lang w:val="en-US" w:eastAsia="ko-KR"/>
              </w:rPr>
              <w:t>3</w:t>
            </w:r>
          </w:p>
        </w:tc>
      </w:tr>
      <w:tr w:rsidR="00BF02F3" w:rsidRPr="00A62BB0" w14:paraId="78D1D15F"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2DA0474" w14:textId="77777777" w:rsidR="00BF02F3" w:rsidRPr="00A62BB0" w:rsidRDefault="00BF02F3" w:rsidP="00CC7869">
            <w:pPr>
              <w:pStyle w:val="TAL"/>
              <w:keepNext w:val="0"/>
            </w:pPr>
            <w:r w:rsidRPr="00A62BB0">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0E9A2B7" w14:textId="77777777" w:rsidR="00BF02F3" w:rsidRPr="00A62BB0" w:rsidRDefault="00BF02F3" w:rsidP="00CC7869">
            <w:pPr>
              <w:pStyle w:val="TAC"/>
              <w:keepNext w:val="0"/>
            </w:pPr>
            <w:r w:rsidRPr="00A62BB0">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E1438BF" w14:textId="77777777" w:rsidR="00BF02F3" w:rsidRPr="00A62BB0" w:rsidRDefault="00BF02F3" w:rsidP="00CC7869">
            <w:pPr>
              <w:pStyle w:val="TAC"/>
              <w:keepNext w:val="0"/>
            </w:pPr>
            <w:r w:rsidRPr="00A62BB0">
              <w:rPr>
                <w:lang w:eastAsia="ko-KR"/>
              </w:rPr>
              <w:t>AWGN</w:t>
            </w:r>
          </w:p>
        </w:tc>
      </w:tr>
      <w:tr w:rsidR="00BF02F3" w:rsidRPr="00A62BB0" w14:paraId="705023C9"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45A2F7C" w14:textId="77777777" w:rsidR="00BF02F3" w:rsidRPr="00A62BB0" w:rsidRDefault="00BF02F3" w:rsidP="00CC7869">
            <w:pPr>
              <w:pStyle w:val="TAL"/>
              <w:keepNext w:val="0"/>
            </w:pPr>
            <w:r w:rsidRPr="00A62BB0">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2DC7932" w14:textId="77777777" w:rsidR="00BF02F3" w:rsidRPr="00A62BB0" w:rsidRDefault="00BF02F3" w:rsidP="00CC7869">
            <w:pPr>
              <w:pStyle w:val="TAC"/>
              <w:keepNext w:val="0"/>
            </w:pPr>
            <w:r w:rsidRPr="00A62BB0">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F224223" w14:textId="77777777" w:rsidR="00BF02F3" w:rsidRPr="00A62BB0" w:rsidRDefault="00BF02F3" w:rsidP="00CC7869">
            <w:pPr>
              <w:pStyle w:val="TAC"/>
              <w:keepNext w:val="0"/>
              <w:rPr>
                <w:lang w:eastAsia="ko-KR"/>
              </w:rPr>
            </w:pPr>
            <w:r w:rsidRPr="00A62BB0">
              <w:rPr>
                <w:lang w:eastAsia="ko-KR"/>
              </w:rPr>
              <w:t>1x2</w:t>
            </w:r>
          </w:p>
        </w:tc>
      </w:tr>
      <w:tr w:rsidR="00BF02F3" w:rsidRPr="00A62BB0" w14:paraId="29974B43" w14:textId="77777777" w:rsidTr="00CC7869">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4D79C583" w14:textId="77777777" w:rsidR="00BF02F3" w:rsidRPr="00A62BB0" w:rsidRDefault="00BF02F3" w:rsidP="00CC7869">
            <w:pPr>
              <w:pStyle w:val="TAN"/>
            </w:pPr>
            <w:r w:rsidRPr="00A62BB0">
              <w:t>Note 1:</w:t>
            </w:r>
            <w:r w:rsidRPr="00A62BB0">
              <w:tab/>
              <w:t>OCNG shall be used such that both cells are fully allocated and a constant total transmitted power spectral density is achieved for all OFDM symbols.</w:t>
            </w:r>
          </w:p>
          <w:p w14:paraId="539B1738" w14:textId="77777777" w:rsidR="00BF02F3" w:rsidRPr="00A62BB0" w:rsidRDefault="00BF02F3" w:rsidP="00CC7869">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rPr>
              <w:object w:dxaOrig="420" w:dyaOrig="285" w14:anchorId="38A01F29">
                <v:shape id="_x0000_i1109" type="#_x0000_t75" style="width:22.8pt;height:12pt" o:ole="" fillcolor="window">
                  <v:imagedata r:id="rId13" o:title=""/>
                </v:shape>
                <o:OLEObject Type="Embed" ProgID="Equation.3" ShapeID="_x0000_i1109" DrawAspect="Content" ObjectID="_1682257310" r:id="rId30"/>
              </w:object>
            </w:r>
            <w:r w:rsidRPr="00A62BB0">
              <w:t xml:space="preserve"> to be fulfilled.</w:t>
            </w:r>
          </w:p>
          <w:p w14:paraId="7FD69702" w14:textId="77777777" w:rsidR="00BF02F3" w:rsidRPr="00A62BB0" w:rsidRDefault="00BF02F3" w:rsidP="00CC7869">
            <w:pPr>
              <w:pStyle w:val="TAN"/>
            </w:pPr>
            <w:r w:rsidRPr="00A62BB0">
              <w:t>Note 3:</w:t>
            </w:r>
            <w:r w:rsidRPr="00A62BB0">
              <w:tab/>
              <w:t>SS-RSRQ, SS-RSRP, and Io levels have been derived from other parameters for information purposes. They are not settable parameters themselves.</w:t>
            </w:r>
          </w:p>
          <w:p w14:paraId="666C157F" w14:textId="77777777" w:rsidR="00BF02F3" w:rsidRPr="00A62BB0" w:rsidRDefault="00BF02F3" w:rsidP="00CC7869">
            <w:pPr>
              <w:pStyle w:val="TAN"/>
            </w:pPr>
            <w:r w:rsidRPr="00A62BB0">
              <w:t>Note 4:</w:t>
            </w:r>
            <w:r w:rsidRPr="00A62BB0">
              <w:tab/>
              <w:t>SS-RSRQ minimum requirements are specified assuming independent interference and noise at each receiver antenna port.</w:t>
            </w:r>
          </w:p>
          <w:p w14:paraId="5B818705" w14:textId="77777777" w:rsidR="00BF02F3" w:rsidRPr="00BD79CF" w:rsidRDefault="00BF02F3" w:rsidP="00CC7869">
            <w:pPr>
              <w:pStyle w:val="TAN"/>
            </w:pPr>
            <w:r w:rsidRPr="00A62BB0">
              <w:t>Note 5:</w:t>
            </w:r>
            <w:r w:rsidRPr="00A62BB0">
              <w:tab/>
              <w:t xml:space="preserve">NR operating band groups are as defined in </w:t>
            </w:r>
            <w:r w:rsidRPr="00A62BB0">
              <w:rPr>
                <w:lang w:val="en-US"/>
              </w:rPr>
              <w:t>clause </w:t>
            </w:r>
            <w:r w:rsidRPr="00A62BB0">
              <w:t>3.5.2.</w:t>
            </w:r>
          </w:p>
          <w:p w14:paraId="1325BB83" w14:textId="77777777" w:rsidR="00BF02F3" w:rsidRPr="00A62BB0" w:rsidRDefault="00BF02F3" w:rsidP="00CC7869">
            <w:pPr>
              <w:pStyle w:val="TAN"/>
            </w:pPr>
            <w:r w:rsidRPr="00BD79CF">
              <w:rPr>
                <w:rFonts w:cs="Arial"/>
                <w:lang w:val="en-US"/>
              </w:rPr>
              <w:t xml:space="preserve">Note 6: </w:t>
            </w:r>
            <w:r w:rsidRPr="00BD79CF">
              <w:rPr>
                <w:rFonts w:cs="Arial"/>
                <w:lang w:val="en-US"/>
              </w:rPr>
              <w:tab/>
              <w:t>The test configuration excludes support for band n51 and it is not required to run this test on band n51 in this release of the specification</w:t>
            </w:r>
            <w:r>
              <w:rPr>
                <w:rFonts w:cs="Arial"/>
                <w:lang w:val="en-US"/>
              </w:rPr>
              <w:t>.</w:t>
            </w:r>
          </w:p>
        </w:tc>
      </w:tr>
    </w:tbl>
    <w:p w14:paraId="2C2F056F" w14:textId="77777777" w:rsidR="00BF02F3" w:rsidRPr="00A62BB0" w:rsidRDefault="00BF02F3" w:rsidP="00BF02F3">
      <w:pPr>
        <w:rPr>
          <w:lang w:eastAsia="ko-KR"/>
        </w:rPr>
      </w:pPr>
    </w:p>
    <w:p w14:paraId="531659D5" w14:textId="77777777" w:rsidR="00B80ACF" w:rsidRPr="002205EE" w:rsidRDefault="00B80ACF" w:rsidP="00B80ACF">
      <w:pPr>
        <w:keepNext/>
        <w:keepLines/>
        <w:spacing w:before="240"/>
        <w:ind w:left="1134" w:hanging="1134"/>
        <w:outlineLvl w:val="0"/>
        <w:rPr>
          <w:rFonts w:ascii="Arial" w:hAnsi="Arial"/>
          <w:b/>
          <w:color w:val="0000FF"/>
          <w:sz w:val="36"/>
        </w:rPr>
      </w:pPr>
    </w:p>
    <w:p w14:paraId="1B811187"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18A3705" w14:textId="77777777" w:rsidR="00B80ACF" w:rsidRPr="002205EE" w:rsidRDefault="00B80ACF" w:rsidP="00B80ACF">
      <w:pPr>
        <w:keepNext/>
        <w:keepLines/>
        <w:spacing w:before="240"/>
        <w:ind w:left="1134" w:hanging="1134"/>
        <w:outlineLvl w:val="0"/>
        <w:rPr>
          <w:rFonts w:ascii="Arial" w:hAnsi="Arial"/>
          <w:b/>
          <w:color w:val="0000FF"/>
          <w:sz w:val="36"/>
        </w:rPr>
      </w:pPr>
    </w:p>
    <w:p w14:paraId="167CF8CD" w14:textId="77777777" w:rsidR="00BF02F3" w:rsidRPr="00A62BB0" w:rsidRDefault="00BF02F3" w:rsidP="00BF02F3">
      <w:pPr>
        <w:pStyle w:val="Heading5"/>
        <w:rPr>
          <w:lang w:eastAsia="zh-CN"/>
        </w:rPr>
      </w:pPr>
      <w:r w:rsidRPr="00A62BB0">
        <w:rPr>
          <w:lang w:eastAsia="zh-CN"/>
        </w:rPr>
        <w:t>A.8.5.2.2.2</w:t>
      </w:r>
      <w:r w:rsidRPr="00A62BB0">
        <w:tab/>
      </w:r>
      <w:r w:rsidRPr="00A62BB0">
        <w:rPr>
          <w:lang w:eastAsia="zh-TW"/>
        </w:rPr>
        <w:t>E-UTRAN – NR inter-RAT measurements with FR2 target cell</w:t>
      </w:r>
    </w:p>
    <w:p w14:paraId="53619182" w14:textId="77777777" w:rsidR="00BF02F3" w:rsidRPr="00A62BB0" w:rsidRDefault="00BF02F3" w:rsidP="00BF02F3">
      <w:pPr>
        <w:pStyle w:val="Heading6"/>
        <w:rPr>
          <w:snapToGrid w:val="0"/>
        </w:rPr>
      </w:pPr>
      <w:r w:rsidRPr="00A62BB0">
        <w:rPr>
          <w:snapToGrid w:val="0"/>
        </w:rPr>
        <w:t>A.8.5.2.2.2.1</w:t>
      </w:r>
      <w:r w:rsidRPr="00A62BB0">
        <w:rPr>
          <w:snapToGrid w:val="0"/>
        </w:rPr>
        <w:tab/>
        <w:t>Test Purpose and Environment</w:t>
      </w:r>
    </w:p>
    <w:p w14:paraId="61181B8A" w14:textId="77777777" w:rsidR="00BF02F3" w:rsidRPr="00A62BB0" w:rsidRDefault="00BF02F3" w:rsidP="00BF02F3">
      <w:pPr>
        <w:rPr>
          <w:lang w:eastAsia="ko-KR"/>
        </w:rPr>
      </w:pPr>
      <w:r w:rsidRPr="00A62BB0">
        <w:rPr>
          <w:lang w:eastAsia="ko-KR"/>
        </w:rPr>
        <w:t xml:space="preserve">The purpose of this test is to verify that the SS-RSRQ measurement accuracy is within the specified limits. This test will verify the requirements in clause 9.11.2 in TS 36.133 [15] for inter-RAT FR2 SS-RSRQ measurements. </w:t>
      </w:r>
    </w:p>
    <w:p w14:paraId="74E56BE0" w14:textId="77777777" w:rsidR="00BF02F3" w:rsidRPr="00A62BB0" w:rsidRDefault="00BF02F3" w:rsidP="00BF02F3">
      <w:pPr>
        <w:pStyle w:val="Heading6"/>
        <w:rPr>
          <w:snapToGrid w:val="0"/>
        </w:rPr>
      </w:pPr>
      <w:r w:rsidRPr="00A62BB0">
        <w:rPr>
          <w:snapToGrid w:val="0"/>
        </w:rPr>
        <w:t>A.8.5.2.2.2.2</w:t>
      </w:r>
      <w:r w:rsidRPr="00A62BB0">
        <w:rPr>
          <w:snapToGrid w:val="0"/>
        </w:rPr>
        <w:tab/>
        <w:t>Test Parameters</w:t>
      </w:r>
    </w:p>
    <w:p w14:paraId="20685C0D" w14:textId="77777777" w:rsidR="00BF02F3" w:rsidRPr="00A62BB0" w:rsidRDefault="00BF02F3" w:rsidP="00BF02F3">
      <w:pPr>
        <w:rPr>
          <w:rFonts w:eastAsia="PMingLiU"/>
        </w:rPr>
      </w:pPr>
      <w:r w:rsidRPr="00A62BB0">
        <w:rPr>
          <w:rFonts w:eastAsia="PMingLiU"/>
          <w:lang w:eastAsia="ko-KR"/>
        </w:rPr>
        <w:t xml:space="preserve">Supported test configurations are shown in Table A.8.5.2.2.2.2-1. </w:t>
      </w:r>
      <w:r w:rsidRPr="00A62BB0">
        <w:rPr>
          <w:lang w:eastAsia="ko-KR"/>
        </w:rPr>
        <w:t>In this test case there are two cells on different carriers.</w:t>
      </w:r>
      <w:r w:rsidRPr="00A62BB0">
        <w:rPr>
          <w:rFonts w:eastAsia="PMingLiU"/>
          <w:lang w:eastAsia="zh-CN"/>
        </w:rPr>
        <w:t xml:space="preserve"> </w:t>
      </w:r>
      <w:r w:rsidRPr="00D72A15">
        <w:rPr>
          <w:rFonts w:eastAsia="PMingLiU"/>
          <w:lang w:eastAsia="ko-KR"/>
        </w:rPr>
        <w:t>Absolute</w:t>
      </w:r>
      <w:r w:rsidRPr="00A62BB0">
        <w:rPr>
          <w:rFonts w:eastAsia="PMingLiU"/>
          <w:lang w:eastAsia="zh-CN"/>
        </w:rPr>
        <w:t xml:space="preserve"> </w:t>
      </w:r>
      <w:r w:rsidRPr="00A62BB0">
        <w:rPr>
          <w:rFonts w:eastAsia="PMingLiU"/>
          <w:lang w:eastAsia="ko-KR"/>
        </w:rPr>
        <w:t>accurac</w:t>
      </w:r>
      <w:r w:rsidRPr="00A62BB0">
        <w:rPr>
          <w:rFonts w:eastAsia="PMingLiU"/>
          <w:lang w:eastAsia="zh-CN"/>
        </w:rPr>
        <w:t>y</w:t>
      </w:r>
      <w:r w:rsidRPr="00A62BB0">
        <w:rPr>
          <w:rFonts w:eastAsia="PMingLiU"/>
          <w:lang w:eastAsia="ko-KR"/>
        </w:rPr>
        <w:t xml:space="preserve"> </w:t>
      </w:r>
      <w:r w:rsidRPr="00A62BB0">
        <w:rPr>
          <w:rFonts w:eastAsia="PMingLiU"/>
          <w:lang w:eastAsia="zh-CN"/>
        </w:rPr>
        <w:t xml:space="preserve">requirements </w:t>
      </w:r>
      <w:r w:rsidRPr="00A62BB0">
        <w:rPr>
          <w:rFonts w:eastAsia="PMingLiU"/>
          <w:lang w:eastAsia="ko-KR"/>
        </w:rPr>
        <w:t xml:space="preserve">of SS-RSRQ </w:t>
      </w:r>
      <w:r w:rsidRPr="00A62BB0">
        <w:rPr>
          <w:lang w:eastAsia="ko-KR"/>
        </w:rPr>
        <w:t>inter-RAT</w:t>
      </w:r>
      <w:r w:rsidRPr="00A62BB0">
        <w:rPr>
          <w:rFonts w:eastAsia="PMingLiU"/>
          <w:lang w:eastAsia="ko-KR"/>
        </w:rPr>
        <w:t xml:space="preserve"> measurement </w:t>
      </w:r>
      <w:r w:rsidRPr="00A62BB0">
        <w:rPr>
          <w:rFonts w:eastAsia="PMingLiU"/>
          <w:lang w:eastAsia="zh-CN"/>
        </w:rPr>
        <w:t>are</w:t>
      </w:r>
      <w:r w:rsidRPr="00A62BB0">
        <w:rPr>
          <w:rFonts w:eastAsia="PMingLiU"/>
          <w:lang w:eastAsia="ko-KR"/>
        </w:rPr>
        <w:t xml:space="preserve"> test</w:t>
      </w:r>
      <w:r w:rsidRPr="00A62BB0">
        <w:rPr>
          <w:rFonts w:eastAsia="PMingLiU"/>
          <w:lang w:eastAsia="zh-CN"/>
        </w:rPr>
        <w:t>ed</w:t>
      </w:r>
      <w:r w:rsidRPr="00A62BB0">
        <w:rPr>
          <w:rFonts w:eastAsia="PMingLiU"/>
          <w:lang w:eastAsia="ko-KR"/>
        </w:rPr>
        <w:t xml:space="preserve"> by using</w:t>
      </w:r>
      <w:r w:rsidRPr="00A62BB0">
        <w:rPr>
          <w:rFonts w:eastAsia="PMingLiU"/>
          <w:lang w:eastAsia="zh-CN"/>
        </w:rPr>
        <w:t xml:space="preserve"> test</w:t>
      </w:r>
      <w:r w:rsidRPr="00A62BB0">
        <w:rPr>
          <w:rFonts w:eastAsia="PMingLiU"/>
          <w:lang w:eastAsia="ko-KR"/>
        </w:rPr>
        <w:t xml:space="preserve"> </w:t>
      </w:r>
      <w:r w:rsidRPr="00A62BB0">
        <w:rPr>
          <w:rFonts w:eastAsia="PMingLiU"/>
          <w:lang w:eastAsia="zh-CN"/>
        </w:rPr>
        <w:t>setup</w:t>
      </w:r>
      <w:r w:rsidRPr="00A62BB0">
        <w:rPr>
          <w:rFonts w:eastAsia="PMingLiU"/>
          <w:lang w:eastAsia="ko-KR"/>
        </w:rPr>
        <w:t xml:space="preserve"> in Table A.8.5.2.2.2.2</w:t>
      </w:r>
      <w:r w:rsidRPr="00A62BB0">
        <w:rPr>
          <w:rFonts w:eastAsia="PMingLiU"/>
          <w:lang w:eastAsia="zh-CN"/>
        </w:rPr>
        <w:t xml:space="preserve">-2 and </w:t>
      </w:r>
      <w:r w:rsidRPr="00A62BB0">
        <w:rPr>
          <w:rFonts w:eastAsia="PMingLiU"/>
          <w:lang w:eastAsia="ko-KR"/>
        </w:rPr>
        <w:t>Table A.8.5.2.2.2.2-</w:t>
      </w:r>
      <w:r w:rsidRPr="00A62BB0">
        <w:rPr>
          <w:rFonts w:eastAsia="PMingLiU"/>
          <w:lang w:eastAsia="zh-CN"/>
        </w:rPr>
        <w:t>3</w:t>
      </w:r>
      <w:r w:rsidRPr="00A62BB0">
        <w:rPr>
          <w:rFonts w:eastAsia="PMingLiU"/>
          <w:lang w:eastAsia="ko-KR"/>
        </w:rPr>
        <w:t xml:space="preserve">. In all test cases, Cell 2 is target cell. Cell 1 is the E-UTRA cell which specific test parameters for this test case are specified in Table A.3.7.2.1-1. </w:t>
      </w:r>
    </w:p>
    <w:p w14:paraId="5EA012F2" w14:textId="77777777" w:rsidR="00BF02F3" w:rsidRPr="00A62BB0" w:rsidRDefault="00BF02F3" w:rsidP="00BF02F3">
      <w:pPr>
        <w:pStyle w:val="TH"/>
      </w:pPr>
      <w:r w:rsidRPr="00A62BB0">
        <w:t xml:space="preserve">Table </w:t>
      </w:r>
      <w:r w:rsidRPr="00A62BB0">
        <w:rPr>
          <w:lang w:eastAsia="ko-KR"/>
        </w:rPr>
        <w:t>A.8.5.2.2.2.2-1</w:t>
      </w:r>
      <w:r w:rsidRPr="00A62BB0">
        <w:t xml:space="preserve">: SS-RSRQ </w:t>
      </w:r>
      <w:r w:rsidRPr="00A62BB0">
        <w:rPr>
          <w:lang w:eastAsia="ko-KR"/>
        </w:rPr>
        <w:t>Inter-RAT</w:t>
      </w:r>
      <w:r w:rsidRPr="00A62BB0">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F02F3" w:rsidRPr="00A62BB0" w14:paraId="428990A0" w14:textId="77777777" w:rsidTr="00CC7869">
        <w:trPr>
          <w:jc w:val="center"/>
        </w:trPr>
        <w:tc>
          <w:tcPr>
            <w:tcW w:w="2376" w:type="dxa"/>
            <w:shd w:val="clear" w:color="auto" w:fill="auto"/>
            <w:vAlign w:val="center"/>
          </w:tcPr>
          <w:p w14:paraId="3E03BEE8" w14:textId="77777777" w:rsidR="00BF02F3" w:rsidRPr="00A62BB0" w:rsidRDefault="00BF02F3" w:rsidP="00CC7869">
            <w:pPr>
              <w:pStyle w:val="TAH"/>
            </w:pPr>
            <w:r w:rsidRPr="00A62BB0">
              <w:t>Configuration</w:t>
            </w:r>
          </w:p>
        </w:tc>
        <w:tc>
          <w:tcPr>
            <w:tcW w:w="7479" w:type="dxa"/>
            <w:shd w:val="clear" w:color="auto" w:fill="auto"/>
            <w:vAlign w:val="center"/>
          </w:tcPr>
          <w:p w14:paraId="30BFA0D3" w14:textId="77777777" w:rsidR="00BF02F3" w:rsidRPr="00A62BB0" w:rsidRDefault="00BF02F3" w:rsidP="00CC7869">
            <w:pPr>
              <w:pStyle w:val="TAH"/>
            </w:pPr>
            <w:r w:rsidRPr="00A62BB0">
              <w:t>Description</w:t>
            </w:r>
          </w:p>
        </w:tc>
      </w:tr>
      <w:tr w:rsidR="00BF02F3" w:rsidRPr="00A62BB0" w14:paraId="5F8CC0C5" w14:textId="77777777" w:rsidTr="00CC7869">
        <w:trPr>
          <w:jc w:val="center"/>
        </w:trPr>
        <w:tc>
          <w:tcPr>
            <w:tcW w:w="2376" w:type="dxa"/>
            <w:shd w:val="clear" w:color="auto" w:fill="auto"/>
            <w:vAlign w:val="center"/>
          </w:tcPr>
          <w:p w14:paraId="327E1907" w14:textId="77777777" w:rsidR="00BF02F3" w:rsidRPr="00A62BB0" w:rsidRDefault="00BF02F3" w:rsidP="00CC7869">
            <w:pPr>
              <w:pStyle w:val="TAC"/>
            </w:pPr>
            <w:r w:rsidRPr="00A62BB0">
              <w:t>1</w:t>
            </w:r>
          </w:p>
        </w:tc>
        <w:tc>
          <w:tcPr>
            <w:tcW w:w="7479" w:type="dxa"/>
            <w:shd w:val="clear" w:color="auto" w:fill="auto"/>
            <w:vAlign w:val="center"/>
          </w:tcPr>
          <w:p w14:paraId="2A92DF49" w14:textId="77777777" w:rsidR="00BF02F3" w:rsidRPr="00A62BB0" w:rsidRDefault="00BF02F3" w:rsidP="00CC7869">
            <w:pPr>
              <w:pStyle w:val="TAC"/>
            </w:pPr>
            <w:r w:rsidRPr="00A62BB0">
              <w:rPr>
                <w:lang w:eastAsia="zh-CN"/>
              </w:rPr>
              <w:t xml:space="preserve">LTE FDD, NR </w:t>
            </w:r>
            <w:r w:rsidRPr="00A62BB0">
              <w:t>120 kHz SSB SCS, 100 MHz bandwidth, TDD duplex mode</w:t>
            </w:r>
          </w:p>
        </w:tc>
      </w:tr>
      <w:tr w:rsidR="00BF02F3" w:rsidRPr="00A62BB0" w14:paraId="1D1C7C56"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5CC29D2" w14:textId="77777777" w:rsidR="00BF02F3" w:rsidRPr="00A62BB0" w:rsidRDefault="00BF02F3" w:rsidP="00CC7869">
            <w:pPr>
              <w:pStyle w:val="TAC"/>
              <w:rPr>
                <w:lang w:eastAsia="zh-CN"/>
              </w:rPr>
            </w:pPr>
            <w:r w:rsidRPr="00A62BB0">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46D3879" w14:textId="77777777" w:rsidR="00BF02F3" w:rsidRPr="00A62BB0" w:rsidRDefault="00BF02F3" w:rsidP="00CC7869">
            <w:pPr>
              <w:pStyle w:val="TAC"/>
              <w:rPr>
                <w:lang w:eastAsia="zh-CN"/>
              </w:rPr>
            </w:pPr>
            <w:r w:rsidRPr="00A62BB0">
              <w:rPr>
                <w:lang w:eastAsia="zh-CN"/>
              </w:rPr>
              <w:t>LTE TDD, NR 120 kHz SSB SCS, 100 MHz bandwidth, TDD duplex mode</w:t>
            </w:r>
          </w:p>
        </w:tc>
      </w:tr>
    </w:tbl>
    <w:p w14:paraId="68DAA4D0" w14:textId="77777777" w:rsidR="00BF02F3" w:rsidRPr="00A62BB0" w:rsidRDefault="00BF02F3" w:rsidP="00BF02F3">
      <w:pPr>
        <w:rPr>
          <w:lang w:eastAsia="zh-CN"/>
        </w:rPr>
      </w:pPr>
    </w:p>
    <w:p w14:paraId="26F1BAE5" w14:textId="77777777" w:rsidR="00BF02F3" w:rsidRPr="00595DBB" w:rsidRDefault="00BF02F3" w:rsidP="00BF02F3">
      <w:pPr>
        <w:pStyle w:val="TH"/>
      </w:pPr>
      <w:r w:rsidRPr="00595DBB">
        <w:lastRenderedPageBreak/>
        <w:t xml:space="preserve">Table </w:t>
      </w:r>
      <w:r w:rsidRPr="00595DBB">
        <w:rPr>
          <w:lang w:eastAsia="ko-KR"/>
        </w:rPr>
        <w:t>A.8.5.2.2.2.2</w:t>
      </w:r>
      <w:r w:rsidRPr="00595DBB">
        <w:rPr>
          <w:rFonts w:cs="Arial"/>
          <w:lang w:eastAsia="ko-KR"/>
        </w:rPr>
        <w:t>-</w:t>
      </w:r>
      <w:r w:rsidRPr="00595DBB">
        <w:rPr>
          <w:rFonts w:cs="Arial"/>
          <w:lang w:eastAsia="zh-CN"/>
        </w:rPr>
        <w:t>2</w:t>
      </w:r>
      <w:r w:rsidRPr="00595DBB">
        <w:t>: SS-RSR</w:t>
      </w:r>
      <w:r w:rsidRPr="00595DBB">
        <w:rPr>
          <w:lang w:eastAsia="zh-CN"/>
        </w:rPr>
        <w:t>Q</w:t>
      </w:r>
      <w:r w:rsidRPr="00595DBB">
        <w:t xml:space="preserve"> </w:t>
      </w:r>
      <w:r w:rsidRPr="00595DBB">
        <w:rPr>
          <w:lang w:eastAsia="ko-KR"/>
        </w:rPr>
        <w:t>Inter-RAT</w:t>
      </w:r>
      <w:r w:rsidRPr="00595DBB">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BF02F3" w:rsidRPr="00595DBB" w14:paraId="2D3F708A" w14:textId="77777777" w:rsidTr="00CC786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29BBC49" w14:textId="77777777" w:rsidR="00BF02F3" w:rsidRPr="00595DBB" w:rsidRDefault="00BF02F3" w:rsidP="00CC7869">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92EEDF" w14:textId="77777777" w:rsidR="00BF02F3" w:rsidRPr="00595DBB" w:rsidRDefault="00BF02F3" w:rsidP="00CC7869">
            <w:pPr>
              <w:pStyle w:val="TAH"/>
              <w:rPr>
                <w:rFonts w:cs="Arial"/>
                <w:lang w:val="en-US"/>
              </w:rPr>
            </w:pPr>
            <w:r w:rsidRPr="00595DB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EE2BD3F" w14:textId="77777777" w:rsidR="00BF02F3" w:rsidRPr="00595DBB" w:rsidRDefault="00BF02F3" w:rsidP="00CC7869">
            <w:pPr>
              <w:pStyle w:val="TAH"/>
              <w:rPr>
                <w:rFonts w:cs="Arial"/>
                <w:lang w:val="en-US"/>
              </w:rPr>
            </w:pPr>
            <w:r w:rsidRPr="00595DBB">
              <w:rPr>
                <w:rFonts w:cs="Arial"/>
                <w:lang w:val="en-US"/>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B830ABB" w14:textId="77777777" w:rsidR="00BF02F3" w:rsidRPr="00595DBB" w:rsidRDefault="00BF02F3" w:rsidP="00CC7869">
            <w:pPr>
              <w:pStyle w:val="TAH"/>
              <w:rPr>
                <w:rFonts w:cs="Arial"/>
                <w:lang w:val="en-US"/>
              </w:rPr>
            </w:pPr>
            <w:r w:rsidRPr="00595DBB">
              <w:rPr>
                <w:rFonts w:cs="Arial"/>
                <w:lang w:val="en-US"/>
              </w:rPr>
              <w:t>Test 2</w:t>
            </w:r>
          </w:p>
        </w:tc>
      </w:tr>
      <w:tr w:rsidR="00BF02F3" w:rsidRPr="00595DBB" w14:paraId="416ECEB8" w14:textId="77777777" w:rsidTr="00CC7869">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5CD3858" w14:textId="77777777" w:rsidR="00BF02F3" w:rsidRPr="00595DBB" w:rsidRDefault="00BF02F3" w:rsidP="00CC786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F77C7B" w14:textId="77777777" w:rsidR="00BF02F3" w:rsidRPr="00595DBB" w:rsidRDefault="00BF02F3" w:rsidP="00CC786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D6F65E9" w14:textId="77777777" w:rsidR="00BF02F3" w:rsidRPr="00595DBB" w:rsidRDefault="00BF02F3" w:rsidP="00CC7869">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5A54C59" w14:textId="77777777" w:rsidR="00BF02F3" w:rsidRPr="00595DBB" w:rsidRDefault="00BF02F3" w:rsidP="00CC7869">
            <w:pPr>
              <w:pStyle w:val="TAH"/>
              <w:rPr>
                <w:rFonts w:cs="Arial"/>
                <w:lang w:val="en-US" w:eastAsia="zh-CN"/>
              </w:rPr>
            </w:pPr>
            <w:r w:rsidRPr="00595DBB">
              <w:rPr>
                <w:rFonts w:cs="Arial"/>
                <w:lang w:val="en-US"/>
              </w:rPr>
              <w:t xml:space="preserve">Cell </w:t>
            </w:r>
            <w:r w:rsidRPr="00595DBB">
              <w:rPr>
                <w:rFonts w:cs="Arial"/>
                <w:lang w:val="en-US" w:eastAsia="zh-CN"/>
              </w:rPr>
              <w:t>2</w:t>
            </w:r>
          </w:p>
        </w:tc>
      </w:tr>
      <w:tr w:rsidR="00BF02F3" w:rsidRPr="00595DBB" w14:paraId="5E5C2CA2"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2FD4142" w14:textId="77777777" w:rsidR="00BF02F3" w:rsidRPr="00595DBB" w:rsidRDefault="00BF02F3" w:rsidP="00CC7869">
            <w:pPr>
              <w:pStyle w:val="TAL"/>
              <w:rPr>
                <w:rFonts w:cs="Arial"/>
                <w:lang w:val="it-IT"/>
              </w:rPr>
            </w:pPr>
            <w:r w:rsidRPr="00595DB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8BD67B4" w14:textId="77777777" w:rsidR="00BF02F3" w:rsidRPr="00595DBB" w:rsidRDefault="00BF02F3" w:rsidP="00CC7869">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5403F5A" w14:textId="77777777" w:rsidR="00BF02F3" w:rsidRPr="00595DBB" w:rsidRDefault="00BF02F3" w:rsidP="00CC7869">
            <w:pPr>
              <w:pStyle w:val="TAC"/>
              <w:rPr>
                <w:rFonts w:cs="Arial"/>
                <w:lang w:val="en-US" w:eastAsia="zh-CN"/>
              </w:rPr>
            </w:pPr>
            <w:r w:rsidRPr="00595DBB">
              <w:rPr>
                <w:rFonts w:cs="Arial"/>
                <w:lang w:val="en-US"/>
              </w:rPr>
              <w:t>Freq</w:t>
            </w:r>
            <w:r w:rsidRPr="00595DB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CCB4D2B" w14:textId="77777777" w:rsidR="00BF02F3" w:rsidRPr="00595DBB" w:rsidRDefault="00BF02F3" w:rsidP="00CC7869">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r>
      <w:tr w:rsidR="00BF02F3" w:rsidRPr="00595DBB" w14:paraId="0A40A1BE"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tcPr>
          <w:p w14:paraId="11291DAB" w14:textId="77777777" w:rsidR="00BF02F3" w:rsidRPr="00595DBB" w:rsidRDefault="00BF02F3" w:rsidP="00CC7869">
            <w:pPr>
              <w:pStyle w:val="TAL"/>
              <w:rPr>
                <w:rFonts w:cs="Arial"/>
                <w:lang w:val="en-US"/>
              </w:rPr>
            </w:pPr>
            <w:r w:rsidRPr="00595DB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163E24A" w14:textId="77777777" w:rsidR="00BF02F3" w:rsidRPr="00595DBB" w:rsidRDefault="00BF02F3" w:rsidP="00CC786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1FED216D" w14:textId="77777777" w:rsidR="00BF02F3" w:rsidRPr="00595DBB" w:rsidRDefault="00BF02F3" w:rsidP="00CC7869">
            <w:pPr>
              <w:pStyle w:val="TAC"/>
              <w:rPr>
                <w:rFonts w:cs="Arial"/>
                <w:lang w:val="en-US"/>
              </w:rPr>
            </w:pPr>
            <w:r w:rsidRPr="00595DB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672825D7" w14:textId="77777777" w:rsidR="00BF02F3" w:rsidRPr="00595DBB" w:rsidRDefault="00BF02F3" w:rsidP="00CC7869">
            <w:pPr>
              <w:pStyle w:val="TAC"/>
              <w:rPr>
                <w:rFonts w:cs="Arial"/>
                <w:lang w:val="en-US"/>
              </w:rPr>
            </w:pPr>
            <w:r w:rsidRPr="00595DBB">
              <w:rPr>
                <w:rFonts w:cs="Arial"/>
              </w:rPr>
              <w:t>TDD</w:t>
            </w:r>
          </w:p>
        </w:tc>
      </w:tr>
      <w:tr w:rsidR="00BF02F3" w:rsidRPr="00595DBB" w14:paraId="69EB3176"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tcPr>
          <w:p w14:paraId="6C89BA6E" w14:textId="77777777" w:rsidR="00BF02F3" w:rsidRPr="00595DBB" w:rsidRDefault="00BF02F3" w:rsidP="00CC7869">
            <w:pPr>
              <w:pStyle w:val="TAL"/>
              <w:rPr>
                <w:rFonts w:cs="Arial"/>
                <w:lang w:val="en-US"/>
              </w:rPr>
            </w:pPr>
            <w:r w:rsidRPr="00595DB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AC207F1" w14:textId="77777777" w:rsidR="00BF02F3" w:rsidRPr="00595DBB" w:rsidRDefault="00BF02F3" w:rsidP="00CC786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00B79DAB" w14:textId="77777777" w:rsidR="00BF02F3" w:rsidRPr="00595DBB" w:rsidRDefault="00BF02F3" w:rsidP="00CC7869">
            <w:pPr>
              <w:pStyle w:val="TAC"/>
              <w:rPr>
                <w:rFonts w:cs="Arial"/>
                <w:lang w:val="en-US"/>
              </w:rPr>
            </w:pPr>
            <w:r w:rsidRPr="00595DB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1F285901" w14:textId="77777777" w:rsidR="00BF02F3" w:rsidRPr="00595DBB" w:rsidRDefault="00BF02F3" w:rsidP="00CC7869">
            <w:pPr>
              <w:pStyle w:val="TAC"/>
              <w:rPr>
                <w:rFonts w:cs="Arial"/>
                <w:lang w:val="en-US"/>
              </w:rPr>
            </w:pPr>
            <w:r w:rsidRPr="00595DBB">
              <w:rPr>
                <w:lang w:val="en-US" w:eastAsia="ja-JP"/>
              </w:rPr>
              <w:t>TDDConf.3.1</w:t>
            </w:r>
          </w:p>
        </w:tc>
      </w:tr>
      <w:tr w:rsidR="00BF02F3" w:rsidRPr="00595DBB" w14:paraId="30B0A704"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hideMark/>
          </w:tcPr>
          <w:p w14:paraId="7ED566C0" w14:textId="77777777" w:rsidR="00BF02F3" w:rsidRPr="00595DBB" w:rsidRDefault="00BF02F3" w:rsidP="00CC7869">
            <w:pPr>
              <w:pStyle w:val="TAL"/>
              <w:rPr>
                <w:rFonts w:cs="Arial"/>
                <w:lang w:val="en-US"/>
              </w:rPr>
            </w:pPr>
            <w:proofErr w:type="spellStart"/>
            <w:r w:rsidRPr="00595DBB">
              <w:rPr>
                <w:rFonts w:eastAsia="Malgun Gothic"/>
                <w:szCs w:val="18"/>
              </w:rPr>
              <w:t>BW</w:t>
            </w:r>
            <w:r w:rsidRPr="00595DB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BD3C50A" w14:textId="77777777" w:rsidR="00BF02F3" w:rsidRPr="00595DBB" w:rsidRDefault="00BF02F3" w:rsidP="00CC7869">
            <w:pPr>
              <w:pStyle w:val="TAC"/>
              <w:rPr>
                <w:rFonts w:cs="Arial"/>
                <w:lang w:val="en-US"/>
              </w:rPr>
            </w:pPr>
            <w:r w:rsidRPr="00595DB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663B030C" w14:textId="77777777" w:rsidR="00BF02F3" w:rsidRPr="00595DBB" w:rsidRDefault="00BF02F3" w:rsidP="00CC7869">
            <w:pPr>
              <w:pStyle w:val="TAC"/>
              <w:rPr>
                <w:rFonts w:cs="Arial"/>
                <w:lang w:val="en-US"/>
              </w:rPr>
            </w:pPr>
            <w:r w:rsidRPr="00595DBB">
              <w:rPr>
                <w:rFonts w:eastAsia="Malgun Gothic"/>
                <w:szCs w:val="18"/>
              </w:rPr>
              <w:t xml:space="preserve">100: </w:t>
            </w:r>
            <w:proofErr w:type="spellStart"/>
            <w:proofErr w:type="gramStart"/>
            <w:r w:rsidRPr="00595DBB">
              <w:rPr>
                <w:rFonts w:eastAsia="Malgun Gothic" w:cs="Arial"/>
                <w:szCs w:val="18"/>
                <w:lang w:val="de-DE"/>
              </w:rPr>
              <w:t>N</w:t>
            </w:r>
            <w:r w:rsidRPr="00595DBB">
              <w:rPr>
                <w:rFonts w:eastAsia="Malgun Gothic" w:cs="Arial"/>
                <w:szCs w:val="18"/>
                <w:vertAlign w:val="subscript"/>
                <w:lang w:val="de-DE"/>
              </w:rPr>
              <w:t>RB,c</w:t>
            </w:r>
            <w:proofErr w:type="spellEnd"/>
            <w:proofErr w:type="gramEnd"/>
            <w:r w:rsidRPr="00595DB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0F0CB37" w14:textId="77777777" w:rsidR="00BF02F3" w:rsidRPr="00595DBB" w:rsidRDefault="00BF02F3" w:rsidP="00CC7869">
            <w:pPr>
              <w:pStyle w:val="TAC"/>
              <w:rPr>
                <w:rFonts w:cs="Arial"/>
                <w:lang w:val="en-US"/>
              </w:rPr>
            </w:pPr>
            <w:r w:rsidRPr="00595DBB">
              <w:rPr>
                <w:rFonts w:eastAsia="Malgun Gothic"/>
                <w:szCs w:val="18"/>
              </w:rPr>
              <w:t xml:space="preserve">100: </w:t>
            </w:r>
            <w:proofErr w:type="spellStart"/>
            <w:proofErr w:type="gramStart"/>
            <w:r w:rsidRPr="00595DBB">
              <w:rPr>
                <w:rFonts w:eastAsia="Malgun Gothic" w:cs="Arial"/>
                <w:szCs w:val="18"/>
                <w:lang w:val="de-DE"/>
              </w:rPr>
              <w:t>N</w:t>
            </w:r>
            <w:r w:rsidRPr="00595DBB">
              <w:rPr>
                <w:rFonts w:eastAsia="Malgun Gothic" w:cs="Arial"/>
                <w:szCs w:val="18"/>
                <w:vertAlign w:val="subscript"/>
                <w:lang w:val="de-DE"/>
              </w:rPr>
              <w:t>RB,c</w:t>
            </w:r>
            <w:proofErr w:type="spellEnd"/>
            <w:proofErr w:type="gramEnd"/>
            <w:r w:rsidRPr="00595DBB">
              <w:rPr>
                <w:rFonts w:eastAsia="Malgun Gothic" w:cs="Arial"/>
                <w:szCs w:val="18"/>
                <w:lang w:val="de-DE"/>
              </w:rPr>
              <w:t xml:space="preserve"> = 66</w:t>
            </w:r>
          </w:p>
        </w:tc>
      </w:tr>
      <w:tr w:rsidR="00BF02F3" w:rsidRPr="00595DBB" w14:paraId="14C1EEF2"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tcPr>
          <w:p w14:paraId="04041A7A" w14:textId="77777777" w:rsidR="00BF02F3" w:rsidRPr="00595DBB" w:rsidRDefault="00BF02F3" w:rsidP="00CC7869">
            <w:pPr>
              <w:pStyle w:val="TAL"/>
              <w:rPr>
                <w:rFonts w:eastAsia="Malgun Gothic"/>
                <w:szCs w:val="18"/>
              </w:rPr>
            </w:pPr>
            <w:r w:rsidRPr="00595DB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C786704" w14:textId="77777777" w:rsidR="00BF02F3" w:rsidRPr="00595DBB" w:rsidRDefault="00BF02F3" w:rsidP="00CC786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214D87D" w14:textId="77777777" w:rsidR="00BF02F3" w:rsidRPr="00595DBB" w:rsidRDefault="00BF02F3" w:rsidP="00CC7869">
            <w:pPr>
              <w:pStyle w:val="TAC"/>
              <w:rPr>
                <w:rFonts w:eastAsia="Malgun Gothic"/>
                <w:szCs w:val="18"/>
              </w:rPr>
            </w:pPr>
            <w:r w:rsidRPr="00595DBB">
              <w:t>DLBWP.0.1</w:t>
            </w:r>
          </w:p>
        </w:tc>
      </w:tr>
      <w:tr w:rsidR="00BF02F3" w:rsidRPr="00595DBB" w:rsidDel="00BF02F3" w14:paraId="74F5E2FE" w14:textId="4BF4B60F" w:rsidTr="00CC7869">
        <w:trPr>
          <w:jc w:val="center"/>
          <w:del w:id="78" w:author="Karajani Bledar 1SI1" w:date="2021-05-11T15:34:00Z"/>
        </w:trPr>
        <w:tc>
          <w:tcPr>
            <w:tcW w:w="3627" w:type="dxa"/>
            <w:tcBorders>
              <w:top w:val="single" w:sz="4" w:space="0" w:color="auto"/>
              <w:left w:val="single" w:sz="4" w:space="0" w:color="auto"/>
              <w:bottom w:val="single" w:sz="4" w:space="0" w:color="auto"/>
              <w:right w:val="single" w:sz="4" w:space="0" w:color="auto"/>
            </w:tcBorders>
          </w:tcPr>
          <w:p w14:paraId="6EF8663B" w14:textId="4E3A309D" w:rsidR="00BF02F3" w:rsidRPr="00595DBB" w:rsidDel="00BF02F3" w:rsidRDefault="00BF02F3" w:rsidP="00CC7869">
            <w:pPr>
              <w:pStyle w:val="TAL"/>
              <w:rPr>
                <w:del w:id="79" w:author="Karajani Bledar 1SI1" w:date="2021-05-11T15:34:00Z"/>
                <w:rFonts w:eastAsia="Malgun Gothic"/>
                <w:szCs w:val="18"/>
              </w:rPr>
            </w:pPr>
            <w:del w:id="80" w:author="Karajani Bledar 1SI1" w:date="2021-05-11T15:34:00Z">
              <w:r w:rsidRPr="00595DBB" w:rsidDel="00BF02F3">
                <w:delText>Downlink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4A76E35A" w14:textId="2967D320" w:rsidR="00BF02F3" w:rsidRPr="00595DBB" w:rsidDel="00BF02F3" w:rsidRDefault="00BF02F3" w:rsidP="00CC7869">
            <w:pPr>
              <w:pStyle w:val="TAC"/>
              <w:rPr>
                <w:del w:id="81" w:author="Karajani Bledar 1SI1" w:date="2021-05-11T15:34: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4DFCC3F1" w14:textId="20ED5579" w:rsidR="00BF02F3" w:rsidRPr="00595DBB" w:rsidDel="00BF02F3" w:rsidRDefault="00BF02F3" w:rsidP="00CC7869">
            <w:pPr>
              <w:pStyle w:val="TAC"/>
              <w:rPr>
                <w:del w:id="82" w:author="Karajani Bledar 1SI1" w:date="2021-05-11T15:34:00Z"/>
                <w:rFonts w:eastAsia="Malgun Gothic"/>
                <w:szCs w:val="18"/>
              </w:rPr>
            </w:pPr>
            <w:del w:id="83" w:author="Karajani Bledar 1SI1" w:date="2021-05-11T15:34:00Z">
              <w:r w:rsidRPr="00595DBB" w:rsidDel="00BF02F3">
                <w:delText>DLBWP.1.1</w:delText>
              </w:r>
            </w:del>
          </w:p>
        </w:tc>
      </w:tr>
      <w:tr w:rsidR="00BF02F3" w:rsidRPr="00595DBB" w14:paraId="6E99CEB3"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tcPr>
          <w:p w14:paraId="18122070" w14:textId="77777777" w:rsidR="00BF02F3" w:rsidRPr="00595DBB" w:rsidRDefault="00BF02F3" w:rsidP="00CC7869">
            <w:pPr>
              <w:pStyle w:val="TAL"/>
              <w:rPr>
                <w:rFonts w:eastAsia="Malgun Gothic"/>
                <w:szCs w:val="18"/>
              </w:rPr>
            </w:pPr>
            <w:r w:rsidRPr="00595DB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A732D66" w14:textId="77777777" w:rsidR="00BF02F3" w:rsidRPr="00595DBB" w:rsidRDefault="00BF02F3" w:rsidP="00CC786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7FA16B2E" w14:textId="77777777" w:rsidR="00BF02F3" w:rsidRPr="00595DBB" w:rsidRDefault="00BF02F3" w:rsidP="00CC7869">
            <w:pPr>
              <w:pStyle w:val="TAC"/>
              <w:rPr>
                <w:rFonts w:eastAsia="Malgun Gothic"/>
                <w:szCs w:val="18"/>
              </w:rPr>
            </w:pPr>
            <w:r w:rsidRPr="00595DBB">
              <w:t>ULBWP.0.1</w:t>
            </w:r>
          </w:p>
        </w:tc>
      </w:tr>
      <w:tr w:rsidR="00BF02F3" w:rsidRPr="00595DBB" w:rsidDel="00BF02F3" w14:paraId="57FC461D" w14:textId="3F3653C7" w:rsidTr="00CC7869">
        <w:trPr>
          <w:jc w:val="center"/>
          <w:del w:id="84" w:author="Karajani Bledar 1SI1" w:date="2021-05-11T15:34:00Z"/>
        </w:trPr>
        <w:tc>
          <w:tcPr>
            <w:tcW w:w="3627" w:type="dxa"/>
            <w:tcBorders>
              <w:top w:val="single" w:sz="4" w:space="0" w:color="auto"/>
              <w:left w:val="single" w:sz="4" w:space="0" w:color="auto"/>
              <w:bottom w:val="single" w:sz="4" w:space="0" w:color="auto"/>
              <w:right w:val="single" w:sz="4" w:space="0" w:color="auto"/>
            </w:tcBorders>
          </w:tcPr>
          <w:p w14:paraId="1D9BA722" w14:textId="4418AB93" w:rsidR="00BF02F3" w:rsidRPr="00595DBB" w:rsidDel="00BF02F3" w:rsidRDefault="00BF02F3" w:rsidP="00CC7869">
            <w:pPr>
              <w:pStyle w:val="TAL"/>
              <w:rPr>
                <w:del w:id="85" w:author="Karajani Bledar 1SI1" w:date="2021-05-11T15:34:00Z"/>
                <w:rFonts w:eastAsia="Malgun Gothic"/>
                <w:szCs w:val="18"/>
              </w:rPr>
            </w:pPr>
            <w:del w:id="86" w:author="Karajani Bledar 1SI1" w:date="2021-05-11T15:34:00Z">
              <w:r w:rsidRPr="00595DBB" w:rsidDel="00BF02F3">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776791CC" w14:textId="017AF2C2" w:rsidR="00BF02F3" w:rsidRPr="00595DBB" w:rsidDel="00BF02F3" w:rsidRDefault="00BF02F3" w:rsidP="00CC7869">
            <w:pPr>
              <w:pStyle w:val="TAC"/>
              <w:rPr>
                <w:del w:id="87" w:author="Karajani Bledar 1SI1" w:date="2021-05-11T15:34: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B514621" w14:textId="29550F3D" w:rsidR="00BF02F3" w:rsidRPr="00595DBB" w:rsidDel="00BF02F3" w:rsidRDefault="00BF02F3" w:rsidP="00CC7869">
            <w:pPr>
              <w:pStyle w:val="TAC"/>
              <w:rPr>
                <w:del w:id="88" w:author="Karajani Bledar 1SI1" w:date="2021-05-11T15:34:00Z"/>
                <w:rFonts w:eastAsia="Malgun Gothic"/>
                <w:szCs w:val="18"/>
              </w:rPr>
            </w:pPr>
            <w:del w:id="89" w:author="Karajani Bledar 1SI1" w:date="2021-05-11T15:34:00Z">
              <w:r w:rsidRPr="00595DBB" w:rsidDel="00BF02F3">
                <w:delText>ULBWP.1.1</w:delText>
              </w:r>
            </w:del>
          </w:p>
        </w:tc>
      </w:tr>
      <w:tr w:rsidR="00BF02F3" w:rsidRPr="00595DBB" w14:paraId="340DC94B"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tcPr>
          <w:p w14:paraId="041AB67B" w14:textId="77777777" w:rsidR="00BF02F3" w:rsidRPr="00595DBB" w:rsidRDefault="00BF02F3" w:rsidP="00CC7869">
            <w:pPr>
              <w:pStyle w:val="TAL"/>
              <w:rPr>
                <w:rFonts w:eastAsia="Malgun Gothic"/>
                <w:szCs w:val="18"/>
              </w:rPr>
            </w:pPr>
            <w:r w:rsidRPr="00595DBB">
              <w:t>DRX cycle configuration</w:t>
            </w:r>
          </w:p>
        </w:tc>
        <w:tc>
          <w:tcPr>
            <w:tcW w:w="1271" w:type="dxa"/>
            <w:tcBorders>
              <w:top w:val="single" w:sz="4" w:space="0" w:color="auto"/>
              <w:left w:val="single" w:sz="4" w:space="0" w:color="auto"/>
              <w:bottom w:val="single" w:sz="4" w:space="0" w:color="auto"/>
              <w:right w:val="single" w:sz="4" w:space="0" w:color="auto"/>
            </w:tcBorders>
          </w:tcPr>
          <w:p w14:paraId="0FD74E66" w14:textId="77777777" w:rsidR="00BF02F3" w:rsidRPr="00595DBB" w:rsidRDefault="00BF02F3" w:rsidP="00CC7869">
            <w:pPr>
              <w:pStyle w:val="TAC"/>
              <w:rPr>
                <w:rFonts w:eastAsia="Malgun Gothic"/>
                <w:szCs w:val="18"/>
              </w:rPr>
            </w:pPr>
            <w:proofErr w:type="spellStart"/>
            <w:r w:rsidRPr="00595DBB">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51E75DFE" w14:textId="77777777" w:rsidR="00BF02F3" w:rsidRPr="00595DBB" w:rsidRDefault="00BF02F3" w:rsidP="00CC7869">
            <w:pPr>
              <w:pStyle w:val="TAC"/>
              <w:rPr>
                <w:rFonts w:eastAsia="Malgun Gothic"/>
                <w:szCs w:val="18"/>
              </w:rPr>
            </w:pPr>
            <w:r w:rsidRPr="00595DBB">
              <w:t>Not applicable</w:t>
            </w:r>
          </w:p>
        </w:tc>
      </w:tr>
      <w:tr w:rsidR="00BF02F3" w:rsidRPr="00595DBB" w:rsidDel="00BF02F3" w14:paraId="76AD3998" w14:textId="23E428CA" w:rsidTr="00CC7869">
        <w:trPr>
          <w:jc w:val="center"/>
          <w:del w:id="90" w:author="Karajani Bledar 1SI1" w:date="2021-05-11T15:34:00Z"/>
        </w:trPr>
        <w:tc>
          <w:tcPr>
            <w:tcW w:w="3627" w:type="dxa"/>
            <w:tcBorders>
              <w:top w:val="single" w:sz="4" w:space="0" w:color="auto"/>
              <w:left w:val="single" w:sz="4" w:space="0" w:color="auto"/>
              <w:bottom w:val="single" w:sz="4" w:space="0" w:color="auto"/>
              <w:right w:val="single" w:sz="4" w:space="0" w:color="auto"/>
            </w:tcBorders>
          </w:tcPr>
          <w:p w14:paraId="0FF00AEE" w14:textId="78BAF483" w:rsidR="00BF02F3" w:rsidRPr="00595DBB" w:rsidDel="00BF02F3" w:rsidRDefault="00BF02F3" w:rsidP="00CC7869">
            <w:pPr>
              <w:pStyle w:val="TAL"/>
              <w:rPr>
                <w:del w:id="91" w:author="Karajani Bledar 1SI1" w:date="2021-05-11T15:34:00Z"/>
                <w:rFonts w:eastAsia="Malgun Gothic"/>
                <w:szCs w:val="18"/>
              </w:rPr>
            </w:pPr>
            <w:del w:id="92" w:author="Karajani Bledar 1SI1" w:date="2021-05-11T15:34:00Z">
              <w:r w:rsidRPr="00595DBB" w:rsidDel="00BF02F3">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06E00749" w14:textId="37434186" w:rsidR="00BF02F3" w:rsidRPr="00595DBB" w:rsidDel="00BF02F3" w:rsidRDefault="00BF02F3" w:rsidP="00CC7869">
            <w:pPr>
              <w:pStyle w:val="TAC"/>
              <w:rPr>
                <w:del w:id="93" w:author="Karajani Bledar 1SI1" w:date="2021-05-11T15:34: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B841F2F" w14:textId="5FFA643C" w:rsidR="00BF02F3" w:rsidRPr="00595DBB" w:rsidDel="00BF02F3" w:rsidRDefault="00BF02F3" w:rsidP="00CC7869">
            <w:pPr>
              <w:pStyle w:val="TAC"/>
              <w:rPr>
                <w:del w:id="94" w:author="Karajani Bledar 1SI1" w:date="2021-05-11T15:34:00Z"/>
                <w:rFonts w:eastAsia="Malgun Gothic"/>
                <w:szCs w:val="18"/>
              </w:rPr>
            </w:pPr>
            <w:del w:id="95" w:author="Karajani Bledar 1SI1" w:date="2021-05-11T15:34:00Z">
              <w:r w:rsidRPr="00595DBB" w:rsidDel="00BF02F3">
                <w:delText>TRS.2.1 TDD</w:delText>
              </w:r>
            </w:del>
          </w:p>
        </w:tc>
      </w:tr>
      <w:tr w:rsidR="00BF02F3" w:rsidRPr="00595DBB" w:rsidDel="00BF02F3" w14:paraId="09D7497A" w14:textId="71CF9218" w:rsidTr="00CC7869">
        <w:trPr>
          <w:jc w:val="center"/>
          <w:del w:id="96" w:author="Karajani Bledar 1SI1" w:date="2021-05-11T15:34:00Z"/>
        </w:trPr>
        <w:tc>
          <w:tcPr>
            <w:tcW w:w="3627" w:type="dxa"/>
            <w:tcBorders>
              <w:top w:val="single" w:sz="4" w:space="0" w:color="auto"/>
              <w:left w:val="single" w:sz="4" w:space="0" w:color="auto"/>
              <w:bottom w:val="single" w:sz="4" w:space="0" w:color="auto"/>
              <w:right w:val="single" w:sz="4" w:space="0" w:color="auto"/>
            </w:tcBorders>
          </w:tcPr>
          <w:p w14:paraId="6E876F28" w14:textId="575B6F02" w:rsidR="00BF02F3" w:rsidRPr="00595DBB" w:rsidDel="00BF02F3" w:rsidRDefault="00BF02F3" w:rsidP="00CC7869">
            <w:pPr>
              <w:pStyle w:val="TAL"/>
              <w:rPr>
                <w:del w:id="97" w:author="Karajani Bledar 1SI1" w:date="2021-05-11T15:34:00Z"/>
                <w:rFonts w:eastAsia="Malgun Gothic"/>
                <w:szCs w:val="18"/>
              </w:rPr>
            </w:pPr>
            <w:del w:id="98" w:author="Karajani Bledar 1SI1" w:date="2021-05-11T15:34:00Z">
              <w:r w:rsidRPr="00595DBB" w:rsidDel="00BF02F3">
                <w:delText>TCI state</w:delText>
              </w:r>
            </w:del>
          </w:p>
        </w:tc>
        <w:tc>
          <w:tcPr>
            <w:tcW w:w="1271" w:type="dxa"/>
            <w:tcBorders>
              <w:top w:val="single" w:sz="4" w:space="0" w:color="auto"/>
              <w:left w:val="single" w:sz="4" w:space="0" w:color="auto"/>
              <w:bottom w:val="single" w:sz="4" w:space="0" w:color="auto"/>
              <w:right w:val="single" w:sz="4" w:space="0" w:color="auto"/>
            </w:tcBorders>
          </w:tcPr>
          <w:p w14:paraId="5CC043F2" w14:textId="69BE8614" w:rsidR="00BF02F3" w:rsidRPr="00595DBB" w:rsidDel="00BF02F3" w:rsidRDefault="00BF02F3" w:rsidP="00CC7869">
            <w:pPr>
              <w:pStyle w:val="TAC"/>
              <w:rPr>
                <w:del w:id="99" w:author="Karajani Bledar 1SI1" w:date="2021-05-11T15:34: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6FB82D7" w14:textId="199B31BB" w:rsidR="00BF02F3" w:rsidRPr="00595DBB" w:rsidDel="00BF02F3" w:rsidRDefault="00BF02F3" w:rsidP="00CC7869">
            <w:pPr>
              <w:pStyle w:val="TAC"/>
              <w:rPr>
                <w:del w:id="100" w:author="Karajani Bledar 1SI1" w:date="2021-05-11T15:34:00Z"/>
                <w:rFonts w:eastAsia="Malgun Gothic"/>
                <w:szCs w:val="18"/>
              </w:rPr>
            </w:pPr>
            <w:del w:id="101" w:author="Karajani Bledar 1SI1" w:date="2021-05-11T15:34:00Z">
              <w:r w:rsidRPr="00595DBB" w:rsidDel="00BF02F3">
                <w:delText>TCI.State.0</w:delText>
              </w:r>
            </w:del>
          </w:p>
        </w:tc>
      </w:tr>
      <w:tr w:rsidR="00BF02F3" w:rsidRPr="00595DBB" w14:paraId="50C05C21"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2A78DB" w14:textId="77777777" w:rsidR="00BF02F3" w:rsidRPr="00595DBB" w:rsidRDefault="00BF02F3" w:rsidP="00CC7869">
            <w:pPr>
              <w:pStyle w:val="TAL"/>
              <w:rPr>
                <w:rFonts w:cs="Arial"/>
                <w:lang w:val="en-US"/>
              </w:rPr>
            </w:pPr>
            <w:r w:rsidRPr="00595DB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F6B317E" w14:textId="77777777" w:rsidR="00BF02F3" w:rsidRPr="00595DBB" w:rsidRDefault="00BF02F3" w:rsidP="00CC786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3E5670A3" w14:textId="77777777" w:rsidR="00BF02F3" w:rsidRPr="00595DBB" w:rsidRDefault="00BF02F3" w:rsidP="00CC7869">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152BEA18" w14:textId="77777777" w:rsidR="00BF02F3" w:rsidRPr="00595DBB" w:rsidRDefault="00BF02F3" w:rsidP="00CC7869">
            <w:pPr>
              <w:pStyle w:val="TAC"/>
              <w:rPr>
                <w:rFonts w:cs="Arial"/>
                <w:lang w:val="en-US"/>
              </w:rPr>
            </w:pPr>
            <w:r w:rsidRPr="00595DBB">
              <w:rPr>
                <w:rFonts w:cs="Arial"/>
                <w:lang w:val="en-US"/>
              </w:rPr>
              <w:t>-</w:t>
            </w:r>
          </w:p>
        </w:tc>
      </w:tr>
      <w:tr w:rsidR="00BF02F3" w:rsidRPr="00595DBB" w14:paraId="396017C8"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E9B4DC7" w14:textId="77777777" w:rsidR="00BF02F3" w:rsidRPr="00595DBB" w:rsidRDefault="00BF02F3" w:rsidP="00CC7869">
            <w:pPr>
              <w:pStyle w:val="TAL"/>
              <w:rPr>
                <w:rFonts w:cs="Arial"/>
                <w:lang w:val="en-US"/>
              </w:rPr>
            </w:pPr>
            <w:r w:rsidRPr="00595DB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703CBCC" w14:textId="77777777" w:rsidR="00BF02F3" w:rsidRPr="00595DBB" w:rsidRDefault="00BF02F3" w:rsidP="00CC786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57AE185D" w14:textId="77777777" w:rsidR="00BF02F3" w:rsidRPr="00595DBB" w:rsidRDefault="00BF02F3" w:rsidP="00CC7869">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4CE99E06" w14:textId="77777777" w:rsidR="00BF02F3" w:rsidRPr="00595DBB" w:rsidRDefault="00BF02F3" w:rsidP="00CC7869">
            <w:pPr>
              <w:pStyle w:val="TAC"/>
              <w:rPr>
                <w:rFonts w:cs="Arial"/>
                <w:lang w:val="en-US"/>
              </w:rPr>
            </w:pPr>
            <w:r w:rsidRPr="00595DBB">
              <w:rPr>
                <w:rFonts w:cs="Arial"/>
                <w:lang w:val="en-US"/>
              </w:rPr>
              <w:t>-</w:t>
            </w:r>
          </w:p>
        </w:tc>
      </w:tr>
      <w:tr w:rsidR="00BF02F3" w:rsidRPr="00595DBB" w14:paraId="5B0ADFA6"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67D3810" w14:textId="77777777" w:rsidR="00BF02F3" w:rsidRPr="00595DBB" w:rsidRDefault="00BF02F3" w:rsidP="00CC7869">
            <w:pPr>
              <w:pStyle w:val="TAL"/>
              <w:rPr>
                <w:rFonts w:cs="Arial"/>
                <w:lang w:val="da-DK"/>
              </w:rPr>
            </w:pPr>
            <w:r w:rsidRPr="00595DB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CDC8092" w14:textId="77777777" w:rsidR="00BF02F3" w:rsidRPr="00595DBB" w:rsidRDefault="00BF02F3" w:rsidP="00CC786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323D5B2C" w14:textId="77777777" w:rsidR="00BF02F3" w:rsidRPr="00595DBB" w:rsidRDefault="00BF02F3" w:rsidP="00CC7869">
            <w:pPr>
              <w:pStyle w:val="TAC"/>
              <w:rPr>
                <w:rFonts w:cs="Arial"/>
                <w:lang w:val="en-US"/>
              </w:rPr>
            </w:pPr>
            <w:r w:rsidRPr="00595DBB">
              <w:rPr>
                <w:rFonts w:eastAsia="Malgun Gothic"/>
                <w:szCs w:val="18"/>
              </w:rPr>
              <w:t>OP.1</w:t>
            </w:r>
          </w:p>
          <w:p w14:paraId="76DF83D1" w14:textId="77777777" w:rsidR="00BF02F3" w:rsidRPr="00595DBB" w:rsidRDefault="00BF02F3" w:rsidP="00CC7869">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77D0EB26" w14:textId="77777777" w:rsidR="00BF02F3" w:rsidRPr="00595DBB" w:rsidRDefault="00BF02F3" w:rsidP="00CC7869">
            <w:pPr>
              <w:pStyle w:val="TAC"/>
              <w:rPr>
                <w:rFonts w:cs="Arial"/>
                <w:lang w:val="en-US"/>
              </w:rPr>
            </w:pPr>
            <w:r w:rsidRPr="00595DBB">
              <w:rPr>
                <w:rFonts w:eastAsia="Malgun Gothic"/>
                <w:szCs w:val="18"/>
              </w:rPr>
              <w:t>OP.1</w:t>
            </w:r>
          </w:p>
          <w:p w14:paraId="24DA0552" w14:textId="77777777" w:rsidR="00BF02F3" w:rsidRPr="00595DBB" w:rsidRDefault="00BF02F3" w:rsidP="00CC7869">
            <w:pPr>
              <w:pStyle w:val="TAC"/>
              <w:rPr>
                <w:rFonts w:cs="Arial"/>
                <w:lang w:val="en-US"/>
              </w:rPr>
            </w:pPr>
          </w:p>
        </w:tc>
      </w:tr>
      <w:tr w:rsidR="00BF02F3" w:rsidRPr="00595DBB" w14:paraId="28BB7C41"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B32BA5F" w14:textId="77777777" w:rsidR="00BF02F3" w:rsidRPr="00595DBB" w:rsidRDefault="00BF02F3" w:rsidP="00CC7869">
            <w:pPr>
              <w:pStyle w:val="TAL"/>
              <w:rPr>
                <w:rFonts w:cs="Arial"/>
                <w:lang w:val="da-DK"/>
              </w:rPr>
            </w:pPr>
            <w:r w:rsidRPr="00595DB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24AAE5" w14:textId="77777777" w:rsidR="00BF02F3" w:rsidRPr="00595DBB" w:rsidRDefault="00BF02F3" w:rsidP="00CC786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3DBD11F8" w14:textId="77777777" w:rsidR="00BF02F3" w:rsidRPr="00595DBB" w:rsidRDefault="00BF02F3" w:rsidP="00CC7869">
            <w:pPr>
              <w:pStyle w:val="TAC"/>
              <w:rPr>
                <w:rFonts w:cs="Arial"/>
                <w:lang w:val="en-US"/>
              </w:rPr>
            </w:pPr>
            <w:r w:rsidRPr="00595DBB">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19673DD3" w14:textId="77777777" w:rsidR="00BF02F3" w:rsidRPr="00595DBB" w:rsidRDefault="00BF02F3" w:rsidP="00CC7869">
            <w:pPr>
              <w:pStyle w:val="TAC"/>
              <w:rPr>
                <w:rFonts w:cs="Arial"/>
                <w:lang w:val="en-US"/>
              </w:rPr>
            </w:pPr>
            <w:r w:rsidRPr="00595DBB">
              <w:rPr>
                <w:rFonts w:cs="Arial"/>
              </w:rPr>
              <w:t>SMTC.1</w:t>
            </w:r>
          </w:p>
        </w:tc>
      </w:tr>
      <w:tr w:rsidR="00BF02F3" w:rsidRPr="00D72A15" w14:paraId="10C51A28"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B9A90B9" w14:textId="77777777" w:rsidR="00BF02F3" w:rsidRPr="00D72A15" w:rsidRDefault="00BF02F3" w:rsidP="00CC7869">
            <w:pPr>
              <w:pStyle w:val="TAL"/>
              <w:rPr>
                <w:rFonts w:cs="Arial"/>
                <w:lang w:val="da-DK"/>
              </w:rPr>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3AECB25" w14:textId="77777777" w:rsidR="00BF02F3" w:rsidRPr="00D72A15" w:rsidRDefault="00BF02F3" w:rsidP="00CC786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3B41E49" w14:textId="77777777" w:rsidR="00BF02F3" w:rsidRPr="00D72A15" w:rsidRDefault="00BF02F3" w:rsidP="00CC7869">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3FFABA2D" w14:textId="77777777" w:rsidR="00BF02F3" w:rsidRPr="00D72A15" w:rsidRDefault="00BF02F3" w:rsidP="00CC7869">
            <w:pPr>
              <w:pStyle w:val="TAC"/>
              <w:rPr>
                <w:rFonts w:cs="Arial"/>
              </w:rPr>
            </w:pPr>
            <w:r w:rsidRPr="00D72A15">
              <w:t>SSB.3 FR2</w:t>
            </w:r>
          </w:p>
        </w:tc>
      </w:tr>
      <w:tr w:rsidR="00BF02F3" w:rsidRPr="00595DBB" w14:paraId="7449BF80"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8920C8" w14:textId="77777777" w:rsidR="00BF02F3" w:rsidRPr="00595DBB" w:rsidRDefault="00BF02F3" w:rsidP="00CC7869">
            <w:pPr>
              <w:pStyle w:val="TAL"/>
              <w:rPr>
                <w:rFonts w:cs="Arial"/>
                <w:lang w:val="da-DK"/>
              </w:rPr>
            </w:pPr>
            <w:r w:rsidRPr="00595DB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BBB97F6" w14:textId="77777777" w:rsidR="00BF02F3" w:rsidRPr="00595DBB" w:rsidRDefault="00BF02F3" w:rsidP="00CC7869">
            <w:pPr>
              <w:pStyle w:val="TAC"/>
              <w:rPr>
                <w:rFonts w:cs="Arial"/>
                <w:lang w:val="da-DK"/>
              </w:rPr>
            </w:pPr>
            <w:r w:rsidRPr="00595DB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76C18338" w14:textId="77777777" w:rsidR="00BF02F3" w:rsidRPr="00595DBB" w:rsidRDefault="00BF02F3" w:rsidP="00CC7869">
            <w:pPr>
              <w:pStyle w:val="TAC"/>
              <w:rPr>
                <w:rFonts w:cs="Arial"/>
                <w:lang w:val="en-US"/>
              </w:rPr>
            </w:pPr>
            <w:r w:rsidRPr="00595DB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78D3E6CA" w14:textId="77777777" w:rsidR="00BF02F3" w:rsidRPr="00595DBB" w:rsidRDefault="00BF02F3" w:rsidP="00CC7869">
            <w:pPr>
              <w:pStyle w:val="TAC"/>
              <w:rPr>
                <w:rFonts w:cs="Arial"/>
                <w:lang w:val="en-US"/>
              </w:rPr>
            </w:pPr>
            <w:r w:rsidRPr="00595DBB">
              <w:rPr>
                <w:rFonts w:cs="Arial"/>
                <w:lang w:val="en-US"/>
              </w:rPr>
              <w:t xml:space="preserve">120 </w:t>
            </w:r>
          </w:p>
        </w:tc>
      </w:tr>
      <w:tr w:rsidR="00BF02F3" w:rsidRPr="00595DBB" w14:paraId="61EFDB42"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hideMark/>
          </w:tcPr>
          <w:p w14:paraId="4C4495E6" w14:textId="77777777" w:rsidR="00BF02F3" w:rsidRPr="00595DBB" w:rsidRDefault="00BF02F3" w:rsidP="00CC7869">
            <w:pPr>
              <w:pStyle w:val="TAL"/>
              <w:rPr>
                <w:rFonts w:cs="Arial"/>
                <w:lang w:val="en-US"/>
              </w:rPr>
            </w:pPr>
            <w:r w:rsidRPr="00595DB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3770E4" w14:textId="77777777" w:rsidR="00BF02F3" w:rsidRPr="00595DBB" w:rsidRDefault="00BF02F3" w:rsidP="00CC7869">
            <w:pPr>
              <w:pStyle w:val="TAC"/>
              <w:rPr>
                <w:rFonts w:cs="Arial"/>
                <w:lang w:val="en-US"/>
              </w:rPr>
            </w:pPr>
            <w:r w:rsidRPr="00595DB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2FF2E0F3" w14:textId="77777777" w:rsidR="00BF02F3" w:rsidRPr="00595DBB" w:rsidRDefault="00BF02F3" w:rsidP="00CC7869">
            <w:pPr>
              <w:pStyle w:val="TAC"/>
              <w:rPr>
                <w:rFonts w:cs="Arial"/>
                <w:lang w:val="en-US"/>
              </w:rPr>
            </w:pPr>
            <w:r w:rsidRPr="00595DB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13ACA984" w14:textId="77777777" w:rsidR="00BF02F3" w:rsidRPr="00595DBB" w:rsidRDefault="00BF02F3" w:rsidP="00CC7869">
            <w:pPr>
              <w:pStyle w:val="TAC"/>
              <w:rPr>
                <w:rFonts w:cs="Arial"/>
                <w:lang w:val="en-US"/>
              </w:rPr>
            </w:pPr>
            <w:r w:rsidRPr="00595DBB">
              <w:rPr>
                <w:rFonts w:cs="Arial"/>
                <w:lang w:val="en-US"/>
              </w:rPr>
              <w:t>0</w:t>
            </w:r>
          </w:p>
        </w:tc>
      </w:tr>
      <w:tr w:rsidR="00BF02F3" w:rsidRPr="00595DBB" w14:paraId="26737A4C"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hideMark/>
          </w:tcPr>
          <w:p w14:paraId="49BB568E" w14:textId="77777777" w:rsidR="00BF02F3" w:rsidRPr="00595DBB" w:rsidRDefault="00BF02F3" w:rsidP="00CC7869">
            <w:pPr>
              <w:pStyle w:val="TAL"/>
              <w:rPr>
                <w:rFonts w:cs="Arial"/>
                <w:lang w:val="en-US"/>
              </w:rPr>
            </w:pPr>
            <w:r w:rsidRPr="00595DB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F46EC9"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64AEFC1"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3DCBE0A" w14:textId="77777777" w:rsidR="00BF02F3" w:rsidRPr="00595DBB" w:rsidRDefault="00BF02F3" w:rsidP="00CC7869">
            <w:pPr>
              <w:keepNext/>
              <w:rPr>
                <w:rFonts w:ascii="Arial" w:eastAsia="Calibri" w:hAnsi="Arial" w:cs="Arial"/>
                <w:sz w:val="18"/>
                <w:szCs w:val="22"/>
              </w:rPr>
            </w:pPr>
          </w:p>
        </w:tc>
      </w:tr>
      <w:tr w:rsidR="00BF02F3" w:rsidRPr="00595DBB" w14:paraId="0C87DB89"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hideMark/>
          </w:tcPr>
          <w:p w14:paraId="37278855" w14:textId="77777777" w:rsidR="00BF02F3" w:rsidRPr="00595DBB" w:rsidRDefault="00BF02F3" w:rsidP="00CC7869">
            <w:pPr>
              <w:pStyle w:val="TAL"/>
              <w:rPr>
                <w:rFonts w:cs="Arial"/>
                <w:lang w:val="en-US"/>
              </w:rPr>
            </w:pPr>
            <w:r w:rsidRPr="00595DB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A5ECBD"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277C98E"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87C1D96" w14:textId="77777777" w:rsidR="00BF02F3" w:rsidRPr="00595DBB" w:rsidRDefault="00BF02F3" w:rsidP="00CC7869">
            <w:pPr>
              <w:keepNext/>
              <w:rPr>
                <w:rFonts w:ascii="Arial" w:eastAsia="Calibri" w:hAnsi="Arial" w:cs="Arial"/>
                <w:sz w:val="18"/>
                <w:szCs w:val="22"/>
              </w:rPr>
            </w:pPr>
          </w:p>
        </w:tc>
      </w:tr>
      <w:tr w:rsidR="00BF02F3" w:rsidRPr="00595DBB" w14:paraId="78DE02F0"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hideMark/>
          </w:tcPr>
          <w:p w14:paraId="52FDDAA7" w14:textId="77777777" w:rsidR="00BF02F3" w:rsidRPr="00595DBB" w:rsidRDefault="00BF02F3" w:rsidP="00CC7869">
            <w:pPr>
              <w:pStyle w:val="TAL"/>
              <w:rPr>
                <w:rFonts w:cs="Arial"/>
                <w:lang w:val="en-US"/>
              </w:rPr>
            </w:pPr>
            <w:r w:rsidRPr="00595DB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BA283C"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3A67165"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359033D" w14:textId="77777777" w:rsidR="00BF02F3" w:rsidRPr="00595DBB" w:rsidRDefault="00BF02F3" w:rsidP="00CC7869">
            <w:pPr>
              <w:keepNext/>
              <w:rPr>
                <w:rFonts w:ascii="Arial" w:eastAsia="Calibri" w:hAnsi="Arial" w:cs="Arial"/>
                <w:sz w:val="18"/>
                <w:szCs w:val="22"/>
              </w:rPr>
            </w:pPr>
          </w:p>
        </w:tc>
      </w:tr>
      <w:tr w:rsidR="00BF02F3" w:rsidRPr="00595DBB" w14:paraId="69AF23A5"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hideMark/>
          </w:tcPr>
          <w:p w14:paraId="7823B1D6" w14:textId="77777777" w:rsidR="00BF02F3" w:rsidRPr="00595DBB" w:rsidRDefault="00BF02F3" w:rsidP="00CC7869">
            <w:pPr>
              <w:pStyle w:val="TAL"/>
              <w:rPr>
                <w:rFonts w:cs="Arial"/>
                <w:lang w:val="en-US"/>
              </w:rPr>
            </w:pPr>
            <w:r w:rsidRPr="00595DB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6A5A4D"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71703AD"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8F4FD87" w14:textId="77777777" w:rsidR="00BF02F3" w:rsidRPr="00595DBB" w:rsidRDefault="00BF02F3" w:rsidP="00CC7869">
            <w:pPr>
              <w:keepNext/>
              <w:rPr>
                <w:rFonts w:ascii="Arial" w:eastAsia="Calibri" w:hAnsi="Arial" w:cs="Arial"/>
                <w:sz w:val="18"/>
                <w:szCs w:val="22"/>
              </w:rPr>
            </w:pPr>
          </w:p>
        </w:tc>
      </w:tr>
      <w:tr w:rsidR="00BF02F3" w:rsidRPr="00595DBB" w14:paraId="14EF3B1A"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hideMark/>
          </w:tcPr>
          <w:p w14:paraId="7EF757AA" w14:textId="77777777" w:rsidR="00BF02F3" w:rsidRPr="00595DBB" w:rsidRDefault="00BF02F3" w:rsidP="00CC7869">
            <w:pPr>
              <w:pStyle w:val="TAL"/>
              <w:rPr>
                <w:rFonts w:cs="Arial"/>
                <w:lang w:val="en-US"/>
              </w:rPr>
            </w:pPr>
            <w:r w:rsidRPr="00595DB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EB1615"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2BB113F"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D919433" w14:textId="77777777" w:rsidR="00BF02F3" w:rsidRPr="00595DBB" w:rsidRDefault="00BF02F3" w:rsidP="00CC7869">
            <w:pPr>
              <w:keepNext/>
              <w:rPr>
                <w:rFonts w:ascii="Arial" w:eastAsia="Calibri" w:hAnsi="Arial" w:cs="Arial"/>
                <w:sz w:val="18"/>
                <w:szCs w:val="22"/>
              </w:rPr>
            </w:pPr>
          </w:p>
        </w:tc>
      </w:tr>
      <w:tr w:rsidR="00BF02F3" w:rsidRPr="00595DBB" w14:paraId="7EC0F3F8"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hideMark/>
          </w:tcPr>
          <w:p w14:paraId="38BB0E5E" w14:textId="77777777" w:rsidR="00BF02F3" w:rsidRPr="00595DBB" w:rsidRDefault="00BF02F3" w:rsidP="00CC7869">
            <w:pPr>
              <w:pStyle w:val="TAL"/>
              <w:rPr>
                <w:rFonts w:cs="Arial"/>
                <w:lang w:val="en-US"/>
              </w:rPr>
            </w:pPr>
            <w:r w:rsidRPr="00595DB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22EF48"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64293C6"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32BB4B9" w14:textId="77777777" w:rsidR="00BF02F3" w:rsidRPr="00595DBB" w:rsidRDefault="00BF02F3" w:rsidP="00CC7869">
            <w:pPr>
              <w:keepNext/>
              <w:rPr>
                <w:rFonts w:ascii="Arial" w:eastAsia="Calibri" w:hAnsi="Arial" w:cs="Arial"/>
                <w:sz w:val="18"/>
                <w:szCs w:val="22"/>
              </w:rPr>
            </w:pPr>
          </w:p>
        </w:tc>
      </w:tr>
      <w:tr w:rsidR="00BF02F3" w:rsidRPr="00595DBB" w14:paraId="4C811427" w14:textId="77777777" w:rsidTr="00CC7869">
        <w:trPr>
          <w:jc w:val="center"/>
        </w:trPr>
        <w:tc>
          <w:tcPr>
            <w:tcW w:w="3627" w:type="dxa"/>
            <w:tcBorders>
              <w:top w:val="single" w:sz="4" w:space="0" w:color="auto"/>
              <w:left w:val="single" w:sz="4" w:space="0" w:color="auto"/>
              <w:bottom w:val="single" w:sz="4" w:space="0" w:color="auto"/>
              <w:right w:val="single" w:sz="4" w:space="0" w:color="auto"/>
            </w:tcBorders>
            <w:hideMark/>
          </w:tcPr>
          <w:p w14:paraId="4B5C7E55" w14:textId="77777777" w:rsidR="00BF02F3" w:rsidRPr="00595DBB" w:rsidRDefault="00BF02F3" w:rsidP="00CC7869">
            <w:pPr>
              <w:pStyle w:val="TAL"/>
              <w:rPr>
                <w:rFonts w:cs="Arial"/>
                <w:lang w:val="en-US"/>
              </w:rPr>
            </w:pPr>
            <w:r w:rsidRPr="00595DBB">
              <w:rPr>
                <w:rFonts w:eastAsia="Malgun Gothic" w:cs="Arial"/>
                <w:szCs w:val="18"/>
                <w:lang w:val="en-US"/>
              </w:rPr>
              <w:t xml:space="preserve">EPRE ratio of OCNG DMRS to </w:t>
            </w:r>
            <w:proofErr w:type="spellStart"/>
            <w:r w:rsidRPr="00595DBB">
              <w:rPr>
                <w:rFonts w:eastAsia="Malgun Gothic" w:cs="Arial"/>
                <w:szCs w:val="18"/>
                <w:lang w:val="en-US"/>
              </w:rPr>
              <w:t>SSS</w:t>
            </w:r>
            <w:r w:rsidRPr="00595DBB">
              <w:rPr>
                <w:rFonts w:eastAsia="Malgun Gothic" w:cs="Arial"/>
                <w:szCs w:val="18"/>
                <w:vertAlign w:val="superscript"/>
                <w:lang w:val="en-US"/>
              </w:rPr>
              <w:t>Note</w:t>
            </w:r>
            <w:proofErr w:type="spellEnd"/>
            <w:r w:rsidRPr="00595DB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676BDB"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8A17664"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547BF42" w14:textId="77777777" w:rsidR="00BF02F3" w:rsidRPr="00595DBB" w:rsidRDefault="00BF02F3" w:rsidP="00CC7869">
            <w:pPr>
              <w:keepNext/>
              <w:rPr>
                <w:rFonts w:ascii="Arial" w:eastAsia="Calibri" w:hAnsi="Arial" w:cs="Arial"/>
                <w:sz w:val="18"/>
                <w:szCs w:val="22"/>
              </w:rPr>
            </w:pPr>
          </w:p>
        </w:tc>
      </w:tr>
      <w:tr w:rsidR="00BF02F3" w:rsidRPr="00595DBB" w14:paraId="188CB2C5" w14:textId="77777777" w:rsidTr="00CC7869">
        <w:trPr>
          <w:trHeight w:val="217"/>
          <w:jc w:val="center"/>
        </w:trPr>
        <w:tc>
          <w:tcPr>
            <w:tcW w:w="3627" w:type="dxa"/>
            <w:tcBorders>
              <w:top w:val="single" w:sz="4" w:space="0" w:color="auto"/>
              <w:left w:val="single" w:sz="4" w:space="0" w:color="auto"/>
              <w:right w:val="single" w:sz="4" w:space="0" w:color="auto"/>
            </w:tcBorders>
            <w:hideMark/>
          </w:tcPr>
          <w:p w14:paraId="0EEEF975" w14:textId="77777777" w:rsidR="00BF02F3" w:rsidRPr="00595DBB" w:rsidRDefault="00BF02F3" w:rsidP="00CC7869">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E4B674"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6138356A"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446602F8" w14:textId="77777777" w:rsidR="00BF02F3" w:rsidRPr="00595DBB" w:rsidRDefault="00BF02F3" w:rsidP="00CC7869">
            <w:pPr>
              <w:keepNext/>
              <w:rPr>
                <w:rFonts w:ascii="Arial" w:eastAsia="Calibri" w:hAnsi="Arial" w:cs="Arial"/>
                <w:sz w:val="18"/>
                <w:szCs w:val="22"/>
              </w:rPr>
            </w:pPr>
          </w:p>
        </w:tc>
      </w:tr>
      <w:tr w:rsidR="00BF02F3" w:rsidRPr="00595DBB" w14:paraId="17105E36" w14:textId="77777777" w:rsidTr="00CC7869">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68B2FEC3" w14:textId="77777777" w:rsidR="00BF02F3" w:rsidRPr="00595DBB" w:rsidRDefault="00BF02F3" w:rsidP="00CC7869">
            <w:pPr>
              <w:pStyle w:val="TAN"/>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14:paraId="35E47ED1" w14:textId="77777777" w:rsidR="00BF02F3" w:rsidRPr="00595DBB" w:rsidRDefault="00BF02F3" w:rsidP="00CC7869">
            <w:pPr>
              <w:pStyle w:val="TAN"/>
              <w:rPr>
                <w:rFonts w:cs="Arial"/>
                <w:lang w:val="en-US"/>
              </w:rPr>
            </w:pPr>
            <w:r w:rsidRPr="00595DBB">
              <w:rPr>
                <w:rFonts w:cs="Arial"/>
                <w:lang w:val="en-US"/>
              </w:rPr>
              <w:t>Note 2:</w:t>
            </w:r>
            <w:r w:rsidRPr="00595DBB">
              <w:rPr>
                <w:rFonts w:cs="Arial"/>
                <w:lang w:val="en-US"/>
              </w:rPr>
              <w:tab/>
            </w:r>
            <w:r>
              <w:rPr>
                <w:rFonts w:cs="Arial"/>
                <w:lang w:val="en-US"/>
              </w:rPr>
              <w:t>Void.</w:t>
            </w:r>
          </w:p>
          <w:p w14:paraId="19E1FB0F" w14:textId="77777777" w:rsidR="00BF02F3" w:rsidRPr="00595DBB" w:rsidRDefault="00BF02F3" w:rsidP="00CC7869">
            <w:pPr>
              <w:pStyle w:val="TAN"/>
              <w:rPr>
                <w:rFonts w:cs="Arial"/>
                <w:lang w:val="en-US"/>
              </w:rPr>
            </w:pPr>
            <w:r w:rsidRPr="00595DBB">
              <w:rPr>
                <w:rFonts w:cs="Arial"/>
                <w:lang w:val="en-US"/>
              </w:rPr>
              <w:t>Note 3:</w:t>
            </w:r>
            <w:r w:rsidRPr="00595DBB">
              <w:rPr>
                <w:rFonts w:cs="Arial"/>
                <w:lang w:val="en-US"/>
              </w:rPr>
              <w:tab/>
            </w:r>
            <w:r>
              <w:rPr>
                <w:rFonts w:cs="Arial"/>
                <w:lang w:val="en-US"/>
              </w:rPr>
              <w:t>Void.</w:t>
            </w:r>
          </w:p>
          <w:p w14:paraId="0D692DD8" w14:textId="77777777" w:rsidR="00BF02F3" w:rsidRPr="00595DBB" w:rsidRDefault="00BF02F3" w:rsidP="00CC7869">
            <w:pPr>
              <w:pStyle w:val="TAN"/>
              <w:rPr>
                <w:rFonts w:cs="Arial"/>
                <w:lang w:val="en-US" w:eastAsia="zh-CN"/>
              </w:rPr>
            </w:pPr>
            <w:r w:rsidRPr="00595DBB">
              <w:rPr>
                <w:rFonts w:cs="Arial"/>
                <w:lang w:val="en-US"/>
              </w:rPr>
              <w:t>Note 4:</w:t>
            </w:r>
            <w:r w:rsidRPr="00595DBB">
              <w:rPr>
                <w:rFonts w:cs="Arial"/>
                <w:lang w:val="en-US"/>
              </w:rPr>
              <w:tab/>
            </w:r>
            <w:r>
              <w:rPr>
                <w:rFonts w:cs="Arial"/>
                <w:lang w:val="en-US"/>
              </w:rPr>
              <w:t>Void.</w:t>
            </w:r>
          </w:p>
        </w:tc>
      </w:tr>
    </w:tbl>
    <w:p w14:paraId="69FAED92" w14:textId="77777777" w:rsidR="00BF02F3" w:rsidRPr="00595DBB" w:rsidRDefault="00BF02F3" w:rsidP="00BF02F3"/>
    <w:p w14:paraId="5A78DD78" w14:textId="77777777" w:rsidR="00BF02F3" w:rsidRDefault="00BF02F3" w:rsidP="00BF02F3">
      <w:pPr>
        <w:pStyle w:val="TH"/>
      </w:pPr>
      <w:r w:rsidRPr="00595DBB">
        <w:lastRenderedPageBreak/>
        <w:t xml:space="preserve">Table </w:t>
      </w:r>
      <w:r w:rsidRPr="00595DBB">
        <w:rPr>
          <w:lang w:eastAsia="ko-KR"/>
        </w:rPr>
        <w:t>A.8.5.2.2.2.2</w:t>
      </w:r>
      <w:r w:rsidRPr="00595DBB">
        <w:rPr>
          <w:rFonts w:cs="Arial"/>
          <w:lang w:eastAsia="ko-KR"/>
        </w:rPr>
        <w:t>-</w:t>
      </w:r>
      <w:r w:rsidRPr="00595DBB">
        <w:rPr>
          <w:rFonts w:cs="Arial"/>
          <w:lang w:eastAsia="zh-CN"/>
        </w:rPr>
        <w:t>3</w:t>
      </w:r>
      <w:r w:rsidRPr="00595DBB">
        <w:t>: SS-RSR</w:t>
      </w:r>
      <w:r w:rsidRPr="00595DBB">
        <w:rPr>
          <w:lang w:eastAsia="zh-CN"/>
        </w:rPr>
        <w:t>Q</w:t>
      </w:r>
      <w:r w:rsidRPr="00595DBB">
        <w:t xml:space="preserve"> </w:t>
      </w:r>
      <w:r w:rsidRPr="00595DBB">
        <w:rPr>
          <w:lang w:eastAsia="ko-KR"/>
        </w:rPr>
        <w:t>Inter-RAT</w:t>
      </w:r>
      <w:r w:rsidRPr="00595DBB">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BF02F3" w:rsidRPr="00D72A15" w14:paraId="31E0CC55" w14:textId="77777777" w:rsidTr="00CC786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9D51FDB" w14:textId="77777777" w:rsidR="00BF02F3" w:rsidRPr="00D72A15" w:rsidRDefault="00BF02F3" w:rsidP="00CC7869">
            <w:pPr>
              <w:pStyle w:val="TAH"/>
              <w:rPr>
                <w:rFonts w:cs="Arial"/>
                <w:lang w:val="en-US"/>
              </w:rPr>
            </w:pPr>
            <w:r w:rsidRPr="00D72A1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33F78A" w14:textId="77777777" w:rsidR="00BF02F3" w:rsidRPr="00D72A15" w:rsidRDefault="00BF02F3" w:rsidP="00CC7869">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4AC40F3" w14:textId="77777777" w:rsidR="00BF02F3" w:rsidRPr="00D72A15" w:rsidRDefault="00BF02F3" w:rsidP="00CC7869">
            <w:pPr>
              <w:pStyle w:val="TAH"/>
              <w:rPr>
                <w:rFonts w:cs="Arial"/>
                <w:lang w:val="en-US"/>
              </w:rPr>
            </w:pPr>
            <w:r w:rsidRPr="00D72A15">
              <w:rPr>
                <w:rFonts w:cs="Arial"/>
                <w:lang w:val="en-US"/>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F447F9E" w14:textId="77777777" w:rsidR="00BF02F3" w:rsidRPr="00D72A15" w:rsidRDefault="00BF02F3" w:rsidP="00CC7869">
            <w:pPr>
              <w:pStyle w:val="TAH"/>
              <w:rPr>
                <w:rFonts w:cs="Arial"/>
                <w:lang w:val="en-US"/>
              </w:rPr>
            </w:pPr>
            <w:r w:rsidRPr="00D72A15">
              <w:rPr>
                <w:rFonts w:cs="Arial"/>
                <w:lang w:val="en-US"/>
              </w:rPr>
              <w:t>Test 2</w:t>
            </w:r>
          </w:p>
        </w:tc>
      </w:tr>
      <w:tr w:rsidR="00BF02F3" w:rsidRPr="00D72A15" w14:paraId="74D6F4A5" w14:textId="77777777" w:rsidTr="00CC786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80B9D24" w14:textId="77777777" w:rsidR="00BF02F3" w:rsidRPr="00D72A15" w:rsidRDefault="00BF02F3" w:rsidP="00CC786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9833C4" w14:textId="77777777" w:rsidR="00BF02F3" w:rsidRPr="00D72A15" w:rsidRDefault="00BF02F3" w:rsidP="00CC786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A0696D5" w14:textId="77777777" w:rsidR="00BF02F3" w:rsidRPr="00D72A15" w:rsidRDefault="00BF02F3" w:rsidP="00CC7869">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9D53ECD" w14:textId="77777777" w:rsidR="00BF02F3" w:rsidRPr="00D72A15" w:rsidRDefault="00BF02F3" w:rsidP="00CC7869">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BF02F3" w:rsidRPr="00D72A15" w14:paraId="2B72D9E6"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74444A" w14:textId="77777777" w:rsidR="00BF02F3" w:rsidRPr="00D72A15" w:rsidRDefault="00BF02F3" w:rsidP="00CC7869">
            <w:pPr>
              <w:pStyle w:val="TAL"/>
              <w:rPr>
                <w:rFonts w:cs="Arial"/>
                <w:lang w:val="da-DK"/>
              </w:rPr>
            </w:pPr>
            <w:r w:rsidRPr="00D72A1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6CCFE2" w14:textId="77777777" w:rsidR="00BF02F3" w:rsidRPr="00D72A15" w:rsidRDefault="00BF02F3" w:rsidP="00CC786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16FD476" w14:textId="77777777" w:rsidR="00BF02F3" w:rsidRPr="00D72A15" w:rsidRDefault="00BF02F3" w:rsidP="00CC7869">
            <w:pPr>
              <w:pStyle w:val="TAC"/>
              <w:rPr>
                <w:rFonts w:cs="Arial"/>
                <w:lang w:val="en-US"/>
              </w:rPr>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vAlign w:val="center"/>
          </w:tcPr>
          <w:p w14:paraId="4A369805" w14:textId="77777777" w:rsidR="00BF02F3" w:rsidRPr="00D72A15" w:rsidRDefault="00BF02F3" w:rsidP="00CC7869">
            <w:pPr>
              <w:pStyle w:val="TAC"/>
              <w:rPr>
                <w:rFonts w:cs="Arial"/>
                <w:lang w:val="en-US"/>
              </w:rPr>
            </w:pPr>
            <w:r w:rsidRPr="00D72A15">
              <w:rPr>
                <w:rFonts w:cs="Arial"/>
                <w:lang w:val="da-DK"/>
              </w:rPr>
              <w:t>Setup 1 according to A.3.15.1</w:t>
            </w:r>
          </w:p>
        </w:tc>
      </w:tr>
      <w:tr w:rsidR="00BF02F3" w:rsidRPr="00D72A15" w14:paraId="1B06974A"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1E1D7A" w14:textId="77777777" w:rsidR="00BF02F3" w:rsidRPr="00D72A15" w:rsidRDefault="00BF02F3" w:rsidP="00CC7869">
            <w:pPr>
              <w:pStyle w:val="TAL"/>
              <w:rPr>
                <w:rFonts w:cs="Arial"/>
                <w:lang w:val="da-DK"/>
              </w:rPr>
            </w:pPr>
            <w:r w:rsidRPr="00D72A15">
              <w:rPr>
                <w:rFonts w:eastAsia="SimSun" w:cs="Arial"/>
                <w:lang w:val="en-US"/>
              </w:rPr>
              <w:t xml:space="preserve">Assumption for UE </w:t>
            </w:r>
            <w:proofErr w:type="spellStart"/>
            <w:r w:rsidRPr="00D72A15">
              <w:rPr>
                <w:rFonts w:eastAsia="SimSun" w:cs="Arial"/>
                <w:lang w:val="en-US"/>
              </w:rPr>
              <w:t>beams</w:t>
            </w:r>
            <w:r w:rsidRPr="00D72A15">
              <w:rPr>
                <w:rFonts w:eastAsia="SimSun" w:cs="Arial"/>
                <w:vertAlign w:val="superscript"/>
                <w:lang w:val="en-US"/>
              </w:rPr>
              <w:t>Note</w:t>
            </w:r>
            <w:proofErr w:type="spellEnd"/>
            <w:r w:rsidRPr="00D72A15">
              <w:rPr>
                <w:rFonts w:eastAsia="SimSun" w:cs="Arial"/>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4E5DB1C1" w14:textId="77777777" w:rsidR="00BF02F3" w:rsidRPr="00D72A15" w:rsidRDefault="00BF02F3" w:rsidP="00CC786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B790A42" w14:textId="77777777" w:rsidR="00BF02F3" w:rsidRPr="00D72A15" w:rsidRDefault="00BF02F3" w:rsidP="00CC7869">
            <w:pPr>
              <w:pStyle w:val="TAC"/>
              <w:rPr>
                <w:rFonts w:cs="Arial"/>
                <w:lang w:val="da-DK"/>
              </w:rPr>
            </w:pPr>
            <w:r w:rsidRPr="00D72A15">
              <w:rPr>
                <w:rFonts w:cs="Arial"/>
                <w:lang w:val="da-DK"/>
              </w:rPr>
              <w:t>Rough</w:t>
            </w:r>
          </w:p>
        </w:tc>
        <w:tc>
          <w:tcPr>
            <w:tcW w:w="1663" w:type="dxa"/>
            <w:tcBorders>
              <w:top w:val="single" w:sz="4" w:space="0" w:color="auto"/>
              <w:left w:val="single" w:sz="4" w:space="0" w:color="auto"/>
              <w:bottom w:val="single" w:sz="4" w:space="0" w:color="auto"/>
              <w:right w:val="single" w:sz="4" w:space="0" w:color="auto"/>
            </w:tcBorders>
            <w:vAlign w:val="center"/>
          </w:tcPr>
          <w:p w14:paraId="6D8B7B50" w14:textId="77777777" w:rsidR="00BF02F3" w:rsidRPr="00D72A15" w:rsidRDefault="00BF02F3" w:rsidP="00CC7869">
            <w:pPr>
              <w:pStyle w:val="TAC"/>
              <w:rPr>
                <w:rFonts w:cs="Arial"/>
                <w:lang w:val="da-DK"/>
              </w:rPr>
            </w:pPr>
            <w:r w:rsidRPr="00D72A15">
              <w:rPr>
                <w:rFonts w:cs="Arial"/>
                <w:lang w:val="da-DK"/>
              </w:rPr>
              <w:t>Rough</w:t>
            </w:r>
          </w:p>
        </w:tc>
      </w:tr>
      <w:tr w:rsidR="00BF02F3" w:rsidRPr="00D72A15" w14:paraId="53B49076"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6E6A2A9" w14:textId="77777777" w:rsidR="00BF02F3" w:rsidRPr="00D72A15" w:rsidRDefault="00BF02F3" w:rsidP="00CC7869">
            <w:pPr>
              <w:pStyle w:val="TAL"/>
              <w:rPr>
                <w:rFonts w:cs="Arial"/>
                <w:vertAlign w:val="superscript"/>
                <w:lang w:val="en-US"/>
              </w:rPr>
            </w:pPr>
            <w:r w:rsidRPr="00D72A15">
              <w:rPr>
                <w:rFonts w:eastAsia="Calibri" w:cs="Arial"/>
                <w:position w:val="-12"/>
                <w:szCs w:val="22"/>
                <w:lang w:val="en-US"/>
              </w:rPr>
              <w:object w:dxaOrig="405" w:dyaOrig="345" w14:anchorId="5F1CBB51">
                <v:shape id="_x0000_i1120" type="#_x0000_t75" style="width:22.2pt;height:14.4pt" o:ole="" fillcolor="window">
                  <v:imagedata r:id="rId13" o:title=""/>
                </v:shape>
                <o:OLEObject Type="Embed" ProgID="Equation.3" ShapeID="_x0000_i1120" DrawAspect="Content" ObjectID="_1682257311" r:id="rId31"/>
              </w:object>
            </w:r>
            <w:r w:rsidRPr="00D72A15">
              <w:rPr>
                <w:rFonts w:cs="Arial"/>
                <w:vertAlign w:val="superscript"/>
                <w:lang w:val="en-US"/>
              </w:rPr>
              <w:t>Note1</w:t>
            </w:r>
          </w:p>
          <w:p w14:paraId="38FB10C0" w14:textId="77777777" w:rsidR="00BF02F3" w:rsidRPr="008B2F07" w:rsidRDefault="00BF02F3" w:rsidP="00CC7869">
            <w:pPr>
              <w:pStyle w:val="TAL"/>
              <w:rPr>
                <w:rFonts w:cs="Arial"/>
                <w:lang w:val="de-DE"/>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2BE6A0C" w14:textId="77777777" w:rsidR="00BF02F3" w:rsidRPr="00D72A15" w:rsidRDefault="00BF02F3" w:rsidP="00CC7869">
            <w:pPr>
              <w:pStyle w:val="TAC"/>
              <w:rPr>
                <w:rFonts w:cs="Arial"/>
                <w:lang w:val="en-US"/>
              </w:rPr>
            </w:pPr>
            <w:r w:rsidRPr="00D72A15">
              <w:rPr>
                <w:rFonts w:cs="Arial"/>
                <w:lang w:val="en-US"/>
              </w:rPr>
              <w:t>dBm/15kHz</w:t>
            </w:r>
            <w:r w:rsidRPr="00D72A15">
              <w:rPr>
                <w:rFonts w:cs="Arial"/>
                <w:lang w:val="en-US"/>
              </w:rPr>
              <w:br/>
            </w:r>
            <w:r w:rsidRPr="00D72A15">
              <w:rPr>
                <w:rFonts w:cs="Arial"/>
                <w:vertAlign w:val="superscript"/>
                <w:lang w:val="en-US"/>
              </w:rPr>
              <w:t>Note4</w:t>
            </w:r>
          </w:p>
        </w:tc>
        <w:tc>
          <w:tcPr>
            <w:tcW w:w="1661" w:type="dxa"/>
            <w:tcBorders>
              <w:top w:val="single" w:sz="4" w:space="0" w:color="auto"/>
              <w:left w:val="single" w:sz="4" w:space="0" w:color="auto"/>
              <w:right w:val="single" w:sz="4" w:space="0" w:color="auto"/>
            </w:tcBorders>
            <w:vAlign w:val="center"/>
          </w:tcPr>
          <w:p w14:paraId="2DF70F19" w14:textId="77777777" w:rsidR="00BF02F3" w:rsidRPr="00D72A15" w:rsidRDefault="00BF02F3" w:rsidP="00CC7869">
            <w:pPr>
              <w:pStyle w:val="TAC"/>
              <w:rPr>
                <w:rFonts w:cs="Arial"/>
                <w:lang w:val="en-US"/>
              </w:rPr>
            </w:pPr>
            <w:r>
              <w:rPr>
                <w:rFonts w:cs="Arial"/>
                <w:lang w:val="en-US"/>
              </w:rPr>
              <w:t>-104.7</w:t>
            </w:r>
          </w:p>
        </w:tc>
        <w:tc>
          <w:tcPr>
            <w:tcW w:w="1663" w:type="dxa"/>
            <w:tcBorders>
              <w:top w:val="single" w:sz="4" w:space="0" w:color="auto"/>
              <w:left w:val="single" w:sz="4" w:space="0" w:color="auto"/>
              <w:right w:val="single" w:sz="4" w:space="0" w:color="auto"/>
            </w:tcBorders>
            <w:vAlign w:val="center"/>
          </w:tcPr>
          <w:p w14:paraId="7A0B0985" w14:textId="77777777" w:rsidR="00BF02F3" w:rsidRPr="008B2F07" w:rsidRDefault="00BF02F3" w:rsidP="00CC7869">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-5dB)</w:t>
            </w:r>
          </w:p>
          <w:p w14:paraId="1479328C" w14:textId="77777777" w:rsidR="00BF02F3" w:rsidRPr="008B2F07" w:rsidRDefault="00BF02F3" w:rsidP="00CC7869">
            <w:pPr>
              <w:pStyle w:val="TAC"/>
              <w:rPr>
                <w:rFonts w:eastAsia="SimSun"/>
                <w:szCs w:val="22"/>
                <w:lang w:val="en-US" w:eastAsia="zh-CN"/>
              </w:rPr>
            </w:pPr>
          </w:p>
          <w:p w14:paraId="0894E8D3" w14:textId="77777777" w:rsidR="00BF02F3" w:rsidRPr="008B2F07" w:rsidRDefault="00BF02F3" w:rsidP="00CC7869">
            <w:pPr>
              <w:pStyle w:val="TAC"/>
              <w:rPr>
                <w:rFonts w:cs="Arial"/>
              </w:rPr>
            </w:pPr>
            <w:r w:rsidRPr="008B2F07">
              <w:rPr>
                <w:rFonts w:eastAsia="SimSun"/>
                <w:szCs w:val="22"/>
                <w:lang w:val="en-US" w:eastAsia="zh-CN"/>
              </w:rPr>
              <w:t>(Note 7)</w:t>
            </w:r>
          </w:p>
        </w:tc>
      </w:tr>
      <w:tr w:rsidR="00BF02F3" w:rsidRPr="00D72A15" w14:paraId="4C41E6D4"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116E658" w14:textId="77777777" w:rsidR="00BF02F3" w:rsidRPr="00D72A15" w:rsidRDefault="00BF02F3" w:rsidP="00CC7869">
            <w:pPr>
              <w:pStyle w:val="TAL"/>
              <w:rPr>
                <w:rFonts w:cs="Arial"/>
                <w:vertAlign w:val="superscript"/>
                <w:lang w:val="en-US"/>
              </w:rPr>
            </w:pPr>
            <w:r w:rsidRPr="00D72A15">
              <w:rPr>
                <w:rFonts w:eastAsia="Calibri" w:cs="Arial"/>
                <w:position w:val="-12"/>
                <w:szCs w:val="22"/>
                <w:lang w:val="en-US"/>
              </w:rPr>
              <w:object w:dxaOrig="405" w:dyaOrig="345" w14:anchorId="6C4AF4F4">
                <v:shape id="_x0000_i1121" type="#_x0000_t75" style="width:22.2pt;height:14.4pt" o:ole="" fillcolor="window">
                  <v:imagedata r:id="rId13" o:title=""/>
                </v:shape>
                <o:OLEObject Type="Embed" ProgID="Equation.3" ShapeID="_x0000_i1121" DrawAspect="Content" ObjectID="_1682257312" r:id="rId32"/>
              </w:object>
            </w:r>
            <w:r w:rsidRPr="00D72A15">
              <w:rPr>
                <w:rFonts w:cs="Arial"/>
                <w:vertAlign w:val="superscript"/>
                <w:lang w:val="en-US"/>
              </w:rPr>
              <w:t>Note1</w:t>
            </w:r>
          </w:p>
          <w:p w14:paraId="768F91E3" w14:textId="77777777" w:rsidR="00BF02F3" w:rsidRPr="008B2F07" w:rsidRDefault="00BF02F3" w:rsidP="00CC7869">
            <w:pPr>
              <w:pStyle w:val="TAL"/>
              <w:rPr>
                <w:rFonts w:cs="Arial"/>
                <w:lang w:val="de-DE"/>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CDC9C16" w14:textId="77777777" w:rsidR="00BF02F3" w:rsidRPr="00D72A15" w:rsidRDefault="00BF02F3" w:rsidP="00CC7869">
            <w:pPr>
              <w:pStyle w:val="TAC"/>
              <w:rPr>
                <w:rFonts w:cs="Arial"/>
                <w:lang w:val="en-US"/>
              </w:rPr>
            </w:pPr>
            <w:r w:rsidRPr="00D72A15">
              <w:rPr>
                <w:rFonts w:cs="Arial"/>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365CE41D" w14:textId="77777777" w:rsidR="00BF02F3" w:rsidRPr="00D72A15" w:rsidRDefault="00BF02F3" w:rsidP="00CC7869">
            <w:pPr>
              <w:pStyle w:val="TAC"/>
              <w:rPr>
                <w:rFonts w:cs="Arial"/>
                <w:lang w:val="en-US"/>
              </w:rPr>
            </w:pPr>
            <w:r>
              <w:rPr>
                <w:rFonts w:cs="Arial"/>
                <w:lang w:val="en-US"/>
              </w:rPr>
              <w:t>-95.7</w:t>
            </w:r>
          </w:p>
        </w:tc>
        <w:tc>
          <w:tcPr>
            <w:tcW w:w="1663" w:type="dxa"/>
            <w:tcBorders>
              <w:top w:val="single" w:sz="4" w:space="0" w:color="auto"/>
              <w:left w:val="single" w:sz="4" w:space="0" w:color="auto"/>
              <w:right w:val="single" w:sz="4" w:space="0" w:color="auto"/>
            </w:tcBorders>
            <w:vAlign w:val="center"/>
          </w:tcPr>
          <w:p w14:paraId="24A80A92" w14:textId="77777777" w:rsidR="00BF02F3" w:rsidRPr="008B2F07" w:rsidRDefault="00BF02F3" w:rsidP="00CC7869">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+4dB)</w:t>
            </w:r>
          </w:p>
          <w:p w14:paraId="5DAA5B4E" w14:textId="77777777" w:rsidR="00BF02F3" w:rsidRPr="008B2F07" w:rsidRDefault="00BF02F3" w:rsidP="00CC7869">
            <w:pPr>
              <w:pStyle w:val="TAC"/>
              <w:rPr>
                <w:rFonts w:eastAsia="SimSun"/>
                <w:szCs w:val="22"/>
                <w:lang w:val="en-US" w:eastAsia="zh-CN"/>
              </w:rPr>
            </w:pPr>
          </w:p>
          <w:p w14:paraId="6B7D9820" w14:textId="77777777" w:rsidR="00BF02F3" w:rsidRPr="00D72A15" w:rsidRDefault="00BF02F3" w:rsidP="00CC7869">
            <w:pPr>
              <w:pStyle w:val="TAC"/>
              <w:rPr>
                <w:rFonts w:cs="Arial"/>
                <w:lang w:val="en-US"/>
              </w:rPr>
            </w:pPr>
            <w:r w:rsidRPr="008B2F07">
              <w:rPr>
                <w:rFonts w:eastAsia="SimSun"/>
                <w:szCs w:val="22"/>
                <w:lang w:val="en-US" w:eastAsia="zh-CN"/>
              </w:rPr>
              <w:t>(Note 7)</w:t>
            </w:r>
          </w:p>
        </w:tc>
      </w:tr>
      <w:tr w:rsidR="00BF02F3" w:rsidRPr="00D72A15" w14:paraId="6CCA0B7A"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7413FBD" w14:textId="77777777" w:rsidR="00BF02F3" w:rsidRPr="00D72A15" w:rsidRDefault="00BF02F3" w:rsidP="00CC7869">
            <w:pPr>
              <w:pStyle w:val="TAL"/>
              <w:rPr>
                <w:rFonts w:eastAsia="Calibri"/>
                <w:szCs w:val="18"/>
              </w:rPr>
            </w:pPr>
            <w:r w:rsidRPr="00D72A15">
              <w:rPr>
                <w:rFonts w:eastAsia="Calibri"/>
                <w:position w:val="-12"/>
                <w:szCs w:val="22"/>
              </w:rPr>
              <w:object w:dxaOrig="810" w:dyaOrig="390" w14:anchorId="12A42F60">
                <v:shape id="_x0000_i1122" type="#_x0000_t75" style="width:42.6pt;height:14.4pt" o:ole="" fillcolor="window">
                  <v:imagedata r:id="rId18" o:title=""/>
                </v:shape>
                <o:OLEObject Type="Embed" ProgID="Equation.3" ShapeID="_x0000_i1122" DrawAspect="Content" ObjectID="_1682257313" r:id="rId33"/>
              </w:object>
            </w:r>
          </w:p>
        </w:tc>
        <w:tc>
          <w:tcPr>
            <w:tcW w:w="1271" w:type="dxa"/>
            <w:tcBorders>
              <w:top w:val="single" w:sz="4" w:space="0" w:color="auto"/>
              <w:left w:val="single" w:sz="4" w:space="0" w:color="auto"/>
              <w:bottom w:val="single" w:sz="4" w:space="0" w:color="auto"/>
              <w:right w:val="single" w:sz="4" w:space="0" w:color="auto"/>
            </w:tcBorders>
            <w:vAlign w:val="center"/>
          </w:tcPr>
          <w:p w14:paraId="3D36FEA4" w14:textId="77777777" w:rsidR="00BF02F3" w:rsidRPr="00D72A15" w:rsidRDefault="00BF02F3" w:rsidP="00CC7869">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vAlign w:val="center"/>
          </w:tcPr>
          <w:p w14:paraId="01D3B046" w14:textId="77777777" w:rsidR="00BF02F3" w:rsidRPr="00D72A15" w:rsidRDefault="00BF02F3" w:rsidP="00CC7869">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vAlign w:val="center"/>
          </w:tcPr>
          <w:p w14:paraId="311E26FA" w14:textId="77777777" w:rsidR="00BF02F3" w:rsidRPr="00D72A15" w:rsidRDefault="00BF02F3" w:rsidP="00CC7869">
            <w:pPr>
              <w:pStyle w:val="TAC"/>
            </w:pPr>
            <w:r w:rsidRPr="00D72A15">
              <w:rPr>
                <w:szCs w:val="22"/>
                <w:lang w:eastAsia="zh-CN"/>
              </w:rPr>
              <w:t>-1.75</w:t>
            </w:r>
          </w:p>
        </w:tc>
      </w:tr>
      <w:tr w:rsidR="00BF02F3" w:rsidRPr="00D72A15" w14:paraId="5FCFDA77"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E27432E" w14:textId="77777777" w:rsidR="00BF02F3" w:rsidRPr="008B2F07" w:rsidRDefault="00BF02F3" w:rsidP="00CC7869">
            <w:pPr>
              <w:pStyle w:val="TAL"/>
              <w:rPr>
                <w:rFonts w:cs="Arial"/>
                <w:lang w:val="de-DE"/>
              </w:rPr>
            </w:pPr>
            <w:r w:rsidRPr="00D72A15">
              <w:rPr>
                <w:rFonts w:eastAsia="Calibri" w:cs="Arial"/>
                <w:lang w:val="en-US"/>
              </w:rPr>
              <w:t>SSB_RP</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48F8ED" w14:textId="77777777" w:rsidR="00BF02F3" w:rsidRPr="00D72A15" w:rsidRDefault="00BF02F3" w:rsidP="00CC7869">
            <w:pPr>
              <w:pStyle w:val="TAC"/>
              <w:rPr>
                <w:rFonts w:cs="Arial"/>
                <w:lang w:val="en-US"/>
              </w:rPr>
            </w:pPr>
            <w:r w:rsidRPr="00D72A15">
              <w:rPr>
                <w:rFonts w:cs="Arial"/>
                <w:lang w:val="en-US"/>
              </w:rPr>
              <w:t>dBm/SCS</w:t>
            </w:r>
            <w:r w:rsidRPr="00D72A15">
              <w:rPr>
                <w:rFonts w:cs="Arial"/>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tcPr>
          <w:p w14:paraId="0182854D" w14:textId="77777777" w:rsidR="00BF02F3" w:rsidRPr="00D72A15" w:rsidRDefault="00BF02F3" w:rsidP="00CC7869">
            <w:pPr>
              <w:pStyle w:val="TAC"/>
              <w:rPr>
                <w:rFonts w:cs="Arial"/>
                <w:lang w:val="en-US"/>
              </w:rPr>
            </w:pPr>
            <w:r>
              <w:rPr>
                <w:rFonts w:cs="Arial"/>
                <w:lang w:val="en-US"/>
              </w:rPr>
              <w:t>-96.2</w:t>
            </w:r>
          </w:p>
        </w:tc>
        <w:tc>
          <w:tcPr>
            <w:tcW w:w="1663" w:type="dxa"/>
            <w:tcBorders>
              <w:top w:val="single" w:sz="4" w:space="0" w:color="auto"/>
              <w:left w:val="single" w:sz="4" w:space="0" w:color="auto"/>
              <w:right w:val="single" w:sz="4" w:space="0" w:color="auto"/>
            </w:tcBorders>
            <w:vAlign w:val="center"/>
          </w:tcPr>
          <w:p w14:paraId="07408F5A" w14:textId="77777777" w:rsidR="00BF02F3" w:rsidRPr="008B2F07" w:rsidRDefault="00BF02F3" w:rsidP="00CC7869">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+2.25dB)</w:t>
            </w:r>
          </w:p>
          <w:p w14:paraId="52C821E6" w14:textId="77777777" w:rsidR="00BF02F3" w:rsidRPr="008B2F07" w:rsidRDefault="00BF02F3" w:rsidP="00CC7869">
            <w:pPr>
              <w:pStyle w:val="TAC"/>
              <w:rPr>
                <w:rFonts w:eastAsia="SimSun"/>
                <w:szCs w:val="22"/>
                <w:lang w:val="en-US" w:eastAsia="zh-CN"/>
              </w:rPr>
            </w:pPr>
          </w:p>
          <w:p w14:paraId="62C94E5B" w14:textId="77777777" w:rsidR="00BF02F3" w:rsidRPr="00D72A15" w:rsidRDefault="00BF02F3" w:rsidP="00CC7869">
            <w:pPr>
              <w:pStyle w:val="TAC"/>
              <w:rPr>
                <w:rFonts w:cs="Arial"/>
                <w:lang w:val="en-US"/>
              </w:rPr>
            </w:pPr>
            <w:r w:rsidRPr="008B2F07">
              <w:rPr>
                <w:rFonts w:eastAsia="SimSun"/>
                <w:szCs w:val="22"/>
                <w:lang w:val="en-US" w:eastAsia="zh-CN"/>
              </w:rPr>
              <w:t>(Note 8)</w:t>
            </w:r>
          </w:p>
        </w:tc>
      </w:tr>
      <w:tr w:rsidR="00BF02F3" w:rsidRPr="00D72A15" w14:paraId="7E4F817B"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FCE62A" w14:textId="77777777" w:rsidR="00BF02F3" w:rsidRPr="008B2F07" w:rsidRDefault="00BF02F3" w:rsidP="00CC7869">
            <w:pPr>
              <w:pStyle w:val="TAL"/>
              <w:rPr>
                <w:rFonts w:cs="Arial"/>
                <w:lang w:val="de-DE"/>
              </w:rPr>
            </w:pPr>
            <w:r w:rsidRPr="00D72A15">
              <w:rPr>
                <w:rFonts w:cs="Arial"/>
                <w:lang w:val="en-US"/>
              </w:rPr>
              <w:t>SS-RSR</w:t>
            </w:r>
            <w:r w:rsidRPr="00D72A15">
              <w:rPr>
                <w:rFonts w:cs="Arial"/>
                <w:lang w:val="en-US" w:eastAsia="zh-CN"/>
              </w:rPr>
              <w:t>Q</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816B86A" w14:textId="77777777" w:rsidR="00BF02F3" w:rsidRPr="00D72A15" w:rsidRDefault="00BF02F3" w:rsidP="00CC7869">
            <w:pPr>
              <w:pStyle w:val="TAC"/>
              <w:rPr>
                <w:rFonts w:cs="Arial"/>
                <w:lang w:val="en-US" w:eastAsia="zh-CN"/>
              </w:rPr>
            </w:pPr>
            <w:r w:rsidRPr="00D72A15">
              <w:rPr>
                <w:rFonts w:cs="Arial"/>
                <w:lang w:val="en-US" w:eastAsia="zh-CN"/>
              </w:rPr>
              <w:t>dB</w:t>
            </w:r>
          </w:p>
        </w:tc>
        <w:tc>
          <w:tcPr>
            <w:tcW w:w="1661" w:type="dxa"/>
            <w:tcBorders>
              <w:top w:val="single" w:sz="4" w:space="0" w:color="auto"/>
              <w:left w:val="single" w:sz="4" w:space="0" w:color="auto"/>
              <w:right w:val="single" w:sz="4" w:space="0" w:color="auto"/>
            </w:tcBorders>
            <w:vAlign w:val="center"/>
          </w:tcPr>
          <w:p w14:paraId="7AADAE92" w14:textId="77777777" w:rsidR="00BF02F3" w:rsidRPr="00D72A15" w:rsidRDefault="00BF02F3" w:rsidP="00CC7869">
            <w:pPr>
              <w:pStyle w:val="TAC"/>
              <w:rPr>
                <w:rFonts w:cs="Arial"/>
                <w:lang w:val="en-US"/>
              </w:rPr>
            </w:pPr>
            <w:r>
              <w:rPr>
                <w:rFonts w:cs="Arial"/>
                <w:lang w:val="en-US"/>
              </w:rPr>
              <w:t>-3.27</w:t>
            </w:r>
          </w:p>
        </w:tc>
        <w:tc>
          <w:tcPr>
            <w:tcW w:w="1663" w:type="dxa"/>
            <w:tcBorders>
              <w:top w:val="single" w:sz="4" w:space="0" w:color="auto"/>
              <w:left w:val="single" w:sz="4" w:space="0" w:color="auto"/>
              <w:right w:val="single" w:sz="4" w:space="0" w:color="auto"/>
            </w:tcBorders>
            <w:vAlign w:val="center"/>
          </w:tcPr>
          <w:p w14:paraId="740EFEBD" w14:textId="77777777" w:rsidR="00BF02F3" w:rsidRPr="00D72A15" w:rsidRDefault="00BF02F3" w:rsidP="00CC7869">
            <w:pPr>
              <w:pStyle w:val="TAC"/>
              <w:rPr>
                <w:rFonts w:cs="Arial"/>
                <w:lang w:val="en-US"/>
              </w:rPr>
            </w:pPr>
            <w:r w:rsidRPr="00D72A15">
              <w:rPr>
                <w:rFonts w:cs="Arial"/>
                <w:lang w:val="en-US"/>
              </w:rPr>
              <w:t>-14.82</w:t>
            </w:r>
          </w:p>
        </w:tc>
      </w:tr>
      <w:tr w:rsidR="00BF02F3" w:rsidRPr="00D72A15" w14:paraId="11D0625E"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275062" w14:textId="77777777" w:rsidR="00BF02F3" w:rsidRPr="00D72A15" w:rsidRDefault="00BF02F3" w:rsidP="00CC7869">
            <w:pPr>
              <w:pStyle w:val="TAL"/>
              <w:rPr>
                <w:rFonts w:cs="Arial"/>
                <w:lang w:val="en-US"/>
              </w:rPr>
            </w:pPr>
            <w:r w:rsidRPr="00D72A15">
              <w:rPr>
                <w:rFonts w:eastAsia="Calibri" w:cs="Arial"/>
                <w:position w:val="-12"/>
                <w:szCs w:val="22"/>
                <w:lang w:val="en-US"/>
              </w:rPr>
              <w:object w:dxaOrig="615" w:dyaOrig="390" w14:anchorId="3FBA3DBB">
                <v:shape id="_x0000_i1123" type="#_x0000_t75" style="width:29.4pt;height:14.4pt" o:ole="" fillcolor="window">
                  <v:imagedata r:id="rId16" o:title=""/>
                </v:shape>
                <o:OLEObject Type="Embed" ProgID="Equation.3" ShapeID="_x0000_i1123" DrawAspect="Content" ObjectID="_1682257314" r:id="rId34"/>
              </w:object>
            </w:r>
            <w:r w:rsidRPr="00D72A15">
              <w:rPr>
                <w:rFonts w:cs="Arial"/>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438D74" w14:textId="77777777" w:rsidR="00BF02F3" w:rsidRPr="00D72A15" w:rsidRDefault="00BF02F3" w:rsidP="00CC7869">
            <w:pPr>
              <w:pStyle w:val="TAC"/>
              <w:rPr>
                <w:rFonts w:cs="Arial"/>
                <w:lang w:val="en-US"/>
              </w:rPr>
            </w:pPr>
            <w:r w:rsidRPr="00D72A15">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40966A6A" w14:textId="77777777" w:rsidR="00BF02F3" w:rsidRPr="00D72A15" w:rsidRDefault="00BF02F3" w:rsidP="00CC7869">
            <w:pPr>
              <w:pStyle w:val="TAC"/>
              <w:rPr>
                <w:rFonts w:cs="Arial"/>
                <w:lang w:val="en-US"/>
              </w:rPr>
            </w:pPr>
            <w:r w:rsidRPr="00D72A15">
              <w:rPr>
                <w:rFonts w:cs="Arial"/>
                <w:lang w:val="en-US"/>
              </w:rPr>
              <w:t>-0.5</w:t>
            </w:r>
          </w:p>
        </w:tc>
        <w:tc>
          <w:tcPr>
            <w:tcW w:w="1663" w:type="dxa"/>
            <w:tcBorders>
              <w:top w:val="single" w:sz="4" w:space="0" w:color="auto"/>
              <w:left w:val="single" w:sz="4" w:space="0" w:color="auto"/>
              <w:bottom w:val="single" w:sz="4" w:space="0" w:color="auto"/>
              <w:right w:val="single" w:sz="4" w:space="0" w:color="auto"/>
            </w:tcBorders>
            <w:vAlign w:val="center"/>
          </w:tcPr>
          <w:p w14:paraId="657D4517" w14:textId="77777777" w:rsidR="00BF02F3" w:rsidRPr="00D72A15" w:rsidRDefault="00BF02F3" w:rsidP="00CC7869">
            <w:pPr>
              <w:pStyle w:val="TAC"/>
              <w:rPr>
                <w:rFonts w:cs="Arial"/>
                <w:lang w:val="en-US"/>
              </w:rPr>
            </w:pPr>
            <w:r w:rsidRPr="00D72A15">
              <w:rPr>
                <w:rFonts w:cs="Arial"/>
                <w:lang w:val="en-US"/>
              </w:rPr>
              <w:t>-1.75</w:t>
            </w:r>
          </w:p>
        </w:tc>
      </w:tr>
      <w:tr w:rsidR="00BF02F3" w:rsidRPr="00D72A15" w14:paraId="67880A86" w14:textId="77777777" w:rsidTr="00CC786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25A6FEB" w14:textId="77777777" w:rsidR="00BF02F3" w:rsidRPr="008B2F07" w:rsidRDefault="00BF02F3" w:rsidP="00CC7869">
            <w:pPr>
              <w:pStyle w:val="TAL"/>
              <w:rPr>
                <w:rFonts w:cs="Arial"/>
                <w:lang w:val="de-DE"/>
              </w:rPr>
            </w:pPr>
            <w:r w:rsidRPr="00D72A15">
              <w:rPr>
                <w:rFonts w:cs="Arial"/>
                <w:lang w:val="en-US"/>
              </w:rPr>
              <w:t>Io</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842D96" w14:textId="77777777" w:rsidR="00BF02F3" w:rsidRPr="00D72A15" w:rsidRDefault="00BF02F3" w:rsidP="00CC7869">
            <w:pPr>
              <w:pStyle w:val="TAC"/>
              <w:rPr>
                <w:rFonts w:cs="Arial"/>
                <w:lang w:val="en-US"/>
              </w:rPr>
            </w:pPr>
            <w:r w:rsidRPr="00D72A15">
              <w:rPr>
                <w:rFonts w:cs="Arial"/>
                <w:lang w:val="en-US"/>
              </w:rPr>
              <w:t>dBm/95.04 MHz</w:t>
            </w:r>
            <w:r w:rsidRPr="00D72A15">
              <w:rPr>
                <w:rFonts w:cs="Arial"/>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hideMark/>
          </w:tcPr>
          <w:p w14:paraId="03D5BB93" w14:textId="77777777" w:rsidR="00BF02F3" w:rsidRPr="00D72A15" w:rsidRDefault="00BF02F3" w:rsidP="00CC7869">
            <w:pPr>
              <w:pStyle w:val="TAC"/>
              <w:rPr>
                <w:rFonts w:cs="Arial"/>
                <w:lang w:val="en-US"/>
              </w:rPr>
            </w:pPr>
            <w:r>
              <w:rPr>
                <w:rFonts w:cs="Arial"/>
                <w:lang w:val="en-US"/>
              </w:rPr>
              <w:t>-63.95</w:t>
            </w:r>
          </w:p>
        </w:tc>
        <w:tc>
          <w:tcPr>
            <w:tcW w:w="1663" w:type="dxa"/>
            <w:tcBorders>
              <w:top w:val="single" w:sz="4" w:space="0" w:color="auto"/>
              <w:left w:val="single" w:sz="4" w:space="0" w:color="auto"/>
              <w:right w:val="single" w:sz="4" w:space="0" w:color="auto"/>
            </w:tcBorders>
            <w:vAlign w:val="center"/>
          </w:tcPr>
          <w:p w14:paraId="3989A5FC" w14:textId="77777777" w:rsidR="00BF02F3" w:rsidRPr="008B2F07" w:rsidRDefault="00BF02F3" w:rsidP="00CC7869">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+35.22dB)</w:t>
            </w:r>
          </w:p>
          <w:p w14:paraId="70B17522" w14:textId="77777777" w:rsidR="00BF02F3" w:rsidRPr="008B2F07" w:rsidRDefault="00BF02F3" w:rsidP="00CC7869">
            <w:pPr>
              <w:pStyle w:val="TAC"/>
              <w:rPr>
                <w:rFonts w:eastAsia="SimSun"/>
                <w:szCs w:val="22"/>
                <w:lang w:val="en-US" w:eastAsia="zh-CN"/>
              </w:rPr>
            </w:pPr>
          </w:p>
          <w:p w14:paraId="62E78938" w14:textId="77777777" w:rsidR="00BF02F3" w:rsidRPr="00D72A15" w:rsidRDefault="00BF02F3" w:rsidP="00CC7869">
            <w:pPr>
              <w:pStyle w:val="TAC"/>
              <w:rPr>
                <w:rFonts w:cs="Arial"/>
                <w:lang w:val="en-US"/>
              </w:rPr>
            </w:pPr>
            <w:r w:rsidRPr="008B2F07">
              <w:rPr>
                <w:rFonts w:eastAsia="SimSun"/>
                <w:szCs w:val="22"/>
                <w:lang w:val="en-US" w:eastAsia="zh-CN"/>
              </w:rPr>
              <w:t>(Note 9)</w:t>
            </w:r>
          </w:p>
        </w:tc>
      </w:tr>
      <w:tr w:rsidR="00BF02F3" w:rsidRPr="00D72A15" w14:paraId="0BAC773D" w14:textId="77777777" w:rsidTr="00CC7869">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6908A712" w14:textId="77777777" w:rsidR="00BF02F3" w:rsidRPr="00D72A15" w:rsidRDefault="00BF02F3" w:rsidP="00CC7869">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6DF1030">
                <v:shape id="_x0000_i1124" type="#_x0000_t75" style="width:22.2pt;height:14.4pt" o:ole="" fillcolor="window">
                  <v:imagedata r:id="rId13" o:title=""/>
                </v:shape>
                <o:OLEObject Type="Embed" ProgID="Equation.3" ShapeID="_x0000_i1124" DrawAspect="Content" ObjectID="_1682257315" r:id="rId35"/>
              </w:object>
            </w:r>
            <w:r w:rsidRPr="00D72A15">
              <w:rPr>
                <w:rFonts w:cs="Arial"/>
                <w:lang w:val="en-US"/>
              </w:rPr>
              <w:t xml:space="preserve"> to be fulfilled.</w:t>
            </w:r>
          </w:p>
          <w:p w14:paraId="0BFE4911" w14:textId="77777777" w:rsidR="00BF02F3" w:rsidRPr="00D72A15" w:rsidRDefault="00BF02F3" w:rsidP="00CC7869">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Es/</w:t>
            </w:r>
            <w:proofErr w:type="spellStart"/>
            <w:r w:rsidRPr="00D72A15">
              <w:t>Iot</w:t>
            </w:r>
            <w:proofErr w:type="spellEnd"/>
            <w:r w:rsidRPr="00D72A15">
              <w:t xml:space="preserve"> </w:t>
            </w:r>
            <w:r w:rsidRPr="00D72A15">
              <w:rPr>
                <w:rFonts w:cs="Arial"/>
                <w:lang w:val="en-US"/>
              </w:rPr>
              <w:t>and Io levels have been derived from other parameters for information purposes. They are not settable parameters themselves.</w:t>
            </w:r>
          </w:p>
          <w:p w14:paraId="3545B764" w14:textId="77777777" w:rsidR="00BF02F3" w:rsidRPr="00D72A15" w:rsidRDefault="00BF02F3" w:rsidP="00CC7869">
            <w:pPr>
              <w:pStyle w:val="TAN"/>
              <w:rPr>
                <w:rFonts w:cs="Arial"/>
                <w:lang w:val="en-US"/>
              </w:rPr>
            </w:pPr>
            <w:r w:rsidRPr="00D72A15">
              <w:rPr>
                <w:rFonts w:cs="Arial"/>
                <w:lang w:val="en-US"/>
              </w:rPr>
              <w:t>Note 3:</w:t>
            </w:r>
            <w:r w:rsidRPr="00D72A15">
              <w:rPr>
                <w:rFonts w:cs="Arial"/>
                <w:lang w:val="en-US"/>
              </w:rPr>
              <w:tab/>
              <w:t>Void</w:t>
            </w:r>
          </w:p>
          <w:p w14:paraId="4E99433B" w14:textId="77777777" w:rsidR="00BF02F3" w:rsidRPr="00D72A15" w:rsidRDefault="00BF02F3" w:rsidP="00CC7869">
            <w:pPr>
              <w:pStyle w:val="TAN"/>
              <w:rPr>
                <w:rFonts w:cs="Arial"/>
                <w:lang w:val="en-US"/>
              </w:rPr>
            </w:pPr>
            <w:r w:rsidRPr="00D72A15">
              <w:rPr>
                <w:rFonts w:cs="Arial"/>
                <w:lang w:val="en-US"/>
              </w:rPr>
              <w:t>Note 4:</w:t>
            </w:r>
            <w:r w:rsidRPr="00D72A15">
              <w:rPr>
                <w:rFonts w:cs="Arial"/>
                <w:lang w:val="en-US"/>
              </w:rPr>
              <w:tab/>
              <w:t xml:space="preserve">Equivalent power received by an antenna with 0dBi gain at the </w:t>
            </w:r>
            <w:proofErr w:type="spellStart"/>
            <w:r w:rsidRPr="00D72A15">
              <w:rPr>
                <w:rFonts w:cs="Arial"/>
                <w:lang w:val="en-US"/>
              </w:rPr>
              <w:t>centre</w:t>
            </w:r>
            <w:proofErr w:type="spellEnd"/>
            <w:r w:rsidRPr="00D72A15">
              <w:rPr>
                <w:rFonts w:cs="Arial"/>
                <w:lang w:val="en-US"/>
              </w:rPr>
              <w:t xml:space="preserve"> of the quiet zone.</w:t>
            </w:r>
          </w:p>
          <w:p w14:paraId="68B50858" w14:textId="77777777" w:rsidR="00BF02F3" w:rsidRPr="00D72A15" w:rsidRDefault="00BF02F3" w:rsidP="00CC7869">
            <w:pPr>
              <w:pStyle w:val="TAN"/>
              <w:rPr>
                <w:rFonts w:cs="Arial"/>
                <w:lang w:val="en-US"/>
              </w:rPr>
            </w:pPr>
            <w:r w:rsidRPr="00D72A15">
              <w:rPr>
                <w:rFonts w:cs="Arial"/>
                <w:lang w:val="en-US"/>
              </w:rPr>
              <w:t>Note 5:</w:t>
            </w:r>
            <w:r w:rsidRPr="00D72A15">
              <w:rPr>
                <w:rFonts w:cs="Arial"/>
                <w:lang w:val="en-US"/>
              </w:rPr>
              <w:tab/>
              <w:t>Void</w:t>
            </w:r>
          </w:p>
          <w:p w14:paraId="040E16FA" w14:textId="77777777" w:rsidR="00BF02F3" w:rsidRPr="00D72A15" w:rsidRDefault="00BF02F3" w:rsidP="00CC7869">
            <w:pPr>
              <w:pStyle w:val="TAN"/>
              <w:rPr>
                <w:rFonts w:cs="Arial"/>
                <w:lang w:val="en-US"/>
              </w:rPr>
            </w:pPr>
            <w:r w:rsidRPr="00D72A15">
              <w:rPr>
                <w:rFonts w:cs="Arial"/>
                <w:lang w:val="en-US"/>
              </w:rPr>
              <w:t>Note 6:</w:t>
            </w:r>
            <w:r w:rsidRPr="00D72A15">
              <w:rPr>
                <w:rFonts w:cs="Arial"/>
                <w:lang w:val="en-US"/>
              </w:rPr>
              <w:tab/>
              <w:t>Void</w:t>
            </w:r>
          </w:p>
          <w:p w14:paraId="2B9423BA" w14:textId="77777777" w:rsidR="00BF02F3" w:rsidRPr="00D72A15" w:rsidRDefault="00BF02F3" w:rsidP="00CC7869">
            <w:pPr>
              <w:pStyle w:val="TAN"/>
              <w:rPr>
                <w:lang w:val="en-US"/>
              </w:rPr>
            </w:pPr>
            <w:r w:rsidRPr="00D72A15">
              <w:rPr>
                <w:lang w:val="en-US"/>
              </w:rPr>
              <w:t>Note 7:</w:t>
            </w:r>
            <w:r w:rsidRPr="00D72A15">
              <w:rPr>
                <w:lang w:val="en-US"/>
              </w:rPr>
              <w:tab/>
            </w:r>
            <w:proofErr w:type="spellStart"/>
            <w:r w:rsidRPr="00D72A15">
              <w:rPr>
                <w:lang w:val="en-US"/>
              </w:rPr>
              <w:t>N</w:t>
            </w:r>
            <w:r w:rsidRPr="00D72A15">
              <w:rPr>
                <w:vertAlign w:val="subscript"/>
                <w:lang w:val="en-US"/>
              </w:rPr>
              <w:t>oc</w:t>
            </w:r>
            <w:proofErr w:type="spellEnd"/>
            <w:r w:rsidRPr="00D72A15">
              <w:rPr>
                <w:lang w:val="en-US"/>
              </w:rPr>
              <w:t xml:space="preserve"> for SCS 15kHz is applied at -10log</w:t>
            </w:r>
            <w:r w:rsidRPr="00D72A15">
              <w:rPr>
                <w:vertAlign w:val="subscript"/>
                <w:lang w:val="en-US"/>
              </w:rPr>
              <w:t>10</w:t>
            </w:r>
            <w:r w:rsidRPr="00D72A15">
              <w:rPr>
                <w:lang w:val="en-US"/>
              </w:rPr>
              <w:t>(</w:t>
            </w:r>
            <w:proofErr w:type="gramStart"/>
            <w:r w:rsidRPr="00D72A15">
              <w:rPr>
                <w:lang w:val="en-US"/>
              </w:rPr>
              <w:t>8)+</w:t>
            </w:r>
            <w:proofErr w:type="gramEnd"/>
            <w:r w:rsidRPr="00D72A15">
              <w:rPr>
                <w:lang w:val="en-US"/>
              </w:rPr>
              <w:t xml:space="preserve">4dB above the minimum level specified in Table B.2.3-2 for beam peak. </w:t>
            </w:r>
            <w:proofErr w:type="spellStart"/>
            <w:r w:rsidRPr="00D72A15">
              <w:rPr>
                <w:lang w:val="en-US"/>
              </w:rPr>
              <w:t>N</w:t>
            </w:r>
            <w:r w:rsidRPr="00D72A15">
              <w:rPr>
                <w:vertAlign w:val="subscript"/>
                <w:lang w:val="en-US"/>
              </w:rPr>
              <w:t>oc</w:t>
            </w:r>
            <w:proofErr w:type="spellEnd"/>
            <w:r w:rsidRPr="00D72A15">
              <w:rPr>
                <w:lang w:val="en-US"/>
              </w:rPr>
              <w:t xml:space="preserve"> for SCS 120kHz is applied at 4dB above the minimum level specified in Table B.2.3-2 for beam peak.</w:t>
            </w:r>
          </w:p>
          <w:p w14:paraId="6D2B652B" w14:textId="77777777" w:rsidR="00BF02F3" w:rsidRPr="00D72A15" w:rsidRDefault="00BF02F3" w:rsidP="00CC7869">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34D51137" w14:textId="77777777" w:rsidR="00BF02F3" w:rsidRPr="00D72A15" w:rsidRDefault="00BF02F3" w:rsidP="00CC7869">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w:t>
            </w:r>
            <w:proofErr w:type="gramStart"/>
            <w:r w:rsidRPr="00D72A15">
              <w:rPr>
                <w:lang w:val="en-US"/>
              </w:rPr>
              <w:t>792)+</w:t>
            </w:r>
            <w:proofErr w:type="gramEnd"/>
            <w:r w:rsidRPr="00D72A15">
              <w:rPr>
                <w:lang w:val="en-US"/>
              </w:rPr>
              <w:t>6.22dB above the minimum level specified in Table B.2.3-2 for beam peak.</w:t>
            </w:r>
          </w:p>
          <w:p w14:paraId="6D0248B7" w14:textId="77777777" w:rsidR="00BF02F3" w:rsidRPr="00D72A15" w:rsidRDefault="00BF02F3" w:rsidP="00CC7869">
            <w:pPr>
              <w:pStyle w:val="TAN"/>
              <w:rPr>
                <w:lang w:val="en-US"/>
              </w:rPr>
            </w:pPr>
            <w:r w:rsidRPr="008B2F07">
              <w:rPr>
                <w:rFonts w:eastAsia="SimSun"/>
              </w:rPr>
              <w:t>Note 10:</w:t>
            </w:r>
            <w:r w:rsidRPr="008B2F07">
              <w:rPr>
                <w:rFonts w:eastAsia="SimSun"/>
              </w:rPr>
              <w:tab/>
              <w:t>Information about types of UE beam is given in B.2.1.3, and does not limit UE implementation or test system implementation.</w:t>
            </w:r>
          </w:p>
        </w:tc>
      </w:tr>
    </w:tbl>
    <w:p w14:paraId="72672238" w14:textId="77777777" w:rsidR="00BF02F3" w:rsidRPr="00595DBB" w:rsidRDefault="00BF02F3" w:rsidP="00BF02F3">
      <w:pPr>
        <w:rPr>
          <w:snapToGrid w:val="0"/>
        </w:rPr>
      </w:pPr>
    </w:p>
    <w:p w14:paraId="7998ADFC" w14:textId="77777777" w:rsidR="00BF02F3" w:rsidRPr="00A62BB0" w:rsidRDefault="00BF02F3" w:rsidP="00BF02F3">
      <w:pPr>
        <w:pStyle w:val="Heading6"/>
        <w:rPr>
          <w:lang w:eastAsia="ko-KR"/>
        </w:rPr>
      </w:pPr>
      <w:r w:rsidRPr="00A62BB0">
        <w:rPr>
          <w:snapToGrid w:val="0"/>
        </w:rPr>
        <w:t>A.8.5.2.2.2.3</w:t>
      </w:r>
      <w:r w:rsidRPr="00A62BB0">
        <w:rPr>
          <w:snapToGrid w:val="0"/>
        </w:rPr>
        <w:tab/>
      </w:r>
      <w:r w:rsidRPr="00A62BB0">
        <w:rPr>
          <w:lang w:eastAsia="ko-KR"/>
        </w:rPr>
        <w:t>Test Requirements</w:t>
      </w:r>
    </w:p>
    <w:p w14:paraId="71578F42" w14:textId="77777777" w:rsidR="00BF02F3" w:rsidRPr="00A62BB0" w:rsidRDefault="00BF02F3" w:rsidP="00BF02F3">
      <w:pPr>
        <w:rPr>
          <w:lang w:eastAsia="ko-KR"/>
        </w:rPr>
      </w:pPr>
      <w:r w:rsidRPr="00A62BB0">
        <w:rPr>
          <w:lang w:eastAsia="ko-KR"/>
        </w:rPr>
        <w:t>The SS-RSRQ measurement accuracy for Cell 2 shall fulfil the requirement in clause 9.11.2 in TS 36.133 [15].</w:t>
      </w:r>
    </w:p>
    <w:p w14:paraId="471FDAC6" w14:textId="77777777" w:rsidR="00BF02F3" w:rsidRPr="00A62BB0" w:rsidRDefault="00BF02F3" w:rsidP="00BF02F3">
      <w:pPr>
        <w:rPr>
          <w:lang w:eastAsia="ko-KR"/>
        </w:rPr>
      </w:pPr>
      <w:r w:rsidRPr="00A62BB0">
        <w:rPr>
          <w:lang w:eastAsia="ko-KR"/>
        </w:rPr>
        <w:t>In this test case there are two cells on different carriers and measurement gaps are provided</w:t>
      </w:r>
    </w:p>
    <w:p w14:paraId="6E6D7F86" w14:textId="77777777" w:rsidR="00B80ACF" w:rsidRPr="002205EE" w:rsidRDefault="00B80ACF" w:rsidP="00B80ACF">
      <w:pPr>
        <w:keepNext/>
        <w:keepLines/>
        <w:spacing w:before="240"/>
        <w:ind w:left="1134" w:hanging="1134"/>
        <w:outlineLvl w:val="0"/>
        <w:rPr>
          <w:rFonts w:ascii="Arial" w:hAnsi="Arial"/>
          <w:b/>
          <w:color w:val="0000FF"/>
          <w:sz w:val="36"/>
        </w:rPr>
      </w:pPr>
    </w:p>
    <w:p w14:paraId="79C2272B"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865A79D" w14:textId="77777777" w:rsidR="00B80ACF" w:rsidRPr="002205EE" w:rsidRDefault="00B80ACF" w:rsidP="00B80ACF">
      <w:pPr>
        <w:keepNext/>
        <w:keepLines/>
        <w:spacing w:before="240"/>
        <w:ind w:left="1134" w:hanging="1134"/>
        <w:outlineLvl w:val="0"/>
        <w:rPr>
          <w:rFonts w:ascii="Arial" w:hAnsi="Arial"/>
          <w:b/>
          <w:color w:val="0000FF"/>
          <w:sz w:val="36"/>
        </w:rPr>
      </w:pPr>
    </w:p>
    <w:p w14:paraId="24B3E9B0" w14:textId="77777777" w:rsidR="00BF02F3" w:rsidRPr="00A62BB0" w:rsidRDefault="00BF02F3" w:rsidP="00BF02F3">
      <w:pPr>
        <w:pStyle w:val="Heading5"/>
        <w:rPr>
          <w:lang w:eastAsia="zh-CN"/>
        </w:rPr>
      </w:pPr>
      <w:r w:rsidRPr="009264FA">
        <w:rPr>
          <w:lang w:eastAsia="zh-CN"/>
        </w:rPr>
        <w:t>A.8.5.2.3.1</w:t>
      </w:r>
      <w:r w:rsidRPr="00A62BB0">
        <w:tab/>
        <w:t>E-UTRAN – NR inter-RAT measurements with FR1 target cell</w:t>
      </w:r>
    </w:p>
    <w:p w14:paraId="2518C53A" w14:textId="77777777" w:rsidR="00BF02F3" w:rsidRPr="00A62BB0" w:rsidRDefault="00BF02F3" w:rsidP="00BF02F3">
      <w:pPr>
        <w:pStyle w:val="H6"/>
        <w:rPr>
          <w:snapToGrid w:val="0"/>
        </w:rPr>
      </w:pPr>
      <w:r w:rsidRPr="009264FA">
        <w:rPr>
          <w:snapToGrid w:val="0"/>
        </w:rPr>
        <w:t>A.8.5.2.3.1.1</w:t>
      </w:r>
      <w:r w:rsidRPr="00A62BB0">
        <w:rPr>
          <w:snapToGrid w:val="0"/>
        </w:rPr>
        <w:tab/>
        <w:t>Test Purpose and Environment</w:t>
      </w:r>
    </w:p>
    <w:p w14:paraId="42531611" w14:textId="77777777" w:rsidR="00BF02F3" w:rsidRPr="00A62BB0" w:rsidRDefault="00BF02F3" w:rsidP="00BF02F3">
      <w:pPr>
        <w:rPr>
          <w:lang w:eastAsia="ko-KR"/>
        </w:rPr>
      </w:pPr>
      <w:r w:rsidRPr="00A62BB0">
        <w:rPr>
          <w:lang w:eastAsia="ko-KR"/>
        </w:rPr>
        <w:t>The purpose of this test is to verify that the SS- SINR measurement accuracy is within the specified limits. This test will verify the requirements in clause 9.11.3 in TS 36.133 [15] for inter-RAT FR1 SS-SINR measurements.</w:t>
      </w:r>
    </w:p>
    <w:p w14:paraId="08825568" w14:textId="77777777" w:rsidR="00BF02F3" w:rsidRPr="00A62BB0" w:rsidRDefault="00BF02F3" w:rsidP="00BF02F3">
      <w:pPr>
        <w:pStyle w:val="H6"/>
        <w:rPr>
          <w:snapToGrid w:val="0"/>
        </w:rPr>
      </w:pPr>
      <w:r w:rsidRPr="009264FA">
        <w:rPr>
          <w:snapToGrid w:val="0"/>
        </w:rPr>
        <w:t>A.8.5.2.3.1.2</w:t>
      </w:r>
      <w:r w:rsidRPr="00A62BB0">
        <w:rPr>
          <w:snapToGrid w:val="0"/>
        </w:rPr>
        <w:tab/>
        <w:t>Test Parameters</w:t>
      </w:r>
    </w:p>
    <w:p w14:paraId="0B133859" w14:textId="77777777" w:rsidR="00BF02F3" w:rsidRPr="00A62BB0" w:rsidRDefault="00BF02F3" w:rsidP="00BF02F3">
      <w:pPr>
        <w:rPr>
          <w:lang w:eastAsia="ko-KR"/>
        </w:rPr>
      </w:pPr>
      <w:r w:rsidRPr="00A62BB0">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7B655F55" w14:textId="77777777" w:rsidR="00BF02F3" w:rsidRPr="00A62BB0" w:rsidRDefault="00BF02F3" w:rsidP="00BF02F3">
      <w:pPr>
        <w:pStyle w:val="TH"/>
        <w:rPr>
          <w:lang w:eastAsia="ko-KR"/>
        </w:rPr>
      </w:pPr>
      <w:r w:rsidRPr="00A62BB0">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F02F3" w:rsidRPr="00A62BB0" w14:paraId="585B65E5"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7B073823" w14:textId="77777777" w:rsidR="00BF02F3" w:rsidRPr="00A62BB0" w:rsidRDefault="00BF02F3" w:rsidP="00CC7869">
            <w:pPr>
              <w:pStyle w:val="TAH"/>
            </w:pPr>
            <w:r w:rsidRPr="00A62BB0">
              <w:t>Config</w:t>
            </w:r>
          </w:p>
        </w:tc>
        <w:tc>
          <w:tcPr>
            <w:tcW w:w="7481" w:type="dxa"/>
            <w:tcBorders>
              <w:top w:val="single" w:sz="4" w:space="0" w:color="auto"/>
              <w:left w:val="single" w:sz="4" w:space="0" w:color="auto"/>
              <w:bottom w:val="single" w:sz="4" w:space="0" w:color="auto"/>
              <w:right w:val="single" w:sz="4" w:space="0" w:color="auto"/>
            </w:tcBorders>
            <w:hideMark/>
          </w:tcPr>
          <w:p w14:paraId="5F018515" w14:textId="77777777" w:rsidR="00BF02F3" w:rsidRPr="00A62BB0" w:rsidRDefault="00BF02F3" w:rsidP="00CC7869">
            <w:pPr>
              <w:pStyle w:val="TAH"/>
            </w:pPr>
            <w:r w:rsidRPr="00A62BB0">
              <w:t>Description</w:t>
            </w:r>
          </w:p>
        </w:tc>
      </w:tr>
      <w:tr w:rsidR="00BF02F3" w:rsidRPr="00A62BB0" w14:paraId="08FD27F0"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4560F847" w14:textId="77777777" w:rsidR="00BF02F3" w:rsidRPr="00A62BB0" w:rsidRDefault="00BF02F3" w:rsidP="00CC7869">
            <w:pPr>
              <w:pStyle w:val="TAC"/>
            </w:pPr>
            <w:r w:rsidRPr="00A62BB0">
              <w:t>1</w:t>
            </w:r>
          </w:p>
        </w:tc>
        <w:tc>
          <w:tcPr>
            <w:tcW w:w="7481" w:type="dxa"/>
            <w:tcBorders>
              <w:top w:val="single" w:sz="4" w:space="0" w:color="auto"/>
              <w:left w:val="single" w:sz="4" w:space="0" w:color="auto"/>
              <w:bottom w:val="single" w:sz="4" w:space="0" w:color="auto"/>
              <w:right w:val="single" w:sz="4" w:space="0" w:color="auto"/>
            </w:tcBorders>
            <w:hideMark/>
          </w:tcPr>
          <w:p w14:paraId="34219FD3" w14:textId="77777777" w:rsidR="00BF02F3" w:rsidRPr="00A62BB0" w:rsidRDefault="00BF02F3" w:rsidP="00CC7869">
            <w:pPr>
              <w:pStyle w:val="TAC"/>
            </w:pPr>
            <w:r w:rsidRPr="00A62BB0">
              <w:t>LTE FDD, NR 15 kHz SSB SCS, 10 MHz bandwidth, FDD duplex mode</w:t>
            </w:r>
          </w:p>
        </w:tc>
      </w:tr>
      <w:tr w:rsidR="00BF02F3" w:rsidRPr="00A62BB0" w14:paraId="6DA61023"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72F1E432" w14:textId="77777777" w:rsidR="00BF02F3" w:rsidRPr="00A62BB0" w:rsidRDefault="00BF02F3" w:rsidP="00CC7869">
            <w:pPr>
              <w:pStyle w:val="TAC"/>
            </w:pPr>
            <w:r w:rsidRPr="00A62BB0">
              <w:t>2</w:t>
            </w:r>
          </w:p>
        </w:tc>
        <w:tc>
          <w:tcPr>
            <w:tcW w:w="7481" w:type="dxa"/>
            <w:tcBorders>
              <w:top w:val="single" w:sz="4" w:space="0" w:color="auto"/>
              <w:left w:val="single" w:sz="4" w:space="0" w:color="auto"/>
              <w:bottom w:val="single" w:sz="4" w:space="0" w:color="auto"/>
              <w:right w:val="single" w:sz="4" w:space="0" w:color="auto"/>
            </w:tcBorders>
            <w:hideMark/>
          </w:tcPr>
          <w:p w14:paraId="44CC5357" w14:textId="77777777" w:rsidR="00BF02F3" w:rsidRPr="00A62BB0" w:rsidRDefault="00BF02F3" w:rsidP="00CC7869">
            <w:pPr>
              <w:pStyle w:val="TAC"/>
            </w:pPr>
            <w:r w:rsidRPr="00A62BB0">
              <w:t>LTE FDD, NR 15 kHz SSB SCS, 10 MHz bandwidth, TDD duplex mode</w:t>
            </w:r>
          </w:p>
        </w:tc>
      </w:tr>
      <w:tr w:rsidR="00BF02F3" w:rsidRPr="00A62BB0" w14:paraId="21380EFB"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16C5FF43" w14:textId="77777777" w:rsidR="00BF02F3" w:rsidRPr="00A62BB0" w:rsidRDefault="00BF02F3" w:rsidP="00CC7869">
            <w:pPr>
              <w:pStyle w:val="TAC"/>
            </w:pPr>
            <w:r w:rsidRPr="00A62BB0">
              <w:t>3</w:t>
            </w:r>
          </w:p>
        </w:tc>
        <w:tc>
          <w:tcPr>
            <w:tcW w:w="7481" w:type="dxa"/>
            <w:tcBorders>
              <w:top w:val="single" w:sz="4" w:space="0" w:color="auto"/>
              <w:left w:val="single" w:sz="4" w:space="0" w:color="auto"/>
              <w:bottom w:val="single" w:sz="4" w:space="0" w:color="auto"/>
              <w:right w:val="single" w:sz="4" w:space="0" w:color="auto"/>
            </w:tcBorders>
            <w:hideMark/>
          </w:tcPr>
          <w:p w14:paraId="44DE5A39" w14:textId="77777777" w:rsidR="00BF02F3" w:rsidRPr="00A62BB0" w:rsidRDefault="00BF02F3" w:rsidP="00CC7869">
            <w:pPr>
              <w:pStyle w:val="TAC"/>
            </w:pPr>
            <w:r w:rsidRPr="00A62BB0">
              <w:t>LTE FDD, NR 30kHz SSB SCS, 40 MHz bandwidth, TDD duplex mode</w:t>
            </w:r>
          </w:p>
        </w:tc>
      </w:tr>
      <w:tr w:rsidR="00BF02F3" w:rsidRPr="00A62BB0" w14:paraId="262B67DB"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7EA37797" w14:textId="77777777" w:rsidR="00BF02F3" w:rsidRPr="00A62BB0" w:rsidRDefault="00BF02F3" w:rsidP="00CC7869">
            <w:pPr>
              <w:pStyle w:val="TAC"/>
            </w:pPr>
            <w:r w:rsidRPr="00A62BB0">
              <w:t>4</w:t>
            </w:r>
          </w:p>
        </w:tc>
        <w:tc>
          <w:tcPr>
            <w:tcW w:w="7481" w:type="dxa"/>
            <w:tcBorders>
              <w:top w:val="single" w:sz="4" w:space="0" w:color="auto"/>
              <w:left w:val="single" w:sz="4" w:space="0" w:color="auto"/>
              <w:bottom w:val="single" w:sz="4" w:space="0" w:color="auto"/>
              <w:right w:val="single" w:sz="4" w:space="0" w:color="auto"/>
            </w:tcBorders>
            <w:hideMark/>
          </w:tcPr>
          <w:p w14:paraId="602FD5D6" w14:textId="77777777" w:rsidR="00BF02F3" w:rsidRPr="00A62BB0" w:rsidRDefault="00BF02F3" w:rsidP="00CC7869">
            <w:pPr>
              <w:pStyle w:val="TAC"/>
            </w:pPr>
            <w:r w:rsidRPr="00A62BB0">
              <w:t>LTE TDD, NR 15 kHz SSB SCS, 10 MHz bandwidth, FDD duplex mode</w:t>
            </w:r>
          </w:p>
        </w:tc>
      </w:tr>
      <w:tr w:rsidR="00BF02F3" w:rsidRPr="00A62BB0" w14:paraId="342B2C51"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6A3C12B9" w14:textId="77777777" w:rsidR="00BF02F3" w:rsidRPr="00A62BB0" w:rsidRDefault="00BF02F3" w:rsidP="00CC7869">
            <w:pPr>
              <w:pStyle w:val="TAC"/>
            </w:pPr>
            <w:r w:rsidRPr="00A62BB0">
              <w:t>5</w:t>
            </w:r>
          </w:p>
        </w:tc>
        <w:tc>
          <w:tcPr>
            <w:tcW w:w="7481" w:type="dxa"/>
            <w:tcBorders>
              <w:top w:val="single" w:sz="4" w:space="0" w:color="auto"/>
              <w:left w:val="single" w:sz="4" w:space="0" w:color="auto"/>
              <w:bottom w:val="single" w:sz="4" w:space="0" w:color="auto"/>
              <w:right w:val="single" w:sz="4" w:space="0" w:color="auto"/>
            </w:tcBorders>
            <w:hideMark/>
          </w:tcPr>
          <w:p w14:paraId="1DA73F11" w14:textId="77777777" w:rsidR="00BF02F3" w:rsidRPr="00A62BB0" w:rsidRDefault="00BF02F3" w:rsidP="00CC7869">
            <w:pPr>
              <w:pStyle w:val="TAC"/>
            </w:pPr>
            <w:r w:rsidRPr="00A62BB0">
              <w:t>LTE TDD, NR 15 kHz SSB SCS, 10 MHz bandwidth, TDD duplex mode</w:t>
            </w:r>
          </w:p>
        </w:tc>
      </w:tr>
      <w:tr w:rsidR="00BF02F3" w:rsidRPr="00A62BB0" w14:paraId="1B30CB2C"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hideMark/>
          </w:tcPr>
          <w:p w14:paraId="775001A7" w14:textId="77777777" w:rsidR="00BF02F3" w:rsidRPr="00A62BB0" w:rsidRDefault="00BF02F3" w:rsidP="00CC7869">
            <w:pPr>
              <w:pStyle w:val="TAC"/>
            </w:pPr>
            <w:r w:rsidRPr="00A62BB0">
              <w:t>6</w:t>
            </w:r>
          </w:p>
        </w:tc>
        <w:tc>
          <w:tcPr>
            <w:tcW w:w="7481" w:type="dxa"/>
            <w:tcBorders>
              <w:top w:val="single" w:sz="4" w:space="0" w:color="auto"/>
              <w:left w:val="single" w:sz="4" w:space="0" w:color="auto"/>
              <w:bottom w:val="single" w:sz="4" w:space="0" w:color="auto"/>
              <w:right w:val="single" w:sz="4" w:space="0" w:color="auto"/>
            </w:tcBorders>
            <w:hideMark/>
          </w:tcPr>
          <w:p w14:paraId="535C68E4" w14:textId="77777777" w:rsidR="00BF02F3" w:rsidRPr="00A62BB0" w:rsidRDefault="00BF02F3" w:rsidP="00CC7869">
            <w:pPr>
              <w:pStyle w:val="TAC"/>
            </w:pPr>
            <w:r w:rsidRPr="00A62BB0">
              <w:t>LTE TDD, NR 30kHz SSB SCS, 40 MHz bandwidth, TDD duplex mode</w:t>
            </w:r>
          </w:p>
        </w:tc>
      </w:tr>
      <w:tr w:rsidR="00BF02F3" w:rsidRPr="00A62BB0" w14:paraId="23543853" w14:textId="77777777" w:rsidTr="00CC786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9EF1061" w14:textId="77777777" w:rsidR="00BF02F3" w:rsidRPr="00A62BB0" w:rsidRDefault="00BF02F3" w:rsidP="00CC7869">
            <w:pPr>
              <w:pStyle w:val="TAN"/>
            </w:pPr>
            <w:r w:rsidRPr="00A62BB0">
              <w:t>Note:</w:t>
            </w:r>
            <w:r w:rsidRPr="00A62BB0">
              <w:tab/>
              <w:t>The UE is only required to be tested in one of the supported test configurations</w:t>
            </w:r>
          </w:p>
        </w:tc>
      </w:tr>
    </w:tbl>
    <w:p w14:paraId="71018EE2" w14:textId="77777777" w:rsidR="00BF02F3" w:rsidRPr="00A62BB0" w:rsidRDefault="00BF02F3" w:rsidP="00BF02F3">
      <w:pPr>
        <w:rPr>
          <w:lang w:eastAsia="ko-KR"/>
        </w:rPr>
      </w:pPr>
    </w:p>
    <w:p w14:paraId="63D35FEC" w14:textId="77777777" w:rsidR="00BF02F3" w:rsidRPr="00A62BB0" w:rsidRDefault="00BF02F3" w:rsidP="00BF02F3">
      <w:pPr>
        <w:pStyle w:val="TH"/>
        <w:rPr>
          <w:lang w:eastAsia="ko-KR"/>
        </w:rPr>
      </w:pPr>
      <w:r w:rsidRPr="00A62BB0">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Change w:id="102">
          <w:tblGrid>
            <w:gridCol w:w="963"/>
            <w:gridCol w:w="1102"/>
            <w:gridCol w:w="20"/>
            <w:gridCol w:w="1715"/>
            <w:gridCol w:w="970"/>
            <w:gridCol w:w="810"/>
            <w:gridCol w:w="810"/>
            <w:gridCol w:w="810"/>
            <w:gridCol w:w="810"/>
            <w:gridCol w:w="810"/>
            <w:gridCol w:w="900"/>
          </w:tblGrid>
        </w:tblGridChange>
      </w:tblGrid>
      <w:tr w:rsidR="00BF02F3" w:rsidRPr="00A62BB0" w14:paraId="3F222685" w14:textId="77777777" w:rsidTr="00CC7869">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13C942" w14:textId="77777777" w:rsidR="00BF02F3" w:rsidRPr="00A62BB0" w:rsidRDefault="00BF02F3" w:rsidP="00CC7869">
            <w:pPr>
              <w:pStyle w:val="TAH"/>
              <w:keepNext w:val="0"/>
            </w:pPr>
            <w:r w:rsidRPr="00A62BB0">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51CD1B9" w14:textId="77777777" w:rsidR="00BF02F3" w:rsidRPr="00A62BB0" w:rsidRDefault="00BF02F3" w:rsidP="00CC7869">
            <w:pPr>
              <w:pStyle w:val="TAH"/>
              <w:keepNext w:val="0"/>
            </w:pPr>
            <w:r w:rsidRPr="00A62BB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A6A3DC" w14:textId="77777777" w:rsidR="00BF02F3" w:rsidRPr="00A62BB0" w:rsidRDefault="00BF02F3" w:rsidP="00CC7869">
            <w:pPr>
              <w:pStyle w:val="TAH"/>
              <w:keepNext w:val="0"/>
            </w:pPr>
            <w:r w:rsidRPr="00A62BB0">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CE9204A" w14:textId="77777777" w:rsidR="00BF02F3" w:rsidRPr="00A62BB0" w:rsidRDefault="00BF02F3" w:rsidP="00CC7869">
            <w:pPr>
              <w:pStyle w:val="TAH"/>
              <w:keepNext w:val="0"/>
            </w:pPr>
            <w:r w:rsidRPr="00A62BB0">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68889FB" w14:textId="77777777" w:rsidR="00BF02F3" w:rsidRPr="00A62BB0" w:rsidRDefault="00BF02F3" w:rsidP="00CC7869">
            <w:pPr>
              <w:pStyle w:val="TAH"/>
              <w:keepNext w:val="0"/>
            </w:pPr>
            <w:r w:rsidRPr="00A62BB0">
              <w:t>Test 3</w:t>
            </w:r>
          </w:p>
        </w:tc>
      </w:tr>
      <w:tr w:rsidR="00BF02F3" w:rsidRPr="00A62BB0" w14:paraId="1010C265" w14:textId="77777777" w:rsidTr="00CC7869">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1C2C88F8" w14:textId="77777777" w:rsidR="00BF02F3" w:rsidRPr="00A62BB0" w:rsidRDefault="00BF02F3" w:rsidP="00CC786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8F64F6" w14:textId="77777777" w:rsidR="00BF02F3" w:rsidRPr="00A62BB0" w:rsidRDefault="00BF02F3" w:rsidP="00CC786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212D86" w14:textId="77777777" w:rsidR="00BF02F3" w:rsidRPr="00A62BB0" w:rsidRDefault="00BF02F3" w:rsidP="00CC7869">
            <w:pPr>
              <w:pStyle w:val="TAH"/>
              <w:keepNext w:val="0"/>
            </w:pPr>
            <w:r w:rsidRPr="00A62BB0">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C46C6" w14:textId="77777777" w:rsidR="00BF02F3" w:rsidRPr="00A62BB0" w:rsidRDefault="00BF02F3" w:rsidP="00CC7869">
            <w:pPr>
              <w:pStyle w:val="TAH"/>
              <w:keepNext w:val="0"/>
            </w:pPr>
            <w:r w:rsidRPr="00A62BB0">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93CC49" w14:textId="77777777" w:rsidR="00BF02F3" w:rsidRPr="00A62BB0" w:rsidRDefault="00BF02F3" w:rsidP="00CC7869">
            <w:pPr>
              <w:pStyle w:val="TAH"/>
              <w:keepNext w:val="0"/>
            </w:pPr>
            <w:r w:rsidRPr="00A62BB0">
              <w:t>Cell 2</w:t>
            </w:r>
          </w:p>
        </w:tc>
      </w:tr>
      <w:tr w:rsidR="00BF02F3" w:rsidRPr="00A62BB0" w14:paraId="32D44D4B"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DFE672B" w14:textId="77777777" w:rsidR="00BF02F3" w:rsidRPr="00A62BB0" w:rsidRDefault="00BF02F3" w:rsidP="00CC7869">
            <w:pPr>
              <w:pStyle w:val="TAL"/>
              <w:keepNext w:val="0"/>
              <w:rPr>
                <w:lang w:val="it-IT"/>
              </w:rPr>
            </w:pPr>
            <w:r w:rsidRPr="00A62BB0">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53C8CB97" w14:textId="77777777" w:rsidR="00BF02F3" w:rsidRPr="00A62BB0" w:rsidRDefault="00BF02F3" w:rsidP="00CC7869">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373A25" w14:textId="77777777" w:rsidR="00BF02F3" w:rsidRPr="00A62BB0" w:rsidRDefault="00BF02F3" w:rsidP="00CC7869">
            <w:pPr>
              <w:pStyle w:val="TAC"/>
              <w:keepNext w:val="0"/>
              <w:rPr>
                <w:lang w:eastAsia="zh-CN"/>
              </w:rPr>
            </w:pPr>
            <w:r w:rsidRPr="00A62BB0">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BE7290" w14:textId="77777777" w:rsidR="00BF02F3" w:rsidRPr="00A62BB0" w:rsidRDefault="00BF02F3" w:rsidP="00CC7869">
            <w:pPr>
              <w:pStyle w:val="TAC"/>
              <w:keepNext w:val="0"/>
              <w:rPr>
                <w:lang w:eastAsia="zh-CN"/>
              </w:rPr>
            </w:pPr>
            <w:r w:rsidRPr="00A62BB0">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33DBEFA" w14:textId="77777777" w:rsidR="00BF02F3" w:rsidRPr="00A62BB0" w:rsidRDefault="00BF02F3" w:rsidP="00CC7869">
            <w:pPr>
              <w:pStyle w:val="TAC"/>
              <w:keepNext w:val="0"/>
              <w:rPr>
                <w:lang w:eastAsia="zh-CN"/>
              </w:rPr>
            </w:pPr>
            <w:r w:rsidRPr="00A62BB0">
              <w:t>freq1</w:t>
            </w:r>
          </w:p>
        </w:tc>
      </w:tr>
      <w:tr w:rsidR="00BF02F3" w:rsidRPr="00A62BB0" w14:paraId="5183A04E" w14:textId="77777777" w:rsidTr="00CC7869">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A6133C" w14:textId="77777777" w:rsidR="00BF02F3" w:rsidRPr="00A62BB0" w:rsidRDefault="00BF02F3" w:rsidP="00CC7869">
            <w:pPr>
              <w:pStyle w:val="TAL"/>
              <w:keepNext w:val="0"/>
            </w:pPr>
            <w:r w:rsidRPr="00A62BB0">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F3CA83C" w14:textId="77777777" w:rsidR="00BF02F3" w:rsidRPr="00A62BB0" w:rsidRDefault="00BF02F3" w:rsidP="00CC7869">
            <w:pPr>
              <w:pStyle w:val="TAL"/>
              <w:keepNext w:val="0"/>
            </w:pPr>
            <w:r w:rsidRPr="00A62BB0">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50ECB8D"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53A3E48C" w14:textId="77777777" w:rsidR="00BF02F3" w:rsidRPr="00A62BB0" w:rsidRDefault="00BF02F3" w:rsidP="00CC7869">
            <w:pPr>
              <w:pStyle w:val="TAC"/>
              <w:keepNext w:val="0"/>
            </w:pPr>
            <w:r w:rsidRPr="00A62BB0">
              <w:t>FDD</w:t>
            </w:r>
          </w:p>
        </w:tc>
      </w:tr>
      <w:tr w:rsidR="00BF02F3" w:rsidRPr="00A62BB0" w14:paraId="740F5132" w14:textId="77777777" w:rsidTr="00CC7869">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1A9BB2F"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7ED4AA" w14:textId="77777777" w:rsidR="00BF02F3" w:rsidRPr="00A62BB0" w:rsidRDefault="00BF02F3" w:rsidP="00CC7869">
            <w:pPr>
              <w:pStyle w:val="TAL"/>
              <w:keepNext w:val="0"/>
            </w:pPr>
            <w:r w:rsidRPr="00A62BB0">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7B14863"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32D481" w14:textId="77777777" w:rsidR="00BF02F3" w:rsidRPr="00A62BB0" w:rsidRDefault="00BF02F3" w:rsidP="00CC7869">
            <w:pPr>
              <w:pStyle w:val="TAC"/>
              <w:keepNext w:val="0"/>
            </w:pPr>
            <w:r w:rsidRPr="00A62BB0">
              <w:t>TDD</w:t>
            </w:r>
          </w:p>
        </w:tc>
      </w:tr>
      <w:tr w:rsidR="00BF02F3" w:rsidRPr="00A62BB0" w14:paraId="4E247382" w14:textId="77777777" w:rsidTr="00CC786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AAE095" w14:textId="77777777" w:rsidR="00BF02F3" w:rsidRPr="00A62BB0" w:rsidRDefault="00BF02F3" w:rsidP="00CC7869">
            <w:pPr>
              <w:pStyle w:val="TAL"/>
              <w:keepNext w:val="0"/>
            </w:pPr>
            <w:r w:rsidRPr="00A62BB0">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8765984" w14:textId="77777777" w:rsidR="00BF02F3" w:rsidRPr="00A62BB0" w:rsidRDefault="00BF02F3" w:rsidP="00CC7869">
            <w:pPr>
              <w:pStyle w:val="TAL"/>
              <w:keepNext w:val="0"/>
            </w:pPr>
            <w:r w:rsidRPr="00A62BB0">
              <w:t>Config</w:t>
            </w:r>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F550F4B"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D389122" w14:textId="77777777" w:rsidR="00BF02F3" w:rsidRPr="00A62BB0" w:rsidRDefault="00BF02F3" w:rsidP="00CC7869">
            <w:pPr>
              <w:pStyle w:val="TAC"/>
              <w:keepNext w:val="0"/>
            </w:pPr>
            <w:r w:rsidRPr="00A62BB0">
              <w:t>Not Applicable</w:t>
            </w:r>
          </w:p>
        </w:tc>
      </w:tr>
      <w:tr w:rsidR="00BF02F3" w:rsidRPr="00A62BB0" w14:paraId="5D96F2E9" w14:textId="77777777" w:rsidTr="00CC786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77017DE"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509117" w14:textId="77777777" w:rsidR="00BF02F3" w:rsidRPr="00A62BB0" w:rsidRDefault="00BF02F3" w:rsidP="00CC7869">
            <w:pPr>
              <w:pStyle w:val="TAL"/>
              <w:keepNext w:val="0"/>
            </w:pPr>
            <w:r w:rsidRPr="00A62BB0">
              <w:t>Config</w:t>
            </w:r>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DAF957"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69C8494" w14:textId="77777777" w:rsidR="00BF02F3" w:rsidRPr="00A62BB0" w:rsidRDefault="00BF02F3" w:rsidP="00CC7869">
            <w:pPr>
              <w:pStyle w:val="TAC"/>
              <w:keepNext w:val="0"/>
            </w:pPr>
            <w:r w:rsidRPr="00A62BB0">
              <w:t>TDDConf.1.1</w:t>
            </w:r>
          </w:p>
        </w:tc>
      </w:tr>
      <w:tr w:rsidR="00BF02F3" w:rsidRPr="00A62BB0" w14:paraId="765EDEA6" w14:textId="77777777" w:rsidTr="00CC786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2F1C9FC"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0DE8D42" w14:textId="77777777" w:rsidR="00BF02F3" w:rsidRPr="00A62BB0" w:rsidRDefault="00BF02F3" w:rsidP="00CC7869">
            <w:pPr>
              <w:pStyle w:val="TAL"/>
              <w:keepNext w:val="0"/>
            </w:pPr>
            <w:r w:rsidRPr="00A62BB0">
              <w:t>Config</w:t>
            </w:r>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DDE61C"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FD19572" w14:textId="77777777" w:rsidR="00BF02F3" w:rsidRPr="00A62BB0" w:rsidRDefault="00BF02F3" w:rsidP="00CC7869">
            <w:pPr>
              <w:pStyle w:val="TAC"/>
              <w:keepNext w:val="0"/>
              <w:rPr>
                <w:lang w:eastAsia="zh-CN"/>
              </w:rPr>
            </w:pPr>
            <w:r w:rsidRPr="00A62BB0">
              <w:t>TDDConf.</w:t>
            </w:r>
            <w:r w:rsidRPr="00A62BB0">
              <w:rPr>
                <w:lang w:eastAsia="zh-CN"/>
              </w:rPr>
              <w:t>2.1</w:t>
            </w:r>
          </w:p>
        </w:tc>
      </w:tr>
      <w:tr w:rsidR="00BF02F3" w:rsidRPr="00A62BB0" w14:paraId="202DCC7E" w14:textId="77777777" w:rsidTr="00CC7869">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09074E6" w14:textId="77777777" w:rsidR="00BF02F3" w:rsidRPr="00A62BB0" w:rsidRDefault="00BF02F3" w:rsidP="00CC7869">
            <w:pPr>
              <w:pStyle w:val="TAL"/>
              <w:keepNext w:val="0"/>
            </w:pPr>
            <w:r w:rsidRPr="00A62BB0">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0E1794B"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4F6EEA3" w14:textId="77777777" w:rsidR="00BF02F3" w:rsidRPr="00A62BB0" w:rsidRDefault="00BF02F3" w:rsidP="00CC7869">
            <w:pPr>
              <w:pStyle w:val="TAC"/>
              <w:keepNext w:val="0"/>
            </w:pPr>
            <w:r w:rsidRPr="00A62BB0">
              <w:t>DLBWP.0.1</w:t>
            </w:r>
          </w:p>
        </w:tc>
      </w:tr>
      <w:tr w:rsidR="00BF02F3" w:rsidRPr="00A62BB0" w:rsidDel="00BF02F3" w14:paraId="1AE9974B" w14:textId="092980B0" w:rsidTr="00CC7869">
        <w:trPr>
          <w:trHeight w:val="283"/>
          <w:jc w:val="center"/>
          <w:del w:id="103" w:author="Karajani Bledar 1SI1" w:date="2021-05-11T15:35: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80AB91F" w14:textId="030F5757" w:rsidR="00BF02F3" w:rsidRPr="00A62BB0" w:rsidDel="00BF02F3" w:rsidRDefault="00BF02F3" w:rsidP="00CC7869">
            <w:pPr>
              <w:pStyle w:val="TAL"/>
              <w:keepNext w:val="0"/>
              <w:rPr>
                <w:del w:id="104" w:author="Karajani Bledar 1SI1" w:date="2021-05-11T15:35:00Z"/>
              </w:rPr>
            </w:pPr>
            <w:del w:id="105" w:author="Karajani Bledar 1SI1" w:date="2021-05-11T15:35:00Z">
              <w:r w:rsidRPr="00A62BB0" w:rsidDel="00BF02F3">
                <w:delText>Downlink dedicated BWP configuration</w:delText>
              </w:r>
            </w:del>
          </w:p>
        </w:tc>
        <w:tc>
          <w:tcPr>
            <w:tcW w:w="970" w:type="dxa"/>
            <w:tcBorders>
              <w:top w:val="single" w:sz="4" w:space="0" w:color="auto"/>
              <w:left w:val="single" w:sz="4" w:space="0" w:color="auto"/>
              <w:bottom w:val="single" w:sz="4" w:space="0" w:color="auto"/>
              <w:right w:val="single" w:sz="4" w:space="0" w:color="auto"/>
            </w:tcBorders>
            <w:vAlign w:val="center"/>
          </w:tcPr>
          <w:p w14:paraId="6E6C8857" w14:textId="7E964AE4" w:rsidR="00BF02F3" w:rsidRPr="00A62BB0" w:rsidDel="00BF02F3" w:rsidRDefault="00BF02F3" w:rsidP="00CC7869">
            <w:pPr>
              <w:pStyle w:val="TAC"/>
              <w:keepNext w:val="0"/>
              <w:rPr>
                <w:del w:id="106" w:author="Karajani Bledar 1SI1" w:date="2021-05-11T15:35:00Z"/>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4B766A4" w14:textId="66C40610" w:rsidR="00BF02F3" w:rsidRPr="00A62BB0" w:rsidDel="00BF02F3" w:rsidRDefault="00BF02F3" w:rsidP="00CC7869">
            <w:pPr>
              <w:pStyle w:val="TAC"/>
              <w:keepNext w:val="0"/>
              <w:rPr>
                <w:del w:id="107" w:author="Karajani Bledar 1SI1" w:date="2021-05-11T15:35:00Z"/>
              </w:rPr>
            </w:pPr>
            <w:del w:id="108" w:author="Karajani Bledar 1SI1" w:date="2021-05-11T15:35:00Z">
              <w:r w:rsidRPr="00A62BB0" w:rsidDel="00BF02F3">
                <w:delText>DLBWP.1.1</w:delText>
              </w:r>
            </w:del>
          </w:p>
        </w:tc>
      </w:tr>
      <w:tr w:rsidR="00BF02F3" w:rsidRPr="00A62BB0" w14:paraId="56331352"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E5DD970" w14:textId="77777777" w:rsidR="00BF02F3" w:rsidRPr="00A62BB0" w:rsidRDefault="00BF02F3" w:rsidP="00CC7869">
            <w:pPr>
              <w:pStyle w:val="TAL"/>
              <w:keepNext w:val="0"/>
            </w:pPr>
            <w:r w:rsidRPr="00A62BB0">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16B5236"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D3DC81E" w14:textId="77777777" w:rsidR="00BF02F3" w:rsidRPr="00A62BB0" w:rsidRDefault="00BF02F3" w:rsidP="00CC7869">
            <w:pPr>
              <w:pStyle w:val="TAC"/>
              <w:keepNext w:val="0"/>
            </w:pPr>
            <w:r w:rsidRPr="00A62BB0">
              <w:t>ULBWP.0.1</w:t>
            </w:r>
          </w:p>
        </w:tc>
      </w:tr>
      <w:tr w:rsidR="00BF02F3" w:rsidRPr="00A62BB0" w:rsidDel="00BF02F3" w14:paraId="1F34A2FA" w14:textId="09357EDA" w:rsidTr="00CC7869">
        <w:trPr>
          <w:trHeight w:val="283"/>
          <w:jc w:val="center"/>
          <w:del w:id="109" w:author="Karajani Bledar 1SI1" w:date="2021-05-11T15:35: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0790443" w14:textId="19C6003A" w:rsidR="00BF02F3" w:rsidRPr="00A62BB0" w:rsidDel="00BF02F3" w:rsidRDefault="00BF02F3" w:rsidP="00CC7869">
            <w:pPr>
              <w:pStyle w:val="TAL"/>
              <w:keepNext w:val="0"/>
              <w:rPr>
                <w:del w:id="110" w:author="Karajani Bledar 1SI1" w:date="2021-05-11T15:35:00Z"/>
              </w:rPr>
            </w:pPr>
            <w:del w:id="111" w:author="Karajani Bledar 1SI1" w:date="2021-05-11T15:35:00Z">
              <w:r w:rsidRPr="00A62BB0" w:rsidDel="00BF02F3">
                <w:delText>Uplink dedicated BWP configuration</w:delText>
              </w:r>
            </w:del>
          </w:p>
        </w:tc>
        <w:tc>
          <w:tcPr>
            <w:tcW w:w="970" w:type="dxa"/>
            <w:tcBorders>
              <w:top w:val="single" w:sz="4" w:space="0" w:color="auto"/>
              <w:left w:val="single" w:sz="4" w:space="0" w:color="auto"/>
              <w:bottom w:val="single" w:sz="4" w:space="0" w:color="auto"/>
              <w:right w:val="single" w:sz="4" w:space="0" w:color="auto"/>
            </w:tcBorders>
            <w:vAlign w:val="center"/>
          </w:tcPr>
          <w:p w14:paraId="3DA53F27" w14:textId="5C036B5D" w:rsidR="00BF02F3" w:rsidRPr="00A62BB0" w:rsidDel="00BF02F3" w:rsidRDefault="00BF02F3" w:rsidP="00CC7869">
            <w:pPr>
              <w:pStyle w:val="TAC"/>
              <w:keepNext w:val="0"/>
              <w:rPr>
                <w:del w:id="112" w:author="Karajani Bledar 1SI1" w:date="2021-05-11T15:35:00Z"/>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7749995" w14:textId="0A3AB4C4" w:rsidR="00BF02F3" w:rsidRPr="00A62BB0" w:rsidDel="00BF02F3" w:rsidRDefault="00BF02F3" w:rsidP="00CC7869">
            <w:pPr>
              <w:pStyle w:val="TAC"/>
              <w:keepNext w:val="0"/>
              <w:rPr>
                <w:del w:id="113" w:author="Karajani Bledar 1SI1" w:date="2021-05-11T15:35:00Z"/>
              </w:rPr>
            </w:pPr>
            <w:del w:id="114" w:author="Karajani Bledar 1SI1" w:date="2021-05-11T15:35:00Z">
              <w:r w:rsidRPr="00A62BB0" w:rsidDel="00BF02F3">
                <w:delText>ULBWP.1.1</w:delText>
              </w:r>
            </w:del>
          </w:p>
        </w:tc>
      </w:tr>
      <w:tr w:rsidR="00BF02F3" w:rsidRPr="00A62BB0" w14:paraId="6192089B"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15D0CFD" w14:textId="77777777" w:rsidR="00BF02F3" w:rsidRPr="00A62BB0" w:rsidRDefault="00BF02F3" w:rsidP="00CC7869">
            <w:pPr>
              <w:pStyle w:val="TAL"/>
              <w:keepNext w:val="0"/>
            </w:pPr>
            <w:r w:rsidRPr="00A62BB0">
              <w:t>DR</w:t>
            </w:r>
            <w:r w:rsidRPr="00A62BB0">
              <w:rPr>
                <w:lang w:eastAsia="zh-CN"/>
              </w:rPr>
              <w:t>X</w:t>
            </w:r>
            <w:r w:rsidRPr="00A62BB0">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9C81A48" w14:textId="77777777" w:rsidR="00BF02F3" w:rsidRPr="00A62BB0" w:rsidRDefault="00BF02F3" w:rsidP="00CC7869">
            <w:pPr>
              <w:pStyle w:val="TAC"/>
              <w:keepNext w:val="0"/>
            </w:pPr>
            <w:proofErr w:type="spellStart"/>
            <w:r w:rsidRPr="00A62BB0">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CA503DC" w14:textId="77777777" w:rsidR="00BF02F3" w:rsidRPr="00A62BB0" w:rsidRDefault="00BF02F3" w:rsidP="00CC7869">
            <w:pPr>
              <w:pStyle w:val="TAC"/>
              <w:keepNext w:val="0"/>
            </w:pPr>
            <w:r w:rsidRPr="00A62BB0">
              <w:t>Not Applicable</w:t>
            </w:r>
          </w:p>
        </w:tc>
      </w:tr>
      <w:tr w:rsidR="00BF02F3" w:rsidRPr="00A62BB0" w14:paraId="41AEB8C5" w14:textId="77777777" w:rsidTr="00BF02F3">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Karajani Bledar 1SI1" w:date="2021-05-11T15:35: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16" w:author="Karajani Bledar 1SI1" w:date="2021-05-11T15:35: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17" w:author="Karajani Bledar 1SI1" w:date="2021-05-11T15:35:00Z">
              <w:tcPr>
                <w:tcW w:w="2065" w:type="dxa"/>
                <w:gridSpan w:val="2"/>
                <w:vMerge w:val="restart"/>
                <w:tcBorders>
                  <w:top w:val="single" w:sz="4" w:space="0" w:color="auto"/>
                  <w:left w:val="single" w:sz="4" w:space="0" w:color="auto"/>
                  <w:right w:val="single" w:sz="4" w:space="0" w:color="auto"/>
                </w:tcBorders>
                <w:vAlign w:val="center"/>
              </w:tcPr>
            </w:tcPrChange>
          </w:tcPr>
          <w:p w14:paraId="3A60FB8D" w14:textId="76F5E80C" w:rsidR="00BF02F3" w:rsidRPr="00A62BB0" w:rsidRDefault="00BF02F3" w:rsidP="00CC7869">
            <w:pPr>
              <w:pStyle w:val="TAL"/>
              <w:keepNext w:val="0"/>
            </w:pPr>
            <w:del w:id="118" w:author="Karajani Bledar 1SI1" w:date="2021-05-11T15:35:00Z">
              <w:r w:rsidRPr="00A62BB0" w:rsidDel="00BF02F3">
                <w:delText>TRS configuration</w:delText>
              </w:r>
            </w:del>
          </w:p>
        </w:tc>
        <w:tc>
          <w:tcPr>
            <w:tcW w:w="1735" w:type="dxa"/>
            <w:gridSpan w:val="2"/>
            <w:tcBorders>
              <w:top w:val="single" w:sz="4" w:space="0" w:color="auto"/>
              <w:left w:val="single" w:sz="4" w:space="0" w:color="auto"/>
              <w:bottom w:val="single" w:sz="4" w:space="0" w:color="auto"/>
              <w:right w:val="single" w:sz="4" w:space="0" w:color="auto"/>
            </w:tcBorders>
            <w:vAlign w:val="center"/>
            <w:tcPrChange w:id="119" w:author="Karajani Bledar 1SI1" w:date="2021-05-11T15:35:00Z">
              <w:tcPr>
                <w:tcW w:w="1735" w:type="dxa"/>
                <w:gridSpan w:val="2"/>
                <w:tcBorders>
                  <w:top w:val="single" w:sz="4" w:space="0" w:color="auto"/>
                  <w:left w:val="single" w:sz="4" w:space="0" w:color="auto"/>
                  <w:bottom w:val="single" w:sz="4" w:space="0" w:color="auto"/>
                  <w:right w:val="single" w:sz="4" w:space="0" w:color="auto"/>
                </w:tcBorders>
                <w:vAlign w:val="center"/>
              </w:tcPr>
            </w:tcPrChange>
          </w:tcPr>
          <w:p w14:paraId="359F1083" w14:textId="29D8A31A" w:rsidR="00BF02F3" w:rsidRPr="00A62BB0" w:rsidRDefault="00BF02F3" w:rsidP="00CC7869">
            <w:pPr>
              <w:pStyle w:val="TAL"/>
              <w:keepNext w:val="0"/>
            </w:pPr>
            <w:del w:id="120" w:author="Karajani Bledar 1SI1" w:date="2021-05-11T15:35:00Z">
              <w:r w:rsidRPr="00A62BB0" w:rsidDel="00BF02F3">
                <w:delText>Config</w:delText>
              </w:r>
              <w:r w:rsidRPr="00A62BB0" w:rsidDel="00BF02F3">
                <w:rPr>
                  <w:rFonts w:eastAsia="Malgun Gothic"/>
                  <w:szCs w:val="18"/>
                </w:rPr>
                <w:delText xml:space="preserve"> 1,4</w:delText>
              </w:r>
            </w:del>
          </w:p>
        </w:tc>
        <w:tc>
          <w:tcPr>
            <w:tcW w:w="970" w:type="dxa"/>
            <w:tcBorders>
              <w:top w:val="single" w:sz="4" w:space="0" w:color="auto"/>
              <w:left w:val="single" w:sz="4" w:space="0" w:color="auto"/>
              <w:bottom w:val="single" w:sz="4" w:space="0" w:color="auto"/>
              <w:right w:val="single" w:sz="4" w:space="0" w:color="auto"/>
            </w:tcBorders>
            <w:vAlign w:val="center"/>
            <w:tcPrChange w:id="121" w:author="Karajani Bledar 1SI1" w:date="2021-05-11T15:35:00Z">
              <w:tcPr>
                <w:tcW w:w="970" w:type="dxa"/>
                <w:tcBorders>
                  <w:top w:val="single" w:sz="4" w:space="0" w:color="auto"/>
                  <w:left w:val="single" w:sz="4" w:space="0" w:color="auto"/>
                  <w:bottom w:val="single" w:sz="4" w:space="0" w:color="auto"/>
                  <w:right w:val="single" w:sz="4" w:space="0" w:color="auto"/>
                </w:tcBorders>
                <w:vAlign w:val="center"/>
              </w:tcPr>
            </w:tcPrChange>
          </w:tcPr>
          <w:p w14:paraId="32494596"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Change w:id="122" w:author="Karajani Bledar 1SI1" w:date="2021-05-11T15:35:00Z">
              <w:tcPr>
                <w:tcW w:w="4950" w:type="dxa"/>
                <w:gridSpan w:val="6"/>
                <w:tcBorders>
                  <w:top w:val="single" w:sz="4" w:space="0" w:color="auto"/>
                  <w:left w:val="single" w:sz="4" w:space="0" w:color="auto"/>
                  <w:bottom w:val="single" w:sz="4" w:space="0" w:color="auto"/>
                  <w:right w:val="single" w:sz="4" w:space="0" w:color="auto"/>
                </w:tcBorders>
              </w:tcPr>
            </w:tcPrChange>
          </w:tcPr>
          <w:p w14:paraId="3FFF56B8" w14:textId="645014C9" w:rsidR="00BF02F3" w:rsidRPr="00A62BB0" w:rsidRDefault="00BF02F3" w:rsidP="00CC7869">
            <w:pPr>
              <w:pStyle w:val="TAC"/>
              <w:keepNext w:val="0"/>
            </w:pPr>
            <w:del w:id="123" w:author="Karajani Bledar 1SI1" w:date="2021-05-11T15:35:00Z">
              <w:r w:rsidRPr="00A62BB0" w:rsidDel="00BF02F3">
                <w:delText>TRS.1.1 FDD</w:delText>
              </w:r>
            </w:del>
          </w:p>
        </w:tc>
      </w:tr>
      <w:tr w:rsidR="00BF02F3" w:rsidRPr="00A62BB0" w14:paraId="0E739F6E" w14:textId="77777777" w:rsidTr="00CC7869">
        <w:trPr>
          <w:trHeight w:val="283"/>
          <w:jc w:val="center"/>
        </w:trPr>
        <w:tc>
          <w:tcPr>
            <w:tcW w:w="2065" w:type="dxa"/>
            <w:gridSpan w:val="2"/>
            <w:vMerge/>
            <w:tcBorders>
              <w:left w:val="single" w:sz="4" w:space="0" w:color="auto"/>
              <w:right w:val="single" w:sz="4" w:space="0" w:color="auto"/>
            </w:tcBorders>
          </w:tcPr>
          <w:p w14:paraId="66F334EE" w14:textId="77777777" w:rsidR="00BF02F3" w:rsidRPr="00A62BB0" w:rsidRDefault="00BF02F3" w:rsidP="00CC786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1B4286B9" w14:textId="48EB8C80" w:rsidR="00BF02F3" w:rsidRPr="00A62BB0" w:rsidRDefault="00BF02F3" w:rsidP="00CC7869">
            <w:pPr>
              <w:pStyle w:val="TAL"/>
              <w:keepNext w:val="0"/>
            </w:pPr>
            <w:del w:id="124" w:author="Karajani Bledar 1SI1" w:date="2021-05-11T15:35:00Z">
              <w:r w:rsidRPr="00A62BB0" w:rsidDel="00BF02F3">
                <w:delText>Config</w:delText>
              </w:r>
              <w:r w:rsidRPr="00A62BB0" w:rsidDel="00BF02F3">
                <w:rPr>
                  <w:rFonts w:eastAsia="Malgun Gothic"/>
                  <w:szCs w:val="18"/>
                </w:rPr>
                <w:delText xml:space="preserve"> 2,5</w:delText>
              </w:r>
            </w:del>
          </w:p>
        </w:tc>
        <w:tc>
          <w:tcPr>
            <w:tcW w:w="970" w:type="dxa"/>
            <w:tcBorders>
              <w:top w:val="single" w:sz="4" w:space="0" w:color="auto"/>
              <w:left w:val="single" w:sz="4" w:space="0" w:color="auto"/>
              <w:bottom w:val="single" w:sz="4" w:space="0" w:color="auto"/>
              <w:right w:val="single" w:sz="4" w:space="0" w:color="auto"/>
            </w:tcBorders>
            <w:vAlign w:val="center"/>
          </w:tcPr>
          <w:p w14:paraId="62372F23"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7A1839F0" w14:textId="52D3F8C3" w:rsidR="00BF02F3" w:rsidRPr="00A62BB0" w:rsidRDefault="00BF02F3" w:rsidP="00CC7869">
            <w:pPr>
              <w:pStyle w:val="TAC"/>
              <w:keepNext w:val="0"/>
            </w:pPr>
            <w:del w:id="125" w:author="Karajani Bledar 1SI1" w:date="2021-05-11T15:35:00Z">
              <w:r w:rsidRPr="00A62BB0" w:rsidDel="00BF02F3">
                <w:delText>TRS.1.1 TDD</w:delText>
              </w:r>
            </w:del>
          </w:p>
        </w:tc>
      </w:tr>
      <w:tr w:rsidR="00BF02F3" w:rsidRPr="00A62BB0" w14:paraId="612A7581" w14:textId="77777777" w:rsidTr="00CC7869">
        <w:trPr>
          <w:trHeight w:val="283"/>
          <w:jc w:val="center"/>
        </w:trPr>
        <w:tc>
          <w:tcPr>
            <w:tcW w:w="2065" w:type="dxa"/>
            <w:gridSpan w:val="2"/>
            <w:vMerge/>
            <w:tcBorders>
              <w:left w:val="single" w:sz="4" w:space="0" w:color="auto"/>
              <w:bottom w:val="single" w:sz="4" w:space="0" w:color="auto"/>
              <w:right w:val="single" w:sz="4" w:space="0" w:color="auto"/>
            </w:tcBorders>
          </w:tcPr>
          <w:p w14:paraId="04B80087" w14:textId="77777777" w:rsidR="00BF02F3" w:rsidRPr="00A62BB0" w:rsidRDefault="00BF02F3" w:rsidP="00CC786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21F8EC0C" w14:textId="6879C807" w:rsidR="00BF02F3" w:rsidRPr="00A62BB0" w:rsidRDefault="00BF02F3" w:rsidP="00CC7869">
            <w:pPr>
              <w:pStyle w:val="TAL"/>
              <w:keepNext w:val="0"/>
            </w:pPr>
            <w:del w:id="126" w:author="Karajani Bledar 1SI1" w:date="2021-05-11T15:35:00Z">
              <w:r w:rsidRPr="00A62BB0" w:rsidDel="00BF02F3">
                <w:delText>Config</w:delText>
              </w:r>
              <w:r w:rsidRPr="00A62BB0" w:rsidDel="00BF02F3">
                <w:rPr>
                  <w:rFonts w:eastAsia="Malgun Gothic"/>
                  <w:szCs w:val="18"/>
                </w:rPr>
                <w:delText xml:space="preserve"> 3,6</w:delText>
              </w:r>
            </w:del>
          </w:p>
        </w:tc>
        <w:tc>
          <w:tcPr>
            <w:tcW w:w="970" w:type="dxa"/>
            <w:tcBorders>
              <w:top w:val="single" w:sz="4" w:space="0" w:color="auto"/>
              <w:left w:val="single" w:sz="4" w:space="0" w:color="auto"/>
              <w:bottom w:val="single" w:sz="4" w:space="0" w:color="auto"/>
              <w:right w:val="single" w:sz="4" w:space="0" w:color="auto"/>
            </w:tcBorders>
            <w:vAlign w:val="center"/>
          </w:tcPr>
          <w:p w14:paraId="65845A41" w14:textId="77777777" w:rsidR="00BF02F3" w:rsidRPr="00A62BB0" w:rsidRDefault="00BF02F3" w:rsidP="00CC786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21875DE9" w14:textId="0F79E731" w:rsidR="00BF02F3" w:rsidRPr="00A62BB0" w:rsidRDefault="00BF02F3" w:rsidP="00CC7869">
            <w:pPr>
              <w:pStyle w:val="TAC"/>
              <w:keepNext w:val="0"/>
            </w:pPr>
            <w:del w:id="127" w:author="Karajani Bledar 1SI1" w:date="2021-05-11T15:35:00Z">
              <w:r w:rsidRPr="00A62BB0" w:rsidDel="00BF02F3">
                <w:delText>TRS.1.2 TDD</w:delText>
              </w:r>
            </w:del>
          </w:p>
        </w:tc>
      </w:tr>
      <w:tr w:rsidR="00BF02F3" w:rsidRPr="00A62BB0" w14:paraId="3A7EE52F" w14:textId="77777777" w:rsidTr="00CC786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EAC91B" w14:textId="77777777" w:rsidR="00BF02F3" w:rsidRPr="00A62BB0" w:rsidRDefault="00BF02F3" w:rsidP="00CC7869">
            <w:pPr>
              <w:pStyle w:val="TAC"/>
              <w:keepNext w:val="0"/>
            </w:pPr>
            <w:r w:rsidRPr="00A62BB0">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E31D239" w14:textId="77777777" w:rsidR="00BF02F3" w:rsidRPr="00A62BB0" w:rsidRDefault="00BF02F3" w:rsidP="00CC7869">
            <w:pPr>
              <w:pStyle w:val="TAL"/>
              <w:keepNext w:val="0"/>
            </w:pPr>
            <w:r w:rsidRPr="00A62BB0">
              <w:t>Config</w:t>
            </w:r>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85A9E23"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717EDA" w14:textId="77777777" w:rsidR="00BF02F3" w:rsidRPr="00A62BB0" w:rsidRDefault="00BF02F3" w:rsidP="00CC7869">
            <w:pPr>
              <w:pStyle w:val="TAC"/>
              <w:keepNext w:val="0"/>
              <w:rPr>
                <w:sz w:val="16"/>
              </w:rPr>
            </w:pPr>
            <w:r w:rsidRPr="00A62BB0">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1C5EBE" w14:textId="77777777" w:rsidR="00BF02F3" w:rsidRPr="00A62BB0" w:rsidRDefault="00BF02F3" w:rsidP="00CC7869">
            <w:pPr>
              <w:pStyle w:val="TAC"/>
              <w:keepNext w:val="0"/>
              <w:rPr>
                <w:sz w:val="16"/>
              </w:rPr>
            </w:pPr>
            <w:r w:rsidRPr="00A62BB0">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6B67EE" w14:textId="77777777" w:rsidR="00BF02F3" w:rsidRPr="00A62BB0" w:rsidRDefault="00BF02F3" w:rsidP="00CC7869">
            <w:pPr>
              <w:pStyle w:val="TAC"/>
              <w:keepNext w:val="0"/>
            </w:pPr>
            <w:r w:rsidRPr="00A62BB0">
              <w:t>-</w:t>
            </w:r>
          </w:p>
        </w:tc>
      </w:tr>
      <w:tr w:rsidR="00BF02F3" w:rsidRPr="00A62BB0" w14:paraId="386E611B"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12B201B"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E7B7217" w14:textId="77777777" w:rsidR="00BF02F3" w:rsidRPr="00A62BB0" w:rsidRDefault="00BF02F3" w:rsidP="00CC7869">
            <w:pPr>
              <w:pStyle w:val="TAL"/>
              <w:keepNext w:val="0"/>
            </w:pPr>
            <w:r w:rsidRPr="00A62BB0">
              <w:t>Config</w:t>
            </w:r>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D4C4BB"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8C14BF" w14:textId="77777777" w:rsidR="00BF02F3" w:rsidRPr="00A62BB0" w:rsidRDefault="00BF02F3" w:rsidP="00CC786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204C2EC" w14:textId="77777777" w:rsidR="00BF02F3" w:rsidRPr="00A62BB0" w:rsidRDefault="00BF02F3" w:rsidP="00CC786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BB6A1EA" w14:textId="77777777" w:rsidR="00BF02F3" w:rsidRPr="00A62BB0" w:rsidRDefault="00BF02F3" w:rsidP="00CC7869">
            <w:pPr>
              <w:pStyle w:val="TAC"/>
              <w:keepNext w:val="0"/>
            </w:pPr>
          </w:p>
        </w:tc>
      </w:tr>
      <w:tr w:rsidR="00BF02F3" w:rsidRPr="00A62BB0" w14:paraId="5DA8B57F"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D900D24"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A551118" w14:textId="77777777" w:rsidR="00BF02F3" w:rsidRPr="00A62BB0" w:rsidRDefault="00BF02F3" w:rsidP="00CC7869">
            <w:pPr>
              <w:pStyle w:val="TAL"/>
              <w:keepNext w:val="0"/>
            </w:pPr>
            <w:r w:rsidRPr="00A62BB0">
              <w:t>Config</w:t>
            </w:r>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7D98AA"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9568E86" w14:textId="77777777" w:rsidR="00BF02F3" w:rsidRPr="00A62BB0" w:rsidRDefault="00BF02F3" w:rsidP="00CC786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8A65935" w14:textId="77777777" w:rsidR="00BF02F3" w:rsidRPr="00A62BB0" w:rsidRDefault="00BF02F3" w:rsidP="00CC786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0B93EBE" w14:textId="77777777" w:rsidR="00BF02F3" w:rsidRPr="00A62BB0" w:rsidRDefault="00BF02F3" w:rsidP="00CC7869">
            <w:pPr>
              <w:pStyle w:val="TAC"/>
              <w:keepNext w:val="0"/>
            </w:pPr>
          </w:p>
        </w:tc>
      </w:tr>
      <w:tr w:rsidR="00BF02F3" w:rsidRPr="00A62BB0" w14:paraId="57703363" w14:textId="77777777" w:rsidTr="00CC786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47A500" w14:textId="77777777" w:rsidR="00BF02F3" w:rsidRPr="00A62BB0" w:rsidRDefault="00BF02F3" w:rsidP="00CC7869">
            <w:pPr>
              <w:pStyle w:val="TAL"/>
              <w:keepNext w:val="0"/>
            </w:pPr>
            <w:r w:rsidRPr="00A62BB0">
              <w:rPr>
                <w:rFonts w:cs="v5.0.0"/>
                <w:lang w:eastAsia="zh-CN"/>
              </w:rPr>
              <w:t xml:space="preserve">RMSI </w:t>
            </w:r>
            <w:r w:rsidRPr="00A62BB0">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391CA77" w14:textId="77777777" w:rsidR="00BF02F3" w:rsidRPr="00A62BB0" w:rsidRDefault="00BF02F3" w:rsidP="00CC7869">
            <w:pPr>
              <w:pStyle w:val="TAL"/>
              <w:keepNext w:val="0"/>
            </w:pPr>
            <w:r w:rsidRPr="00A62BB0">
              <w:t>Config</w:t>
            </w:r>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B110C6D"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6793A" w14:textId="77777777" w:rsidR="00BF02F3" w:rsidRPr="00A62BB0" w:rsidRDefault="00BF02F3" w:rsidP="00CC7869">
            <w:pPr>
              <w:pStyle w:val="TAC"/>
              <w:keepNext w:val="0"/>
              <w:rPr>
                <w:sz w:val="16"/>
              </w:rPr>
            </w:pPr>
            <w:r w:rsidRPr="00A62BB0">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598CA" w14:textId="77777777" w:rsidR="00BF02F3" w:rsidRPr="00A62BB0" w:rsidRDefault="00BF02F3" w:rsidP="00CC7869">
            <w:pPr>
              <w:pStyle w:val="TAC"/>
              <w:keepNext w:val="0"/>
              <w:rPr>
                <w:sz w:val="16"/>
              </w:rPr>
            </w:pPr>
            <w:r w:rsidRPr="00A62BB0">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333474" w14:textId="77777777" w:rsidR="00BF02F3" w:rsidRPr="00A62BB0" w:rsidRDefault="00BF02F3" w:rsidP="00CC7869">
            <w:pPr>
              <w:pStyle w:val="TAC"/>
              <w:keepNext w:val="0"/>
            </w:pPr>
            <w:r w:rsidRPr="00A62BB0">
              <w:t>-</w:t>
            </w:r>
          </w:p>
        </w:tc>
      </w:tr>
      <w:tr w:rsidR="00BF02F3" w:rsidRPr="00A62BB0" w14:paraId="415D3514"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670305D"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FC19A2" w14:textId="77777777" w:rsidR="00BF02F3" w:rsidRPr="00A62BB0" w:rsidRDefault="00BF02F3" w:rsidP="00CC7869">
            <w:pPr>
              <w:pStyle w:val="TAL"/>
              <w:keepNext w:val="0"/>
              <w:rPr>
                <w:rFonts w:cs="v5.0.0"/>
              </w:rPr>
            </w:pPr>
            <w:r w:rsidRPr="00A62BB0">
              <w:t>Config</w:t>
            </w:r>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701806"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564C2F" w14:textId="77777777" w:rsidR="00BF02F3" w:rsidRPr="00A62BB0" w:rsidRDefault="00BF02F3" w:rsidP="00CC786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B59524" w14:textId="77777777" w:rsidR="00BF02F3" w:rsidRPr="00A62BB0" w:rsidRDefault="00BF02F3" w:rsidP="00CC786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7277FC2" w14:textId="77777777" w:rsidR="00BF02F3" w:rsidRPr="00A62BB0" w:rsidRDefault="00BF02F3" w:rsidP="00CC7869">
            <w:pPr>
              <w:pStyle w:val="TAC"/>
              <w:keepNext w:val="0"/>
            </w:pPr>
          </w:p>
        </w:tc>
      </w:tr>
      <w:tr w:rsidR="00BF02F3" w:rsidRPr="00A62BB0" w14:paraId="5509EFA7"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FCA26FE"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946B93C" w14:textId="77777777" w:rsidR="00BF02F3" w:rsidRPr="00A62BB0" w:rsidRDefault="00BF02F3" w:rsidP="00CC7869">
            <w:pPr>
              <w:pStyle w:val="TAL"/>
              <w:keepNext w:val="0"/>
              <w:rPr>
                <w:rFonts w:cs="v5.0.0"/>
              </w:rPr>
            </w:pPr>
            <w:r w:rsidRPr="00A62BB0">
              <w:t>Config</w:t>
            </w:r>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93D2045"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90BB914" w14:textId="77777777" w:rsidR="00BF02F3" w:rsidRPr="00A62BB0" w:rsidRDefault="00BF02F3" w:rsidP="00CC786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1C80F14" w14:textId="77777777" w:rsidR="00BF02F3" w:rsidRPr="00A62BB0" w:rsidRDefault="00BF02F3" w:rsidP="00CC786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2F751CD" w14:textId="77777777" w:rsidR="00BF02F3" w:rsidRPr="00A62BB0" w:rsidRDefault="00BF02F3" w:rsidP="00CC7869">
            <w:pPr>
              <w:pStyle w:val="TAC"/>
              <w:keepNext w:val="0"/>
            </w:pPr>
          </w:p>
        </w:tc>
      </w:tr>
      <w:tr w:rsidR="00BF02F3" w:rsidRPr="00A62BB0" w14:paraId="01D4EB51" w14:textId="77777777" w:rsidTr="00CC786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3BACC3" w14:textId="77777777" w:rsidR="00BF02F3" w:rsidRPr="00A62BB0" w:rsidRDefault="00BF02F3" w:rsidP="00CC7869">
            <w:pPr>
              <w:pStyle w:val="TAL"/>
              <w:keepNext w:val="0"/>
            </w:pPr>
            <w:r w:rsidRPr="00A62BB0">
              <w:rPr>
                <w:rFonts w:cs="v5.0.0"/>
                <w:lang w:eastAsia="zh-CN"/>
              </w:rPr>
              <w:t xml:space="preserve">Dedicated </w:t>
            </w:r>
            <w:r w:rsidRPr="00A62BB0">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15F9F8B" w14:textId="77777777" w:rsidR="00BF02F3" w:rsidRPr="00A62BB0" w:rsidRDefault="00BF02F3" w:rsidP="00CC7869">
            <w:pPr>
              <w:pStyle w:val="TAL"/>
              <w:keepNext w:val="0"/>
            </w:pPr>
            <w:r w:rsidRPr="00A62BB0">
              <w:t>Config</w:t>
            </w:r>
            <w:r w:rsidRPr="00A62BB0">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C783DC9"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E71AE4" w14:textId="77777777" w:rsidR="00BF02F3" w:rsidRPr="00A62BB0" w:rsidRDefault="00BF02F3" w:rsidP="00CC7869">
            <w:pPr>
              <w:pStyle w:val="TAC"/>
              <w:keepNext w:val="0"/>
              <w:rPr>
                <w:sz w:val="16"/>
              </w:rPr>
            </w:pPr>
            <w:r w:rsidRPr="00A62BB0">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FF7E16" w14:textId="77777777" w:rsidR="00BF02F3" w:rsidRPr="00A62BB0" w:rsidRDefault="00BF02F3" w:rsidP="00CC7869">
            <w:pPr>
              <w:pStyle w:val="TAC"/>
              <w:keepNext w:val="0"/>
              <w:rPr>
                <w:sz w:val="16"/>
              </w:rPr>
            </w:pPr>
            <w:r w:rsidRPr="00A62BB0">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4E2FE" w14:textId="77777777" w:rsidR="00BF02F3" w:rsidRPr="00A62BB0" w:rsidRDefault="00BF02F3" w:rsidP="00CC7869">
            <w:pPr>
              <w:pStyle w:val="TAC"/>
              <w:keepNext w:val="0"/>
            </w:pPr>
            <w:r w:rsidRPr="00A62BB0">
              <w:t>-</w:t>
            </w:r>
          </w:p>
        </w:tc>
      </w:tr>
      <w:tr w:rsidR="00BF02F3" w:rsidRPr="00A62BB0" w14:paraId="55CC2785"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0542903"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B646D7" w14:textId="77777777" w:rsidR="00BF02F3" w:rsidRPr="00A62BB0" w:rsidRDefault="00BF02F3" w:rsidP="00CC7869">
            <w:pPr>
              <w:pStyle w:val="TAL"/>
              <w:keepNext w:val="0"/>
              <w:rPr>
                <w:rFonts w:cs="v5.0.0"/>
              </w:rPr>
            </w:pPr>
            <w:r w:rsidRPr="00A62BB0">
              <w:t>Config</w:t>
            </w:r>
            <w:r w:rsidRPr="00A62BB0">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C85C0E"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F805689" w14:textId="77777777" w:rsidR="00BF02F3" w:rsidRPr="00A62BB0" w:rsidRDefault="00BF02F3" w:rsidP="00CC786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9848A41" w14:textId="77777777" w:rsidR="00BF02F3" w:rsidRPr="00A62BB0" w:rsidRDefault="00BF02F3" w:rsidP="00CC786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CB8BA33" w14:textId="77777777" w:rsidR="00BF02F3" w:rsidRPr="00A62BB0" w:rsidRDefault="00BF02F3" w:rsidP="00CC7869">
            <w:pPr>
              <w:pStyle w:val="TAC"/>
              <w:keepNext w:val="0"/>
            </w:pPr>
          </w:p>
        </w:tc>
      </w:tr>
      <w:tr w:rsidR="00BF02F3" w:rsidRPr="00A62BB0" w14:paraId="72173CC9" w14:textId="77777777" w:rsidTr="00CC786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414EFDD" w14:textId="77777777" w:rsidR="00BF02F3" w:rsidRPr="00A62BB0" w:rsidRDefault="00BF02F3" w:rsidP="00CC786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429CE6" w14:textId="77777777" w:rsidR="00BF02F3" w:rsidRPr="00A62BB0" w:rsidRDefault="00BF02F3" w:rsidP="00CC7869">
            <w:pPr>
              <w:pStyle w:val="TAL"/>
              <w:keepNext w:val="0"/>
              <w:rPr>
                <w:rFonts w:cs="v5.0.0"/>
              </w:rPr>
            </w:pPr>
            <w:r w:rsidRPr="00A62BB0">
              <w:t>Config</w:t>
            </w:r>
            <w:r w:rsidRPr="00A62BB0">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89CC17"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677276" w14:textId="77777777" w:rsidR="00BF02F3" w:rsidRPr="00A62BB0" w:rsidRDefault="00BF02F3" w:rsidP="00CC786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89EFD20" w14:textId="77777777" w:rsidR="00BF02F3" w:rsidRPr="00A62BB0" w:rsidRDefault="00BF02F3" w:rsidP="00CC786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6616973" w14:textId="77777777" w:rsidR="00BF02F3" w:rsidRPr="00A62BB0" w:rsidRDefault="00BF02F3" w:rsidP="00CC7869">
            <w:pPr>
              <w:pStyle w:val="TAC"/>
              <w:keepNext w:val="0"/>
            </w:pPr>
          </w:p>
        </w:tc>
      </w:tr>
      <w:tr w:rsidR="00BF02F3" w:rsidRPr="00A62BB0" w14:paraId="3F1F96BF"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083ED53" w14:textId="77777777" w:rsidR="00BF02F3" w:rsidRPr="00A62BB0" w:rsidRDefault="00BF02F3" w:rsidP="00CC7869">
            <w:pPr>
              <w:pStyle w:val="TAL"/>
              <w:keepNext w:val="0"/>
              <w:rPr>
                <w:lang w:val="da-DK"/>
              </w:rPr>
            </w:pPr>
            <w:r w:rsidRPr="00A62BB0">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603437D5" w14:textId="77777777" w:rsidR="00BF02F3" w:rsidRPr="00A62BB0" w:rsidRDefault="00BF02F3" w:rsidP="00CC786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E4EC670" w14:textId="77777777" w:rsidR="00BF02F3" w:rsidRPr="00A62BB0" w:rsidRDefault="00BF02F3" w:rsidP="00CC7869">
            <w:pPr>
              <w:pStyle w:val="TAC"/>
              <w:keepNext w:val="0"/>
            </w:pPr>
            <w:r w:rsidRPr="00A62BB0">
              <w:rPr>
                <w:snapToGrid w:val="0"/>
              </w:rPr>
              <w:t>OP.1</w:t>
            </w:r>
          </w:p>
        </w:tc>
      </w:tr>
      <w:tr w:rsidR="00BF02F3" w:rsidRPr="00A62BB0" w14:paraId="7EC5719C"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9E6F1FB" w14:textId="77777777" w:rsidR="00BF02F3" w:rsidRPr="00A62BB0" w:rsidRDefault="00BF02F3" w:rsidP="00CC7869">
            <w:pPr>
              <w:pStyle w:val="TAL"/>
              <w:keepNext w:val="0"/>
              <w:rPr>
                <w:lang w:val="da-DK"/>
              </w:rPr>
            </w:pPr>
            <w:r w:rsidRPr="00A62BB0">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BDE06CB" w14:textId="77777777" w:rsidR="00BF02F3" w:rsidRPr="00A62BB0" w:rsidRDefault="00BF02F3" w:rsidP="00CC786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FB78711" w14:textId="77777777" w:rsidR="00BF02F3" w:rsidRPr="00A62BB0" w:rsidRDefault="00BF02F3" w:rsidP="00CC7869">
            <w:pPr>
              <w:pStyle w:val="TAC"/>
              <w:keepNext w:val="0"/>
              <w:rPr>
                <w:snapToGrid w:val="0"/>
                <w:lang w:eastAsia="ko-KR"/>
              </w:rPr>
            </w:pPr>
            <w:r w:rsidRPr="00A62BB0">
              <w:t>Not Applicable</w:t>
            </w:r>
          </w:p>
        </w:tc>
      </w:tr>
      <w:tr w:rsidR="00BF02F3" w:rsidRPr="00A62BB0" w14:paraId="24149DA5" w14:textId="77777777" w:rsidTr="00CC786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7A47716" w14:textId="77777777" w:rsidR="00BF02F3" w:rsidRPr="00A62BB0" w:rsidRDefault="00BF02F3" w:rsidP="00CC7869">
            <w:pPr>
              <w:pStyle w:val="TAL"/>
              <w:keepNext w:val="0"/>
              <w:rPr>
                <w:lang w:val="da-DK" w:eastAsia="ko-KR"/>
              </w:rPr>
            </w:pPr>
            <w:r w:rsidRPr="00A62BB0">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7B798C49" w14:textId="77777777" w:rsidR="00BF02F3" w:rsidRPr="00A62BB0" w:rsidRDefault="00BF02F3" w:rsidP="00CC786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107D21F" w14:textId="77777777" w:rsidR="00BF02F3" w:rsidRPr="00A62BB0" w:rsidRDefault="00BF02F3" w:rsidP="00CC7869">
            <w:pPr>
              <w:pStyle w:val="TAC"/>
              <w:keepNext w:val="0"/>
              <w:rPr>
                <w:lang w:eastAsia="ko-KR"/>
              </w:rPr>
            </w:pPr>
            <w:r w:rsidRPr="00A62BB0">
              <w:rPr>
                <w:lang w:eastAsia="ko-KR"/>
              </w:rPr>
              <w:t>SMTC.1</w:t>
            </w:r>
          </w:p>
        </w:tc>
      </w:tr>
      <w:tr w:rsidR="00BF02F3" w:rsidRPr="00A62BB0" w14:paraId="3BAAF069" w14:textId="77777777" w:rsidTr="00CC786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F08721" w14:textId="77777777" w:rsidR="00BF02F3" w:rsidRPr="00A62BB0" w:rsidRDefault="00BF02F3" w:rsidP="00CC7869">
            <w:pPr>
              <w:pStyle w:val="TAL"/>
              <w:keepNext w:val="0"/>
              <w:rPr>
                <w:lang w:val="da-DK"/>
              </w:rPr>
            </w:pPr>
            <w:r w:rsidRPr="00A62BB0">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77CC735" w14:textId="77777777" w:rsidR="00BF02F3" w:rsidRPr="00A62BB0" w:rsidRDefault="00BF02F3" w:rsidP="00CC7869">
            <w:pPr>
              <w:pStyle w:val="TAL"/>
              <w:keepNext w:val="0"/>
              <w:rPr>
                <w:lang w:val="da-DK"/>
              </w:rPr>
            </w:pPr>
            <w:r w:rsidRPr="00A62BB0">
              <w:t>Config</w:t>
            </w:r>
            <w:r w:rsidRPr="00A62BB0">
              <w:rPr>
                <w:rFonts w:eastAsia="Malgun Gothic"/>
                <w:szCs w:val="18"/>
              </w:rPr>
              <w:t xml:space="preserve"> </w:t>
            </w:r>
            <w:r w:rsidRPr="00A62BB0">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8F2FFB0" w14:textId="77777777" w:rsidR="00BF02F3" w:rsidRPr="00A62BB0" w:rsidRDefault="00BF02F3" w:rsidP="00CC786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D47EF0F" w14:textId="77777777" w:rsidR="00BF02F3" w:rsidRPr="00A62BB0" w:rsidRDefault="00BF02F3" w:rsidP="00CC7869">
            <w:pPr>
              <w:pStyle w:val="TAC"/>
              <w:keepNext w:val="0"/>
            </w:pPr>
            <w:r w:rsidRPr="00A62BB0">
              <w:t>SSB.1 FR1</w:t>
            </w:r>
          </w:p>
        </w:tc>
      </w:tr>
      <w:tr w:rsidR="00BF02F3" w:rsidRPr="00A62BB0" w14:paraId="12636D85" w14:textId="77777777" w:rsidTr="00CC786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7D5BD72" w14:textId="77777777" w:rsidR="00BF02F3" w:rsidRPr="00A62BB0" w:rsidRDefault="00BF02F3" w:rsidP="00CC786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DD174F6" w14:textId="77777777" w:rsidR="00BF02F3" w:rsidRPr="00A62BB0" w:rsidRDefault="00BF02F3" w:rsidP="00CC7869">
            <w:pPr>
              <w:pStyle w:val="TAL"/>
              <w:keepNext w:val="0"/>
              <w:rPr>
                <w:lang w:val="da-DK"/>
              </w:rPr>
            </w:pPr>
            <w:r w:rsidRPr="00A62BB0">
              <w:t>Config</w:t>
            </w:r>
            <w:r w:rsidRPr="00A62BB0">
              <w:rPr>
                <w:rFonts w:eastAsia="Malgun Gothic"/>
                <w:szCs w:val="18"/>
              </w:rPr>
              <w:t xml:space="preserve"> </w:t>
            </w:r>
            <w:r w:rsidRPr="00A62BB0">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80E432" w14:textId="77777777" w:rsidR="00BF02F3" w:rsidRPr="00A62BB0" w:rsidRDefault="00BF02F3" w:rsidP="00CC786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6BF4269" w14:textId="77777777" w:rsidR="00BF02F3" w:rsidRPr="00A62BB0" w:rsidRDefault="00BF02F3" w:rsidP="00CC7869">
            <w:pPr>
              <w:pStyle w:val="TAC"/>
              <w:keepNext w:val="0"/>
            </w:pPr>
            <w:r w:rsidRPr="00A62BB0">
              <w:t>SSB.2 FR1</w:t>
            </w:r>
          </w:p>
        </w:tc>
      </w:tr>
      <w:tr w:rsidR="00BF02F3" w:rsidRPr="00A62BB0" w14:paraId="42CD1857" w14:textId="77777777" w:rsidTr="00CC786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6D43B6" w14:textId="77777777" w:rsidR="00BF02F3" w:rsidRPr="00A62BB0" w:rsidRDefault="00BF02F3" w:rsidP="00CC7869">
            <w:pPr>
              <w:pStyle w:val="TAL"/>
              <w:keepNext w:val="0"/>
              <w:rPr>
                <w:lang w:val="da-DK"/>
              </w:rPr>
            </w:pPr>
            <w:r w:rsidRPr="00A62BB0">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79CB6006" w14:textId="77777777" w:rsidR="00BF02F3" w:rsidRPr="00A62BB0" w:rsidRDefault="00BF02F3" w:rsidP="00CC7869">
            <w:pPr>
              <w:pStyle w:val="TAL"/>
              <w:keepNext w:val="0"/>
              <w:rPr>
                <w:lang w:val="da-DK"/>
              </w:rPr>
            </w:pPr>
            <w:r w:rsidRPr="00A62BB0">
              <w:t>Config</w:t>
            </w:r>
            <w:r w:rsidRPr="00A62BB0">
              <w:rPr>
                <w:rFonts w:eastAsia="Malgun Gothic"/>
                <w:szCs w:val="18"/>
              </w:rPr>
              <w:t xml:space="preserve"> </w:t>
            </w:r>
            <w:r w:rsidRPr="00A62BB0">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A2FCE41" w14:textId="77777777" w:rsidR="00BF02F3" w:rsidRPr="00A62BB0" w:rsidRDefault="00BF02F3" w:rsidP="00CC7869">
            <w:pPr>
              <w:pStyle w:val="TAC"/>
              <w:keepNext w:val="0"/>
              <w:rPr>
                <w:lang w:val="da-DK"/>
              </w:rPr>
            </w:pPr>
            <w:r w:rsidRPr="00A62BB0">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70841B1" w14:textId="77777777" w:rsidR="00BF02F3" w:rsidRPr="00A62BB0" w:rsidRDefault="00BF02F3" w:rsidP="00CC7869">
            <w:pPr>
              <w:pStyle w:val="TAC"/>
              <w:keepNext w:val="0"/>
            </w:pPr>
            <w:r w:rsidRPr="00A62BB0">
              <w:t xml:space="preserve">15 </w:t>
            </w:r>
          </w:p>
        </w:tc>
      </w:tr>
      <w:tr w:rsidR="00BF02F3" w:rsidRPr="00A62BB0" w14:paraId="1A819E60" w14:textId="77777777" w:rsidTr="00CC786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12B90CE" w14:textId="77777777" w:rsidR="00BF02F3" w:rsidRPr="00A62BB0" w:rsidRDefault="00BF02F3" w:rsidP="00CC786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F5F0874" w14:textId="77777777" w:rsidR="00BF02F3" w:rsidRPr="00A62BB0" w:rsidRDefault="00BF02F3" w:rsidP="00CC7869">
            <w:pPr>
              <w:pStyle w:val="TAL"/>
              <w:keepNext w:val="0"/>
              <w:rPr>
                <w:lang w:val="da-DK"/>
              </w:rPr>
            </w:pPr>
            <w:r w:rsidRPr="00A62BB0">
              <w:t>Config</w:t>
            </w:r>
            <w:r w:rsidRPr="00A62BB0">
              <w:rPr>
                <w:rFonts w:eastAsia="Malgun Gothic"/>
                <w:szCs w:val="18"/>
              </w:rPr>
              <w:t xml:space="preserve"> </w:t>
            </w:r>
            <w:r w:rsidRPr="00A62BB0">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D406E8" w14:textId="77777777" w:rsidR="00BF02F3" w:rsidRPr="00A62BB0" w:rsidRDefault="00BF02F3" w:rsidP="00CC786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019D809" w14:textId="77777777" w:rsidR="00BF02F3" w:rsidRPr="00A62BB0" w:rsidRDefault="00BF02F3" w:rsidP="00CC7869">
            <w:pPr>
              <w:pStyle w:val="TAC"/>
              <w:keepNext w:val="0"/>
            </w:pPr>
            <w:r w:rsidRPr="00A62BB0">
              <w:t>30</w:t>
            </w:r>
            <w:r w:rsidRPr="00A62BB0">
              <w:rPr>
                <w:lang w:eastAsia="zh-CN"/>
              </w:rPr>
              <w:t xml:space="preserve"> </w:t>
            </w:r>
          </w:p>
        </w:tc>
      </w:tr>
      <w:tr w:rsidR="00BF02F3" w:rsidRPr="00A62BB0" w14:paraId="335A78AF"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9A578D3" w14:textId="77777777" w:rsidR="00BF02F3" w:rsidRPr="00A62BB0" w:rsidRDefault="00BF02F3" w:rsidP="00CC7869">
            <w:pPr>
              <w:pStyle w:val="TAL"/>
            </w:pPr>
            <w:r w:rsidRPr="00A62BB0">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C194072" w14:textId="77777777" w:rsidR="00BF02F3" w:rsidRPr="00A62BB0" w:rsidRDefault="00BF02F3" w:rsidP="00CC7869">
            <w:pPr>
              <w:pStyle w:val="TAC"/>
              <w:keepNext w:val="0"/>
            </w:pPr>
            <w:r w:rsidRPr="00A62BB0">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FCA30C0" w14:textId="77777777" w:rsidR="00BF02F3" w:rsidRPr="00A62BB0" w:rsidRDefault="00BF02F3" w:rsidP="00CC7869">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ABD1FB4" w14:textId="77777777" w:rsidR="00BF02F3" w:rsidRPr="00A62BB0" w:rsidRDefault="00BF02F3" w:rsidP="00CC7869">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475E9B8" w14:textId="77777777" w:rsidR="00BF02F3" w:rsidRPr="00A62BB0" w:rsidRDefault="00BF02F3" w:rsidP="00CC7869">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A9433ED" w14:textId="77777777" w:rsidR="00BF02F3" w:rsidRPr="00A62BB0" w:rsidRDefault="00BF02F3" w:rsidP="00CC7869">
            <w:pPr>
              <w:pStyle w:val="TAC"/>
              <w:keepNext w:val="0"/>
            </w:pPr>
            <w:r w:rsidRPr="00A62BB0">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298DD25" w14:textId="77777777" w:rsidR="00BF02F3" w:rsidRPr="00A62BB0" w:rsidRDefault="00BF02F3" w:rsidP="00CC7869">
            <w:pPr>
              <w:pStyle w:val="TAC"/>
              <w:keepNext w:val="0"/>
            </w:pPr>
            <w:r w:rsidRPr="00A62BB0">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D68AA4E" w14:textId="77777777" w:rsidR="00BF02F3" w:rsidRPr="00A62BB0" w:rsidRDefault="00BF02F3" w:rsidP="00CC7869">
            <w:pPr>
              <w:pStyle w:val="TAC"/>
              <w:keepNext w:val="0"/>
            </w:pPr>
            <w:r w:rsidRPr="00A62BB0">
              <w:rPr>
                <w:sz w:val="16"/>
                <w:szCs w:val="16"/>
                <w:lang w:eastAsia="ja-JP"/>
              </w:rPr>
              <w:t>0</w:t>
            </w:r>
          </w:p>
        </w:tc>
      </w:tr>
      <w:tr w:rsidR="00BF02F3" w:rsidRPr="00A62BB0" w14:paraId="177C96D8"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0D49F47" w14:textId="77777777" w:rsidR="00BF02F3" w:rsidRPr="00A62BB0" w:rsidRDefault="00BF02F3" w:rsidP="00CC7869">
            <w:pPr>
              <w:pStyle w:val="TAL"/>
            </w:pPr>
            <w:r w:rsidRPr="00A62BB0">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7EF2821"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E362D0"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52A3D3"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639C75"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76274B"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CE4C93"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B5C858F" w14:textId="77777777" w:rsidR="00BF02F3" w:rsidRPr="00A62BB0" w:rsidRDefault="00BF02F3" w:rsidP="00CC7869">
            <w:pPr>
              <w:pStyle w:val="TAC"/>
              <w:keepNext w:val="0"/>
            </w:pPr>
          </w:p>
        </w:tc>
      </w:tr>
      <w:tr w:rsidR="00BF02F3" w:rsidRPr="00A62BB0" w14:paraId="4F1C731C"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1B3926B" w14:textId="77777777" w:rsidR="00BF02F3" w:rsidRPr="00A62BB0" w:rsidRDefault="00BF02F3" w:rsidP="00CC7869">
            <w:pPr>
              <w:pStyle w:val="TAL"/>
            </w:pPr>
            <w:r w:rsidRPr="00A62BB0">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04E453"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B7E246"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707205"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D2FFF2"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B1CC1C"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EFFA3A"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95F7BC8" w14:textId="77777777" w:rsidR="00BF02F3" w:rsidRPr="00A62BB0" w:rsidRDefault="00BF02F3" w:rsidP="00CC7869">
            <w:pPr>
              <w:pStyle w:val="TAC"/>
              <w:keepNext w:val="0"/>
            </w:pPr>
          </w:p>
        </w:tc>
      </w:tr>
      <w:tr w:rsidR="00BF02F3" w:rsidRPr="00A62BB0" w14:paraId="4F80689F"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178CFA4" w14:textId="77777777" w:rsidR="00BF02F3" w:rsidRPr="00A62BB0" w:rsidRDefault="00BF02F3" w:rsidP="00CC7869">
            <w:pPr>
              <w:pStyle w:val="TAL"/>
            </w:pPr>
            <w:r w:rsidRPr="00A62BB0">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C29194"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D57D426"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72998A"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78ED8C"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3DBFFE"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FB4C96"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CB60F93" w14:textId="77777777" w:rsidR="00BF02F3" w:rsidRPr="00A62BB0" w:rsidRDefault="00BF02F3" w:rsidP="00CC7869">
            <w:pPr>
              <w:pStyle w:val="TAC"/>
              <w:keepNext w:val="0"/>
            </w:pPr>
          </w:p>
        </w:tc>
      </w:tr>
      <w:tr w:rsidR="00BF02F3" w:rsidRPr="00A62BB0" w14:paraId="6D205FA1"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C3A7D06" w14:textId="77777777" w:rsidR="00BF02F3" w:rsidRPr="00A62BB0" w:rsidRDefault="00BF02F3" w:rsidP="00CC7869">
            <w:pPr>
              <w:pStyle w:val="TAL"/>
            </w:pPr>
            <w:r w:rsidRPr="00A62BB0">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DAF9D1"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AE87F6"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A2DBAF"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D29108"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12AC2F"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645D78"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66288A0" w14:textId="77777777" w:rsidR="00BF02F3" w:rsidRPr="00A62BB0" w:rsidRDefault="00BF02F3" w:rsidP="00CC7869">
            <w:pPr>
              <w:pStyle w:val="TAC"/>
              <w:keepNext w:val="0"/>
            </w:pPr>
          </w:p>
        </w:tc>
      </w:tr>
      <w:tr w:rsidR="00BF02F3" w:rsidRPr="00A62BB0" w14:paraId="386052D2"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E0186D9" w14:textId="77777777" w:rsidR="00BF02F3" w:rsidRPr="00A62BB0" w:rsidRDefault="00BF02F3" w:rsidP="00CC7869">
            <w:pPr>
              <w:pStyle w:val="TAL"/>
            </w:pPr>
            <w:r w:rsidRPr="00A62BB0">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9EE0E9"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273FAF"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C2EBED"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E1A449"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685F69"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211649"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760D1E0" w14:textId="77777777" w:rsidR="00BF02F3" w:rsidRPr="00A62BB0" w:rsidRDefault="00BF02F3" w:rsidP="00CC7869">
            <w:pPr>
              <w:pStyle w:val="TAC"/>
              <w:keepNext w:val="0"/>
            </w:pPr>
          </w:p>
        </w:tc>
      </w:tr>
      <w:tr w:rsidR="00BF02F3" w:rsidRPr="00A62BB0" w14:paraId="06558D4F"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25610F6" w14:textId="77777777" w:rsidR="00BF02F3" w:rsidRPr="00A62BB0" w:rsidRDefault="00BF02F3" w:rsidP="00CC7869">
            <w:pPr>
              <w:pStyle w:val="TAL"/>
            </w:pPr>
            <w:r w:rsidRPr="00A62BB0">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D5A2EF"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0D85E14"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9DE208"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F532A8"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A54A7E"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27C075"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70F0593" w14:textId="77777777" w:rsidR="00BF02F3" w:rsidRPr="00A62BB0" w:rsidRDefault="00BF02F3" w:rsidP="00CC7869">
            <w:pPr>
              <w:pStyle w:val="TAC"/>
              <w:keepNext w:val="0"/>
            </w:pPr>
          </w:p>
        </w:tc>
      </w:tr>
      <w:tr w:rsidR="00BF02F3" w:rsidRPr="00A62BB0" w14:paraId="06E08066"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B1ABCF5" w14:textId="77777777" w:rsidR="00BF02F3" w:rsidRPr="00A62BB0" w:rsidRDefault="00BF02F3" w:rsidP="00CC7869">
            <w:pPr>
              <w:pStyle w:val="TAL"/>
            </w:pPr>
            <w:r w:rsidRPr="00A62BB0">
              <w:rPr>
                <w:lang w:eastAsia="ja-JP"/>
              </w:rPr>
              <w:t xml:space="preserve">EPRE ratio of OCNG DMRS to </w:t>
            </w:r>
            <w:proofErr w:type="gramStart"/>
            <w:r w:rsidRPr="00A62BB0">
              <w:rPr>
                <w:lang w:eastAsia="ja-JP"/>
              </w:rPr>
              <w:t>SSS</w:t>
            </w:r>
            <w:r w:rsidRPr="00A62BB0">
              <w:rPr>
                <w:vertAlign w:val="superscript"/>
                <w:lang w:eastAsia="ja-JP"/>
              </w:rPr>
              <w:t>(</w:t>
            </w:r>
            <w:proofErr w:type="gramEnd"/>
            <w:r w:rsidRPr="00A62BB0">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CFD1C0"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AEAF48"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8732CD"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B4AD8E"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572D437"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43FB39"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809B137" w14:textId="77777777" w:rsidR="00BF02F3" w:rsidRPr="00A62BB0" w:rsidRDefault="00BF02F3" w:rsidP="00CC7869">
            <w:pPr>
              <w:pStyle w:val="TAC"/>
              <w:keepNext w:val="0"/>
            </w:pPr>
          </w:p>
        </w:tc>
      </w:tr>
      <w:tr w:rsidR="00BF02F3" w:rsidRPr="00A62BB0" w14:paraId="011CEE53"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DAA6E5E" w14:textId="77777777" w:rsidR="00BF02F3" w:rsidRPr="00A62BB0" w:rsidRDefault="00BF02F3" w:rsidP="00CC7869">
            <w:pPr>
              <w:pStyle w:val="TAL"/>
            </w:pPr>
            <w:r w:rsidRPr="00A62BB0">
              <w:rPr>
                <w:lang w:eastAsia="ja-JP"/>
              </w:rPr>
              <w:t xml:space="preserve">EPRE ratio of OCNG to OCNG DMRS </w:t>
            </w:r>
            <w:r w:rsidRPr="00A62BB0">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58F785"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61C8E64"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08F93CE"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261AE1"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E209CC" w14:textId="77777777" w:rsidR="00BF02F3" w:rsidRPr="00A62BB0" w:rsidRDefault="00BF02F3" w:rsidP="00CC786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9EABB5" w14:textId="77777777" w:rsidR="00BF02F3" w:rsidRPr="00A62BB0" w:rsidRDefault="00BF02F3" w:rsidP="00CC786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F2DF500" w14:textId="77777777" w:rsidR="00BF02F3" w:rsidRPr="00A62BB0" w:rsidRDefault="00BF02F3" w:rsidP="00CC7869">
            <w:pPr>
              <w:pStyle w:val="TAC"/>
              <w:keepNext w:val="0"/>
            </w:pPr>
          </w:p>
        </w:tc>
      </w:tr>
      <w:tr w:rsidR="00BF02F3" w:rsidRPr="00A62BB0" w14:paraId="05AA9DCE" w14:textId="77777777" w:rsidTr="00CC7869">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DEF9A27" w14:textId="77777777" w:rsidR="00BF02F3" w:rsidRPr="00A62BB0" w:rsidRDefault="00BF02F3" w:rsidP="00CC7869">
            <w:pPr>
              <w:pStyle w:val="TAL"/>
              <w:keepNext w:val="0"/>
              <w:rPr>
                <w:vertAlign w:val="superscript"/>
              </w:rPr>
            </w:pPr>
            <w:r w:rsidRPr="00A62BB0">
              <w:rPr>
                <w:rFonts w:eastAsia="Calibri"/>
                <w:position w:val="-12"/>
                <w:szCs w:val="22"/>
              </w:rPr>
              <w:object w:dxaOrig="420" w:dyaOrig="285" w14:anchorId="1C8226A0">
                <v:shape id="_x0000_i1135" type="#_x0000_t75" style="width:22.8pt;height:12pt" o:ole="" fillcolor="window">
                  <v:imagedata r:id="rId13" o:title=""/>
                </v:shape>
                <o:OLEObject Type="Embed" ProgID="Equation.3" ShapeID="_x0000_i1135" DrawAspect="Content" ObjectID="_1682257316" r:id="rId36"/>
              </w:object>
            </w:r>
            <w:r w:rsidRPr="00A62BB0">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F9A641" w14:textId="77777777" w:rsidR="00BF02F3" w:rsidRPr="00A62BB0" w:rsidRDefault="00BF02F3" w:rsidP="00CC7869">
            <w:pPr>
              <w:pStyle w:val="TAL"/>
              <w:keepNext w:val="0"/>
              <w:rPr>
                <w:vertAlign w:val="superscript"/>
              </w:rPr>
            </w:pPr>
            <w:r w:rsidRPr="00A62BB0">
              <w:t>Config</w:t>
            </w:r>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14:paraId="336BF9FC" w14:textId="77777777" w:rsidR="00BF02F3" w:rsidRPr="00BD79CF" w:rsidRDefault="00BF02F3" w:rsidP="00CC7869">
            <w:pPr>
              <w:pStyle w:val="TAL"/>
              <w:keepNext w:val="0"/>
              <w:rPr>
                <w:lang w:eastAsia="zh-CN"/>
              </w:rPr>
            </w:pPr>
            <w:r w:rsidRPr="00BD79CF">
              <w:t>NR_FDD_FR1_A</w:t>
            </w:r>
          </w:p>
          <w:p w14:paraId="50620174" w14:textId="77777777" w:rsidR="00BF02F3" w:rsidRPr="00A62BB0" w:rsidRDefault="00BF02F3" w:rsidP="00CC7869">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ADE8EDD" w14:textId="77777777" w:rsidR="00BF02F3" w:rsidRPr="00A62BB0" w:rsidRDefault="00BF02F3" w:rsidP="00CC7869">
            <w:pPr>
              <w:pStyle w:val="TAC"/>
              <w:keepNext w:val="0"/>
            </w:pPr>
            <w:r w:rsidRPr="00A62BB0">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1B9851" w14:textId="77777777" w:rsidR="00BF02F3" w:rsidRPr="00A62BB0" w:rsidRDefault="00BF02F3" w:rsidP="00CC7869">
            <w:pPr>
              <w:pStyle w:val="TAC"/>
              <w:keepNext w:val="0"/>
            </w:pPr>
            <w:r w:rsidRPr="00A62BB0">
              <w:t>-8</w:t>
            </w:r>
            <w:r>
              <w:t>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AF21B5" w14:textId="77777777" w:rsidR="00BF02F3" w:rsidRPr="00A62BB0" w:rsidRDefault="00BF02F3" w:rsidP="00CC7869">
            <w:pPr>
              <w:pStyle w:val="TAC"/>
              <w:keepNext w:val="0"/>
            </w:pPr>
            <w:r w:rsidRPr="00A62BB0">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1AD0522" w14:textId="77777777" w:rsidR="00BF02F3" w:rsidRPr="00A62BB0" w:rsidRDefault="00BF02F3" w:rsidP="00CC7869">
            <w:pPr>
              <w:pStyle w:val="TAC"/>
              <w:keepNext w:val="0"/>
            </w:pPr>
            <w:r w:rsidRPr="00A62BB0">
              <w:t>-119.5</w:t>
            </w:r>
          </w:p>
        </w:tc>
      </w:tr>
      <w:tr w:rsidR="00BF02F3" w:rsidRPr="00A62BB0" w14:paraId="78834E4E"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D74A101"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E5193E7"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AA3FE87" w14:textId="77777777" w:rsidR="00BF02F3" w:rsidRPr="00A62BB0" w:rsidRDefault="00BF02F3" w:rsidP="00CC7869">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685364"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D53EEB4"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F96540"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5AE3DBD" w14:textId="77777777" w:rsidR="00BF02F3" w:rsidRPr="00A62BB0" w:rsidRDefault="00BF02F3" w:rsidP="00CC7869">
            <w:pPr>
              <w:pStyle w:val="TAC"/>
              <w:keepNext w:val="0"/>
            </w:pPr>
            <w:r w:rsidRPr="00A62BB0">
              <w:t>-119</w:t>
            </w:r>
          </w:p>
        </w:tc>
      </w:tr>
      <w:tr w:rsidR="00BF02F3" w:rsidRPr="00A62BB0" w14:paraId="159ADDCB"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05FED96"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B2A7905"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7719361" w14:textId="77777777" w:rsidR="00BF02F3" w:rsidRPr="00A62BB0" w:rsidRDefault="00BF02F3" w:rsidP="00CC7869">
            <w:pPr>
              <w:pStyle w:val="TAL"/>
              <w:keepNext w:val="0"/>
              <w:rPr>
                <w:lang w:val="sv-SE" w:eastAsia="zh-CN"/>
              </w:rPr>
            </w:pPr>
            <w:r w:rsidRPr="00A62BB0">
              <w:rPr>
                <w:lang w:val="sv-SE"/>
              </w:rPr>
              <w:t>NR_TDD_FR1_</w:t>
            </w:r>
            <w:r w:rsidRPr="00A62BB0">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2FAC8F"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FBA5E4"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1801A7"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F045E19" w14:textId="77777777" w:rsidR="00BF02F3" w:rsidRPr="00A62BB0" w:rsidRDefault="00BF02F3" w:rsidP="00CC7869">
            <w:pPr>
              <w:pStyle w:val="TAC"/>
              <w:keepNext w:val="0"/>
            </w:pPr>
            <w:r w:rsidRPr="00A62BB0">
              <w:t>-118.5</w:t>
            </w:r>
          </w:p>
        </w:tc>
      </w:tr>
      <w:tr w:rsidR="00BF02F3" w:rsidRPr="00A62BB0" w14:paraId="51712809"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13B8032"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2B1FAFF"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F6D3CA" w14:textId="77777777" w:rsidR="00BF02F3" w:rsidRPr="00A62BB0" w:rsidRDefault="00BF02F3" w:rsidP="00CC7869">
            <w:pPr>
              <w:pStyle w:val="TAL"/>
              <w:keepNext w:val="0"/>
              <w:rPr>
                <w:lang w:val="sv-SE" w:eastAsia="zh-CN"/>
              </w:rPr>
            </w:pPr>
            <w:r w:rsidRPr="00A62BB0">
              <w:rPr>
                <w:lang w:val="sv-SE"/>
              </w:rPr>
              <w:t>NR_FDD_FR1_D</w:t>
            </w:r>
          </w:p>
          <w:p w14:paraId="2827CD58" w14:textId="77777777" w:rsidR="00BF02F3" w:rsidRPr="00A62BB0" w:rsidRDefault="00BF02F3" w:rsidP="00CC7869">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9FD5E18"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0F903E"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81D65F9" w14:textId="77777777" w:rsidR="00BF02F3" w:rsidRPr="00A62BB0" w:rsidRDefault="00BF02F3" w:rsidP="00CC7869">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DDFE4A" w14:textId="77777777" w:rsidR="00BF02F3" w:rsidRPr="00A62BB0" w:rsidRDefault="00BF02F3" w:rsidP="00CC7869">
            <w:pPr>
              <w:pStyle w:val="TAC"/>
              <w:keepNext w:val="0"/>
            </w:pPr>
            <w:r w:rsidRPr="00A62BB0">
              <w:t>-118</w:t>
            </w:r>
          </w:p>
        </w:tc>
      </w:tr>
      <w:tr w:rsidR="00BF02F3" w:rsidRPr="00A62BB0" w14:paraId="476317FB"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D19C239"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03D068E"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316D8C" w14:textId="77777777" w:rsidR="00BF02F3" w:rsidRPr="00A62BB0" w:rsidRDefault="00BF02F3" w:rsidP="00CC7869">
            <w:pPr>
              <w:pStyle w:val="TAL"/>
              <w:keepNext w:val="0"/>
              <w:rPr>
                <w:lang w:val="sv-SE" w:eastAsia="zh-CN"/>
              </w:rPr>
            </w:pPr>
            <w:r w:rsidRPr="00A62BB0">
              <w:rPr>
                <w:lang w:val="sv-SE"/>
              </w:rPr>
              <w:t>NR_FDD_FR1_E</w:t>
            </w:r>
          </w:p>
          <w:p w14:paraId="23446648" w14:textId="77777777" w:rsidR="00BF02F3" w:rsidRPr="00A62BB0" w:rsidRDefault="00BF02F3" w:rsidP="00CC7869">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14AA81"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DDE23E"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43D3407" w14:textId="77777777" w:rsidR="00BF02F3" w:rsidRPr="00A62BB0" w:rsidRDefault="00BF02F3" w:rsidP="00CC7869">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B01994E" w14:textId="77777777" w:rsidR="00BF02F3" w:rsidRPr="00A62BB0" w:rsidRDefault="00BF02F3" w:rsidP="00CC7869">
            <w:pPr>
              <w:pStyle w:val="TAC"/>
              <w:keepNext w:val="0"/>
            </w:pPr>
            <w:r w:rsidRPr="00A62BB0">
              <w:t>-117.5</w:t>
            </w:r>
          </w:p>
        </w:tc>
      </w:tr>
      <w:tr w:rsidR="00BF02F3" w:rsidRPr="00A62BB0" w14:paraId="1E35F759" w14:textId="77777777" w:rsidTr="00CC786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F9BDF6F"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9D78AB3"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CF0EC04" w14:textId="77777777" w:rsidR="00BF02F3" w:rsidRPr="00A62BB0" w:rsidRDefault="00BF02F3" w:rsidP="00CC7869">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9B1A04"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41C6A6"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46E94D1"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14FD1F1" w14:textId="77777777" w:rsidR="00BF02F3" w:rsidRPr="00A62BB0" w:rsidRDefault="00BF02F3" w:rsidP="00CC7869">
            <w:pPr>
              <w:pStyle w:val="TAC"/>
              <w:keepNext w:val="0"/>
            </w:pPr>
            <w:r w:rsidRPr="00A62BB0">
              <w:t>-116.5</w:t>
            </w:r>
          </w:p>
        </w:tc>
      </w:tr>
      <w:tr w:rsidR="00BF02F3" w:rsidRPr="00A62BB0" w14:paraId="7D36E22A" w14:textId="77777777" w:rsidTr="00CC786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75EE149"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DF559BB" w14:textId="77777777" w:rsidR="00BF02F3" w:rsidRPr="00A62BB0" w:rsidRDefault="00BF02F3" w:rsidP="00CC786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88014DB" w14:textId="77777777" w:rsidR="00BF02F3" w:rsidRPr="00A62BB0" w:rsidRDefault="00BF02F3" w:rsidP="00CC7869">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ACD8B2"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01F4EA"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41D7D16"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A54AB27" w14:textId="77777777" w:rsidR="00BF02F3" w:rsidRPr="00A62BB0" w:rsidRDefault="00BF02F3" w:rsidP="00CC7869">
            <w:pPr>
              <w:pStyle w:val="TAC"/>
              <w:keepNext w:val="0"/>
            </w:pPr>
            <w:r w:rsidRPr="00A62BB0">
              <w:t>-116</w:t>
            </w:r>
          </w:p>
        </w:tc>
      </w:tr>
      <w:tr w:rsidR="00BF02F3" w:rsidRPr="00A62BB0" w14:paraId="38A14CC2" w14:textId="77777777" w:rsidTr="00CC7869">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D8F4DC9" w14:textId="77777777" w:rsidR="00BF02F3" w:rsidRPr="00A62BB0" w:rsidRDefault="00BF02F3" w:rsidP="00CC7869">
            <w:pPr>
              <w:pStyle w:val="TAL"/>
              <w:keepNext w:val="0"/>
              <w:rPr>
                <w:vertAlign w:val="superscript"/>
              </w:rPr>
            </w:pPr>
            <w:r w:rsidRPr="00A62BB0">
              <w:rPr>
                <w:rFonts w:eastAsia="Calibri"/>
                <w:position w:val="-12"/>
                <w:szCs w:val="22"/>
              </w:rPr>
              <w:object w:dxaOrig="420" w:dyaOrig="285" w14:anchorId="481093CD">
                <v:shape id="_x0000_i1136" type="#_x0000_t75" style="width:22.8pt;height:12pt" o:ole="" fillcolor="window">
                  <v:imagedata r:id="rId13" o:title=""/>
                </v:shape>
                <o:OLEObject Type="Embed" ProgID="Equation.3" ShapeID="_x0000_i1136" DrawAspect="Content" ObjectID="_1682257317" r:id="rId37"/>
              </w:object>
            </w:r>
            <w:r w:rsidRPr="00A62BB0">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3DA7DA7B" w14:textId="77777777" w:rsidR="00BF02F3" w:rsidRPr="00A62BB0" w:rsidRDefault="00BF02F3" w:rsidP="00CC7869">
            <w:pPr>
              <w:pStyle w:val="TAL"/>
              <w:keepNext w:val="0"/>
              <w:rPr>
                <w:lang w:eastAsia="ko-KR"/>
              </w:rPr>
            </w:pPr>
            <w:r w:rsidRPr="00A62BB0">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B757EF1" w14:textId="77777777" w:rsidR="00BF02F3" w:rsidRPr="00A62BB0" w:rsidRDefault="00BF02F3" w:rsidP="00CC7869">
            <w:pPr>
              <w:pStyle w:val="TAC"/>
              <w:keepNext w:val="0"/>
            </w:pPr>
            <w:r w:rsidRPr="00A62BB0">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593D0B9" w14:textId="77777777" w:rsidR="00BF02F3" w:rsidRPr="00A62BB0" w:rsidRDefault="00BF02F3" w:rsidP="00CC7869">
            <w:pPr>
              <w:pStyle w:val="TAC"/>
              <w:keepNext w:val="0"/>
            </w:pPr>
            <w:r w:rsidRPr="00A62BB0">
              <w:t>-8</w:t>
            </w:r>
            <w:r>
              <w:t>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BB15B5" w14:textId="77777777" w:rsidR="00BF02F3" w:rsidRPr="00A62BB0" w:rsidRDefault="00BF02F3" w:rsidP="00CC7869">
            <w:pPr>
              <w:pStyle w:val="TAC"/>
              <w:keepNext w:val="0"/>
            </w:pPr>
            <w:r w:rsidRPr="00A62BB0">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E3CAC0D" w14:textId="77777777" w:rsidR="00BF02F3" w:rsidRPr="00A62BB0" w:rsidRDefault="00BF02F3" w:rsidP="00CC7869">
            <w:pPr>
              <w:pStyle w:val="TAC"/>
              <w:keepNext w:val="0"/>
            </w:pPr>
            <w:r w:rsidRPr="00A62BB0">
              <w:rPr>
                <w:lang w:eastAsia="ko-KR"/>
              </w:rPr>
              <w:t xml:space="preserve">Same as </w:t>
            </w:r>
            <w:proofErr w:type="spellStart"/>
            <w:r w:rsidRPr="00A62BB0">
              <w:rPr>
                <w:lang w:eastAsia="ko-KR"/>
              </w:rPr>
              <w:t>Noc</w:t>
            </w:r>
            <w:proofErr w:type="spellEnd"/>
            <w:r w:rsidRPr="00A62BB0">
              <w:rPr>
                <w:lang w:eastAsia="ko-KR"/>
              </w:rPr>
              <w:t xml:space="preserve"> for 15kHz</w:t>
            </w:r>
          </w:p>
        </w:tc>
      </w:tr>
      <w:tr w:rsidR="00BF02F3" w:rsidRPr="00A62BB0" w14:paraId="787F6780" w14:textId="77777777" w:rsidTr="00CC7869">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F0A86BF" w14:textId="77777777" w:rsidR="00BF02F3" w:rsidRPr="00A62BB0" w:rsidRDefault="00BF02F3" w:rsidP="00CC7869">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DFFFD0" w14:textId="77777777" w:rsidR="00BF02F3" w:rsidRPr="00A62BB0" w:rsidRDefault="00BF02F3" w:rsidP="00CC7869">
            <w:pPr>
              <w:pStyle w:val="TAL"/>
              <w:keepNext w:val="0"/>
              <w:rPr>
                <w:rFonts w:eastAsia="Calibri"/>
                <w:szCs w:val="22"/>
              </w:rPr>
            </w:pPr>
            <w:r w:rsidRPr="00A62BB0">
              <w:t>Config</w:t>
            </w:r>
            <w:r w:rsidRPr="00A62BB0">
              <w:rPr>
                <w:rFonts w:eastAsia="Malgun Gothic"/>
                <w:szCs w:val="18"/>
              </w:rPr>
              <w:t xml:space="preserve"> </w:t>
            </w:r>
            <w:r w:rsidRPr="00A62BB0">
              <w:t>3,6</w:t>
            </w:r>
          </w:p>
        </w:tc>
        <w:tc>
          <w:tcPr>
            <w:tcW w:w="1715" w:type="dxa"/>
            <w:tcBorders>
              <w:top w:val="single" w:sz="4" w:space="0" w:color="auto"/>
              <w:left w:val="single" w:sz="4" w:space="0" w:color="auto"/>
              <w:bottom w:val="single" w:sz="4" w:space="0" w:color="auto"/>
              <w:right w:val="single" w:sz="4" w:space="0" w:color="auto"/>
            </w:tcBorders>
            <w:hideMark/>
          </w:tcPr>
          <w:p w14:paraId="3965B1C5" w14:textId="77777777" w:rsidR="00BF02F3" w:rsidRPr="00BD79CF" w:rsidRDefault="00BF02F3" w:rsidP="00CC7869">
            <w:pPr>
              <w:pStyle w:val="TAL"/>
              <w:keepNext w:val="0"/>
              <w:rPr>
                <w:lang w:eastAsia="zh-CN"/>
              </w:rPr>
            </w:pPr>
            <w:r w:rsidRPr="00BD79CF">
              <w:t>NR_FDD_FR1_A</w:t>
            </w:r>
          </w:p>
          <w:p w14:paraId="0D6198ED" w14:textId="77777777" w:rsidR="00BF02F3" w:rsidRPr="00A62BB0" w:rsidRDefault="00BF02F3" w:rsidP="00CC7869">
            <w:pPr>
              <w:pStyle w:val="TAL"/>
              <w:keepNext w:val="0"/>
              <w:rPr>
                <w:rFonts w:eastAsia="Calibri"/>
                <w:szCs w:val="22"/>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348513"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E226F6" w14:textId="77777777" w:rsidR="00BF02F3" w:rsidRPr="00A62BB0" w:rsidRDefault="00BF02F3" w:rsidP="00CC7869">
            <w:pPr>
              <w:pStyle w:val="TAC"/>
              <w:keepNext w:val="0"/>
            </w:pPr>
            <w:r w:rsidRPr="00A62BB0">
              <w:t>-</w:t>
            </w:r>
            <w:r>
              <w:t>85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FD64FE" w14:textId="77777777" w:rsidR="00BF02F3" w:rsidRPr="00A62BB0" w:rsidRDefault="00BF02F3" w:rsidP="00CC7869">
            <w:pPr>
              <w:pStyle w:val="TAC"/>
              <w:keepNext w:val="0"/>
            </w:pPr>
            <w:r w:rsidRPr="00A62BB0">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F180B8A" w14:textId="77777777" w:rsidR="00BF02F3" w:rsidRPr="00A62BB0" w:rsidRDefault="00BF02F3" w:rsidP="00CC7869">
            <w:pPr>
              <w:pStyle w:val="TAC"/>
              <w:keepNext w:val="0"/>
            </w:pPr>
            <w:r w:rsidRPr="00A62BB0">
              <w:t>-116.5</w:t>
            </w:r>
          </w:p>
        </w:tc>
      </w:tr>
      <w:tr w:rsidR="00BF02F3" w:rsidRPr="00A62BB0" w14:paraId="637D64B4"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AB28672"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DDCA173"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42A910B" w14:textId="77777777" w:rsidR="00BF02F3" w:rsidRPr="00A62BB0" w:rsidRDefault="00BF02F3" w:rsidP="00CC7869">
            <w:pPr>
              <w:pStyle w:val="TAL"/>
              <w:keepNext w:val="0"/>
              <w:rPr>
                <w:rFonts w:eastAsia="Calibri"/>
                <w:szCs w:val="22"/>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0B2BCA"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79BA139"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84F46E"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FA1F694" w14:textId="77777777" w:rsidR="00BF02F3" w:rsidRPr="00A62BB0" w:rsidRDefault="00BF02F3" w:rsidP="00CC7869">
            <w:pPr>
              <w:pStyle w:val="TAC"/>
              <w:keepNext w:val="0"/>
            </w:pPr>
            <w:r w:rsidRPr="00A62BB0">
              <w:t>-116</w:t>
            </w:r>
          </w:p>
        </w:tc>
      </w:tr>
      <w:tr w:rsidR="00BF02F3" w:rsidRPr="00A62BB0" w14:paraId="412AAD55"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C8D3E88"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1A4CBE3"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A2E8D32"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EB86D1"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49FB6A0"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2DE287"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1583D0B" w14:textId="77777777" w:rsidR="00BF02F3" w:rsidRPr="00A62BB0" w:rsidRDefault="00BF02F3" w:rsidP="00CC7869">
            <w:pPr>
              <w:pStyle w:val="TAC"/>
              <w:keepNext w:val="0"/>
              <w:rPr>
                <w:lang w:eastAsia="zh-CN"/>
              </w:rPr>
            </w:pPr>
            <w:r w:rsidRPr="00A62BB0">
              <w:t>-115.5</w:t>
            </w:r>
          </w:p>
        </w:tc>
      </w:tr>
      <w:tr w:rsidR="00BF02F3" w:rsidRPr="00A62BB0" w14:paraId="4367C1B1"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D4863A8"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D23EC55"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2E83F2" w14:textId="77777777" w:rsidR="00BF02F3" w:rsidRPr="00A62BB0" w:rsidRDefault="00BF02F3" w:rsidP="00CC7869">
            <w:pPr>
              <w:pStyle w:val="TAL"/>
              <w:keepNext w:val="0"/>
              <w:rPr>
                <w:lang w:val="sv-SE" w:eastAsia="zh-CN"/>
              </w:rPr>
            </w:pPr>
            <w:r w:rsidRPr="00A62BB0">
              <w:rPr>
                <w:lang w:val="sv-SE"/>
              </w:rPr>
              <w:t>NR_FDD_FR1_D</w:t>
            </w:r>
          </w:p>
          <w:p w14:paraId="2188B98D" w14:textId="77777777" w:rsidR="00BF02F3" w:rsidRPr="00A62BB0" w:rsidRDefault="00BF02F3" w:rsidP="00CC7869">
            <w:pPr>
              <w:pStyle w:val="TAL"/>
              <w:keepNext w:val="0"/>
              <w:rPr>
                <w:rFonts w:eastAsia="Calibri"/>
                <w:szCs w:val="22"/>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431983"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366E69"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5369859" w14:textId="77777777" w:rsidR="00BF02F3" w:rsidRPr="00A62BB0" w:rsidRDefault="00BF02F3" w:rsidP="00CC7869">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A7F5EE1" w14:textId="77777777" w:rsidR="00BF02F3" w:rsidRPr="00A62BB0" w:rsidRDefault="00BF02F3" w:rsidP="00CC7869">
            <w:pPr>
              <w:pStyle w:val="TAC"/>
              <w:keepNext w:val="0"/>
            </w:pPr>
            <w:r w:rsidRPr="00A62BB0">
              <w:t>-115</w:t>
            </w:r>
          </w:p>
        </w:tc>
      </w:tr>
      <w:tr w:rsidR="00BF02F3" w:rsidRPr="00A62BB0" w14:paraId="0D9A6638"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E7E88FA"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759CB51"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D9BCDE" w14:textId="77777777" w:rsidR="00BF02F3" w:rsidRPr="00A62BB0" w:rsidRDefault="00BF02F3" w:rsidP="00CC7869">
            <w:pPr>
              <w:pStyle w:val="TAL"/>
              <w:keepNext w:val="0"/>
              <w:rPr>
                <w:lang w:val="sv-SE" w:eastAsia="zh-CN"/>
              </w:rPr>
            </w:pPr>
            <w:r w:rsidRPr="00A62BB0">
              <w:rPr>
                <w:lang w:val="sv-SE"/>
              </w:rPr>
              <w:t>NR_FDD_FR1_E</w:t>
            </w:r>
          </w:p>
          <w:p w14:paraId="7E2F4D56" w14:textId="77777777" w:rsidR="00BF02F3" w:rsidRPr="00A62BB0" w:rsidRDefault="00BF02F3" w:rsidP="00CC7869">
            <w:pPr>
              <w:pStyle w:val="TAL"/>
              <w:keepNext w:val="0"/>
              <w:rPr>
                <w:rFonts w:eastAsia="Calibri"/>
                <w:szCs w:val="22"/>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B6E163"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F18AA0"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5FF91C" w14:textId="77777777" w:rsidR="00BF02F3" w:rsidRPr="00A62BB0" w:rsidRDefault="00BF02F3" w:rsidP="00CC7869">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AE490F8" w14:textId="77777777" w:rsidR="00BF02F3" w:rsidRPr="00A62BB0" w:rsidRDefault="00BF02F3" w:rsidP="00CC7869">
            <w:pPr>
              <w:pStyle w:val="TAC"/>
              <w:keepNext w:val="0"/>
            </w:pPr>
            <w:r w:rsidRPr="00A62BB0">
              <w:t>-114.5</w:t>
            </w:r>
          </w:p>
        </w:tc>
      </w:tr>
      <w:tr w:rsidR="00BF02F3" w:rsidRPr="00A62BB0" w14:paraId="5668D77A"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75029F0"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965D3D9"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7D08D2" w14:textId="77777777" w:rsidR="00BF02F3" w:rsidRPr="00A62BB0" w:rsidRDefault="00BF02F3" w:rsidP="00CC7869">
            <w:pPr>
              <w:pStyle w:val="TAL"/>
              <w:keepNext w:val="0"/>
              <w:rPr>
                <w:rFonts w:eastAsia="Calibri"/>
                <w:szCs w:val="22"/>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C823BB"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0F5C53"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655E07A"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79190B1" w14:textId="77777777" w:rsidR="00BF02F3" w:rsidRPr="00A62BB0" w:rsidRDefault="00BF02F3" w:rsidP="00CC7869">
            <w:pPr>
              <w:pStyle w:val="TAC"/>
              <w:keepNext w:val="0"/>
            </w:pPr>
            <w:r w:rsidRPr="00A62BB0">
              <w:t>-114.5</w:t>
            </w:r>
          </w:p>
        </w:tc>
      </w:tr>
      <w:tr w:rsidR="00BF02F3" w:rsidRPr="00A62BB0" w14:paraId="29872EED" w14:textId="77777777" w:rsidTr="00CC786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F1F42DB" w14:textId="77777777" w:rsidR="00BF02F3" w:rsidRPr="00A62BB0" w:rsidRDefault="00BF02F3" w:rsidP="00CC786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D5495BD" w14:textId="77777777" w:rsidR="00BF02F3" w:rsidRPr="00A62BB0" w:rsidRDefault="00BF02F3" w:rsidP="00CC786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10146C1" w14:textId="77777777" w:rsidR="00BF02F3" w:rsidRPr="00A62BB0" w:rsidRDefault="00BF02F3" w:rsidP="00CC7869">
            <w:pPr>
              <w:pStyle w:val="TAL"/>
              <w:keepNext w:val="0"/>
              <w:rPr>
                <w:rFonts w:eastAsia="Calibri"/>
                <w:szCs w:val="22"/>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0444CF"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3D0AC38"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76B8CDA"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4075CFE" w14:textId="77777777" w:rsidR="00BF02F3" w:rsidRPr="00A62BB0" w:rsidRDefault="00BF02F3" w:rsidP="00CC7869">
            <w:pPr>
              <w:pStyle w:val="TAC"/>
              <w:keepNext w:val="0"/>
            </w:pPr>
            <w:r w:rsidRPr="00A62BB0">
              <w:t>-113</w:t>
            </w:r>
          </w:p>
        </w:tc>
      </w:tr>
      <w:tr w:rsidR="00BF02F3" w:rsidRPr="00A62BB0" w14:paraId="15AE7060"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2200BD8" w14:textId="77777777" w:rsidR="00BF02F3" w:rsidRPr="00A62BB0" w:rsidRDefault="00BF02F3" w:rsidP="00CC7869">
            <w:pPr>
              <w:pStyle w:val="TAL"/>
              <w:keepNext w:val="0"/>
              <w:rPr>
                <w:i/>
              </w:rPr>
            </w:pPr>
            <w:r w:rsidRPr="00A62BB0">
              <w:rPr>
                <w:rFonts w:eastAsia="Calibri"/>
                <w:i/>
                <w:position w:val="-12"/>
                <w:szCs w:val="22"/>
              </w:rPr>
              <w:object w:dxaOrig="570" w:dyaOrig="285" w14:anchorId="3F030AD8">
                <v:shape id="_x0000_i1137" type="#_x0000_t75" style="width:30pt;height:12pt" o:ole="" fillcolor="window">
                  <v:imagedata r:id="rId16" o:title=""/>
                </v:shape>
                <o:OLEObject Type="Embed" ProgID="Equation.3" ShapeID="_x0000_i1137" DrawAspect="Content" ObjectID="_1682257318" r:id="rId3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2733DD3" w14:textId="77777777" w:rsidR="00BF02F3" w:rsidRPr="00A62BB0" w:rsidRDefault="00BF02F3" w:rsidP="00CC7869">
            <w:pPr>
              <w:pStyle w:val="TAC"/>
              <w:keepNext w:val="0"/>
            </w:pPr>
            <w:r w:rsidRPr="00A62BB0">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17B81E" w14:textId="77777777" w:rsidR="00BF02F3" w:rsidRPr="00A62BB0" w:rsidRDefault="00BF02F3" w:rsidP="00CC7869">
            <w:pPr>
              <w:pStyle w:val="TAC"/>
              <w:keepNext w:val="0"/>
            </w:pPr>
            <w:r w:rsidRPr="00A62BB0">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FF4963" w14:textId="77777777" w:rsidR="00BF02F3" w:rsidRPr="00A62BB0" w:rsidRDefault="00BF02F3" w:rsidP="00CC7869">
            <w:pPr>
              <w:pStyle w:val="TAC"/>
              <w:keepNext w:val="0"/>
            </w:pPr>
            <w:r w:rsidRPr="00A62BB0">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F49C9" w14:textId="77777777" w:rsidR="00BF02F3" w:rsidRPr="00A62BB0" w:rsidRDefault="00BF02F3" w:rsidP="00CC7869">
            <w:pPr>
              <w:pStyle w:val="TAC"/>
              <w:keepNext w:val="0"/>
            </w:pPr>
            <w:r w:rsidRPr="00A62BB0">
              <w:t>-4.0</w:t>
            </w:r>
          </w:p>
        </w:tc>
      </w:tr>
      <w:tr w:rsidR="00BF02F3" w:rsidRPr="00A62BB0" w14:paraId="38D4F6EE"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019C9DF" w14:textId="77777777" w:rsidR="00BF02F3" w:rsidRPr="00A62BB0" w:rsidRDefault="00BF02F3" w:rsidP="00CC7869">
            <w:pPr>
              <w:pStyle w:val="TAL"/>
              <w:keepNext w:val="0"/>
            </w:pPr>
            <w:r w:rsidRPr="00A62BB0">
              <w:rPr>
                <w:rFonts w:eastAsia="Calibri"/>
                <w:position w:val="-12"/>
                <w:szCs w:val="22"/>
              </w:rPr>
              <w:object w:dxaOrig="870" w:dyaOrig="285" w14:anchorId="72C3E578">
                <v:shape id="_x0000_i1138" type="#_x0000_t75" style="width:42pt;height:12pt" o:ole="" fillcolor="window">
                  <v:imagedata r:id="rId18" o:title=""/>
                </v:shape>
                <o:OLEObject Type="Embed" ProgID="Equation.3" ShapeID="_x0000_i1138" DrawAspect="Content" ObjectID="_1682257319" r:id="rId3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862564A" w14:textId="77777777" w:rsidR="00BF02F3" w:rsidRPr="00A62BB0" w:rsidRDefault="00BF02F3" w:rsidP="00CC7869">
            <w:pPr>
              <w:pStyle w:val="TAC"/>
              <w:keepNext w:val="0"/>
            </w:pPr>
            <w:r w:rsidRPr="00A62BB0">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F952C66" w14:textId="77777777" w:rsidR="00BF02F3" w:rsidRPr="00A62BB0" w:rsidRDefault="00BF02F3" w:rsidP="00CC7869">
            <w:pPr>
              <w:pStyle w:val="TAC"/>
              <w:keepNext w:val="0"/>
            </w:pPr>
            <w:r w:rsidRPr="00A62BB0">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8D524E4" w14:textId="77777777" w:rsidR="00BF02F3" w:rsidRPr="00A62BB0" w:rsidRDefault="00BF02F3" w:rsidP="00CC7869">
            <w:pPr>
              <w:pStyle w:val="TAC"/>
              <w:keepNext w:val="0"/>
            </w:pPr>
            <w:r w:rsidRPr="00A62BB0">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3F4FE85" w14:textId="77777777" w:rsidR="00BF02F3" w:rsidRPr="00A62BB0" w:rsidRDefault="00BF02F3" w:rsidP="00CC7869">
            <w:pPr>
              <w:pStyle w:val="TAC"/>
              <w:keepNext w:val="0"/>
            </w:pPr>
            <w:r w:rsidRPr="00A62BB0">
              <w:t>-4.0</w:t>
            </w:r>
          </w:p>
        </w:tc>
      </w:tr>
      <w:tr w:rsidR="00BF02F3" w:rsidRPr="00A62BB0" w14:paraId="2ABD3A33" w14:textId="77777777" w:rsidTr="00CC7869">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D11CE4B" w14:textId="77777777" w:rsidR="00BF02F3" w:rsidRPr="00A62BB0" w:rsidRDefault="00BF02F3" w:rsidP="00CC7869">
            <w:pPr>
              <w:pStyle w:val="TAL"/>
              <w:keepNext w:val="0"/>
              <w:rPr>
                <w:rFonts w:eastAsia="Calibri"/>
                <w:szCs w:val="22"/>
              </w:rPr>
            </w:pPr>
            <w:r w:rsidRPr="00A62BB0">
              <w:t>SS-RSRP</w:t>
            </w:r>
            <w:r w:rsidRPr="00A62BB0">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23F82E" w14:textId="77777777" w:rsidR="00BF02F3" w:rsidRPr="00A62BB0" w:rsidRDefault="00BF02F3" w:rsidP="00CC7869">
            <w:pPr>
              <w:pStyle w:val="TAL"/>
              <w:keepNext w:val="0"/>
              <w:rPr>
                <w:rFonts w:eastAsia="Calibri"/>
                <w:szCs w:val="22"/>
                <w:lang w:eastAsia="zh-CN"/>
              </w:rPr>
            </w:pPr>
            <w:r w:rsidRPr="00A62BB0">
              <w:t>Config</w:t>
            </w:r>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14:paraId="71F4A385" w14:textId="77777777" w:rsidR="00BF02F3" w:rsidRPr="00BD79CF" w:rsidRDefault="00BF02F3" w:rsidP="00CC7869">
            <w:pPr>
              <w:pStyle w:val="TAL"/>
              <w:keepNext w:val="0"/>
              <w:rPr>
                <w:lang w:eastAsia="zh-CN"/>
              </w:rPr>
            </w:pPr>
            <w:r w:rsidRPr="00BD79CF">
              <w:t>NR_FDD_FR1_A</w:t>
            </w:r>
          </w:p>
          <w:p w14:paraId="513228F7" w14:textId="77777777" w:rsidR="00BF02F3" w:rsidRPr="00A62BB0" w:rsidRDefault="00BF02F3" w:rsidP="00CC7869">
            <w:pPr>
              <w:pStyle w:val="TAL"/>
              <w:keepNext w:val="0"/>
              <w:rPr>
                <w:rFonts w:eastAsia="Calibri"/>
                <w:szCs w:val="22"/>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C5A6B1E" w14:textId="77777777" w:rsidR="00BF02F3" w:rsidRPr="00A62BB0" w:rsidRDefault="00BF02F3" w:rsidP="00CC7869">
            <w:pPr>
              <w:pStyle w:val="TAC"/>
              <w:keepNext w:val="0"/>
            </w:pPr>
            <w:r w:rsidRPr="00A62BB0">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CC1A25" w14:textId="77777777" w:rsidR="00BF02F3" w:rsidRPr="00A62BB0" w:rsidRDefault="00BF02F3" w:rsidP="00CC7869">
            <w:pPr>
              <w:pStyle w:val="TAC"/>
              <w:keepNext w:val="0"/>
              <w:rPr>
                <w:lang w:eastAsia="ko-KR"/>
              </w:rPr>
            </w:pPr>
            <w:r w:rsidRPr="00A62BB0">
              <w:t>-8</w:t>
            </w:r>
            <w:r>
              <w:t>9</w:t>
            </w:r>
            <w:r w:rsidRPr="00A62BB0">
              <w:t>.75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3B26A" w14:textId="77777777" w:rsidR="00BF02F3" w:rsidRPr="00A62BB0" w:rsidRDefault="00BF02F3" w:rsidP="00CC7869">
            <w:pPr>
              <w:pStyle w:val="TAC"/>
              <w:keepNext w:val="0"/>
              <w:rPr>
                <w:lang w:eastAsia="ko-KR"/>
              </w:rPr>
            </w:pPr>
            <w:r w:rsidRPr="00A62BB0">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6B07675" w14:textId="77777777" w:rsidR="00BF02F3" w:rsidRPr="00A62BB0" w:rsidRDefault="00BF02F3" w:rsidP="00CC7869">
            <w:pPr>
              <w:pStyle w:val="TAC"/>
              <w:keepNext w:val="0"/>
              <w:rPr>
                <w:lang w:eastAsia="ko-KR"/>
              </w:rPr>
            </w:pPr>
            <w:r w:rsidRPr="00A62BB0">
              <w:t>-123.5</w:t>
            </w:r>
          </w:p>
        </w:tc>
      </w:tr>
      <w:tr w:rsidR="00BF02F3" w:rsidRPr="00A62BB0" w14:paraId="37E8AC8F"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86E8C3F"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4071EF0"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3A8CB2" w14:textId="77777777" w:rsidR="00BF02F3" w:rsidRPr="00A62BB0" w:rsidRDefault="00BF02F3" w:rsidP="00CC7869">
            <w:pPr>
              <w:pStyle w:val="TAL"/>
              <w:keepNext w:val="0"/>
              <w:rPr>
                <w:rFonts w:eastAsia="Calibri"/>
                <w:szCs w:val="22"/>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34424A"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CDFB825" w14:textId="77777777" w:rsidR="00BF02F3" w:rsidRPr="00A62BB0" w:rsidRDefault="00BF02F3" w:rsidP="00CC786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A8442D" w14:textId="77777777" w:rsidR="00BF02F3" w:rsidRPr="00A62BB0" w:rsidRDefault="00BF02F3" w:rsidP="00CC786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B4C4464" w14:textId="77777777" w:rsidR="00BF02F3" w:rsidRPr="00A62BB0" w:rsidRDefault="00BF02F3" w:rsidP="00CC7869">
            <w:pPr>
              <w:pStyle w:val="TAC"/>
              <w:keepNext w:val="0"/>
              <w:rPr>
                <w:lang w:eastAsia="ko-KR"/>
              </w:rPr>
            </w:pPr>
            <w:r w:rsidRPr="00A62BB0">
              <w:t>-123</w:t>
            </w:r>
          </w:p>
        </w:tc>
      </w:tr>
      <w:tr w:rsidR="00BF02F3" w:rsidRPr="00A62BB0" w14:paraId="5F4CD654"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430CA14"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EC56332"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7B2771" w14:textId="77777777" w:rsidR="00BF02F3" w:rsidRPr="00A62BB0" w:rsidRDefault="00BF02F3" w:rsidP="00CC7869">
            <w:pPr>
              <w:pStyle w:val="TAL"/>
              <w:keepNext w:val="0"/>
              <w:rPr>
                <w:rFonts w:eastAsia="Calibri"/>
                <w:szCs w:val="22"/>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A4EF52"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7DEB63" w14:textId="77777777" w:rsidR="00BF02F3" w:rsidRPr="00A62BB0" w:rsidRDefault="00BF02F3" w:rsidP="00CC786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3BC238F" w14:textId="77777777" w:rsidR="00BF02F3" w:rsidRPr="00A62BB0" w:rsidRDefault="00BF02F3" w:rsidP="00CC786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3AD02AF" w14:textId="77777777" w:rsidR="00BF02F3" w:rsidRPr="00A62BB0" w:rsidRDefault="00BF02F3" w:rsidP="00CC7869">
            <w:pPr>
              <w:pStyle w:val="TAC"/>
              <w:keepNext w:val="0"/>
              <w:rPr>
                <w:lang w:eastAsia="ko-KR"/>
              </w:rPr>
            </w:pPr>
            <w:r w:rsidRPr="00A62BB0">
              <w:t>-122.5</w:t>
            </w:r>
          </w:p>
        </w:tc>
      </w:tr>
      <w:tr w:rsidR="00BF02F3" w:rsidRPr="00A62BB0" w14:paraId="35BA0F50"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1C73DCB"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39A5016"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1FF56CE" w14:textId="77777777" w:rsidR="00BF02F3" w:rsidRPr="00A62BB0" w:rsidRDefault="00BF02F3" w:rsidP="00CC7869">
            <w:pPr>
              <w:pStyle w:val="TAL"/>
              <w:keepNext w:val="0"/>
              <w:rPr>
                <w:lang w:val="sv-SE" w:eastAsia="zh-CN"/>
              </w:rPr>
            </w:pPr>
            <w:r w:rsidRPr="00A62BB0">
              <w:rPr>
                <w:lang w:val="sv-SE"/>
              </w:rPr>
              <w:t>NR_FDD_FR1_D</w:t>
            </w:r>
          </w:p>
          <w:p w14:paraId="3BB1C539" w14:textId="77777777" w:rsidR="00BF02F3" w:rsidRPr="00A62BB0" w:rsidRDefault="00BF02F3" w:rsidP="00CC7869">
            <w:pPr>
              <w:pStyle w:val="TAL"/>
              <w:keepNext w:val="0"/>
              <w:rPr>
                <w:rFonts w:eastAsia="Calibri"/>
                <w:szCs w:val="22"/>
                <w:lang w:val="sv-FI"/>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E7F1E1"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370ADF" w14:textId="77777777" w:rsidR="00BF02F3" w:rsidRPr="00A62BB0" w:rsidRDefault="00BF02F3" w:rsidP="00CC7869">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8A8E772" w14:textId="77777777" w:rsidR="00BF02F3" w:rsidRPr="00A62BB0" w:rsidRDefault="00BF02F3" w:rsidP="00CC7869">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C409D6" w14:textId="77777777" w:rsidR="00BF02F3" w:rsidRPr="00A62BB0" w:rsidRDefault="00BF02F3" w:rsidP="00CC7869">
            <w:pPr>
              <w:pStyle w:val="TAC"/>
              <w:keepNext w:val="0"/>
              <w:rPr>
                <w:lang w:eastAsia="ko-KR"/>
              </w:rPr>
            </w:pPr>
            <w:r w:rsidRPr="00A62BB0">
              <w:t>-122</w:t>
            </w:r>
          </w:p>
        </w:tc>
      </w:tr>
      <w:tr w:rsidR="00BF02F3" w:rsidRPr="00A62BB0" w14:paraId="7FE991F1"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DEA4F39"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0EE2269"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AAF4C8" w14:textId="77777777" w:rsidR="00BF02F3" w:rsidRPr="00A62BB0" w:rsidRDefault="00BF02F3" w:rsidP="00CC7869">
            <w:pPr>
              <w:pStyle w:val="TAL"/>
              <w:keepNext w:val="0"/>
              <w:rPr>
                <w:lang w:val="sv-SE" w:eastAsia="zh-CN"/>
              </w:rPr>
            </w:pPr>
            <w:r w:rsidRPr="00A62BB0">
              <w:rPr>
                <w:lang w:val="sv-SE"/>
              </w:rPr>
              <w:t>NR_FDD_FR1_E</w:t>
            </w:r>
          </w:p>
          <w:p w14:paraId="7B7D5FF0" w14:textId="77777777" w:rsidR="00BF02F3" w:rsidRPr="00A62BB0" w:rsidRDefault="00BF02F3" w:rsidP="00CC7869">
            <w:pPr>
              <w:pStyle w:val="TAL"/>
              <w:keepNext w:val="0"/>
              <w:rPr>
                <w:rFonts w:eastAsia="Calibri"/>
                <w:szCs w:val="22"/>
                <w:lang w:val="sv-FI"/>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D67EBD"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C8D893" w14:textId="77777777" w:rsidR="00BF02F3" w:rsidRPr="00A62BB0" w:rsidRDefault="00BF02F3" w:rsidP="00CC7869">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2956EC" w14:textId="77777777" w:rsidR="00BF02F3" w:rsidRPr="00A62BB0" w:rsidRDefault="00BF02F3" w:rsidP="00CC7869">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6F85535" w14:textId="77777777" w:rsidR="00BF02F3" w:rsidRPr="00A62BB0" w:rsidRDefault="00BF02F3" w:rsidP="00CC7869">
            <w:pPr>
              <w:pStyle w:val="TAC"/>
              <w:keepNext w:val="0"/>
              <w:rPr>
                <w:lang w:eastAsia="ko-KR"/>
              </w:rPr>
            </w:pPr>
            <w:r w:rsidRPr="00A62BB0">
              <w:t>-121.5</w:t>
            </w:r>
          </w:p>
        </w:tc>
      </w:tr>
      <w:tr w:rsidR="00BF02F3" w:rsidRPr="00A62BB0" w14:paraId="21531A1B"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E90CA85"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3B6244F"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D9BDC4B" w14:textId="77777777" w:rsidR="00BF02F3" w:rsidRPr="00A62BB0" w:rsidRDefault="00BF02F3" w:rsidP="00CC7869">
            <w:pPr>
              <w:pStyle w:val="TAL"/>
              <w:keepNext w:val="0"/>
              <w:rPr>
                <w:rFonts w:eastAsia="Calibri"/>
                <w:szCs w:val="22"/>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5EEACF"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762DE90" w14:textId="77777777" w:rsidR="00BF02F3" w:rsidRPr="00A62BB0" w:rsidRDefault="00BF02F3" w:rsidP="00CC786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013292" w14:textId="77777777" w:rsidR="00BF02F3" w:rsidRPr="00A62BB0" w:rsidRDefault="00BF02F3" w:rsidP="00CC786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3FDF955" w14:textId="77777777" w:rsidR="00BF02F3" w:rsidRPr="00A62BB0" w:rsidRDefault="00BF02F3" w:rsidP="00CC7869">
            <w:pPr>
              <w:pStyle w:val="TAC"/>
              <w:keepNext w:val="0"/>
              <w:rPr>
                <w:lang w:eastAsia="ko-KR"/>
              </w:rPr>
            </w:pPr>
            <w:r w:rsidRPr="00A62BB0">
              <w:t>-120.5</w:t>
            </w:r>
          </w:p>
        </w:tc>
      </w:tr>
      <w:tr w:rsidR="00BF02F3" w:rsidRPr="00A62BB0" w14:paraId="15CCBC54" w14:textId="77777777" w:rsidTr="00CC786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C1D4AB0"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AC70359" w14:textId="77777777" w:rsidR="00BF02F3" w:rsidRPr="00A62BB0" w:rsidRDefault="00BF02F3" w:rsidP="00CC786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FD85D21" w14:textId="77777777" w:rsidR="00BF02F3" w:rsidRPr="00A62BB0" w:rsidRDefault="00BF02F3" w:rsidP="00CC7869">
            <w:pPr>
              <w:pStyle w:val="TAL"/>
              <w:keepNext w:val="0"/>
              <w:rPr>
                <w:rFonts w:eastAsia="Calibri"/>
                <w:szCs w:val="22"/>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796EC3"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F9B1C63" w14:textId="77777777" w:rsidR="00BF02F3" w:rsidRPr="00A62BB0" w:rsidRDefault="00BF02F3" w:rsidP="00CC786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9CCADE" w14:textId="77777777" w:rsidR="00BF02F3" w:rsidRPr="00A62BB0" w:rsidRDefault="00BF02F3" w:rsidP="00CC786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61F9CBC" w14:textId="77777777" w:rsidR="00BF02F3" w:rsidRPr="00A62BB0" w:rsidRDefault="00BF02F3" w:rsidP="00CC7869">
            <w:pPr>
              <w:pStyle w:val="TAC"/>
              <w:keepNext w:val="0"/>
              <w:rPr>
                <w:lang w:eastAsia="ko-KR"/>
              </w:rPr>
            </w:pPr>
            <w:r w:rsidRPr="00A62BB0">
              <w:t>-120</w:t>
            </w:r>
          </w:p>
        </w:tc>
      </w:tr>
      <w:tr w:rsidR="00BF02F3" w:rsidRPr="00A62BB0" w14:paraId="7CFA1891"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A61A8CC" w14:textId="77777777" w:rsidR="00BF02F3" w:rsidRPr="00A62BB0" w:rsidRDefault="00BF02F3" w:rsidP="00CC7869">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5827C" w14:textId="77777777" w:rsidR="00BF02F3" w:rsidRPr="00A62BB0" w:rsidRDefault="00BF02F3" w:rsidP="00CC7869">
            <w:pPr>
              <w:pStyle w:val="TAL"/>
              <w:keepNext w:val="0"/>
              <w:rPr>
                <w:lang w:eastAsia="zh-CN"/>
              </w:rPr>
            </w:pPr>
            <w:r w:rsidRPr="00A62BB0">
              <w:t>Config</w:t>
            </w:r>
            <w:r w:rsidRPr="00A62BB0">
              <w:rPr>
                <w:rFonts w:eastAsia="Malgun Gothic"/>
                <w:szCs w:val="18"/>
              </w:rPr>
              <w:t xml:space="preserve"> </w:t>
            </w:r>
            <w:r w:rsidRPr="00A62BB0">
              <w:t>3,6</w:t>
            </w:r>
          </w:p>
        </w:tc>
        <w:tc>
          <w:tcPr>
            <w:tcW w:w="1715" w:type="dxa"/>
            <w:tcBorders>
              <w:top w:val="single" w:sz="4" w:space="0" w:color="auto"/>
              <w:left w:val="single" w:sz="4" w:space="0" w:color="auto"/>
              <w:bottom w:val="single" w:sz="4" w:space="0" w:color="auto"/>
              <w:right w:val="single" w:sz="4" w:space="0" w:color="auto"/>
            </w:tcBorders>
            <w:hideMark/>
          </w:tcPr>
          <w:p w14:paraId="65BBA9DC" w14:textId="77777777" w:rsidR="00BF02F3" w:rsidRPr="00BD79CF" w:rsidRDefault="00BF02F3" w:rsidP="00CC7869">
            <w:pPr>
              <w:pStyle w:val="TAL"/>
              <w:keepNext w:val="0"/>
              <w:rPr>
                <w:lang w:eastAsia="zh-CN"/>
              </w:rPr>
            </w:pPr>
            <w:r w:rsidRPr="00BD79CF">
              <w:t>NR_FDD_FR1_A</w:t>
            </w:r>
          </w:p>
          <w:p w14:paraId="6B703C74" w14:textId="77777777" w:rsidR="00BF02F3" w:rsidRPr="00A62BB0" w:rsidRDefault="00BF02F3" w:rsidP="00CC7869">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CC1EAF" w14:textId="77777777" w:rsidR="00BF02F3" w:rsidRPr="00A62BB0" w:rsidRDefault="00BF02F3" w:rsidP="00CC786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C1F2D1" w14:textId="77777777" w:rsidR="00BF02F3" w:rsidRPr="00A62BB0" w:rsidRDefault="00BF02F3" w:rsidP="00CC7869">
            <w:pPr>
              <w:pStyle w:val="TAC"/>
              <w:keepNext w:val="0"/>
            </w:pPr>
            <w:r w:rsidRPr="00A62BB0">
              <w:t>-</w:t>
            </w:r>
            <w:r>
              <w:t>86</w:t>
            </w:r>
            <w:r w:rsidRPr="00A62BB0">
              <w:t>.75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8D348F" w14:textId="77777777" w:rsidR="00BF02F3" w:rsidRPr="00A62BB0" w:rsidRDefault="00BF02F3" w:rsidP="00CC7869">
            <w:pPr>
              <w:pStyle w:val="TAC"/>
              <w:keepNext w:val="0"/>
              <w:rPr>
                <w:lang w:eastAsia="zh-CN"/>
              </w:rPr>
            </w:pPr>
            <w:r w:rsidRPr="00A62BB0">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3263CDF" w14:textId="77777777" w:rsidR="00BF02F3" w:rsidRPr="00A62BB0" w:rsidRDefault="00BF02F3" w:rsidP="00CC7869">
            <w:pPr>
              <w:pStyle w:val="TAC"/>
              <w:keepNext w:val="0"/>
              <w:rPr>
                <w:sz w:val="16"/>
              </w:rPr>
            </w:pPr>
            <w:r w:rsidRPr="00A62BB0">
              <w:t>-120.5</w:t>
            </w:r>
          </w:p>
        </w:tc>
      </w:tr>
      <w:tr w:rsidR="00BF02F3" w:rsidRPr="00A62BB0" w14:paraId="0FC682DC"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18D5F8C"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79754DA"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9F049E" w14:textId="77777777" w:rsidR="00BF02F3" w:rsidRPr="00A62BB0" w:rsidRDefault="00BF02F3" w:rsidP="00CC7869">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680D792"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7DAE265"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32BF4D1"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85BAB47" w14:textId="77777777" w:rsidR="00BF02F3" w:rsidRPr="00A62BB0" w:rsidRDefault="00BF02F3" w:rsidP="00CC7869">
            <w:pPr>
              <w:pStyle w:val="TAC"/>
              <w:keepNext w:val="0"/>
              <w:rPr>
                <w:sz w:val="16"/>
              </w:rPr>
            </w:pPr>
            <w:r w:rsidRPr="00A62BB0">
              <w:t>-120</w:t>
            </w:r>
          </w:p>
        </w:tc>
      </w:tr>
      <w:tr w:rsidR="00BF02F3" w:rsidRPr="00A62BB0" w14:paraId="43992BDB"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D96F103"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2A8D7AF"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2671504"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9DF606"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1F4072B"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9C3BEEF"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580A725" w14:textId="77777777" w:rsidR="00BF02F3" w:rsidRPr="00A62BB0" w:rsidRDefault="00BF02F3" w:rsidP="00CC7869">
            <w:pPr>
              <w:pStyle w:val="TAC"/>
              <w:keepNext w:val="0"/>
              <w:rPr>
                <w:lang w:eastAsia="zh-CN"/>
              </w:rPr>
            </w:pPr>
            <w:r w:rsidRPr="00A62BB0">
              <w:t>-119.5</w:t>
            </w:r>
          </w:p>
        </w:tc>
      </w:tr>
      <w:tr w:rsidR="00BF02F3" w:rsidRPr="00A62BB0" w14:paraId="0E93F6C9"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6343C3C"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CF7B52A"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EE17A0" w14:textId="77777777" w:rsidR="00BF02F3" w:rsidRPr="00A62BB0" w:rsidRDefault="00BF02F3" w:rsidP="00CC7869">
            <w:pPr>
              <w:pStyle w:val="TAL"/>
              <w:keepNext w:val="0"/>
              <w:rPr>
                <w:lang w:val="sv-SE" w:eastAsia="zh-CN"/>
              </w:rPr>
            </w:pPr>
            <w:r w:rsidRPr="00A62BB0">
              <w:rPr>
                <w:lang w:val="sv-SE"/>
              </w:rPr>
              <w:t>NR_FDD_FR1_D</w:t>
            </w:r>
          </w:p>
          <w:p w14:paraId="5A0D2945" w14:textId="77777777" w:rsidR="00BF02F3" w:rsidRPr="00A62BB0" w:rsidRDefault="00BF02F3" w:rsidP="00CC7869">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F5153B"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3C581D"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40D4F04" w14:textId="77777777" w:rsidR="00BF02F3" w:rsidRPr="00A62BB0" w:rsidRDefault="00BF02F3" w:rsidP="00CC7869">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D9D174E" w14:textId="77777777" w:rsidR="00BF02F3" w:rsidRPr="00A62BB0" w:rsidRDefault="00BF02F3" w:rsidP="00CC7869">
            <w:pPr>
              <w:pStyle w:val="TAC"/>
              <w:keepNext w:val="0"/>
              <w:rPr>
                <w:sz w:val="16"/>
              </w:rPr>
            </w:pPr>
            <w:r w:rsidRPr="00A62BB0">
              <w:t>-119</w:t>
            </w:r>
          </w:p>
        </w:tc>
      </w:tr>
      <w:tr w:rsidR="00BF02F3" w:rsidRPr="00A62BB0" w14:paraId="779572F6"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D6F42C7"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061AA42"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DCD50EA" w14:textId="77777777" w:rsidR="00BF02F3" w:rsidRPr="00A62BB0" w:rsidRDefault="00BF02F3" w:rsidP="00CC7869">
            <w:pPr>
              <w:pStyle w:val="TAL"/>
              <w:keepNext w:val="0"/>
              <w:rPr>
                <w:lang w:val="sv-SE" w:eastAsia="zh-CN"/>
              </w:rPr>
            </w:pPr>
            <w:r w:rsidRPr="00A62BB0">
              <w:rPr>
                <w:lang w:val="sv-SE"/>
              </w:rPr>
              <w:t>NR_FDD_FR1_E</w:t>
            </w:r>
          </w:p>
          <w:p w14:paraId="18A5D78F" w14:textId="77777777" w:rsidR="00BF02F3" w:rsidRPr="00A62BB0" w:rsidRDefault="00BF02F3" w:rsidP="00CC7869">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4B456B"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BB2E3C0"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8D81A56" w14:textId="77777777" w:rsidR="00BF02F3" w:rsidRPr="00A62BB0" w:rsidRDefault="00BF02F3" w:rsidP="00CC7869">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5772A0F" w14:textId="77777777" w:rsidR="00BF02F3" w:rsidRPr="00A62BB0" w:rsidRDefault="00BF02F3" w:rsidP="00CC7869">
            <w:pPr>
              <w:pStyle w:val="TAC"/>
              <w:keepNext w:val="0"/>
              <w:rPr>
                <w:sz w:val="16"/>
              </w:rPr>
            </w:pPr>
            <w:r w:rsidRPr="00A62BB0">
              <w:t>-118.5</w:t>
            </w:r>
          </w:p>
        </w:tc>
      </w:tr>
      <w:tr w:rsidR="00BF02F3" w:rsidRPr="00A62BB0" w14:paraId="3389C18B"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B684EC3"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BA2715F"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E41DE2" w14:textId="77777777" w:rsidR="00BF02F3" w:rsidRPr="00A62BB0" w:rsidRDefault="00BF02F3" w:rsidP="00CC7869">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5B2ECE"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1F8E86"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5AB5D8E"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30F73E" w14:textId="77777777" w:rsidR="00BF02F3" w:rsidRPr="00A62BB0" w:rsidRDefault="00BF02F3" w:rsidP="00CC7869">
            <w:pPr>
              <w:pStyle w:val="TAC"/>
              <w:keepNext w:val="0"/>
              <w:rPr>
                <w:sz w:val="16"/>
              </w:rPr>
            </w:pPr>
            <w:r w:rsidRPr="00A62BB0">
              <w:t>-117.5</w:t>
            </w:r>
          </w:p>
        </w:tc>
      </w:tr>
      <w:tr w:rsidR="00BF02F3" w:rsidRPr="00A62BB0" w14:paraId="361E7261" w14:textId="77777777" w:rsidTr="00CC786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6D2B7EE" w14:textId="77777777" w:rsidR="00BF02F3" w:rsidRPr="00A62BB0" w:rsidRDefault="00BF02F3" w:rsidP="00CC786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CE6F569"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3618FB7" w14:textId="77777777" w:rsidR="00BF02F3" w:rsidRPr="00A62BB0" w:rsidRDefault="00BF02F3" w:rsidP="00CC7869">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D33FC4"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3420557"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D3AADC"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14E5BA5" w14:textId="77777777" w:rsidR="00BF02F3" w:rsidRPr="00A62BB0" w:rsidRDefault="00BF02F3" w:rsidP="00CC7869">
            <w:pPr>
              <w:pStyle w:val="TAC"/>
              <w:keepNext w:val="0"/>
              <w:rPr>
                <w:sz w:val="16"/>
              </w:rPr>
            </w:pPr>
            <w:r w:rsidRPr="00A62BB0">
              <w:t>-117</w:t>
            </w:r>
          </w:p>
        </w:tc>
      </w:tr>
      <w:tr w:rsidR="00BF02F3" w:rsidRPr="00A62BB0" w14:paraId="352ADA71" w14:textId="77777777" w:rsidTr="00CC7869">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16B7E0" w14:textId="77777777" w:rsidR="00BF02F3" w:rsidRPr="00A62BB0" w:rsidRDefault="00BF02F3" w:rsidP="00CC7869">
            <w:pPr>
              <w:pStyle w:val="TAL"/>
              <w:keepNext w:val="0"/>
              <w:rPr>
                <w:lang w:eastAsia="ko-KR"/>
              </w:rPr>
            </w:pPr>
            <w:r w:rsidRPr="00A62BB0">
              <w:rPr>
                <w:lang w:eastAsia="ko-KR"/>
              </w:rPr>
              <w:t>SS-SINR</w:t>
            </w:r>
            <w:r w:rsidRPr="00A62BB0">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0798DA01" w14:textId="77777777" w:rsidR="00BF02F3" w:rsidRPr="00BD79CF" w:rsidRDefault="00BF02F3" w:rsidP="00CC7869">
            <w:pPr>
              <w:pStyle w:val="TAL"/>
              <w:keepNext w:val="0"/>
              <w:rPr>
                <w:lang w:eastAsia="zh-CN"/>
              </w:rPr>
            </w:pPr>
            <w:r w:rsidRPr="00BD79CF">
              <w:t>NR_FDD_FR1_A</w:t>
            </w:r>
          </w:p>
          <w:p w14:paraId="0DF012BC" w14:textId="77777777" w:rsidR="00BF02F3" w:rsidRPr="00A62BB0" w:rsidRDefault="00BF02F3" w:rsidP="00CC7869">
            <w:pPr>
              <w:pStyle w:val="TAL"/>
              <w:keepNext w:val="0"/>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E0B7CE1" w14:textId="77777777" w:rsidR="00BF02F3" w:rsidRPr="00A62BB0" w:rsidRDefault="00BF02F3" w:rsidP="00CC7869">
            <w:pPr>
              <w:pStyle w:val="TAC"/>
              <w:keepNext w:val="0"/>
              <w:rPr>
                <w:szCs w:val="22"/>
                <w:lang w:eastAsia="ko-KR"/>
              </w:rPr>
            </w:pPr>
            <w:r w:rsidRPr="00A62BB0">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C2A1A0" w14:textId="77777777" w:rsidR="00BF02F3" w:rsidRPr="00A62BB0" w:rsidRDefault="00BF02F3" w:rsidP="00CC7869">
            <w:pPr>
              <w:pStyle w:val="TAC"/>
              <w:keepNext w:val="0"/>
            </w:pPr>
            <w:r w:rsidRPr="00A62BB0">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BF4175" w14:textId="77777777" w:rsidR="00BF02F3" w:rsidRPr="00A62BB0" w:rsidRDefault="00BF02F3" w:rsidP="00CC7869">
            <w:pPr>
              <w:pStyle w:val="TAC"/>
              <w:keepNext w:val="0"/>
            </w:pPr>
            <w:r w:rsidRPr="00A62BB0">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3EE02D" w14:textId="77777777" w:rsidR="00BF02F3" w:rsidRPr="00A62BB0" w:rsidRDefault="00BF02F3" w:rsidP="00CC7869">
            <w:pPr>
              <w:pStyle w:val="TAC"/>
              <w:keepNext w:val="0"/>
            </w:pPr>
            <w:r w:rsidRPr="00A62BB0">
              <w:t>-4.0</w:t>
            </w:r>
          </w:p>
        </w:tc>
      </w:tr>
      <w:tr w:rsidR="00BF02F3" w:rsidRPr="00A62BB0" w14:paraId="59BE2EDF" w14:textId="77777777" w:rsidTr="00CC786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80AEE74" w14:textId="77777777" w:rsidR="00BF02F3" w:rsidRPr="00A62BB0" w:rsidRDefault="00BF02F3" w:rsidP="00CC786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6AA3F7" w14:textId="77777777" w:rsidR="00BF02F3" w:rsidRPr="00A62BB0" w:rsidRDefault="00BF02F3" w:rsidP="00CC7869">
            <w:pPr>
              <w:pStyle w:val="TAL"/>
              <w:keepNext w:val="0"/>
              <w:rPr>
                <w:lang w:val="sv-SE"/>
              </w:rPr>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21340B" w14:textId="77777777" w:rsidR="00BF02F3" w:rsidRPr="00A62BB0" w:rsidRDefault="00BF02F3" w:rsidP="00CC786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D64065"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713796" w14:textId="77777777" w:rsidR="00BF02F3" w:rsidRPr="00A62BB0" w:rsidRDefault="00BF02F3" w:rsidP="00CC786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86E479E" w14:textId="77777777" w:rsidR="00BF02F3" w:rsidRPr="00A62BB0" w:rsidRDefault="00BF02F3" w:rsidP="00CC7869">
            <w:pPr>
              <w:pStyle w:val="TAC"/>
              <w:keepNext w:val="0"/>
            </w:pPr>
          </w:p>
        </w:tc>
      </w:tr>
      <w:tr w:rsidR="00BF02F3" w:rsidRPr="00A62BB0" w14:paraId="7727C312" w14:textId="77777777" w:rsidTr="00CC786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018FCDF" w14:textId="77777777" w:rsidR="00BF02F3" w:rsidRPr="00A62BB0" w:rsidRDefault="00BF02F3" w:rsidP="00CC786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A9EB61"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6B79F29" w14:textId="77777777" w:rsidR="00BF02F3" w:rsidRPr="00A62BB0" w:rsidRDefault="00BF02F3" w:rsidP="00CC786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D61C734"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23F188" w14:textId="77777777" w:rsidR="00BF02F3" w:rsidRPr="00A62BB0" w:rsidRDefault="00BF02F3" w:rsidP="00CC786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CF5A780" w14:textId="77777777" w:rsidR="00BF02F3" w:rsidRPr="00A62BB0" w:rsidRDefault="00BF02F3" w:rsidP="00CC7869">
            <w:pPr>
              <w:pStyle w:val="TAC"/>
              <w:keepNext w:val="0"/>
            </w:pPr>
          </w:p>
        </w:tc>
      </w:tr>
      <w:tr w:rsidR="00BF02F3" w:rsidRPr="00097E0D" w14:paraId="03A3B0FA" w14:textId="77777777" w:rsidTr="00CC786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B738732" w14:textId="77777777" w:rsidR="00BF02F3" w:rsidRPr="00A62BB0" w:rsidRDefault="00BF02F3" w:rsidP="00CC786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16542B" w14:textId="77777777" w:rsidR="00BF02F3" w:rsidRPr="00A62BB0" w:rsidRDefault="00BF02F3" w:rsidP="00CC7869">
            <w:pPr>
              <w:pStyle w:val="TAL"/>
              <w:keepNext w:val="0"/>
              <w:rPr>
                <w:lang w:val="sv-SE" w:eastAsia="zh-CN"/>
              </w:rPr>
            </w:pPr>
            <w:r w:rsidRPr="00A62BB0">
              <w:rPr>
                <w:lang w:val="sv-SE"/>
              </w:rPr>
              <w:t>NR_FDD_FR1_D</w:t>
            </w:r>
          </w:p>
          <w:p w14:paraId="35A7C8A5" w14:textId="77777777" w:rsidR="00BF02F3" w:rsidRPr="00A62BB0" w:rsidRDefault="00BF02F3" w:rsidP="00CC7869">
            <w:pPr>
              <w:pStyle w:val="TAL"/>
              <w:keepNext w:val="0"/>
              <w:rPr>
                <w:lang w:val="sv-SE"/>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C91F50" w14:textId="77777777" w:rsidR="00BF02F3" w:rsidRPr="00A62BB0" w:rsidRDefault="00BF02F3" w:rsidP="00CC7869">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C2EA79"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A9F674" w14:textId="77777777" w:rsidR="00BF02F3" w:rsidRPr="00A62BB0" w:rsidRDefault="00BF02F3" w:rsidP="00CC7869">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160A4EB" w14:textId="77777777" w:rsidR="00BF02F3" w:rsidRPr="00A62BB0" w:rsidRDefault="00BF02F3" w:rsidP="00CC7869">
            <w:pPr>
              <w:pStyle w:val="TAC"/>
              <w:keepNext w:val="0"/>
              <w:rPr>
                <w:lang w:val="sv-FI"/>
              </w:rPr>
            </w:pPr>
          </w:p>
        </w:tc>
      </w:tr>
      <w:tr w:rsidR="00BF02F3" w:rsidRPr="00A82731" w14:paraId="40075137" w14:textId="77777777" w:rsidTr="00CC786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9C925FC" w14:textId="77777777" w:rsidR="00BF02F3" w:rsidRPr="00A62BB0" w:rsidRDefault="00BF02F3" w:rsidP="00CC7869">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4C3131A" w14:textId="77777777" w:rsidR="00BF02F3" w:rsidRPr="00A62BB0" w:rsidRDefault="00BF02F3" w:rsidP="00CC7869">
            <w:pPr>
              <w:pStyle w:val="TAL"/>
              <w:keepNext w:val="0"/>
              <w:rPr>
                <w:lang w:val="sv-SE" w:eastAsia="zh-CN"/>
              </w:rPr>
            </w:pPr>
            <w:r w:rsidRPr="00A62BB0">
              <w:rPr>
                <w:lang w:val="sv-SE"/>
              </w:rPr>
              <w:t>NR_FDD_FR1_E</w:t>
            </w:r>
          </w:p>
          <w:p w14:paraId="7AC0D57C" w14:textId="77777777" w:rsidR="00BF02F3" w:rsidRPr="00A62BB0" w:rsidRDefault="00BF02F3" w:rsidP="00CC7869">
            <w:pPr>
              <w:pStyle w:val="TAL"/>
              <w:keepNext w:val="0"/>
              <w:rPr>
                <w:lang w:val="sv-SE"/>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CAFECA" w14:textId="77777777" w:rsidR="00BF02F3" w:rsidRPr="00A62BB0" w:rsidRDefault="00BF02F3" w:rsidP="00CC7869">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09D7841"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1B2C88" w14:textId="77777777" w:rsidR="00BF02F3" w:rsidRPr="00A62BB0" w:rsidRDefault="00BF02F3" w:rsidP="00CC7869">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1882BDB" w14:textId="77777777" w:rsidR="00BF02F3" w:rsidRPr="00A62BB0" w:rsidRDefault="00BF02F3" w:rsidP="00CC7869">
            <w:pPr>
              <w:pStyle w:val="TAC"/>
              <w:keepNext w:val="0"/>
              <w:rPr>
                <w:lang w:val="sv-FI"/>
              </w:rPr>
            </w:pPr>
          </w:p>
        </w:tc>
      </w:tr>
      <w:tr w:rsidR="00BF02F3" w:rsidRPr="00A62BB0" w14:paraId="121139C7" w14:textId="77777777" w:rsidTr="00CC786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3C390F4" w14:textId="77777777" w:rsidR="00BF02F3" w:rsidRPr="00A62BB0" w:rsidRDefault="00BF02F3" w:rsidP="00CC7869">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09CE903" w14:textId="77777777" w:rsidR="00BF02F3" w:rsidRPr="00A62BB0" w:rsidRDefault="00BF02F3" w:rsidP="00CC7869">
            <w:pPr>
              <w:pStyle w:val="TAL"/>
              <w:keepNext w:val="0"/>
              <w:rPr>
                <w:lang w:val="sv-SE"/>
              </w:rPr>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A3E20C" w14:textId="77777777" w:rsidR="00BF02F3" w:rsidRPr="00A62BB0" w:rsidRDefault="00BF02F3" w:rsidP="00CC786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23A48D"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26C85EC" w14:textId="77777777" w:rsidR="00BF02F3" w:rsidRPr="00A62BB0" w:rsidRDefault="00BF02F3" w:rsidP="00CC786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85A7A44" w14:textId="77777777" w:rsidR="00BF02F3" w:rsidRPr="00A62BB0" w:rsidRDefault="00BF02F3" w:rsidP="00CC7869">
            <w:pPr>
              <w:pStyle w:val="TAC"/>
              <w:keepNext w:val="0"/>
            </w:pPr>
          </w:p>
        </w:tc>
      </w:tr>
      <w:tr w:rsidR="00BF02F3" w:rsidRPr="00A62BB0" w14:paraId="2D023D7D" w14:textId="77777777" w:rsidTr="00CC786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9E24E2D" w14:textId="77777777" w:rsidR="00BF02F3" w:rsidRPr="00A62BB0" w:rsidRDefault="00BF02F3" w:rsidP="00CC786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9DDE7BE" w14:textId="77777777" w:rsidR="00BF02F3" w:rsidRPr="00A62BB0" w:rsidRDefault="00BF02F3" w:rsidP="00CC7869">
            <w:pPr>
              <w:pStyle w:val="TAL"/>
              <w:keepNext w:val="0"/>
              <w:rPr>
                <w:lang w:val="sv-SE"/>
              </w:rPr>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110443C" w14:textId="77777777" w:rsidR="00BF02F3" w:rsidRPr="00A62BB0" w:rsidRDefault="00BF02F3" w:rsidP="00CC786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166DF7"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857119" w14:textId="77777777" w:rsidR="00BF02F3" w:rsidRPr="00A62BB0" w:rsidRDefault="00BF02F3" w:rsidP="00CC786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D50BA27" w14:textId="77777777" w:rsidR="00BF02F3" w:rsidRPr="00A62BB0" w:rsidRDefault="00BF02F3" w:rsidP="00CC7869">
            <w:pPr>
              <w:pStyle w:val="TAC"/>
              <w:keepNext w:val="0"/>
            </w:pPr>
          </w:p>
        </w:tc>
      </w:tr>
      <w:tr w:rsidR="00BF02F3" w:rsidRPr="00A62BB0" w14:paraId="6A775896" w14:textId="77777777" w:rsidTr="00CC7869">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9FDBDA6" w14:textId="77777777" w:rsidR="00BF02F3" w:rsidRPr="00A62BB0" w:rsidRDefault="00BF02F3" w:rsidP="00CC7869">
            <w:pPr>
              <w:pStyle w:val="TAL"/>
              <w:keepNext w:val="0"/>
            </w:pPr>
            <w:r w:rsidRPr="00A62BB0">
              <w:t>Io</w:t>
            </w:r>
            <w:r w:rsidRPr="00A62BB0">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616FF5" w14:textId="77777777" w:rsidR="00BF02F3" w:rsidRPr="00A62BB0" w:rsidRDefault="00BF02F3" w:rsidP="00CC7869">
            <w:pPr>
              <w:pStyle w:val="TAL"/>
              <w:keepNext w:val="0"/>
              <w:rPr>
                <w:lang w:eastAsia="zh-CN"/>
              </w:rPr>
            </w:pPr>
            <w:r w:rsidRPr="00A62BB0">
              <w:t>Config</w:t>
            </w:r>
            <w:r w:rsidRPr="00A62BB0">
              <w:rPr>
                <w:rFonts w:eastAsia="Malgun Gothic"/>
                <w:szCs w:val="18"/>
              </w:rPr>
              <w:t xml:space="preserve"> </w:t>
            </w:r>
            <w:r w:rsidRPr="00A62BB0">
              <w:t>1,2,4,5</w:t>
            </w:r>
          </w:p>
        </w:tc>
        <w:tc>
          <w:tcPr>
            <w:tcW w:w="1715" w:type="dxa"/>
            <w:tcBorders>
              <w:top w:val="single" w:sz="4" w:space="0" w:color="auto"/>
              <w:left w:val="single" w:sz="4" w:space="0" w:color="auto"/>
              <w:bottom w:val="single" w:sz="4" w:space="0" w:color="auto"/>
              <w:right w:val="single" w:sz="4" w:space="0" w:color="auto"/>
            </w:tcBorders>
            <w:hideMark/>
          </w:tcPr>
          <w:p w14:paraId="0310DE01" w14:textId="77777777" w:rsidR="00BF02F3" w:rsidRPr="00BD79CF" w:rsidRDefault="00BF02F3" w:rsidP="00CC7869">
            <w:pPr>
              <w:pStyle w:val="TAL"/>
              <w:keepNext w:val="0"/>
              <w:rPr>
                <w:lang w:eastAsia="zh-CN"/>
              </w:rPr>
            </w:pPr>
            <w:r w:rsidRPr="00BD79CF">
              <w:t>NR_FDD_FR1_A</w:t>
            </w:r>
          </w:p>
          <w:p w14:paraId="3921713B" w14:textId="77777777" w:rsidR="00BF02F3" w:rsidRPr="00A62BB0" w:rsidRDefault="00BF02F3" w:rsidP="00CC7869">
            <w:pPr>
              <w:pStyle w:val="TAL"/>
              <w:keepNext w:val="0"/>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301A5FF" w14:textId="77777777" w:rsidR="00BF02F3" w:rsidRPr="00A62BB0" w:rsidRDefault="00BF02F3" w:rsidP="00CC7869">
            <w:pPr>
              <w:pStyle w:val="TAC"/>
              <w:keepNext w:val="0"/>
            </w:pPr>
            <w:r w:rsidRPr="00A62BB0">
              <w:t>dBm/</w:t>
            </w:r>
          </w:p>
          <w:p w14:paraId="014A1603" w14:textId="77777777" w:rsidR="00BF02F3" w:rsidRPr="00A62BB0" w:rsidRDefault="00BF02F3" w:rsidP="00CC7869">
            <w:pPr>
              <w:pStyle w:val="TAC"/>
              <w:keepNext w:val="0"/>
            </w:pPr>
            <w:r w:rsidRPr="00A62BB0">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B138F" w14:textId="77777777" w:rsidR="00BF02F3" w:rsidRPr="00A62BB0" w:rsidRDefault="00BF02F3" w:rsidP="00CC7869">
            <w:pPr>
              <w:pStyle w:val="TAC"/>
              <w:keepNext w:val="0"/>
            </w:pPr>
            <w:r w:rsidRPr="00A62BB0">
              <w:t>-</w:t>
            </w:r>
            <w:r>
              <w:t>57</w:t>
            </w:r>
            <w:r w:rsidRPr="00A62BB0">
              <w:t>.83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6A1DB4" w14:textId="77777777" w:rsidR="00BF02F3" w:rsidRPr="00A62BB0" w:rsidRDefault="00BF02F3" w:rsidP="00CC7869">
            <w:pPr>
              <w:pStyle w:val="TAC"/>
              <w:keepNext w:val="0"/>
            </w:pPr>
            <w:r w:rsidRPr="00A62BB0">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502760B" w14:textId="77777777" w:rsidR="00BF02F3" w:rsidRPr="00A62BB0" w:rsidRDefault="00BF02F3" w:rsidP="00CC7869">
            <w:pPr>
              <w:pStyle w:val="TAC"/>
              <w:keepNext w:val="0"/>
            </w:pPr>
            <w:r w:rsidRPr="00A62BB0">
              <w:t>-90.09</w:t>
            </w:r>
          </w:p>
        </w:tc>
      </w:tr>
      <w:tr w:rsidR="00BF02F3" w:rsidRPr="00A62BB0" w14:paraId="30F52EF6" w14:textId="77777777" w:rsidTr="00CC786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F8E7577"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73D438E"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5552AA" w14:textId="77777777" w:rsidR="00BF02F3" w:rsidRPr="00A62BB0" w:rsidRDefault="00BF02F3" w:rsidP="00CC7869">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510072"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8B1A90"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86D79C"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D0A5896" w14:textId="77777777" w:rsidR="00BF02F3" w:rsidRPr="00A62BB0" w:rsidRDefault="00BF02F3" w:rsidP="00CC7869">
            <w:pPr>
              <w:pStyle w:val="TAC"/>
              <w:keepNext w:val="0"/>
            </w:pPr>
            <w:r w:rsidRPr="00A62BB0">
              <w:t>-89.59</w:t>
            </w:r>
          </w:p>
        </w:tc>
      </w:tr>
      <w:tr w:rsidR="00BF02F3" w:rsidRPr="00A62BB0" w14:paraId="37077D01" w14:textId="77777777" w:rsidTr="00CC786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9175D3F"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0611779"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CE51C7"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240A72"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EB1985E"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E2F5000"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1CE198" w14:textId="77777777" w:rsidR="00BF02F3" w:rsidRPr="00A62BB0" w:rsidRDefault="00BF02F3" w:rsidP="00CC7869">
            <w:pPr>
              <w:pStyle w:val="TAC"/>
              <w:keepNext w:val="0"/>
              <w:rPr>
                <w:lang w:eastAsia="zh-CN"/>
              </w:rPr>
            </w:pPr>
            <w:r w:rsidRPr="00A62BB0">
              <w:t>-89.09</w:t>
            </w:r>
          </w:p>
        </w:tc>
      </w:tr>
      <w:tr w:rsidR="00BF02F3" w:rsidRPr="00A62BB0" w14:paraId="330E0A58" w14:textId="77777777" w:rsidTr="00CC7869">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55361B6"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AD84E7E"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482DA3" w14:textId="77777777" w:rsidR="00BF02F3" w:rsidRPr="00A62BB0" w:rsidRDefault="00BF02F3" w:rsidP="00CC7869">
            <w:pPr>
              <w:pStyle w:val="TAL"/>
              <w:keepNext w:val="0"/>
              <w:rPr>
                <w:lang w:val="sv-SE" w:eastAsia="zh-CN"/>
              </w:rPr>
            </w:pPr>
            <w:r w:rsidRPr="00A62BB0">
              <w:rPr>
                <w:lang w:val="sv-SE"/>
              </w:rPr>
              <w:t>NR_FDD_FR1_D</w:t>
            </w:r>
          </w:p>
          <w:p w14:paraId="670B9556" w14:textId="77777777" w:rsidR="00BF02F3" w:rsidRPr="00A62BB0" w:rsidRDefault="00BF02F3" w:rsidP="00CC7869">
            <w:pPr>
              <w:pStyle w:val="TAL"/>
              <w:keepNext w:val="0"/>
              <w:rPr>
                <w:lang w:val="sv-FI"/>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6CFD40"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A3C6780"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5B7EE1" w14:textId="77777777" w:rsidR="00BF02F3" w:rsidRPr="00A62BB0" w:rsidRDefault="00BF02F3" w:rsidP="00CC7869">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31F4E5D" w14:textId="77777777" w:rsidR="00BF02F3" w:rsidRPr="00A62BB0" w:rsidRDefault="00BF02F3" w:rsidP="00CC7869">
            <w:pPr>
              <w:pStyle w:val="TAC"/>
              <w:keepNext w:val="0"/>
            </w:pPr>
            <w:r w:rsidRPr="00A62BB0">
              <w:t>-88.59</w:t>
            </w:r>
          </w:p>
        </w:tc>
      </w:tr>
      <w:tr w:rsidR="00BF02F3" w:rsidRPr="00A62BB0" w14:paraId="6AD3EEC8" w14:textId="77777777" w:rsidTr="00CC7869">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CAFB387"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B87088D"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5FE024" w14:textId="77777777" w:rsidR="00BF02F3" w:rsidRPr="00A62BB0" w:rsidRDefault="00BF02F3" w:rsidP="00CC7869">
            <w:pPr>
              <w:pStyle w:val="TAL"/>
              <w:keepNext w:val="0"/>
              <w:rPr>
                <w:lang w:val="sv-SE" w:eastAsia="zh-CN"/>
              </w:rPr>
            </w:pPr>
            <w:r w:rsidRPr="00A62BB0">
              <w:rPr>
                <w:lang w:val="sv-SE"/>
              </w:rPr>
              <w:t>NR_FDD_FR1_E</w:t>
            </w:r>
          </w:p>
          <w:p w14:paraId="67269387" w14:textId="77777777" w:rsidR="00BF02F3" w:rsidRPr="00A62BB0" w:rsidRDefault="00BF02F3" w:rsidP="00CC7869">
            <w:pPr>
              <w:pStyle w:val="TAL"/>
              <w:keepNext w:val="0"/>
              <w:rPr>
                <w:lang w:val="sv-FI"/>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F682B3"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500F302"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0774F5F" w14:textId="77777777" w:rsidR="00BF02F3" w:rsidRPr="00A62BB0" w:rsidRDefault="00BF02F3" w:rsidP="00CC7869">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2CB977" w14:textId="77777777" w:rsidR="00BF02F3" w:rsidRPr="00A62BB0" w:rsidRDefault="00BF02F3" w:rsidP="00CC7869">
            <w:pPr>
              <w:pStyle w:val="TAC"/>
              <w:keepNext w:val="0"/>
            </w:pPr>
            <w:r w:rsidRPr="00A62BB0">
              <w:t>-88.09</w:t>
            </w:r>
          </w:p>
        </w:tc>
      </w:tr>
      <w:tr w:rsidR="00BF02F3" w:rsidRPr="00A62BB0" w14:paraId="518454C5" w14:textId="77777777" w:rsidTr="00CC7869">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F7C65B7"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2570F72"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F86CD2" w14:textId="77777777" w:rsidR="00BF02F3" w:rsidRPr="00A62BB0" w:rsidRDefault="00BF02F3" w:rsidP="00CC7869">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73770C"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9AB017E"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0651B9C"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1E10B89" w14:textId="77777777" w:rsidR="00BF02F3" w:rsidRPr="00A62BB0" w:rsidRDefault="00BF02F3" w:rsidP="00CC7869">
            <w:pPr>
              <w:pStyle w:val="TAC"/>
              <w:keepNext w:val="0"/>
            </w:pPr>
            <w:r w:rsidRPr="00A62BB0">
              <w:t>-87.09</w:t>
            </w:r>
          </w:p>
        </w:tc>
      </w:tr>
      <w:tr w:rsidR="00BF02F3" w:rsidRPr="00A62BB0" w14:paraId="54B5527A" w14:textId="77777777" w:rsidTr="00CC7869">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CB4E6C7"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30638A3"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B77E9C" w14:textId="77777777" w:rsidR="00BF02F3" w:rsidRPr="00A62BB0" w:rsidRDefault="00BF02F3" w:rsidP="00CC7869">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8105C1"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C6AA36"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A7C9F14" w14:textId="77777777" w:rsidR="00BF02F3" w:rsidRPr="00A62BB0" w:rsidRDefault="00BF02F3" w:rsidP="00CC786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9EF845A" w14:textId="77777777" w:rsidR="00BF02F3" w:rsidRPr="00A62BB0" w:rsidRDefault="00BF02F3" w:rsidP="00CC7869">
            <w:pPr>
              <w:pStyle w:val="TAC"/>
              <w:keepNext w:val="0"/>
            </w:pPr>
            <w:r w:rsidRPr="00A62BB0">
              <w:t>-86.59</w:t>
            </w:r>
          </w:p>
        </w:tc>
      </w:tr>
      <w:tr w:rsidR="00BF02F3" w:rsidRPr="00A62BB0" w14:paraId="1C59C2AE"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B29EDBC" w14:textId="77777777" w:rsidR="00BF02F3" w:rsidRPr="00A62BB0" w:rsidRDefault="00BF02F3" w:rsidP="00CC7869">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920FDA" w14:textId="77777777" w:rsidR="00BF02F3" w:rsidRPr="00A62BB0" w:rsidRDefault="00BF02F3" w:rsidP="00CC7869">
            <w:pPr>
              <w:pStyle w:val="TAL"/>
              <w:keepNext w:val="0"/>
              <w:rPr>
                <w:lang w:eastAsia="zh-CN"/>
              </w:rPr>
            </w:pPr>
            <w:r w:rsidRPr="00A62BB0">
              <w:t>Config</w:t>
            </w:r>
            <w:r w:rsidRPr="00A62BB0">
              <w:rPr>
                <w:rFonts w:eastAsia="Malgun Gothic"/>
                <w:szCs w:val="18"/>
              </w:rPr>
              <w:t xml:space="preserve"> </w:t>
            </w:r>
            <w:r w:rsidRPr="00A62BB0">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5876EDC5" w14:textId="77777777" w:rsidR="00BF02F3" w:rsidRPr="00BD79CF" w:rsidRDefault="00BF02F3" w:rsidP="00CC7869">
            <w:pPr>
              <w:pStyle w:val="TAL"/>
              <w:keepNext w:val="0"/>
              <w:rPr>
                <w:lang w:eastAsia="zh-CN"/>
              </w:rPr>
            </w:pPr>
            <w:r w:rsidRPr="00BD79CF">
              <w:t>NR_FDD_FR1_A</w:t>
            </w:r>
          </w:p>
          <w:p w14:paraId="658C74A8" w14:textId="77777777" w:rsidR="00BF02F3" w:rsidRPr="00A62BB0" w:rsidRDefault="00BF02F3" w:rsidP="00CC7869">
            <w:pPr>
              <w:pStyle w:val="TAL"/>
              <w:keepNext w:val="0"/>
              <w:rPr>
                <w:lang w:eastAsia="zh-CN"/>
              </w:rPr>
            </w:pPr>
            <w:r w:rsidRPr="00BD79CF">
              <w:rPr>
                <w:lang w:eastAsia="zh-CN"/>
              </w:rPr>
              <w:t xml:space="preserve">NR_TDD_FR1_A </w:t>
            </w:r>
            <w:r w:rsidRPr="00D45CF7">
              <w:rPr>
                <w:vertAlign w:val="superscript"/>
                <w:lang w:eastAsia="zh-CN"/>
              </w:rPr>
              <w:t xml:space="preserve">NOTE </w:t>
            </w:r>
            <w:r w:rsidRPr="00BD79CF">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86445EB" w14:textId="77777777" w:rsidR="00BF02F3" w:rsidRPr="00A62BB0" w:rsidRDefault="00BF02F3" w:rsidP="00CC7869">
            <w:pPr>
              <w:pStyle w:val="TAC"/>
              <w:keepNext w:val="0"/>
            </w:pPr>
            <w:r w:rsidRPr="00A62BB0">
              <w:t>dBm/</w:t>
            </w:r>
          </w:p>
          <w:p w14:paraId="19DB3000" w14:textId="77777777" w:rsidR="00BF02F3" w:rsidRPr="00A62BB0" w:rsidRDefault="00BF02F3" w:rsidP="00CC7869">
            <w:pPr>
              <w:pStyle w:val="TAC"/>
              <w:keepNext w:val="0"/>
            </w:pPr>
            <w:r w:rsidRPr="00A62BB0">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CD2B7F" w14:textId="77777777" w:rsidR="00BF02F3" w:rsidRPr="00A62BB0" w:rsidRDefault="00BF02F3" w:rsidP="00CC7869">
            <w:pPr>
              <w:pStyle w:val="TAC"/>
              <w:keepNext w:val="0"/>
            </w:pPr>
            <w:r w:rsidRPr="00A62BB0">
              <w:t>-</w:t>
            </w:r>
            <w:r>
              <w:t>51</w:t>
            </w:r>
            <w:r w:rsidRPr="00A62BB0">
              <w:t>.73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0A6328" w14:textId="77777777" w:rsidR="00BF02F3" w:rsidRPr="00A62BB0" w:rsidRDefault="00BF02F3" w:rsidP="00CC7869">
            <w:pPr>
              <w:pStyle w:val="TAC"/>
              <w:keepNext w:val="0"/>
              <w:rPr>
                <w:lang w:eastAsia="zh-CN"/>
              </w:rPr>
            </w:pPr>
            <w:r w:rsidRPr="00A62BB0">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38ABBF7" w14:textId="77777777" w:rsidR="00BF02F3" w:rsidRPr="00A62BB0" w:rsidRDefault="00BF02F3" w:rsidP="00CC7869">
            <w:pPr>
              <w:pStyle w:val="TAC"/>
              <w:keepNext w:val="0"/>
            </w:pPr>
            <w:r w:rsidRPr="00A62BB0">
              <w:t>-84</w:t>
            </w:r>
          </w:p>
        </w:tc>
      </w:tr>
      <w:tr w:rsidR="00BF02F3" w:rsidRPr="00A62BB0" w14:paraId="387F4D2E"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A8E5FC8"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2FD5BF1"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BCEFB0" w14:textId="77777777" w:rsidR="00BF02F3" w:rsidRPr="00A62BB0" w:rsidRDefault="00BF02F3" w:rsidP="00CC7869">
            <w:pPr>
              <w:pStyle w:val="TAL"/>
              <w:keepNext w:val="0"/>
            </w:pPr>
            <w:r w:rsidRPr="00A62BB0">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440331"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3B2785"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368066A"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8CAD5F8" w14:textId="77777777" w:rsidR="00BF02F3" w:rsidRPr="00A62BB0" w:rsidRDefault="00BF02F3" w:rsidP="00CC7869">
            <w:pPr>
              <w:pStyle w:val="TAC"/>
              <w:keepNext w:val="0"/>
            </w:pPr>
            <w:r w:rsidRPr="00A62BB0">
              <w:t>-83.5</w:t>
            </w:r>
          </w:p>
        </w:tc>
      </w:tr>
      <w:tr w:rsidR="00BF02F3" w:rsidRPr="00A62BB0" w14:paraId="506158D2"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6C0BF7F"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B7F2030"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029BFE" w14:textId="77777777" w:rsidR="00BF02F3" w:rsidRPr="00A62BB0" w:rsidRDefault="00BF02F3" w:rsidP="00CC7869">
            <w:pPr>
              <w:pStyle w:val="TAL"/>
              <w:keepNext w:val="0"/>
              <w:rPr>
                <w:lang w:val="sv-SE"/>
              </w:rPr>
            </w:pPr>
            <w:r w:rsidRPr="00A62BB0">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272ED9"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C3D10EC"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DBF22A0"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8A01564" w14:textId="77777777" w:rsidR="00BF02F3" w:rsidRPr="00A62BB0" w:rsidRDefault="00BF02F3" w:rsidP="00CC7869">
            <w:pPr>
              <w:pStyle w:val="TAC"/>
              <w:keepNext w:val="0"/>
              <w:rPr>
                <w:lang w:eastAsia="zh-CN"/>
              </w:rPr>
            </w:pPr>
            <w:r w:rsidRPr="00A62BB0">
              <w:t>-83</w:t>
            </w:r>
          </w:p>
        </w:tc>
      </w:tr>
      <w:tr w:rsidR="00BF02F3" w:rsidRPr="00A62BB0" w14:paraId="2721E056"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19952AC"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20556EB"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E44553" w14:textId="77777777" w:rsidR="00BF02F3" w:rsidRPr="00A62BB0" w:rsidRDefault="00BF02F3" w:rsidP="00CC7869">
            <w:pPr>
              <w:pStyle w:val="TAL"/>
              <w:keepNext w:val="0"/>
              <w:rPr>
                <w:lang w:val="sv-SE" w:eastAsia="zh-CN"/>
              </w:rPr>
            </w:pPr>
            <w:r w:rsidRPr="00A62BB0">
              <w:rPr>
                <w:lang w:val="sv-SE"/>
              </w:rPr>
              <w:t>NR_FDD_FR1_D</w:t>
            </w:r>
          </w:p>
          <w:p w14:paraId="7D442D5B" w14:textId="77777777" w:rsidR="00BF02F3" w:rsidRPr="00A62BB0" w:rsidRDefault="00BF02F3" w:rsidP="00CC7869">
            <w:pPr>
              <w:pStyle w:val="TAL"/>
              <w:keepNext w:val="0"/>
              <w:rPr>
                <w:lang w:val="sv-FI" w:eastAsia="zh-CN"/>
              </w:rPr>
            </w:pPr>
            <w:r w:rsidRPr="00A62BB0">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B8D02B5"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AD9CF7"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6B86F3" w14:textId="77777777" w:rsidR="00BF02F3" w:rsidRPr="00A62BB0" w:rsidRDefault="00BF02F3" w:rsidP="00CC7869">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E24DC3D" w14:textId="77777777" w:rsidR="00BF02F3" w:rsidRPr="00A62BB0" w:rsidRDefault="00BF02F3" w:rsidP="00CC7869">
            <w:pPr>
              <w:pStyle w:val="TAC"/>
              <w:keepNext w:val="0"/>
            </w:pPr>
            <w:r w:rsidRPr="00A62BB0">
              <w:t>-82.5</w:t>
            </w:r>
          </w:p>
        </w:tc>
      </w:tr>
      <w:tr w:rsidR="00BF02F3" w:rsidRPr="00A62BB0" w14:paraId="68DB8D58"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9A8045B"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DBBEAFB"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D326371" w14:textId="77777777" w:rsidR="00BF02F3" w:rsidRPr="00A62BB0" w:rsidRDefault="00BF02F3" w:rsidP="00CC7869">
            <w:pPr>
              <w:pStyle w:val="TAL"/>
              <w:keepNext w:val="0"/>
              <w:rPr>
                <w:lang w:val="sv-SE" w:eastAsia="zh-CN"/>
              </w:rPr>
            </w:pPr>
            <w:r w:rsidRPr="00A62BB0">
              <w:rPr>
                <w:lang w:val="sv-SE"/>
              </w:rPr>
              <w:t>NR_FDD_FR1_E</w:t>
            </w:r>
          </w:p>
          <w:p w14:paraId="211DD219" w14:textId="77777777" w:rsidR="00BF02F3" w:rsidRPr="00A62BB0" w:rsidRDefault="00BF02F3" w:rsidP="00CC7869">
            <w:pPr>
              <w:pStyle w:val="TAL"/>
              <w:keepNext w:val="0"/>
              <w:rPr>
                <w:lang w:val="sv-FI" w:eastAsia="zh-CN"/>
              </w:rPr>
            </w:pPr>
            <w:r w:rsidRPr="00A62BB0">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011E014"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CE0E53" w14:textId="77777777" w:rsidR="00BF02F3" w:rsidRPr="00A62BB0" w:rsidRDefault="00BF02F3" w:rsidP="00CC7869">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4083C54" w14:textId="77777777" w:rsidR="00BF02F3" w:rsidRPr="00A62BB0" w:rsidRDefault="00BF02F3" w:rsidP="00CC7869">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AFF2281" w14:textId="77777777" w:rsidR="00BF02F3" w:rsidRPr="00A62BB0" w:rsidRDefault="00BF02F3" w:rsidP="00CC7869">
            <w:pPr>
              <w:pStyle w:val="TAC"/>
              <w:keepNext w:val="0"/>
            </w:pPr>
            <w:r w:rsidRPr="00A62BB0">
              <w:t>-82</w:t>
            </w:r>
          </w:p>
        </w:tc>
      </w:tr>
      <w:tr w:rsidR="00BF02F3" w:rsidRPr="00A62BB0" w14:paraId="3E55C79D"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9CA6B0B"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5796B6C"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E1AF3B0" w14:textId="77777777" w:rsidR="00BF02F3" w:rsidRPr="00A62BB0" w:rsidRDefault="00BF02F3" w:rsidP="00CC7869">
            <w:pPr>
              <w:pStyle w:val="TAL"/>
              <w:keepNext w:val="0"/>
            </w:pPr>
            <w:r w:rsidRPr="00A62BB0">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037EAD"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01FA796"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96CFF54"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58C318E" w14:textId="77777777" w:rsidR="00BF02F3" w:rsidRPr="00A62BB0" w:rsidRDefault="00BF02F3" w:rsidP="00CC7869">
            <w:pPr>
              <w:pStyle w:val="TAC"/>
              <w:keepNext w:val="0"/>
            </w:pPr>
            <w:r w:rsidRPr="00A62BB0">
              <w:t>-81</w:t>
            </w:r>
          </w:p>
        </w:tc>
      </w:tr>
      <w:tr w:rsidR="00BF02F3" w:rsidRPr="00A62BB0" w14:paraId="3693F69B" w14:textId="77777777" w:rsidTr="00CC786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BD7A042" w14:textId="77777777" w:rsidR="00BF02F3" w:rsidRPr="00A62BB0" w:rsidRDefault="00BF02F3" w:rsidP="00CC786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A2BF618" w14:textId="77777777" w:rsidR="00BF02F3" w:rsidRPr="00A62BB0" w:rsidRDefault="00BF02F3" w:rsidP="00CC786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8CC2C6" w14:textId="77777777" w:rsidR="00BF02F3" w:rsidRPr="00A62BB0" w:rsidRDefault="00BF02F3" w:rsidP="00CC7869">
            <w:pPr>
              <w:pStyle w:val="TAL"/>
              <w:keepNext w:val="0"/>
            </w:pPr>
            <w:r w:rsidRPr="00A62BB0">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18E76A"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872C445" w14:textId="77777777" w:rsidR="00BF02F3" w:rsidRPr="00A62BB0" w:rsidRDefault="00BF02F3" w:rsidP="00CC786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E06116" w14:textId="77777777" w:rsidR="00BF02F3" w:rsidRPr="00A62BB0" w:rsidRDefault="00BF02F3" w:rsidP="00CC786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BF9508C" w14:textId="77777777" w:rsidR="00BF02F3" w:rsidRPr="00A62BB0" w:rsidRDefault="00BF02F3" w:rsidP="00CC7869">
            <w:pPr>
              <w:pStyle w:val="TAC"/>
              <w:keepNext w:val="0"/>
            </w:pPr>
            <w:r w:rsidRPr="00A62BB0">
              <w:t>-80.5</w:t>
            </w:r>
          </w:p>
        </w:tc>
      </w:tr>
      <w:tr w:rsidR="00BF02F3" w:rsidRPr="00A62BB0" w14:paraId="181F1B1A"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56879CA" w14:textId="77777777" w:rsidR="00BF02F3" w:rsidRPr="00A62BB0" w:rsidRDefault="00BF02F3" w:rsidP="00CC7869">
            <w:pPr>
              <w:pStyle w:val="TAL"/>
              <w:keepNext w:val="0"/>
            </w:pPr>
            <w:r w:rsidRPr="00A62BB0">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4152048" w14:textId="77777777" w:rsidR="00BF02F3" w:rsidRPr="00A62BB0" w:rsidRDefault="00BF02F3" w:rsidP="00CC7869">
            <w:pPr>
              <w:pStyle w:val="TAC"/>
              <w:keepNext w:val="0"/>
            </w:pPr>
            <w:r w:rsidRPr="00A62BB0">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9846B8E" w14:textId="77777777" w:rsidR="00BF02F3" w:rsidRPr="00A62BB0" w:rsidRDefault="00BF02F3" w:rsidP="00CC7869">
            <w:pPr>
              <w:pStyle w:val="TAC"/>
              <w:keepNext w:val="0"/>
            </w:pPr>
            <w:r w:rsidRPr="00A62BB0">
              <w:rPr>
                <w:lang w:eastAsia="ko-KR"/>
              </w:rPr>
              <w:t>AWGN</w:t>
            </w:r>
          </w:p>
        </w:tc>
      </w:tr>
      <w:tr w:rsidR="00BF02F3" w:rsidRPr="00A62BB0" w14:paraId="7E9DE1FE" w14:textId="77777777" w:rsidTr="00CC786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C5F793A" w14:textId="77777777" w:rsidR="00BF02F3" w:rsidRPr="00A62BB0" w:rsidRDefault="00BF02F3" w:rsidP="00CC7869">
            <w:pPr>
              <w:pStyle w:val="TAL"/>
              <w:keepNext w:val="0"/>
            </w:pPr>
            <w:r w:rsidRPr="00A62BB0">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5BA9C87" w14:textId="77777777" w:rsidR="00BF02F3" w:rsidRPr="00A62BB0" w:rsidRDefault="00BF02F3" w:rsidP="00CC7869">
            <w:pPr>
              <w:pStyle w:val="TAC"/>
              <w:keepNext w:val="0"/>
            </w:pPr>
            <w:r w:rsidRPr="00A62BB0">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313EDFE" w14:textId="77777777" w:rsidR="00BF02F3" w:rsidRPr="00A62BB0" w:rsidRDefault="00BF02F3" w:rsidP="00CC7869">
            <w:pPr>
              <w:pStyle w:val="TAC"/>
              <w:keepNext w:val="0"/>
              <w:rPr>
                <w:lang w:eastAsia="ko-KR"/>
              </w:rPr>
            </w:pPr>
            <w:r w:rsidRPr="00A62BB0">
              <w:rPr>
                <w:lang w:eastAsia="ko-KR"/>
              </w:rPr>
              <w:t>1x2</w:t>
            </w:r>
          </w:p>
        </w:tc>
      </w:tr>
      <w:tr w:rsidR="00BF02F3" w:rsidRPr="00A62BB0" w14:paraId="08923BAB" w14:textId="77777777" w:rsidTr="00CC7869">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09F3BA5F" w14:textId="77777777" w:rsidR="00BF02F3" w:rsidRPr="00A62BB0" w:rsidRDefault="00BF02F3" w:rsidP="00CC7869">
            <w:pPr>
              <w:pStyle w:val="TAN"/>
            </w:pPr>
            <w:r w:rsidRPr="00A62BB0">
              <w:t>Note 1:</w:t>
            </w:r>
            <w:r w:rsidRPr="00A62BB0">
              <w:tab/>
              <w:t>OCNG shall be used such that both cells are fully allocated and a constant total transmitted power spectral density is achieved for all OFDM symbols.</w:t>
            </w:r>
          </w:p>
          <w:p w14:paraId="664193F8" w14:textId="77777777" w:rsidR="00BF02F3" w:rsidRPr="00A62BB0" w:rsidRDefault="00BF02F3" w:rsidP="00CC7869">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rPr>
              <w:object w:dxaOrig="420" w:dyaOrig="285" w14:anchorId="6047271A">
                <v:shape id="_x0000_i1139" type="#_x0000_t75" style="width:22.8pt;height:12pt" o:ole="" fillcolor="window">
                  <v:imagedata r:id="rId13" o:title=""/>
                </v:shape>
                <o:OLEObject Type="Embed" ProgID="Equation.3" ShapeID="_x0000_i1139" DrawAspect="Content" ObjectID="_1682257320" r:id="rId40"/>
              </w:object>
            </w:r>
            <w:r w:rsidRPr="00A62BB0">
              <w:t xml:space="preserve"> to be fulfilled.</w:t>
            </w:r>
          </w:p>
          <w:p w14:paraId="7CD6798A" w14:textId="77777777" w:rsidR="00BF02F3" w:rsidRPr="00A62BB0" w:rsidRDefault="00BF02F3" w:rsidP="00CC7869">
            <w:pPr>
              <w:pStyle w:val="TAN"/>
            </w:pPr>
            <w:r w:rsidRPr="00A62BB0">
              <w:t>Note 3:</w:t>
            </w:r>
            <w:r w:rsidRPr="00A62BB0">
              <w:tab/>
              <w:t>SS-SINR, SS-RSRP, and Io levels have been derived from other parameters for information purposes. They are not settable parameters themselves.</w:t>
            </w:r>
          </w:p>
          <w:p w14:paraId="4B01AB47" w14:textId="77777777" w:rsidR="00BF02F3" w:rsidRPr="00A62BB0" w:rsidRDefault="00BF02F3" w:rsidP="00CC7869">
            <w:pPr>
              <w:pStyle w:val="TAN"/>
            </w:pPr>
            <w:r w:rsidRPr="00A62BB0">
              <w:t>Note 4:</w:t>
            </w:r>
            <w:r w:rsidRPr="00A62BB0">
              <w:tab/>
              <w:t>SS-SINR, SS-RSRP minimum requirements are specified assuming independent interference and noise at each receiver antenna port.</w:t>
            </w:r>
          </w:p>
          <w:p w14:paraId="1A149E48" w14:textId="77777777" w:rsidR="00BF02F3" w:rsidRPr="00BD79CF" w:rsidRDefault="00BF02F3" w:rsidP="00CC7869">
            <w:pPr>
              <w:pStyle w:val="TAN"/>
            </w:pPr>
            <w:r w:rsidRPr="00A62BB0">
              <w:t>Note 5:</w:t>
            </w:r>
            <w:r w:rsidRPr="00A62BB0">
              <w:tab/>
              <w:t>NR operating band groups are as defined in clause 3.5.2.</w:t>
            </w:r>
          </w:p>
          <w:p w14:paraId="240901AE" w14:textId="77777777" w:rsidR="00BF02F3" w:rsidRPr="00A62BB0" w:rsidRDefault="00BF02F3" w:rsidP="00CC7869">
            <w:pPr>
              <w:pStyle w:val="TAN"/>
            </w:pPr>
            <w:r w:rsidRPr="00BD79CF">
              <w:rPr>
                <w:rFonts w:cs="Arial"/>
                <w:lang w:val="en-US"/>
              </w:rPr>
              <w:t>Note 6:</w:t>
            </w:r>
            <w:r w:rsidRPr="00BD79CF">
              <w:rPr>
                <w:rFonts w:cs="Arial"/>
                <w:lang w:val="en-US"/>
              </w:rPr>
              <w:tab/>
              <w:t>The test configuration excludes support for band n51 and it is not required to run this test on band n51 in this release of the specification</w:t>
            </w:r>
          </w:p>
        </w:tc>
      </w:tr>
    </w:tbl>
    <w:p w14:paraId="6D07BF39" w14:textId="77777777" w:rsidR="00BF02F3" w:rsidRPr="00A62BB0" w:rsidRDefault="00BF02F3" w:rsidP="00BF02F3"/>
    <w:p w14:paraId="5D3FDF12" w14:textId="77777777" w:rsidR="00BF02F3" w:rsidRPr="00A62BB0" w:rsidRDefault="00BF02F3" w:rsidP="00BF02F3">
      <w:pPr>
        <w:pStyle w:val="H6"/>
        <w:rPr>
          <w:lang w:eastAsia="ko-KR"/>
        </w:rPr>
      </w:pPr>
      <w:r w:rsidRPr="009264FA">
        <w:rPr>
          <w:snapToGrid w:val="0"/>
        </w:rPr>
        <w:t>A.8.5.2.3.1.3</w:t>
      </w:r>
      <w:r w:rsidRPr="00A62BB0">
        <w:rPr>
          <w:snapToGrid w:val="0"/>
        </w:rPr>
        <w:tab/>
      </w:r>
      <w:r w:rsidRPr="00A62BB0">
        <w:rPr>
          <w:lang w:eastAsia="ko-KR"/>
        </w:rPr>
        <w:t>Test Requirements</w:t>
      </w:r>
    </w:p>
    <w:p w14:paraId="765DAEFF" w14:textId="77777777" w:rsidR="00BF02F3" w:rsidRPr="00A62BB0" w:rsidRDefault="00BF02F3" w:rsidP="00BF02F3">
      <w:pPr>
        <w:rPr>
          <w:lang w:eastAsia="ko-KR"/>
        </w:rPr>
      </w:pPr>
      <w:r w:rsidRPr="00A62BB0">
        <w:rPr>
          <w:lang w:eastAsia="ko-KR"/>
        </w:rPr>
        <w:t>The SS-SINR measurement accuracy for Cell 2 shall fulfil the requirement in clause 9.11.3 in TS 36.133 [15].</w:t>
      </w:r>
    </w:p>
    <w:p w14:paraId="5EDC09C6" w14:textId="77777777" w:rsidR="00B80ACF" w:rsidRPr="002205EE" w:rsidRDefault="00B80ACF" w:rsidP="00B80ACF">
      <w:pPr>
        <w:keepNext/>
        <w:keepLines/>
        <w:spacing w:before="240"/>
        <w:ind w:left="1134" w:hanging="1134"/>
        <w:outlineLvl w:val="0"/>
        <w:rPr>
          <w:rFonts w:ascii="Arial" w:hAnsi="Arial"/>
          <w:b/>
          <w:color w:val="0000FF"/>
          <w:sz w:val="36"/>
        </w:rPr>
      </w:pPr>
    </w:p>
    <w:p w14:paraId="3A6FE5AB"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1CAAACF" w14:textId="77777777" w:rsidR="00B80ACF" w:rsidRPr="002205EE" w:rsidRDefault="00B80ACF" w:rsidP="00B80ACF">
      <w:pPr>
        <w:keepNext/>
        <w:keepLines/>
        <w:spacing w:before="240"/>
        <w:ind w:left="1134" w:hanging="1134"/>
        <w:outlineLvl w:val="0"/>
        <w:rPr>
          <w:rFonts w:ascii="Arial" w:hAnsi="Arial"/>
          <w:b/>
          <w:color w:val="0000FF"/>
          <w:sz w:val="36"/>
        </w:rPr>
      </w:pPr>
    </w:p>
    <w:p w14:paraId="7BA9E4D4" w14:textId="77777777" w:rsidR="00BF02F3" w:rsidRPr="00A62BB0" w:rsidRDefault="00BF02F3" w:rsidP="00BF02F3">
      <w:pPr>
        <w:pStyle w:val="Heading5"/>
        <w:rPr>
          <w:lang w:eastAsia="zh-CN"/>
        </w:rPr>
      </w:pPr>
      <w:r w:rsidRPr="00A62BB0">
        <w:rPr>
          <w:lang w:eastAsia="zh-CN"/>
        </w:rPr>
        <w:t>A.8.5.2.3.2</w:t>
      </w:r>
      <w:r w:rsidRPr="00A62BB0">
        <w:tab/>
      </w:r>
      <w:r w:rsidRPr="00A62BB0">
        <w:rPr>
          <w:lang w:eastAsia="zh-TW"/>
        </w:rPr>
        <w:t>E-UTRAN – NR inter-RAT measurements with FR2 target cell</w:t>
      </w:r>
    </w:p>
    <w:p w14:paraId="3FBCA548" w14:textId="77777777" w:rsidR="00BF02F3" w:rsidRPr="00A62BB0" w:rsidRDefault="00BF02F3" w:rsidP="00BF02F3">
      <w:pPr>
        <w:pStyle w:val="Heading6"/>
        <w:rPr>
          <w:snapToGrid w:val="0"/>
        </w:rPr>
      </w:pPr>
      <w:r w:rsidRPr="00A62BB0">
        <w:rPr>
          <w:snapToGrid w:val="0"/>
        </w:rPr>
        <w:t>A.8.5.2.3.2.1</w:t>
      </w:r>
      <w:r w:rsidRPr="00A62BB0">
        <w:rPr>
          <w:snapToGrid w:val="0"/>
        </w:rPr>
        <w:tab/>
        <w:t>Test Purpose and Environment</w:t>
      </w:r>
    </w:p>
    <w:p w14:paraId="431D9632" w14:textId="77777777" w:rsidR="00BF02F3" w:rsidRPr="00A62BB0" w:rsidRDefault="00BF02F3" w:rsidP="00BF02F3">
      <w:r w:rsidRPr="00A62BB0">
        <w:rPr>
          <w:lang w:eastAsia="ko-KR"/>
        </w:rPr>
        <w:t>The purpose of this test is to verify that the SS- SINR measurement accuracy is within the specified limits. This test will verify the requirements in clause 9.11.3 in TS 36.133 [15] for inter-RAT FR2 SS-SINR measurements.</w:t>
      </w:r>
    </w:p>
    <w:p w14:paraId="6117CA3D" w14:textId="77777777" w:rsidR="00BF02F3" w:rsidRPr="00A62BB0" w:rsidRDefault="00BF02F3" w:rsidP="00BF02F3">
      <w:pPr>
        <w:pStyle w:val="Heading6"/>
        <w:rPr>
          <w:snapToGrid w:val="0"/>
        </w:rPr>
      </w:pPr>
      <w:r w:rsidRPr="00A62BB0">
        <w:rPr>
          <w:snapToGrid w:val="0"/>
        </w:rPr>
        <w:t>A.8.5.2.3.2.2</w:t>
      </w:r>
      <w:r w:rsidRPr="00A62BB0">
        <w:rPr>
          <w:snapToGrid w:val="0"/>
        </w:rPr>
        <w:tab/>
        <w:t>Test Parameters</w:t>
      </w:r>
    </w:p>
    <w:p w14:paraId="68B66A56" w14:textId="77777777" w:rsidR="00BF02F3" w:rsidRPr="00A62BB0" w:rsidRDefault="00BF02F3" w:rsidP="00BF02F3">
      <w:pPr>
        <w:rPr>
          <w:lang w:eastAsia="zh-CN"/>
        </w:rPr>
      </w:pPr>
      <w:r w:rsidRPr="00A62BB0">
        <w:rPr>
          <w:rFonts w:eastAsia="PMingLiU"/>
          <w:lang w:eastAsia="ko-KR"/>
        </w:rPr>
        <w:t xml:space="preserve">Supported test configurations are shown in Table A.8.5.2.3.2.2-1. </w:t>
      </w:r>
      <w:r w:rsidRPr="00A62BB0">
        <w:rPr>
          <w:lang w:eastAsia="ko-KR"/>
        </w:rPr>
        <w:t>In this test case there are two cells on different carriers.</w:t>
      </w:r>
      <w:r w:rsidRPr="00A62BB0">
        <w:rPr>
          <w:rFonts w:eastAsia="PMingLiU"/>
          <w:lang w:eastAsia="zh-CN"/>
        </w:rPr>
        <w:t xml:space="preserve"> </w:t>
      </w:r>
      <w:r w:rsidRPr="00D72A15">
        <w:rPr>
          <w:rFonts w:eastAsia="PMingLiU"/>
          <w:lang w:eastAsia="ko-KR"/>
        </w:rPr>
        <w:t>Absolute</w:t>
      </w:r>
      <w:r w:rsidRPr="00A62BB0">
        <w:rPr>
          <w:rFonts w:eastAsia="PMingLiU"/>
          <w:lang w:eastAsia="zh-CN"/>
        </w:rPr>
        <w:t xml:space="preserve"> </w:t>
      </w:r>
      <w:r w:rsidRPr="00A62BB0">
        <w:rPr>
          <w:rFonts w:eastAsia="PMingLiU"/>
          <w:lang w:eastAsia="ko-KR"/>
        </w:rPr>
        <w:t>accurac</w:t>
      </w:r>
      <w:r w:rsidRPr="00A62BB0">
        <w:rPr>
          <w:rFonts w:eastAsia="PMingLiU"/>
          <w:lang w:eastAsia="zh-CN"/>
        </w:rPr>
        <w:t>y</w:t>
      </w:r>
      <w:r w:rsidRPr="00A62BB0">
        <w:rPr>
          <w:rFonts w:eastAsia="PMingLiU"/>
          <w:lang w:eastAsia="ko-KR"/>
        </w:rPr>
        <w:t xml:space="preserve"> </w:t>
      </w:r>
      <w:r w:rsidRPr="00A62BB0">
        <w:rPr>
          <w:rFonts w:eastAsia="PMingLiU"/>
          <w:lang w:eastAsia="zh-CN"/>
        </w:rPr>
        <w:t xml:space="preserve">requirements </w:t>
      </w:r>
      <w:r w:rsidRPr="00A62BB0">
        <w:rPr>
          <w:rFonts w:eastAsia="PMingLiU"/>
          <w:lang w:eastAsia="ko-KR"/>
        </w:rPr>
        <w:t xml:space="preserve">of SS-SINR </w:t>
      </w:r>
      <w:r w:rsidRPr="00A62BB0">
        <w:rPr>
          <w:lang w:eastAsia="ko-KR"/>
        </w:rPr>
        <w:t>inter-RAT</w:t>
      </w:r>
      <w:r w:rsidRPr="00A62BB0">
        <w:rPr>
          <w:rFonts w:eastAsia="PMingLiU"/>
          <w:lang w:eastAsia="ko-KR"/>
        </w:rPr>
        <w:t xml:space="preserve"> measurement </w:t>
      </w:r>
      <w:r w:rsidRPr="00A62BB0">
        <w:rPr>
          <w:rFonts w:eastAsia="PMingLiU"/>
          <w:lang w:eastAsia="zh-CN"/>
        </w:rPr>
        <w:t>are</w:t>
      </w:r>
      <w:r w:rsidRPr="00A62BB0">
        <w:rPr>
          <w:rFonts w:eastAsia="PMingLiU"/>
          <w:lang w:eastAsia="ko-KR"/>
        </w:rPr>
        <w:t xml:space="preserve"> test</w:t>
      </w:r>
      <w:r w:rsidRPr="00A62BB0">
        <w:rPr>
          <w:rFonts w:eastAsia="PMingLiU"/>
          <w:lang w:eastAsia="zh-CN"/>
        </w:rPr>
        <w:t>ed</w:t>
      </w:r>
      <w:r w:rsidRPr="00A62BB0">
        <w:rPr>
          <w:rFonts w:eastAsia="PMingLiU"/>
          <w:lang w:eastAsia="ko-KR"/>
        </w:rPr>
        <w:t xml:space="preserve"> by using</w:t>
      </w:r>
      <w:r w:rsidRPr="00A62BB0">
        <w:rPr>
          <w:rFonts w:eastAsia="PMingLiU"/>
          <w:lang w:eastAsia="zh-CN"/>
        </w:rPr>
        <w:t xml:space="preserve"> test</w:t>
      </w:r>
      <w:r w:rsidRPr="00A62BB0">
        <w:rPr>
          <w:rFonts w:eastAsia="PMingLiU"/>
          <w:lang w:eastAsia="ko-KR"/>
        </w:rPr>
        <w:t xml:space="preserve"> </w:t>
      </w:r>
      <w:r w:rsidRPr="00A62BB0">
        <w:rPr>
          <w:rFonts w:eastAsia="PMingLiU"/>
          <w:lang w:eastAsia="zh-CN"/>
        </w:rPr>
        <w:t>setup</w:t>
      </w:r>
      <w:r w:rsidRPr="00A62BB0">
        <w:rPr>
          <w:rFonts w:eastAsia="PMingLiU"/>
          <w:lang w:eastAsia="ko-KR"/>
        </w:rPr>
        <w:t xml:space="preserve"> in Table A.8.5.2.3.2.2</w:t>
      </w:r>
      <w:r w:rsidRPr="00A62BB0">
        <w:rPr>
          <w:rFonts w:eastAsia="PMingLiU"/>
          <w:lang w:eastAsia="zh-CN"/>
        </w:rPr>
        <w:t xml:space="preserve">-2 and </w:t>
      </w:r>
      <w:r w:rsidRPr="00A62BB0">
        <w:rPr>
          <w:rFonts w:eastAsia="PMingLiU"/>
          <w:lang w:eastAsia="ko-KR"/>
        </w:rPr>
        <w:t>A.8.5.2.3.2.2-</w:t>
      </w:r>
      <w:r w:rsidRPr="00A62BB0">
        <w:rPr>
          <w:rFonts w:eastAsia="PMingLiU"/>
          <w:lang w:eastAsia="zh-CN"/>
        </w:rPr>
        <w:t>3</w:t>
      </w:r>
      <w:r w:rsidRPr="00A62BB0">
        <w:rPr>
          <w:rFonts w:eastAsia="PMingLiU"/>
          <w:lang w:eastAsia="ko-KR"/>
        </w:rPr>
        <w:t xml:space="preserve">. In all test cases, Cell 2 is target cell. Cell 1 is the E-UTRA cell which specific test parameters for this test case are specified in Table A.3.7.2.1-1. </w:t>
      </w:r>
    </w:p>
    <w:p w14:paraId="391A5FD3" w14:textId="77777777" w:rsidR="00BF02F3" w:rsidRPr="00A62BB0" w:rsidRDefault="00BF02F3" w:rsidP="00BF02F3">
      <w:pPr>
        <w:pStyle w:val="TH"/>
      </w:pPr>
      <w:r w:rsidRPr="00A62BB0">
        <w:t xml:space="preserve">Table </w:t>
      </w:r>
      <w:r w:rsidRPr="00A62BB0">
        <w:rPr>
          <w:lang w:eastAsia="ko-KR"/>
        </w:rPr>
        <w:t>A.8.5.2.3.2.2-1</w:t>
      </w:r>
      <w:r w:rsidRPr="00A62BB0">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F02F3" w:rsidRPr="00A62BB0" w14:paraId="108CC79F" w14:textId="77777777" w:rsidTr="00CC7869">
        <w:trPr>
          <w:jc w:val="center"/>
        </w:trPr>
        <w:tc>
          <w:tcPr>
            <w:tcW w:w="2376" w:type="dxa"/>
            <w:shd w:val="clear" w:color="auto" w:fill="auto"/>
            <w:vAlign w:val="center"/>
          </w:tcPr>
          <w:p w14:paraId="43DB01C9" w14:textId="77777777" w:rsidR="00BF02F3" w:rsidRPr="00A62BB0" w:rsidRDefault="00BF02F3" w:rsidP="00CC7869">
            <w:pPr>
              <w:pStyle w:val="TAH"/>
            </w:pPr>
            <w:r w:rsidRPr="00A62BB0">
              <w:t>Configuration</w:t>
            </w:r>
          </w:p>
        </w:tc>
        <w:tc>
          <w:tcPr>
            <w:tcW w:w="7479" w:type="dxa"/>
            <w:shd w:val="clear" w:color="auto" w:fill="auto"/>
            <w:vAlign w:val="center"/>
          </w:tcPr>
          <w:p w14:paraId="43E05795" w14:textId="77777777" w:rsidR="00BF02F3" w:rsidRPr="00A62BB0" w:rsidRDefault="00BF02F3" w:rsidP="00CC7869">
            <w:pPr>
              <w:pStyle w:val="TAH"/>
            </w:pPr>
            <w:r w:rsidRPr="00A62BB0">
              <w:t>Description</w:t>
            </w:r>
          </w:p>
        </w:tc>
      </w:tr>
      <w:tr w:rsidR="00BF02F3" w:rsidRPr="00A62BB0" w14:paraId="2EF944CC" w14:textId="77777777" w:rsidTr="00CC7869">
        <w:trPr>
          <w:jc w:val="center"/>
        </w:trPr>
        <w:tc>
          <w:tcPr>
            <w:tcW w:w="2376" w:type="dxa"/>
            <w:shd w:val="clear" w:color="auto" w:fill="auto"/>
            <w:vAlign w:val="center"/>
          </w:tcPr>
          <w:p w14:paraId="03D2E619" w14:textId="77777777" w:rsidR="00BF02F3" w:rsidRPr="00A62BB0" w:rsidRDefault="00BF02F3" w:rsidP="00CC7869">
            <w:pPr>
              <w:pStyle w:val="TAC"/>
            </w:pPr>
            <w:r w:rsidRPr="00A62BB0">
              <w:t>1</w:t>
            </w:r>
          </w:p>
        </w:tc>
        <w:tc>
          <w:tcPr>
            <w:tcW w:w="7479" w:type="dxa"/>
            <w:shd w:val="clear" w:color="auto" w:fill="auto"/>
            <w:vAlign w:val="center"/>
          </w:tcPr>
          <w:p w14:paraId="4CD1FD8F" w14:textId="77777777" w:rsidR="00BF02F3" w:rsidRPr="00A62BB0" w:rsidRDefault="00BF02F3" w:rsidP="00CC7869">
            <w:pPr>
              <w:pStyle w:val="TAC"/>
            </w:pPr>
            <w:r w:rsidRPr="00A62BB0">
              <w:rPr>
                <w:lang w:eastAsia="zh-CN"/>
              </w:rPr>
              <w:t xml:space="preserve">LTE FDD, NR </w:t>
            </w:r>
            <w:r w:rsidRPr="00A62BB0">
              <w:t>120 kHz SSB SCS, 100 MHz bandwidth, TDD duplex mode</w:t>
            </w:r>
          </w:p>
        </w:tc>
      </w:tr>
      <w:tr w:rsidR="00BF02F3" w:rsidRPr="00A62BB0" w14:paraId="0E3EA5B0" w14:textId="77777777" w:rsidTr="00CC786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BD10487" w14:textId="77777777" w:rsidR="00BF02F3" w:rsidRPr="00A62BB0" w:rsidRDefault="00BF02F3" w:rsidP="00CC7869">
            <w:pPr>
              <w:pStyle w:val="TAC"/>
              <w:rPr>
                <w:lang w:eastAsia="zh-CN"/>
              </w:rPr>
            </w:pPr>
            <w:r w:rsidRPr="00A62BB0">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CA76E49" w14:textId="77777777" w:rsidR="00BF02F3" w:rsidRPr="00A62BB0" w:rsidRDefault="00BF02F3" w:rsidP="00CC7869">
            <w:pPr>
              <w:pStyle w:val="TAC"/>
              <w:rPr>
                <w:lang w:eastAsia="zh-CN"/>
              </w:rPr>
            </w:pPr>
            <w:r w:rsidRPr="00A62BB0">
              <w:rPr>
                <w:lang w:eastAsia="zh-CN"/>
              </w:rPr>
              <w:t>LTE TDD, NR 120 kHz SSB SCS, 100 MHz bandwidth, TDD duplex mode</w:t>
            </w:r>
          </w:p>
        </w:tc>
      </w:tr>
    </w:tbl>
    <w:p w14:paraId="14670923" w14:textId="77777777" w:rsidR="00BF02F3" w:rsidRPr="00A62BB0" w:rsidRDefault="00BF02F3" w:rsidP="00BF02F3">
      <w:pPr>
        <w:rPr>
          <w:lang w:eastAsia="zh-CN"/>
        </w:rPr>
      </w:pPr>
    </w:p>
    <w:p w14:paraId="4FD64008" w14:textId="77777777" w:rsidR="00BF02F3" w:rsidRPr="00595DBB" w:rsidRDefault="00BF02F3" w:rsidP="00BF02F3">
      <w:pPr>
        <w:pStyle w:val="TH"/>
      </w:pPr>
      <w:r w:rsidRPr="00595DBB">
        <w:lastRenderedPageBreak/>
        <w:t>Table A.8.5.2.3.2.2</w:t>
      </w:r>
      <w:r w:rsidRPr="00595DBB">
        <w:rPr>
          <w:rFonts w:cs="Arial"/>
          <w:lang w:eastAsia="ko-KR"/>
        </w:rPr>
        <w:t>-</w:t>
      </w:r>
      <w:r w:rsidRPr="00595DBB">
        <w:rPr>
          <w:rFonts w:cs="Arial"/>
          <w:lang w:eastAsia="zh-CN"/>
        </w:rPr>
        <w:t>2</w:t>
      </w:r>
      <w:r w:rsidRPr="00595DBB">
        <w:t>: SS-SINR Inter-RAT general test parameters</w:t>
      </w:r>
    </w:p>
    <w:tbl>
      <w:tblPr>
        <w:tblW w:w="98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BF02F3" w:rsidRPr="00595DBB" w14:paraId="789BCE41" w14:textId="77777777" w:rsidTr="00CC7869">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9635536" w14:textId="77777777" w:rsidR="00BF02F3" w:rsidRPr="00595DBB" w:rsidRDefault="00BF02F3" w:rsidP="00CC7869">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2C8DE72" w14:textId="77777777" w:rsidR="00BF02F3" w:rsidRPr="00595DBB" w:rsidRDefault="00BF02F3" w:rsidP="00CC7869">
            <w:pPr>
              <w:pStyle w:val="TAH"/>
              <w:rPr>
                <w:rFonts w:cs="Arial"/>
                <w:lang w:val="en-US"/>
              </w:rPr>
            </w:pPr>
            <w:r w:rsidRPr="00595DB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F0A8F7D" w14:textId="77777777" w:rsidR="00BF02F3" w:rsidRPr="00595DBB" w:rsidRDefault="00BF02F3" w:rsidP="00CC7869">
            <w:pPr>
              <w:pStyle w:val="TAH"/>
              <w:rPr>
                <w:rFonts w:cs="Arial"/>
                <w:lang w:val="en-US"/>
              </w:rPr>
            </w:pPr>
            <w:r w:rsidRPr="00595DB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32F5A3F" w14:textId="77777777" w:rsidR="00BF02F3" w:rsidRPr="00595DBB" w:rsidRDefault="00BF02F3" w:rsidP="00CC7869">
            <w:pPr>
              <w:pStyle w:val="TAH"/>
              <w:rPr>
                <w:rFonts w:cs="Arial"/>
                <w:lang w:val="en-US"/>
              </w:rPr>
            </w:pPr>
            <w:r w:rsidRPr="00595DB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AA5E053" w14:textId="77777777" w:rsidR="00BF02F3" w:rsidRPr="00595DBB" w:rsidRDefault="00BF02F3" w:rsidP="00CC7869">
            <w:pPr>
              <w:pStyle w:val="TAH"/>
              <w:rPr>
                <w:rFonts w:cs="Arial"/>
                <w:lang w:val="en-US"/>
              </w:rPr>
            </w:pPr>
            <w:r w:rsidRPr="00595DBB">
              <w:rPr>
                <w:rFonts w:cs="Arial"/>
                <w:lang w:val="en-US"/>
              </w:rPr>
              <w:t>Test 3</w:t>
            </w:r>
          </w:p>
        </w:tc>
      </w:tr>
      <w:tr w:rsidR="00BF02F3" w:rsidRPr="00595DBB" w14:paraId="6697FB8B" w14:textId="77777777" w:rsidTr="00CC7869">
        <w:tc>
          <w:tcPr>
            <w:tcW w:w="3628" w:type="dxa"/>
            <w:vMerge/>
            <w:tcBorders>
              <w:top w:val="single" w:sz="4" w:space="0" w:color="auto"/>
              <w:left w:val="single" w:sz="4" w:space="0" w:color="auto"/>
              <w:bottom w:val="single" w:sz="4" w:space="0" w:color="auto"/>
              <w:right w:val="single" w:sz="4" w:space="0" w:color="auto"/>
            </w:tcBorders>
            <w:vAlign w:val="center"/>
            <w:hideMark/>
          </w:tcPr>
          <w:p w14:paraId="0C44885B" w14:textId="77777777" w:rsidR="00BF02F3" w:rsidRPr="00595DBB" w:rsidRDefault="00BF02F3" w:rsidP="00CC786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2FBE89" w14:textId="77777777" w:rsidR="00BF02F3" w:rsidRPr="00595DBB" w:rsidRDefault="00BF02F3" w:rsidP="00CC786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EAD5F72" w14:textId="77777777" w:rsidR="00BF02F3" w:rsidRPr="00595DBB" w:rsidRDefault="00BF02F3" w:rsidP="00CC7869">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C334B71" w14:textId="77777777" w:rsidR="00BF02F3" w:rsidRPr="00595DBB" w:rsidRDefault="00BF02F3" w:rsidP="00CC7869">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6E1FC47" w14:textId="77777777" w:rsidR="00BF02F3" w:rsidRPr="00595DBB" w:rsidRDefault="00BF02F3" w:rsidP="00CC7869">
            <w:pPr>
              <w:pStyle w:val="TAH"/>
              <w:rPr>
                <w:rFonts w:cs="Arial"/>
                <w:lang w:val="en-US" w:eastAsia="zh-CN"/>
              </w:rPr>
            </w:pPr>
            <w:r w:rsidRPr="00595DBB">
              <w:rPr>
                <w:rFonts w:cs="Arial"/>
                <w:lang w:val="en-US"/>
              </w:rPr>
              <w:t xml:space="preserve">Cell </w:t>
            </w:r>
            <w:r w:rsidRPr="00595DBB">
              <w:rPr>
                <w:rFonts w:cs="Arial"/>
                <w:lang w:val="en-US" w:eastAsia="zh-CN"/>
              </w:rPr>
              <w:t>2</w:t>
            </w:r>
          </w:p>
        </w:tc>
      </w:tr>
      <w:tr w:rsidR="00BF02F3" w:rsidRPr="00595DBB" w14:paraId="73709871" w14:textId="77777777" w:rsidTr="00CC7869">
        <w:tc>
          <w:tcPr>
            <w:tcW w:w="3628" w:type="dxa"/>
            <w:tcBorders>
              <w:top w:val="single" w:sz="4" w:space="0" w:color="auto"/>
              <w:left w:val="single" w:sz="4" w:space="0" w:color="auto"/>
              <w:bottom w:val="single" w:sz="4" w:space="0" w:color="auto"/>
              <w:right w:val="single" w:sz="4" w:space="0" w:color="auto"/>
            </w:tcBorders>
            <w:vAlign w:val="center"/>
            <w:hideMark/>
          </w:tcPr>
          <w:p w14:paraId="6F99F5D6" w14:textId="77777777" w:rsidR="00BF02F3" w:rsidRPr="00595DBB" w:rsidRDefault="00BF02F3" w:rsidP="00CC7869">
            <w:pPr>
              <w:pStyle w:val="TAL"/>
              <w:rPr>
                <w:rFonts w:cs="Arial"/>
                <w:lang w:val="it-IT"/>
              </w:rPr>
            </w:pPr>
            <w:r w:rsidRPr="00595DB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078F3A1" w14:textId="77777777" w:rsidR="00BF02F3" w:rsidRPr="00595DBB" w:rsidRDefault="00BF02F3" w:rsidP="00CC7869">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B2715B8" w14:textId="77777777" w:rsidR="00BF02F3" w:rsidRPr="00595DBB" w:rsidRDefault="00BF02F3" w:rsidP="00CC7869">
            <w:pPr>
              <w:pStyle w:val="TAC"/>
              <w:rPr>
                <w:rFonts w:cs="Arial"/>
                <w:lang w:val="en-US" w:eastAsia="zh-CN"/>
              </w:rPr>
            </w:pPr>
            <w:r w:rsidRPr="00595DBB">
              <w:rPr>
                <w:rFonts w:cs="Arial"/>
                <w:lang w:val="en-US"/>
              </w:rPr>
              <w:t>Freq</w:t>
            </w:r>
            <w:r w:rsidRPr="00595DB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5791074" w14:textId="77777777" w:rsidR="00BF02F3" w:rsidRPr="00595DBB" w:rsidRDefault="00BF02F3" w:rsidP="00CC7869">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0792AEC" w14:textId="77777777" w:rsidR="00BF02F3" w:rsidRPr="00595DBB" w:rsidRDefault="00BF02F3" w:rsidP="00CC7869">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r>
      <w:tr w:rsidR="00BF02F3" w:rsidRPr="00595DBB" w14:paraId="0661B185" w14:textId="77777777" w:rsidTr="00CC7869">
        <w:tc>
          <w:tcPr>
            <w:tcW w:w="3628" w:type="dxa"/>
            <w:tcBorders>
              <w:top w:val="single" w:sz="4" w:space="0" w:color="auto"/>
              <w:left w:val="single" w:sz="4" w:space="0" w:color="auto"/>
              <w:bottom w:val="single" w:sz="4" w:space="0" w:color="auto"/>
              <w:right w:val="single" w:sz="4" w:space="0" w:color="auto"/>
            </w:tcBorders>
          </w:tcPr>
          <w:p w14:paraId="419518DE" w14:textId="77777777" w:rsidR="00BF02F3" w:rsidRPr="00595DBB" w:rsidRDefault="00BF02F3" w:rsidP="00CC7869">
            <w:pPr>
              <w:pStyle w:val="TAL"/>
              <w:rPr>
                <w:rFonts w:cs="Arial"/>
                <w:lang w:val="en-US"/>
              </w:rPr>
            </w:pPr>
            <w:r w:rsidRPr="00595DB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FE7D332" w14:textId="77777777" w:rsidR="00BF02F3" w:rsidRPr="00595DBB" w:rsidRDefault="00BF02F3" w:rsidP="00CC786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4B9DD0C6" w14:textId="77777777" w:rsidR="00BF02F3" w:rsidRPr="00595DBB" w:rsidRDefault="00BF02F3" w:rsidP="00CC7869">
            <w:pPr>
              <w:pStyle w:val="TAC"/>
              <w:rPr>
                <w:rFonts w:cs="Arial"/>
                <w:lang w:val="en-US"/>
              </w:rPr>
            </w:pPr>
            <w:r w:rsidRPr="00595DB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005F0AD5" w14:textId="77777777" w:rsidR="00BF02F3" w:rsidRPr="00595DBB" w:rsidRDefault="00BF02F3" w:rsidP="00CC7869">
            <w:pPr>
              <w:pStyle w:val="TAC"/>
              <w:rPr>
                <w:rFonts w:cs="Arial"/>
                <w:lang w:val="en-US"/>
              </w:rPr>
            </w:pPr>
            <w:r w:rsidRPr="00595DB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592F4B1E" w14:textId="77777777" w:rsidR="00BF02F3" w:rsidRPr="00595DBB" w:rsidRDefault="00BF02F3" w:rsidP="00CC7869">
            <w:pPr>
              <w:pStyle w:val="TAC"/>
              <w:rPr>
                <w:rFonts w:cs="Arial"/>
                <w:lang w:val="en-US"/>
              </w:rPr>
            </w:pPr>
            <w:r w:rsidRPr="00595DBB">
              <w:rPr>
                <w:rFonts w:cs="Arial"/>
              </w:rPr>
              <w:t>TDD</w:t>
            </w:r>
          </w:p>
        </w:tc>
      </w:tr>
      <w:tr w:rsidR="00BF02F3" w:rsidRPr="00595DBB" w14:paraId="29FC86F8" w14:textId="77777777" w:rsidTr="00CC7869">
        <w:tc>
          <w:tcPr>
            <w:tcW w:w="3628" w:type="dxa"/>
            <w:tcBorders>
              <w:top w:val="single" w:sz="4" w:space="0" w:color="auto"/>
              <w:left w:val="single" w:sz="4" w:space="0" w:color="auto"/>
              <w:bottom w:val="single" w:sz="4" w:space="0" w:color="auto"/>
              <w:right w:val="single" w:sz="4" w:space="0" w:color="auto"/>
            </w:tcBorders>
          </w:tcPr>
          <w:p w14:paraId="6CE3E13A" w14:textId="77777777" w:rsidR="00BF02F3" w:rsidRPr="00595DBB" w:rsidRDefault="00BF02F3" w:rsidP="00CC7869">
            <w:pPr>
              <w:pStyle w:val="TAL"/>
              <w:rPr>
                <w:rFonts w:cs="Arial"/>
                <w:lang w:val="en-US"/>
              </w:rPr>
            </w:pPr>
            <w:r w:rsidRPr="00595DB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D446AD3" w14:textId="77777777" w:rsidR="00BF02F3" w:rsidRPr="00595DBB" w:rsidRDefault="00BF02F3" w:rsidP="00CC786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44C30B20" w14:textId="77777777" w:rsidR="00BF02F3" w:rsidRPr="00595DBB" w:rsidRDefault="00BF02F3" w:rsidP="00CC7869">
            <w:pPr>
              <w:pStyle w:val="TAC"/>
              <w:rPr>
                <w:rFonts w:cs="Arial"/>
                <w:lang w:val="en-US"/>
              </w:rPr>
            </w:pPr>
            <w:r w:rsidRPr="00595DB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098EA8D0" w14:textId="77777777" w:rsidR="00BF02F3" w:rsidRPr="00595DBB" w:rsidRDefault="00BF02F3" w:rsidP="00CC7869">
            <w:pPr>
              <w:pStyle w:val="TAC"/>
              <w:rPr>
                <w:rFonts w:cs="Arial"/>
                <w:lang w:val="en-US"/>
              </w:rPr>
            </w:pPr>
            <w:r w:rsidRPr="00595DB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0EEF367" w14:textId="77777777" w:rsidR="00BF02F3" w:rsidRPr="00595DBB" w:rsidRDefault="00BF02F3" w:rsidP="00CC7869">
            <w:pPr>
              <w:pStyle w:val="TAC"/>
              <w:rPr>
                <w:rFonts w:cs="Arial"/>
                <w:lang w:val="en-US"/>
              </w:rPr>
            </w:pPr>
            <w:r w:rsidRPr="00595DBB">
              <w:rPr>
                <w:lang w:val="en-US" w:eastAsia="ja-JP"/>
              </w:rPr>
              <w:t>TDDConf.3.1</w:t>
            </w:r>
          </w:p>
        </w:tc>
      </w:tr>
      <w:tr w:rsidR="00BF02F3" w:rsidRPr="00595DBB" w14:paraId="66EFAB89" w14:textId="77777777" w:rsidTr="00CC7869">
        <w:tc>
          <w:tcPr>
            <w:tcW w:w="3628" w:type="dxa"/>
            <w:tcBorders>
              <w:top w:val="single" w:sz="4" w:space="0" w:color="auto"/>
              <w:left w:val="single" w:sz="4" w:space="0" w:color="auto"/>
              <w:bottom w:val="single" w:sz="4" w:space="0" w:color="auto"/>
              <w:right w:val="single" w:sz="4" w:space="0" w:color="auto"/>
            </w:tcBorders>
            <w:hideMark/>
          </w:tcPr>
          <w:p w14:paraId="57D295AF" w14:textId="77777777" w:rsidR="00BF02F3" w:rsidRPr="00595DBB" w:rsidRDefault="00BF02F3" w:rsidP="00CC7869">
            <w:pPr>
              <w:pStyle w:val="TAL"/>
              <w:rPr>
                <w:rFonts w:cs="Arial"/>
                <w:lang w:val="en-US"/>
              </w:rPr>
            </w:pPr>
            <w:proofErr w:type="spellStart"/>
            <w:r w:rsidRPr="00595DBB">
              <w:rPr>
                <w:rFonts w:eastAsia="Malgun Gothic"/>
                <w:szCs w:val="18"/>
              </w:rPr>
              <w:t>BW</w:t>
            </w:r>
            <w:r w:rsidRPr="00595DB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4C54040" w14:textId="77777777" w:rsidR="00BF02F3" w:rsidRPr="00595DBB" w:rsidRDefault="00BF02F3" w:rsidP="00CC7869">
            <w:pPr>
              <w:pStyle w:val="TAC"/>
              <w:rPr>
                <w:rFonts w:cs="Arial"/>
                <w:lang w:val="en-US"/>
              </w:rPr>
            </w:pPr>
            <w:r w:rsidRPr="00595DB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E3EC3BF" w14:textId="77777777" w:rsidR="00BF02F3" w:rsidRPr="00595DBB" w:rsidRDefault="00BF02F3" w:rsidP="00CC7869">
            <w:pPr>
              <w:pStyle w:val="TAC"/>
              <w:rPr>
                <w:rFonts w:cs="Arial"/>
                <w:lang w:val="en-US"/>
              </w:rPr>
            </w:pPr>
            <w:r w:rsidRPr="00595DBB">
              <w:rPr>
                <w:rFonts w:eastAsia="Malgun Gothic"/>
                <w:szCs w:val="18"/>
              </w:rPr>
              <w:t xml:space="preserve">100: </w:t>
            </w:r>
            <w:proofErr w:type="spellStart"/>
            <w:proofErr w:type="gramStart"/>
            <w:r w:rsidRPr="00595DBB">
              <w:rPr>
                <w:rFonts w:eastAsia="Malgun Gothic" w:cs="Arial"/>
                <w:szCs w:val="18"/>
                <w:lang w:val="de-DE"/>
              </w:rPr>
              <w:t>N</w:t>
            </w:r>
            <w:r w:rsidRPr="00595DBB">
              <w:rPr>
                <w:rFonts w:eastAsia="Malgun Gothic" w:cs="Arial"/>
                <w:szCs w:val="18"/>
                <w:vertAlign w:val="subscript"/>
                <w:lang w:val="de-DE"/>
              </w:rPr>
              <w:t>RB,c</w:t>
            </w:r>
            <w:proofErr w:type="spellEnd"/>
            <w:proofErr w:type="gramEnd"/>
            <w:r w:rsidRPr="00595DB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28E850D4" w14:textId="77777777" w:rsidR="00BF02F3" w:rsidRPr="00595DBB" w:rsidRDefault="00BF02F3" w:rsidP="00CC7869">
            <w:pPr>
              <w:pStyle w:val="TAC"/>
              <w:rPr>
                <w:rFonts w:cs="Arial"/>
                <w:lang w:val="en-US"/>
              </w:rPr>
            </w:pPr>
            <w:r w:rsidRPr="00595DBB">
              <w:rPr>
                <w:rFonts w:eastAsia="Malgun Gothic"/>
                <w:szCs w:val="18"/>
              </w:rPr>
              <w:t xml:space="preserve">100: </w:t>
            </w:r>
            <w:proofErr w:type="spellStart"/>
            <w:proofErr w:type="gramStart"/>
            <w:r w:rsidRPr="00595DBB">
              <w:rPr>
                <w:rFonts w:eastAsia="Malgun Gothic" w:cs="Arial"/>
                <w:szCs w:val="18"/>
                <w:lang w:val="de-DE"/>
              </w:rPr>
              <w:t>N</w:t>
            </w:r>
            <w:r w:rsidRPr="00595DBB">
              <w:rPr>
                <w:rFonts w:eastAsia="Malgun Gothic" w:cs="Arial"/>
                <w:szCs w:val="18"/>
                <w:vertAlign w:val="subscript"/>
                <w:lang w:val="de-DE"/>
              </w:rPr>
              <w:t>RB,c</w:t>
            </w:r>
            <w:proofErr w:type="spellEnd"/>
            <w:proofErr w:type="gramEnd"/>
            <w:r w:rsidRPr="00595DB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737191B4" w14:textId="77777777" w:rsidR="00BF02F3" w:rsidRPr="00595DBB" w:rsidRDefault="00BF02F3" w:rsidP="00CC7869">
            <w:pPr>
              <w:pStyle w:val="TAC"/>
              <w:rPr>
                <w:rFonts w:cs="Arial"/>
                <w:lang w:val="en-US"/>
              </w:rPr>
            </w:pPr>
            <w:r w:rsidRPr="00595DBB">
              <w:rPr>
                <w:rFonts w:eastAsia="Malgun Gothic"/>
                <w:szCs w:val="18"/>
              </w:rPr>
              <w:t xml:space="preserve">100: </w:t>
            </w:r>
            <w:proofErr w:type="spellStart"/>
            <w:proofErr w:type="gramStart"/>
            <w:r w:rsidRPr="00595DBB">
              <w:rPr>
                <w:rFonts w:eastAsia="Malgun Gothic" w:cs="Arial"/>
                <w:szCs w:val="18"/>
                <w:lang w:val="de-DE"/>
              </w:rPr>
              <w:t>N</w:t>
            </w:r>
            <w:r w:rsidRPr="00595DBB">
              <w:rPr>
                <w:rFonts w:eastAsia="Malgun Gothic" w:cs="Arial"/>
                <w:szCs w:val="18"/>
                <w:vertAlign w:val="subscript"/>
                <w:lang w:val="de-DE"/>
              </w:rPr>
              <w:t>RB,c</w:t>
            </w:r>
            <w:proofErr w:type="spellEnd"/>
            <w:proofErr w:type="gramEnd"/>
            <w:r w:rsidRPr="00595DBB">
              <w:rPr>
                <w:rFonts w:eastAsia="Malgun Gothic" w:cs="Arial"/>
                <w:szCs w:val="18"/>
                <w:lang w:val="de-DE"/>
              </w:rPr>
              <w:t xml:space="preserve"> = 66</w:t>
            </w:r>
          </w:p>
        </w:tc>
      </w:tr>
      <w:tr w:rsidR="00BF02F3" w:rsidRPr="00595DBB" w14:paraId="2DC64F59" w14:textId="77777777" w:rsidTr="00CC7869">
        <w:tc>
          <w:tcPr>
            <w:tcW w:w="3628" w:type="dxa"/>
            <w:tcBorders>
              <w:top w:val="single" w:sz="4" w:space="0" w:color="auto"/>
              <w:left w:val="single" w:sz="4" w:space="0" w:color="auto"/>
              <w:bottom w:val="single" w:sz="4" w:space="0" w:color="auto"/>
              <w:right w:val="single" w:sz="4" w:space="0" w:color="auto"/>
            </w:tcBorders>
          </w:tcPr>
          <w:p w14:paraId="13949E6F" w14:textId="77777777" w:rsidR="00BF02F3" w:rsidRPr="00595DBB" w:rsidRDefault="00BF02F3" w:rsidP="00CC7869">
            <w:pPr>
              <w:pStyle w:val="TAL"/>
              <w:rPr>
                <w:rFonts w:eastAsia="Malgun Gothic"/>
                <w:szCs w:val="18"/>
              </w:rPr>
            </w:pPr>
            <w:r w:rsidRPr="00595DB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78EBEDF" w14:textId="77777777" w:rsidR="00BF02F3" w:rsidRPr="00595DBB" w:rsidRDefault="00BF02F3" w:rsidP="00CC786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4A3D53D8" w14:textId="77777777" w:rsidR="00BF02F3" w:rsidRPr="00595DBB" w:rsidRDefault="00BF02F3" w:rsidP="00CC7869">
            <w:pPr>
              <w:pStyle w:val="TAC"/>
              <w:rPr>
                <w:rFonts w:eastAsia="Malgun Gothic"/>
                <w:szCs w:val="18"/>
              </w:rPr>
            </w:pPr>
            <w:r w:rsidRPr="00595DBB">
              <w:t>DLBWP.0.1</w:t>
            </w:r>
          </w:p>
        </w:tc>
      </w:tr>
      <w:tr w:rsidR="00BF02F3" w:rsidRPr="00595DBB" w:rsidDel="00BF02F3" w14:paraId="452DB599" w14:textId="7D7B7F82" w:rsidTr="00CC7869">
        <w:trPr>
          <w:del w:id="128" w:author="Karajani Bledar 1SI1" w:date="2021-05-11T15:35:00Z"/>
        </w:trPr>
        <w:tc>
          <w:tcPr>
            <w:tcW w:w="3628" w:type="dxa"/>
            <w:tcBorders>
              <w:top w:val="single" w:sz="4" w:space="0" w:color="auto"/>
              <w:left w:val="single" w:sz="4" w:space="0" w:color="auto"/>
              <w:bottom w:val="single" w:sz="4" w:space="0" w:color="auto"/>
              <w:right w:val="single" w:sz="4" w:space="0" w:color="auto"/>
            </w:tcBorders>
          </w:tcPr>
          <w:p w14:paraId="2BDEE6EB" w14:textId="51EAC402" w:rsidR="00BF02F3" w:rsidRPr="00595DBB" w:rsidDel="00BF02F3" w:rsidRDefault="00BF02F3" w:rsidP="00CC7869">
            <w:pPr>
              <w:pStyle w:val="TAL"/>
              <w:rPr>
                <w:del w:id="129" w:author="Karajani Bledar 1SI1" w:date="2021-05-11T15:35:00Z"/>
                <w:rFonts w:eastAsia="Malgun Gothic"/>
                <w:szCs w:val="18"/>
              </w:rPr>
            </w:pPr>
            <w:del w:id="130" w:author="Karajani Bledar 1SI1" w:date="2021-05-11T15:35:00Z">
              <w:r w:rsidRPr="00595DBB" w:rsidDel="00BF02F3">
                <w:delText>Downlink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214D9A31" w14:textId="366E5745" w:rsidR="00BF02F3" w:rsidRPr="00595DBB" w:rsidDel="00BF02F3" w:rsidRDefault="00BF02F3" w:rsidP="00CC7869">
            <w:pPr>
              <w:pStyle w:val="TAC"/>
              <w:rPr>
                <w:del w:id="131" w:author="Karajani Bledar 1SI1" w:date="2021-05-11T15:35: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92114F4" w14:textId="7E6B8287" w:rsidR="00BF02F3" w:rsidRPr="00595DBB" w:rsidDel="00BF02F3" w:rsidRDefault="00BF02F3" w:rsidP="00CC7869">
            <w:pPr>
              <w:pStyle w:val="TAC"/>
              <w:rPr>
                <w:del w:id="132" w:author="Karajani Bledar 1SI1" w:date="2021-05-11T15:35:00Z"/>
                <w:rFonts w:eastAsia="Malgun Gothic"/>
                <w:szCs w:val="18"/>
              </w:rPr>
            </w:pPr>
            <w:del w:id="133" w:author="Karajani Bledar 1SI1" w:date="2021-05-11T15:35:00Z">
              <w:r w:rsidRPr="00595DBB" w:rsidDel="00BF02F3">
                <w:delText>DLBWP.1.1</w:delText>
              </w:r>
            </w:del>
          </w:p>
        </w:tc>
      </w:tr>
      <w:tr w:rsidR="00BF02F3" w:rsidRPr="00595DBB" w14:paraId="06632A2D" w14:textId="77777777" w:rsidTr="00CC7869">
        <w:tc>
          <w:tcPr>
            <w:tcW w:w="3628" w:type="dxa"/>
            <w:tcBorders>
              <w:top w:val="single" w:sz="4" w:space="0" w:color="auto"/>
              <w:left w:val="single" w:sz="4" w:space="0" w:color="auto"/>
              <w:bottom w:val="single" w:sz="4" w:space="0" w:color="auto"/>
              <w:right w:val="single" w:sz="4" w:space="0" w:color="auto"/>
            </w:tcBorders>
          </w:tcPr>
          <w:p w14:paraId="059C8A13" w14:textId="77777777" w:rsidR="00BF02F3" w:rsidRPr="00595DBB" w:rsidRDefault="00BF02F3" w:rsidP="00CC7869">
            <w:pPr>
              <w:pStyle w:val="TAL"/>
              <w:rPr>
                <w:rFonts w:eastAsia="Malgun Gothic"/>
                <w:szCs w:val="18"/>
              </w:rPr>
            </w:pPr>
            <w:r w:rsidRPr="00595DB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169A60F" w14:textId="77777777" w:rsidR="00BF02F3" w:rsidRPr="00595DBB" w:rsidRDefault="00BF02F3" w:rsidP="00CC786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D147F44" w14:textId="77777777" w:rsidR="00BF02F3" w:rsidRPr="00595DBB" w:rsidRDefault="00BF02F3" w:rsidP="00CC7869">
            <w:pPr>
              <w:pStyle w:val="TAC"/>
              <w:rPr>
                <w:rFonts w:eastAsia="Malgun Gothic"/>
                <w:szCs w:val="18"/>
              </w:rPr>
            </w:pPr>
            <w:r w:rsidRPr="00595DBB">
              <w:t>ULBWP.0.1</w:t>
            </w:r>
          </w:p>
        </w:tc>
      </w:tr>
      <w:tr w:rsidR="00BF02F3" w:rsidRPr="00595DBB" w:rsidDel="00BF02F3" w14:paraId="13398E94" w14:textId="3E9B57EE" w:rsidTr="00CC7869">
        <w:trPr>
          <w:del w:id="134" w:author="Karajani Bledar 1SI1" w:date="2021-05-11T15:35:00Z"/>
        </w:trPr>
        <w:tc>
          <w:tcPr>
            <w:tcW w:w="3628" w:type="dxa"/>
            <w:tcBorders>
              <w:top w:val="single" w:sz="4" w:space="0" w:color="auto"/>
              <w:left w:val="single" w:sz="4" w:space="0" w:color="auto"/>
              <w:bottom w:val="single" w:sz="4" w:space="0" w:color="auto"/>
              <w:right w:val="single" w:sz="4" w:space="0" w:color="auto"/>
            </w:tcBorders>
          </w:tcPr>
          <w:p w14:paraId="2555A4FD" w14:textId="3A02C96F" w:rsidR="00BF02F3" w:rsidRPr="00595DBB" w:rsidDel="00BF02F3" w:rsidRDefault="00BF02F3" w:rsidP="00CC7869">
            <w:pPr>
              <w:pStyle w:val="TAL"/>
              <w:rPr>
                <w:del w:id="135" w:author="Karajani Bledar 1SI1" w:date="2021-05-11T15:35:00Z"/>
                <w:rFonts w:eastAsia="Malgun Gothic"/>
                <w:szCs w:val="18"/>
              </w:rPr>
            </w:pPr>
            <w:del w:id="136" w:author="Karajani Bledar 1SI1" w:date="2021-05-11T15:35:00Z">
              <w:r w:rsidRPr="00595DBB" w:rsidDel="00BF02F3">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61A750EE" w14:textId="17F6897C" w:rsidR="00BF02F3" w:rsidRPr="00595DBB" w:rsidDel="00BF02F3" w:rsidRDefault="00BF02F3" w:rsidP="00CC7869">
            <w:pPr>
              <w:pStyle w:val="TAC"/>
              <w:rPr>
                <w:del w:id="137" w:author="Karajani Bledar 1SI1" w:date="2021-05-11T15:35: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AD89E30" w14:textId="2499E2B7" w:rsidR="00BF02F3" w:rsidRPr="00595DBB" w:rsidDel="00BF02F3" w:rsidRDefault="00BF02F3" w:rsidP="00CC7869">
            <w:pPr>
              <w:pStyle w:val="TAC"/>
              <w:rPr>
                <w:del w:id="138" w:author="Karajani Bledar 1SI1" w:date="2021-05-11T15:35:00Z"/>
                <w:rFonts w:eastAsia="Malgun Gothic"/>
                <w:szCs w:val="18"/>
              </w:rPr>
            </w:pPr>
            <w:del w:id="139" w:author="Karajani Bledar 1SI1" w:date="2021-05-11T15:35:00Z">
              <w:r w:rsidRPr="00595DBB" w:rsidDel="00BF02F3">
                <w:delText>ULBWP.1.1</w:delText>
              </w:r>
            </w:del>
          </w:p>
        </w:tc>
      </w:tr>
      <w:tr w:rsidR="00BF02F3" w:rsidRPr="00595DBB" w14:paraId="096EEC59" w14:textId="77777777" w:rsidTr="00CC7869">
        <w:tc>
          <w:tcPr>
            <w:tcW w:w="3628" w:type="dxa"/>
            <w:tcBorders>
              <w:top w:val="single" w:sz="4" w:space="0" w:color="auto"/>
              <w:left w:val="single" w:sz="4" w:space="0" w:color="auto"/>
              <w:bottom w:val="single" w:sz="4" w:space="0" w:color="auto"/>
              <w:right w:val="single" w:sz="4" w:space="0" w:color="auto"/>
            </w:tcBorders>
          </w:tcPr>
          <w:p w14:paraId="221F700D" w14:textId="77777777" w:rsidR="00BF02F3" w:rsidRPr="00595DBB" w:rsidRDefault="00BF02F3" w:rsidP="00CC7869">
            <w:pPr>
              <w:pStyle w:val="TAL"/>
              <w:rPr>
                <w:rFonts w:eastAsia="Malgun Gothic"/>
                <w:szCs w:val="18"/>
              </w:rPr>
            </w:pPr>
            <w:r w:rsidRPr="00595DBB">
              <w:t>DRX cycle configuration</w:t>
            </w:r>
          </w:p>
        </w:tc>
        <w:tc>
          <w:tcPr>
            <w:tcW w:w="1271" w:type="dxa"/>
            <w:tcBorders>
              <w:top w:val="single" w:sz="4" w:space="0" w:color="auto"/>
              <w:left w:val="single" w:sz="4" w:space="0" w:color="auto"/>
              <w:bottom w:val="single" w:sz="4" w:space="0" w:color="auto"/>
              <w:right w:val="single" w:sz="4" w:space="0" w:color="auto"/>
            </w:tcBorders>
          </w:tcPr>
          <w:p w14:paraId="2B1A639D" w14:textId="77777777" w:rsidR="00BF02F3" w:rsidRPr="00595DBB" w:rsidRDefault="00BF02F3" w:rsidP="00CC7869">
            <w:pPr>
              <w:pStyle w:val="TAC"/>
              <w:rPr>
                <w:rFonts w:eastAsia="Malgun Gothic"/>
                <w:szCs w:val="18"/>
              </w:rPr>
            </w:pPr>
            <w:proofErr w:type="spellStart"/>
            <w:r w:rsidRPr="00595DB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2E6C3D0D" w14:textId="77777777" w:rsidR="00BF02F3" w:rsidRPr="00595DBB" w:rsidRDefault="00BF02F3" w:rsidP="00CC7869">
            <w:pPr>
              <w:pStyle w:val="TAC"/>
              <w:rPr>
                <w:rFonts w:eastAsia="Malgun Gothic"/>
                <w:szCs w:val="18"/>
              </w:rPr>
            </w:pPr>
            <w:r w:rsidRPr="00595DBB">
              <w:t>Not applicable</w:t>
            </w:r>
          </w:p>
        </w:tc>
      </w:tr>
      <w:tr w:rsidR="00BF02F3" w:rsidRPr="00595DBB" w:rsidDel="00BF02F3" w14:paraId="4375FE9E" w14:textId="10C7FEF5" w:rsidTr="00CC7869">
        <w:trPr>
          <w:del w:id="140" w:author="Karajani Bledar 1SI1" w:date="2021-05-11T15:36:00Z"/>
        </w:trPr>
        <w:tc>
          <w:tcPr>
            <w:tcW w:w="3628" w:type="dxa"/>
            <w:tcBorders>
              <w:top w:val="single" w:sz="4" w:space="0" w:color="auto"/>
              <w:left w:val="single" w:sz="4" w:space="0" w:color="auto"/>
              <w:bottom w:val="single" w:sz="4" w:space="0" w:color="auto"/>
              <w:right w:val="single" w:sz="4" w:space="0" w:color="auto"/>
            </w:tcBorders>
          </w:tcPr>
          <w:p w14:paraId="7F6DD6E3" w14:textId="6C4F6380" w:rsidR="00BF02F3" w:rsidRPr="00595DBB" w:rsidDel="00BF02F3" w:rsidRDefault="00BF02F3" w:rsidP="00CC7869">
            <w:pPr>
              <w:pStyle w:val="TAL"/>
              <w:rPr>
                <w:del w:id="141" w:author="Karajani Bledar 1SI1" w:date="2021-05-11T15:36:00Z"/>
                <w:rFonts w:eastAsia="Malgun Gothic"/>
                <w:szCs w:val="18"/>
              </w:rPr>
            </w:pPr>
            <w:del w:id="142" w:author="Karajani Bledar 1SI1" w:date="2021-05-11T15:36:00Z">
              <w:r w:rsidRPr="00595DBB" w:rsidDel="00BF02F3">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33D9CA63" w14:textId="3CA9167E" w:rsidR="00BF02F3" w:rsidRPr="00595DBB" w:rsidDel="00BF02F3" w:rsidRDefault="00BF02F3" w:rsidP="00CC7869">
            <w:pPr>
              <w:pStyle w:val="TAC"/>
              <w:rPr>
                <w:del w:id="143" w:author="Karajani Bledar 1SI1" w:date="2021-05-11T15:36: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4535FE9F" w14:textId="0AEF1367" w:rsidR="00BF02F3" w:rsidRPr="00595DBB" w:rsidDel="00BF02F3" w:rsidRDefault="00BF02F3" w:rsidP="00CC7869">
            <w:pPr>
              <w:pStyle w:val="TAC"/>
              <w:rPr>
                <w:del w:id="144" w:author="Karajani Bledar 1SI1" w:date="2021-05-11T15:36:00Z"/>
                <w:rFonts w:eastAsia="Malgun Gothic"/>
                <w:szCs w:val="18"/>
              </w:rPr>
            </w:pPr>
            <w:del w:id="145" w:author="Karajani Bledar 1SI1" w:date="2021-05-11T15:36:00Z">
              <w:r w:rsidRPr="00595DBB" w:rsidDel="00BF02F3">
                <w:delText>TRS.2.1 TDD</w:delText>
              </w:r>
            </w:del>
          </w:p>
        </w:tc>
      </w:tr>
      <w:tr w:rsidR="00BF02F3" w:rsidRPr="00595DBB" w:rsidDel="00BF02F3" w14:paraId="273ED0BE" w14:textId="458C58EE" w:rsidTr="00CC7869">
        <w:trPr>
          <w:del w:id="146" w:author="Karajani Bledar 1SI1" w:date="2021-05-11T15:36:00Z"/>
        </w:trPr>
        <w:tc>
          <w:tcPr>
            <w:tcW w:w="3628" w:type="dxa"/>
            <w:tcBorders>
              <w:top w:val="single" w:sz="4" w:space="0" w:color="auto"/>
              <w:left w:val="single" w:sz="4" w:space="0" w:color="auto"/>
              <w:bottom w:val="single" w:sz="4" w:space="0" w:color="auto"/>
              <w:right w:val="single" w:sz="4" w:space="0" w:color="auto"/>
            </w:tcBorders>
          </w:tcPr>
          <w:p w14:paraId="20B5B99C" w14:textId="28E4FEA4" w:rsidR="00BF02F3" w:rsidRPr="00595DBB" w:rsidDel="00BF02F3" w:rsidRDefault="00BF02F3" w:rsidP="00CC7869">
            <w:pPr>
              <w:pStyle w:val="TAL"/>
              <w:rPr>
                <w:del w:id="147" w:author="Karajani Bledar 1SI1" w:date="2021-05-11T15:36:00Z"/>
                <w:rFonts w:eastAsia="Malgun Gothic"/>
                <w:szCs w:val="18"/>
              </w:rPr>
            </w:pPr>
            <w:del w:id="148" w:author="Karajani Bledar 1SI1" w:date="2021-05-11T15:36:00Z">
              <w:r w:rsidRPr="00595DBB" w:rsidDel="00BF02F3">
                <w:delText>TCI state</w:delText>
              </w:r>
            </w:del>
          </w:p>
        </w:tc>
        <w:tc>
          <w:tcPr>
            <w:tcW w:w="1271" w:type="dxa"/>
            <w:tcBorders>
              <w:top w:val="single" w:sz="4" w:space="0" w:color="auto"/>
              <w:left w:val="single" w:sz="4" w:space="0" w:color="auto"/>
              <w:bottom w:val="single" w:sz="4" w:space="0" w:color="auto"/>
              <w:right w:val="single" w:sz="4" w:space="0" w:color="auto"/>
            </w:tcBorders>
          </w:tcPr>
          <w:p w14:paraId="769E50B6" w14:textId="74099777" w:rsidR="00BF02F3" w:rsidRPr="00595DBB" w:rsidDel="00BF02F3" w:rsidRDefault="00BF02F3" w:rsidP="00CC7869">
            <w:pPr>
              <w:pStyle w:val="TAC"/>
              <w:rPr>
                <w:del w:id="149" w:author="Karajani Bledar 1SI1" w:date="2021-05-11T15:36: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28B5B6A" w14:textId="622521BE" w:rsidR="00BF02F3" w:rsidRPr="00595DBB" w:rsidDel="00BF02F3" w:rsidRDefault="00BF02F3" w:rsidP="00CC7869">
            <w:pPr>
              <w:pStyle w:val="TAC"/>
              <w:rPr>
                <w:del w:id="150" w:author="Karajani Bledar 1SI1" w:date="2021-05-11T15:36:00Z"/>
                <w:rFonts w:eastAsia="Malgun Gothic"/>
                <w:szCs w:val="18"/>
              </w:rPr>
            </w:pPr>
            <w:del w:id="151" w:author="Karajani Bledar 1SI1" w:date="2021-05-11T15:36:00Z">
              <w:r w:rsidRPr="00595DBB" w:rsidDel="00BF02F3">
                <w:delText>TCI.State.0</w:delText>
              </w:r>
            </w:del>
          </w:p>
        </w:tc>
      </w:tr>
      <w:tr w:rsidR="00BF02F3" w:rsidRPr="00595DBB" w14:paraId="35403F0F" w14:textId="77777777" w:rsidTr="00CC7869">
        <w:tc>
          <w:tcPr>
            <w:tcW w:w="3628" w:type="dxa"/>
            <w:tcBorders>
              <w:top w:val="single" w:sz="4" w:space="0" w:color="auto"/>
              <w:left w:val="single" w:sz="4" w:space="0" w:color="auto"/>
              <w:bottom w:val="single" w:sz="4" w:space="0" w:color="auto"/>
              <w:right w:val="single" w:sz="4" w:space="0" w:color="auto"/>
            </w:tcBorders>
            <w:vAlign w:val="center"/>
            <w:hideMark/>
          </w:tcPr>
          <w:p w14:paraId="2FDADDB2" w14:textId="77777777" w:rsidR="00BF02F3" w:rsidRPr="00595DBB" w:rsidRDefault="00BF02F3" w:rsidP="00CC7869">
            <w:pPr>
              <w:pStyle w:val="TAL"/>
              <w:rPr>
                <w:rFonts w:cs="Arial"/>
                <w:lang w:val="en-US"/>
              </w:rPr>
            </w:pPr>
            <w:r w:rsidRPr="00595DB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A77B2E1" w14:textId="77777777" w:rsidR="00BF02F3" w:rsidRPr="00595DBB" w:rsidRDefault="00BF02F3" w:rsidP="00CC786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5D164AF0" w14:textId="77777777" w:rsidR="00BF02F3" w:rsidRPr="00595DBB" w:rsidRDefault="00BF02F3" w:rsidP="00CC7869">
            <w:pPr>
              <w:pStyle w:val="TAC"/>
              <w:rPr>
                <w:rFonts w:cs="Arial"/>
                <w:lang w:val="en-US"/>
              </w:rPr>
            </w:pPr>
            <w:r w:rsidRPr="00595DB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3B45B3ED" w14:textId="77777777" w:rsidR="00BF02F3" w:rsidRPr="00595DBB" w:rsidRDefault="00BF02F3" w:rsidP="00CC7869">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7C1463A9" w14:textId="77777777" w:rsidR="00BF02F3" w:rsidRPr="00595DBB" w:rsidRDefault="00BF02F3" w:rsidP="00CC7869">
            <w:pPr>
              <w:pStyle w:val="TAC"/>
              <w:rPr>
                <w:rFonts w:cs="Arial"/>
                <w:lang w:val="en-US"/>
              </w:rPr>
            </w:pPr>
            <w:r w:rsidRPr="00595DBB">
              <w:rPr>
                <w:rFonts w:cs="Arial"/>
                <w:lang w:val="en-US"/>
              </w:rPr>
              <w:t>-</w:t>
            </w:r>
          </w:p>
        </w:tc>
      </w:tr>
      <w:tr w:rsidR="00BF02F3" w:rsidRPr="00595DBB" w14:paraId="7564B658" w14:textId="77777777" w:rsidTr="00CC7869">
        <w:tc>
          <w:tcPr>
            <w:tcW w:w="3628" w:type="dxa"/>
            <w:tcBorders>
              <w:top w:val="single" w:sz="4" w:space="0" w:color="auto"/>
              <w:left w:val="single" w:sz="4" w:space="0" w:color="auto"/>
              <w:bottom w:val="single" w:sz="4" w:space="0" w:color="auto"/>
              <w:right w:val="single" w:sz="4" w:space="0" w:color="auto"/>
            </w:tcBorders>
            <w:vAlign w:val="center"/>
          </w:tcPr>
          <w:p w14:paraId="7CBFF53E" w14:textId="77777777" w:rsidR="00BF02F3" w:rsidRPr="00595DBB" w:rsidRDefault="00BF02F3" w:rsidP="00CC7869">
            <w:pPr>
              <w:pStyle w:val="TAL"/>
              <w:rPr>
                <w:rFonts w:cs="Arial"/>
                <w:lang w:val="en-US"/>
              </w:rPr>
            </w:pPr>
            <w:r w:rsidRPr="00595DB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B3040B5" w14:textId="77777777" w:rsidR="00BF02F3" w:rsidRPr="00595DBB" w:rsidRDefault="00BF02F3" w:rsidP="00CC786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352F6341" w14:textId="77777777" w:rsidR="00BF02F3" w:rsidRPr="00595DBB" w:rsidRDefault="00BF02F3" w:rsidP="00CC7869">
            <w:pPr>
              <w:pStyle w:val="TAC"/>
              <w:rPr>
                <w:rFonts w:cs="Arial"/>
                <w:lang w:val="en-US"/>
              </w:rPr>
            </w:pPr>
            <w:r w:rsidRPr="00595DB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75FF860F" w14:textId="77777777" w:rsidR="00BF02F3" w:rsidRPr="00595DBB" w:rsidRDefault="00BF02F3" w:rsidP="00CC7869">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66C6D84C" w14:textId="77777777" w:rsidR="00BF02F3" w:rsidRPr="00595DBB" w:rsidRDefault="00BF02F3" w:rsidP="00CC7869">
            <w:pPr>
              <w:pStyle w:val="TAC"/>
              <w:rPr>
                <w:rFonts w:cs="Arial"/>
                <w:lang w:val="en-US"/>
              </w:rPr>
            </w:pPr>
            <w:r w:rsidRPr="00595DBB">
              <w:rPr>
                <w:rFonts w:cs="Arial"/>
                <w:lang w:val="en-US"/>
              </w:rPr>
              <w:t>-</w:t>
            </w:r>
          </w:p>
        </w:tc>
      </w:tr>
      <w:tr w:rsidR="00BF02F3" w:rsidRPr="00595DBB" w14:paraId="7BEB8F44" w14:textId="77777777" w:rsidTr="00CC7869">
        <w:tc>
          <w:tcPr>
            <w:tcW w:w="3628" w:type="dxa"/>
            <w:tcBorders>
              <w:top w:val="single" w:sz="4" w:space="0" w:color="auto"/>
              <w:left w:val="single" w:sz="4" w:space="0" w:color="auto"/>
              <w:bottom w:val="single" w:sz="4" w:space="0" w:color="auto"/>
              <w:right w:val="single" w:sz="4" w:space="0" w:color="auto"/>
            </w:tcBorders>
            <w:vAlign w:val="center"/>
            <w:hideMark/>
          </w:tcPr>
          <w:p w14:paraId="33B44CE6" w14:textId="77777777" w:rsidR="00BF02F3" w:rsidRPr="00595DBB" w:rsidRDefault="00BF02F3" w:rsidP="00CC7869">
            <w:pPr>
              <w:pStyle w:val="TAL"/>
              <w:rPr>
                <w:rFonts w:cs="Arial"/>
                <w:lang w:val="da-DK"/>
              </w:rPr>
            </w:pPr>
            <w:r w:rsidRPr="00595DB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6F6E202" w14:textId="77777777" w:rsidR="00BF02F3" w:rsidRPr="00595DBB" w:rsidRDefault="00BF02F3" w:rsidP="00CC786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8492105" w14:textId="77777777" w:rsidR="00BF02F3" w:rsidRPr="00595DBB" w:rsidRDefault="00BF02F3" w:rsidP="00CC7869">
            <w:pPr>
              <w:pStyle w:val="TAC"/>
              <w:rPr>
                <w:rFonts w:cs="Arial"/>
                <w:lang w:val="en-US"/>
              </w:rPr>
            </w:pPr>
            <w:r w:rsidRPr="00595DBB">
              <w:rPr>
                <w:rFonts w:eastAsia="Malgun Gothic"/>
                <w:szCs w:val="18"/>
              </w:rPr>
              <w:t>OP.1</w:t>
            </w:r>
          </w:p>
          <w:p w14:paraId="5884A2CB" w14:textId="77777777" w:rsidR="00BF02F3" w:rsidRPr="00595DBB" w:rsidRDefault="00BF02F3" w:rsidP="00CC7869">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736627C0" w14:textId="77777777" w:rsidR="00BF02F3" w:rsidRPr="00595DBB" w:rsidRDefault="00BF02F3" w:rsidP="00CC7869">
            <w:pPr>
              <w:pStyle w:val="TAC"/>
              <w:rPr>
                <w:rFonts w:cs="Arial"/>
                <w:lang w:val="en-US"/>
              </w:rPr>
            </w:pPr>
            <w:r w:rsidRPr="00595DBB">
              <w:rPr>
                <w:rFonts w:eastAsia="Malgun Gothic"/>
                <w:szCs w:val="18"/>
              </w:rPr>
              <w:t>OP.1</w:t>
            </w:r>
          </w:p>
          <w:p w14:paraId="310FE112" w14:textId="77777777" w:rsidR="00BF02F3" w:rsidRPr="00595DBB" w:rsidRDefault="00BF02F3" w:rsidP="00CC7869">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493A2DCE" w14:textId="77777777" w:rsidR="00BF02F3" w:rsidRPr="00595DBB" w:rsidRDefault="00BF02F3" w:rsidP="00CC7869">
            <w:pPr>
              <w:pStyle w:val="TAC"/>
              <w:rPr>
                <w:rFonts w:cs="Arial"/>
                <w:lang w:val="en-US"/>
              </w:rPr>
            </w:pPr>
            <w:r w:rsidRPr="00595DBB">
              <w:rPr>
                <w:rFonts w:eastAsia="Malgun Gothic"/>
                <w:szCs w:val="18"/>
              </w:rPr>
              <w:t>OP.1</w:t>
            </w:r>
          </w:p>
          <w:p w14:paraId="57FC0F80" w14:textId="77777777" w:rsidR="00BF02F3" w:rsidRPr="00595DBB" w:rsidRDefault="00BF02F3" w:rsidP="00CC7869">
            <w:pPr>
              <w:pStyle w:val="TAC"/>
              <w:rPr>
                <w:rFonts w:cs="Arial"/>
                <w:lang w:val="en-US"/>
              </w:rPr>
            </w:pPr>
          </w:p>
        </w:tc>
      </w:tr>
      <w:tr w:rsidR="00BF02F3" w:rsidRPr="00595DBB" w14:paraId="65CB6CD3" w14:textId="77777777" w:rsidTr="00CC7869">
        <w:tc>
          <w:tcPr>
            <w:tcW w:w="3628" w:type="dxa"/>
            <w:tcBorders>
              <w:top w:val="single" w:sz="4" w:space="0" w:color="auto"/>
              <w:left w:val="single" w:sz="4" w:space="0" w:color="auto"/>
              <w:bottom w:val="single" w:sz="4" w:space="0" w:color="auto"/>
              <w:right w:val="single" w:sz="4" w:space="0" w:color="auto"/>
            </w:tcBorders>
            <w:vAlign w:val="center"/>
          </w:tcPr>
          <w:p w14:paraId="16E427E1" w14:textId="77777777" w:rsidR="00BF02F3" w:rsidRPr="00595DBB" w:rsidRDefault="00BF02F3" w:rsidP="00CC7869">
            <w:pPr>
              <w:pStyle w:val="TAL"/>
              <w:rPr>
                <w:rFonts w:cs="Arial"/>
                <w:lang w:val="da-DK"/>
              </w:rPr>
            </w:pPr>
            <w:r w:rsidRPr="00595DB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9DAA619" w14:textId="77777777" w:rsidR="00BF02F3" w:rsidRPr="00595DBB" w:rsidRDefault="00BF02F3" w:rsidP="00CC786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422F23C" w14:textId="77777777" w:rsidR="00BF02F3" w:rsidRPr="00595DBB" w:rsidRDefault="00BF02F3" w:rsidP="00CC7869">
            <w:pPr>
              <w:pStyle w:val="TAC"/>
              <w:rPr>
                <w:rFonts w:cs="Arial"/>
                <w:lang w:val="en-US"/>
              </w:rPr>
            </w:pPr>
            <w:r w:rsidRPr="00595DBB">
              <w:rPr>
                <w:rFonts w:cs="Arial"/>
              </w:rPr>
              <w:t>SMTC.1</w:t>
            </w:r>
          </w:p>
        </w:tc>
        <w:tc>
          <w:tcPr>
            <w:tcW w:w="1662" w:type="dxa"/>
            <w:tcBorders>
              <w:top w:val="single" w:sz="4" w:space="0" w:color="auto"/>
              <w:left w:val="single" w:sz="4" w:space="0" w:color="auto"/>
              <w:bottom w:val="single" w:sz="4" w:space="0" w:color="auto"/>
              <w:right w:val="single" w:sz="4" w:space="0" w:color="auto"/>
            </w:tcBorders>
            <w:vAlign w:val="center"/>
          </w:tcPr>
          <w:p w14:paraId="2BB3C9E1" w14:textId="77777777" w:rsidR="00BF02F3" w:rsidRPr="00595DBB" w:rsidRDefault="00BF02F3" w:rsidP="00CC7869">
            <w:pPr>
              <w:pStyle w:val="TAC"/>
              <w:rPr>
                <w:rFonts w:cs="Arial"/>
                <w:lang w:val="en-US"/>
              </w:rPr>
            </w:pPr>
            <w:r w:rsidRPr="00595DBB">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2B548DAA" w14:textId="77777777" w:rsidR="00BF02F3" w:rsidRPr="00595DBB" w:rsidRDefault="00BF02F3" w:rsidP="00CC7869">
            <w:pPr>
              <w:pStyle w:val="TAC"/>
              <w:rPr>
                <w:rFonts w:cs="Arial"/>
                <w:lang w:val="en-US"/>
              </w:rPr>
            </w:pPr>
            <w:r w:rsidRPr="00595DBB">
              <w:rPr>
                <w:rFonts w:cs="Arial"/>
              </w:rPr>
              <w:t>SMTC.1</w:t>
            </w:r>
          </w:p>
        </w:tc>
      </w:tr>
      <w:tr w:rsidR="00BF02F3" w:rsidRPr="00D72A15" w14:paraId="1C11B192" w14:textId="77777777" w:rsidTr="00CC7869">
        <w:tc>
          <w:tcPr>
            <w:tcW w:w="3628" w:type="dxa"/>
            <w:tcBorders>
              <w:top w:val="single" w:sz="4" w:space="0" w:color="auto"/>
              <w:left w:val="single" w:sz="4" w:space="0" w:color="auto"/>
              <w:bottom w:val="single" w:sz="4" w:space="0" w:color="auto"/>
              <w:right w:val="single" w:sz="4" w:space="0" w:color="auto"/>
            </w:tcBorders>
            <w:vAlign w:val="center"/>
          </w:tcPr>
          <w:p w14:paraId="481AD216" w14:textId="77777777" w:rsidR="00BF02F3" w:rsidRPr="00D72A15" w:rsidRDefault="00BF02F3" w:rsidP="00CC7869">
            <w:pPr>
              <w:pStyle w:val="TAL"/>
              <w:rPr>
                <w:rFonts w:cs="Arial"/>
                <w:lang w:val="da-DK"/>
              </w:rPr>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FA845D" w14:textId="77777777" w:rsidR="00BF02F3" w:rsidRPr="00D72A15" w:rsidRDefault="00BF02F3" w:rsidP="00CC786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0B4AC9D" w14:textId="77777777" w:rsidR="00BF02F3" w:rsidRPr="00D72A15" w:rsidRDefault="00BF02F3" w:rsidP="00CC7869">
            <w:pPr>
              <w:pStyle w:val="TAC"/>
              <w:rPr>
                <w:rFonts w:cs="Arial"/>
              </w:rPr>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5E4EF227" w14:textId="77777777" w:rsidR="00BF02F3" w:rsidRPr="00D72A15" w:rsidRDefault="00BF02F3" w:rsidP="00CC7869">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15ACAA65" w14:textId="77777777" w:rsidR="00BF02F3" w:rsidRPr="00D72A15" w:rsidRDefault="00BF02F3" w:rsidP="00CC7869">
            <w:pPr>
              <w:pStyle w:val="TAC"/>
              <w:rPr>
                <w:rFonts w:cs="Arial"/>
              </w:rPr>
            </w:pPr>
            <w:r w:rsidRPr="00D72A15">
              <w:t>SSB.3 FR2</w:t>
            </w:r>
          </w:p>
        </w:tc>
      </w:tr>
      <w:tr w:rsidR="00BF02F3" w:rsidRPr="00595DBB" w14:paraId="0405088D" w14:textId="77777777" w:rsidTr="00CC7869">
        <w:tc>
          <w:tcPr>
            <w:tcW w:w="3628" w:type="dxa"/>
            <w:tcBorders>
              <w:top w:val="single" w:sz="4" w:space="0" w:color="auto"/>
              <w:left w:val="single" w:sz="4" w:space="0" w:color="auto"/>
              <w:bottom w:val="single" w:sz="4" w:space="0" w:color="auto"/>
              <w:right w:val="single" w:sz="4" w:space="0" w:color="auto"/>
            </w:tcBorders>
            <w:vAlign w:val="center"/>
          </w:tcPr>
          <w:p w14:paraId="6DD5EF73" w14:textId="77777777" w:rsidR="00BF02F3" w:rsidRPr="00595DBB" w:rsidRDefault="00BF02F3" w:rsidP="00CC7869">
            <w:pPr>
              <w:pStyle w:val="TAL"/>
              <w:rPr>
                <w:rFonts w:cs="Arial"/>
                <w:lang w:val="da-DK"/>
              </w:rPr>
            </w:pPr>
            <w:r w:rsidRPr="00595DB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34FFE92" w14:textId="77777777" w:rsidR="00BF02F3" w:rsidRPr="00595DBB" w:rsidRDefault="00BF02F3" w:rsidP="00CC7869">
            <w:pPr>
              <w:pStyle w:val="TAC"/>
              <w:rPr>
                <w:rFonts w:cs="Arial"/>
                <w:lang w:val="da-DK"/>
              </w:rPr>
            </w:pPr>
            <w:r w:rsidRPr="00595DB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6EE6012D" w14:textId="77777777" w:rsidR="00BF02F3" w:rsidRPr="00595DBB" w:rsidRDefault="00BF02F3" w:rsidP="00CC7869">
            <w:pPr>
              <w:pStyle w:val="TAC"/>
              <w:rPr>
                <w:rFonts w:cs="Arial"/>
                <w:lang w:val="en-US"/>
              </w:rPr>
            </w:pPr>
            <w:r w:rsidRPr="00595DB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08C808E6" w14:textId="77777777" w:rsidR="00BF02F3" w:rsidRPr="00595DBB" w:rsidRDefault="00BF02F3" w:rsidP="00CC7869">
            <w:pPr>
              <w:pStyle w:val="TAC"/>
              <w:rPr>
                <w:rFonts w:cs="Arial"/>
                <w:lang w:val="en-US"/>
              </w:rPr>
            </w:pPr>
            <w:r w:rsidRPr="00595DB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7D0A023E" w14:textId="77777777" w:rsidR="00BF02F3" w:rsidRPr="00595DBB" w:rsidRDefault="00BF02F3" w:rsidP="00CC7869">
            <w:pPr>
              <w:pStyle w:val="TAC"/>
              <w:rPr>
                <w:rFonts w:cs="Arial"/>
                <w:lang w:val="en-US"/>
              </w:rPr>
            </w:pPr>
            <w:r w:rsidRPr="00595DBB">
              <w:rPr>
                <w:rFonts w:cs="Arial"/>
                <w:lang w:val="en-US"/>
              </w:rPr>
              <w:t xml:space="preserve">120 </w:t>
            </w:r>
          </w:p>
        </w:tc>
      </w:tr>
      <w:tr w:rsidR="00BF02F3" w:rsidRPr="00595DBB" w14:paraId="66B86C19" w14:textId="77777777" w:rsidTr="00CC7869">
        <w:tc>
          <w:tcPr>
            <w:tcW w:w="3628" w:type="dxa"/>
            <w:tcBorders>
              <w:top w:val="single" w:sz="4" w:space="0" w:color="auto"/>
              <w:left w:val="single" w:sz="4" w:space="0" w:color="auto"/>
              <w:bottom w:val="single" w:sz="4" w:space="0" w:color="auto"/>
              <w:right w:val="single" w:sz="4" w:space="0" w:color="auto"/>
            </w:tcBorders>
            <w:hideMark/>
          </w:tcPr>
          <w:p w14:paraId="5025BECC" w14:textId="77777777" w:rsidR="00BF02F3" w:rsidRPr="00595DBB" w:rsidRDefault="00BF02F3" w:rsidP="00CC7869">
            <w:pPr>
              <w:pStyle w:val="TAL"/>
              <w:rPr>
                <w:rFonts w:cs="Arial"/>
                <w:lang w:val="en-US"/>
              </w:rPr>
            </w:pPr>
            <w:r w:rsidRPr="00595DB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3156D14" w14:textId="77777777" w:rsidR="00BF02F3" w:rsidRPr="00595DBB" w:rsidRDefault="00BF02F3" w:rsidP="00CC7869">
            <w:pPr>
              <w:pStyle w:val="TAC"/>
              <w:rPr>
                <w:rFonts w:cs="Arial"/>
                <w:lang w:val="en-US"/>
              </w:rPr>
            </w:pPr>
            <w:r w:rsidRPr="00595DB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7806715A" w14:textId="77777777" w:rsidR="00BF02F3" w:rsidRPr="00595DBB" w:rsidRDefault="00BF02F3" w:rsidP="00CC7869">
            <w:pPr>
              <w:pStyle w:val="TAC"/>
              <w:rPr>
                <w:rFonts w:cs="Arial"/>
                <w:lang w:val="en-US"/>
              </w:rPr>
            </w:pPr>
            <w:r w:rsidRPr="00595DB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14:paraId="2A3788C6" w14:textId="77777777" w:rsidR="00BF02F3" w:rsidRPr="00595DBB" w:rsidRDefault="00BF02F3" w:rsidP="00CC7869">
            <w:pPr>
              <w:pStyle w:val="TAC"/>
              <w:rPr>
                <w:rFonts w:cs="Arial"/>
                <w:lang w:val="en-US"/>
              </w:rPr>
            </w:pPr>
            <w:r w:rsidRPr="00595DB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2F86F02B" w14:textId="77777777" w:rsidR="00BF02F3" w:rsidRPr="00595DBB" w:rsidRDefault="00BF02F3" w:rsidP="00CC7869">
            <w:pPr>
              <w:pStyle w:val="TAC"/>
              <w:rPr>
                <w:rFonts w:cs="Arial"/>
                <w:lang w:val="en-US"/>
              </w:rPr>
            </w:pPr>
            <w:r w:rsidRPr="00595DBB">
              <w:rPr>
                <w:rFonts w:cs="Arial"/>
                <w:lang w:val="en-US"/>
              </w:rPr>
              <w:t>0</w:t>
            </w:r>
          </w:p>
        </w:tc>
      </w:tr>
      <w:tr w:rsidR="00BF02F3" w:rsidRPr="00595DBB" w14:paraId="34D7171B" w14:textId="77777777" w:rsidTr="00CC7869">
        <w:tc>
          <w:tcPr>
            <w:tcW w:w="3628" w:type="dxa"/>
            <w:tcBorders>
              <w:top w:val="single" w:sz="4" w:space="0" w:color="auto"/>
              <w:left w:val="single" w:sz="4" w:space="0" w:color="auto"/>
              <w:bottom w:val="single" w:sz="4" w:space="0" w:color="auto"/>
              <w:right w:val="single" w:sz="4" w:space="0" w:color="auto"/>
            </w:tcBorders>
            <w:hideMark/>
          </w:tcPr>
          <w:p w14:paraId="4C17EA0D" w14:textId="77777777" w:rsidR="00BF02F3" w:rsidRPr="00595DBB" w:rsidRDefault="00BF02F3" w:rsidP="00CC7869">
            <w:pPr>
              <w:pStyle w:val="TAL"/>
              <w:rPr>
                <w:rFonts w:cs="Arial"/>
                <w:lang w:val="en-US"/>
              </w:rPr>
            </w:pPr>
            <w:r w:rsidRPr="00595DB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7ACEF0"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E619B57" w14:textId="77777777" w:rsidR="00BF02F3" w:rsidRPr="00595DBB" w:rsidRDefault="00BF02F3" w:rsidP="00CC786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1911D64"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721556D" w14:textId="77777777" w:rsidR="00BF02F3" w:rsidRPr="00595DBB" w:rsidRDefault="00BF02F3" w:rsidP="00CC7869">
            <w:pPr>
              <w:keepNext/>
              <w:rPr>
                <w:rFonts w:ascii="Arial" w:eastAsia="Calibri" w:hAnsi="Arial" w:cs="Arial"/>
                <w:sz w:val="18"/>
                <w:szCs w:val="22"/>
              </w:rPr>
            </w:pPr>
          </w:p>
        </w:tc>
      </w:tr>
      <w:tr w:rsidR="00BF02F3" w:rsidRPr="00595DBB" w14:paraId="269570EE" w14:textId="77777777" w:rsidTr="00CC7869">
        <w:tc>
          <w:tcPr>
            <w:tcW w:w="3628" w:type="dxa"/>
            <w:tcBorders>
              <w:top w:val="single" w:sz="4" w:space="0" w:color="auto"/>
              <w:left w:val="single" w:sz="4" w:space="0" w:color="auto"/>
              <w:bottom w:val="single" w:sz="4" w:space="0" w:color="auto"/>
              <w:right w:val="single" w:sz="4" w:space="0" w:color="auto"/>
            </w:tcBorders>
            <w:hideMark/>
          </w:tcPr>
          <w:p w14:paraId="3A9E3EDA" w14:textId="77777777" w:rsidR="00BF02F3" w:rsidRPr="00595DBB" w:rsidRDefault="00BF02F3" w:rsidP="00CC7869">
            <w:pPr>
              <w:pStyle w:val="TAL"/>
              <w:rPr>
                <w:rFonts w:cs="Arial"/>
                <w:lang w:val="en-US"/>
              </w:rPr>
            </w:pPr>
            <w:r w:rsidRPr="00595DB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DDF514"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50FEFD5" w14:textId="77777777" w:rsidR="00BF02F3" w:rsidRPr="00595DBB" w:rsidRDefault="00BF02F3" w:rsidP="00CC786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F70A9F9"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035AF5F" w14:textId="77777777" w:rsidR="00BF02F3" w:rsidRPr="00595DBB" w:rsidRDefault="00BF02F3" w:rsidP="00CC7869">
            <w:pPr>
              <w:keepNext/>
              <w:rPr>
                <w:rFonts w:ascii="Arial" w:eastAsia="Calibri" w:hAnsi="Arial" w:cs="Arial"/>
                <w:sz w:val="18"/>
                <w:szCs w:val="22"/>
              </w:rPr>
            </w:pPr>
          </w:p>
        </w:tc>
      </w:tr>
      <w:tr w:rsidR="00BF02F3" w:rsidRPr="00595DBB" w14:paraId="2E640494" w14:textId="77777777" w:rsidTr="00CC7869">
        <w:tc>
          <w:tcPr>
            <w:tcW w:w="3628" w:type="dxa"/>
            <w:tcBorders>
              <w:top w:val="single" w:sz="4" w:space="0" w:color="auto"/>
              <w:left w:val="single" w:sz="4" w:space="0" w:color="auto"/>
              <w:bottom w:val="single" w:sz="4" w:space="0" w:color="auto"/>
              <w:right w:val="single" w:sz="4" w:space="0" w:color="auto"/>
            </w:tcBorders>
            <w:hideMark/>
          </w:tcPr>
          <w:p w14:paraId="4E1A34C0" w14:textId="77777777" w:rsidR="00BF02F3" w:rsidRPr="00595DBB" w:rsidRDefault="00BF02F3" w:rsidP="00CC7869">
            <w:pPr>
              <w:pStyle w:val="TAL"/>
              <w:rPr>
                <w:rFonts w:cs="Arial"/>
                <w:lang w:val="en-US"/>
              </w:rPr>
            </w:pPr>
            <w:r w:rsidRPr="00595DB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668D41"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F45D8D9" w14:textId="77777777" w:rsidR="00BF02F3" w:rsidRPr="00595DBB" w:rsidRDefault="00BF02F3" w:rsidP="00CC786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59CB554"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7E52FB4" w14:textId="77777777" w:rsidR="00BF02F3" w:rsidRPr="00595DBB" w:rsidRDefault="00BF02F3" w:rsidP="00CC7869">
            <w:pPr>
              <w:keepNext/>
              <w:rPr>
                <w:rFonts w:ascii="Arial" w:eastAsia="Calibri" w:hAnsi="Arial" w:cs="Arial"/>
                <w:sz w:val="18"/>
                <w:szCs w:val="22"/>
              </w:rPr>
            </w:pPr>
          </w:p>
        </w:tc>
      </w:tr>
      <w:tr w:rsidR="00BF02F3" w:rsidRPr="00595DBB" w14:paraId="371F7290" w14:textId="77777777" w:rsidTr="00CC7869">
        <w:tc>
          <w:tcPr>
            <w:tcW w:w="3628" w:type="dxa"/>
            <w:tcBorders>
              <w:top w:val="single" w:sz="4" w:space="0" w:color="auto"/>
              <w:left w:val="single" w:sz="4" w:space="0" w:color="auto"/>
              <w:bottom w:val="single" w:sz="4" w:space="0" w:color="auto"/>
              <w:right w:val="single" w:sz="4" w:space="0" w:color="auto"/>
            </w:tcBorders>
            <w:hideMark/>
          </w:tcPr>
          <w:p w14:paraId="4E1062BA" w14:textId="77777777" w:rsidR="00BF02F3" w:rsidRPr="00595DBB" w:rsidRDefault="00BF02F3" w:rsidP="00CC7869">
            <w:pPr>
              <w:pStyle w:val="TAL"/>
              <w:rPr>
                <w:rFonts w:cs="Arial"/>
                <w:lang w:val="en-US"/>
              </w:rPr>
            </w:pPr>
            <w:r w:rsidRPr="00595DB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A865EA"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85AB4E0" w14:textId="77777777" w:rsidR="00BF02F3" w:rsidRPr="00595DBB" w:rsidRDefault="00BF02F3" w:rsidP="00CC786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AD9BA50"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DCD46BC" w14:textId="77777777" w:rsidR="00BF02F3" w:rsidRPr="00595DBB" w:rsidRDefault="00BF02F3" w:rsidP="00CC7869">
            <w:pPr>
              <w:keepNext/>
              <w:rPr>
                <w:rFonts w:ascii="Arial" w:eastAsia="Calibri" w:hAnsi="Arial" w:cs="Arial"/>
                <w:sz w:val="18"/>
                <w:szCs w:val="22"/>
              </w:rPr>
            </w:pPr>
          </w:p>
        </w:tc>
      </w:tr>
      <w:tr w:rsidR="00BF02F3" w:rsidRPr="00595DBB" w14:paraId="3DBD0C6C" w14:textId="77777777" w:rsidTr="00CC7869">
        <w:tc>
          <w:tcPr>
            <w:tcW w:w="3628" w:type="dxa"/>
            <w:tcBorders>
              <w:top w:val="single" w:sz="4" w:space="0" w:color="auto"/>
              <w:left w:val="single" w:sz="4" w:space="0" w:color="auto"/>
              <w:bottom w:val="single" w:sz="4" w:space="0" w:color="auto"/>
              <w:right w:val="single" w:sz="4" w:space="0" w:color="auto"/>
            </w:tcBorders>
            <w:hideMark/>
          </w:tcPr>
          <w:p w14:paraId="4C7AD71A" w14:textId="77777777" w:rsidR="00BF02F3" w:rsidRPr="00595DBB" w:rsidRDefault="00BF02F3" w:rsidP="00CC7869">
            <w:pPr>
              <w:pStyle w:val="TAL"/>
              <w:rPr>
                <w:rFonts w:cs="Arial"/>
                <w:lang w:val="en-US"/>
              </w:rPr>
            </w:pPr>
            <w:r w:rsidRPr="00595DB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9AE3A7"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41C4407" w14:textId="77777777" w:rsidR="00BF02F3" w:rsidRPr="00595DBB" w:rsidRDefault="00BF02F3" w:rsidP="00CC786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6A8987"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12AB05F" w14:textId="77777777" w:rsidR="00BF02F3" w:rsidRPr="00595DBB" w:rsidRDefault="00BF02F3" w:rsidP="00CC7869">
            <w:pPr>
              <w:keepNext/>
              <w:rPr>
                <w:rFonts w:ascii="Arial" w:eastAsia="Calibri" w:hAnsi="Arial" w:cs="Arial"/>
                <w:sz w:val="18"/>
                <w:szCs w:val="22"/>
              </w:rPr>
            </w:pPr>
          </w:p>
        </w:tc>
      </w:tr>
      <w:tr w:rsidR="00BF02F3" w:rsidRPr="00595DBB" w14:paraId="3EC4938C" w14:textId="77777777" w:rsidTr="00CC7869">
        <w:tc>
          <w:tcPr>
            <w:tcW w:w="3628" w:type="dxa"/>
            <w:tcBorders>
              <w:top w:val="single" w:sz="4" w:space="0" w:color="auto"/>
              <w:left w:val="single" w:sz="4" w:space="0" w:color="auto"/>
              <w:bottom w:val="single" w:sz="4" w:space="0" w:color="auto"/>
              <w:right w:val="single" w:sz="4" w:space="0" w:color="auto"/>
            </w:tcBorders>
            <w:hideMark/>
          </w:tcPr>
          <w:p w14:paraId="189251E5" w14:textId="77777777" w:rsidR="00BF02F3" w:rsidRPr="00595DBB" w:rsidRDefault="00BF02F3" w:rsidP="00CC7869">
            <w:pPr>
              <w:pStyle w:val="TAL"/>
              <w:rPr>
                <w:rFonts w:cs="Arial"/>
                <w:lang w:val="en-US"/>
              </w:rPr>
            </w:pPr>
            <w:r w:rsidRPr="00595DB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5C7CAF"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7280BC8" w14:textId="77777777" w:rsidR="00BF02F3" w:rsidRPr="00595DBB" w:rsidRDefault="00BF02F3" w:rsidP="00CC786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658D911"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98C19BF" w14:textId="77777777" w:rsidR="00BF02F3" w:rsidRPr="00595DBB" w:rsidRDefault="00BF02F3" w:rsidP="00CC7869">
            <w:pPr>
              <w:keepNext/>
              <w:rPr>
                <w:rFonts w:ascii="Arial" w:eastAsia="Calibri" w:hAnsi="Arial" w:cs="Arial"/>
                <w:sz w:val="18"/>
                <w:szCs w:val="22"/>
              </w:rPr>
            </w:pPr>
          </w:p>
        </w:tc>
      </w:tr>
      <w:tr w:rsidR="00BF02F3" w:rsidRPr="00595DBB" w14:paraId="3F7D169E" w14:textId="77777777" w:rsidTr="00CC7869">
        <w:tc>
          <w:tcPr>
            <w:tcW w:w="3628" w:type="dxa"/>
            <w:tcBorders>
              <w:top w:val="single" w:sz="4" w:space="0" w:color="auto"/>
              <w:left w:val="single" w:sz="4" w:space="0" w:color="auto"/>
              <w:bottom w:val="single" w:sz="4" w:space="0" w:color="auto"/>
              <w:right w:val="single" w:sz="4" w:space="0" w:color="auto"/>
            </w:tcBorders>
            <w:hideMark/>
          </w:tcPr>
          <w:p w14:paraId="165D2F90" w14:textId="77777777" w:rsidR="00BF02F3" w:rsidRPr="00595DBB" w:rsidRDefault="00BF02F3" w:rsidP="00CC7869">
            <w:pPr>
              <w:pStyle w:val="TAL"/>
              <w:rPr>
                <w:rFonts w:cs="Arial"/>
                <w:lang w:val="en-US"/>
              </w:rPr>
            </w:pPr>
            <w:r w:rsidRPr="00595DBB">
              <w:rPr>
                <w:rFonts w:eastAsia="Malgun Gothic" w:cs="Arial"/>
                <w:szCs w:val="18"/>
                <w:lang w:val="en-US"/>
              </w:rPr>
              <w:t xml:space="preserve">EPRE ratio of OCNG DMRS to </w:t>
            </w:r>
            <w:proofErr w:type="spellStart"/>
            <w:r w:rsidRPr="00595DBB">
              <w:rPr>
                <w:rFonts w:eastAsia="Malgun Gothic" w:cs="Arial"/>
                <w:szCs w:val="18"/>
                <w:lang w:val="en-US"/>
              </w:rPr>
              <w:t>SSS</w:t>
            </w:r>
            <w:r w:rsidRPr="00595DBB">
              <w:rPr>
                <w:rFonts w:eastAsia="Malgun Gothic" w:cs="Arial"/>
                <w:szCs w:val="18"/>
                <w:vertAlign w:val="superscript"/>
                <w:lang w:val="en-US"/>
              </w:rPr>
              <w:t>Note</w:t>
            </w:r>
            <w:proofErr w:type="spellEnd"/>
            <w:r w:rsidRPr="00595DB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F668A7"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B199120" w14:textId="77777777" w:rsidR="00BF02F3" w:rsidRPr="00595DBB" w:rsidRDefault="00BF02F3" w:rsidP="00CC786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EE17D40"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B8EC735" w14:textId="77777777" w:rsidR="00BF02F3" w:rsidRPr="00595DBB" w:rsidRDefault="00BF02F3" w:rsidP="00CC7869">
            <w:pPr>
              <w:keepNext/>
              <w:rPr>
                <w:rFonts w:ascii="Arial" w:eastAsia="Calibri" w:hAnsi="Arial" w:cs="Arial"/>
                <w:sz w:val="18"/>
                <w:szCs w:val="22"/>
              </w:rPr>
            </w:pPr>
          </w:p>
        </w:tc>
      </w:tr>
      <w:tr w:rsidR="00BF02F3" w:rsidRPr="00595DBB" w14:paraId="7B2ED8D6" w14:textId="77777777" w:rsidTr="00CC7869">
        <w:trPr>
          <w:trHeight w:val="217"/>
        </w:trPr>
        <w:tc>
          <w:tcPr>
            <w:tcW w:w="3628" w:type="dxa"/>
            <w:tcBorders>
              <w:top w:val="single" w:sz="4" w:space="0" w:color="auto"/>
              <w:left w:val="single" w:sz="4" w:space="0" w:color="auto"/>
              <w:right w:val="single" w:sz="4" w:space="0" w:color="auto"/>
            </w:tcBorders>
            <w:hideMark/>
          </w:tcPr>
          <w:p w14:paraId="3CD9877C" w14:textId="77777777" w:rsidR="00BF02F3" w:rsidRPr="00595DBB" w:rsidRDefault="00BF02F3" w:rsidP="00CC7869">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2F82F5" w14:textId="77777777" w:rsidR="00BF02F3" w:rsidRPr="00595DBB" w:rsidRDefault="00BF02F3" w:rsidP="00CC786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39BF9B7D" w14:textId="77777777" w:rsidR="00BF02F3" w:rsidRPr="00595DBB" w:rsidRDefault="00BF02F3" w:rsidP="00CC786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06BCE3E1" w14:textId="77777777" w:rsidR="00BF02F3" w:rsidRPr="00595DBB" w:rsidRDefault="00BF02F3" w:rsidP="00CC786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177EEBF5" w14:textId="77777777" w:rsidR="00BF02F3" w:rsidRPr="00595DBB" w:rsidRDefault="00BF02F3" w:rsidP="00CC7869">
            <w:pPr>
              <w:keepNext/>
              <w:rPr>
                <w:rFonts w:ascii="Arial" w:eastAsia="Calibri" w:hAnsi="Arial" w:cs="Arial"/>
                <w:sz w:val="18"/>
                <w:szCs w:val="22"/>
              </w:rPr>
            </w:pPr>
          </w:p>
        </w:tc>
      </w:tr>
      <w:tr w:rsidR="00BF02F3" w:rsidRPr="00595DBB" w14:paraId="6D6CB3E5" w14:textId="77777777" w:rsidTr="00CC7869">
        <w:trPr>
          <w:cantSplit/>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4F418AD8" w14:textId="77777777" w:rsidR="00BF02F3" w:rsidRPr="00595DBB" w:rsidRDefault="00BF02F3" w:rsidP="00CC7869">
            <w:pPr>
              <w:pStyle w:val="TAN"/>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14:paraId="2078591C" w14:textId="77777777" w:rsidR="00BF02F3" w:rsidRPr="00595DBB" w:rsidRDefault="00BF02F3" w:rsidP="00CC7869">
            <w:pPr>
              <w:pStyle w:val="TAN"/>
              <w:rPr>
                <w:rFonts w:cs="Arial"/>
                <w:lang w:val="en-US"/>
              </w:rPr>
            </w:pPr>
            <w:r w:rsidRPr="00595DBB">
              <w:rPr>
                <w:rFonts w:cs="Arial"/>
                <w:lang w:val="en-US"/>
              </w:rPr>
              <w:t>Note 2:</w:t>
            </w:r>
            <w:r w:rsidRPr="00595DBB">
              <w:rPr>
                <w:rFonts w:cs="Arial"/>
                <w:lang w:val="en-US"/>
              </w:rPr>
              <w:tab/>
            </w:r>
            <w:r>
              <w:rPr>
                <w:rFonts w:cs="Arial"/>
                <w:lang w:val="en-US"/>
              </w:rPr>
              <w:t>Void.</w:t>
            </w:r>
          </w:p>
          <w:p w14:paraId="43FF5C71" w14:textId="77777777" w:rsidR="00BF02F3" w:rsidRPr="00595DBB" w:rsidRDefault="00BF02F3" w:rsidP="00CC7869">
            <w:pPr>
              <w:pStyle w:val="TAN"/>
              <w:rPr>
                <w:rFonts w:cs="Arial"/>
                <w:lang w:val="en-US"/>
              </w:rPr>
            </w:pPr>
            <w:r w:rsidRPr="00595DBB">
              <w:rPr>
                <w:rFonts w:cs="Arial"/>
                <w:lang w:val="en-US"/>
              </w:rPr>
              <w:t>Note 3:</w:t>
            </w:r>
            <w:r w:rsidRPr="00595DBB">
              <w:rPr>
                <w:rFonts w:cs="Arial"/>
                <w:lang w:val="en-US"/>
              </w:rPr>
              <w:tab/>
            </w:r>
            <w:r>
              <w:rPr>
                <w:rFonts w:cs="Arial"/>
                <w:lang w:val="en-US"/>
              </w:rPr>
              <w:t>Void.</w:t>
            </w:r>
          </w:p>
          <w:p w14:paraId="368A29A7" w14:textId="77777777" w:rsidR="00BF02F3" w:rsidRPr="00595DBB" w:rsidRDefault="00BF02F3" w:rsidP="00CC7869">
            <w:pPr>
              <w:pStyle w:val="TAN"/>
              <w:rPr>
                <w:rFonts w:cs="Arial"/>
                <w:lang w:val="en-US" w:eastAsia="zh-CN"/>
              </w:rPr>
            </w:pPr>
            <w:r w:rsidRPr="00595DBB">
              <w:rPr>
                <w:rFonts w:cs="Arial"/>
                <w:lang w:val="en-US"/>
              </w:rPr>
              <w:t>Note 4:</w:t>
            </w:r>
            <w:r w:rsidRPr="00595DBB">
              <w:rPr>
                <w:rFonts w:cs="Arial"/>
                <w:lang w:val="en-US"/>
              </w:rPr>
              <w:tab/>
            </w:r>
            <w:r>
              <w:rPr>
                <w:rFonts w:cs="Arial"/>
                <w:lang w:val="en-US"/>
              </w:rPr>
              <w:t>Void.</w:t>
            </w:r>
          </w:p>
        </w:tc>
      </w:tr>
    </w:tbl>
    <w:p w14:paraId="7E3E5C49" w14:textId="77777777" w:rsidR="00BF02F3" w:rsidRPr="00595DBB" w:rsidRDefault="00BF02F3" w:rsidP="00BF02F3"/>
    <w:p w14:paraId="396765B7" w14:textId="77777777" w:rsidR="00BF02F3" w:rsidRDefault="00BF02F3" w:rsidP="00BF02F3">
      <w:pPr>
        <w:pStyle w:val="TH"/>
      </w:pPr>
      <w:r w:rsidRPr="00595DBB">
        <w:lastRenderedPageBreak/>
        <w:t>Table A.8.5.2.3.2.2</w:t>
      </w:r>
      <w:r w:rsidRPr="00595DBB">
        <w:rPr>
          <w:rFonts w:cs="Arial"/>
          <w:lang w:eastAsia="ko-KR"/>
        </w:rPr>
        <w:t>-</w:t>
      </w:r>
      <w:r w:rsidRPr="00595DBB">
        <w:rPr>
          <w:rFonts w:cs="Arial"/>
          <w:lang w:eastAsia="zh-CN"/>
        </w:rPr>
        <w:t>3</w:t>
      </w:r>
      <w:r w:rsidRPr="00595DBB">
        <w:t>: SS-SINR Inter-RAT OTA related test parameters</w:t>
      </w:r>
    </w:p>
    <w:tbl>
      <w:tblPr>
        <w:tblW w:w="98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BF02F3" w:rsidRPr="00D72A15" w14:paraId="547EBBD4" w14:textId="77777777" w:rsidTr="00CC7869">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EB5E76F" w14:textId="77777777" w:rsidR="00BF02F3" w:rsidRPr="00D72A15" w:rsidRDefault="00BF02F3" w:rsidP="00CC7869">
            <w:pPr>
              <w:pStyle w:val="TAH"/>
              <w:rPr>
                <w:rFonts w:cs="Arial"/>
                <w:lang w:val="en-US"/>
              </w:rPr>
            </w:pPr>
            <w:r w:rsidRPr="00D72A1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7C71E1" w14:textId="77777777" w:rsidR="00BF02F3" w:rsidRPr="00D72A15" w:rsidRDefault="00BF02F3" w:rsidP="00CC7869">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8299570" w14:textId="77777777" w:rsidR="00BF02F3" w:rsidRPr="00D72A15" w:rsidRDefault="00BF02F3" w:rsidP="00CC7869">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E56B536" w14:textId="77777777" w:rsidR="00BF02F3" w:rsidRPr="00D72A15" w:rsidRDefault="00BF02F3" w:rsidP="00CC7869">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F72DC6A" w14:textId="77777777" w:rsidR="00BF02F3" w:rsidRPr="00D72A15" w:rsidRDefault="00BF02F3" w:rsidP="00CC7869">
            <w:pPr>
              <w:pStyle w:val="TAH"/>
              <w:rPr>
                <w:rFonts w:cs="Arial"/>
                <w:lang w:val="en-US"/>
              </w:rPr>
            </w:pPr>
            <w:r w:rsidRPr="00D72A15">
              <w:rPr>
                <w:rFonts w:cs="Arial"/>
                <w:lang w:val="en-US"/>
              </w:rPr>
              <w:t>Test 3</w:t>
            </w:r>
          </w:p>
        </w:tc>
      </w:tr>
      <w:tr w:rsidR="00BF02F3" w:rsidRPr="00D72A15" w14:paraId="3849F119" w14:textId="77777777" w:rsidTr="00CC7869">
        <w:tc>
          <w:tcPr>
            <w:tcW w:w="3628" w:type="dxa"/>
            <w:vMerge/>
            <w:tcBorders>
              <w:top w:val="single" w:sz="4" w:space="0" w:color="auto"/>
              <w:left w:val="single" w:sz="4" w:space="0" w:color="auto"/>
              <w:bottom w:val="single" w:sz="4" w:space="0" w:color="auto"/>
              <w:right w:val="single" w:sz="4" w:space="0" w:color="auto"/>
            </w:tcBorders>
            <w:vAlign w:val="center"/>
            <w:hideMark/>
          </w:tcPr>
          <w:p w14:paraId="1CF88E62" w14:textId="77777777" w:rsidR="00BF02F3" w:rsidRPr="00D72A15" w:rsidRDefault="00BF02F3" w:rsidP="00CC786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7AFB54" w14:textId="77777777" w:rsidR="00BF02F3" w:rsidRPr="00D72A15" w:rsidRDefault="00BF02F3" w:rsidP="00CC786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708820F" w14:textId="77777777" w:rsidR="00BF02F3" w:rsidRPr="00D72A15" w:rsidRDefault="00BF02F3" w:rsidP="00CC7869">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C724A4C" w14:textId="77777777" w:rsidR="00BF02F3" w:rsidRPr="00D72A15" w:rsidRDefault="00BF02F3" w:rsidP="00CC7869">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7991F13" w14:textId="77777777" w:rsidR="00BF02F3" w:rsidRPr="00D72A15" w:rsidRDefault="00BF02F3" w:rsidP="00CC7869">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BF02F3" w:rsidRPr="00D72A15" w14:paraId="63F2B201" w14:textId="77777777" w:rsidTr="00CC7869">
        <w:tc>
          <w:tcPr>
            <w:tcW w:w="3628" w:type="dxa"/>
            <w:tcBorders>
              <w:top w:val="single" w:sz="4" w:space="0" w:color="auto"/>
              <w:left w:val="single" w:sz="4" w:space="0" w:color="auto"/>
              <w:bottom w:val="single" w:sz="4" w:space="0" w:color="auto"/>
              <w:right w:val="single" w:sz="4" w:space="0" w:color="auto"/>
            </w:tcBorders>
            <w:vAlign w:val="center"/>
          </w:tcPr>
          <w:p w14:paraId="07B313B8" w14:textId="77777777" w:rsidR="00BF02F3" w:rsidRPr="00D72A15" w:rsidRDefault="00BF02F3" w:rsidP="00CC7869">
            <w:pPr>
              <w:pStyle w:val="TAL"/>
              <w:rPr>
                <w:rFonts w:cs="Arial"/>
                <w:lang w:val="da-DK"/>
              </w:rPr>
            </w:pPr>
            <w:r w:rsidRPr="00D72A1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081FD4" w14:textId="77777777" w:rsidR="00BF02F3" w:rsidRPr="00D72A15" w:rsidRDefault="00BF02F3" w:rsidP="00CC786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EBA0BBD" w14:textId="77777777" w:rsidR="00BF02F3" w:rsidRPr="00D72A15" w:rsidRDefault="00BF02F3" w:rsidP="00CC7869">
            <w:pPr>
              <w:pStyle w:val="TAC"/>
              <w:rPr>
                <w:rFonts w:cs="Arial"/>
                <w:lang w:val="en-US"/>
              </w:rPr>
            </w:pPr>
            <w:r w:rsidRPr="00D72A15">
              <w:rPr>
                <w:rFonts w:cs="Arial"/>
                <w:lang w:val="da-DK"/>
              </w:rPr>
              <w:t>Setup 1 according to A.3.15.1</w:t>
            </w:r>
            <w:r w:rsidRPr="00D72A15">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22613817" w14:textId="77777777" w:rsidR="00BF02F3" w:rsidRPr="00D72A15" w:rsidRDefault="00BF02F3" w:rsidP="00CC7869">
            <w:pPr>
              <w:pStyle w:val="TAC"/>
              <w:rPr>
                <w:rFonts w:cs="Arial"/>
                <w:lang w:val="en-US"/>
              </w:rPr>
            </w:pPr>
            <w:r w:rsidRPr="00D72A15">
              <w:rPr>
                <w:rFonts w:cs="Arial"/>
                <w:lang w:val="da-DK"/>
              </w:rPr>
              <w:t>Setup 1 according to A.3.15.1</w:t>
            </w:r>
            <w:r w:rsidRPr="00D72A15">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6B18973" w14:textId="77777777" w:rsidR="00BF02F3" w:rsidRPr="00D72A15" w:rsidRDefault="00BF02F3" w:rsidP="00CC7869">
            <w:pPr>
              <w:pStyle w:val="TAC"/>
              <w:rPr>
                <w:rFonts w:cs="Arial"/>
                <w:lang w:val="en-US"/>
              </w:rPr>
            </w:pPr>
            <w:r w:rsidRPr="00D72A15">
              <w:rPr>
                <w:rFonts w:cs="Arial"/>
                <w:lang w:val="da-DK"/>
              </w:rPr>
              <w:t>Setup 1 according to A.3.15.1</w:t>
            </w:r>
          </w:p>
        </w:tc>
      </w:tr>
      <w:tr w:rsidR="00BF02F3" w:rsidRPr="00D72A15" w14:paraId="299E3E2A" w14:textId="77777777" w:rsidTr="00CC7869">
        <w:tc>
          <w:tcPr>
            <w:tcW w:w="3628" w:type="dxa"/>
            <w:tcBorders>
              <w:top w:val="single" w:sz="4" w:space="0" w:color="auto"/>
              <w:left w:val="single" w:sz="4" w:space="0" w:color="auto"/>
              <w:bottom w:val="single" w:sz="4" w:space="0" w:color="auto"/>
              <w:right w:val="single" w:sz="4" w:space="0" w:color="auto"/>
            </w:tcBorders>
            <w:vAlign w:val="center"/>
          </w:tcPr>
          <w:p w14:paraId="70A3B72A" w14:textId="77777777" w:rsidR="00BF02F3" w:rsidRPr="00D72A15" w:rsidRDefault="00BF02F3" w:rsidP="00CC7869">
            <w:pPr>
              <w:pStyle w:val="TAL"/>
              <w:rPr>
                <w:rFonts w:cs="Arial"/>
                <w:lang w:val="da-DK"/>
              </w:rPr>
            </w:pPr>
            <w:r w:rsidRPr="00D72A15">
              <w:rPr>
                <w:rFonts w:eastAsia="SimSun" w:cs="Arial"/>
                <w:lang w:val="en-US"/>
              </w:rPr>
              <w:t xml:space="preserve">Assumption for UE </w:t>
            </w:r>
            <w:proofErr w:type="spellStart"/>
            <w:r w:rsidRPr="00D72A15">
              <w:rPr>
                <w:rFonts w:eastAsia="SimSun" w:cs="Arial"/>
                <w:lang w:val="en-US"/>
              </w:rPr>
              <w:t>beams</w:t>
            </w:r>
            <w:r w:rsidRPr="00D72A15">
              <w:rPr>
                <w:rFonts w:eastAsia="SimSun" w:cs="Arial"/>
                <w:vertAlign w:val="superscript"/>
                <w:lang w:val="en-US"/>
              </w:rPr>
              <w:t>Note</w:t>
            </w:r>
            <w:proofErr w:type="spellEnd"/>
            <w:r w:rsidRPr="00D72A15">
              <w:rPr>
                <w:rFonts w:eastAsia="SimSun" w:cs="Arial"/>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53B6A830" w14:textId="77777777" w:rsidR="00BF02F3" w:rsidRPr="00D72A15" w:rsidRDefault="00BF02F3" w:rsidP="00CC786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15F22DD" w14:textId="77777777" w:rsidR="00BF02F3" w:rsidRPr="00D72A15" w:rsidRDefault="00BF02F3" w:rsidP="00CC7869">
            <w:pPr>
              <w:pStyle w:val="TAC"/>
              <w:rPr>
                <w:rFonts w:cs="Arial"/>
                <w:lang w:val="da-DK"/>
              </w:rPr>
            </w:pPr>
            <w:r w:rsidRPr="00D72A15">
              <w:rPr>
                <w:rFonts w:cs="Arial"/>
                <w:lang w:val="da-DK"/>
              </w:rPr>
              <w:t>Rough</w:t>
            </w:r>
          </w:p>
        </w:tc>
        <w:tc>
          <w:tcPr>
            <w:tcW w:w="1662" w:type="dxa"/>
            <w:tcBorders>
              <w:top w:val="single" w:sz="4" w:space="0" w:color="auto"/>
              <w:left w:val="single" w:sz="4" w:space="0" w:color="auto"/>
              <w:bottom w:val="single" w:sz="4" w:space="0" w:color="auto"/>
              <w:right w:val="single" w:sz="4" w:space="0" w:color="auto"/>
            </w:tcBorders>
            <w:vAlign w:val="center"/>
          </w:tcPr>
          <w:p w14:paraId="59C94190" w14:textId="77777777" w:rsidR="00BF02F3" w:rsidRPr="00D72A15" w:rsidRDefault="00BF02F3" w:rsidP="00CC7869">
            <w:pPr>
              <w:pStyle w:val="TAC"/>
              <w:rPr>
                <w:rFonts w:cs="Arial"/>
                <w:lang w:val="da-DK"/>
              </w:rPr>
            </w:pPr>
            <w:r w:rsidRPr="00D72A15">
              <w:rPr>
                <w:rFonts w:cs="Arial"/>
                <w:lang w:val="da-DK"/>
              </w:rPr>
              <w:t>Rough</w:t>
            </w:r>
          </w:p>
        </w:tc>
        <w:tc>
          <w:tcPr>
            <w:tcW w:w="1663" w:type="dxa"/>
            <w:tcBorders>
              <w:top w:val="single" w:sz="4" w:space="0" w:color="auto"/>
              <w:left w:val="single" w:sz="4" w:space="0" w:color="auto"/>
              <w:bottom w:val="single" w:sz="4" w:space="0" w:color="auto"/>
              <w:right w:val="single" w:sz="4" w:space="0" w:color="auto"/>
            </w:tcBorders>
            <w:vAlign w:val="center"/>
          </w:tcPr>
          <w:p w14:paraId="18E523E1" w14:textId="77777777" w:rsidR="00BF02F3" w:rsidRPr="00D72A15" w:rsidRDefault="00BF02F3" w:rsidP="00CC7869">
            <w:pPr>
              <w:pStyle w:val="TAC"/>
              <w:rPr>
                <w:rFonts w:cs="Arial"/>
                <w:lang w:val="da-DK"/>
              </w:rPr>
            </w:pPr>
            <w:r w:rsidRPr="00D72A15">
              <w:rPr>
                <w:rFonts w:cs="Arial"/>
                <w:lang w:val="da-DK"/>
              </w:rPr>
              <w:t>Rough</w:t>
            </w:r>
          </w:p>
        </w:tc>
      </w:tr>
      <w:tr w:rsidR="00BF02F3" w:rsidRPr="00D72A15" w14:paraId="031CED80" w14:textId="77777777" w:rsidTr="00CC7869">
        <w:tc>
          <w:tcPr>
            <w:tcW w:w="3628" w:type="dxa"/>
            <w:tcBorders>
              <w:top w:val="single" w:sz="4" w:space="0" w:color="auto"/>
              <w:left w:val="single" w:sz="4" w:space="0" w:color="auto"/>
              <w:bottom w:val="single" w:sz="4" w:space="0" w:color="auto"/>
              <w:right w:val="single" w:sz="4" w:space="0" w:color="auto"/>
            </w:tcBorders>
            <w:vAlign w:val="center"/>
          </w:tcPr>
          <w:p w14:paraId="36C3996A" w14:textId="77777777" w:rsidR="00BF02F3" w:rsidRPr="008B2F07" w:rsidRDefault="00BF02F3" w:rsidP="00CC7869">
            <w:pPr>
              <w:pStyle w:val="TAL"/>
              <w:rPr>
                <w:rFonts w:cs="Arial"/>
                <w:lang w:val="de-DE"/>
              </w:rPr>
            </w:pPr>
            <w:r w:rsidRPr="00D72A15">
              <w:rPr>
                <w:rFonts w:eastAsia="Calibri" w:cs="Arial"/>
                <w:position w:val="-12"/>
                <w:szCs w:val="22"/>
                <w:lang w:val="en-US"/>
              </w:rPr>
              <w:object w:dxaOrig="405" w:dyaOrig="345" w14:anchorId="20E11ACC">
                <v:shape id="_x0000_i1150" type="#_x0000_t75" style="width:22.2pt;height:14.4pt" o:ole="" fillcolor="window">
                  <v:imagedata r:id="rId13" o:title=""/>
                </v:shape>
                <o:OLEObject Type="Embed" ProgID="Equation.3" ShapeID="_x0000_i1150" DrawAspect="Content" ObjectID="_1682257321" r:id="rId41"/>
              </w:object>
            </w:r>
            <w:r w:rsidRPr="00D72A15">
              <w:rPr>
                <w:rFonts w:cs="Arial"/>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E14E47" w14:textId="77777777" w:rsidR="00BF02F3" w:rsidRPr="00D72A15" w:rsidRDefault="00BF02F3" w:rsidP="00CC7869">
            <w:pPr>
              <w:pStyle w:val="TAC"/>
              <w:rPr>
                <w:rFonts w:cs="Arial"/>
                <w:lang w:val="en-US"/>
              </w:rPr>
            </w:pPr>
            <w:r w:rsidRPr="00D72A15">
              <w:rPr>
                <w:rFonts w:cs="Arial"/>
                <w:lang w:val="en-US"/>
              </w:rPr>
              <w:t>dBm/15kHz</w:t>
            </w:r>
            <w:r w:rsidRPr="00D72A15">
              <w:rPr>
                <w:rFonts w:cs="Arial"/>
                <w:lang w:val="en-US"/>
              </w:rPr>
              <w:br/>
            </w:r>
            <w:r w:rsidRPr="00D72A15">
              <w:rPr>
                <w:rFonts w:cs="Arial"/>
                <w:vertAlign w:val="superscript"/>
                <w:lang w:val="en-US"/>
              </w:rPr>
              <w:t>Note4</w:t>
            </w:r>
          </w:p>
        </w:tc>
        <w:tc>
          <w:tcPr>
            <w:tcW w:w="1661" w:type="dxa"/>
            <w:tcBorders>
              <w:top w:val="single" w:sz="4" w:space="0" w:color="auto"/>
              <w:left w:val="single" w:sz="4" w:space="0" w:color="auto"/>
              <w:right w:val="single" w:sz="4" w:space="0" w:color="auto"/>
            </w:tcBorders>
            <w:vAlign w:val="center"/>
          </w:tcPr>
          <w:p w14:paraId="4684BA4E" w14:textId="77777777" w:rsidR="00BF02F3" w:rsidRPr="00D72A15" w:rsidRDefault="00BF02F3" w:rsidP="00CC7869">
            <w:pPr>
              <w:pStyle w:val="TAC"/>
              <w:rPr>
                <w:rFonts w:cs="Arial"/>
                <w:lang w:val="en-US"/>
              </w:rPr>
            </w:pPr>
            <w:r>
              <w:rPr>
                <w:rFonts w:cs="Arial"/>
                <w:lang w:val="en-US"/>
              </w:rPr>
              <w:t>-104.7</w:t>
            </w:r>
          </w:p>
        </w:tc>
        <w:tc>
          <w:tcPr>
            <w:tcW w:w="1662" w:type="dxa"/>
            <w:tcBorders>
              <w:top w:val="single" w:sz="4" w:space="0" w:color="auto"/>
              <w:left w:val="single" w:sz="4" w:space="0" w:color="auto"/>
              <w:right w:val="single" w:sz="4" w:space="0" w:color="auto"/>
            </w:tcBorders>
            <w:vAlign w:val="center"/>
          </w:tcPr>
          <w:p w14:paraId="6CEC2B3C" w14:textId="77777777" w:rsidR="00BF02F3" w:rsidRPr="00D72A15" w:rsidRDefault="00BF02F3" w:rsidP="00CC7869">
            <w:pPr>
              <w:pStyle w:val="TAC"/>
              <w:rPr>
                <w:rFonts w:cs="Arial"/>
                <w:lang w:val="en-US"/>
              </w:rPr>
            </w:pPr>
            <w:r>
              <w:rPr>
                <w:rFonts w:cs="Arial"/>
                <w:lang w:val="en-US"/>
              </w:rPr>
              <w:t>-104.7</w:t>
            </w:r>
          </w:p>
        </w:tc>
        <w:tc>
          <w:tcPr>
            <w:tcW w:w="1663" w:type="dxa"/>
            <w:tcBorders>
              <w:top w:val="single" w:sz="4" w:space="0" w:color="auto"/>
              <w:left w:val="single" w:sz="4" w:space="0" w:color="auto"/>
              <w:right w:val="single" w:sz="4" w:space="0" w:color="auto"/>
            </w:tcBorders>
            <w:vAlign w:val="center"/>
          </w:tcPr>
          <w:p w14:paraId="3B438207" w14:textId="77777777" w:rsidR="00BF02F3" w:rsidRPr="008B2F07" w:rsidRDefault="00BF02F3" w:rsidP="00CC7869">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-5dB)</w:t>
            </w:r>
          </w:p>
          <w:p w14:paraId="27E0094E" w14:textId="77777777" w:rsidR="00BF02F3" w:rsidRPr="008B2F07" w:rsidRDefault="00BF02F3" w:rsidP="00CC7869">
            <w:pPr>
              <w:pStyle w:val="TAC"/>
              <w:rPr>
                <w:rFonts w:eastAsia="SimSun"/>
                <w:szCs w:val="22"/>
                <w:lang w:val="en-US" w:eastAsia="zh-CN"/>
              </w:rPr>
            </w:pPr>
          </w:p>
          <w:p w14:paraId="58D1C91B" w14:textId="77777777" w:rsidR="00BF02F3" w:rsidRPr="00D72A15" w:rsidRDefault="00BF02F3" w:rsidP="00CC7869">
            <w:pPr>
              <w:pStyle w:val="TAC"/>
              <w:rPr>
                <w:rFonts w:cs="Arial"/>
                <w:lang w:val="en-US"/>
              </w:rPr>
            </w:pPr>
            <w:r w:rsidRPr="008B2F07">
              <w:rPr>
                <w:rFonts w:eastAsia="SimSun"/>
                <w:szCs w:val="22"/>
                <w:lang w:val="en-US" w:eastAsia="zh-CN"/>
              </w:rPr>
              <w:t>(Note 7)</w:t>
            </w:r>
          </w:p>
        </w:tc>
      </w:tr>
      <w:tr w:rsidR="00BF02F3" w:rsidRPr="00D72A15" w14:paraId="1BCFA64B" w14:textId="77777777" w:rsidTr="00CC7869">
        <w:tc>
          <w:tcPr>
            <w:tcW w:w="3628" w:type="dxa"/>
            <w:tcBorders>
              <w:top w:val="single" w:sz="4" w:space="0" w:color="auto"/>
              <w:left w:val="single" w:sz="4" w:space="0" w:color="auto"/>
              <w:bottom w:val="single" w:sz="4" w:space="0" w:color="auto"/>
              <w:right w:val="single" w:sz="4" w:space="0" w:color="auto"/>
            </w:tcBorders>
            <w:vAlign w:val="center"/>
          </w:tcPr>
          <w:p w14:paraId="07CFEF11" w14:textId="77777777" w:rsidR="00BF02F3" w:rsidRPr="008B2F07" w:rsidRDefault="00BF02F3" w:rsidP="00CC7869">
            <w:pPr>
              <w:pStyle w:val="TAL"/>
              <w:rPr>
                <w:rFonts w:cs="Arial"/>
                <w:lang w:val="de-DE"/>
              </w:rPr>
            </w:pPr>
            <w:r w:rsidRPr="00D72A15">
              <w:rPr>
                <w:rFonts w:eastAsia="Calibri" w:cs="Arial"/>
                <w:position w:val="-12"/>
                <w:szCs w:val="22"/>
                <w:lang w:val="en-US"/>
              </w:rPr>
              <w:object w:dxaOrig="405" w:dyaOrig="345" w14:anchorId="76CDCB70">
                <v:shape id="_x0000_i1151" type="#_x0000_t75" style="width:22.2pt;height:14.4pt" o:ole="" fillcolor="window">
                  <v:imagedata r:id="rId13" o:title=""/>
                </v:shape>
                <o:OLEObject Type="Embed" ProgID="Equation.3" ShapeID="_x0000_i1151" DrawAspect="Content" ObjectID="_1682257322" r:id="rId42"/>
              </w:object>
            </w:r>
            <w:r w:rsidRPr="00D72A15">
              <w:rPr>
                <w:rFonts w:cs="Arial"/>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F130F0F" w14:textId="77777777" w:rsidR="00BF02F3" w:rsidRPr="00D72A15" w:rsidRDefault="00BF02F3" w:rsidP="00CC7869">
            <w:pPr>
              <w:pStyle w:val="TAC"/>
              <w:rPr>
                <w:rFonts w:cs="Arial"/>
                <w:lang w:val="en-US"/>
              </w:rPr>
            </w:pPr>
            <w:r w:rsidRPr="00D72A15">
              <w:rPr>
                <w:rFonts w:cs="Arial"/>
                <w:lang w:val="en-US"/>
              </w:rPr>
              <w:t>dBm/SCS</w:t>
            </w:r>
            <w:r w:rsidRPr="00D72A15">
              <w:rPr>
                <w:rFonts w:cs="Arial"/>
                <w:lang w:val="en-US"/>
              </w:rPr>
              <w:br/>
            </w:r>
            <w:r w:rsidRPr="00D72A15">
              <w:rPr>
                <w:rFonts w:cs="Arial"/>
                <w:vertAlign w:val="superscript"/>
                <w:lang w:val="en-US"/>
              </w:rPr>
              <w:t>Note4</w:t>
            </w:r>
          </w:p>
        </w:tc>
        <w:tc>
          <w:tcPr>
            <w:tcW w:w="1661" w:type="dxa"/>
            <w:tcBorders>
              <w:top w:val="single" w:sz="4" w:space="0" w:color="auto"/>
              <w:left w:val="single" w:sz="4" w:space="0" w:color="auto"/>
              <w:right w:val="single" w:sz="4" w:space="0" w:color="auto"/>
            </w:tcBorders>
            <w:vAlign w:val="center"/>
          </w:tcPr>
          <w:p w14:paraId="29357F8B" w14:textId="77777777" w:rsidR="00BF02F3" w:rsidRPr="00D72A15" w:rsidRDefault="00BF02F3" w:rsidP="00CC7869">
            <w:pPr>
              <w:pStyle w:val="TAC"/>
              <w:rPr>
                <w:rFonts w:cs="Arial"/>
                <w:lang w:val="en-US"/>
              </w:rPr>
            </w:pPr>
            <w:r>
              <w:rPr>
                <w:rFonts w:cs="Arial"/>
                <w:lang w:val="en-US"/>
              </w:rPr>
              <w:t>-95.7</w:t>
            </w:r>
          </w:p>
        </w:tc>
        <w:tc>
          <w:tcPr>
            <w:tcW w:w="1662" w:type="dxa"/>
            <w:tcBorders>
              <w:top w:val="single" w:sz="4" w:space="0" w:color="auto"/>
              <w:left w:val="single" w:sz="4" w:space="0" w:color="auto"/>
              <w:right w:val="single" w:sz="4" w:space="0" w:color="auto"/>
            </w:tcBorders>
            <w:vAlign w:val="center"/>
          </w:tcPr>
          <w:p w14:paraId="046ABE88" w14:textId="77777777" w:rsidR="00BF02F3" w:rsidRPr="00D72A15" w:rsidRDefault="00BF02F3" w:rsidP="00CC7869">
            <w:pPr>
              <w:pStyle w:val="TAC"/>
              <w:rPr>
                <w:rFonts w:cs="Arial"/>
                <w:lang w:val="en-US"/>
              </w:rPr>
            </w:pPr>
            <w:r>
              <w:rPr>
                <w:rFonts w:cs="Arial"/>
                <w:lang w:val="en-US"/>
              </w:rPr>
              <w:t>-95.7</w:t>
            </w:r>
          </w:p>
        </w:tc>
        <w:tc>
          <w:tcPr>
            <w:tcW w:w="1663" w:type="dxa"/>
            <w:tcBorders>
              <w:top w:val="single" w:sz="4" w:space="0" w:color="auto"/>
              <w:left w:val="single" w:sz="4" w:space="0" w:color="auto"/>
              <w:right w:val="single" w:sz="4" w:space="0" w:color="auto"/>
            </w:tcBorders>
            <w:vAlign w:val="center"/>
          </w:tcPr>
          <w:p w14:paraId="0E1C2261" w14:textId="77777777" w:rsidR="00BF02F3" w:rsidRPr="008B2F07" w:rsidRDefault="00BF02F3" w:rsidP="00CC7869">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+4dB)</w:t>
            </w:r>
          </w:p>
          <w:p w14:paraId="685F94D7" w14:textId="77777777" w:rsidR="00BF02F3" w:rsidRPr="008B2F07" w:rsidRDefault="00BF02F3" w:rsidP="00CC7869">
            <w:pPr>
              <w:pStyle w:val="TAC"/>
              <w:rPr>
                <w:rFonts w:eastAsia="SimSun"/>
                <w:szCs w:val="22"/>
                <w:lang w:val="en-US" w:eastAsia="zh-CN"/>
              </w:rPr>
            </w:pPr>
          </w:p>
          <w:p w14:paraId="35DDDF63" w14:textId="77777777" w:rsidR="00BF02F3" w:rsidRPr="00D72A15" w:rsidRDefault="00BF02F3" w:rsidP="00CC7869">
            <w:pPr>
              <w:pStyle w:val="TAC"/>
              <w:rPr>
                <w:rFonts w:cs="Arial"/>
                <w:lang w:val="en-US"/>
              </w:rPr>
            </w:pPr>
            <w:r w:rsidRPr="008B2F07">
              <w:rPr>
                <w:rFonts w:eastAsia="SimSun"/>
                <w:szCs w:val="22"/>
                <w:lang w:val="en-US" w:eastAsia="zh-CN"/>
              </w:rPr>
              <w:t>(Note 7)</w:t>
            </w:r>
          </w:p>
        </w:tc>
      </w:tr>
      <w:tr w:rsidR="00BF02F3" w:rsidRPr="00D72A15" w14:paraId="689892B5" w14:textId="77777777" w:rsidTr="00CC7869">
        <w:tc>
          <w:tcPr>
            <w:tcW w:w="3628" w:type="dxa"/>
            <w:tcBorders>
              <w:top w:val="single" w:sz="4" w:space="0" w:color="auto"/>
              <w:left w:val="single" w:sz="4" w:space="0" w:color="auto"/>
              <w:bottom w:val="single" w:sz="4" w:space="0" w:color="auto"/>
              <w:right w:val="single" w:sz="4" w:space="0" w:color="auto"/>
            </w:tcBorders>
            <w:vAlign w:val="center"/>
            <w:hideMark/>
          </w:tcPr>
          <w:p w14:paraId="082B501C" w14:textId="77777777" w:rsidR="00BF02F3" w:rsidRPr="00D72A15" w:rsidRDefault="00BF02F3" w:rsidP="00CC7869">
            <w:pPr>
              <w:pStyle w:val="TAL"/>
              <w:rPr>
                <w:rFonts w:cs="Arial"/>
                <w:lang w:val="en-US"/>
              </w:rPr>
            </w:pPr>
            <w:r w:rsidRPr="00D72A15">
              <w:rPr>
                <w:rFonts w:eastAsia="Calibri"/>
                <w:position w:val="-12"/>
                <w:szCs w:val="22"/>
              </w:rPr>
              <w:object w:dxaOrig="810" w:dyaOrig="390" w14:anchorId="500284E4">
                <v:shape id="_x0000_i1152" type="#_x0000_t75" style="width:44.4pt;height:14.4pt" o:ole="" fillcolor="window">
                  <v:imagedata r:id="rId18" o:title=""/>
                </v:shape>
                <o:OLEObject Type="Embed" ProgID="Equation.3" ShapeID="_x0000_i1152" DrawAspect="Content" ObjectID="_1682257323" r:id="rId4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ACF2E1" w14:textId="77777777" w:rsidR="00BF02F3" w:rsidRPr="00D72A15" w:rsidRDefault="00BF02F3" w:rsidP="00CC7869">
            <w:pPr>
              <w:pStyle w:val="TAC"/>
              <w:rPr>
                <w:rFonts w:cs="Arial"/>
                <w:lang w:val="en-US"/>
              </w:rPr>
            </w:pPr>
            <w:r w:rsidRPr="00D72A15">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05EE57C4" w14:textId="77777777" w:rsidR="00BF02F3" w:rsidRPr="00D72A15" w:rsidRDefault="00BF02F3" w:rsidP="00CC7869">
            <w:pPr>
              <w:pStyle w:val="TAC"/>
              <w:rPr>
                <w:rFonts w:cs="Arial"/>
                <w:lang w:val="en-US"/>
              </w:rPr>
            </w:pPr>
            <w:r w:rsidRPr="00D72A15">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14:paraId="23A9AC42" w14:textId="77777777" w:rsidR="00BF02F3" w:rsidRPr="00D72A15" w:rsidRDefault="00BF02F3" w:rsidP="00CC7869">
            <w:pPr>
              <w:pStyle w:val="TAC"/>
              <w:rPr>
                <w:rFonts w:cs="Arial"/>
                <w:lang w:val="en-US"/>
              </w:rPr>
            </w:pPr>
            <w:r w:rsidRPr="00D72A15">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14:paraId="3F422BD6" w14:textId="77777777" w:rsidR="00BF02F3" w:rsidRPr="00D72A15" w:rsidRDefault="00BF02F3" w:rsidP="00CC7869">
            <w:pPr>
              <w:pStyle w:val="TAC"/>
              <w:rPr>
                <w:rFonts w:cs="Arial"/>
                <w:lang w:val="en-US"/>
              </w:rPr>
            </w:pPr>
            <w:r w:rsidRPr="00D72A15">
              <w:rPr>
                <w:rFonts w:cs="Arial"/>
                <w:lang w:val="en-US"/>
              </w:rPr>
              <w:t>-1.0</w:t>
            </w:r>
          </w:p>
        </w:tc>
      </w:tr>
      <w:tr w:rsidR="00BF02F3" w:rsidRPr="00D72A15" w14:paraId="118C32BD" w14:textId="77777777" w:rsidTr="00CC7869">
        <w:tc>
          <w:tcPr>
            <w:tcW w:w="3628" w:type="dxa"/>
            <w:tcBorders>
              <w:top w:val="single" w:sz="4" w:space="0" w:color="auto"/>
              <w:left w:val="single" w:sz="4" w:space="0" w:color="auto"/>
              <w:bottom w:val="single" w:sz="4" w:space="0" w:color="auto"/>
              <w:right w:val="single" w:sz="4" w:space="0" w:color="auto"/>
            </w:tcBorders>
            <w:vAlign w:val="center"/>
            <w:hideMark/>
          </w:tcPr>
          <w:p w14:paraId="404129BB" w14:textId="77777777" w:rsidR="00BF02F3" w:rsidRPr="008B2F07" w:rsidRDefault="00BF02F3" w:rsidP="00CC7869">
            <w:pPr>
              <w:pStyle w:val="TAL"/>
              <w:rPr>
                <w:rFonts w:cs="Arial"/>
                <w:lang w:val="de-DE"/>
              </w:rPr>
            </w:pPr>
            <w:r w:rsidRPr="00D72A15">
              <w:rPr>
                <w:rFonts w:eastAsia="Calibri" w:cs="Arial"/>
                <w:lang w:val="en-US"/>
              </w:rPr>
              <w:t>SSB_RP</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EEACE11" w14:textId="77777777" w:rsidR="00BF02F3" w:rsidRPr="00D72A15" w:rsidRDefault="00BF02F3" w:rsidP="00CC7869">
            <w:pPr>
              <w:pStyle w:val="TAC"/>
              <w:rPr>
                <w:rFonts w:cs="Arial"/>
                <w:lang w:val="en-US"/>
              </w:rPr>
            </w:pPr>
            <w:r w:rsidRPr="00D72A15">
              <w:rPr>
                <w:rFonts w:cs="Arial"/>
                <w:lang w:val="en-US"/>
              </w:rPr>
              <w:t>dBm/SCS</w:t>
            </w:r>
            <w:r w:rsidRPr="00D72A15">
              <w:rPr>
                <w:rFonts w:cs="Arial"/>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tcPr>
          <w:p w14:paraId="30F02191" w14:textId="77777777" w:rsidR="00BF02F3" w:rsidRPr="00D72A15" w:rsidRDefault="00BF02F3" w:rsidP="00CC7869">
            <w:pPr>
              <w:pStyle w:val="TAC"/>
              <w:rPr>
                <w:rFonts w:cs="Arial"/>
                <w:lang w:val="en-US"/>
              </w:rPr>
            </w:pPr>
            <w:r w:rsidRPr="00D72A15">
              <w:rPr>
                <w:rFonts w:cs="Arial"/>
                <w:lang w:val="en-US"/>
              </w:rPr>
              <w:t>-96.</w:t>
            </w:r>
            <w:r>
              <w:rPr>
                <w:rFonts w:cs="Arial"/>
                <w:lang w:val="en-US"/>
              </w:rPr>
              <w:t>2</w:t>
            </w:r>
          </w:p>
        </w:tc>
        <w:tc>
          <w:tcPr>
            <w:tcW w:w="1662" w:type="dxa"/>
            <w:tcBorders>
              <w:top w:val="single" w:sz="4" w:space="0" w:color="auto"/>
              <w:left w:val="single" w:sz="4" w:space="0" w:color="auto"/>
              <w:right w:val="single" w:sz="4" w:space="0" w:color="auto"/>
            </w:tcBorders>
            <w:vAlign w:val="center"/>
          </w:tcPr>
          <w:p w14:paraId="074484C8" w14:textId="77777777" w:rsidR="00BF02F3" w:rsidRPr="00D72A15" w:rsidRDefault="00BF02F3" w:rsidP="00CC7869">
            <w:pPr>
              <w:pStyle w:val="TAC"/>
              <w:rPr>
                <w:rFonts w:cs="Arial"/>
                <w:lang w:val="en-US"/>
              </w:rPr>
            </w:pPr>
            <w:r>
              <w:rPr>
                <w:rFonts w:cs="Arial"/>
                <w:lang w:val="en-US"/>
              </w:rPr>
              <w:t>-84.7</w:t>
            </w:r>
          </w:p>
        </w:tc>
        <w:tc>
          <w:tcPr>
            <w:tcW w:w="1663" w:type="dxa"/>
            <w:tcBorders>
              <w:top w:val="single" w:sz="4" w:space="0" w:color="auto"/>
              <w:left w:val="single" w:sz="4" w:space="0" w:color="auto"/>
              <w:right w:val="single" w:sz="4" w:space="0" w:color="auto"/>
            </w:tcBorders>
            <w:vAlign w:val="center"/>
          </w:tcPr>
          <w:p w14:paraId="6AA69C9C" w14:textId="77777777" w:rsidR="00BF02F3" w:rsidRPr="008B2F07" w:rsidRDefault="00BF02F3" w:rsidP="00CC7869">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+3dB)</w:t>
            </w:r>
          </w:p>
          <w:p w14:paraId="14D2F01B" w14:textId="77777777" w:rsidR="00BF02F3" w:rsidRPr="008B2F07" w:rsidRDefault="00BF02F3" w:rsidP="00CC7869">
            <w:pPr>
              <w:pStyle w:val="TAC"/>
              <w:rPr>
                <w:rFonts w:eastAsia="SimSun"/>
                <w:szCs w:val="22"/>
                <w:lang w:val="en-US" w:eastAsia="zh-CN"/>
              </w:rPr>
            </w:pPr>
          </w:p>
          <w:p w14:paraId="7B51F0B4" w14:textId="77777777" w:rsidR="00BF02F3" w:rsidRPr="00D72A15" w:rsidRDefault="00BF02F3" w:rsidP="00CC7869">
            <w:pPr>
              <w:pStyle w:val="TAC"/>
              <w:rPr>
                <w:rFonts w:cs="Arial"/>
                <w:lang w:val="en-US"/>
              </w:rPr>
            </w:pPr>
            <w:r w:rsidRPr="008B2F07">
              <w:rPr>
                <w:rFonts w:eastAsia="SimSun"/>
                <w:szCs w:val="22"/>
                <w:lang w:val="en-US" w:eastAsia="zh-CN"/>
              </w:rPr>
              <w:t>(Note 8)</w:t>
            </w:r>
          </w:p>
        </w:tc>
      </w:tr>
      <w:tr w:rsidR="00BF02F3" w:rsidRPr="00D72A15" w14:paraId="70906DD6" w14:textId="77777777" w:rsidTr="00CC7869">
        <w:tc>
          <w:tcPr>
            <w:tcW w:w="3628" w:type="dxa"/>
            <w:tcBorders>
              <w:top w:val="single" w:sz="4" w:space="0" w:color="auto"/>
              <w:left w:val="single" w:sz="4" w:space="0" w:color="auto"/>
              <w:bottom w:val="single" w:sz="4" w:space="0" w:color="auto"/>
              <w:right w:val="single" w:sz="4" w:space="0" w:color="auto"/>
            </w:tcBorders>
            <w:vAlign w:val="center"/>
            <w:hideMark/>
          </w:tcPr>
          <w:p w14:paraId="4A832E30" w14:textId="77777777" w:rsidR="00BF02F3" w:rsidRPr="008B2F07" w:rsidRDefault="00BF02F3" w:rsidP="00CC7869">
            <w:pPr>
              <w:pStyle w:val="TAL"/>
              <w:rPr>
                <w:rFonts w:cs="Arial"/>
                <w:lang w:val="de-DE"/>
              </w:rPr>
            </w:pPr>
            <w:r w:rsidRPr="00D72A15">
              <w:rPr>
                <w:rFonts w:cs="Arial"/>
                <w:lang w:val="en-US"/>
              </w:rPr>
              <w:t>SS-SINR</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8FC3C0" w14:textId="77777777" w:rsidR="00BF02F3" w:rsidRPr="00D72A15" w:rsidRDefault="00BF02F3" w:rsidP="00CC7869">
            <w:pPr>
              <w:pStyle w:val="TAC"/>
              <w:rPr>
                <w:rFonts w:cs="Arial"/>
                <w:lang w:val="en-US" w:eastAsia="zh-CN"/>
              </w:rPr>
            </w:pPr>
            <w:r w:rsidRPr="00D72A15">
              <w:rPr>
                <w:rFonts w:cs="Arial"/>
                <w:lang w:val="en-US" w:eastAsia="zh-CN"/>
              </w:rPr>
              <w:t>dB</w:t>
            </w:r>
          </w:p>
        </w:tc>
        <w:tc>
          <w:tcPr>
            <w:tcW w:w="1661" w:type="dxa"/>
            <w:tcBorders>
              <w:top w:val="single" w:sz="4" w:space="0" w:color="auto"/>
              <w:left w:val="single" w:sz="4" w:space="0" w:color="auto"/>
              <w:right w:val="single" w:sz="4" w:space="0" w:color="auto"/>
            </w:tcBorders>
            <w:vAlign w:val="center"/>
          </w:tcPr>
          <w:p w14:paraId="17556E33" w14:textId="77777777" w:rsidR="00BF02F3" w:rsidRPr="00D72A15" w:rsidRDefault="00BF02F3" w:rsidP="00CC7869">
            <w:pPr>
              <w:pStyle w:val="TAC"/>
              <w:rPr>
                <w:rFonts w:cs="Arial"/>
                <w:lang w:val="en-US"/>
              </w:rPr>
            </w:pPr>
            <w:r w:rsidRPr="00D72A15">
              <w:rPr>
                <w:rFonts w:cs="Arial"/>
                <w:lang w:val="en-US"/>
              </w:rPr>
              <w:t>-0.5</w:t>
            </w:r>
          </w:p>
        </w:tc>
        <w:tc>
          <w:tcPr>
            <w:tcW w:w="1662" w:type="dxa"/>
            <w:tcBorders>
              <w:top w:val="single" w:sz="4" w:space="0" w:color="auto"/>
              <w:left w:val="single" w:sz="4" w:space="0" w:color="auto"/>
              <w:right w:val="single" w:sz="4" w:space="0" w:color="auto"/>
            </w:tcBorders>
            <w:vAlign w:val="center"/>
          </w:tcPr>
          <w:p w14:paraId="43715F03" w14:textId="77777777" w:rsidR="00BF02F3" w:rsidRPr="00D72A15" w:rsidRDefault="00BF02F3" w:rsidP="00CC7869">
            <w:pPr>
              <w:pStyle w:val="TAC"/>
              <w:rPr>
                <w:rFonts w:cs="Arial"/>
                <w:lang w:val="en-US"/>
              </w:rPr>
            </w:pPr>
            <w:r w:rsidRPr="00D72A15">
              <w:rPr>
                <w:rFonts w:cs="Arial"/>
                <w:lang w:val="en-US"/>
              </w:rPr>
              <w:t>11</w:t>
            </w:r>
          </w:p>
        </w:tc>
        <w:tc>
          <w:tcPr>
            <w:tcW w:w="1663" w:type="dxa"/>
            <w:tcBorders>
              <w:top w:val="single" w:sz="4" w:space="0" w:color="auto"/>
              <w:left w:val="single" w:sz="4" w:space="0" w:color="auto"/>
              <w:right w:val="single" w:sz="4" w:space="0" w:color="auto"/>
            </w:tcBorders>
            <w:vAlign w:val="center"/>
          </w:tcPr>
          <w:p w14:paraId="6F56D0AD" w14:textId="77777777" w:rsidR="00BF02F3" w:rsidRPr="00D72A15" w:rsidRDefault="00BF02F3" w:rsidP="00CC7869">
            <w:pPr>
              <w:pStyle w:val="TAC"/>
              <w:rPr>
                <w:rFonts w:cs="Arial"/>
                <w:lang w:val="en-US"/>
              </w:rPr>
            </w:pPr>
            <w:r w:rsidRPr="00D72A15">
              <w:rPr>
                <w:rFonts w:cs="Arial"/>
                <w:lang w:val="en-US"/>
              </w:rPr>
              <w:t>-1.0</w:t>
            </w:r>
          </w:p>
        </w:tc>
      </w:tr>
      <w:tr w:rsidR="00BF02F3" w:rsidRPr="00D72A15" w14:paraId="420CE07E" w14:textId="77777777" w:rsidTr="00CC7869">
        <w:tc>
          <w:tcPr>
            <w:tcW w:w="3628" w:type="dxa"/>
            <w:tcBorders>
              <w:top w:val="single" w:sz="4" w:space="0" w:color="auto"/>
              <w:left w:val="single" w:sz="4" w:space="0" w:color="auto"/>
              <w:bottom w:val="single" w:sz="4" w:space="0" w:color="auto"/>
              <w:right w:val="single" w:sz="4" w:space="0" w:color="auto"/>
            </w:tcBorders>
            <w:vAlign w:val="center"/>
            <w:hideMark/>
          </w:tcPr>
          <w:p w14:paraId="6FD2A7A5" w14:textId="77777777" w:rsidR="00BF02F3" w:rsidRPr="00D72A15" w:rsidRDefault="00BF02F3" w:rsidP="00CC7869">
            <w:pPr>
              <w:pStyle w:val="TAL"/>
              <w:rPr>
                <w:rFonts w:cs="Arial"/>
                <w:lang w:val="en-US"/>
              </w:rPr>
            </w:pPr>
            <w:r w:rsidRPr="00D72A15">
              <w:rPr>
                <w:rFonts w:eastAsia="Calibri" w:cs="Arial"/>
                <w:position w:val="-12"/>
                <w:szCs w:val="22"/>
                <w:lang w:val="en-US"/>
              </w:rPr>
              <w:object w:dxaOrig="615" w:dyaOrig="390" w14:anchorId="0BB10CC0">
                <v:shape id="_x0000_i1153" type="#_x0000_t75" style="width:27.6pt;height:14.4pt" o:ole="" fillcolor="window">
                  <v:imagedata r:id="rId16" o:title=""/>
                </v:shape>
                <o:OLEObject Type="Embed" ProgID="Equation.3" ShapeID="_x0000_i1153" DrawAspect="Content" ObjectID="_1682257324" r:id="rId44"/>
              </w:object>
            </w:r>
            <w:r w:rsidRPr="00D72A15">
              <w:rPr>
                <w:rFonts w:cs="Arial"/>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F765D59" w14:textId="77777777" w:rsidR="00BF02F3" w:rsidRPr="00D72A15" w:rsidRDefault="00BF02F3" w:rsidP="00CC7869">
            <w:pPr>
              <w:pStyle w:val="TAC"/>
              <w:rPr>
                <w:rFonts w:cs="Arial"/>
                <w:lang w:val="en-US"/>
              </w:rPr>
            </w:pPr>
            <w:r w:rsidRPr="00D72A15">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7AE81BA3" w14:textId="77777777" w:rsidR="00BF02F3" w:rsidRPr="00D72A15" w:rsidRDefault="00BF02F3" w:rsidP="00CC7869">
            <w:pPr>
              <w:pStyle w:val="TAC"/>
              <w:rPr>
                <w:rFonts w:cs="Arial"/>
                <w:lang w:val="en-US"/>
              </w:rPr>
            </w:pPr>
            <w:r w:rsidRPr="00D72A15">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14:paraId="3579233E" w14:textId="77777777" w:rsidR="00BF02F3" w:rsidRPr="00D72A15" w:rsidRDefault="00BF02F3" w:rsidP="00CC7869">
            <w:pPr>
              <w:pStyle w:val="TAC"/>
              <w:rPr>
                <w:rFonts w:cs="Arial"/>
                <w:lang w:val="en-US"/>
              </w:rPr>
            </w:pPr>
            <w:r w:rsidRPr="00D72A15">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14:paraId="0349D213" w14:textId="77777777" w:rsidR="00BF02F3" w:rsidRPr="00D72A15" w:rsidRDefault="00BF02F3" w:rsidP="00CC7869">
            <w:pPr>
              <w:pStyle w:val="TAC"/>
              <w:rPr>
                <w:rFonts w:cs="Arial"/>
                <w:lang w:val="en-US"/>
              </w:rPr>
            </w:pPr>
            <w:r w:rsidRPr="00D72A15">
              <w:rPr>
                <w:rFonts w:cs="Arial"/>
                <w:lang w:val="en-US"/>
              </w:rPr>
              <w:t>-1.0</w:t>
            </w:r>
          </w:p>
        </w:tc>
      </w:tr>
      <w:tr w:rsidR="00BF02F3" w:rsidRPr="00D72A15" w14:paraId="79801393" w14:textId="77777777" w:rsidTr="00CC7869">
        <w:tc>
          <w:tcPr>
            <w:tcW w:w="3628" w:type="dxa"/>
            <w:tcBorders>
              <w:top w:val="single" w:sz="4" w:space="0" w:color="auto"/>
              <w:left w:val="single" w:sz="4" w:space="0" w:color="auto"/>
              <w:bottom w:val="single" w:sz="4" w:space="0" w:color="auto"/>
              <w:right w:val="single" w:sz="4" w:space="0" w:color="auto"/>
            </w:tcBorders>
            <w:vAlign w:val="center"/>
            <w:hideMark/>
          </w:tcPr>
          <w:p w14:paraId="030D2775" w14:textId="77777777" w:rsidR="00BF02F3" w:rsidRPr="00D72A15" w:rsidRDefault="00BF02F3" w:rsidP="00CC7869">
            <w:pPr>
              <w:pStyle w:val="TAL"/>
              <w:rPr>
                <w:rFonts w:cs="Arial"/>
                <w:lang w:val="en-US"/>
              </w:rPr>
            </w:pPr>
            <w:r w:rsidRPr="00D72A15">
              <w:rPr>
                <w:rFonts w:cs="Arial"/>
                <w:lang w:val="en-US"/>
              </w:rPr>
              <w:t>Io</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AAF6A47" w14:textId="77777777" w:rsidR="00BF02F3" w:rsidRPr="00D72A15" w:rsidRDefault="00BF02F3" w:rsidP="00CC7869">
            <w:pPr>
              <w:pStyle w:val="TAC"/>
              <w:rPr>
                <w:rFonts w:cs="Arial"/>
                <w:lang w:val="en-US"/>
              </w:rPr>
            </w:pPr>
            <w:r w:rsidRPr="00D72A15">
              <w:rPr>
                <w:rFonts w:cs="Arial"/>
                <w:lang w:val="en-US"/>
              </w:rPr>
              <w:t>dBm/95.04 MHz</w:t>
            </w:r>
            <w:r w:rsidRPr="00D72A15">
              <w:rPr>
                <w:rFonts w:cs="Arial"/>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hideMark/>
          </w:tcPr>
          <w:p w14:paraId="268CF72B" w14:textId="77777777" w:rsidR="00BF02F3" w:rsidRPr="00D72A15" w:rsidRDefault="00BF02F3" w:rsidP="00CC7869">
            <w:pPr>
              <w:pStyle w:val="TAC"/>
              <w:rPr>
                <w:rFonts w:cs="Arial"/>
                <w:lang w:val="en-US"/>
              </w:rPr>
            </w:pPr>
            <w:r>
              <w:rPr>
                <w:rFonts w:cs="Arial"/>
                <w:lang w:val="en-US"/>
              </w:rPr>
              <w:t>-63.95</w:t>
            </w:r>
          </w:p>
        </w:tc>
        <w:tc>
          <w:tcPr>
            <w:tcW w:w="1662" w:type="dxa"/>
            <w:tcBorders>
              <w:top w:val="single" w:sz="4" w:space="0" w:color="auto"/>
              <w:left w:val="single" w:sz="4" w:space="0" w:color="auto"/>
              <w:right w:val="single" w:sz="4" w:space="0" w:color="auto"/>
            </w:tcBorders>
            <w:vAlign w:val="center"/>
            <w:hideMark/>
          </w:tcPr>
          <w:p w14:paraId="08F30125" w14:textId="77777777" w:rsidR="00BF02F3" w:rsidRPr="00D72A15" w:rsidRDefault="00BF02F3" w:rsidP="00CC7869">
            <w:pPr>
              <w:pStyle w:val="TAC"/>
              <w:rPr>
                <w:rFonts w:cs="Arial"/>
                <w:lang w:val="en-US"/>
              </w:rPr>
            </w:pPr>
            <w:r>
              <w:rPr>
                <w:rFonts w:cs="Arial"/>
                <w:lang w:val="en-US"/>
              </w:rPr>
              <w:t>-55.38</w:t>
            </w:r>
          </w:p>
        </w:tc>
        <w:tc>
          <w:tcPr>
            <w:tcW w:w="1663" w:type="dxa"/>
            <w:tcBorders>
              <w:top w:val="single" w:sz="4" w:space="0" w:color="auto"/>
              <w:left w:val="single" w:sz="4" w:space="0" w:color="auto"/>
              <w:right w:val="single" w:sz="4" w:space="0" w:color="auto"/>
            </w:tcBorders>
            <w:vAlign w:val="center"/>
          </w:tcPr>
          <w:p w14:paraId="6D7F97B8" w14:textId="77777777" w:rsidR="00BF02F3" w:rsidRPr="008B2F07" w:rsidRDefault="00BF02F3" w:rsidP="00CC7869">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+35.54dB)</w:t>
            </w:r>
          </w:p>
          <w:p w14:paraId="52EC5F49" w14:textId="77777777" w:rsidR="00BF02F3" w:rsidRPr="008B2F07" w:rsidRDefault="00BF02F3" w:rsidP="00CC7869">
            <w:pPr>
              <w:pStyle w:val="TAC"/>
              <w:rPr>
                <w:rFonts w:eastAsia="SimSun"/>
                <w:szCs w:val="22"/>
                <w:lang w:val="en-US" w:eastAsia="zh-CN"/>
              </w:rPr>
            </w:pPr>
          </w:p>
          <w:p w14:paraId="51104DA8" w14:textId="77777777" w:rsidR="00BF02F3" w:rsidRPr="00D72A15" w:rsidRDefault="00BF02F3" w:rsidP="00CC7869">
            <w:pPr>
              <w:pStyle w:val="TAC"/>
              <w:rPr>
                <w:rFonts w:cs="Arial"/>
                <w:lang w:val="en-US"/>
              </w:rPr>
            </w:pPr>
            <w:r w:rsidRPr="008B2F07">
              <w:rPr>
                <w:rFonts w:eastAsia="SimSun"/>
                <w:szCs w:val="22"/>
                <w:lang w:val="en-US" w:eastAsia="zh-CN"/>
              </w:rPr>
              <w:t>(Note 9)</w:t>
            </w:r>
          </w:p>
        </w:tc>
      </w:tr>
      <w:tr w:rsidR="00BF02F3" w:rsidRPr="00D72A15" w14:paraId="589942A7" w14:textId="77777777" w:rsidTr="00CC7869">
        <w:trPr>
          <w:cantSplit/>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417BDDAC" w14:textId="77777777" w:rsidR="00BF02F3" w:rsidRPr="00D72A15" w:rsidRDefault="00BF02F3" w:rsidP="00CC7869">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2242E723">
                <v:shape id="_x0000_i1154" type="#_x0000_t75" style="width:22.2pt;height:14.4pt" o:ole="" fillcolor="window">
                  <v:imagedata r:id="rId13" o:title=""/>
                </v:shape>
                <o:OLEObject Type="Embed" ProgID="Equation.3" ShapeID="_x0000_i1154" DrawAspect="Content" ObjectID="_1682257325" r:id="rId45"/>
              </w:object>
            </w:r>
            <w:r w:rsidRPr="00D72A15">
              <w:rPr>
                <w:rFonts w:cs="Arial"/>
                <w:lang w:val="en-US"/>
              </w:rPr>
              <w:t xml:space="preserve"> to be fulfilled.</w:t>
            </w:r>
          </w:p>
          <w:p w14:paraId="47F3DF48" w14:textId="77777777" w:rsidR="00BF02F3" w:rsidRPr="00D72A15" w:rsidRDefault="00BF02F3" w:rsidP="00CC7869">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SS-SINR, </w:t>
            </w:r>
            <w:r w:rsidRPr="00D72A15">
              <w:t>Es/</w:t>
            </w:r>
            <w:proofErr w:type="spellStart"/>
            <w:r w:rsidRPr="00D72A15">
              <w:t>Iot</w:t>
            </w:r>
            <w:proofErr w:type="spellEnd"/>
            <w:r w:rsidRPr="00D72A15">
              <w:rPr>
                <w:rFonts w:cs="Arial"/>
                <w:lang w:val="en-US"/>
              </w:rPr>
              <w:t xml:space="preserve"> and Io levels have been derived from other parameters for information purposes. They are not settable parameters themselves.</w:t>
            </w:r>
          </w:p>
          <w:p w14:paraId="71C9B827" w14:textId="77777777" w:rsidR="00BF02F3" w:rsidRPr="00D72A15" w:rsidRDefault="00BF02F3" w:rsidP="00CC7869">
            <w:pPr>
              <w:pStyle w:val="TAN"/>
              <w:rPr>
                <w:rFonts w:cs="Arial"/>
                <w:lang w:val="en-US"/>
              </w:rPr>
            </w:pPr>
            <w:r w:rsidRPr="00D72A15">
              <w:rPr>
                <w:rFonts w:cs="Arial"/>
                <w:lang w:val="en-US"/>
              </w:rPr>
              <w:t>Note 3:</w:t>
            </w:r>
            <w:r w:rsidRPr="00D72A15">
              <w:rPr>
                <w:rFonts w:cs="Arial"/>
                <w:lang w:val="en-US"/>
              </w:rPr>
              <w:tab/>
              <w:t>Void</w:t>
            </w:r>
          </w:p>
          <w:p w14:paraId="62AA98B1" w14:textId="77777777" w:rsidR="00BF02F3" w:rsidRPr="00D72A15" w:rsidRDefault="00BF02F3" w:rsidP="00CC7869">
            <w:pPr>
              <w:pStyle w:val="TAN"/>
              <w:rPr>
                <w:rFonts w:cs="Arial"/>
                <w:lang w:val="en-US"/>
              </w:rPr>
            </w:pPr>
            <w:r w:rsidRPr="00D72A15">
              <w:rPr>
                <w:rFonts w:cs="Arial"/>
                <w:lang w:val="en-US"/>
              </w:rPr>
              <w:t>Note 4:</w:t>
            </w:r>
            <w:r w:rsidRPr="00D72A15">
              <w:rPr>
                <w:rFonts w:cs="Arial"/>
                <w:lang w:val="en-US"/>
              </w:rPr>
              <w:tab/>
              <w:t>Equivalent power received by an antenna with 0 </w:t>
            </w:r>
            <w:proofErr w:type="spellStart"/>
            <w:r w:rsidRPr="00D72A15">
              <w:rPr>
                <w:rFonts w:cs="Arial"/>
                <w:lang w:val="en-US"/>
              </w:rPr>
              <w:t>dBi</w:t>
            </w:r>
            <w:proofErr w:type="spellEnd"/>
            <w:r w:rsidRPr="00D72A15">
              <w:rPr>
                <w:rFonts w:cs="Arial"/>
                <w:lang w:val="en-US"/>
              </w:rPr>
              <w:t xml:space="preserve"> gain at the </w:t>
            </w:r>
            <w:proofErr w:type="spellStart"/>
            <w:r w:rsidRPr="00D72A15">
              <w:rPr>
                <w:rFonts w:cs="Arial"/>
                <w:lang w:val="en-US"/>
              </w:rPr>
              <w:t>centre</w:t>
            </w:r>
            <w:proofErr w:type="spellEnd"/>
            <w:r w:rsidRPr="00D72A15">
              <w:rPr>
                <w:rFonts w:cs="Arial"/>
                <w:lang w:val="en-US"/>
              </w:rPr>
              <w:t xml:space="preserve"> of the quiet zone.</w:t>
            </w:r>
          </w:p>
          <w:p w14:paraId="45B0A720" w14:textId="77777777" w:rsidR="00BF02F3" w:rsidRPr="00D72A15" w:rsidRDefault="00BF02F3" w:rsidP="00CC7869">
            <w:pPr>
              <w:pStyle w:val="TAN"/>
              <w:rPr>
                <w:rFonts w:cs="Arial"/>
                <w:lang w:val="en-US"/>
              </w:rPr>
            </w:pPr>
            <w:r w:rsidRPr="00D72A15">
              <w:rPr>
                <w:rFonts w:cs="Arial"/>
                <w:lang w:val="en-US"/>
              </w:rPr>
              <w:t>Note 5:</w:t>
            </w:r>
            <w:r w:rsidRPr="00D72A15">
              <w:rPr>
                <w:rFonts w:cs="Arial"/>
                <w:lang w:val="en-US"/>
              </w:rPr>
              <w:tab/>
              <w:t>Void</w:t>
            </w:r>
          </w:p>
          <w:p w14:paraId="250854E3" w14:textId="77777777" w:rsidR="00BF02F3" w:rsidRPr="00D72A15" w:rsidRDefault="00BF02F3" w:rsidP="00CC7869">
            <w:pPr>
              <w:pStyle w:val="TAN"/>
              <w:rPr>
                <w:rFonts w:cs="Arial"/>
                <w:lang w:val="en-US"/>
              </w:rPr>
            </w:pPr>
            <w:r w:rsidRPr="00D72A15">
              <w:rPr>
                <w:rFonts w:cs="Arial"/>
                <w:lang w:val="en-US"/>
              </w:rPr>
              <w:t>Note 6:</w:t>
            </w:r>
            <w:r w:rsidRPr="00D72A15">
              <w:rPr>
                <w:rFonts w:cs="Arial"/>
                <w:lang w:val="en-US"/>
              </w:rPr>
              <w:tab/>
              <w:t>Void</w:t>
            </w:r>
          </w:p>
          <w:p w14:paraId="4BAD4F46" w14:textId="77777777" w:rsidR="00BF02F3" w:rsidRPr="00D72A15" w:rsidRDefault="00BF02F3" w:rsidP="00CC7869">
            <w:pPr>
              <w:pStyle w:val="TAN"/>
              <w:rPr>
                <w:rFonts w:cs="Arial"/>
                <w:lang w:val="en-US"/>
              </w:rPr>
            </w:pPr>
            <w:r w:rsidRPr="00D72A15">
              <w:rPr>
                <w:rFonts w:cs="Arial"/>
                <w:lang w:val="en-US"/>
              </w:rPr>
              <w:t>Note 7:</w:t>
            </w:r>
            <w:r w:rsidRPr="00D72A15">
              <w:rPr>
                <w:rFonts w:cs="Arial"/>
                <w:lang w:val="en-US"/>
              </w:rPr>
              <w:tab/>
            </w:r>
            <w:proofErr w:type="spellStart"/>
            <w:r w:rsidRPr="00D72A15">
              <w:rPr>
                <w:rFonts w:cs="Arial"/>
                <w:lang w:val="en-US"/>
              </w:rPr>
              <w:t>N</w:t>
            </w:r>
            <w:r w:rsidRPr="00D72A15">
              <w:rPr>
                <w:rFonts w:cs="Arial"/>
                <w:vertAlign w:val="subscript"/>
                <w:lang w:val="en-US"/>
              </w:rPr>
              <w:t>oc</w:t>
            </w:r>
            <w:proofErr w:type="spellEnd"/>
            <w:r w:rsidRPr="00D72A15">
              <w:rPr>
                <w:rFonts w:cs="Arial"/>
                <w:lang w:val="en-US"/>
              </w:rPr>
              <w:t xml:space="preserve"> for SCS 15kHz is applied at -10log</w:t>
            </w:r>
            <w:r w:rsidRPr="00D72A15">
              <w:rPr>
                <w:rFonts w:cs="Arial"/>
                <w:vertAlign w:val="subscript"/>
                <w:lang w:val="en-US"/>
              </w:rPr>
              <w:t>10</w:t>
            </w:r>
            <w:r w:rsidRPr="00D72A15">
              <w:rPr>
                <w:rFonts w:cs="Arial"/>
                <w:lang w:val="en-US"/>
              </w:rPr>
              <w:t>(</w:t>
            </w:r>
            <w:proofErr w:type="gramStart"/>
            <w:r w:rsidRPr="00D72A15">
              <w:rPr>
                <w:rFonts w:cs="Arial"/>
                <w:lang w:val="en-US"/>
              </w:rPr>
              <w:t>8)+</w:t>
            </w:r>
            <w:proofErr w:type="gramEnd"/>
            <w:r w:rsidRPr="00D72A15">
              <w:rPr>
                <w:rFonts w:cs="Arial"/>
                <w:lang w:val="en-US"/>
              </w:rPr>
              <w:t xml:space="preserve">4dB above the minimum level specified in Table B.2.3-2 for </w:t>
            </w:r>
            <w:r w:rsidRPr="008B2F07">
              <w:rPr>
                <w:rFonts w:cs="Arial"/>
                <w:lang w:val="en-US"/>
              </w:rPr>
              <w:t>beam peak</w:t>
            </w:r>
            <w:r w:rsidRPr="00D72A15">
              <w:rPr>
                <w:rFonts w:cs="Arial"/>
                <w:lang w:val="en-US"/>
              </w:rPr>
              <w:t xml:space="preserve">. </w:t>
            </w:r>
            <w:proofErr w:type="spellStart"/>
            <w:r w:rsidRPr="00D72A15">
              <w:rPr>
                <w:rFonts w:cs="Arial"/>
                <w:lang w:val="en-US"/>
              </w:rPr>
              <w:t>N</w:t>
            </w:r>
            <w:r w:rsidRPr="00D72A15">
              <w:rPr>
                <w:rFonts w:cs="Arial"/>
                <w:vertAlign w:val="subscript"/>
                <w:lang w:val="en-US"/>
              </w:rPr>
              <w:t>oc</w:t>
            </w:r>
            <w:proofErr w:type="spellEnd"/>
            <w:r w:rsidRPr="00D72A15">
              <w:rPr>
                <w:rFonts w:cs="Arial"/>
                <w:lang w:val="en-US"/>
              </w:rPr>
              <w:t xml:space="preserve"> for SCS 120kHz is applied at 4dB above the minimum level specified in Table B.2.3-2 for beam peak.</w:t>
            </w:r>
          </w:p>
          <w:p w14:paraId="52C6FCDB" w14:textId="77777777" w:rsidR="00BF02F3" w:rsidRPr="00D72A15" w:rsidRDefault="00BF02F3" w:rsidP="00CC7869">
            <w:pPr>
              <w:pStyle w:val="TAN"/>
              <w:rPr>
                <w:rFonts w:cs="Arial"/>
                <w:lang w:val="en-US"/>
              </w:rPr>
            </w:pPr>
            <w:r w:rsidRPr="00D72A15">
              <w:rPr>
                <w:rFonts w:cs="Arial"/>
                <w:lang w:val="en-US"/>
              </w:rPr>
              <w:t>Note 8:</w:t>
            </w:r>
            <w:r w:rsidRPr="00D72A15">
              <w:rPr>
                <w:rFonts w:cs="Arial"/>
                <w:lang w:val="en-US"/>
              </w:rPr>
              <w:tab/>
            </w:r>
            <w:r w:rsidRPr="00D72A15">
              <w:rPr>
                <w:rFonts w:eastAsia="Calibri" w:cs="Arial"/>
                <w:lang w:val="en-US"/>
              </w:rPr>
              <w:t>SSB_RP</w:t>
            </w:r>
            <w:r w:rsidRPr="00D72A15">
              <w:rPr>
                <w:rFonts w:cs="Arial"/>
                <w:lang w:val="en-US"/>
              </w:rPr>
              <w:t xml:space="preserve"> is applied at 3dB above the minimum level specified in Table B.2.3-2 for </w:t>
            </w:r>
            <w:r w:rsidRPr="008B2F07">
              <w:rPr>
                <w:rFonts w:cs="Arial"/>
                <w:lang w:val="en-US"/>
              </w:rPr>
              <w:t>beam peak</w:t>
            </w:r>
            <w:r w:rsidRPr="00D72A15">
              <w:rPr>
                <w:rFonts w:cs="Arial"/>
                <w:lang w:val="en-US"/>
              </w:rPr>
              <w:t>.</w:t>
            </w:r>
          </w:p>
          <w:p w14:paraId="36DF41E3" w14:textId="77777777" w:rsidR="00BF02F3" w:rsidRPr="00D72A15" w:rsidRDefault="00BF02F3" w:rsidP="00CC7869">
            <w:pPr>
              <w:pStyle w:val="TAN"/>
              <w:rPr>
                <w:rFonts w:cs="Arial"/>
                <w:lang w:val="en-US"/>
              </w:rPr>
            </w:pPr>
            <w:r w:rsidRPr="00D72A15">
              <w:rPr>
                <w:rFonts w:cs="Arial"/>
                <w:lang w:val="en-US"/>
              </w:rPr>
              <w:t>Note 9:</w:t>
            </w:r>
            <w:r w:rsidRPr="00D72A15">
              <w:rPr>
                <w:rFonts w:cs="Arial"/>
                <w:lang w:val="en-US"/>
              </w:rPr>
              <w:tab/>
              <w:t>Io is applied at level 10log</w:t>
            </w:r>
            <w:r w:rsidRPr="00D72A15">
              <w:rPr>
                <w:rFonts w:cs="Arial"/>
                <w:vertAlign w:val="subscript"/>
                <w:lang w:val="en-US"/>
              </w:rPr>
              <w:t>10</w:t>
            </w:r>
            <w:r w:rsidRPr="00D72A15">
              <w:rPr>
                <w:rFonts w:cs="Arial"/>
                <w:lang w:val="en-US"/>
              </w:rPr>
              <w:t>(</w:t>
            </w:r>
            <w:proofErr w:type="gramStart"/>
            <w:r w:rsidRPr="00D72A15">
              <w:rPr>
                <w:rFonts w:cs="Arial"/>
                <w:lang w:val="en-US"/>
              </w:rPr>
              <w:t>792)+</w:t>
            </w:r>
            <w:proofErr w:type="gramEnd"/>
            <w:r w:rsidRPr="00D72A15">
              <w:rPr>
                <w:rFonts w:cs="Arial"/>
                <w:lang w:val="en-US"/>
              </w:rPr>
              <w:t xml:space="preserve">6.54dB above the minimum level specified in Table B.2.3-2 for </w:t>
            </w:r>
            <w:r w:rsidRPr="008B2F07">
              <w:rPr>
                <w:rFonts w:cs="Arial"/>
                <w:lang w:val="en-US"/>
              </w:rPr>
              <w:t>beam peak</w:t>
            </w:r>
            <w:r w:rsidRPr="00D72A15">
              <w:rPr>
                <w:rFonts w:cs="Arial"/>
                <w:lang w:val="en-US"/>
              </w:rPr>
              <w:t>.</w:t>
            </w:r>
          </w:p>
          <w:p w14:paraId="2DEF839F" w14:textId="77777777" w:rsidR="00BF02F3" w:rsidRPr="00D72A15" w:rsidRDefault="00BF02F3" w:rsidP="00CC7869">
            <w:pPr>
              <w:pStyle w:val="TAN"/>
              <w:rPr>
                <w:rFonts w:cs="Arial"/>
                <w:lang w:val="en-US"/>
              </w:rPr>
            </w:pPr>
            <w:r w:rsidRPr="008B2F07">
              <w:rPr>
                <w:rFonts w:eastAsia="SimSun"/>
              </w:rPr>
              <w:t>Note 10:</w:t>
            </w:r>
            <w:r w:rsidRPr="008B2F07">
              <w:rPr>
                <w:rFonts w:eastAsia="SimSun"/>
              </w:rPr>
              <w:tab/>
              <w:t>Information about types of UE beam is given in B.2.1.3, and does not limit UE implementation or test system implementation.</w:t>
            </w:r>
          </w:p>
        </w:tc>
      </w:tr>
    </w:tbl>
    <w:p w14:paraId="0A9EDCFC" w14:textId="77777777" w:rsidR="00BF02F3" w:rsidRPr="00595DBB" w:rsidRDefault="00BF02F3" w:rsidP="00BF02F3">
      <w:pPr>
        <w:rPr>
          <w:snapToGrid w:val="0"/>
        </w:rPr>
      </w:pPr>
    </w:p>
    <w:p w14:paraId="0B905AA2" w14:textId="77777777" w:rsidR="00BF02F3" w:rsidRPr="00A62BB0" w:rsidRDefault="00BF02F3" w:rsidP="00BF02F3">
      <w:pPr>
        <w:pStyle w:val="Heading6"/>
        <w:rPr>
          <w:lang w:eastAsia="ko-KR"/>
        </w:rPr>
      </w:pPr>
      <w:r w:rsidRPr="00A62BB0">
        <w:rPr>
          <w:snapToGrid w:val="0"/>
        </w:rPr>
        <w:t>A.8.5.2.3.2.3</w:t>
      </w:r>
      <w:r w:rsidRPr="00A62BB0">
        <w:rPr>
          <w:snapToGrid w:val="0"/>
        </w:rPr>
        <w:tab/>
      </w:r>
      <w:r w:rsidRPr="00A62BB0">
        <w:rPr>
          <w:lang w:eastAsia="ko-KR"/>
        </w:rPr>
        <w:t>Test Requirements</w:t>
      </w:r>
    </w:p>
    <w:p w14:paraId="3BF1BD56" w14:textId="77777777" w:rsidR="00BF02F3" w:rsidRPr="00A62BB0" w:rsidRDefault="00BF02F3" w:rsidP="00BF02F3">
      <w:pPr>
        <w:rPr>
          <w:lang w:val="en-US"/>
        </w:rPr>
      </w:pPr>
      <w:r w:rsidRPr="00A62BB0">
        <w:rPr>
          <w:lang w:eastAsia="ko-KR"/>
        </w:rPr>
        <w:t>The SS-SINR measurement accuracy for Cell 2 shall fulfil the requirement in clause 9.11.3 in TS 36.133 [15].</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5A4D5" w14:textId="77777777" w:rsidR="00723E09" w:rsidRDefault="00723E09">
      <w:r>
        <w:separator/>
      </w:r>
    </w:p>
  </w:endnote>
  <w:endnote w:type="continuationSeparator" w:id="0">
    <w:p w14:paraId="11BFC0FF" w14:textId="77777777" w:rsidR="00723E09" w:rsidRDefault="0072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0A93B" w14:textId="77777777" w:rsidR="00723E09" w:rsidRDefault="00723E09">
      <w:r>
        <w:separator/>
      </w:r>
    </w:p>
  </w:footnote>
  <w:footnote w:type="continuationSeparator" w:id="0">
    <w:p w14:paraId="6F2F311C" w14:textId="77777777" w:rsidR="00723E09" w:rsidRDefault="00723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75E5" w:rsidRDefault="00F4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F475E5" w:rsidRDefault="00F475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F475E5" w:rsidRDefault="00F475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F475E5" w:rsidRDefault="00F47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1"/>
  </w:num>
  <w:num w:numId="4">
    <w:abstractNumId w:val="12"/>
  </w:num>
  <w:num w:numId="5">
    <w:abstractNumId w:val="1"/>
  </w:num>
  <w:num w:numId="6">
    <w:abstractNumId w:val="13"/>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5"/>
  </w:num>
  <w:num w:numId="12">
    <w:abstractNumId w:val="25"/>
  </w:num>
  <w:num w:numId="13">
    <w:abstractNumId w:val="29"/>
  </w:num>
  <w:num w:numId="14">
    <w:abstractNumId w:val="33"/>
  </w:num>
  <w:num w:numId="15">
    <w:abstractNumId w:val="7"/>
  </w:num>
  <w:num w:numId="16">
    <w:abstractNumId w:val="26"/>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4"/>
  </w:num>
  <w:num w:numId="22">
    <w:abstractNumId w:val="6"/>
  </w:num>
  <w:num w:numId="23">
    <w:abstractNumId w:val="32"/>
  </w:num>
  <w:num w:numId="24">
    <w:abstractNumId w:val="21"/>
  </w:num>
  <w:num w:numId="25">
    <w:abstractNumId w:val="19"/>
  </w:num>
  <w:num w:numId="26">
    <w:abstractNumId w:val="17"/>
  </w:num>
  <w:num w:numId="27">
    <w:abstractNumId w:val="14"/>
  </w:num>
  <w:num w:numId="28">
    <w:abstractNumId w:val="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
  </w:num>
  <w:num w:numId="33">
    <w:abstractNumId w:val="10"/>
  </w:num>
  <w:num w:numId="34">
    <w:abstractNumId w:val="20"/>
  </w:num>
  <w:num w:numId="35">
    <w:abstractNumId w:val="27"/>
  </w:num>
  <w:num w:numId="36">
    <w:abstractNumId w:val="22"/>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C6D"/>
    <w:rsid w:val="000A6394"/>
    <w:rsid w:val="000B7FED"/>
    <w:rsid w:val="000C038A"/>
    <w:rsid w:val="000C6598"/>
    <w:rsid w:val="000D308B"/>
    <w:rsid w:val="000D44B3"/>
    <w:rsid w:val="000E31DF"/>
    <w:rsid w:val="00133947"/>
    <w:rsid w:val="00145D43"/>
    <w:rsid w:val="00192C46"/>
    <w:rsid w:val="00194B14"/>
    <w:rsid w:val="001959C9"/>
    <w:rsid w:val="001A08B3"/>
    <w:rsid w:val="001A7B60"/>
    <w:rsid w:val="001B52F0"/>
    <w:rsid w:val="001B7A65"/>
    <w:rsid w:val="001D4C04"/>
    <w:rsid w:val="001E41F3"/>
    <w:rsid w:val="0020327D"/>
    <w:rsid w:val="002528F2"/>
    <w:rsid w:val="0026004D"/>
    <w:rsid w:val="0026112A"/>
    <w:rsid w:val="002640DD"/>
    <w:rsid w:val="00275D12"/>
    <w:rsid w:val="00284FEB"/>
    <w:rsid w:val="002860C4"/>
    <w:rsid w:val="002B3A99"/>
    <w:rsid w:val="002B5741"/>
    <w:rsid w:val="002D4E50"/>
    <w:rsid w:val="002D7329"/>
    <w:rsid w:val="002E36C0"/>
    <w:rsid w:val="002E472E"/>
    <w:rsid w:val="00305409"/>
    <w:rsid w:val="0034532F"/>
    <w:rsid w:val="00346CBF"/>
    <w:rsid w:val="00351D00"/>
    <w:rsid w:val="003609EF"/>
    <w:rsid w:val="0036231A"/>
    <w:rsid w:val="00366FB3"/>
    <w:rsid w:val="00374DD4"/>
    <w:rsid w:val="003939AF"/>
    <w:rsid w:val="003E1A36"/>
    <w:rsid w:val="003F49AB"/>
    <w:rsid w:val="00407C60"/>
    <w:rsid w:val="00410371"/>
    <w:rsid w:val="0041732B"/>
    <w:rsid w:val="004242F1"/>
    <w:rsid w:val="0046219B"/>
    <w:rsid w:val="00483561"/>
    <w:rsid w:val="004957E9"/>
    <w:rsid w:val="00495E1C"/>
    <w:rsid w:val="004A62D1"/>
    <w:rsid w:val="004B75B7"/>
    <w:rsid w:val="004D366C"/>
    <w:rsid w:val="00501A11"/>
    <w:rsid w:val="0051069D"/>
    <w:rsid w:val="0051580D"/>
    <w:rsid w:val="00517C2A"/>
    <w:rsid w:val="005217E5"/>
    <w:rsid w:val="00547111"/>
    <w:rsid w:val="00562FE4"/>
    <w:rsid w:val="00587D44"/>
    <w:rsid w:val="00592D74"/>
    <w:rsid w:val="005973EA"/>
    <w:rsid w:val="005D31AE"/>
    <w:rsid w:val="005E2C44"/>
    <w:rsid w:val="005F5648"/>
    <w:rsid w:val="00621188"/>
    <w:rsid w:val="006257ED"/>
    <w:rsid w:val="006522AD"/>
    <w:rsid w:val="00665C47"/>
    <w:rsid w:val="00683B2A"/>
    <w:rsid w:val="00695808"/>
    <w:rsid w:val="006B46FB"/>
    <w:rsid w:val="006D3572"/>
    <w:rsid w:val="006E21FB"/>
    <w:rsid w:val="00717154"/>
    <w:rsid w:val="00723E09"/>
    <w:rsid w:val="007421EA"/>
    <w:rsid w:val="00792342"/>
    <w:rsid w:val="007977A8"/>
    <w:rsid w:val="007B512A"/>
    <w:rsid w:val="007C2097"/>
    <w:rsid w:val="007D6A07"/>
    <w:rsid w:val="007F3CB9"/>
    <w:rsid w:val="007F7259"/>
    <w:rsid w:val="008040A8"/>
    <w:rsid w:val="008179E5"/>
    <w:rsid w:val="00826EB9"/>
    <w:rsid w:val="008279FA"/>
    <w:rsid w:val="008626E7"/>
    <w:rsid w:val="00870EE7"/>
    <w:rsid w:val="008863B9"/>
    <w:rsid w:val="008A45A6"/>
    <w:rsid w:val="008C1815"/>
    <w:rsid w:val="008F3789"/>
    <w:rsid w:val="008F686C"/>
    <w:rsid w:val="009148DE"/>
    <w:rsid w:val="00926450"/>
    <w:rsid w:val="00930255"/>
    <w:rsid w:val="00941E30"/>
    <w:rsid w:val="0095125D"/>
    <w:rsid w:val="009777D9"/>
    <w:rsid w:val="00991B88"/>
    <w:rsid w:val="009A5753"/>
    <w:rsid w:val="009A579D"/>
    <w:rsid w:val="009D1AC0"/>
    <w:rsid w:val="009E3297"/>
    <w:rsid w:val="009F7309"/>
    <w:rsid w:val="009F734F"/>
    <w:rsid w:val="00A246B6"/>
    <w:rsid w:val="00A278A3"/>
    <w:rsid w:val="00A47E70"/>
    <w:rsid w:val="00A50CF0"/>
    <w:rsid w:val="00A7671C"/>
    <w:rsid w:val="00A92B6C"/>
    <w:rsid w:val="00AA2CBC"/>
    <w:rsid w:val="00AA7C1B"/>
    <w:rsid w:val="00AC5820"/>
    <w:rsid w:val="00AD1CD8"/>
    <w:rsid w:val="00B122CE"/>
    <w:rsid w:val="00B22B07"/>
    <w:rsid w:val="00B258BB"/>
    <w:rsid w:val="00B3037F"/>
    <w:rsid w:val="00B411D4"/>
    <w:rsid w:val="00B52F67"/>
    <w:rsid w:val="00B67B97"/>
    <w:rsid w:val="00B80ACF"/>
    <w:rsid w:val="00B968C8"/>
    <w:rsid w:val="00BA3EC5"/>
    <w:rsid w:val="00BA51D9"/>
    <w:rsid w:val="00BB5DFC"/>
    <w:rsid w:val="00BC2FB5"/>
    <w:rsid w:val="00BD279D"/>
    <w:rsid w:val="00BD6BB8"/>
    <w:rsid w:val="00BF02F3"/>
    <w:rsid w:val="00C53466"/>
    <w:rsid w:val="00C5557B"/>
    <w:rsid w:val="00C66BA2"/>
    <w:rsid w:val="00C8101D"/>
    <w:rsid w:val="00C91127"/>
    <w:rsid w:val="00C95985"/>
    <w:rsid w:val="00CC5026"/>
    <w:rsid w:val="00CC68D0"/>
    <w:rsid w:val="00CF2830"/>
    <w:rsid w:val="00D0127B"/>
    <w:rsid w:val="00D03F9A"/>
    <w:rsid w:val="00D06D51"/>
    <w:rsid w:val="00D1029D"/>
    <w:rsid w:val="00D24991"/>
    <w:rsid w:val="00D50255"/>
    <w:rsid w:val="00D66520"/>
    <w:rsid w:val="00D7621A"/>
    <w:rsid w:val="00D934F0"/>
    <w:rsid w:val="00D94E50"/>
    <w:rsid w:val="00DC5D3D"/>
    <w:rsid w:val="00DE34CF"/>
    <w:rsid w:val="00DF2222"/>
    <w:rsid w:val="00E13F3D"/>
    <w:rsid w:val="00E340C9"/>
    <w:rsid w:val="00E34898"/>
    <w:rsid w:val="00EB09B7"/>
    <w:rsid w:val="00EB6657"/>
    <w:rsid w:val="00EE7D7C"/>
    <w:rsid w:val="00F25D98"/>
    <w:rsid w:val="00F300FB"/>
    <w:rsid w:val="00F475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75E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rsid w:val="00B80ACF"/>
    <w:rPr>
      <w:rFonts w:eastAsia="SimSun"/>
    </w:rPr>
  </w:style>
  <w:style w:type="paragraph" w:customStyle="1" w:styleId="Guidance">
    <w:name w:val="Guidance"/>
    <w:basedOn w:val="Normal"/>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rsid w:val="00B80ACF"/>
    <w:pPr>
      <w:pBdr>
        <w:top w:val="single" w:sz="12" w:space="0" w:color="auto"/>
      </w:pBdr>
      <w:spacing w:before="360" w:after="240"/>
    </w:pPr>
    <w:rPr>
      <w:rFonts w:eastAsia="MS Mincho"/>
      <w:b/>
      <w:i/>
      <w:sz w:val="26"/>
    </w:rPr>
  </w:style>
  <w:style w:type="paragraph" w:customStyle="1" w:styleId="TabList">
    <w:name w:val="TabList"/>
    <w:basedOn w:val="Normal"/>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80ACF"/>
    <w:rPr>
      <w:rFonts w:ascii="Times New Roman" w:eastAsia="MS Mincho" w:hAnsi="Times New Roman"/>
      <w:b/>
      <w:lang w:val="en-GB" w:eastAsia="en-US"/>
    </w:rPr>
  </w:style>
  <w:style w:type="paragraph" w:customStyle="1" w:styleId="tabletext">
    <w:name w:val="table text"/>
    <w:basedOn w:val="Normal"/>
    <w:next w:val="table"/>
    <w:rsid w:val="00B80ACF"/>
    <w:pPr>
      <w:spacing w:after="0"/>
    </w:pPr>
    <w:rPr>
      <w:rFonts w:eastAsia="MS Mincho"/>
      <w:i/>
    </w:rPr>
  </w:style>
  <w:style w:type="paragraph" w:customStyle="1" w:styleId="table">
    <w:name w:val="table"/>
    <w:basedOn w:val="Normal"/>
    <w:next w:val="Normal"/>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rsid w:val="00B80ACF"/>
    <w:pPr>
      <w:widowControl w:val="0"/>
      <w:spacing w:after="240"/>
      <w:jc w:val="both"/>
    </w:pPr>
    <w:rPr>
      <w:rFonts w:eastAsia="MS Mincho"/>
      <w:sz w:val="24"/>
      <w:lang w:val="en-AU"/>
    </w:rPr>
  </w:style>
  <w:style w:type="paragraph" w:customStyle="1" w:styleId="Reference">
    <w:name w:val="Reference"/>
    <w:basedOn w:val="EX"/>
    <w:rsid w:val="00B80ACF"/>
    <w:pPr>
      <w:tabs>
        <w:tab w:val="num" w:pos="567"/>
      </w:tabs>
      <w:ind w:left="567" w:hanging="567"/>
    </w:pPr>
    <w:rPr>
      <w:rFonts w:eastAsia="MS Mincho"/>
    </w:rPr>
  </w:style>
  <w:style w:type="paragraph" w:customStyle="1" w:styleId="berschrift1H1">
    <w:name w:val="Überschrift 1.H1"/>
    <w:basedOn w:val="Normal"/>
    <w:next w:val="Normal"/>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80ACF"/>
    <w:rPr>
      <w:rFonts w:ascii="Arial" w:eastAsia="MS Mincho" w:hAnsi="Arial"/>
      <w:lang w:val="en-GB" w:eastAsia="en-US"/>
    </w:rPr>
  </w:style>
  <w:style w:type="paragraph" w:customStyle="1" w:styleId="textintend1">
    <w:name w:val="text intend 1"/>
    <w:basedOn w:val="text"/>
    <w:rsid w:val="00B80ACF"/>
    <w:pPr>
      <w:widowControl/>
      <w:tabs>
        <w:tab w:val="num" w:pos="992"/>
      </w:tabs>
      <w:spacing w:after="120"/>
      <w:ind w:left="992" w:hanging="425"/>
    </w:pPr>
    <w:rPr>
      <w:lang w:val="en-US"/>
    </w:rPr>
  </w:style>
  <w:style w:type="paragraph" w:customStyle="1" w:styleId="textintend2">
    <w:name w:val="text intend 2"/>
    <w:basedOn w:val="text"/>
    <w:rsid w:val="00B80ACF"/>
    <w:pPr>
      <w:widowControl/>
      <w:tabs>
        <w:tab w:val="num" w:pos="1418"/>
      </w:tabs>
      <w:spacing w:after="120"/>
      <w:ind w:left="1418" w:hanging="426"/>
    </w:pPr>
    <w:rPr>
      <w:lang w:val="en-US"/>
    </w:rPr>
  </w:style>
  <w:style w:type="paragraph" w:customStyle="1" w:styleId="textintend3">
    <w:name w:val="text intend 3"/>
    <w:basedOn w:val="text"/>
    <w:rsid w:val="00B80ACF"/>
    <w:pPr>
      <w:widowControl/>
      <w:tabs>
        <w:tab w:val="num" w:pos="1843"/>
      </w:tabs>
      <w:spacing w:after="120"/>
      <w:ind w:left="1843" w:hanging="425"/>
    </w:pPr>
    <w:rPr>
      <w:lang w:val="en-US"/>
    </w:rPr>
  </w:style>
  <w:style w:type="paragraph" w:customStyle="1" w:styleId="normalpuce">
    <w:name w:val="normal puce"/>
    <w:basedOn w:val="Normal"/>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rsid w:val="00B80ACF"/>
    <w:rPr>
      <w:rFonts w:ascii="Times New Roman" w:hAnsi="Times New Roman"/>
      <w:lang w:val="en-GB" w:eastAsia="en-US"/>
    </w:rPr>
  </w:style>
  <w:style w:type="paragraph" w:styleId="BodyText2">
    <w:name w:val="Body Text 2"/>
    <w:basedOn w:val="Normal"/>
    <w:link w:val="BodyText2Char"/>
    <w:rsid w:val="00B80ACF"/>
    <w:pPr>
      <w:spacing w:after="0"/>
      <w:jc w:val="both"/>
    </w:pPr>
    <w:rPr>
      <w:rFonts w:eastAsia="MS Mincho"/>
      <w:sz w:val="24"/>
    </w:rPr>
  </w:style>
  <w:style w:type="character" w:customStyle="1" w:styleId="BodyText2Char">
    <w:name w:val="Body Text 2 Char"/>
    <w:basedOn w:val="DefaultParagraphFont"/>
    <w:link w:val="BodyText2"/>
    <w:rsid w:val="00B80ACF"/>
    <w:rPr>
      <w:rFonts w:ascii="Times New Roman" w:eastAsia="MS Mincho" w:hAnsi="Times New Roman"/>
      <w:sz w:val="24"/>
      <w:lang w:val="en-GB" w:eastAsia="en-US"/>
    </w:rPr>
  </w:style>
  <w:style w:type="paragraph" w:customStyle="1" w:styleId="para">
    <w:name w:val="para"/>
    <w:basedOn w:val="Normal"/>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rsid w:val="00B80ACF"/>
    <w:pPr>
      <w:tabs>
        <w:tab w:val="center" w:pos="4820"/>
        <w:tab w:val="right" w:pos="9640"/>
      </w:tabs>
    </w:pPr>
    <w:rPr>
      <w:rFonts w:eastAsia="MS Mincho"/>
    </w:rPr>
  </w:style>
  <w:style w:type="paragraph" w:styleId="BodyTextIndent2">
    <w:name w:val="Body Text Indent 2"/>
    <w:basedOn w:val="Normal"/>
    <w:link w:val="BodyTextIndent2Char"/>
    <w:rsid w:val="00B80ACF"/>
    <w:pPr>
      <w:ind w:left="568" w:hanging="568"/>
    </w:pPr>
    <w:rPr>
      <w:rFonts w:eastAsia="MS Mincho"/>
    </w:rPr>
  </w:style>
  <w:style w:type="character" w:customStyle="1" w:styleId="BodyTextIndent2Char">
    <w:name w:val="Body Text Indent 2 Char"/>
    <w:basedOn w:val="DefaultParagraphFont"/>
    <w:link w:val="BodyTextIndent2"/>
    <w:rsid w:val="00B80ACF"/>
    <w:rPr>
      <w:rFonts w:ascii="Times New Roman" w:eastAsia="MS Mincho" w:hAnsi="Times New Roman"/>
      <w:lang w:val="en-GB" w:eastAsia="en-US"/>
    </w:rPr>
  </w:style>
  <w:style w:type="paragraph" w:customStyle="1" w:styleId="List1">
    <w:name w:val="List1"/>
    <w:basedOn w:val="Normal"/>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80ACF"/>
    <w:rPr>
      <w:rFonts w:eastAsia="MS Mincho"/>
      <w:b/>
      <w:i/>
    </w:rPr>
  </w:style>
  <w:style w:type="character" w:customStyle="1" w:styleId="BodyText3Char">
    <w:name w:val="Body Text 3 Char"/>
    <w:basedOn w:val="DefaultParagraphFont"/>
    <w:link w:val="BodyText3"/>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uiPriority w:val="99"/>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C8C6B-D812-40B1-9438-E871C760A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4950</Words>
  <Characters>28218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6</cp:revision>
  <cp:lastPrinted>1899-12-31T23:00:00Z</cp:lastPrinted>
  <dcterms:created xsi:type="dcterms:W3CDTF">2021-05-11T10:39:00Z</dcterms:created>
  <dcterms:modified xsi:type="dcterms:W3CDTF">2021-05-11T13:36:00Z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