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8A914F" w:rsidR="001E41F3" w:rsidRDefault="001E41F3">
      <w:pPr>
        <w:pStyle w:val="CRCoverPage"/>
        <w:tabs>
          <w:tab w:val="right" w:pos="9639"/>
        </w:tabs>
        <w:spacing w:after="0"/>
        <w:rPr>
          <w:b/>
          <w:i/>
          <w:noProof/>
          <w:sz w:val="28"/>
        </w:rPr>
      </w:pPr>
      <w:r>
        <w:rPr>
          <w:b/>
          <w:noProof/>
          <w:sz w:val="24"/>
        </w:rPr>
        <w:t>3GPP TSG-</w:t>
      </w:r>
      <w:r w:rsidR="00034A6B">
        <w:fldChar w:fldCharType="begin"/>
      </w:r>
      <w:r w:rsidR="00034A6B">
        <w:instrText xml:space="preserve"> DOCPROPERTY  TSG/WGRef  \* MERGEFORMAT </w:instrText>
      </w:r>
      <w:r w:rsidR="00034A6B">
        <w:fldChar w:fldCharType="separate"/>
      </w:r>
      <w:r w:rsidR="00B122CE">
        <w:rPr>
          <w:b/>
          <w:noProof/>
          <w:sz w:val="24"/>
        </w:rPr>
        <w:t xml:space="preserve">RAN </w:t>
      </w:r>
      <w:r w:rsidR="003609EF">
        <w:rPr>
          <w:b/>
          <w:noProof/>
          <w:sz w:val="24"/>
        </w:rPr>
        <w:t>WG</w:t>
      </w:r>
      <w:r w:rsidR="00B122CE">
        <w:rPr>
          <w:b/>
          <w:noProof/>
          <w:sz w:val="24"/>
        </w:rPr>
        <w:t>4</w:t>
      </w:r>
      <w:r w:rsidR="00034A6B">
        <w:rPr>
          <w:b/>
          <w:noProof/>
          <w:sz w:val="24"/>
        </w:rPr>
        <w:fldChar w:fldCharType="end"/>
      </w:r>
      <w:r w:rsidR="00C66BA2">
        <w:rPr>
          <w:b/>
          <w:noProof/>
          <w:sz w:val="24"/>
        </w:rPr>
        <w:t xml:space="preserve"> </w:t>
      </w:r>
      <w:r>
        <w:rPr>
          <w:b/>
          <w:noProof/>
          <w:sz w:val="24"/>
        </w:rPr>
        <w:t>Meeting #</w:t>
      </w:r>
      <w:r w:rsidR="00034A6B">
        <w:fldChar w:fldCharType="begin"/>
      </w:r>
      <w:r w:rsidR="00034A6B">
        <w:instrText xml:space="preserve"> DOCPROPERTY  MtgSeq  \* MERGEFORMAT </w:instrText>
      </w:r>
      <w:r w:rsidR="00034A6B">
        <w:fldChar w:fldCharType="separate"/>
      </w:r>
      <w:r w:rsidR="00B122CE">
        <w:rPr>
          <w:b/>
          <w:noProof/>
          <w:sz w:val="24"/>
        </w:rPr>
        <w:t>9</w:t>
      </w:r>
      <w:r w:rsidR="0034532F">
        <w:rPr>
          <w:b/>
          <w:noProof/>
          <w:sz w:val="24"/>
        </w:rPr>
        <w:t>9</w:t>
      </w:r>
      <w:r w:rsidR="00B122CE">
        <w:rPr>
          <w:b/>
          <w:noProof/>
          <w:sz w:val="24"/>
        </w:rPr>
        <w:t>-e</w:t>
      </w:r>
      <w:r w:rsidR="00034A6B">
        <w:rPr>
          <w:b/>
          <w:noProof/>
          <w:sz w:val="24"/>
        </w:rPr>
        <w:fldChar w:fldCharType="end"/>
      </w:r>
      <w:r>
        <w:rPr>
          <w:b/>
          <w:i/>
          <w:noProof/>
          <w:sz w:val="28"/>
        </w:rPr>
        <w:tab/>
      </w:r>
      <w:r w:rsidR="00034A6B">
        <w:fldChar w:fldCharType="begin"/>
      </w:r>
      <w:r w:rsidR="00034A6B">
        <w:instrText xml:space="preserve"> DOCPROPERTY  Tdoc#  \* MERGEFORMAT </w:instrText>
      </w:r>
      <w:r w:rsidR="00034A6B">
        <w:fldChar w:fldCharType="separate"/>
      </w:r>
      <w:r w:rsidR="0071258E" w:rsidRPr="0071258E">
        <w:rPr>
          <w:b/>
          <w:i/>
          <w:noProof/>
          <w:sz w:val="28"/>
        </w:rPr>
        <w:t>R4-21102</w:t>
      </w:r>
      <w:r w:rsidR="00AE458E">
        <w:rPr>
          <w:b/>
          <w:i/>
          <w:noProof/>
          <w:sz w:val="28"/>
        </w:rPr>
        <w:t>56</w:t>
      </w:r>
      <w:r w:rsidR="00034A6B">
        <w:rPr>
          <w:b/>
          <w:i/>
          <w:noProof/>
          <w:sz w:val="28"/>
        </w:rPr>
        <w:fldChar w:fldCharType="end"/>
      </w:r>
    </w:p>
    <w:p w14:paraId="7CB45193" w14:textId="7236D06C" w:rsidR="001E41F3" w:rsidRDefault="00034A6B" w:rsidP="005E2C44">
      <w:pPr>
        <w:pStyle w:val="CRCoverPage"/>
        <w:outlineLvl w:val="0"/>
        <w:rPr>
          <w:b/>
          <w:noProof/>
          <w:sz w:val="24"/>
        </w:rPr>
      </w:pPr>
      <w:r>
        <w:fldChar w:fldCharType="begin"/>
      </w:r>
      <w:r>
        <w:instrText xml:space="preserve"> DOCPROPERTY  Location  \* MERGEFORMAT </w:instrText>
      </w:r>
      <w:r>
        <w:fldChar w:fldCharType="separate"/>
      </w:r>
      <w:r w:rsidR="00B122CE">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034A6B"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11A57" w:rsidR="001E41F3" w:rsidRPr="00410371" w:rsidRDefault="0071258E" w:rsidP="00930255">
            <w:pPr>
              <w:pStyle w:val="CRCoverPage"/>
              <w:spacing w:after="0"/>
              <w:rPr>
                <w:noProof/>
              </w:rPr>
            </w:pPr>
            <w:r>
              <w:rPr>
                <w:b/>
                <w:noProof/>
                <w:sz w:val="28"/>
              </w:rPr>
              <w:t>198</w:t>
            </w:r>
            <w:r w:rsidR="00BD74D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034A6B"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4C76C" w:rsidR="001E41F3" w:rsidRPr="00410371" w:rsidRDefault="00034A6B" w:rsidP="00B122CE">
            <w:pPr>
              <w:pStyle w:val="CRCoverPage"/>
              <w:spacing w:after="0"/>
              <w:jc w:val="center"/>
              <w:rPr>
                <w:noProof/>
                <w:sz w:val="28"/>
              </w:rPr>
            </w:pPr>
            <w:r>
              <w:fldChar w:fldCharType="begin"/>
            </w:r>
            <w:r>
              <w:instrText xml:space="preserve"> DOCPROPERTY  Version  \* MERGEFORMAT </w:instrText>
            </w:r>
            <w:r>
              <w:fldChar w:fldCharType="separate"/>
            </w:r>
            <w:r w:rsidR="00B6354A">
              <w:rPr>
                <w:b/>
                <w:noProof/>
                <w:sz w:val="28"/>
              </w:rPr>
              <w:t>17</w:t>
            </w:r>
            <w:r w:rsidR="00B122CE">
              <w:rPr>
                <w:b/>
                <w:noProof/>
                <w:sz w:val="28"/>
              </w:rPr>
              <w:t>.</w:t>
            </w:r>
            <w:r w:rsidR="0034532F">
              <w:rPr>
                <w:b/>
                <w:noProof/>
                <w:sz w:val="28"/>
              </w:rPr>
              <w:t>1</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40C22" w:rsidR="001E41F3" w:rsidRDefault="003C5118" w:rsidP="006D3572">
            <w:pPr>
              <w:pStyle w:val="CRCoverPage"/>
              <w:spacing w:after="0"/>
              <w:ind w:left="100"/>
              <w:rPr>
                <w:noProof/>
              </w:rPr>
            </w:pPr>
            <w:r w:rsidRPr="003C5118">
              <w:t>CR to TS 38.133</w:t>
            </w:r>
            <w:r>
              <w:t xml:space="preserve">: </w:t>
            </w:r>
            <w:r w:rsidR="00F37785">
              <w:t xml:space="preserve">Correction of TDD Configuration for </w:t>
            </w:r>
            <w:r>
              <w:t>several</w:t>
            </w:r>
            <w:r w:rsidR="00F37785">
              <w:t xml:space="preserve"> TCs (Rel-1</w:t>
            </w:r>
            <w:r w:rsidR="00B6354A">
              <w:t>7</w:t>
            </w:r>
            <w:r w:rsidR="00F3778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034A6B"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034A6B"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CAE6D" w:rsidR="001E41F3" w:rsidRDefault="00034A6B"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95E1C">
              <w:rPr>
                <w:noProof/>
              </w:rPr>
              <w:t>1</w:t>
            </w:r>
            <w:r w:rsidR="00930255">
              <w:rPr>
                <w:noProof/>
              </w:rPr>
              <w:t>-</w:t>
            </w:r>
            <w:r w:rsidR="0034532F">
              <w:rPr>
                <w:noProof/>
              </w:rPr>
              <w:t>05</w:t>
            </w:r>
            <w:r w:rsidR="00930255">
              <w:rPr>
                <w:noProof/>
              </w:rPr>
              <w:t>-</w:t>
            </w:r>
            <w:r w:rsidR="00B6354A">
              <w:rPr>
                <w:noProof/>
              </w:rPr>
              <w:t>2</w:t>
            </w:r>
            <w:r w:rsidR="00AE458E">
              <w:rPr>
                <w:noProof/>
              </w:rPr>
              <w:t>7</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3B7F7" w:rsidR="001E41F3" w:rsidRDefault="00B6354A"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917F6" w:rsidR="001E41F3" w:rsidRDefault="00034A6B"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B6354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7C731" w14:textId="34F8891D" w:rsidR="00B6354A" w:rsidRDefault="00B6354A" w:rsidP="00B6354A">
            <w:pPr>
              <w:pStyle w:val="CRCoverPage"/>
              <w:spacing w:after="0"/>
              <w:ind w:left="460"/>
              <w:rPr>
                <w:b/>
                <w:noProof/>
              </w:rPr>
            </w:pPr>
            <w:r w:rsidRPr="00271E5B">
              <w:rPr>
                <w:b/>
                <w:noProof/>
              </w:rPr>
              <w:t>Rel-1</w:t>
            </w:r>
            <w:r>
              <w:rPr>
                <w:b/>
                <w:noProof/>
              </w:rPr>
              <w:t>7</w:t>
            </w:r>
            <w:r w:rsidRPr="00271E5B">
              <w:rPr>
                <w:b/>
                <w:noProof/>
              </w:rPr>
              <w:t xml:space="preserve"> mirror CR for Rel-15 CR agreed in R4-21102</w:t>
            </w:r>
            <w:r>
              <w:rPr>
                <w:b/>
                <w:noProof/>
              </w:rPr>
              <w:t>39</w:t>
            </w:r>
          </w:p>
          <w:p w14:paraId="1FCF6F9F" w14:textId="77777777" w:rsidR="00B6354A" w:rsidRDefault="00B6354A" w:rsidP="00B6354A">
            <w:pPr>
              <w:pStyle w:val="CRCoverPage"/>
              <w:spacing w:after="0"/>
              <w:ind w:left="460"/>
              <w:rPr>
                <w:noProof/>
              </w:rPr>
            </w:pPr>
          </w:p>
          <w:p w14:paraId="4C617481" w14:textId="2B315D27" w:rsidR="00562FE4" w:rsidRDefault="00F37785" w:rsidP="00562FE4">
            <w:pPr>
              <w:pStyle w:val="CRCoverPage"/>
              <w:numPr>
                <w:ilvl w:val="0"/>
                <w:numId w:val="38"/>
              </w:numPr>
              <w:spacing w:after="0"/>
              <w:rPr>
                <w:noProof/>
              </w:rPr>
            </w:pPr>
            <w:r>
              <w:rPr>
                <w:noProof/>
              </w:rPr>
              <w:t xml:space="preserve">Many FR1 test configurations with </w:t>
            </w:r>
            <w:r w:rsidR="004D366C">
              <w:rPr>
                <w:noProof/>
              </w:rPr>
              <w:t xml:space="preserve">30kHz SCS </w:t>
            </w:r>
            <w:r>
              <w:rPr>
                <w:noProof/>
              </w:rPr>
              <w:t>use</w:t>
            </w:r>
            <w:r w:rsidR="004D366C">
              <w:rPr>
                <w:noProof/>
              </w:rPr>
              <w:t xml:space="preserve"> TDD-Config 1.2</w:t>
            </w:r>
            <w:r w:rsidR="003C5118">
              <w:rPr>
                <w:noProof/>
              </w:rPr>
              <w:t xml:space="preserve">, </w:t>
            </w:r>
            <w:r w:rsidR="004D366C">
              <w:rPr>
                <w:noProof/>
              </w:rPr>
              <w:t>which does not exist in the spec.</w:t>
            </w:r>
            <w:r>
              <w:rPr>
                <w:noProof/>
              </w:rPr>
              <w:t xml:space="preserve"> This seems to be a typo, and the right TDD-Config should be TDD-Config 2.1 which is one of the configurations defined </w:t>
            </w:r>
            <w:r w:rsidR="003C5118">
              <w:rPr>
                <w:noProof/>
              </w:rPr>
              <w:t>for</w:t>
            </w:r>
            <w:r>
              <w:rPr>
                <w:noProof/>
              </w:rPr>
              <w:t xml:space="preserve"> 30kHz SCS and </w:t>
            </w:r>
            <w:r w:rsidR="003C5118">
              <w:rPr>
                <w:noProof/>
              </w:rPr>
              <w:t xml:space="preserve">is </w:t>
            </w:r>
            <w:r>
              <w:rPr>
                <w:noProof/>
              </w:rPr>
              <w:t>already broadly</w:t>
            </w:r>
            <w:r w:rsidR="003C5118">
              <w:rPr>
                <w:noProof/>
              </w:rPr>
              <w:t xml:space="preserve"> used</w:t>
            </w:r>
            <w:r>
              <w:rPr>
                <w:noProof/>
              </w:rPr>
              <w:t xml:space="preserve"> in the spec.</w:t>
            </w:r>
          </w:p>
          <w:p w14:paraId="7804BFF4" w14:textId="03917723" w:rsidR="00CA5DF6" w:rsidRPr="00F37785" w:rsidRDefault="00F37785" w:rsidP="00F37785">
            <w:pPr>
              <w:pStyle w:val="CRCoverPage"/>
              <w:numPr>
                <w:ilvl w:val="0"/>
                <w:numId w:val="38"/>
              </w:numPr>
              <w:spacing w:after="0"/>
              <w:rPr>
                <w:noProof/>
              </w:rPr>
            </w:pPr>
            <w:r w:rsidRPr="00F37785">
              <w:rPr>
                <w:noProof/>
              </w:rPr>
              <w:t>FR2 TC A.5.5.7.1</w:t>
            </w:r>
            <w:r>
              <w:rPr>
                <w:noProof/>
              </w:rPr>
              <w:t xml:space="preserve"> with 120kHz SCS</w:t>
            </w:r>
            <w:r w:rsidRPr="00F37785">
              <w:rPr>
                <w:noProof/>
              </w:rPr>
              <w:t xml:space="preserve"> uses also </w:t>
            </w:r>
            <w:r>
              <w:rPr>
                <w:noProof/>
              </w:rPr>
              <w:t>the wrong TDD-Config 1.2. Here the right one should be TDD-Config 3.1</w:t>
            </w:r>
          </w:p>
          <w:p w14:paraId="708AA7DE" w14:textId="418C2C94" w:rsidR="00562FE4" w:rsidRDefault="00562FE4" w:rsidP="00F3778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C6620" w14:textId="77777777" w:rsidR="00F37785" w:rsidRDefault="00F37785" w:rsidP="00F37785">
            <w:pPr>
              <w:pStyle w:val="CRCoverPage"/>
              <w:numPr>
                <w:ilvl w:val="0"/>
                <w:numId w:val="38"/>
              </w:numPr>
              <w:spacing w:after="0"/>
              <w:rPr>
                <w:noProof/>
              </w:rPr>
            </w:pPr>
            <w:r>
              <w:rPr>
                <w:noProof/>
              </w:rPr>
              <w:t>For many FR1 test configurations with 30kHz SCS useing TDD-Config 1.2, this is corrected to TDD-Config 2.1.</w:t>
            </w:r>
          </w:p>
          <w:p w14:paraId="498A5549" w14:textId="0DA744D1" w:rsidR="00F37785" w:rsidRDefault="00F37785" w:rsidP="00F37785">
            <w:pPr>
              <w:pStyle w:val="CRCoverPage"/>
              <w:numPr>
                <w:ilvl w:val="0"/>
                <w:numId w:val="38"/>
              </w:numPr>
              <w:spacing w:after="0"/>
              <w:rPr>
                <w:noProof/>
              </w:rPr>
            </w:pPr>
            <w:r>
              <w:rPr>
                <w:noProof/>
              </w:rPr>
              <w:t xml:space="preserve">For </w:t>
            </w:r>
            <w:r w:rsidRPr="00F37785">
              <w:rPr>
                <w:noProof/>
              </w:rPr>
              <w:t>FR2 TC A.5.5.7.1</w:t>
            </w:r>
            <w:r>
              <w:rPr>
                <w:noProof/>
              </w:rPr>
              <w:t xml:space="preserve"> wrong TDD-Config 1.2 corrected to TDD-Config 3.1</w:t>
            </w:r>
          </w:p>
          <w:p w14:paraId="6507B4C1" w14:textId="5BF66FB0" w:rsidR="00B430AD" w:rsidRPr="00F37785" w:rsidRDefault="00B430AD" w:rsidP="00F37785">
            <w:pPr>
              <w:pStyle w:val="CRCoverPage"/>
              <w:numPr>
                <w:ilvl w:val="0"/>
                <w:numId w:val="38"/>
              </w:numPr>
              <w:spacing w:after="0"/>
              <w:rPr>
                <w:noProof/>
              </w:rPr>
            </w:pPr>
            <w:r>
              <w:rPr>
                <w:noProof/>
              </w:rPr>
              <w:t>OCNG Pattern refered in the test parameter table changed to OP.</w:t>
            </w:r>
          </w:p>
          <w:p w14:paraId="31C656EC" w14:textId="05F8BB92" w:rsidR="00194B14" w:rsidRDefault="00194B14" w:rsidP="00562F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74F12" w14:textId="436FA7FC" w:rsidR="001E41F3" w:rsidRDefault="00F37785">
            <w:pPr>
              <w:pStyle w:val="CRCoverPage"/>
              <w:spacing w:after="0"/>
              <w:ind w:left="100"/>
              <w:rPr>
                <w:noProof/>
              </w:rPr>
            </w:pPr>
            <w:r>
              <w:rPr>
                <w:noProof/>
              </w:rPr>
              <w:t>Incorrect spec, TDD-Config not settable, TC not implementable.</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4CADD" w14:textId="44B03019" w:rsidR="00F37785" w:rsidRDefault="00F37785" w:rsidP="00562FE4">
            <w:pPr>
              <w:pStyle w:val="CRCoverPage"/>
              <w:spacing w:after="0"/>
              <w:ind w:left="100"/>
              <w:rPr>
                <w:noProof/>
              </w:rPr>
            </w:pPr>
            <w:r w:rsidRPr="00F37785">
              <w:rPr>
                <w:noProof/>
              </w:rPr>
              <w:t>A.4.4.1.1</w:t>
            </w:r>
            <w:r>
              <w:rPr>
                <w:noProof/>
              </w:rPr>
              <w:t xml:space="preserve">, </w:t>
            </w:r>
            <w:r w:rsidRPr="00F37785">
              <w:rPr>
                <w:noProof/>
              </w:rPr>
              <w:t>A.4.</w:t>
            </w:r>
            <w:r>
              <w:rPr>
                <w:noProof/>
              </w:rPr>
              <w:t>5</w:t>
            </w:r>
            <w:r w:rsidRPr="00F37785">
              <w:rPr>
                <w:noProof/>
              </w:rPr>
              <w:t>.</w:t>
            </w:r>
            <w:r>
              <w:rPr>
                <w:noProof/>
              </w:rPr>
              <w:t>6</w:t>
            </w:r>
            <w:r w:rsidRPr="00F37785">
              <w:rPr>
                <w:noProof/>
              </w:rPr>
              <w:t>.</w:t>
            </w:r>
            <w:r w:rsidR="000602D2">
              <w:rPr>
                <w:noProof/>
              </w:rPr>
              <w:t>1.</w:t>
            </w:r>
            <w:r w:rsidRPr="00F37785">
              <w:rPr>
                <w:noProof/>
              </w:rPr>
              <w:t>1</w:t>
            </w:r>
            <w:r>
              <w:rPr>
                <w:noProof/>
              </w:rPr>
              <w:t xml:space="preserve">/2, </w:t>
            </w:r>
            <w:r w:rsidRPr="00F37785">
              <w:rPr>
                <w:noProof/>
              </w:rPr>
              <w:t>A.4.</w:t>
            </w:r>
            <w:r>
              <w:rPr>
                <w:noProof/>
              </w:rPr>
              <w:t>5</w:t>
            </w:r>
            <w:r w:rsidRPr="00F37785">
              <w:rPr>
                <w:noProof/>
              </w:rPr>
              <w:t>.</w:t>
            </w:r>
            <w:r>
              <w:rPr>
                <w:noProof/>
              </w:rPr>
              <w:t>6</w:t>
            </w:r>
            <w:r w:rsidRPr="00F37785">
              <w:rPr>
                <w:noProof/>
              </w:rPr>
              <w:t>.</w:t>
            </w:r>
            <w:r>
              <w:rPr>
                <w:noProof/>
              </w:rPr>
              <w:t>2</w:t>
            </w:r>
            <w:r w:rsidR="000602D2">
              <w:rPr>
                <w:noProof/>
              </w:rPr>
              <w:t>/3.1</w:t>
            </w:r>
            <w:r>
              <w:rPr>
                <w:noProof/>
              </w:rPr>
              <w:t>,</w:t>
            </w:r>
            <w:r w:rsidR="000602D2">
              <w:rPr>
                <w:noProof/>
              </w:rPr>
              <w:t xml:space="preserve"> A.4.5.7.1</w:t>
            </w:r>
          </w:p>
          <w:p w14:paraId="3D71C223" w14:textId="77777777" w:rsidR="009F4162" w:rsidRDefault="009F4162" w:rsidP="009F4162">
            <w:pPr>
              <w:pStyle w:val="CRCoverPage"/>
              <w:spacing w:after="0"/>
              <w:ind w:left="100"/>
              <w:rPr>
                <w:noProof/>
              </w:rPr>
            </w:pPr>
            <w:r>
              <w:rPr>
                <w:noProof/>
              </w:rPr>
              <w:t>A</w:t>
            </w:r>
            <w:r w:rsidRPr="00F37785">
              <w:rPr>
                <w:noProof/>
              </w:rPr>
              <w:t>.5.5.7.1</w:t>
            </w:r>
            <w:r>
              <w:rPr>
                <w:noProof/>
              </w:rPr>
              <w:t xml:space="preserve"> </w:t>
            </w:r>
          </w:p>
          <w:p w14:paraId="3631F7C3" w14:textId="53E6F914" w:rsidR="000602D2" w:rsidRDefault="000602D2" w:rsidP="00562FE4">
            <w:pPr>
              <w:pStyle w:val="CRCoverPage"/>
              <w:spacing w:after="0"/>
              <w:ind w:left="100"/>
              <w:rPr>
                <w:noProof/>
              </w:rPr>
            </w:pPr>
            <w:r>
              <w:rPr>
                <w:noProof/>
              </w:rPr>
              <w:t xml:space="preserve">A.6.3.1.4/5/6, </w:t>
            </w:r>
            <w:r w:rsidRPr="000602D2">
              <w:rPr>
                <w:noProof/>
              </w:rPr>
              <w:t>A.6.3.2.2.1</w:t>
            </w:r>
            <w:r>
              <w:rPr>
                <w:noProof/>
              </w:rPr>
              <w:t>/2/3/4, A.6.4.1.1, A.6.5.2/3.1, A.6.6.3/5.1, A.6.6.7.2, A.6.7.5/6/7.1</w:t>
            </w:r>
          </w:p>
          <w:p w14:paraId="5EEE59A4" w14:textId="2DB8823E" w:rsidR="000602D2" w:rsidRDefault="000602D2" w:rsidP="00562FE4">
            <w:pPr>
              <w:pStyle w:val="CRCoverPage"/>
              <w:spacing w:after="0"/>
              <w:ind w:left="100"/>
              <w:rPr>
                <w:noProof/>
              </w:rPr>
            </w:pPr>
            <w:r>
              <w:rPr>
                <w:noProof/>
              </w:rPr>
              <w:t>A.8.3.1</w:t>
            </w:r>
          </w:p>
          <w:p w14:paraId="2E8CC96B" w14:textId="3E2D4109" w:rsidR="00F37785" w:rsidRDefault="00F37785" w:rsidP="00562FE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78F29" w14:textId="77777777" w:rsidR="006522AD" w:rsidRPr="002205EE" w:rsidRDefault="006522AD" w:rsidP="006522AD">
      <w:pPr>
        <w:keepNext/>
        <w:keepLines/>
        <w:spacing w:before="240"/>
        <w:ind w:left="1134" w:hanging="1134"/>
        <w:outlineLvl w:val="0"/>
        <w:rPr>
          <w:rFonts w:ascii="Arial" w:hAnsi="Arial"/>
          <w:b/>
          <w:color w:val="0000FF"/>
          <w:sz w:val="36"/>
        </w:rPr>
      </w:pPr>
    </w:p>
    <w:p w14:paraId="583C1E77"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5699DC4" w14:textId="77777777" w:rsidR="006522AD" w:rsidRPr="002205EE" w:rsidRDefault="006522AD" w:rsidP="006522AD">
      <w:pPr>
        <w:keepNext/>
        <w:keepLines/>
        <w:spacing w:before="240"/>
        <w:ind w:left="1134" w:hanging="1134"/>
        <w:outlineLvl w:val="0"/>
        <w:rPr>
          <w:rFonts w:ascii="Arial" w:hAnsi="Arial"/>
          <w:b/>
          <w:color w:val="0000FF"/>
          <w:sz w:val="36"/>
        </w:rPr>
      </w:pPr>
    </w:p>
    <w:p w14:paraId="030CAF68" w14:textId="77777777" w:rsidR="0099300C" w:rsidRPr="006F4D85" w:rsidRDefault="0099300C" w:rsidP="0099300C">
      <w:pPr>
        <w:pStyle w:val="TH"/>
      </w:pPr>
      <w:r w:rsidRPr="006F4D85">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86"/>
        <w:gridCol w:w="1424"/>
        <w:gridCol w:w="1437"/>
        <w:gridCol w:w="8"/>
        <w:gridCol w:w="7"/>
        <w:gridCol w:w="1423"/>
        <w:gridCol w:w="7"/>
        <w:gridCol w:w="1413"/>
      </w:tblGrid>
      <w:tr w:rsidR="0099300C" w:rsidRPr="006F4D85" w14:paraId="1CCACDE4" w14:textId="77777777" w:rsidTr="0099300C">
        <w:tc>
          <w:tcPr>
            <w:tcW w:w="2245" w:type="dxa"/>
            <w:tcBorders>
              <w:top w:val="single" w:sz="4" w:space="0" w:color="auto"/>
              <w:left w:val="single" w:sz="4" w:space="0" w:color="auto"/>
              <w:bottom w:val="single" w:sz="4" w:space="0" w:color="auto"/>
              <w:right w:val="single" w:sz="4" w:space="0" w:color="auto"/>
            </w:tcBorders>
            <w:vAlign w:val="center"/>
            <w:hideMark/>
          </w:tcPr>
          <w:p w14:paraId="18B1D5F7" w14:textId="77777777" w:rsidR="0099300C" w:rsidRPr="006F4D85" w:rsidRDefault="0099300C" w:rsidP="0099300C">
            <w:pPr>
              <w:pStyle w:val="TAH"/>
              <w:spacing w:line="256" w:lineRule="auto"/>
            </w:pPr>
            <w:r w:rsidRPr="006F4D85">
              <w:lastRenderedPageBreak/>
              <w:t>Parameter</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6A2C83" w14:textId="77777777" w:rsidR="0099300C" w:rsidRPr="006F4D85" w:rsidRDefault="0099300C" w:rsidP="0099300C">
            <w:pPr>
              <w:pStyle w:val="TAH"/>
              <w:spacing w:line="256" w:lineRule="auto"/>
            </w:pPr>
            <w:r w:rsidRPr="006F4D85">
              <w:t>Unit</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93A8EE1" w14:textId="77777777" w:rsidR="0099300C" w:rsidRPr="006F4D85" w:rsidRDefault="0099300C" w:rsidP="0099300C">
            <w:pPr>
              <w:pStyle w:val="TAH"/>
              <w:spacing w:line="256" w:lineRule="auto"/>
            </w:pPr>
            <w:r w:rsidRPr="006F4D85">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56884027" w14:textId="77777777" w:rsidR="0099300C" w:rsidRPr="006F4D85" w:rsidRDefault="0099300C" w:rsidP="0099300C">
            <w:pPr>
              <w:pStyle w:val="TAH"/>
              <w:spacing w:line="256" w:lineRule="auto"/>
            </w:pPr>
            <w:r w:rsidRPr="006F4D85">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4120018" w14:textId="77777777" w:rsidR="0099300C" w:rsidRPr="006F4D85" w:rsidRDefault="0099300C" w:rsidP="0099300C">
            <w:pPr>
              <w:pStyle w:val="TAH"/>
              <w:spacing w:line="256" w:lineRule="auto"/>
            </w:pPr>
            <w:r w:rsidRPr="006F4D85">
              <w:t>Test2</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19A7017" w14:textId="77777777" w:rsidR="0099300C" w:rsidRPr="006F4D85" w:rsidRDefault="0099300C" w:rsidP="0099300C">
            <w:pPr>
              <w:pStyle w:val="TAH"/>
              <w:spacing w:line="256" w:lineRule="auto"/>
            </w:pPr>
            <w:r w:rsidRPr="006F4D85">
              <w:t>Band Group</w:t>
            </w:r>
          </w:p>
        </w:tc>
      </w:tr>
      <w:tr w:rsidR="0099300C" w:rsidRPr="006F4D85" w14:paraId="693DCF11" w14:textId="77777777" w:rsidTr="0099300C">
        <w:tc>
          <w:tcPr>
            <w:tcW w:w="2245" w:type="dxa"/>
            <w:tcBorders>
              <w:top w:val="single" w:sz="4" w:space="0" w:color="auto"/>
              <w:left w:val="single" w:sz="4" w:space="0" w:color="auto"/>
              <w:bottom w:val="single" w:sz="4" w:space="0" w:color="auto"/>
              <w:right w:val="single" w:sz="4" w:space="0" w:color="auto"/>
            </w:tcBorders>
            <w:vAlign w:val="center"/>
            <w:hideMark/>
          </w:tcPr>
          <w:p w14:paraId="2B496BC3" w14:textId="77777777" w:rsidR="0099300C" w:rsidRPr="006F4D85" w:rsidRDefault="0099300C" w:rsidP="0099300C">
            <w:pPr>
              <w:pStyle w:val="TAL"/>
            </w:pPr>
            <w:r w:rsidRPr="006F4D85">
              <w:t>SSB ARFCN</w:t>
            </w:r>
          </w:p>
        </w:tc>
        <w:tc>
          <w:tcPr>
            <w:tcW w:w="1386" w:type="dxa"/>
            <w:tcBorders>
              <w:top w:val="single" w:sz="4" w:space="0" w:color="auto"/>
              <w:left w:val="single" w:sz="4" w:space="0" w:color="auto"/>
              <w:bottom w:val="single" w:sz="4" w:space="0" w:color="auto"/>
              <w:right w:val="single" w:sz="4" w:space="0" w:color="auto"/>
            </w:tcBorders>
            <w:vAlign w:val="center"/>
          </w:tcPr>
          <w:p w14:paraId="3AB7E534"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BE0D76B" w14:textId="77777777" w:rsidR="0099300C" w:rsidRPr="006F4D85" w:rsidRDefault="0099300C" w:rsidP="0099300C">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3BB4E5A9" w14:textId="77777777" w:rsidR="0099300C" w:rsidRPr="006F4D85" w:rsidRDefault="0099300C" w:rsidP="0099300C">
            <w:pPr>
              <w:pStyle w:val="TAC"/>
              <w:rPr>
                <w:rFonts w:eastAsia="Calibri"/>
              </w:rPr>
            </w:pPr>
            <w:r w:rsidRPr="006F4D85">
              <w:rPr>
                <w:rFonts w:eastAsia="Calibri"/>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5DB4A4E" w14:textId="77777777" w:rsidR="0099300C" w:rsidRPr="006F4D85" w:rsidRDefault="0099300C" w:rsidP="0099300C">
            <w:pPr>
              <w:pStyle w:val="TAC"/>
              <w:rPr>
                <w:rFonts w:eastAsia="Calibri"/>
              </w:rPr>
            </w:pPr>
            <w:r w:rsidRPr="006F4D85">
              <w:rPr>
                <w:rFonts w:eastAsia="Calibri"/>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68BE57DE" w14:textId="77777777" w:rsidR="0099300C" w:rsidRPr="006F4D85" w:rsidRDefault="0099300C" w:rsidP="0099300C">
            <w:pPr>
              <w:pStyle w:val="TAC"/>
              <w:rPr>
                <w:rFonts w:eastAsia="Calibri"/>
              </w:rPr>
            </w:pPr>
          </w:p>
        </w:tc>
      </w:tr>
      <w:tr w:rsidR="0099300C" w:rsidRPr="006F4D85" w14:paraId="37904869" w14:textId="77777777" w:rsidTr="0099300C">
        <w:tc>
          <w:tcPr>
            <w:tcW w:w="2245" w:type="dxa"/>
            <w:tcBorders>
              <w:top w:val="single" w:sz="4" w:space="0" w:color="auto"/>
              <w:left w:val="single" w:sz="4" w:space="0" w:color="auto"/>
              <w:bottom w:val="nil"/>
              <w:right w:val="single" w:sz="4" w:space="0" w:color="auto"/>
            </w:tcBorders>
            <w:shd w:val="clear" w:color="auto" w:fill="auto"/>
            <w:hideMark/>
          </w:tcPr>
          <w:p w14:paraId="033D9CD7" w14:textId="77777777" w:rsidR="0099300C" w:rsidRPr="006F4D85" w:rsidRDefault="0099300C" w:rsidP="0099300C">
            <w:pPr>
              <w:pStyle w:val="TAL"/>
            </w:pPr>
            <w:r w:rsidRPr="006F4D85">
              <w:t>Duplex Mode</w:t>
            </w:r>
          </w:p>
        </w:tc>
        <w:tc>
          <w:tcPr>
            <w:tcW w:w="1386" w:type="dxa"/>
            <w:tcBorders>
              <w:top w:val="single" w:sz="4" w:space="0" w:color="auto"/>
              <w:left w:val="single" w:sz="4" w:space="0" w:color="auto"/>
              <w:bottom w:val="nil"/>
              <w:right w:val="single" w:sz="4" w:space="0" w:color="auto"/>
            </w:tcBorders>
            <w:shd w:val="clear" w:color="auto" w:fill="auto"/>
          </w:tcPr>
          <w:p w14:paraId="6DB69987"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12CBD72" w14:textId="77777777" w:rsidR="0099300C" w:rsidRPr="006F4D85" w:rsidRDefault="0099300C" w:rsidP="0099300C">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C6C6A18" w14:textId="77777777" w:rsidR="0099300C" w:rsidRPr="006F4D85" w:rsidRDefault="0099300C" w:rsidP="0099300C">
            <w:pPr>
              <w:pStyle w:val="TAC"/>
              <w:rPr>
                <w:rFonts w:eastAsia="Calibri"/>
              </w:rPr>
            </w:pPr>
            <w:r w:rsidRPr="006F4D85">
              <w:rPr>
                <w:rFonts w:eastAsia="Calibri"/>
              </w:rPr>
              <w:t>FDD</w:t>
            </w:r>
          </w:p>
        </w:tc>
        <w:tc>
          <w:tcPr>
            <w:tcW w:w="1413" w:type="dxa"/>
            <w:tcBorders>
              <w:top w:val="single" w:sz="4" w:space="0" w:color="auto"/>
              <w:left w:val="single" w:sz="4" w:space="0" w:color="auto"/>
              <w:bottom w:val="single" w:sz="4" w:space="0" w:color="auto"/>
              <w:right w:val="single" w:sz="4" w:space="0" w:color="auto"/>
            </w:tcBorders>
            <w:vAlign w:val="center"/>
          </w:tcPr>
          <w:p w14:paraId="662F16F3" w14:textId="77777777" w:rsidR="0099300C" w:rsidRPr="006F4D85" w:rsidRDefault="0099300C" w:rsidP="0099300C">
            <w:pPr>
              <w:pStyle w:val="TAC"/>
              <w:rPr>
                <w:rFonts w:eastAsia="Calibri"/>
              </w:rPr>
            </w:pPr>
          </w:p>
        </w:tc>
      </w:tr>
      <w:tr w:rsidR="0099300C" w:rsidRPr="006F4D85" w14:paraId="7306EA26" w14:textId="77777777" w:rsidTr="0099300C">
        <w:tc>
          <w:tcPr>
            <w:tcW w:w="0" w:type="auto"/>
            <w:tcBorders>
              <w:top w:val="nil"/>
              <w:left w:val="single" w:sz="4" w:space="0" w:color="auto"/>
              <w:bottom w:val="single" w:sz="4" w:space="0" w:color="auto"/>
              <w:right w:val="single" w:sz="4" w:space="0" w:color="auto"/>
            </w:tcBorders>
            <w:shd w:val="clear" w:color="auto" w:fill="auto"/>
            <w:vAlign w:val="center"/>
            <w:hideMark/>
          </w:tcPr>
          <w:p w14:paraId="3536BFB5" w14:textId="77777777" w:rsidR="0099300C" w:rsidRPr="006F4D85" w:rsidRDefault="0099300C" w:rsidP="0099300C">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655B3F"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B6A4739" w14:textId="77777777" w:rsidR="0099300C" w:rsidRPr="006F4D85" w:rsidRDefault="0099300C" w:rsidP="0099300C">
            <w:pPr>
              <w:pStyle w:val="TAC"/>
              <w:rPr>
                <w:lang w:eastAsia="zh-CN"/>
              </w:rPr>
            </w:pPr>
            <w:r w:rsidRPr="006F4D85">
              <w:rPr>
                <w:rFonts w:eastAsia="Calibri"/>
              </w:rPr>
              <w:t>2,3</w:t>
            </w:r>
            <w:r w:rsidRPr="006F4D85">
              <w:rPr>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73B062F" w14:textId="77777777" w:rsidR="0099300C" w:rsidRPr="006F4D85" w:rsidRDefault="0099300C" w:rsidP="0099300C">
            <w:pPr>
              <w:pStyle w:val="TAC"/>
              <w:rPr>
                <w:rFonts w:eastAsia="Calibri"/>
              </w:rPr>
            </w:pPr>
            <w:r w:rsidRPr="006F4D85">
              <w:rPr>
                <w:rFonts w:eastAsia="Calibri"/>
              </w:rPr>
              <w:t>TDD</w:t>
            </w:r>
          </w:p>
        </w:tc>
        <w:tc>
          <w:tcPr>
            <w:tcW w:w="1413" w:type="dxa"/>
            <w:tcBorders>
              <w:top w:val="single" w:sz="4" w:space="0" w:color="auto"/>
              <w:left w:val="single" w:sz="4" w:space="0" w:color="auto"/>
              <w:bottom w:val="single" w:sz="4" w:space="0" w:color="auto"/>
              <w:right w:val="single" w:sz="4" w:space="0" w:color="auto"/>
            </w:tcBorders>
            <w:vAlign w:val="center"/>
          </w:tcPr>
          <w:p w14:paraId="0E6926EC" w14:textId="77777777" w:rsidR="0099300C" w:rsidRPr="006F4D85" w:rsidRDefault="0099300C" w:rsidP="0099300C">
            <w:pPr>
              <w:pStyle w:val="TAC"/>
              <w:rPr>
                <w:rFonts w:eastAsia="Calibri"/>
              </w:rPr>
            </w:pPr>
          </w:p>
        </w:tc>
      </w:tr>
      <w:tr w:rsidR="0099300C" w:rsidRPr="006F4D85" w14:paraId="310A9B46" w14:textId="77777777" w:rsidTr="0099300C">
        <w:trPr>
          <w:trHeight w:val="195"/>
        </w:trPr>
        <w:tc>
          <w:tcPr>
            <w:tcW w:w="0" w:type="auto"/>
            <w:tcBorders>
              <w:top w:val="nil"/>
              <w:left w:val="single" w:sz="4" w:space="0" w:color="auto"/>
              <w:bottom w:val="nil"/>
              <w:right w:val="single" w:sz="4" w:space="0" w:color="auto"/>
            </w:tcBorders>
          </w:tcPr>
          <w:p w14:paraId="6B519968" w14:textId="77777777" w:rsidR="0099300C" w:rsidRPr="006F4D85" w:rsidRDefault="0099300C" w:rsidP="0099300C">
            <w:pPr>
              <w:pStyle w:val="TAL"/>
            </w:pPr>
            <w:r w:rsidRPr="006F4D85">
              <w:t>TDD configuration</w:t>
            </w:r>
          </w:p>
        </w:tc>
        <w:tc>
          <w:tcPr>
            <w:tcW w:w="0" w:type="auto"/>
            <w:tcBorders>
              <w:top w:val="nil"/>
              <w:left w:val="single" w:sz="4" w:space="0" w:color="auto"/>
              <w:bottom w:val="nil"/>
              <w:right w:val="single" w:sz="4" w:space="0" w:color="auto"/>
            </w:tcBorders>
          </w:tcPr>
          <w:p w14:paraId="3477104F"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tcPr>
          <w:p w14:paraId="56B98555" w14:textId="77777777" w:rsidR="0099300C" w:rsidRPr="006F4D85" w:rsidRDefault="0099300C" w:rsidP="0099300C">
            <w:pPr>
              <w:pStyle w:val="TAC"/>
              <w:rPr>
                <w:rFonts w:eastAsia="Calibri"/>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tcPr>
          <w:p w14:paraId="263CF788" w14:textId="77777777" w:rsidR="0099300C" w:rsidRPr="006F4D85" w:rsidRDefault="0099300C" w:rsidP="0099300C">
            <w:pPr>
              <w:pStyle w:val="TAC"/>
              <w:rPr>
                <w:rFonts w:eastAsia="Calibri"/>
              </w:rPr>
            </w:pPr>
            <w:r w:rsidRPr="006F4D85">
              <w:rPr>
                <w:rFonts w:eastAsia="Calibri"/>
              </w:rPr>
              <w:t>Not Applicable</w:t>
            </w:r>
          </w:p>
        </w:tc>
        <w:tc>
          <w:tcPr>
            <w:tcW w:w="0" w:type="auto"/>
            <w:tcBorders>
              <w:top w:val="single" w:sz="4" w:space="0" w:color="auto"/>
              <w:left w:val="single" w:sz="4" w:space="0" w:color="auto"/>
              <w:bottom w:val="nil"/>
              <w:right w:val="single" w:sz="4" w:space="0" w:color="auto"/>
            </w:tcBorders>
          </w:tcPr>
          <w:p w14:paraId="0BF0D43B" w14:textId="77777777" w:rsidR="0099300C" w:rsidRPr="006F4D85" w:rsidRDefault="0099300C" w:rsidP="0099300C">
            <w:pPr>
              <w:pStyle w:val="TAC"/>
              <w:rPr>
                <w:rFonts w:eastAsia="Calibri"/>
              </w:rPr>
            </w:pPr>
          </w:p>
        </w:tc>
      </w:tr>
      <w:tr w:rsidR="0099300C" w:rsidRPr="006F4D85" w14:paraId="4FFDC6E4" w14:textId="77777777" w:rsidTr="0099300C">
        <w:trPr>
          <w:trHeight w:val="195"/>
        </w:trPr>
        <w:tc>
          <w:tcPr>
            <w:tcW w:w="0" w:type="auto"/>
            <w:tcBorders>
              <w:top w:val="nil"/>
              <w:left w:val="single" w:sz="4" w:space="0" w:color="auto"/>
              <w:bottom w:val="nil"/>
              <w:right w:val="single" w:sz="4" w:space="0" w:color="auto"/>
            </w:tcBorders>
            <w:hideMark/>
          </w:tcPr>
          <w:p w14:paraId="7EF39CF9" w14:textId="77777777" w:rsidR="0099300C" w:rsidRPr="006F4D85" w:rsidRDefault="0099300C" w:rsidP="0099300C">
            <w:pPr>
              <w:pStyle w:val="TAL"/>
            </w:pPr>
          </w:p>
        </w:tc>
        <w:tc>
          <w:tcPr>
            <w:tcW w:w="0" w:type="auto"/>
            <w:tcBorders>
              <w:top w:val="nil"/>
              <w:left w:val="single" w:sz="4" w:space="0" w:color="auto"/>
              <w:bottom w:val="nil"/>
              <w:right w:val="single" w:sz="4" w:space="0" w:color="auto"/>
            </w:tcBorders>
            <w:vAlign w:val="center"/>
            <w:hideMark/>
          </w:tcPr>
          <w:p w14:paraId="62DA06C6"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6142BFC1" w14:textId="77777777" w:rsidR="0099300C" w:rsidRPr="006F4D85" w:rsidRDefault="0099300C" w:rsidP="0099300C">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8C3498B" w14:textId="77777777" w:rsidR="0099300C" w:rsidRPr="006F4D85" w:rsidRDefault="0099300C" w:rsidP="0099300C">
            <w:pPr>
              <w:pStyle w:val="TAC"/>
              <w:rPr>
                <w:rFonts w:eastAsia="Calibri"/>
              </w:rPr>
            </w:pPr>
            <w:r w:rsidRPr="006F4D85">
              <w:rPr>
                <w:rFonts w:eastAsia="Calibri"/>
              </w:rPr>
              <w:t>TDDConf.1.1</w:t>
            </w:r>
          </w:p>
        </w:tc>
        <w:tc>
          <w:tcPr>
            <w:tcW w:w="0" w:type="auto"/>
            <w:tcBorders>
              <w:top w:val="nil"/>
              <w:left w:val="single" w:sz="4" w:space="0" w:color="auto"/>
              <w:bottom w:val="nil"/>
              <w:right w:val="single" w:sz="4" w:space="0" w:color="auto"/>
            </w:tcBorders>
            <w:vAlign w:val="center"/>
            <w:hideMark/>
          </w:tcPr>
          <w:p w14:paraId="56E9520E" w14:textId="77777777" w:rsidR="0099300C" w:rsidRPr="006F4D85" w:rsidRDefault="0099300C" w:rsidP="0099300C">
            <w:pPr>
              <w:pStyle w:val="TAC"/>
              <w:rPr>
                <w:rFonts w:eastAsia="Calibri"/>
              </w:rPr>
            </w:pPr>
          </w:p>
        </w:tc>
      </w:tr>
      <w:tr w:rsidR="0099300C" w:rsidRPr="006F4D85" w14:paraId="1A03DFEF" w14:textId="77777777" w:rsidTr="0099300C">
        <w:trPr>
          <w:trHeight w:val="240"/>
        </w:trPr>
        <w:tc>
          <w:tcPr>
            <w:tcW w:w="0" w:type="auto"/>
            <w:tcBorders>
              <w:top w:val="nil"/>
              <w:left w:val="single" w:sz="4" w:space="0" w:color="auto"/>
              <w:bottom w:val="single" w:sz="4" w:space="0" w:color="auto"/>
              <w:right w:val="single" w:sz="4" w:space="0" w:color="auto"/>
            </w:tcBorders>
            <w:hideMark/>
          </w:tcPr>
          <w:p w14:paraId="55C3F091" w14:textId="77777777" w:rsidR="0099300C" w:rsidRPr="006F4D85" w:rsidRDefault="0099300C" w:rsidP="0099300C">
            <w:pPr>
              <w:pStyle w:val="TAL"/>
            </w:pPr>
          </w:p>
        </w:tc>
        <w:tc>
          <w:tcPr>
            <w:tcW w:w="0" w:type="auto"/>
            <w:tcBorders>
              <w:top w:val="nil"/>
              <w:left w:val="single" w:sz="4" w:space="0" w:color="auto"/>
              <w:bottom w:val="single" w:sz="4" w:space="0" w:color="auto"/>
              <w:right w:val="single" w:sz="4" w:space="0" w:color="auto"/>
            </w:tcBorders>
            <w:vAlign w:val="center"/>
            <w:hideMark/>
          </w:tcPr>
          <w:p w14:paraId="58F0DF6A"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BB7BF33" w14:textId="77777777" w:rsidR="0099300C" w:rsidRPr="006F4D85" w:rsidRDefault="0099300C" w:rsidP="0099300C">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32ECB43" w14:textId="69147F56" w:rsidR="0099300C" w:rsidRPr="006F4D85" w:rsidRDefault="0099300C" w:rsidP="0099300C">
            <w:pPr>
              <w:pStyle w:val="TAC"/>
              <w:rPr>
                <w:rFonts w:eastAsia="Calibri"/>
              </w:rPr>
            </w:pPr>
            <w:del w:id="2" w:author="Karajani Bledar 1SI1" w:date="2021-05-11T11:48:00Z">
              <w:r w:rsidRPr="006F4D85" w:rsidDel="00667FB2">
                <w:rPr>
                  <w:rFonts w:eastAsia="Calibri"/>
                </w:rPr>
                <w:delText>TDDConf.1.2</w:delText>
              </w:r>
            </w:del>
            <w:ins w:id="3" w:author="Karajani Bledar 1SI1" w:date="2021-05-11T11:48:00Z">
              <w:r w:rsidR="00667FB2">
                <w:rPr>
                  <w:rFonts w:eastAsia="Calibri"/>
                </w:rPr>
                <w:t>TDDConf.2.1</w:t>
              </w:r>
            </w:ins>
          </w:p>
        </w:tc>
        <w:tc>
          <w:tcPr>
            <w:tcW w:w="0" w:type="auto"/>
            <w:tcBorders>
              <w:top w:val="nil"/>
              <w:left w:val="single" w:sz="4" w:space="0" w:color="auto"/>
              <w:bottom w:val="single" w:sz="4" w:space="0" w:color="auto"/>
              <w:right w:val="single" w:sz="4" w:space="0" w:color="auto"/>
            </w:tcBorders>
            <w:vAlign w:val="center"/>
            <w:hideMark/>
          </w:tcPr>
          <w:p w14:paraId="7538AAF8" w14:textId="77777777" w:rsidR="0099300C" w:rsidRPr="006F4D85" w:rsidRDefault="0099300C" w:rsidP="0099300C">
            <w:pPr>
              <w:pStyle w:val="TAC"/>
              <w:rPr>
                <w:rFonts w:eastAsia="Calibri"/>
              </w:rPr>
            </w:pPr>
          </w:p>
        </w:tc>
      </w:tr>
      <w:tr w:rsidR="0099300C" w:rsidRPr="006F4D85" w14:paraId="761B87FF" w14:textId="77777777" w:rsidTr="0099300C">
        <w:trPr>
          <w:trHeight w:val="240"/>
        </w:trPr>
        <w:tc>
          <w:tcPr>
            <w:tcW w:w="2245" w:type="dxa"/>
            <w:tcBorders>
              <w:top w:val="single" w:sz="4" w:space="0" w:color="auto"/>
              <w:left w:val="single" w:sz="4" w:space="0" w:color="auto"/>
              <w:bottom w:val="nil"/>
              <w:right w:val="single" w:sz="4" w:space="0" w:color="auto"/>
            </w:tcBorders>
            <w:vAlign w:val="center"/>
            <w:hideMark/>
          </w:tcPr>
          <w:p w14:paraId="21B2A6C6" w14:textId="77777777" w:rsidR="0099300C" w:rsidRPr="006F4D85" w:rsidRDefault="0099300C" w:rsidP="0099300C">
            <w:pPr>
              <w:pStyle w:val="TAL"/>
            </w:pPr>
            <w:proofErr w:type="spellStart"/>
            <w:r w:rsidRPr="006F4D85">
              <w:t>BW</w:t>
            </w:r>
            <w:r w:rsidRPr="006F4D85">
              <w:rPr>
                <w:vertAlign w:val="subscript"/>
              </w:rPr>
              <w:t>channel</w:t>
            </w:r>
            <w:proofErr w:type="spellEnd"/>
          </w:p>
        </w:tc>
        <w:tc>
          <w:tcPr>
            <w:tcW w:w="1386" w:type="dxa"/>
            <w:tcBorders>
              <w:top w:val="single" w:sz="4" w:space="0" w:color="auto"/>
              <w:left w:val="single" w:sz="4" w:space="0" w:color="auto"/>
              <w:bottom w:val="nil"/>
              <w:right w:val="single" w:sz="4" w:space="0" w:color="auto"/>
            </w:tcBorders>
            <w:vAlign w:val="center"/>
            <w:hideMark/>
          </w:tcPr>
          <w:p w14:paraId="5DB4B053" w14:textId="77777777" w:rsidR="0099300C" w:rsidRPr="006F4D85" w:rsidRDefault="0099300C" w:rsidP="0099300C">
            <w:pPr>
              <w:pStyle w:val="TAC"/>
            </w:pPr>
            <w:r w:rsidRPr="006F4D85">
              <w:t>MHz</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7DD5B68" w14:textId="77777777" w:rsidR="0099300C" w:rsidRPr="006F4D85" w:rsidRDefault="0099300C" w:rsidP="0099300C">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2089D45" w14:textId="77777777" w:rsidR="0099300C" w:rsidRPr="006F4D85" w:rsidRDefault="0099300C" w:rsidP="0099300C">
            <w:pPr>
              <w:pStyle w:val="TAC"/>
              <w:rPr>
                <w:rFonts w:eastAsia="Calibri"/>
              </w:rPr>
            </w:pPr>
            <w:r w:rsidRPr="006F4D85">
              <w:rPr>
                <w:rFonts w:eastAsia="Calibri"/>
              </w:rPr>
              <w:t xml:space="preserve">10: </w:t>
            </w:r>
            <w:proofErr w:type="spellStart"/>
            <w:proofErr w:type="gramStart"/>
            <w:r w:rsidRPr="006F4D85">
              <w:rPr>
                <w:rFonts w:eastAsia="Calibri"/>
              </w:rPr>
              <w:t>N</w:t>
            </w:r>
            <w:r w:rsidRPr="006F4D85">
              <w:rPr>
                <w:rFonts w:eastAsia="Calibri"/>
                <w:vertAlign w:val="subscript"/>
              </w:rPr>
              <w:t>RB,c</w:t>
            </w:r>
            <w:proofErr w:type="spellEnd"/>
            <w:proofErr w:type="gramEnd"/>
            <w:r w:rsidRPr="006F4D85">
              <w:rPr>
                <w:rFonts w:eastAsia="Calibri"/>
              </w:rPr>
              <w:t xml:space="preserve"> = 52</w:t>
            </w:r>
          </w:p>
        </w:tc>
        <w:tc>
          <w:tcPr>
            <w:tcW w:w="1413" w:type="dxa"/>
            <w:tcBorders>
              <w:top w:val="single" w:sz="4" w:space="0" w:color="auto"/>
              <w:left w:val="single" w:sz="4" w:space="0" w:color="auto"/>
              <w:bottom w:val="nil"/>
              <w:right w:val="single" w:sz="4" w:space="0" w:color="auto"/>
            </w:tcBorders>
            <w:vAlign w:val="center"/>
          </w:tcPr>
          <w:p w14:paraId="1F86168B" w14:textId="77777777" w:rsidR="0099300C" w:rsidRPr="006F4D85" w:rsidRDefault="0099300C" w:rsidP="0099300C">
            <w:pPr>
              <w:pStyle w:val="TAC"/>
              <w:rPr>
                <w:rFonts w:eastAsia="Calibri"/>
              </w:rPr>
            </w:pPr>
          </w:p>
        </w:tc>
      </w:tr>
      <w:tr w:rsidR="0099300C" w:rsidRPr="006F4D85" w14:paraId="658CEE02" w14:textId="77777777" w:rsidTr="0099300C">
        <w:trPr>
          <w:trHeight w:val="240"/>
        </w:trPr>
        <w:tc>
          <w:tcPr>
            <w:tcW w:w="0" w:type="auto"/>
            <w:tcBorders>
              <w:top w:val="nil"/>
              <w:left w:val="single" w:sz="4" w:space="0" w:color="auto"/>
              <w:bottom w:val="nil"/>
              <w:right w:val="single" w:sz="4" w:space="0" w:color="auto"/>
            </w:tcBorders>
            <w:vAlign w:val="center"/>
            <w:hideMark/>
          </w:tcPr>
          <w:p w14:paraId="193D26A5" w14:textId="77777777" w:rsidR="0099300C" w:rsidRPr="006F4D85" w:rsidRDefault="0099300C" w:rsidP="0099300C">
            <w:pPr>
              <w:pStyle w:val="TAL"/>
            </w:pPr>
          </w:p>
        </w:tc>
        <w:tc>
          <w:tcPr>
            <w:tcW w:w="0" w:type="auto"/>
            <w:tcBorders>
              <w:top w:val="nil"/>
              <w:left w:val="single" w:sz="4" w:space="0" w:color="auto"/>
              <w:bottom w:val="nil"/>
              <w:right w:val="single" w:sz="4" w:space="0" w:color="auto"/>
            </w:tcBorders>
            <w:vAlign w:val="center"/>
            <w:hideMark/>
          </w:tcPr>
          <w:p w14:paraId="5A0035B9"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519D35F" w14:textId="77777777" w:rsidR="0099300C" w:rsidRPr="006F4D85" w:rsidRDefault="0099300C" w:rsidP="0099300C">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ACEC332" w14:textId="77777777" w:rsidR="0099300C" w:rsidRPr="006F4D85" w:rsidRDefault="0099300C" w:rsidP="0099300C">
            <w:pPr>
              <w:pStyle w:val="TAC"/>
              <w:rPr>
                <w:rFonts w:eastAsia="Malgun Gothic"/>
                <w:lang w:val="de-DE"/>
              </w:rPr>
            </w:pPr>
            <w:r w:rsidRPr="006F4D85">
              <w:rPr>
                <w:rFonts w:eastAsia="Malgun Gothic"/>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c>
          <w:tcPr>
            <w:tcW w:w="0" w:type="auto"/>
            <w:tcBorders>
              <w:top w:val="nil"/>
              <w:left w:val="single" w:sz="4" w:space="0" w:color="auto"/>
              <w:bottom w:val="nil"/>
              <w:right w:val="single" w:sz="4" w:space="0" w:color="auto"/>
            </w:tcBorders>
            <w:vAlign w:val="center"/>
            <w:hideMark/>
          </w:tcPr>
          <w:p w14:paraId="49232D48" w14:textId="77777777" w:rsidR="0099300C" w:rsidRPr="006F4D85" w:rsidRDefault="0099300C" w:rsidP="0099300C">
            <w:pPr>
              <w:pStyle w:val="TAC"/>
              <w:rPr>
                <w:rFonts w:eastAsia="Calibri"/>
              </w:rPr>
            </w:pPr>
          </w:p>
        </w:tc>
      </w:tr>
      <w:tr w:rsidR="0099300C" w:rsidRPr="006F4D85" w14:paraId="206BCE42" w14:textId="77777777" w:rsidTr="0099300C">
        <w:trPr>
          <w:trHeight w:val="192"/>
        </w:trPr>
        <w:tc>
          <w:tcPr>
            <w:tcW w:w="0" w:type="auto"/>
            <w:tcBorders>
              <w:top w:val="nil"/>
              <w:left w:val="single" w:sz="4" w:space="0" w:color="auto"/>
              <w:bottom w:val="single" w:sz="4" w:space="0" w:color="auto"/>
              <w:right w:val="single" w:sz="4" w:space="0" w:color="auto"/>
            </w:tcBorders>
            <w:vAlign w:val="center"/>
            <w:hideMark/>
          </w:tcPr>
          <w:p w14:paraId="6A93AE2C" w14:textId="77777777" w:rsidR="0099300C" w:rsidRPr="006F4D85" w:rsidRDefault="0099300C" w:rsidP="0099300C">
            <w:pPr>
              <w:pStyle w:val="TAL"/>
            </w:pPr>
          </w:p>
        </w:tc>
        <w:tc>
          <w:tcPr>
            <w:tcW w:w="0" w:type="auto"/>
            <w:tcBorders>
              <w:top w:val="nil"/>
              <w:left w:val="single" w:sz="4" w:space="0" w:color="auto"/>
              <w:bottom w:val="single" w:sz="4" w:space="0" w:color="auto"/>
              <w:right w:val="single" w:sz="4" w:space="0" w:color="auto"/>
            </w:tcBorders>
            <w:vAlign w:val="center"/>
            <w:hideMark/>
          </w:tcPr>
          <w:p w14:paraId="3E8DB9F5"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E23BC07" w14:textId="77777777" w:rsidR="0099300C" w:rsidRPr="006F4D85" w:rsidRDefault="0099300C" w:rsidP="0099300C">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BF13216" w14:textId="77777777" w:rsidR="0099300C" w:rsidRPr="006F4D85" w:rsidRDefault="0099300C" w:rsidP="0099300C">
            <w:pPr>
              <w:pStyle w:val="TAC"/>
              <w:rPr>
                <w:rFonts w:eastAsia="Calibri"/>
              </w:rPr>
            </w:pPr>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p>
        </w:tc>
        <w:tc>
          <w:tcPr>
            <w:tcW w:w="0" w:type="auto"/>
            <w:tcBorders>
              <w:top w:val="nil"/>
              <w:left w:val="single" w:sz="4" w:space="0" w:color="auto"/>
              <w:bottom w:val="single" w:sz="4" w:space="0" w:color="auto"/>
              <w:right w:val="single" w:sz="4" w:space="0" w:color="auto"/>
            </w:tcBorders>
            <w:vAlign w:val="center"/>
            <w:hideMark/>
          </w:tcPr>
          <w:p w14:paraId="0F1B2BCB" w14:textId="77777777" w:rsidR="0099300C" w:rsidRPr="006F4D85" w:rsidRDefault="0099300C" w:rsidP="0099300C">
            <w:pPr>
              <w:pStyle w:val="TAC"/>
              <w:rPr>
                <w:rFonts w:eastAsia="Calibri"/>
              </w:rPr>
            </w:pPr>
          </w:p>
        </w:tc>
      </w:tr>
      <w:tr w:rsidR="0099300C" w:rsidRPr="006F4D85" w14:paraId="3F14ECA0" w14:textId="77777777" w:rsidTr="0099300C">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62D486B4" w14:textId="77777777" w:rsidR="0099300C" w:rsidRPr="006F4D85" w:rsidRDefault="0099300C" w:rsidP="0099300C">
            <w:pPr>
              <w:pStyle w:val="TAL"/>
            </w:pPr>
            <w:r w:rsidRPr="006F4D85">
              <w:t>Initial BWP Configuration</w:t>
            </w:r>
          </w:p>
        </w:tc>
        <w:tc>
          <w:tcPr>
            <w:tcW w:w="1386" w:type="dxa"/>
            <w:tcBorders>
              <w:top w:val="single" w:sz="4" w:space="0" w:color="auto"/>
              <w:left w:val="single" w:sz="4" w:space="0" w:color="auto"/>
              <w:bottom w:val="single" w:sz="4" w:space="0" w:color="auto"/>
              <w:right w:val="single" w:sz="4" w:space="0" w:color="auto"/>
            </w:tcBorders>
          </w:tcPr>
          <w:p w14:paraId="0E40813C"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5BAA861B" w14:textId="77777777" w:rsidR="0099300C" w:rsidRPr="006F4D85" w:rsidRDefault="0099300C" w:rsidP="0099300C">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7E79333" w14:textId="77777777" w:rsidR="0099300C" w:rsidRDefault="0099300C" w:rsidP="0099300C">
            <w:pPr>
              <w:pStyle w:val="TAC"/>
            </w:pPr>
            <w:r w:rsidRPr="006F4D85">
              <w:t>DLBWP.0.1</w:t>
            </w:r>
          </w:p>
          <w:p w14:paraId="4A06D9C1" w14:textId="77777777" w:rsidR="0099300C" w:rsidRPr="006F4D85" w:rsidRDefault="0099300C" w:rsidP="0099300C">
            <w:pPr>
              <w:pStyle w:val="TAC"/>
            </w:pPr>
            <w:r w:rsidRPr="006F4D85">
              <w:t>ULBWP.0.1</w:t>
            </w:r>
          </w:p>
        </w:tc>
        <w:tc>
          <w:tcPr>
            <w:tcW w:w="1413" w:type="dxa"/>
            <w:tcBorders>
              <w:top w:val="single" w:sz="4" w:space="0" w:color="auto"/>
              <w:left w:val="single" w:sz="4" w:space="0" w:color="auto"/>
              <w:bottom w:val="single" w:sz="4" w:space="0" w:color="auto"/>
              <w:right w:val="single" w:sz="4" w:space="0" w:color="auto"/>
            </w:tcBorders>
            <w:vAlign w:val="center"/>
          </w:tcPr>
          <w:p w14:paraId="03DC8CDF" w14:textId="77777777" w:rsidR="0099300C" w:rsidRPr="006F4D85" w:rsidRDefault="0099300C" w:rsidP="0099300C">
            <w:pPr>
              <w:pStyle w:val="TAC"/>
              <w:rPr>
                <w:rFonts w:eastAsia="Calibri"/>
              </w:rPr>
            </w:pPr>
          </w:p>
        </w:tc>
      </w:tr>
      <w:tr w:rsidR="0099300C" w:rsidRPr="006F4D85" w14:paraId="086DA618" w14:textId="77777777" w:rsidTr="0099300C">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20C69702" w14:textId="77777777" w:rsidR="0099300C" w:rsidRPr="006F4D85" w:rsidRDefault="0099300C" w:rsidP="0099300C">
            <w:pPr>
              <w:pStyle w:val="TAL"/>
            </w:pPr>
            <w:r w:rsidRPr="006F4D85">
              <w:t>Dedicated BWP Configuration</w:t>
            </w:r>
          </w:p>
        </w:tc>
        <w:tc>
          <w:tcPr>
            <w:tcW w:w="1386" w:type="dxa"/>
            <w:tcBorders>
              <w:top w:val="single" w:sz="4" w:space="0" w:color="auto"/>
              <w:left w:val="single" w:sz="4" w:space="0" w:color="auto"/>
              <w:bottom w:val="single" w:sz="4" w:space="0" w:color="auto"/>
              <w:right w:val="single" w:sz="4" w:space="0" w:color="auto"/>
            </w:tcBorders>
          </w:tcPr>
          <w:p w14:paraId="7D9BFC3E"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6428D287" w14:textId="77777777" w:rsidR="0099300C" w:rsidRPr="006F4D85" w:rsidRDefault="0099300C" w:rsidP="0099300C">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D217690" w14:textId="77777777" w:rsidR="0099300C" w:rsidRPr="006F4D85" w:rsidRDefault="0099300C" w:rsidP="0099300C">
            <w:pPr>
              <w:pStyle w:val="TAC"/>
            </w:pPr>
            <w:r w:rsidRPr="006F4D85">
              <w:t>DLBWP.1.1</w:t>
            </w:r>
          </w:p>
          <w:p w14:paraId="57CE2CE8" w14:textId="77777777" w:rsidR="0099300C" w:rsidRPr="006F4D85" w:rsidRDefault="0099300C" w:rsidP="0099300C">
            <w:pPr>
              <w:pStyle w:val="TAC"/>
            </w:pPr>
            <w:r w:rsidRPr="006F4D85">
              <w:t>ULBWP.1.1</w:t>
            </w:r>
          </w:p>
        </w:tc>
        <w:tc>
          <w:tcPr>
            <w:tcW w:w="1413" w:type="dxa"/>
            <w:tcBorders>
              <w:top w:val="single" w:sz="4" w:space="0" w:color="auto"/>
              <w:left w:val="single" w:sz="4" w:space="0" w:color="auto"/>
              <w:bottom w:val="single" w:sz="4" w:space="0" w:color="auto"/>
              <w:right w:val="single" w:sz="4" w:space="0" w:color="auto"/>
            </w:tcBorders>
            <w:vAlign w:val="center"/>
          </w:tcPr>
          <w:p w14:paraId="1B9D9BC5" w14:textId="77777777" w:rsidR="0099300C" w:rsidRPr="006F4D85" w:rsidRDefault="0099300C" w:rsidP="0099300C">
            <w:pPr>
              <w:pStyle w:val="TAC"/>
              <w:rPr>
                <w:rFonts w:eastAsia="Calibri"/>
              </w:rPr>
            </w:pPr>
          </w:p>
        </w:tc>
      </w:tr>
      <w:tr w:rsidR="0099300C" w:rsidRPr="006F4D85" w14:paraId="41374836" w14:textId="77777777" w:rsidTr="0099300C">
        <w:trPr>
          <w:trHeight w:val="300"/>
        </w:trPr>
        <w:tc>
          <w:tcPr>
            <w:tcW w:w="2245" w:type="dxa"/>
            <w:tcBorders>
              <w:top w:val="single" w:sz="4" w:space="0" w:color="auto"/>
              <w:left w:val="single" w:sz="4" w:space="0" w:color="auto"/>
              <w:bottom w:val="single" w:sz="4" w:space="0" w:color="auto"/>
              <w:right w:val="single" w:sz="4" w:space="0" w:color="auto"/>
            </w:tcBorders>
            <w:vAlign w:val="center"/>
            <w:hideMark/>
          </w:tcPr>
          <w:p w14:paraId="71898BCE" w14:textId="77777777" w:rsidR="0099300C" w:rsidRPr="006F4D85" w:rsidRDefault="0099300C" w:rsidP="0099300C">
            <w:pPr>
              <w:pStyle w:val="TAL"/>
            </w:pPr>
            <w:proofErr w:type="spellStart"/>
            <w:r w:rsidRPr="006F4D85">
              <w:t>DRx</w:t>
            </w:r>
            <w:proofErr w:type="spellEnd"/>
            <w:r w:rsidRPr="006F4D85">
              <w:t xml:space="preserve"> Cycle</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C55AAB" w14:textId="77777777" w:rsidR="0099300C" w:rsidRPr="006F4D85" w:rsidRDefault="0099300C" w:rsidP="0099300C">
            <w:pPr>
              <w:pStyle w:val="TAC"/>
            </w:pPr>
            <w:proofErr w:type="spellStart"/>
            <w:r w:rsidRPr="006F4D85">
              <w:t>ms</w:t>
            </w:r>
            <w:proofErr w:type="spellEnd"/>
          </w:p>
        </w:tc>
        <w:tc>
          <w:tcPr>
            <w:tcW w:w="1424" w:type="dxa"/>
            <w:tcBorders>
              <w:top w:val="single" w:sz="4" w:space="0" w:color="auto"/>
              <w:left w:val="single" w:sz="4" w:space="0" w:color="auto"/>
              <w:bottom w:val="single" w:sz="4" w:space="0" w:color="auto"/>
              <w:right w:val="single" w:sz="4" w:space="0" w:color="auto"/>
            </w:tcBorders>
            <w:vAlign w:val="center"/>
            <w:hideMark/>
          </w:tcPr>
          <w:p w14:paraId="62341D46" w14:textId="77777777" w:rsidR="0099300C" w:rsidRPr="006F4D85" w:rsidRDefault="0099300C" w:rsidP="0099300C">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453E764" w14:textId="77777777" w:rsidR="0099300C" w:rsidRPr="006F4D85" w:rsidRDefault="0099300C" w:rsidP="0099300C">
            <w:pPr>
              <w:pStyle w:val="TAC"/>
            </w:pPr>
            <w:r w:rsidRPr="006F4D85">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1E09C74" w14:textId="77777777" w:rsidR="0099300C" w:rsidRPr="006F4D85" w:rsidRDefault="0099300C" w:rsidP="0099300C">
            <w:pPr>
              <w:pStyle w:val="TAC"/>
            </w:pPr>
            <w:r w:rsidRPr="00AD6DD5">
              <w:t>DRX.</w:t>
            </w:r>
            <w:r w:rsidRPr="00D329E9">
              <w:rPr>
                <w:rFonts w:eastAsia="MS Mincho" w:hint="eastAsia"/>
                <w:lang w:eastAsia="ja-JP"/>
              </w:rPr>
              <w:t>8</w:t>
            </w:r>
            <w:r w:rsidRPr="00D329E9">
              <w:rPr>
                <w:rFonts w:eastAsia="MS Mincho"/>
                <w:vertAlign w:val="superscript"/>
              </w:rPr>
              <w:t>Note5</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0DEDFAA" w14:textId="77777777" w:rsidR="0099300C" w:rsidRPr="006F4D85" w:rsidRDefault="0099300C" w:rsidP="0099300C">
            <w:pPr>
              <w:pStyle w:val="TAC"/>
              <w:rPr>
                <w:rFonts w:eastAsia="Calibri"/>
              </w:rPr>
            </w:pPr>
          </w:p>
        </w:tc>
      </w:tr>
      <w:tr w:rsidR="0099300C" w:rsidRPr="006F4D85" w14:paraId="0298F8CF" w14:textId="77777777" w:rsidTr="0099300C">
        <w:trPr>
          <w:trHeight w:val="225"/>
        </w:trPr>
        <w:tc>
          <w:tcPr>
            <w:tcW w:w="0" w:type="auto"/>
            <w:tcBorders>
              <w:top w:val="single" w:sz="4" w:space="0" w:color="auto"/>
              <w:left w:val="single" w:sz="4" w:space="0" w:color="auto"/>
              <w:bottom w:val="nil"/>
              <w:right w:val="single" w:sz="4" w:space="0" w:color="auto"/>
            </w:tcBorders>
            <w:vAlign w:val="center"/>
          </w:tcPr>
          <w:p w14:paraId="00DA1617" w14:textId="77777777" w:rsidR="0099300C" w:rsidRPr="006F4D85" w:rsidRDefault="0099300C" w:rsidP="0099300C">
            <w:pPr>
              <w:pStyle w:val="TAL"/>
            </w:pPr>
            <w:r w:rsidRPr="006F4D85">
              <w:t xml:space="preserve">PDSCH Reference </w:t>
            </w:r>
          </w:p>
        </w:tc>
        <w:tc>
          <w:tcPr>
            <w:tcW w:w="0" w:type="auto"/>
            <w:tcBorders>
              <w:top w:val="single" w:sz="4" w:space="0" w:color="auto"/>
              <w:left w:val="single" w:sz="4" w:space="0" w:color="auto"/>
              <w:bottom w:val="nil"/>
              <w:right w:val="single" w:sz="4" w:space="0" w:color="auto"/>
            </w:tcBorders>
            <w:vAlign w:val="center"/>
          </w:tcPr>
          <w:p w14:paraId="498E14FF"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6AC84DA8" w14:textId="77777777" w:rsidR="0099300C" w:rsidRPr="006F4D85" w:rsidRDefault="0099300C" w:rsidP="0099300C">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2158153A" w14:textId="77777777" w:rsidR="0099300C" w:rsidRPr="006F4D85" w:rsidRDefault="0099300C" w:rsidP="0099300C">
            <w:pPr>
              <w:pStyle w:val="TAC"/>
              <w:rPr>
                <w:rFonts w:eastAsia="Calibri"/>
              </w:rPr>
            </w:pPr>
            <w:r w:rsidRPr="006F4D85">
              <w:rPr>
                <w:rFonts w:eastAsia="Calibri"/>
              </w:rPr>
              <w:t>SR.1.1 FDD</w:t>
            </w:r>
          </w:p>
        </w:tc>
        <w:tc>
          <w:tcPr>
            <w:tcW w:w="0" w:type="auto"/>
            <w:gridSpan w:val="2"/>
            <w:tcBorders>
              <w:top w:val="single" w:sz="4" w:space="0" w:color="auto"/>
              <w:left w:val="single" w:sz="4" w:space="0" w:color="auto"/>
              <w:bottom w:val="nil"/>
              <w:right w:val="single" w:sz="4" w:space="0" w:color="auto"/>
            </w:tcBorders>
            <w:vAlign w:val="center"/>
          </w:tcPr>
          <w:p w14:paraId="4B331AD3" w14:textId="77777777" w:rsidR="0099300C" w:rsidRPr="006F4D85" w:rsidRDefault="0099300C" w:rsidP="0099300C">
            <w:pPr>
              <w:pStyle w:val="TAC"/>
              <w:rPr>
                <w:rFonts w:eastAsia="Calibri"/>
              </w:rPr>
            </w:pPr>
          </w:p>
        </w:tc>
      </w:tr>
      <w:tr w:rsidR="0099300C" w:rsidRPr="006F4D85" w14:paraId="0C4D8DF5" w14:textId="77777777" w:rsidTr="0099300C">
        <w:trPr>
          <w:trHeight w:val="225"/>
        </w:trPr>
        <w:tc>
          <w:tcPr>
            <w:tcW w:w="0" w:type="auto"/>
            <w:tcBorders>
              <w:top w:val="nil"/>
              <w:left w:val="single" w:sz="4" w:space="0" w:color="auto"/>
              <w:bottom w:val="nil"/>
              <w:right w:val="single" w:sz="4" w:space="0" w:color="auto"/>
            </w:tcBorders>
            <w:vAlign w:val="center"/>
            <w:hideMark/>
          </w:tcPr>
          <w:p w14:paraId="418DBCBF" w14:textId="77777777" w:rsidR="0099300C" w:rsidRPr="006F4D85" w:rsidRDefault="0099300C" w:rsidP="0099300C">
            <w:pPr>
              <w:pStyle w:val="TAL"/>
            </w:pPr>
            <w:r w:rsidRPr="006F4D85">
              <w:t>measurement channel</w:t>
            </w:r>
          </w:p>
        </w:tc>
        <w:tc>
          <w:tcPr>
            <w:tcW w:w="0" w:type="auto"/>
            <w:tcBorders>
              <w:top w:val="nil"/>
              <w:left w:val="single" w:sz="4" w:space="0" w:color="auto"/>
              <w:bottom w:val="nil"/>
              <w:right w:val="single" w:sz="4" w:space="0" w:color="auto"/>
            </w:tcBorders>
            <w:vAlign w:val="center"/>
            <w:hideMark/>
          </w:tcPr>
          <w:p w14:paraId="758EB0EB"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E262DCA" w14:textId="77777777" w:rsidR="0099300C" w:rsidRPr="006F4D85" w:rsidRDefault="0099300C" w:rsidP="0099300C">
            <w:pPr>
              <w:pStyle w:val="TAC"/>
              <w:rPr>
                <w:lang w:eastAsia="zh-CN"/>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9B7997E" w14:textId="77777777" w:rsidR="0099300C" w:rsidRPr="006F4D85" w:rsidRDefault="0099300C" w:rsidP="0099300C">
            <w:pPr>
              <w:pStyle w:val="TAC"/>
              <w:rPr>
                <w:rFonts w:eastAsia="Calibri"/>
              </w:rPr>
            </w:pPr>
            <w:r w:rsidRPr="006F4D85">
              <w:rPr>
                <w:rFonts w:eastAsia="Calibri"/>
              </w:rPr>
              <w:t>SR.1.1 TDD</w:t>
            </w:r>
          </w:p>
        </w:tc>
        <w:tc>
          <w:tcPr>
            <w:tcW w:w="0" w:type="auto"/>
            <w:gridSpan w:val="2"/>
            <w:tcBorders>
              <w:top w:val="nil"/>
              <w:left w:val="single" w:sz="4" w:space="0" w:color="auto"/>
              <w:bottom w:val="nil"/>
              <w:right w:val="single" w:sz="4" w:space="0" w:color="auto"/>
            </w:tcBorders>
            <w:vAlign w:val="center"/>
            <w:hideMark/>
          </w:tcPr>
          <w:p w14:paraId="33883B09" w14:textId="77777777" w:rsidR="0099300C" w:rsidRPr="006F4D85" w:rsidRDefault="0099300C" w:rsidP="0099300C">
            <w:pPr>
              <w:pStyle w:val="TAC"/>
              <w:rPr>
                <w:rFonts w:eastAsia="Calibri"/>
              </w:rPr>
            </w:pPr>
          </w:p>
        </w:tc>
      </w:tr>
      <w:tr w:rsidR="0099300C" w:rsidRPr="006F4D85" w14:paraId="15231D53" w14:textId="77777777" w:rsidTr="0099300C">
        <w:trPr>
          <w:trHeight w:val="210"/>
        </w:trPr>
        <w:tc>
          <w:tcPr>
            <w:tcW w:w="0" w:type="auto"/>
            <w:tcBorders>
              <w:top w:val="nil"/>
              <w:left w:val="single" w:sz="4" w:space="0" w:color="auto"/>
              <w:bottom w:val="single" w:sz="4" w:space="0" w:color="auto"/>
              <w:right w:val="single" w:sz="4" w:space="0" w:color="auto"/>
            </w:tcBorders>
            <w:vAlign w:val="center"/>
            <w:hideMark/>
          </w:tcPr>
          <w:p w14:paraId="164BA0A3" w14:textId="77777777" w:rsidR="0099300C" w:rsidRPr="006F4D85" w:rsidRDefault="0099300C" w:rsidP="0099300C">
            <w:pPr>
              <w:pStyle w:val="TAL"/>
            </w:pPr>
          </w:p>
        </w:tc>
        <w:tc>
          <w:tcPr>
            <w:tcW w:w="0" w:type="auto"/>
            <w:tcBorders>
              <w:top w:val="nil"/>
              <w:left w:val="single" w:sz="4" w:space="0" w:color="auto"/>
              <w:bottom w:val="single" w:sz="4" w:space="0" w:color="auto"/>
              <w:right w:val="single" w:sz="4" w:space="0" w:color="auto"/>
            </w:tcBorders>
            <w:vAlign w:val="center"/>
            <w:hideMark/>
          </w:tcPr>
          <w:p w14:paraId="6E5E3C44"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03AFF9B" w14:textId="77777777" w:rsidR="0099300C" w:rsidRPr="006F4D85" w:rsidRDefault="0099300C" w:rsidP="0099300C">
            <w:pPr>
              <w:pStyle w:val="TAC"/>
              <w:rPr>
                <w:lang w:eastAsia="zh-CN"/>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26C9D5F" w14:textId="77777777" w:rsidR="0099300C" w:rsidRPr="006F4D85" w:rsidRDefault="0099300C" w:rsidP="0099300C">
            <w:pPr>
              <w:pStyle w:val="TAC"/>
              <w:rPr>
                <w:rFonts w:eastAsia="Calibri"/>
              </w:rPr>
            </w:pPr>
            <w:r w:rsidRPr="006F4D85">
              <w:rPr>
                <w:rFonts w:eastAsia="Calibri"/>
              </w:rPr>
              <w:t>SR.2.1 TDD</w:t>
            </w:r>
          </w:p>
        </w:tc>
        <w:tc>
          <w:tcPr>
            <w:tcW w:w="0" w:type="auto"/>
            <w:gridSpan w:val="2"/>
            <w:tcBorders>
              <w:top w:val="nil"/>
              <w:left w:val="single" w:sz="4" w:space="0" w:color="auto"/>
              <w:bottom w:val="single" w:sz="4" w:space="0" w:color="auto"/>
              <w:right w:val="single" w:sz="4" w:space="0" w:color="auto"/>
            </w:tcBorders>
            <w:vAlign w:val="center"/>
            <w:hideMark/>
          </w:tcPr>
          <w:p w14:paraId="7BDE2AF6" w14:textId="77777777" w:rsidR="0099300C" w:rsidRPr="006F4D85" w:rsidRDefault="0099300C" w:rsidP="0099300C">
            <w:pPr>
              <w:pStyle w:val="TAC"/>
              <w:rPr>
                <w:rFonts w:eastAsia="Calibri"/>
              </w:rPr>
            </w:pPr>
          </w:p>
        </w:tc>
      </w:tr>
      <w:tr w:rsidR="0099300C" w:rsidRPr="006F4D85" w14:paraId="60B97BC6" w14:textId="77777777" w:rsidTr="0099300C">
        <w:tc>
          <w:tcPr>
            <w:tcW w:w="2245" w:type="dxa"/>
            <w:tcBorders>
              <w:top w:val="single" w:sz="4" w:space="0" w:color="auto"/>
              <w:left w:val="single" w:sz="4" w:space="0" w:color="auto"/>
              <w:bottom w:val="nil"/>
              <w:right w:val="single" w:sz="4" w:space="0" w:color="auto"/>
            </w:tcBorders>
            <w:vAlign w:val="center"/>
          </w:tcPr>
          <w:p w14:paraId="7F28B9A9" w14:textId="77777777" w:rsidR="0099300C" w:rsidRPr="006F4D85" w:rsidRDefault="0099300C" w:rsidP="0099300C">
            <w:pPr>
              <w:pStyle w:val="TAL"/>
            </w:pPr>
            <w:r w:rsidRPr="006F4D85">
              <w:t>CORESET Reference</w:t>
            </w:r>
          </w:p>
        </w:tc>
        <w:tc>
          <w:tcPr>
            <w:tcW w:w="1386" w:type="dxa"/>
            <w:tcBorders>
              <w:top w:val="single" w:sz="4" w:space="0" w:color="auto"/>
              <w:left w:val="single" w:sz="4" w:space="0" w:color="auto"/>
              <w:bottom w:val="nil"/>
              <w:right w:val="single" w:sz="4" w:space="0" w:color="auto"/>
            </w:tcBorders>
            <w:vAlign w:val="center"/>
          </w:tcPr>
          <w:p w14:paraId="586797A8"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1931ED43" w14:textId="77777777" w:rsidR="0099300C" w:rsidRPr="006F4D85" w:rsidRDefault="0099300C" w:rsidP="0099300C">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2B67E607" w14:textId="77777777" w:rsidR="0099300C" w:rsidRPr="006F4D85" w:rsidRDefault="0099300C" w:rsidP="0099300C">
            <w:pPr>
              <w:pStyle w:val="TAC"/>
              <w:rPr>
                <w:rFonts w:eastAsia="Calibri"/>
                <w:snapToGrid w:val="0"/>
              </w:rPr>
            </w:pPr>
            <w:r w:rsidRPr="006F4D85">
              <w:rPr>
                <w:rFonts w:eastAsia="Calibri"/>
              </w:rPr>
              <w:t>CR.1.1 FDD</w:t>
            </w:r>
          </w:p>
        </w:tc>
        <w:tc>
          <w:tcPr>
            <w:tcW w:w="1420" w:type="dxa"/>
            <w:gridSpan w:val="2"/>
            <w:tcBorders>
              <w:top w:val="single" w:sz="4" w:space="0" w:color="auto"/>
              <w:left w:val="single" w:sz="4" w:space="0" w:color="auto"/>
              <w:bottom w:val="nil"/>
              <w:right w:val="single" w:sz="4" w:space="0" w:color="auto"/>
            </w:tcBorders>
            <w:vAlign w:val="center"/>
          </w:tcPr>
          <w:p w14:paraId="4BF06758" w14:textId="77777777" w:rsidR="0099300C" w:rsidRPr="006F4D85" w:rsidRDefault="0099300C" w:rsidP="0099300C">
            <w:pPr>
              <w:pStyle w:val="TAC"/>
              <w:rPr>
                <w:rFonts w:eastAsia="Calibri"/>
              </w:rPr>
            </w:pPr>
          </w:p>
        </w:tc>
      </w:tr>
      <w:tr w:rsidR="0099300C" w:rsidRPr="006F4D85" w14:paraId="1532D8B8" w14:textId="77777777" w:rsidTr="0099300C">
        <w:tc>
          <w:tcPr>
            <w:tcW w:w="2245" w:type="dxa"/>
            <w:tcBorders>
              <w:top w:val="nil"/>
              <w:left w:val="single" w:sz="4" w:space="0" w:color="auto"/>
              <w:bottom w:val="nil"/>
              <w:right w:val="single" w:sz="4" w:space="0" w:color="auto"/>
            </w:tcBorders>
            <w:vAlign w:val="center"/>
          </w:tcPr>
          <w:p w14:paraId="46CE4ED8" w14:textId="77777777" w:rsidR="0099300C" w:rsidRPr="006F4D85" w:rsidRDefault="0099300C" w:rsidP="0099300C">
            <w:pPr>
              <w:pStyle w:val="TAL"/>
            </w:pPr>
            <w:r w:rsidRPr="006F4D85">
              <w:t>Channel</w:t>
            </w:r>
          </w:p>
        </w:tc>
        <w:tc>
          <w:tcPr>
            <w:tcW w:w="1386" w:type="dxa"/>
            <w:tcBorders>
              <w:top w:val="nil"/>
              <w:left w:val="single" w:sz="4" w:space="0" w:color="auto"/>
              <w:bottom w:val="nil"/>
              <w:right w:val="single" w:sz="4" w:space="0" w:color="auto"/>
            </w:tcBorders>
            <w:vAlign w:val="center"/>
          </w:tcPr>
          <w:p w14:paraId="73B38E3B"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4A645E80" w14:textId="77777777" w:rsidR="0099300C" w:rsidRPr="006F4D85" w:rsidRDefault="0099300C" w:rsidP="0099300C">
            <w:pPr>
              <w:pStyle w:val="TAC"/>
              <w:rPr>
                <w:rFonts w:eastAsia="Calibri"/>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078A3217" w14:textId="77777777" w:rsidR="0099300C" w:rsidRPr="006F4D85" w:rsidRDefault="0099300C" w:rsidP="0099300C">
            <w:pPr>
              <w:pStyle w:val="TAC"/>
              <w:rPr>
                <w:rFonts w:eastAsia="Calibri"/>
                <w:snapToGrid w:val="0"/>
              </w:rPr>
            </w:pPr>
            <w:r w:rsidRPr="006F4D85">
              <w:rPr>
                <w:rFonts w:eastAsia="Calibri"/>
              </w:rPr>
              <w:t>CR.1.1 TDD</w:t>
            </w:r>
          </w:p>
        </w:tc>
        <w:tc>
          <w:tcPr>
            <w:tcW w:w="1420" w:type="dxa"/>
            <w:gridSpan w:val="2"/>
            <w:tcBorders>
              <w:top w:val="nil"/>
              <w:left w:val="single" w:sz="4" w:space="0" w:color="auto"/>
              <w:bottom w:val="nil"/>
              <w:right w:val="single" w:sz="4" w:space="0" w:color="auto"/>
            </w:tcBorders>
            <w:vAlign w:val="center"/>
          </w:tcPr>
          <w:p w14:paraId="5BB04ACF" w14:textId="77777777" w:rsidR="0099300C" w:rsidRPr="006F4D85" w:rsidRDefault="0099300C" w:rsidP="0099300C">
            <w:pPr>
              <w:pStyle w:val="TAC"/>
              <w:rPr>
                <w:rFonts w:eastAsia="Calibri"/>
              </w:rPr>
            </w:pPr>
          </w:p>
        </w:tc>
      </w:tr>
      <w:tr w:rsidR="0099300C" w:rsidRPr="006F4D85" w14:paraId="2A6F3308" w14:textId="77777777" w:rsidTr="0099300C">
        <w:tc>
          <w:tcPr>
            <w:tcW w:w="2245" w:type="dxa"/>
            <w:tcBorders>
              <w:top w:val="nil"/>
              <w:left w:val="single" w:sz="4" w:space="0" w:color="auto"/>
              <w:bottom w:val="single" w:sz="4" w:space="0" w:color="auto"/>
              <w:right w:val="single" w:sz="4" w:space="0" w:color="auto"/>
            </w:tcBorders>
            <w:vAlign w:val="center"/>
          </w:tcPr>
          <w:p w14:paraId="5AB0C570" w14:textId="77777777" w:rsidR="0099300C" w:rsidRPr="006F4D85" w:rsidRDefault="0099300C" w:rsidP="0099300C">
            <w:pPr>
              <w:pStyle w:val="TAL"/>
            </w:pPr>
          </w:p>
        </w:tc>
        <w:tc>
          <w:tcPr>
            <w:tcW w:w="1386" w:type="dxa"/>
            <w:tcBorders>
              <w:top w:val="nil"/>
              <w:left w:val="single" w:sz="4" w:space="0" w:color="auto"/>
              <w:bottom w:val="single" w:sz="4" w:space="0" w:color="auto"/>
              <w:right w:val="single" w:sz="4" w:space="0" w:color="auto"/>
            </w:tcBorders>
            <w:vAlign w:val="center"/>
          </w:tcPr>
          <w:p w14:paraId="4A93352D"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0C6BD0E0" w14:textId="77777777" w:rsidR="0099300C" w:rsidRPr="006F4D85" w:rsidRDefault="0099300C" w:rsidP="0099300C">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1F38C678" w14:textId="77777777" w:rsidR="0099300C" w:rsidRPr="006F4D85" w:rsidRDefault="0099300C" w:rsidP="0099300C">
            <w:pPr>
              <w:pStyle w:val="TAC"/>
              <w:rPr>
                <w:rFonts w:eastAsia="Calibri"/>
                <w:snapToGrid w:val="0"/>
              </w:rPr>
            </w:pPr>
            <w:r w:rsidRPr="006F4D85">
              <w:rPr>
                <w:rFonts w:eastAsia="Calibri"/>
              </w:rPr>
              <w:t>CR.2.1 TDD</w:t>
            </w:r>
          </w:p>
        </w:tc>
        <w:tc>
          <w:tcPr>
            <w:tcW w:w="1420" w:type="dxa"/>
            <w:gridSpan w:val="2"/>
            <w:tcBorders>
              <w:top w:val="nil"/>
              <w:left w:val="single" w:sz="4" w:space="0" w:color="auto"/>
              <w:bottom w:val="single" w:sz="4" w:space="0" w:color="auto"/>
              <w:right w:val="single" w:sz="4" w:space="0" w:color="auto"/>
            </w:tcBorders>
            <w:vAlign w:val="center"/>
          </w:tcPr>
          <w:p w14:paraId="602299B2" w14:textId="77777777" w:rsidR="0099300C" w:rsidRPr="006F4D85" w:rsidRDefault="0099300C" w:rsidP="0099300C">
            <w:pPr>
              <w:pStyle w:val="TAC"/>
              <w:rPr>
                <w:rFonts w:eastAsia="Calibri"/>
              </w:rPr>
            </w:pPr>
          </w:p>
        </w:tc>
      </w:tr>
      <w:tr w:rsidR="0099300C" w:rsidRPr="006F4D85" w14:paraId="010B0C21" w14:textId="77777777" w:rsidTr="0099300C">
        <w:tc>
          <w:tcPr>
            <w:tcW w:w="2245" w:type="dxa"/>
            <w:tcBorders>
              <w:top w:val="single" w:sz="4" w:space="0" w:color="auto"/>
              <w:left w:val="single" w:sz="4" w:space="0" w:color="auto"/>
              <w:bottom w:val="single" w:sz="4" w:space="0" w:color="auto"/>
              <w:right w:val="single" w:sz="4" w:space="0" w:color="auto"/>
            </w:tcBorders>
            <w:vAlign w:val="center"/>
            <w:hideMark/>
          </w:tcPr>
          <w:p w14:paraId="07058CEE" w14:textId="77777777" w:rsidR="0099300C" w:rsidRPr="006F4D85" w:rsidRDefault="0099300C" w:rsidP="0099300C">
            <w:pPr>
              <w:pStyle w:val="TAL"/>
            </w:pPr>
            <w:r w:rsidRPr="006F4D85">
              <w:t>OCNG Patterns</w:t>
            </w:r>
          </w:p>
        </w:tc>
        <w:tc>
          <w:tcPr>
            <w:tcW w:w="1386" w:type="dxa"/>
            <w:tcBorders>
              <w:top w:val="single" w:sz="4" w:space="0" w:color="auto"/>
              <w:left w:val="single" w:sz="4" w:space="0" w:color="auto"/>
              <w:bottom w:val="single" w:sz="4" w:space="0" w:color="auto"/>
              <w:right w:val="single" w:sz="4" w:space="0" w:color="auto"/>
            </w:tcBorders>
            <w:vAlign w:val="center"/>
          </w:tcPr>
          <w:p w14:paraId="7AFC43D3"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AC2ECCA" w14:textId="77777777" w:rsidR="0099300C" w:rsidRPr="006F4D85" w:rsidRDefault="0099300C" w:rsidP="0099300C">
            <w:pPr>
              <w:pStyle w:val="TAC"/>
              <w:rPr>
                <w:lang w:eastAsia="zh-CN"/>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302D407" w14:textId="12265F04" w:rsidR="0099300C" w:rsidRPr="006F4D85" w:rsidRDefault="00382772" w:rsidP="0099300C">
            <w:pPr>
              <w:pStyle w:val="TAC"/>
              <w:rPr>
                <w:rFonts w:eastAsia="Calibri"/>
              </w:rPr>
            </w:pPr>
            <w:ins w:id="4" w:author="Karajani Bledar 1SI1" w:date="2021-05-11T12:19:00Z">
              <w:r>
                <w:rPr>
                  <w:rFonts w:eastAsia="Calibri"/>
                  <w:snapToGrid w:val="0"/>
                </w:rPr>
                <w:t>OP.</w:t>
              </w:r>
            </w:ins>
            <w:del w:id="5" w:author="Karajani Bledar 1SI1" w:date="2021-05-11T12:19:00Z">
              <w:r w:rsidR="0099300C" w:rsidRPr="006F4D85" w:rsidDel="00382772">
                <w:rPr>
                  <w:rFonts w:eastAsia="Calibri"/>
                  <w:snapToGrid w:val="0"/>
                </w:rPr>
                <w:delText xml:space="preserve">OCNG pattern </w:delText>
              </w:r>
            </w:del>
            <w:r w:rsidR="0099300C" w:rsidRPr="006F4D85">
              <w:rPr>
                <w:rFonts w:eastAsia="Calibri"/>
                <w:snapToGrid w:val="0"/>
              </w:rPr>
              <w:t>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E8CF7CA" w14:textId="77777777" w:rsidR="0099300C" w:rsidRPr="006F4D85" w:rsidRDefault="0099300C" w:rsidP="0099300C">
            <w:pPr>
              <w:pStyle w:val="TAC"/>
              <w:rPr>
                <w:rFonts w:eastAsia="Calibri"/>
              </w:rPr>
            </w:pPr>
          </w:p>
        </w:tc>
      </w:tr>
      <w:tr w:rsidR="0099300C" w:rsidRPr="006F4D85" w14:paraId="3EDB878C" w14:textId="77777777" w:rsidTr="0099300C">
        <w:tc>
          <w:tcPr>
            <w:tcW w:w="2245" w:type="dxa"/>
            <w:tcBorders>
              <w:top w:val="single" w:sz="4" w:space="0" w:color="auto"/>
              <w:left w:val="single" w:sz="4" w:space="0" w:color="auto"/>
              <w:bottom w:val="nil"/>
              <w:right w:val="single" w:sz="4" w:space="0" w:color="auto"/>
            </w:tcBorders>
            <w:vAlign w:val="center"/>
            <w:hideMark/>
          </w:tcPr>
          <w:p w14:paraId="1FDCF853" w14:textId="77777777" w:rsidR="0099300C" w:rsidRPr="006F4D85" w:rsidRDefault="0099300C" w:rsidP="0099300C">
            <w:pPr>
              <w:pStyle w:val="TAL"/>
            </w:pPr>
            <w:r w:rsidRPr="006F4D85">
              <w:t>SSB configuration</w:t>
            </w:r>
          </w:p>
        </w:tc>
        <w:tc>
          <w:tcPr>
            <w:tcW w:w="1386" w:type="dxa"/>
            <w:tcBorders>
              <w:top w:val="single" w:sz="4" w:space="0" w:color="auto"/>
              <w:left w:val="single" w:sz="4" w:space="0" w:color="auto"/>
              <w:bottom w:val="nil"/>
              <w:right w:val="single" w:sz="4" w:space="0" w:color="auto"/>
            </w:tcBorders>
            <w:vAlign w:val="center"/>
          </w:tcPr>
          <w:p w14:paraId="7B2F53AE"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61AA2325" w14:textId="77777777" w:rsidR="0099300C" w:rsidRPr="006F4D85" w:rsidRDefault="0099300C" w:rsidP="0099300C">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7133E72" w14:textId="77777777" w:rsidR="0099300C" w:rsidRPr="006F4D85" w:rsidRDefault="0099300C" w:rsidP="0099300C">
            <w:pPr>
              <w:pStyle w:val="TAC"/>
              <w:rPr>
                <w:rFonts w:eastAsia="Calibri"/>
                <w:snapToGrid w:val="0"/>
              </w:rPr>
            </w:pPr>
            <w:r w:rsidRPr="006F4D85">
              <w:rPr>
                <w:rFonts w:eastAsia="Calibri"/>
                <w:snapToGrid w:val="0"/>
              </w:rPr>
              <w:t>SSB.1 FR1</w:t>
            </w:r>
          </w:p>
        </w:tc>
        <w:tc>
          <w:tcPr>
            <w:tcW w:w="1420" w:type="dxa"/>
            <w:gridSpan w:val="2"/>
            <w:tcBorders>
              <w:top w:val="single" w:sz="4" w:space="0" w:color="auto"/>
              <w:left w:val="single" w:sz="4" w:space="0" w:color="auto"/>
              <w:bottom w:val="nil"/>
              <w:right w:val="single" w:sz="4" w:space="0" w:color="auto"/>
            </w:tcBorders>
            <w:vAlign w:val="center"/>
          </w:tcPr>
          <w:p w14:paraId="184F8CDC" w14:textId="77777777" w:rsidR="0099300C" w:rsidRPr="006F4D85" w:rsidRDefault="0099300C" w:rsidP="0099300C">
            <w:pPr>
              <w:pStyle w:val="TAC"/>
              <w:rPr>
                <w:rFonts w:eastAsia="Calibri"/>
              </w:rPr>
            </w:pPr>
          </w:p>
        </w:tc>
      </w:tr>
      <w:tr w:rsidR="0099300C" w:rsidRPr="006F4D85" w14:paraId="43708163" w14:textId="77777777" w:rsidTr="0099300C">
        <w:tc>
          <w:tcPr>
            <w:tcW w:w="0" w:type="auto"/>
            <w:tcBorders>
              <w:top w:val="nil"/>
              <w:left w:val="single" w:sz="4" w:space="0" w:color="auto"/>
              <w:bottom w:val="nil"/>
              <w:right w:val="single" w:sz="4" w:space="0" w:color="auto"/>
            </w:tcBorders>
            <w:vAlign w:val="center"/>
            <w:hideMark/>
          </w:tcPr>
          <w:p w14:paraId="06EBE579" w14:textId="77777777" w:rsidR="0099300C" w:rsidRPr="006F4D85" w:rsidRDefault="0099300C" w:rsidP="0099300C">
            <w:pPr>
              <w:pStyle w:val="TAL"/>
            </w:pPr>
          </w:p>
        </w:tc>
        <w:tc>
          <w:tcPr>
            <w:tcW w:w="1386" w:type="dxa"/>
            <w:tcBorders>
              <w:top w:val="nil"/>
              <w:left w:val="single" w:sz="4" w:space="0" w:color="auto"/>
              <w:bottom w:val="nil"/>
              <w:right w:val="single" w:sz="4" w:space="0" w:color="auto"/>
            </w:tcBorders>
            <w:vAlign w:val="center"/>
          </w:tcPr>
          <w:p w14:paraId="22CEFDBE"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9E930FF" w14:textId="77777777" w:rsidR="0099300C" w:rsidRPr="006F4D85" w:rsidRDefault="0099300C" w:rsidP="0099300C">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20991B7" w14:textId="77777777" w:rsidR="0099300C" w:rsidRPr="006F4D85" w:rsidRDefault="0099300C" w:rsidP="0099300C">
            <w:pPr>
              <w:pStyle w:val="TAC"/>
              <w:rPr>
                <w:rFonts w:eastAsia="Calibri"/>
                <w:snapToGrid w:val="0"/>
              </w:rPr>
            </w:pPr>
            <w:r w:rsidRPr="006F4D85">
              <w:rPr>
                <w:rFonts w:eastAsia="Calibri"/>
                <w:snapToGrid w:val="0"/>
              </w:rPr>
              <w:t>SSB.1 FR1</w:t>
            </w:r>
          </w:p>
        </w:tc>
        <w:tc>
          <w:tcPr>
            <w:tcW w:w="1420" w:type="dxa"/>
            <w:gridSpan w:val="2"/>
            <w:tcBorders>
              <w:top w:val="nil"/>
              <w:left w:val="single" w:sz="4" w:space="0" w:color="auto"/>
              <w:bottom w:val="nil"/>
              <w:right w:val="single" w:sz="4" w:space="0" w:color="auto"/>
            </w:tcBorders>
            <w:vAlign w:val="center"/>
          </w:tcPr>
          <w:p w14:paraId="4427BC52" w14:textId="77777777" w:rsidR="0099300C" w:rsidRPr="006F4D85" w:rsidRDefault="0099300C" w:rsidP="0099300C">
            <w:pPr>
              <w:pStyle w:val="TAC"/>
              <w:rPr>
                <w:rFonts w:eastAsia="Calibri"/>
              </w:rPr>
            </w:pPr>
          </w:p>
        </w:tc>
      </w:tr>
      <w:tr w:rsidR="0099300C" w:rsidRPr="006F4D85" w14:paraId="2BFDDFDA" w14:textId="77777777" w:rsidTr="0099300C">
        <w:tc>
          <w:tcPr>
            <w:tcW w:w="0" w:type="auto"/>
            <w:tcBorders>
              <w:top w:val="nil"/>
              <w:left w:val="single" w:sz="4" w:space="0" w:color="auto"/>
              <w:bottom w:val="single" w:sz="4" w:space="0" w:color="auto"/>
              <w:right w:val="single" w:sz="4" w:space="0" w:color="auto"/>
            </w:tcBorders>
            <w:vAlign w:val="center"/>
            <w:hideMark/>
          </w:tcPr>
          <w:p w14:paraId="4E209D83" w14:textId="77777777" w:rsidR="0099300C" w:rsidRPr="006F4D85" w:rsidRDefault="0099300C" w:rsidP="0099300C">
            <w:pPr>
              <w:pStyle w:val="TAL"/>
            </w:pPr>
          </w:p>
        </w:tc>
        <w:tc>
          <w:tcPr>
            <w:tcW w:w="1386" w:type="dxa"/>
            <w:tcBorders>
              <w:top w:val="nil"/>
              <w:left w:val="single" w:sz="4" w:space="0" w:color="auto"/>
              <w:bottom w:val="single" w:sz="4" w:space="0" w:color="auto"/>
              <w:right w:val="single" w:sz="4" w:space="0" w:color="auto"/>
            </w:tcBorders>
            <w:vAlign w:val="center"/>
          </w:tcPr>
          <w:p w14:paraId="54478FAB"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85F6E3C" w14:textId="77777777" w:rsidR="0099300C" w:rsidRPr="006F4D85" w:rsidRDefault="0099300C" w:rsidP="0099300C">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014C8D7" w14:textId="77777777" w:rsidR="0099300C" w:rsidRPr="006F4D85" w:rsidRDefault="0099300C" w:rsidP="0099300C">
            <w:pPr>
              <w:pStyle w:val="TAC"/>
              <w:rPr>
                <w:rFonts w:eastAsia="Calibri"/>
                <w:snapToGrid w:val="0"/>
              </w:rPr>
            </w:pPr>
            <w:r w:rsidRPr="006F4D85">
              <w:rPr>
                <w:rFonts w:eastAsia="Calibri"/>
                <w:snapToGrid w:val="0"/>
              </w:rPr>
              <w:t>SSB.2 FR1</w:t>
            </w:r>
          </w:p>
        </w:tc>
        <w:tc>
          <w:tcPr>
            <w:tcW w:w="1420" w:type="dxa"/>
            <w:gridSpan w:val="2"/>
            <w:tcBorders>
              <w:top w:val="nil"/>
              <w:left w:val="single" w:sz="4" w:space="0" w:color="auto"/>
              <w:bottom w:val="single" w:sz="4" w:space="0" w:color="auto"/>
              <w:right w:val="single" w:sz="4" w:space="0" w:color="auto"/>
            </w:tcBorders>
            <w:vAlign w:val="center"/>
          </w:tcPr>
          <w:p w14:paraId="1869C02B" w14:textId="77777777" w:rsidR="0099300C" w:rsidRPr="006F4D85" w:rsidRDefault="0099300C" w:rsidP="0099300C">
            <w:pPr>
              <w:pStyle w:val="TAC"/>
              <w:rPr>
                <w:rFonts w:eastAsia="Calibri"/>
              </w:rPr>
            </w:pPr>
          </w:p>
        </w:tc>
      </w:tr>
      <w:tr w:rsidR="0099300C" w:rsidRPr="006F4D85" w14:paraId="0C132CE1" w14:textId="77777777" w:rsidTr="0099300C">
        <w:tc>
          <w:tcPr>
            <w:tcW w:w="2245" w:type="dxa"/>
            <w:tcBorders>
              <w:top w:val="single" w:sz="4" w:space="0" w:color="auto"/>
              <w:left w:val="single" w:sz="4" w:space="0" w:color="auto"/>
              <w:bottom w:val="single" w:sz="4" w:space="0" w:color="auto"/>
              <w:right w:val="single" w:sz="4" w:space="0" w:color="auto"/>
            </w:tcBorders>
            <w:vAlign w:val="center"/>
            <w:hideMark/>
          </w:tcPr>
          <w:p w14:paraId="45818ACF" w14:textId="77777777" w:rsidR="0099300C" w:rsidRPr="006F4D85" w:rsidRDefault="0099300C" w:rsidP="0099300C">
            <w:pPr>
              <w:pStyle w:val="TAL"/>
            </w:pPr>
            <w:r w:rsidRPr="006F4D85">
              <w:t>SMTC configuration</w:t>
            </w:r>
          </w:p>
        </w:tc>
        <w:tc>
          <w:tcPr>
            <w:tcW w:w="1386" w:type="dxa"/>
            <w:tcBorders>
              <w:top w:val="single" w:sz="4" w:space="0" w:color="auto"/>
              <w:left w:val="single" w:sz="4" w:space="0" w:color="auto"/>
              <w:bottom w:val="single" w:sz="4" w:space="0" w:color="auto"/>
              <w:right w:val="single" w:sz="4" w:space="0" w:color="auto"/>
            </w:tcBorders>
            <w:vAlign w:val="center"/>
          </w:tcPr>
          <w:p w14:paraId="15B6EE29"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5DB4EE6" w14:textId="77777777" w:rsidR="0099300C" w:rsidRPr="006F4D85" w:rsidRDefault="0099300C" w:rsidP="0099300C">
            <w:pPr>
              <w:pStyle w:val="TAC"/>
              <w:rPr>
                <w:rFonts w:eastAsia="Calibri"/>
              </w:rPr>
            </w:pPr>
            <w:r w:rsidRPr="006F4D85">
              <w:rPr>
                <w:rFonts w:eastAsia="Calibri"/>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96E8347" w14:textId="77777777" w:rsidR="0099300C" w:rsidRPr="006F4D85" w:rsidRDefault="0099300C" w:rsidP="0099300C">
            <w:pPr>
              <w:pStyle w:val="TAC"/>
              <w:rPr>
                <w:rFonts w:eastAsia="Calibri"/>
                <w:snapToGrid w:val="0"/>
              </w:rPr>
            </w:pPr>
            <w:r w:rsidRPr="006F4D85">
              <w:rPr>
                <w:rFonts w:eastAsia="Calibri"/>
                <w:snapToGrid w:val="0"/>
              </w:rPr>
              <w:t>SMTC.2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FAF1DB3" w14:textId="77777777" w:rsidR="0099300C" w:rsidRPr="006F4D85" w:rsidRDefault="0099300C" w:rsidP="0099300C">
            <w:pPr>
              <w:pStyle w:val="TAC"/>
              <w:rPr>
                <w:rFonts w:eastAsia="Calibri"/>
              </w:rPr>
            </w:pPr>
          </w:p>
        </w:tc>
      </w:tr>
      <w:tr w:rsidR="0099300C" w:rsidRPr="006F4D85" w14:paraId="28139864" w14:textId="77777777" w:rsidTr="0099300C">
        <w:tc>
          <w:tcPr>
            <w:tcW w:w="2245" w:type="dxa"/>
            <w:tcBorders>
              <w:top w:val="single" w:sz="4" w:space="0" w:color="auto"/>
              <w:left w:val="single" w:sz="4" w:space="0" w:color="auto"/>
              <w:bottom w:val="nil"/>
              <w:right w:val="single" w:sz="4" w:space="0" w:color="auto"/>
            </w:tcBorders>
            <w:vAlign w:val="center"/>
            <w:hideMark/>
          </w:tcPr>
          <w:p w14:paraId="56AD66D7" w14:textId="77777777" w:rsidR="0099300C" w:rsidRPr="006F4D85" w:rsidRDefault="0099300C" w:rsidP="0099300C">
            <w:pPr>
              <w:pStyle w:val="TAL"/>
            </w:pPr>
            <w:r w:rsidRPr="006F4D85">
              <w:t>TRS configuration</w:t>
            </w:r>
          </w:p>
        </w:tc>
        <w:tc>
          <w:tcPr>
            <w:tcW w:w="1386" w:type="dxa"/>
            <w:tcBorders>
              <w:top w:val="single" w:sz="4" w:space="0" w:color="auto"/>
              <w:left w:val="single" w:sz="4" w:space="0" w:color="auto"/>
              <w:bottom w:val="nil"/>
              <w:right w:val="single" w:sz="4" w:space="0" w:color="auto"/>
            </w:tcBorders>
            <w:vAlign w:val="center"/>
          </w:tcPr>
          <w:p w14:paraId="554F1B4C"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6D7209A" w14:textId="77777777" w:rsidR="0099300C" w:rsidRPr="006F4D85" w:rsidRDefault="0099300C" w:rsidP="0099300C">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60AA6AA" w14:textId="77777777" w:rsidR="0099300C" w:rsidRPr="006F4D85" w:rsidRDefault="0099300C" w:rsidP="0099300C">
            <w:pPr>
              <w:pStyle w:val="TAC"/>
              <w:rPr>
                <w:rFonts w:eastAsia="Calibri"/>
                <w:snapToGrid w:val="0"/>
              </w:rPr>
            </w:pPr>
            <w:r w:rsidRPr="006F4D85">
              <w:rPr>
                <w:rFonts w:eastAsia="Calibri"/>
                <w:snapToGrid w:val="0"/>
              </w:rPr>
              <w:t>TRS.1.1 FDD</w:t>
            </w:r>
          </w:p>
        </w:tc>
        <w:tc>
          <w:tcPr>
            <w:tcW w:w="1420" w:type="dxa"/>
            <w:gridSpan w:val="2"/>
            <w:tcBorders>
              <w:top w:val="single" w:sz="4" w:space="0" w:color="auto"/>
              <w:left w:val="single" w:sz="4" w:space="0" w:color="auto"/>
              <w:bottom w:val="nil"/>
              <w:right w:val="single" w:sz="4" w:space="0" w:color="auto"/>
            </w:tcBorders>
            <w:vAlign w:val="center"/>
          </w:tcPr>
          <w:p w14:paraId="31A87EC2" w14:textId="77777777" w:rsidR="0099300C" w:rsidRPr="006F4D85" w:rsidRDefault="0099300C" w:rsidP="0099300C">
            <w:pPr>
              <w:pStyle w:val="TAC"/>
              <w:rPr>
                <w:rFonts w:eastAsia="Calibri"/>
              </w:rPr>
            </w:pPr>
          </w:p>
        </w:tc>
      </w:tr>
      <w:tr w:rsidR="0099300C" w:rsidRPr="006F4D85" w14:paraId="4937607F" w14:textId="77777777" w:rsidTr="0099300C">
        <w:tc>
          <w:tcPr>
            <w:tcW w:w="0" w:type="auto"/>
            <w:tcBorders>
              <w:top w:val="nil"/>
              <w:left w:val="single" w:sz="4" w:space="0" w:color="auto"/>
              <w:bottom w:val="nil"/>
              <w:right w:val="single" w:sz="4" w:space="0" w:color="auto"/>
            </w:tcBorders>
            <w:vAlign w:val="center"/>
            <w:hideMark/>
          </w:tcPr>
          <w:p w14:paraId="12CA0BD9" w14:textId="77777777" w:rsidR="0099300C" w:rsidRPr="006F4D85" w:rsidRDefault="0099300C" w:rsidP="0099300C">
            <w:pPr>
              <w:pStyle w:val="TAL"/>
            </w:pPr>
          </w:p>
        </w:tc>
        <w:tc>
          <w:tcPr>
            <w:tcW w:w="1386" w:type="dxa"/>
            <w:tcBorders>
              <w:top w:val="nil"/>
              <w:left w:val="single" w:sz="4" w:space="0" w:color="auto"/>
              <w:bottom w:val="nil"/>
              <w:right w:val="single" w:sz="4" w:space="0" w:color="auto"/>
            </w:tcBorders>
            <w:vAlign w:val="center"/>
          </w:tcPr>
          <w:p w14:paraId="6C353D4D"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17D9906" w14:textId="77777777" w:rsidR="0099300C" w:rsidRPr="006F4D85" w:rsidRDefault="0099300C" w:rsidP="0099300C">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A64644E" w14:textId="77777777" w:rsidR="0099300C" w:rsidRPr="006F4D85" w:rsidRDefault="0099300C" w:rsidP="0099300C">
            <w:pPr>
              <w:pStyle w:val="TAC"/>
              <w:rPr>
                <w:rFonts w:eastAsia="Calibri"/>
                <w:snapToGrid w:val="0"/>
              </w:rPr>
            </w:pPr>
            <w:r w:rsidRPr="006F4D85">
              <w:rPr>
                <w:rFonts w:eastAsia="Calibri"/>
                <w:snapToGrid w:val="0"/>
              </w:rPr>
              <w:t>TRS.1.1 TDD</w:t>
            </w:r>
          </w:p>
        </w:tc>
        <w:tc>
          <w:tcPr>
            <w:tcW w:w="1420" w:type="dxa"/>
            <w:gridSpan w:val="2"/>
            <w:tcBorders>
              <w:top w:val="nil"/>
              <w:left w:val="single" w:sz="4" w:space="0" w:color="auto"/>
              <w:bottom w:val="nil"/>
              <w:right w:val="single" w:sz="4" w:space="0" w:color="auto"/>
            </w:tcBorders>
            <w:vAlign w:val="center"/>
          </w:tcPr>
          <w:p w14:paraId="5868D81B" w14:textId="77777777" w:rsidR="0099300C" w:rsidRPr="006F4D85" w:rsidRDefault="0099300C" w:rsidP="0099300C">
            <w:pPr>
              <w:pStyle w:val="TAC"/>
              <w:rPr>
                <w:rFonts w:eastAsia="Calibri"/>
              </w:rPr>
            </w:pPr>
          </w:p>
        </w:tc>
      </w:tr>
      <w:tr w:rsidR="0099300C" w:rsidRPr="006F4D85" w14:paraId="05F6A346" w14:textId="77777777" w:rsidTr="0099300C">
        <w:tc>
          <w:tcPr>
            <w:tcW w:w="0" w:type="auto"/>
            <w:tcBorders>
              <w:top w:val="nil"/>
              <w:left w:val="single" w:sz="4" w:space="0" w:color="auto"/>
              <w:bottom w:val="single" w:sz="4" w:space="0" w:color="auto"/>
              <w:right w:val="single" w:sz="4" w:space="0" w:color="auto"/>
            </w:tcBorders>
            <w:vAlign w:val="center"/>
            <w:hideMark/>
          </w:tcPr>
          <w:p w14:paraId="6C7DB60F" w14:textId="77777777" w:rsidR="0099300C" w:rsidRPr="006F4D85" w:rsidRDefault="0099300C" w:rsidP="0099300C">
            <w:pPr>
              <w:pStyle w:val="TAL"/>
            </w:pPr>
          </w:p>
        </w:tc>
        <w:tc>
          <w:tcPr>
            <w:tcW w:w="1386" w:type="dxa"/>
            <w:tcBorders>
              <w:top w:val="nil"/>
              <w:left w:val="single" w:sz="4" w:space="0" w:color="auto"/>
              <w:bottom w:val="single" w:sz="4" w:space="0" w:color="auto"/>
              <w:right w:val="single" w:sz="4" w:space="0" w:color="auto"/>
            </w:tcBorders>
            <w:vAlign w:val="center"/>
          </w:tcPr>
          <w:p w14:paraId="2DBE5A0E"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A91A79E" w14:textId="77777777" w:rsidR="0099300C" w:rsidRPr="006F4D85" w:rsidRDefault="0099300C" w:rsidP="0099300C">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0D8651D" w14:textId="77777777" w:rsidR="0099300C" w:rsidRPr="006F4D85" w:rsidRDefault="0099300C" w:rsidP="0099300C">
            <w:pPr>
              <w:pStyle w:val="TAC"/>
              <w:rPr>
                <w:rFonts w:eastAsia="Calibri"/>
                <w:snapToGrid w:val="0"/>
              </w:rPr>
            </w:pPr>
            <w:r w:rsidRPr="006F4D85">
              <w:rPr>
                <w:rFonts w:eastAsia="Calibri"/>
                <w:snapToGrid w:val="0"/>
              </w:rPr>
              <w:t>TRS.1.2 TDD</w:t>
            </w:r>
          </w:p>
        </w:tc>
        <w:tc>
          <w:tcPr>
            <w:tcW w:w="1420" w:type="dxa"/>
            <w:gridSpan w:val="2"/>
            <w:tcBorders>
              <w:top w:val="nil"/>
              <w:left w:val="single" w:sz="4" w:space="0" w:color="auto"/>
              <w:bottom w:val="single" w:sz="4" w:space="0" w:color="auto"/>
              <w:right w:val="single" w:sz="4" w:space="0" w:color="auto"/>
            </w:tcBorders>
            <w:vAlign w:val="center"/>
          </w:tcPr>
          <w:p w14:paraId="48ABE82B" w14:textId="77777777" w:rsidR="0099300C" w:rsidRPr="006F4D85" w:rsidRDefault="0099300C" w:rsidP="0099300C">
            <w:pPr>
              <w:pStyle w:val="TAC"/>
              <w:rPr>
                <w:rFonts w:eastAsia="Calibri"/>
              </w:rPr>
            </w:pPr>
          </w:p>
        </w:tc>
      </w:tr>
      <w:tr w:rsidR="0099300C" w:rsidRPr="006F4D85" w14:paraId="2F1FAF5C" w14:textId="77777777" w:rsidTr="0099300C">
        <w:tc>
          <w:tcPr>
            <w:tcW w:w="0" w:type="auto"/>
            <w:tcBorders>
              <w:top w:val="nil"/>
              <w:left w:val="single" w:sz="4" w:space="0" w:color="auto"/>
              <w:bottom w:val="nil"/>
              <w:right w:val="single" w:sz="4" w:space="0" w:color="auto"/>
            </w:tcBorders>
            <w:vAlign w:val="center"/>
          </w:tcPr>
          <w:p w14:paraId="61E26C40" w14:textId="77777777" w:rsidR="0099300C" w:rsidRPr="006F4D85" w:rsidRDefault="0099300C" w:rsidP="0099300C">
            <w:pPr>
              <w:pStyle w:val="TAL"/>
            </w:pPr>
            <w:r w:rsidRPr="006F4D85">
              <w:rPr>
                <w:lang w:val="da-DK"/>
              </w:rPr>
              <w:t>PDSCH/PDCCH</w:t>
            </w:r>
          </w:p>
        </w:tc>
        <w:tc>
          <w:tcPr>
            <w:tcW w:w="1386" w:type="dxa"/>
            <w:tcBorders>
              <w:top w:val="nil"/>
              <w:left w:val="single" w:sz="4" w:space="0" w:color="auto"/>
              <w:bottom w:val="nil"/>
              <w:right w:val="single" w:sz="4" w:space="0" w:color="auto"/>
            </w:tcBorders>
            <w:vAlign w:val="center"/>
          </w:tcPr>
          <w:p w14:paraId="465FB974" w14:textId="77777777" w:rsidR="0099300C" w:rsidRPr="006F4D85" w:rsidRDefault="0099300C" w:rsidP="0099300C">
            <w:pPr>
              <w:pStyle w:val="TAC"/>
            </w:pPr>
            <w:r w:rsidRPr="006F4D85">
              <w:t>kHz</w:t>
            </w:r>
          </w:p>
        </w:tc>
        <w:tc>
          <w:tcPr>
            <w:tcW w:w="1424" w:type="dxa"/>
            <w:tcBorders>
              <w:top w:val="single" w:sz="4" w:space="0" w:color="auto"/>
              <w:left w:val="single" w:sz="4" w:space="0" w:color="auto"/>
              <w:bottom w:val="single" w:sz="4" w:space="0" w:color="auto"/>
              <w:right w:val="single" w:sz="4" w:space="0" w:color="auto"/>
            </w:tcBorders>
            <w:vAlign w:val="center"/>
          </w:tcPr>
          <w:p w14:paraId="615A67B0" w14:textId="77777777" w:rsidR="0099300C" w:rsidRPr="006F4D85" w:rsidRDefault="0099300C" w:rsidP="0099300C">
            <w:pPr>
              <w:pStyle w:val="TAC"/>
              <w:rPr>
                <w:rFonts w:eastAsia="Calibri"/>
              </w:rPr>
            </w:pPr>
            <w:r w:rsidRPr="006F4D85">
              <w:rPr>
                <w:rFonts w:eastAsia="Calibri"/>
              </w:rPr>
              <w:t>1,2</w:t>
            </w:r>
            <w:r w:rsidRPr="006F4D85">
              <w:rPr>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6448AEE4" w14:textId="77777777" w:rsidR="0099300C" w:rsidRPr="006F4D85" w:rsidRDefault="0099300C" w:rsidP="0099300C">
            <w:pPr>
              <w:pStyle w:val="TAC"/>
              <w:rPr>
                <w:rFonts w:eastAsia="Calibri"/>
                <w:snapToGrid w:val="0"/>
              </w:rPr>
            </w:pPr>
            <w:r w:rsidRPr="006F4D85">
              <w:rPr>
                <w:rFonts w:eastAsia="Calibri"/>
              </w:rPr>
              <w:t>15</w:t>
            </w:r>
          </w:p>
        </w:tc>
        <w:tc>
          <w:tcPr>
            <w:tcW w:w="1420" w:type="dxa"/>
            <w:gridSpan w:val="2"/>
            <w:tcBorders>
              <w:top w:val="nil"/>
              <w:left w:val="single" w:sz="4" w:space="0" w:color="auto"/>
              <w:bottom w:val="nil"/>
              <w:right w:val="single" w:sz="4" w:space="0" w:color="auto"/>
            </w:tcBorders>
            <w:vAlign w:val="center"/>
          </w:tcPr>
          <w:p w14:paraId="536A4681" w14:textId="77777777" w:rsidR="0099300C" w:rsidRPr="006F4D85" w:rsidRDefault="0099300C" w:rsidP="0099300C">
            <w:pPr>
              <w:pStyle w:val="TAC"/>
              <w:rPr>
                <w:rFonts w:eastAsia="Calibri"/>
              </w:rPr>
            </w:pPr>
          </w:p>
        </w:tc>
      </w:tr>
      <w:tr w:rsidR="0099300C" w:rsidRPr="006F4D85" w14:paraId="0C871CB1" w14:textId="77777777" w:rsidTr="0099300C">
        <w:tc>
          <w:tcPr>
            <w:tcW w:w="0" w:type="auto"/>
            <w:tcBorders>
              <w:top w:val="nil"/>
              <w:left w:val="single" w:sz="4" w:space="0" w:color="auto"/>
              <w:bottom w:val="single" w:sz="4" w:space="0" w:color="auto"/>
              <w:right w:val="single" w:sz="4" w:space="0" w:color="auto"/>
            </w:tcBorders>
            <w:vAlign w:val="center"/>
          </w:tcPr>
          <w:p w14:paraId="6D9736DC" w14:textId="77777777" w:rsidR="0099300C" w:rsidRPr="006F4D85" w:rsidRDefault="0099300C" w:rsidP="0099300C">
            <w:pPr>
              <w:pStyle w:val="TAL"/>
            </w:pPr>
            <w:r>
              <w:rPr>
                <w:lang w:val="da-DK"/>
              </w:rPr>
              <w:t>s</w:t>
            </w:r>
            <w:r w:rsidRPr="006F4D85">
              <w:rPr>
                <w:lang w:val="da-DK"/>
              </w:rPr>
              <w:t>ubcarrier spacing</w:t>
            </w:r>
          </w:p>
        </w:tc>
        <w:tc>
          <w:tcPr>
            <w:tcW w:w="1386" w:type="dxa"/>
            <w:tcBorders>
              <w:top w:val="nil"/>
              <w:left w:val="single" w:sz="4" w:space="0" w:color="auto"/>
              <w:bottom w:val="single" w:sz="4" w:space="0" w:color="auto"/>
              <w:right w:val="single" w:sz="4" w:space="0" w:color="auto"/>
            </w:tcBorders>
            <w:vAlign w:val="center"/>
          </w:tcPr>
          <w:p w14:paraId="5D2078FA"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41CDEDC1" w14:textId="77777777" w:rsidR="0099300C" w:rsidRPr="006F4D85" w:rsidRDefault="0099300C" w:rsidP="0099300C">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1426E446" w14:textId="77777777" w:rsidR="0099300C" w:rsidRPr="006F4D85" w:rsidRDefault="0099300C" w:rsidP="0099300C">
            <w:pPr>
              <w:pStyle w:val="TAC"/>
              <w:rPr>
                <w:rFonts w:eastAsia="Calibri"/>
                <w:snapToGrid w:val="0"/>
              </w:rPr>
            </w:pPr>
            <w:r w:rsidRPr="006F4D85">
              <w:rPr>
                <w:rFonts w:eastAsia="Calibri"/>
              </w:rPr>
              <w:t>30</w:t>
            </w:r>
          </w:p>
        </w:tc>
        <w:tc>
          <w:tcPr>
            <w:tcW w:w="1420" w:type="dxa"/>
            <w:gridSpan w:val="2"/>
            <w:tcBorders>
              <w:top w:val="nil"/>
              <w:left w:val="single" w:sz="4" w:space="0" w:color="auto"/>
              <w:bottom w:val="single" w:sz="4" w:space="0" w:color="auto"/>
              <w:right w:val="single" w:sz="4" w:space="0" w:color="auto"/>
            </w:tcBorders>
            <w:vAlign w:val="center"/>
          </w:tcPr>
          <w:p w14:paraId="33101F22" w14:textId="77777777" w:rsidR="0099300C" w:rsidRPr="006F4D85" w:rsidRDefault="0099300C" w:rsidP="0099300C">
            <w:pPr>
              <w:pStyle w:val="TAC"/>
              <w:rPr>
                <w:rFonts w:eastAsia="Calibri"/>
              </w:rPr>
            </w:pPr>
          </w:p>
        </w:tc>
      </w:tr>
      <w:tr w:rsidR="0099300C" w:rsidRPr="006F4D85" w14:paraId="2AEBC792"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366474C3" w14:textId="77777777" w:rsidR="0099300C" w:rsidRPr="006F4D85" w:rsidRDefault="0099300C" w:rsidP="0099300C">
            <w:pPr>
              <w:pStyle w:val="TAL"/>
            </w:pPr>
            <w:r w:rsidRPr="006F4D85">
              <w:rPr>
                <w:lang w:eastAsia="ja-JP"/>
              </w:rPr>
              <w:t>EPRE ratio of PSS to SSS</w:t>
            </w:r>
          </w:p>
        </w:tc>
        <w:tc>
          <w:tcPr>
            <w:tcW w:w="1386" w:type="dxa"/>
            <w:tcBorders>
              <w:top w:val="single" w:sz="4" w:space="0" w:color="auto"/>
              <w:left w:val="single" w:sz="4" w:space="0" w:color="auto"/>
              <w:bottom w:val="nil"/>
              <w:right w:val="single" w:sz="4" w:space="0" w:color="auto"/>
            </w:tcBorders>
          </w:tcPr>
          <w:p w14:paraId="46E03B19" w14:textId="77777777" w:rsidR="0099300C" w:rsidRPr="006F4D85" w:rsidRDefault="0099300C" w:rsidP="0099300C">
            <w:pPr>
              <w:pStyle w:val="TAC"/>
            </w:pPr>
          </w:p>
        </w:tc>
        <w:tc>
          <w:tcPr>
            <w:tcW w:w="1424" w:type="dxa"/>
            <w:tcBorders>
              <w:top w:val="single" w:sz="4" w:space="0" w:color="auto"/>
              <w:left w:val="single" w:sz="4" w:space="0" w:color="auto"/>
              <w:bottom w:val="nil"/>
              <w:right w:val="single" w:sz="4" w:space="0" w:color="auto"/>
            </w:tcBorders>
          </w:tcPr>
          <w:p w14:paraId="23481B41" w14:textId="77777777" w:rsidR="0099300C" w:rsidRPr="006F4D85" w:rsidRDefault="0099300C" w:rsidP="0099300C">
            <w:pPr>
              <w:pStyle w:val="TAC"/>
              <w:rPr>
                <w:rFonts w:eastAsia="Calibri"/>
              </w:rPr>
            </w:pPr>
          </w:p>
        </w:tc>
        <w:tc>
          <w:tcPr>
            <w:tcW w:w="1445" w:type="dxa"/>
            <w:gridSpan w:val="2"/>
            <w:tcBorders>
              <w:top w:val="single" w:sz="4" w:space="0" w:color="auto"/>
              <w:left w:val="single" w:sz="4" w:space="0" w:color="auto"/>
              <w:bottom w:val="nil"/>
              <w:right w:val="single" w:sz="4" w:space="0" w:color="auto"/>
            </w:tcBorders>
          </w:tcPr>
          <w:p w14:paraId="204A590B" w14:textId="77777777" w:rsidR="0099300C" w:rsidRPr="006F4D85" w:rsidRDefault="0099300C" w:rsidP="0099300C">
            <w:pPr>
              <w:pStyle w:val="TAC"/>
              <w:rPr>
                <w:rFonts w:eastAsia="Calibri"/>
              </w:rPr>
            </w:pPr>
          </w:p>
        </w:tc>
        <w:tc>
          <w:tcPr>
            <w:tcW w:w="1430" w:type="dxa"/>
            <w:gridSpan w:val="2"/>
            <w:tcBorders>
              <w:top w:val="single" w:sz="4" w:space="0" w:color="auto"/>
              <w:left w:val="single" w:sz="4" w:space="0" w:color="auto"/>
              <w:bottom w:val="nil"/>
              <w:right w:val="single" w:sz="4" w:space="0" w:color="auto"/>
            </w:tcBorders>
          </w:tcPr>
          <w:p w14:paraId="5F46B8F6"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7329786" w14:textId="77777777" w:rsidR="0099300C" w:rsidRPr="006F4D85" w:rsidRDefault="0099300C" w:rsidP="0099300C">
            <w:pPr>
              <w:pStyle w:val="TAC"/>
              <w:rPr>
                <w:rFonts w:eastAsia="Calibri"/>
              </w:rPr>
            </w:pPr>
          </w:p>
        </w:tc>
      </w:tr>
      <w:tr w:rsidR="0099300C" w:rsidRPr="006F4D85" w14:paraId="12603052"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3254085A" w14:textId="77777777" w:rsidR="0099300C" w:rsidRPr="006F4D85" w:rsidRDefault="0099300C" w:rsidP="0099300C">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hideMark/>
          </w:tcPr>
          <w:p w14:paraId="5CD13624" w14:textId="77777777" w:rsidR="0099300C" w:rsidRPr="006F4D85" w:rsidRDefault="0099300C" w:rsidP="0099300C">
            <w:pPr>
              <w:pStyle w:val="TAC"/>
            </w:pPr>
          </w:p>
        </w:tc>
        <w:tc>
          <w:tcPr>
            <w:tcW w:w="0" w:type="auto"/>
            <w:tcBorders>
              <w:top w:val="nil"/>
              <w:left w:val="single" w:sz="4" w:space="0" w:color="auto"/>
              <w:bottom w:val="nil"/>
              <w:right w:val="single" w:sz="4" w:space="0" w:color="auto"/>
            </w:tcBorders>
            <w:hideMark/>
          </w:tcPr>
          <w:p w14:paraId="6116EDED"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47B277B0"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24A66591"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1E934238" w14:textId="77777777" w:rsidR="0099300C" w:rsidRPr="006F4D85" w:rsidRDefault="0099300C" w:rsidP="0099300C">
            <w:pPr>
              <w:pStyle w:val="TAC"/>
              <w:rPr>
                <w:rFonts w:eastAsia="Calibri"/>
              </w:rPr>
            </w:pPr>
          </w:p>
        </w:tc>
      </w:tr>
      <w:tr w:rsidR="0099300C" w:rsidRPr="006F4D85" w14:paraId="623D5D55"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0F2A6254" w14:textId="77777777" w:rsidR="0099300C" w:rsidRPr="006F4D85" w:rsidRDefault="0099300C" w:rsidP="0099300C">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hideMark/>
          </w:tcPr>
          <w:p w14:paraId="680AEE41" w14:textId="77777777" w:rsidR="0099300C" w:rsidRPr="006F4D85" w:rsidRDefault="0099300C" w:rsidP="0099300C">
            <w:pPr>
              <w:pStyle w:val="TAC"/>
            </w:pPr>
          </w:p>
        </w:tc>
        <w:tc>
          <w:tcPr>
            <w:tcW w:w="0" w:type="auto"/>
            <w:tcBorders>
              <w:top w:val="nil"/>
              <w:left w:val="single" w:sz="4" w:space="0" w:color="auto"/>
              <w:bottom w:val="nil"/>
              <w:right w:val="single" w:sz="4" w:space="0" w:color="auto"/>
            </w:tcBorders>
            <w:hideMark/>
          </w:tcPr>
          <w:p w14:paraId="0663273B"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24E4C054"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76B30B56"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4DC6E49E" w14:textId="77777777" w:rsidR="0099300C" w:rsidRPr="006F4D85" w:rsidRDefault="0099300C" w:rsidP="0099300C">
            <w:pPr>
              <w:pStyle w:val="TAC"/>
              <w:rPr>
                <w:rFonts w:eastAsia="Calibri"/>
              </w:rPr>
            </w:pPr>
          </w:p>
        </w:tc>
      </w:tr>
      <w:tr w:rsidR="0099300C" w:rsidRPr="006F4D85" w14:paraId="715D25FF"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67328135" w14:textId="77777777" w:rsidR="0099300C" w:rsidRPr="006F4D85" w:rsidRDefault="0099300C" w:rsidP="0099300C">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hideMark/>
          </w:tcPr>
          <w:p w14:paraId="1793CDB6" w14:textId="77777777" w:rsidR="0099300C" w:rsidRPr="006F4D85" w:rsidRDefault="0099300C" w:rsidP="0099300C">
            <w:pPr>
              <w:pStyle w:val="TAC"/>
            </w:pPr>
          </w:p>
        </w:tc>
        <w:tc>
          <w:tcPr>
            <w:tcW w:w="0" w:type="auto"/>
            <w:tcBorders>
              <w:top w:val="nil"/>
              <w:left w:val="single" w:sz="4" w:space="0" w:color="auto"/>
              <w:bottom w:val="nil"/>
              <w:right w:val="single" w:sz="4" w:space="0" w:color="auto"/>
            </w:tcBorders>
            <w:hideMark/>
          </w:tcPr>
          <w:p w14:paraId="1C477179"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7BD8E4D4"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4ACF89DB"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16E885AE" w14:textId="77777777" w:rsidR="0099300C" w:rsidRPr="006F4D85" w:rsidRDefault="0099300C" w:rsidP="0099300C">
            <w:pPr>
              <w:pStyle w:val="TAC"/>
              <w:rPr>
                <w:rFonts w:eastAsia="Calibri"/>
              </w:rPr>
            </w:pPr>
          </w:p>
        </w:tc>
      </w:tr>
      <w:tr w:rsidR="0099300C" w:rsidRPr="006F4D85" w14:paraId="31FAB623"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1D8793E9" w14:textId="77777777" w:rsidR="0099300C" w:rsidRPr="006F4D85" w:rsidRDefault="0099300C" w:rsidP="0099300C">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hideMark/>
          </w:tcPr>
          <w:p w14:paraId="75421740" w14:textId="77777777" w:rsidR="0099300C" w:rsidRPr="006F4D85" w:rsidRDefault="0099300C" w:rsidP="0099300C">
            <w:pPr>
              <w:pStyle w:val="TAC"/>
            </w:pPr>
            <w:r w:rsidRPr="006F4D85">
              <w:t>dB</w:t>
            </w:r>
          </w:p>
        </w:tc>
        <w:tc>
          <w:tcPr>
            <w:tcW w:w="0" w:type="auto"/>
            <w:tcBorders>
              <w:top w:val="nil"/>
              <w:left w:val="single" w:sz="4" w:space="0" w:color="auto"/>
              <w:bottom w:val="nil"/>
              <w:right w:val="single" w:sz="4" w:space="0" w:color="auto"/>
            </w:tcBorders>
            <w:hideMark/>
          </w:tcPr>
          <w:p w14:paraId="0382E8A4" w14:textId="77777777" w:rsidR="0099300C" w:rsidRPr="006F4D85" w:rsidRDefault="0099300C" w:rsidP="0099300C">
            <w:pPr>
              <w:pStyle w:val="TAC"/>
              <w:rPr>
                <w:rFonts w:eastAsia="Calibri"/>
              </w:rPr>
            </w:pPr>
            <w:r w:rsidRPr="006F4D85">
              <w:rPr>
                <w:rFonts w:eastAsia="Calibri"/>
              </w:rPr>
              <w:t>1,2</w:t>
            </w:r>
            <w:r w:rsidRPr="006F4D85">
              <w:rPr>
                <w:lang w:eastAsia="zh-CN"/>
              </w:rPr>
              <w:t>,</w:t>
            </w:r>
            <w:r w:rsidRPr="006F4D85">
              <w:rPr>
                <w:rFonts w:eastAsia="Calibri"/>
              </w:rPr>
              <w:t>3</w:t>
            </w:r>
            <w:r w:rsidRPr="006F4D85">
              <w:rPr>
                <w:lang w:eastAsia="zh-CN"/>
              </w:rPr>
              <w:t>,4,5,6</w:t>
            </w:r>
          </w:p>
        </w:tc>
        <w:tc>
          <w:tcPr>
            <w:tcW w:w="0" w:type="auto"/>
            <w:gridSpan w:val="2"/>
            <w:tcBorders>
              <w:top w:val="nil"/>
              <w:left w:val="single" w:sz="4" w:space="0" w:color="auto"/>
              <w:bottom w:val="nil"/>
              <w:right w:val="single" w:sz="4" w:space="0" w:color="auto"/>
            </w:tcBorders>
            <w:hideMark/>
          </w:tcPr>
          <w:p w14:paraId="50238EC1" w14:textId="77777777" w:rsidR="0099300C" w:rsidRPr="006F4D85" w:rsidRDefault="0099300C" w:rsidP="0099300C">
            <w:pPr>
              <w:pStyle w:val="TAC"/>
              <w:rPr>
                <w:rFonts w:eastAsia="Calibri"/>
              </w:rPr>
            </w:pPr>
            <w:r w:rsidRPr="006F4D85">
              <w:rPr>
                <w:rFonts w:eastAsia="Calibri"/>
              </w:rPr>
              <w:t>0</w:t>
            </w:r>
          </w:p>
        </w:tc>
        <w:tc>
          <w:tcPr>
            <w:tcW w:w="0" w:type="auto"/>
            <w:gridSpan w:val="2"/>
            <w:tcBorders>
              <w:top w:val="nil"/>
              <w:left w:val="single" w:sz="4" w:space="0" w:color="auto"/>
              <w:bottom w:val="nil"/>
              <w:right w:val="single" w:sz="4" w:space="0" w:color="auto"/>
            </w:tcBorders>
            <w:hideMark/>
          </w:tcPr>
          <w:p w14:paraId="7F285E46" w14:textId="77777777" w:rsidR="0099300C" w:rsidRPr="006F4D85" w:rsidRDefault="0099300C" w:rsidP="0099300C">
            <w:pPr>
              <w:pStyle w:val="TAC"/>
              <w:rPr>
                <w:rFonts w:eastAsia="Calibri"/>
              </w:rPr>
            </w:pPr>
            <w:r w:rsidRPr="006F4D85">
              <w:rPr>
                <w:rFonts w:eastAsia="Calibri"/>
              </w:rPr>
              <w:t>0</w:t>
            </w:r>
          </w:p>
        </w:tc>
        <w:tc>
          <w:tcPr>
            <w:tcW w:w="1420" w:type="dxa"/>
            <w:gridSpan w:val="2"/>
            <w:tcBorders>
              <w:top w:val="single" w:sz="4" w:space="0" w:color="auto"/>
              <w:left w:val="single" w:sz="4" w:space="0" w:color="auto"/>
              <w:bottom w:val="single" w:sz="4" w:space="0" w:color="auto"/>
              <w:right w:val="single" w:sz="4" w:space="0" w:color="auto"/>
            </w:tcBorders>
          </w:tcPr>
          <w:p w14:paraId="4AB58D4E" w14:textId="77777777" w:rsidR="0099300C" w:rsidRPr="006F4D85" w:rsidRDefault="0099300C" w:rsidP="0099300C">
            <w:pPr>
              <w:pStyle w:val="TAC"/>
              <w:rPr>
                <w:rFonts w:eastAsia="Calibri"/>
              </w:rPr>
            </w:pPr>
          </w:p>
        </w:tc>
      </w:tr>
      <w:tr w:rsidR="0099300C" w:rsidRPr="006F4D85" w14:paraId="7FC335A0"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7A2A3D85" w14:textId="77777777" w:rsidR="0099300C" w:rsidRPr="006F4D85" w:rsidRDefault="0099300C" w:rsidP="0099300C">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41870B3B" w14:textId="77777777" w:rsidR="0099300C" w:rsidRPr="006F4D85" w:rsidRDefault="0099300C" w:rsidP="0099300C">
            <w:pPr>
              <w:pStyle w:val="TAC"/>
            </w:pPr>
          </w:p>
        </w:tc>
        <w:tc>
          <w:tcPr>
            <w:tcW w:w="0" w:type="auto"/>
            <w:tcBorders>
              <w:top w:val="nil"/>
              <w:left w:val="single" w:sz="4" w:space="0" w:color="auto"/>
              <w:bottom w:val="nil"/>
              <w:right w:val="single" w:sz="4" w:space="0" w:color="auto"/>
            </w:tcBorders>
            <w:hideMark/>
          </w:tcPr>
          <w:p w14:paraId="74C6B045"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05653F1B"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1832A1FD"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697D1CB5" w14:textId="77777777" w:rsidR="0099300C" w:rsidRPr="006F4D85" w:rsidRDefault="0099300C" w:rsidP="0099300C">
            <w:pPr>
              <w:pStyle w:val="TAC"/>
              <w:rPr>
                <w:rFonts w:eastAsia="Calibri"/>
              </w:rPr>
            </w:pPr>
          </w:p>
        </w:tc>
      </w:tr>
      <w:tr w:rsidR="0099300C" w:rsidRPr="006F4D85" w14:paraId="7A93DFFD"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7EED2E36" w14:textId="77777777" w:rsidR="0099300C" w:rsidRPr="006F4D85" w:rsidRDefault="0099300C" w:rsidP="0099300C">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hideMark/>
          </w:tcPr>
          <w:p w14:paraId="6C12CDD1" w14:textId="77777777" w:rsidR="0099300C" w:rsidRPr="006F4D85" w:rsidRDefault="0099300C" w:rsidP="0099300C">
            <w:pPr>
              <w:pStyle w:val="TAC"/>
            </w:pPr>
          </w:p>
        </w:tc>
        <w:tc>
          <w:tcPr>
            <w:tcW w:w="0" w:type="auto"/>
            <w:tcBorders>
              <w:top w:val="nil"/>
              <w:left w:val="single" w:sz="4" w:space="0" w:color="auto"/>
              <w:bottom w:val="nil"/>
              <w:right w:val="single" w:sz="4" w:space="0" w:color="auto"/>
            </w:tcBorders>
            <w:hideMark/>
          </w:tcPr>
          <w:p w14:paraId="286EC30A"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3C3D10B4"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0DB69A77"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1508F3D" w14:textId="77777777" w:rsidR="0099300C" w:rsidRPr="006F4D85" w:rsidRDefault="0099300C" w:rsidP="0099300C">
            <w:pPr>
              <w:pStyle w:val="TAC"/>
              <w:rPr>
                <w:rFonts w:eastAsia="Calibri"/>
              </w:rPr>
            </w:pPr>
          </w:p>
        </w:tc>
      </w:tr>
      <w:tr w:rsidR="0099300C" w:rsidRPr="006F4D85" w14:paraId="48F1DFC5"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1604DC08" w14:textId="77777777" w:rsidR="0099300C" w:rsidRPr="006F4D85" w:rsidRDefault="0099300C" w:rsidP="0099300C">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0" w:type="auto"/>
            <w:tcBorders>
              <w:top w:val="nil"/>
              <w:left w:val="single" w:sz="4" w:space="0" w:color="auto"/>
              <w:bottom w:val="nil"/>
              <w:right w:val="single" w:sz="4" w:space="0" w:color="auto"/>
            </w:tcBorders>
            <w:hideMark/>
          </w:tcPr>
          <w:p w14:paraId="5379E0C4" w14:textId="77777777" w:rsidR="0099300C" w:rsidRPr="006F4D85" w:rsidRDefault="0099300C" w:rsidP="0099300C">
            <w:pPr>
              <w:pStyle w:val="TAC"/>
            </w:pPr>
          </w:p>
        </w:tc>
        <w:tc>
          <w:tcPr>
            <w:tcW w:w="0" w:type="auto"/>
            <w:tcBorders>
              <w:top w:val="nil"/>
              <w:left w:val="single" w:sz="4" w:space="0" w:color="auto"/>
              <w:bottom w:val="nil"/>
              <w:right w:val="single" w:sz="4" w:space="0" w:color="auto"/>
            </w:tcBorders>
            <w:hideMark/>
          </w:tcPr>
          <w:p w14:paraId="05B0B272"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66BA80D3" w14:textId="77777777" w:rsidR="0099300C" w:rsidRPr="006F4D85" w:rsidRDefault="0099300C" w:rsidP="0099300C">
            <w:pPr>
              <w:pStyle w:val="TAC"/>
              <w:rPr>
                <w:rFonts w:eastAsia="Calibri"/>
              </w:rPr>
            </w:pPr>
          </w:p>
        </w:tc>
        <w:tc>
          <w:tcPr>
            <w:tcW w:w="0" w:type="auto"/>
            <w:gridSpan w:val="2"/>
            <w:tcBorders>
              <w:top w:val="nil"/>
              <w:left w:val="single" w:sz="4" w:space="0" w:color="auto"/>
              <w:bottom w:val="nil"/>
              <w:right w:val="single" w:sz="4" w:space="0" w:color="auto"/>
            </w:tcBorders>
            <w:hideMark/>
          </w:tcPr>
          <w:p w14:paraId="1BED0E73"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7050058D" w14:textId="77777777" w:rsidR="0099300C" w:rsidRPr="006F4D85" w:rsidRDefault="0099300C" w:rsidP="0099300C">
            <w:pPr>
              <w:pStyle w:val="TAC"/>
              <w:rPr>
                <w:rFonts w:eastAsia="Calibri"/>
              </w:rPr>
            </w:pPr>
          </w:p>
        </w:tc>
      </w:tr>
      <w:tr w:rsidR="0099300C" w:rsidRPr="006F4D85" w14:paraId="1387300E"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022251A0" w14:textId="77777777" w:rsidR="0099300C" w:rsidRPr="006F4D85" w:rsidRDefault="0099300C" w:rsidP="0099300C">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79A21E6B" w14:textId="77777777" w:rsidR="0099300C" w:rsidRPr="006F4D85" w:rsidRDefault="0099300C" w:rsidP="0099300C">
            <w:pPr>
              <w:pStyle w:val="TAC"/>
            </w:pPr>
          </w:p>
        </w:tc>
        <w:tc>
          <w:tcPr>
            <w:tcW w:w="0" w:type="auto"/>
            <w:tcBorders>
              <w:top w:val="nil"/>
              <w:left w:val="single" w:sz="4" w:space="0" w:color="auto"/>
              <w:bottom w:val="single" w:sz="4" w:space="0" w:color="auto"/>
              <w:right w:val="single" w:sz="4" w:space="0" w:color="auto"/>
            </w:tcBorders>
            <w:hideMark/>
          </w:tcPr>
          <w:p w14:paraId="5B75F106" w14:textId="77777777" w:rsidR="0099300C" w:rsidRPr="006F4D85" w:rsidRDefault="0099300C" w:rsidP="0099300C">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56AC5137" w14:textId="77777777" w:rsidR="0099300C" w:rsidRPr="006F4D85" w:rsidRDefault="0099300C" w:rsidP="0099300C">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2BB4833F" w14:textId="77777777" w:rsidR="0099300C" w:rsidRPr="006F4D85" w:rsidRDefault="0099300C" w:rsidP="0099300C">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471BE0AD" w14:textId="77777777" w:rsidR="0099300C" w:rsidRPr="006F4D85" w:rsidRDefault="0099300C" w:rsidP="0099300C">
            <w:pPr>
              <w:pStyle w:val="TAC"/>
              <w:rPr>
                <w:rFonts w:eastAsia="Calibri"/>
              </w:rPr>
            </w:pPr>
          </w:p>
        </w:tc>
      </w:tr>
      <w:tr w:rsidR="0099300C" w:rsidRPr="006F4D85" w14:paraId="579E193B"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444B4F72" w14:textId="77777777" w:rsidR="0099300C" w:rsidRPr="006F4D85" w:rsidRDefault="0099300C" w:rsidP="0099300C">
            <w:pPr>
              <w:pStyle w:val="TAL"/>
              <w:rPr>
                <w:rFonts w:cs="Arial"/>
                <w:szCs w:val="18"/>
                <w:vertAlign w:val="superscript"/>
              </w:rPr>
            </w:pPr>
            <w:r w:rsidRPr="006F4D85">
              <w:rPr>
                <w:rFonts w:eastAsia="Calibri" w:cs="Arial"/>
                <w:position w:val="-12"/>
                <w:szCs w:val="18"/>
              </w:rPr>
              <w:object w:dxaOrig="345" w:dyaOrig="360" w14:anchorId="51CED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3" o:title=""/>
                </v:shape>
                <o:OLEObject Type="Embed" ProgID="Equation.3" ShapeID="_x0000_i1025" DrawAspect="Content" ObjectID="_1683612561" r:id="rId14"/>
              </w:object>
            </w:r>
            <w:r w:rsidRPr="006F4D85">
              <w:rPr>
                <w:rFonts w:cs="Arial"/>
                <w:szCs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8339166" w14:textId="77777777" w:rsidR="0099300C" w:rsidRPr="006F4D85" w:rsidRDefault="0099300C" w:rsidP="0099300C">
            <w:pPr>
              <w:pStyle w:val="TAC"/>
            </w:pPr>
            <w:r w:rsidRPr="006F4D85">
              <w:t>dBm/15 kHz</w:t>
            </w:r>
          </w:p>
        </w:tc>
        <w:tc>
          <w:tcPr>
            <w:tcW w:w="1424" w:type="dxa"/>
            <w:tcBorders>
              <w:top w:val="single" w:sz="4" w:space="0" w:color="auto"/>
              <w:left w:val="single" w:sz="4" w:space="0" w:color="auto"/>
              <w:bottom w:val="single" w:sz="4" w:space="0" w:color="auto"/>
              <w:right w:val="single" w:sz="4" w:space="0" w:color="auto"/>
            </w:tcBorders>
            <w:hideMark/>
          </w:tcPr>
          <w:p w14:paraId="0D5DA663" w14:textId="77777777" w:rsidR="0099300C" w:rsidRPr="006F4D85" w:rsidRDefault="0099300C" w:rsidP="0099300C">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5CC4DD82" w14:textId="77777777" w:rsidR="0099300C" w:rsidRPr="006F4D85" w:rsidRDefault="0099300C" w:rsidP="0099300C">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0772B140" w14:textId="77777777" w:rsidR="0099300C" w:rsidRPr="006F4D85" w:rsidRDefault="0099300C" w:rsidP="0099300C">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single" w:sz="4" w:space="0" w:color="auto"/>
              <w:right w:val="single" w:sz="4" w:space="0" w:color="auto"/>
            </w:tcBorders>
          </w:tcPr>
          <w:p w14:paraId="5606A2BD" w14:textId="77777777" w:rsidR="0099300C" w:rsidRPr="006F4D85" w:rsidRDefault="0099300C" w:rsidP="0099300C">
            <w:pPr>
              <w:pStyle w:val="TAC"/>
              <w:rPr>
                <w:rFonts w:eastAsia="Calibri"/>
              </w:rPr>
            </w:pPr>
          </w:p>
        </w:tc>
      </w:tr>
      <w:tr w:rsidR="0099300C" w:rsidRPr="006F4D85" w14:paraId="5B3714AE" w14:textId="77777777" w:rsidTr="0099300C">
        <w:trPr>
          <w:trHeight w:val="195"/>
        </w:trPr>
        <w:tc>
          <w:tcPr>
            <w:tcW w:w="2245" w:type="dxa"/>
            <w:tcBorders>
              <w:top w:val="single" w:sz="4" w:space="0" w:color="auto"/>
              <w:left w:val="single" w:sz="4" w:space="0" w:color="auto"/>
              <w:bottom w:val="nil"/>
              <w:right w:val="single" w:sz="4" w:space="0" w:color="auto"/>
            </w:tcBorders>
            <w:hideMark/>
          </w:tcPr>
          <w:p w14:paraId="673ACDD7" w14:textId="77777777" w:rsidR="0099300C" w:rsidRPr="006F4D85" w:rsidRDefault="0099300C" w:rsidP="0099300C">
            <w:pPr>
              <w:pStyle w:val="TAL"/>
              <w:rPr>
                <w:rFonts w:cs="Arial"/>
                <w:szCs w:val="18"/>
                <w:vertAlign w:val="superscript"/>
              </w:rPr>
            </w:pPr>
            <w:r w:rsidRPr="006F4D85">
              <w:rPr>
                <w:rFonts w:eastAsia="Calibri" w:cs="Arial"/>
                <w:position w:val="-12"/>
                <w:szCs w:val="18"/>
              </w:rPr>
              <w:object w:dxaOrig="345" w:dyaOrig="360" w14:anchorId="07B19AA8">
                <v:shape id="_x0000_i1026" type="#_x0000_t75" style="width:17.25pt;height:18pt" o:ole="" fillcolor="window">
                  <v:imagedata r:id="rId13" o:title=""/>
                </v:shape>
                <o:OLEObject Type="Embed" ProgID="Equation.3" ShapeID="_x0000_i1026" DrawAspect="Content" ObjectID="_1683612562" r:id="rId15"/>
              </w:object>
            </w:r>
            <w:r w:rsidRPr="006F4D85">
              <w:rPr>
                <w:rFonts w:cs="Arial"/>
                <w:szCs w:val="18"/>
                <w:vertAlign w:val="superscript"/>
              </w:rPr>
              <w:t>Note2</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55F7900A" w14:textId="77777777" w:rsidR="0099300C" w:rsidRPr="006F4D85" w:rsidRDefault="0099300C" w:rsidP="0099300C">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155DAECB" w14:textId="77777777" w:rsidR="0099300C" w:rsidRPr="006F4D85" w:rsidRDefault="0099300C" w:rsidP="0099300C">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46076F72" w14:textId="77777777" w:rsidR="0099300C" w:rsidRPr="006F4D85" w:rsidRDefault="0099300C" w:rsidP="0099300C">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64B501E" w14:textId="77777777" w:rsidR="0099300C" w:rsidRPr="006F4D85" w:rsidRDefault="0099300C" w:rsidP="0099300C">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nil"/>
              <w:right w:val="single" w:sz="4" w:space="0" w:color="auto"/>
            </w:tcBorders>
          </w:tcPr>
          <w:p w14:paraId="324D515C" w14:textId="77777777" w:rsidR="0099300C" w:rsidRPr="006F4D85" w:rsidRDefault="0099300C" w:rsidP="0099300C">
            <w:pPr>
              <w:pStyle w:val="TAC"/>
              <w:rPr>
                <w:rFonts w:eastAsia="Calibri"/>
              </w:rPr>
            </w:pPr>
          </w:p>
        </w:tc>
      </w:tr>
      <w:tr w:rsidR="0099300C" w:rsidRPr="006F4D85" w14:paraId="6E28C49B" w14:textId="77777777" w:rsidTr="0099300C">
        <w:trPr>
          <w:trHeight w:val="240"/>
        </w:trPr>
        <w:tc>
          <w:tcPr>
            <w:tcW w:w="0" w:type="auto"/>
            <w:tcBorders>
              <w:top w:val="nil"/>
              <w:left w:val="single" w:sz="4" w:space="0" w:color="auto"/>
              <w:bottom w:val="single" w:sz="4" w:space="0" w:color="auto"/>
              <w:right w:val="single" w:sz="4" w:space="0" w:color="auto"/>
            </w:tcBorders>
            <w:vAlign w:val="center"/>
            <w:hideMark/>
          </w:tcPr>
          <w:p w14:paraId="6B214461" w14:textId="77777777" w:rsidR="0099300C" w:rsidRPr="006F4D85" w:rsidRDefault="0099300C" w:rsidP="0099300C">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76493007"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70C460DF" w14:textId="77777777" w:rsidR="0099300C" w:rsidRPr="006F4D85" w:rsidRDefault="0099300C" w:rsidP="0099300C">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38C52D3E" w14:textId="77777777" w:rsidR="0099300C" w:rsidRPr="006F4D85" w:rsidRDefault="0099300C" w:rsidP="0099300C">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7F658274" w14:textId="77777777" w:rsidR="0099300C" w:rsidRPr="006F4D85" w:rsidRDefault="0099300C" w:rsidP="0099300C">
            <w:pPr>
              <w:pStyle w:val="TAC"/>
              <w:rPr>
                <w:rFonts w:eastAsia="Calibri"/>
              </w:rPr>
            </w:pPr>
            <w:r w:rsidRPr="006F4D85">
              <w:rPr>
                <w:rFonts w:eastAsia="Calibri"/>
              </w:rPr>
              <w:t>-95</w:t>
            </w:r>
          </w:p>
        </w:tc>
        <w:tc>
          <w:tcPr>
            <w:tcW w:w="0" w:type="auto"/>
            <w:gridSpan w:val="2"/>
            <w:tcBorders>
              <w:top w:val="nil"/>
              <w:left w:val="single" w:sz="4" w:space="0" w:color="auto"/>
              <w:bottom w:val="single" w:sz="4" w:space="0" w:color="auto"/>
              <w:right w:val="single" w:sz="4" w:space="0" w:color="auto"/>
            </w:tcBorders>
            <w:hideMark/>
          </w:tcPr>
          <w:p w14:paraId="744AA1A9" w14:textId="77777777" w:rsidR="0099300C" w:rsidRPr="006F4D85" w:rsidRDefault="0099300C" w:rsidP="0099300C">
            <w:pPr>
              <w:pStyle w:val="TAC"/>
              <w:rPr>
                <w:rFonts w:eastAsia="Calibri"/>
              </w:rPr>
            </w:pPr>
          </w:p>
        </w:tc>
      </w:tr>
      <w:tr w:rsidR="0099300C" w:rsidRPr="006F4D85" w14:paraId="22D77EB6"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2D0B6406" w14:textId="77777777" w:rsidR="0099300C" w:rsidRPr="006F4D85" w:rsidRDefault="0099300C" w:rsidP="0099300C">
            <w:pPr>
              <w:pStyle w:val="TAL"/>
              <w:rPr>
                <w:rFonts w:cs="Arial"/>
                <w:szCs w:val="18"/>
              </w:rPr>
            </w:pPr>
            <w:r w:rsidRPr="006F4D85">
              <w:rPr>
                <w:rFonts w:eastAsia="Calibri" w:cs="Arial"/>
                <w:position w:val="-12"/>
                <w:szCs w:val="18"/>
              </w:rPr>
              <w:object w:dxaOrig="600" w:dyaOrig="345" w14:anchorId="4386C95E">
                <v:shape id="_x0000_i1027" type="#_x0000_t75" style="width:30pt;height:17.25pt" o:ole="" fillcolor="window">
                  <v:imagedata r:id="rId16" o:title=""/>
                </v:shape>
                <o:OLEObject Type="Embed" ProgID="Equation.3" ShapeID="_x0000_i1027" DrawAspect="Content" ObjectID="_1683612563" r:id="rId17"/>
              </w:object>
            </w:r>
          </w:p>
        </w:tc>
        <w:tc>
          <w:tcPr>
            <w:tcW w:w="1386" w:type="dxa"/>
            <w:tcBorders>
              <w:top w:val="single" w:sz="4" w:space="0" w:color="auto"/>
              <w:left w:val="single" w:sz="4" w:space="0" w:color="auto"/>
              <w:bottom w:val="single" w:sz="4" w:space="0" w:color="auto"/>
              <w:right w:val="single" w:sz="4" w:space="0" w:color="auto"/>
            </w:tcBorders>
          </w:tcPr>
          <w:p w14:paraId="2908FB72"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58A2FFE8" w14:textId="77777777" w:rsidR="0099300C" w:rsidRPr="006F4D85" w:rsidRDefault="0099300C" w:rsidP="0099300C">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004049AB" w14:textId="77777777" w:rsidR="0099300C" w:rsidRPr="006F4D85" w:rsidRDefault="0099300C" w:rsidP="0099300C">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D56C531" w14:textId="77777777" w:rsidR="0099300C" w:rsidRPr="006F4D85" w:rsidRDefault="0099300C" w:rsidP="0099300C">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44D7B8C0" w14:textId="77777777" w:rsidR="0099300C" w:rsidRPr="006F4D85" w:rsidRDefault="0099300C" w:rsidP="0099300C">
            <w:pPr>
              <w:pStyle w:val="TAC"/>
              <w:rPr>
                <w:rFonts w:eastAsia="Calibri"/>
              </w:rPr>
            </w:pPr>
          </w:p>
        </w:tc>
      </w:tr>
      <w:tr w:rsidR="0099300C" w:rsidRPr="006F4D85" w14:paraId="08D5C17E"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4024C13E" w14:textId="77777777" w:rsidR="0099300C" w:rsidRPr="006F4D85" w:rsidRDefault="0099300C" w:rsidP="0099300C">
            <w:pPr>
              <w:pStyle w:val="TAL"/>
              <w:rPr>
                <w:rFonts w:cs="Arial"/>
                <w:szCs w:val="18"/>
              </w:rPr>
            </w:pPr>
            <w:r w:rsidRPr="006F4D85">
              <w:rPr>
                <w:rFonts w:eastAsia="Calibri" w:cs="Arial"/>
                <w:position w:val="-12"/>
                <w:szCs w:val="18"/>
              </w:rPr>
              <w:object w:dxaOrig="840" w:dyaOrig="345" w14:anchorId="24E7E6AE">
                <v:shape id="_x0000_i1028" type="#_x0000_t75" style="width:42pt;height:17.25pt" o:ole="" fillcolor="window">
                  <v:imagedata r:id="rId18" o:title=""/>
                </v:shape>
                <o:OLEObject Type="Embed" ProgID="Equation.3" ShapeID="_x0000_i1028" DrawAspect="Content" ObjectID="_1683612564" r:id="rId19"/>
              </w:object>
            </w:r>
          </w:p>
        </w:tc>
        <w:tc>
          <w:tcPr>
            <w:tcW w:w="1386" w:type="dxa"/>
            <w:tcBorders>
              <w:top w:val="single" w:sz="4" w:space="0" w:color="auto"/>
              <w:left w:val="single" w:sz="4" w:space="0" w:color="auto"/>
              <w:bottom w:val="single" w:sz="4" w:space="0" w:color="auto"/>
              <w:right w:val="single" w:sz="4" w:space="0" w:color="auto"/>
            </w:tcBorders>
          </w:tcPr>
          <w:p w14:paraId="5D16390B"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38974CD0" w14:textId="77777777" w:rsidR="0099300C" w:rsidRPr="006F4D85" w:rsidRDefault="0099300C" w:rsidP="0099300C">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1F6A9E08" w14:textId="77777777" w:rsidR="0099300C" w:rsidRPr="006F4D85" w:rsidRDefault="0099300C" w:rsidP="0099300C">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83D63E9" w14:textId="77777777" w:rsidR="0099300C" w:rsidRPr="006F4D85" w:rsidRDefault="0099300C" w:rsidP="0099300C">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462EB4AA" w14:textId="77777777" w:rsidR="0099300C" w:rsidRPr="006F4D85" w:rsidRDefault="0099300C" w:rsidP="0099300C">
            <w:pPr>
              <w:pStyle w:val="TAC"/>
              <w:rPr>
                <w:rFonts w:eastAsia="Calibri"/>
              </w:rPr>
            </w:pPr>
          </w:p>
        </w:tc>
      </w:tr>
      <w:tr w:rsidR="0099300C" w:rsidRPr="006F4D85" w14:paraId="08B59DE3" w14:textId="77777777" w:rsidTr="0099300C">
        <w:trPr>
          <w:trHeight w:val="210"/>
        </w:trPr>
        <w:tc>
          <w:tcPr>
            <w:tcW w:w="2245" w:type="dxa"/>
            <w:tcBorders>
              <w:top w:val="single" w:sz="4" w:space="0" w:color="auto"/>
              <w:left w:val="single" w:sz="4" w:space="0" w:color="auto"/>
              <w:bottom w:val="nil"/>
              <w:right w:val="single" w:sz="4" w:space="0" w:color="auto"/>
            </w:tcBorders>
            <w:hideMark/>
          </w:tcPr>
          <w:p w14:paraId="0B6CA930" w14:textId="77777777" w:rsidR="0099300C" w:rsidRPr="006F4D85" w:rsidRDefault="0099300C" w:rsidP="0099300C">
            <w:pPr>
              <w:pStyle w:val="TAL"/>
              <w:rPr>
                <w:rFonts w:cs="Arial"/>
                <w:szCs w:val="18"/>
                <w:lang w:eastAsia="ja-JP"/>
              </w:rPr>
            </w:pPr>
            <w:r w:rsidRPr="006F4D85">
              <w:rPr>
                <w:rFonts w:cs="Arial"/>
                <w:szCs w:val="18"/>
              </w:rPr>
              <w:t>SS-RSRP</w:t>
            </w:r>
            <w:r w:rsidRPr="006F4D85">
              <w:rPr>
                <w:rFonts w:cs="Arial"/>
                <w:szCs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62A34292" w14:textId="77777777" w:rsidR="0099300C" w:rsidRPr="006F4D85" w:rsidRDefault="0099300C" w:rsidP="0099300C">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2C3DB45B" w14:textId="77777777" w:rsidR="0099300C" w:rsidRPr="006F4D85" w:rsidRDefault="0099300C" w:rsidP="0099300C">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563CCE50" w14:textId="77777777" w:rsidR="0099300C" w:rsidRPr="006F4D85" w:rsidRDefault="0099300C" w:rsidP="0099300C">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75C3C94C" w14:textId="77777777" w:rsidR="0099300C" w:rsidRPr="006F4D85" w:rsidRDefault="0099300C" w:rsidP="0099300C">
            <w:pPr>
              <w:pStyle w:val="TAC"/>
              <w:rPr>
                <w:rFonts w:eastAsia="Calibri"/>
              </w:rPr>
            </w:pPr>
            <w:r w:rsidRPr="006F4D85">
              <w:rPr>
                <w:rFonts w:eastAsia="Calibri"/>
              </w:rPr>
              <w:t>-95</w:t>
            </w:r>
          </w:p>
        </w:tc>
        <w:tc>
          <w:tcPr>
            <w:tcW w:w="1420" w:type="dxa"/>
            <w:gridSpan w:val="2"/>
            <w:tcBorders>
              <w:top w:val="single" w:sz="4" w:space="0" w:color="auto"/>
              <w:left w:val="single" w:sz="4" w:space="0" w:color="auto"/>
              <w:bottom w:val="nil"/>
              <w:right w:val="single" w:sz="4" w:space="0" w:color="auto"/>
            </w:tcBorders>
          </w:tcPr>
          <w:p w14:paraId="730E5A93" w14:textId="77777777" w:rsidR="0099300C" w:rsidRPr="006F4D85" w:rsidRDefault="0099300C" w:rsidP="0099300C">
            <w:pPr>
              <w:pStyle w:val="TAC"/>
              <w:rPr>
                <w:rFonts w:eastAsia="Calibri"/>
              </w:rPr>
            </w:pPr>
          </w:p>
        </w:tc>
      </w:tr>
      <w:tr w:rsidR="0099300C" w:rsidRPr="006F4D85" w14:paraId="47585EEE" w14:textId="77777777" w:rsidTr="0099300C">
        <w:trPr>
          <w:trHeight w:val="240"/>
        </w:trPr>
        <w:tc>
          <w:tcPr>
            <w:tcW w:w="0" w:type="auto"/>
            <w:tcBorders>
              <w:top w:val="nil"/>
              <w:left w:val="single" w:sz="4" w:space="0" w:color="auto"/>
              <w:bottom w:val="single" w:sz="4" w:space="0" w:color="auto"/>
              <w:right w:val="single" w:sz="4" w:space="0" w:color="auto"/>
            </w:tcBorders>
            <w:vAlign w:val="center"/>
            <w:hideMark/>
          </w:tcPr>
          <w:p w14:paraId="3A76B0E8" w14:textId="77777777" w:rsidR="0099300C" w:rsidRPr="006F4D85" w:rsidRDefault="0099300C" w:rsidP="0099300C">
            <w:pPr>
              <w:pStyle w:val="TAL"/>
              <w:rPr>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766D8AE5"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6376727E" w14:textId="77777777" w:rsidR="0099300C" w:rsidRPr="006F4D85" w:rsidRDefault="0099300C" w:rsidP="0099300C">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52133CFD" w14:textId="77777777" w:rsidR="0099300C" w:rsidRPr="006F4D85" w:rsidRDefault="0099300C" w:rsidP="0099300C">
            <w:pPr>
              <w:pStyle w:val="TAC"/>
              <w:rPr>
                <w:rFonts w:eastAsia="Calibri"/>
              </w:rPr>
            </w:pPr>
            <w:r w:rsidRPr="006F4D85">
              <w:rPr>
                <w:rFonts w:eastAsia="Calibri"/>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4717A15B" w14:textId="77777777" w:rsidR="0099300C" w:rsidRPr="006F4D85" w:rsidRDefault="0099300C" w:rsidP="0099300C">
            <w:pPr>
              <w:pStyle w:val="TAC"/>
              <w:rPr>
                <w:rFonts w:eastAsia="Calibri"/>
              </w:rPr>
            </w:pPr>
            <w:r w:rsidRPr="006F4D85">
              <w:rPr>
                <w:rFonts w:eastAsia="Calibri"/>
              </w:rPr>
              <w:t>-92</w:t>
            </w:r>
          </w:p>
        </w:tc>
        <w:tc>
          <w:tcPr>
            <w:tcW w:w="0" w:type="auto"/>
            <w:gridSpan w:val="2"/>
            <w:tcBorders>
              <w:top w:val="nil"/>
              <w:left w:val="single" w:sz="4" w:space="0" w:color="auto"/>
              <w:bottom w:val="single" w:sz="4" w:space="0" w:color="auto"/>
              <w:right w:val="single" w:sz="4" w:space="0" w:color="auto"/>
            </w:tcBorders>
            <w:hideMark/>
          </w:tcPr>
          <w:p w14:paraId="70960C07" w14:textId="77777777" w:rsidR="0099300C" w:rsidRPr="006F4D85" w:rsidRDefault="0099300C" w:rsidP="0099300C">
            <w:pPr>
              <w:pStyle w:val="TAC"/>
              <w:rPr>
                <w:rFonts w:eastAsia="Calibri"/>
              </w:rPr>
            </w:pPr>
          </w:p>
        </w:tc>
      </w:tr>
      <w:tr w:rsidR="0099300C" w:rsidRPr="006F4D85" w14:paraId="0A011919" w14:textId="77777777" w:rsidTr="0099300C">
        <w:trPr>
          <w:trHeight w:val="255"/>
        </w:trPr>
        <w:tc>
          <w:tcPr>
            <w:tcW w:w="2245" w:type="dxa"/>
            <w:tcBorders>
              <w:top w:val="single" w:sz="4" w:space="0" w:color="auto"/>
              <w:left w:val="single" w:sz="4" w:space="0" w:color="auto"/>
              <w:bottom w:val="nil"/>
              <w:right w:val="single" w:sz="4" w:space="0" w:color="auto"/>
            </w:tcBorders>
            <w:hideMark/>
          </w:tcPr>
          <w:p w14:paraId="243EAA01" w14:textId="77777777" w:rsidR="0099300C" w:rsidRPr="006F4D85" w:rsidRDefault="0099300C" w:rsidP="0099300C">
            <w:pPr>
              <w:pStyle w:val="TAL"/>
              <w:rPr>
                <w:rFonts w:cs="Arial"/>
                <w:szCs w:val="18"/>
                <w:lang w:eastAsia="ja-JP"/>
              </w:rPr>
            </w:pPr>
            <w:r w:rsidRPr="006F4D85">
              <w:rPr>
                <w:rFonts w:cs="Arial"/>
                <w:szCs w:val="18"/>
              </w:rPr>
              <w:t>Io</w:t>
            </w:r>
            <w:r w:rsidRPr="006F4D85">
              <w:rPr>
                <w:rFonts w:cs="Arial"/>
                <w:szCs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30C9E2A" w14:textId="77777777" w:rsidR="0099300C" w:rsidRPr="006F4D85" w:rsidRDefault="0099300C" w:rsidP="0099300C">
            <w:pPr>
              <w:pStyle w:val="TAC"/>
            </w:pPr>
            <w:r w:rsidRPr="006F4D85">
              <w:t>dBm/9.36MHz</w:t>
            </w:r>
          </w:p>
        </w:tc>
        <w:tc>
          <w:tcPr>
            <w:tcW w:w="1424" w:type="dxa"/>
            <w:tcBorders>
              <w:top w:val="single" w:sz="4" w:space="0" w:color="auto"/>
              <w:left w:val="single" w:sz="4" w:space="0" w:color="auto"/>
              <w:bottom w:val="single" w:sz="4" w:space="0" w:color="auto"/>
              <w:right w:val="single" w:sz="4" w:space="0" w:color="auto"/>
            </w:tcBorders>
            <w:hideMark/>
          </w:tcPr>
          <w:p w14:paraId="661C74C4" w14:textId="77777777" w:rsidR="0099300C" w:rsidRPr="006F4D85" w:rsidRDefault="0099300C" w:rsidP="0099300C">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6CB8764A" w14:textId="77777777" w:rsidR="0099300C" w:rsidRPr="006F4D85" w:rsidRDefault="0099300C" w:rsidP="0099300C">
            <w:pPr>
              <w:pStyle w:val="TAC"/>
              <w:rPr>
                <w:rFonts w:eastAsia="Calibri"/>
              </w:rPr>
            </w:pPr>
            <w:r w:rsidRPr="006F4D85">
              <w:rPr>
                <w:rFonts w:eastAsia="Calibri"/>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7B9EF515" w14:textId="77777777" w:rsidR="0099300C" w:rsidRPr="006F4D85" w:rsidRDefault="0099300C" w:rsidP="0099300C">
            <w:pPr>
              <w:pStyle w:val="TAC"/>
              <w:rPr>
                <w:rFonts w:eastAsia="Calibri"/>
              </w:rPr>
            </w:pPr>
            <w:r w:rsidRPr="006F4D85">
              <w:rPr>
                <w:rFonts w:eastAsia="Calibri"/>
              </w:rPr>
              <w:t>-65.2</w:t>
            </w:r>
          </w:p>
        </w:tc>
        <w:tc>
          <w:tcPr>
            <w:tcW w:w="1420" w:type="dxa"/>
            <w:gridSpan w:val="2"/>
            <w:tcBorders>
              <w:top w:val="single" w:sz="4" w:space="0" w:color="auto"/>
              <w:left w:val="single" w:sz="4" w:space="0" w:color="auto"/>
              <w:bottom w:val="nil"/>
              <w:right w:val="single" w:sz="4" w:space="0" w:color="auto"/>
            </w:tcBorders>
          </w:tcPr>
          <w:p w14:paraId="1C2D1EBE" w14:textId="77777777" w:rsidR="0099300C" w:rsidRPr="006F4D85" w:rsidRDefault="0099300C" w:rsidP="0099300C">
            <w:pPr>
              <w:pStyle w:val="TAC"/>
              <w:rPr>
                <w:rFonts w:eastAsia="Calibri"/>
              </w:rPr>
            </w:pPr>
          </w:p>
        </w:tc>
      </w:tr>
      <w:tr w:rsidR="0099300C" w:rsidRPr="006F4D85" w14:paraId="0E1FA324" w14:textId="77777777" w:rsidTr="0099300C">
        <w:trPr>
          <w:trHeight w:val="180"/>
        </w:trPr>
        <w:tc>
          <w:tcPr>
            <w:tcW w:w="0" w:type="auto"/>
            <w:tcBorders>
              <w:top w:val="nil"/>
              <w:left w:val="single" w:sz="4" w:space="0" w:color="auto"/>
              <w:bottom w:val="single" w:sz="4" w:space="0" w:color="auto"/>
              <w:right w:val="single" w:sz="4" w:space="0" w:color="auto"/>
            </w:tcBorders>
            <w:vAlign w:val="center"/>
            <w:hideMark/>
          </w:tcPr>
          <w:p w14:paraId="672C7ECA" w14:textId="77777777" w:rsidR="0099300C" w:rsidRPr="006F4D85" w:rsidRDefault="0099300C" w:rsidP="0099300C">
            <w:pPr>
              <w:pStyle w:val="TAL"/>
              <w:rPr>
                <w:rFonts w:cs="Arial"/>
                <w:szCs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108F9C1" w14:textId="77777777" w:rsidR="0099300C" w:rsidRPr="006F4D85" w:rsidRDefault="0099300C" w:rsidP="0099300C">
            <w:pPr>
              <w:pStyle w:val="TAC"/>
            </w:pPr>
            <w:r w:rsidRPr="006F4D85">
              <w:t>dBm/38.1MHz</w:t>
            </w:r>
          </w:p>
        </w:tc>
        <w:tc>
          <w:tcPr>
            <w:tcW w:w="1424" w:type="dxa"/>
            <w:tcBorders>
              <w:top w:val="single" w:sz="4" w:space="0" w:color="auto"/>
              <w:left w:val="single" w:sz="4" w:space="0" w:color="auto"/>
              <w:bottom w:val="single" w:sz="4" w:space="0" w:color="auto"/>
              <w:right w:val="single" w:sz="4" w:space="0" w:color="auto"/>
            </w:tcBorders>
            <w:hideMark/>
          </w:tcPr>
          <w:p w14:paraId="406229F2" w14:textId="77777777" w:rsidR="0099300C" w:rsidRPr="006F4D85" w:rsidRDefault="0099300C" w:rsidP="0099300C">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10EFF1AC" w14:textId="77777777" w:rsidR="0099300C" w:rsidRPr="006F4D85" w:rsidRDefault="0099300C" w:rsidP="0099300C">
            <w:pPr>
              <w:pStyle w:val="TAC"/>
              <w:rPr>
                <w:rFonts w:eastAsia="Calibri"/>
              </w:rPr>
            </w:pPr>
            <w:r w:rsidRPr="006F4D85">
              <w:rPr>
                <w:rFonts w:eastAsia="Calibri"/>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60171545" w14:textId="77777777" w:rsidR="0099300C" w:rsidRPr="006F4D85" w:rsidRDefault="0099300C" w:rsidP="0099300C">
            <w:pPr>
              <w:pStyle w:val="TAC"/>
              <w:rPr>
                <w:rFonts w:eastAsia="Calibri"/>
              </w:rPr>
            </w:pPr>
            <w:r w:rsidRPr="006F4D85">
              <w:rPr>
                <w:rFonts w:eastAsia="Calibri"/>
              </w:rPr>
              <w:t>-59.2</w:t>
            </w:r>
          </w:p>
        </w:tc>
        <w:tc>
          <w:tcPr>
            <w:tcW w:w="0" w:type="auto"/>
            <w:gridSpan w:val="2"/>
            <w:tcBorders>
              <w:top w:val="nil"/>
              <w:left w:val="single" w:sz="4" w:space="0" w:color="auto"/>
              <w:bottom w:val="single" w:sz="4" w:space="0" w:color="auto"/>
              <w:right w:val="single" w:sz="4" w:space="0" w:color="auto"/>
            </w:tcBorders>
            <w:hideMark/>
          </w:tcPr>
          <w:p w14:paraId="7097E456" w14:textId="77777777" w:rsidR="0099300C" w:rsidRPr="006F4D85" w:rsidRDefault="0099300C" w:rsidP="0099300C">
            <w:pPr>
              <w:pStyle w:val="TAC"/>
              <w:rPr>
                <w:rFonts w:eastAsia="Calibri"/>
              </w:rPr>
            </w:pPr>
          </w:p>
        </w:tc>
      </w:tr>
      <w:tr w:rsidR="0099300C" w:rsidRPr="006F4D85" w14:paraId="33D988AB" w14:textId="77777777" w:rsidTr="0099300C">
        <w:tc>
          <w:tcPr>
            <w:tcW w:w="2245" w:type="dxa"/>
            <w:tcBorders>
              <w:top w:val="single" w:sz="4" w:space="0" w:color="auto"/>
              <w:left w:val="single" w:sz="4" w:space="0" w:color="auto"/>
              <w:bottom w:val="single" w:sz="4" w:space="0" w:color="auto"/>
              <w:right w:val="single" w:sz="4" w:space="0" w:color="auto"/>
            </w:tcBorders>
            <w:hideMark/>
          </w:tcPr>
          <w:p w14:paraId="6EC26521" w14:textId="77777777" w:rsidR="0099300C" w:rsidRPr="006F4D85" w:rsidRDefault="0099300C" w:rsidP="0099300C">
            <w:pPr>
              <w:pStyle w:val="TAL"/>
              <w:rPr>
                <w:rFonts w:cs="Arial"/>
                <w:szCs w:val="18"/>
                <w:lang w:eastAsia="ja-JP"/>
              </w:rPr>
            </w:pPr>
            <w:r w:rsidRPr="006F4D85">
              <w:rPr>
                <w:rFonts w:cs="Arial"/>
                <w:szCs w:val="18"/>
              </w:rPr>
              <w:t>Propagation condition</w:t>
            </w:r>
          </w:p>
        </w:tc>
        <w:tc>
          <w:tcPr>
            <w:tcW w:w="1386" w:type="dxa"/>
            <w:tcBorders>
              <w:top w:val="single" w:sz="4" w:space="0" w:color="auto"/>
              <w:left w:val="single" w:sz="4" w:space="0" w:color="auto"/>
              <w:bottom w:val="single" w:sz="4" w:space="0" w:color="auto"/>
              <w:right w:val="single" w:sz="4" w:space="0" w:color="auto"/>
            </w:tcBorders>
            <w:vAlign w:val="center"/>
          </w:tcPr>
          <w:p w14:paraId="32AEA703"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149FA06" w14:textId="77777777" w:rsidR="0099300C" w:rsidRPr="006F4D85" w:rsidRDefault="0099300C" w:rsidP="0099300C">
            <w:pPr>
              <w:pStyle w:val="TAC"/>
              <w:rPr>
                <w:rFonts w:eastAsia="Calibri"/>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E09B383" w14:textId="77777777" w:rsidR="0099300C" w:rsidRPr="006F4D85" w:rsidRDefault="0099300C" w:rsidP="0099300C">
            <w:pPr>
              <w:pStyle w:val="TAC"/>
              <w:rPr>
                <w:rFonts w:eastAsia="Calibri"/>
              </w:rPr>
            </w:pPr>
            <w:r w:rsidRPr="006F4D85">
              <w:rPr>
                <w:rFonts w:eastAsia="Calibri"/>
              </w:rPr>
              <w:t>AWGN</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53881D5" w14:textId="77777777" w:rsidR="0099300C" w:rsidRPr="006F4D85" w:rsidRDefault="0099300C" w:rsidP="0099300C">
            <w:pPr>
              <w:pStyle w:val="TAC"/>
              <w:rPr>
                <w:rFonts w:eastAsia="Calibri"/>
              </w:rPr>
            </w:pPr>
          </w:p>
        </w:tc>
      </w:tr>
      <w:tr w:rsidR="0099300C" w:rsidRPr="006F4D85" w14:paraId="5F44BD6C" w14:textId="77777777" w:rsidTr="0099300C">
        <w:tc>
          <w:tcPr>
            <w:tcW w:w="2245" w:type="dxa"/>
            <w:tcBorders>
              <w:top w:val="single" w:sz="4" w:space="0" w:color="auto"/>
              <w:left w:val="single" w:sz="4" w:space="0" w:color="auto"/>
              <w:bottom w:val="nil"/>
              <w:right w:val="single" w:sz="4" w:space="0" w:color="auto"/>
            </w:tcBorders>
            <w:hideMark/>
          </w:tcPr>
          <w:p w14:paraId="3B5CDC1E" w14:textId="77777777" w:rsidR="0099300C" w:rsidRPr="006F4D85" w:rsidRDefault="0099300C" w:rsidP="0099300C">
            <w:pPr>
              <w:pStyle w:val="TAL"/>
              <w:rPr>
                <w:rFonts w:cs="Arial"/>
                <w:szCs w:val="18"/>
              </w:rPr>
            </w:pPr>
            <w:r w:rsidRPr="006F4D85">
              <w:rPr>
                <w:rFonts w:cs="Arial"/>
                <w:szCs w:val="18"/>
              </w:rPr>
              <w:t>SRS Config</w:t>
            </w:r>
          </w:p>
        </w:tc>
        <w:tc>
          <w:tcPr>
            <w:tcW w:w="1386" w:type="dxa"/>
            <w:tcBorders>
              <w:top w:val="single" w:sz="4" w:space="0" w:color="auto"/>
              <w:left w:val="single" w:sz="4" w:space="0" w:color="auto"/>
              <w:bottom w:val="single" w:sz="4" w:space="0" w:color="auto"/>
              <w:right w:val="single" w:sz="4" w:space="0" w:color="auto"/>
            </w:tcBorders>
            <w:vAlign w:val="center"/>
          </w:tcPr>
          <w:p w14:paraId="74753620"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FAA518D" w14:textId="77777777" w:rsidR="0099300C" w:rsidRPr="006F4D85" w:rsidRDefault="0099300C" w:rsidP="0099300C">
            <w:pPr>
              <w:pStyle w:val="TAC"/>
              <w:rPr>
                <w:rFonts w:eastAsia="Calibri"/>
              </w:rPr>
            </w:pPr>
            <w:r w:rsidRPr="006F4D85">
              <w:rPr>
                <w:rFonts w:eastAsia="Calibri"/>
              </w:rPr>
              <w:t>1,2</w:t>
            </w:r>
            <w:r w:rsidRPr="006F4D85">
              <w:rPr>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40765AA" w14:textId="77777777" w:rsidR="0099300C" w:rsidRPr="006F4D85" w:rsidRDefault="0099300C" w:rsidP="0099300C">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3AD403A0" w14:textId="77777777" w:rsidR="0099300C" w:rsidRPr="006F4D85" w:rsidRDefault="0099300C" w:rsidP="0099300C">
            <w:pPr>
              <w:pStyle w:val="TAC"/>
              <w:rPr>
                <w:rFonts w:eastAsia="Calibri"/>
              </w:rPr>
            </w:pPr>
            <w:r w:rsidRPr="006F4D85">
              <w:rPr>
                <w:rFonts w:eastAsia="Calibri"/>
              </w:rPr>
              <w:t>SRSConf.3</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29BD4EF" w14:textId="77777777" w:rsidR="0099300C" w:rsidRPr="006F4D85" w:rsidRDefault="0099300C" w:rsidP="0099300C">
            <w:pPr>
              <w:pStyle w:val="TAC"/>
              <w:rPr>
                <w:rFonts w:eastAsia="Calibri"/>
              </w:rPr>
            </w:pPr>
          </w:p>
        </w:tc>
      </w:tr>
      <w:tr w:rsidR="0099300C" w:rsidRPr="006F4D85" w14:paraId="3BCAB7F1" w14:textId="77777777" w:rsidTr="0099300C">
        <w:tc>
          <w:tcPr>
            <w:tcW w:w="0" w:type="auto"/>
            <w:tcBorders>
              <w:top w:val="nil"/>
              <w:left w:val="single" w:sz="4" w:space="0" w:color="auto"/>
              <w:bottom w:val="single" w:sz="4" w:space="0" w:color="auto"/>
              <w:right w:val="single" w:sz="4" w:space="0" w:color="auto"/>
            </w:tcBorders>
            <w:vAlign w:val="center"/>
            <w:hideMark/>
          </w:tcPr>
          <w:p w14:paraId="6B23C7F3" w14:textId="77777777" w:rsidR="0099300C" w:rsidRPr="006F4D85" w:rsidRDefault="0099300C" w:rsidP="0099300C">
            <w:pPr>
              <w:spacing w:after="0" w:line="256" w:lineRule="auto"/>
              <w:rPr>
                <w:rFonts w:ascii="Arial" w:hAnsi="Arial" w:cs="Arial"/>
                <w:sz w:val="18"/>
                <w:szCs w:val="18"/>
              </w:rPr>
            </w:pPr>
          </w:p>
        </w:tc>
        <w:tc>
          <w:tcPr>
            <w:tcW w:w="1386" w:type="dxa"/>
            <w:tcBorders>
              <w:top w:val="single" w:sz="4" w:space="0" w:color="auto"/>
              <w:left w:val="single" w:sz="4" w:space="0" w:color="auto"/>
              <w:bottom w:val="single" w:sz="4" w:space="0" w:color="auto"/>
              <w:right w:val="single" w:sz="4" w:space="0" w:color="auto"/>
            </w:tcBorders>
            <w:vAlign w:val="center"/>
          </w:tcPr>
          <w:p w14:paraId="56BAAECF" w14:textId="77777777" w:rsidR="0099300C" w:rsidRPr="006F4D85" w:rsidRDefault="0099300C" w:rsidP="0099300C">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2D12D04" w14:textId="77777777" w:rsidR="0099300C" w:rsidRPr="006F4D85" w:rsidRDefault="0099300C" w:rsidP="0099300C">
            <w:pPr>
              <w:pStyle w:val="TAC"/>
              <w:rPr>
                <w:rFonts w:eastAsia="Calibri"/>
              </w:rPr>
            </w:pPr>
            <w:r w:rsidRPr="006F4D85">
              <w:rPr>
                <w:rFonts w:eastAsia="Calibri"/>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DB8C8EC" w14:textId="77777777" w:rsidR="0099300C" w:rsidRPr="006F4D85" w:rsidRDefault="0099300C" w:rsidP="0099300C">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7500D0BC" w14:textId="77777777" w:rsidR="0099300C" w:rsidRPr="006F4D85" w:rsidRDefault="0099300C" w:rsidP="0099300C">
            <w:pPr>
              <w:pStyle w:val="TAC"/>
              <w:rPr>
                <w:rFonts w:eastAsia="Calibri"/>
              </w:rPr>
            </w:pPr>
            <w:r w:rsidRPr="006F4D85">
              <w:rPr>
                <w:rFonts w:eastAsia="Calibri"/>
              </w:rPr>
              <w:t>SRSConf.2</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B54B5AE" w14:textId="77777777" w:rsidR="0099300C" w:rsidRPr="006F4D85" w:rsidRDefault="0099300C" w:rsidP="0099300C">
            <w:pPr>
              <w:pStyle w:val="TAC"/>
              <w:rPr>
                <w:rFonts w:eastAsia="Calibri"/>
              </w:rPr>
            </w:pPr>
          </w:p>
        </w:tc>
      </w:tr>
      <w:tr w:rsidR="0099300C" w:rsidRPr="006F4D85" w14:paraId="237C78D8" w14:textId="77777777" w:rsidTr="0099300C">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6AFF6952" w14:textId="77777777" w:rsidR="0099300C" w:rsidRPr="006F4D85" w:rsidRDefault="0099300C" w:rsidP="0099300C">
            <w:pPr>
              <w:pStyle w:val="TAN"/>
            </w:pPr>
            <w:r w:rsidRPr="006F4D85">
              <w:lastRenderedPageBreak/>
              <w:t>Note 1:</w:t>
            </w:r>
            <w:r w:rsidRPr="006F4D85">
              <w:tab/>
              <w:t>OCNG shall be used such that both cells are fully allocated and a constant total transmitted power spectral density is achieved for all OFDM symbols.</w:t>
            </w:r>
          </w:p>
          <w:p w14:paraId="637867A6" w14:textId="77777777" w:rsidR="0099300C" w:rsidRPr="006F4D85" w:rsidRDefault="0099300C" w:rsidP="0099300C">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6F895848">
                <v:shape id="_x0000_i1029" type="#_x0000_t75" style="width:17.25pt;height:18pt" o:ole="" fillcolor="window">
                  <v:imagedata r:id="rId13" o:title=""/>
                </v:shape>
                <o:OLEObject Type="Embed" ProgID="Equation.3" ShapeID="_x0000_i1029" DrawAspect="Content" ObjectID="_1683612565" r:id="rId20"/>
              </w:object>
            </w:r>
            <w:r w:rsidRPr="006F4D85">
              <w:t xml:space="preserve"> to be fulfilled.</w:t>
            </w:r>
          </w:p>
          <w:p w14:paraId="1D2D24B2" w14:textId="77777777" w:rsidR="0099300C" w:rsidRPr="006F4D85" w:rsidRDefault="0099300C" w:rsidP="0099300C">
            <w:pPr>
              <w:pStyle w:val="TAN"/>
            </w:pPr>
            <w:r w:rsidRPr="006F4D85">
              <w:t>Note 3:</w:t>
            </w:r>
            <w:r w:rsidRPr="006F4D85">
              <w:tab/>
              <w:t>SS-RSRP and Io levels have been derived from other parameters for information purposes. They are not settable parameters themselves.</w:t>
            </w:r>
          </w:p>
          <w:p w14:paraId="67E58EE3" w14:textId="77777777" w:rsidR="0099300C" w:rsidRPr="006F4D85" w:rsidRDefault="0099300C" w:rsidP="0099300C">
            <w:pPr>
              <w:pStyle w:val="TAN"/>
            </w:pPr>
            <w:r w:rsidRPr="006F4D85">
              <w:t>Note 4:</w:t>
            </w:r>
            <w:r w:rsidRPr="006F4D85">
              <w:tab/>
              <w:t>SS-RSRP minimum requirements are specified assuming independent interference and noise at each receiver antenna port.</w:t>
            </w:r>
          </w:p>
          <w:p w14:paraId="6CA78C94" w14:textId="77777777" w:rsidR="0099300C" w:rsidRPr="00AD6DD5" w:rsidRDefault="0099300C" w:rsidP="0099300C">
            <w:pPr>
              <w:keepNext/>
              <w:keepLines/>
              <w:spacing w:after="0" w:line="256" w:lineRule="auto"/>
              <w:ind w:left="851" w:hanging="851"/>
              <w:rPr>
                <w:rFonts w:ascii="Arial" w:hAnsi="Arial"/>
                <w:sz w:val="18"/>
              </w:rPr>
            </w:pPr>
            <w:r w:rsidRPr="00AD6DD5">
              <w:rPr>
                <w:rFonts w:ascii="Arial" w:hAnsi="Arial"/>
                <w:sz w:val="18"/>
              </w:rPr>
              <w:t>Note 5:</w:t>
            </w:r>
            <w:r w:rsidRPr="00AD6DD5">
              <w:rPr>
                <w:rFonts w:ascii="Arial" w:hAnsi="Arial"/>
                <w:sz w:val="18"/>
              </w:rPr>
              <w:tab/>
            </w:r>
            <w:proofErr w:type="spellStart"/>
            <w:r w:rsidRPr="00AD6DD5">
              <w:rPr>
                <w:rFonts w:ascii="Arial" w:hAnsi="Arial"/>
                <w:sz w:val="18"/>
              </w:rPr>
              <w:t>DRx</w:t>
            </w:r>
            <w:proofErr w:type="spellEnd"/>
            <w:r w:rsidRPr="00AD6DD5">
              <w:rPr>
                <w:rFonts w:ascii="Arial" w:hAnsi="Arial"/>
                <w:sz w:val="18"/>
              </w:rPr>
              <w:t xml:space="preserve"> related parameters are given in Table A.3.3.</w:t>
            </w:r>
            <w:r>
              <w:rPr>
                <w:rFonts w:ascii="Arial" w:hAnsi="Arial"/>
                <w:sz w:val="18"/>
                <w:lang w:eastAsia="zh-CN"/>
              </w:rPr>
              <w:t>8</w:t>
            </w:r>
            <w:r w:rsidRPr="00AD6DD5">
              <w:rPr>
                <w:rFonts w:ascii="Arial" w:hAnsi="Arial"/>
                <w:sz w:val="18"/>
              </w:rPr>
              <w:t>-1</w:t>
            </w:r>
          </w:p>
          <w:p w14:paraId="72C8FC1A" w14:textId="77777777" w:rsidR="0099300C" w:rsidRPr="006F4D85" w:rsidRDefault="0099300C" w:rsidP="0099300C">
            <w:pPr>
              <w:pStyle w:val="TAN"/>
            </w:pPr>
            <w:r w:rsidRPr="006F4D85">
              <w:t>Note 6:</w:t>
            </w:r>
            <w:r w:rsidRPr="006F4D85">
              <w:tab/>
              <w:t>SRS configs are given in Table A.4.4.1.1.1-3</w:t>
            </w:r>
          </w:p>
        </w:tc>
      </w:tr>
    </w:tbl>
    <w:p w14:paraId="7FFB8376" w14:textId="77777777" w:rsidR="0099300C" w:rsidRPr="002205EE" w:rsidRDefault="0099300C" w:rsidP="0099300C">
      <w:pPr>
        <w:keepNext/>
        <w:keepLines/>
        <w:spacing w:before="240"/>
        <w:ind w:left="1134" w:hanging="1134"/>
        <w:outlineLvl w:val="0"/>
        <w:rPr>
          <w:rFonts w:ascii="Arial" w:hAnsi="Arial"/>
          <w:b/>
          <w:color w:val="0000FF"/>
          <w:sz w:val="36"/>
        </w:rPr>
      </w:pPr>
    </w:p>
    <w:p w14:paraId="6EEF44B8"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2C349D" w14:textId="77777777" w:rsidR="0099300C" w:rsidRPr="002205EE" w:rsidRDefault="0099300C" w:rsidP="0099300C">
      <w:pPr>
        <w:keepNext/>
        <w:keepLines/>
        <w:spacing w:before="240"/>
        <w:ind w:left="1134" w:hanging="1134"/>
        <w:outlineLvl w:val="0"/>
        <w:rPr>
          <w:rFonts w:ascii="Arial" w:hAnsi="Arial"/>
          <w:b/>
          <w:color w:val="0000FF"/>
          <w:sz w:val="36"/>
        </w:rPr>
      </w:pPr>
    </w:p>
    <w:p w14:paraId="37F49968" w14:textId="77777777" w:rsidR="0099300C" w:rsidRDefault="0099300C" w:rsidP="0099300C">
      <w:pPr>
        <w:keepNext/>
        <w:keepLines/>
        <w:spacing w:before="60"/>
        <w:jc w:val="center"/>
        <w:rPr>
          <w:rFonts w:ascii="Arial" w:hAnsi="Arial"/>
          <w:b/>
        </w:rPr>
      </w:pPr>
      <w:r>
        <w:rPr>
          <w:rFonts w:ascii="Arial" w:hAnsi="Arial"/>
          <w:b/>
        </w:rPr>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99300C" w:rsidRPr="006F4D85" w14:paraId="48A09BAF"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DADF928" w14:textId="77777777" w:rsidR="0099300C" w:rsidRPr="006F4D85" w:rsidRDefault="0099300C" w:rsidP="0099300C">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563C4D38" w14:textId="77777777" w:rsidR="0099300C" w:rsidRPr="006F4D85" w:rsidRDefault="0099300C" w:rsidP="0099300C">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626B4771" w14:textId="77777777" w:rsidR="0099300C" w:rsidRPr="006F4D85" w:rsidRDefault="0099300C" w:rsidP="0099300C">
            <w:pPr>
              <w:pStyle w:val="TAH"/>
              <w:rPr>
                <w:rFonts w:cs="v4.2.0"/>
              </w:rPr>
            </w:pPr>
            <w:r w:rsidRPr="006F4D85">
              <w:rPr>
                <w:rFonts w:cs="v4.2.0"/>
              </w:rPr>
              <w:t>Cell 2</w:t>
            </w:r>
          </w:p>
        </w:tc>
      </w:tr>
      <w:tr w:rsidR="0099300C" w:rsidRPr="006F4D85" w14:paraId="06C54638"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481560D" w14:textId="77777777" w:rsidR="0099300C" w:rsidRPr="006F4D85" w:rsidRDefault="0099300C" w:rsidP="0099300C">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00CF0386"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20C6D425" w14:textId="77777777" w:rsidR="0099300C" w:rsidRPr="006F4D85" w:rsidRDefault="0099300C" w:rsidP="0099300C">
            <w:pPr>
              <w:pStyle w:val="TAL"/>
              <w:rPr>
                <w:rFonts w:cs="v4.2.0"/>
                <w:lang w:eastAsia="zh-CN"/>
              </w:rPr>
            </w:pPr>
            <w:r w:rsidRPr="006F4D85">
              <w:rPr>
                <w:rFonts w:cs="v4.2.0"/>
                <w:lang w:eastAsia="zh-CN"/>
              </w:rPr>
              <w:t>FR1</w:t>
            </w:r>
          </w:p>
        </w:tc>
      </w:tr>
      <w:tr w:rsidR="0099300C" w:rsidRPr="006F4D85" w14:paraId="4801549C"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92388DA" w14:textId="77777777" w:rsidR="0099300C" w:rsidRPr="006F4D85" w:rsidRDefault="0099300C" w:rsidP="0099300C">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34605B9" w14:textId="77777777" w:rsidR="0099300C" w:rsidRPr="006F4D85" w:rsidRDefault="0099300C" w:rsidP="0099300C">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7056695D"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E1508D9" w14:textId="77777777" w:rsidR="0099300C" w:rsidRPr="006F4D85" w:rsidRDefault="0099300C" w:rsidP="0099300C">
            <w:pPr>
              <w:pStyle w:val="TAL"/>
              <w:rPr>
                <w:lang w:val="en-US"/>
              </w:rPr>
            </w:pPr>
            <w:r w:rsidRPr="006F4D85">
              <w:rPr>
                <w:lang w:val="en-US"/>
              </w:rPr>
              <w:t>FDD</w:t>
            </w:r>
          </w:p>
        </w:tc>
      </w:tr>
      <w:tr w:rsidR="0099300C" w:rsidRPr="006F4D85" w14:paraId="33EBB8E1"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617AE19" w14:textId="77777777" w:rsidR="0099300C" w:rsidRPr="006F4D85" w:rsidRDefault="0099300C" w:rsidP="0099300C">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57EF597" w14:textId="77777777" w:rsidR="0099300C" w:rsidRPr="006F4D85" w:rsidRDefault="0099300C" w:rsidP="0099300C">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2A042BF"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92D8FA1" w14:textId="77777777" w:rsidR="0099300C" w:rsidRPr="006F4D85" w:rsidRDefault="0099300C" w:rsidP="0099300C">
            <w:pPr>
              <w:pStyle w:val="TAL"/>
              <w:rPr>
                <w:lang w:val="en-US"/>
              </w:rPr>
            </w:pPr>
            <w:r w:rsidRPr="006F4D85">
              <w:rPr>
                <w:lang w:val="en-US"/>
              </w:rPr>
              <w:t>TDD</w:t>
            </w:r>
          </w:p>
        </w:tc>
      </w:tr>
      <w:tr w:rsidR="0099300C" w:rsidRPr="006F4D85" w14:paraId="4AD2B306"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5205BB6" w14:textId="77777777" w:rsidR="0099300C" w:rsidRPr="006F4D85" w:rsidRDefault="0099300C" w:rsidP="0099300C">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56B5C5C" w14:textId="77777777" w:rsidR="0099300C" w:rsidRPr="006F4D85" w:rsidRDefault="0099300C" w:rsidP="0099300C">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2C33061"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23D5EE" w14:textId="77777777" w:rsidR="0099300C" w:rsidRPr="006F4D85" w:rsidRDefault="0099300C" w:rsidP="0099300C">
            <w:pPr>
              <w:pStyle w:val="TAL"/>
              <w:rPr>
                <w:lang w:val="en-US"/>
              </w:rPr>
            </w:pPr>
            <w:r w:rsidRPr="006F4D85">
              <w:rPr>
                <w:lang w:val="en-US"/>
              </w:rPr>
              <w:t>Not Applicable</w:t>
            </w:r>
          </w:p>
        </w:tc>
      </w:tr>
      <w:tr w:rsidR="0099300C" w:rsidRPr="006F4D85" w14:paraId="264B6B12"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02AC36D"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397E2B2" w14:textId="77777777" w:rsidR="0099300C" w:rsidRPr="006F4D85" w:rsidRDefault="0099300C" w:rsidP="0099300C">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4E0A60D"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4EFCF7" w14:textId="77777777" w:rsidR="0099300C" w:rsidRPr="006F4D85" w:rsidRDefault="0099300C" w:rsidP="0099300C">
            <w:pPr>
              <w:pStyle w:val="TAL"/>
              <w:rPr>
                <w:lang w:val="en-US"/>
              </w:rPr>
            </w:pPr>
            <w:r w:rsidRPr="006F4D85">
              <w:rPr>
                <w:lang w:val="en-US"/>
              </w:rPr>
              <w:t>TDDConf.1.1</w:t>
            </w:r>
          </w:p>
        </w:tc>
      </w:tr>
      <w:tr w:rsidR="0099300C" w:rsidRPr="006F4D85" w14:paraId="2DED234D"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6575520"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F698052" w14:textId="77777777" w:rsidR="0099300C" w:rsidRPr="006F4D85" w:rsidRDefault="0099300C" w:rsidP="0099300C">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D6C9F82"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301045" w14:textId="5265EAB8" w:rsidR="0099300C" w:rsidRPr="006F4D85" w:rsidRDefault="0099300C" w:rsidP="0099300C">
            <w:pPr>
              <w:pStyle w:val="TAL"/>
              <w:rPr>
                <w:lang w:val="en-US"/>
              </w:rPr>
            </w:pPr>
            <w:del w:id="6" w:author="Karajani Bledar 1SI1" w:date="2021-05-11T11:48:00Z">
              <w:r w:rsidRPr="006F4D85" w:rsidDel="00667FB2">
                <w:rPr>
                  <w:lang w:val="en-US"/>
                </w:rPr>
                <w:delText>TDDConf.1.2</w:delText>
              </w:r>
            </w:del>
            <w:ins w:id="7" w:author="Karajani Bledar 1SI1" w:date="2021-05-11T11:48:00Z">
              <w:r w:rsidR="00667FB2">
                <w:rPr>
                  <w:lang w:val="en-US"/>
                </w:rPr>
                <w:t>TDDConf.2.1</w:t>
              </w:r>
            </w:ins>
          </w:p>
        </w:tc>
      </w:tr>
      <w:tr w:rsidR="0099300C" w:rsidRPr="006F4D85" w14:paraId="2D48A45D"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D6FFABD" w14:textId="77777777" w:rsidR="0099300C" w:rsidRPr="006F4D85" w:rsidRDefault="0099300C" w:rsidP="0099300C">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4BF32696" w14:textId="77777777" w:rsidR="0099300C" w:rsidRPr="006F4D85" w:rsidRDefault="0099300C" w:rsidP="0099300C">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A1C2122"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2FEA9F" w14:textId="77777777" w:rsidR="0099300C" w:rsidRPr="006F4D85" w:rsidRDefault="0099300C" w:rsidP="0099300C">
            <w:pPr>
              <w:pStyle w:val="TAL"/>
              <w:rPr>
                <w:rFonts w:eastAsia="Malgun Gothic"/>
                <w:lang w:val="de-DE"/>
              </w:rPr>
            </w:pPr>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99300C" w:rsidRPr="006F4D85" w14:paraId="33622A5A"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6D64C04"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62F132F" w14:textId="77777777" w:rsidR="0099300C" w:rsidRPr="006F4D85" w:rsidRDefault="0099300C" w:rsidP="0099300C">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6FFFB32"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54703A" w14:textId="77777777" w:rsidR="0099300C" w:rsidRPr="006F4D85" w:rsidRDefault="0099300C" w:rsidP="0099300C">
            <w:pPr>
              <w:pStyle w:val="TAL"/>
              <w:rPr>
                <w:rFonts w:eastAsia="Malgun Gothic"/>
              </w:rPr>
            </w:pPr>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99300C" w:rsidRPr="006F4D85" w14:paraId="45A5E3DA"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7FF8AE5"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18068FC" w14:textId="77777777" w:rsidR="0099300C" w:rsidRPr="006F4D85" w:rsidRDefault="0099300C" w:rsidP="0099300C">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6482D57"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003961" w14:textId="77777777" w:rsidR="0099300C" w:rsidRPr="006F4D85" w:rsidRDefault="0099300C" w:rsidP="0099300C">
            <w:pPr>
              <w:pStyle w:val="TAL"/>
              <w:rPr>
                <w:rFonts w:eastAsia="Malgun Gothic"/>
              </w:rPr>
            </w:pPr>
            <w:r w:rsidRPr="006F4D85">
              <w:rPr>
                <w:rFonts w:eastAsia="Malgun Gothic"/>
              </w:rPr>
              <w:t xml:space="preserve">40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 </w:t>
            </w:r>
          </w:p>
        </w:tc>
      </w:tr>
      <w:tr w:rsidR="0099300C" w:rsidRPr="006F4D85" w14:paraId="3133A2D6"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8230315" w14:textId="77777777" w:rsidR="0099300C" w:rsidRPr="006F4D85" w:rsidRDefault="0099300C" w:rsidP="0099300C">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4239EAC9"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2F0F6AA" w14:textId="77777777" w:rsidR="0099300C" w:rsidRPr="006F4D85" w:rsidRDefault="0099300C" w:rsidP="0099300C">
            <w:pPr>
              <w:pStyle w:val="TAL"/>
              <w:rPr>
                <w:rFonts w:cs="v4.2.0"/>
                <w:lang w:eastAsia="zh-CN"/>
              </w:rPr>
            </w:pPr>
            <w:r w:rsidRPr="006F4D85">
              <w:rPr>
                <w:rFonts w:cs="v4.2.0"/>
                <w:lang w:eastAsia="zh-CN"/>
              </w:rPr>
              <w:t>1, 2</w:t>
            </w:r>
          </w:p>
        </w:tc>
      </w:tr>
      <w:tr w:rsidR="0099300C" w:rsidRPr="006F4D85" w14:paraId="38F03F15"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4FAC5BC" w14:textId="77777777" w:rsidR="0099300C" w:rsidRPr="006F4D85" w:rsidRDefault="0099300C" w:rsidP="0099300C">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380768B" w14:textId="77777777" w:rsidR="0099300C" w:rsidRPr="006F4D85" w:rsidRDefault="0099300C" w:rsidP="0099300C">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25083A5" w14:textId="77777777" w:rsidR="0099300C" w:rsidRPr="006F4D85" w:rsidRDefault="0099300C" w:rsidP="0099300C">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55D71FEA" w14:textId="77777777" w:rsidR="0099300C" w:rsidRPr="006F4D85" w:rsidRDefault="0099300C" w:rsidP="0099300C">
            <w:pPr>
              <w:pStyle w:val="TAL"/>
              <w:rPr>
                <w:rFonts w:cs="v4.2.0"/>
                <w:lang w:eastAsia="zh-CN"/>
              </w:rPr>
            </w:pPr>
            <w:r w:rsidRPr="006F4D85">
              <w:rPr>
                <w:rFonts w:cs="v4.2.0"/>
                <w:lang w:eastAsia="zh-CN"/>
              </w:rPr>
              <w:t>DLBWP.0.2</w:t>
            </w:r>
            <w:r w:rsidRPr="006F4D85">
              <w:rPr>
                <w:vertAlign w:val="superscript"/>
              </w:rPr>
              <w:t xml:space="preserve"> Note 4</w:t>
            </w:r>
          </w:p>
        </w:tc>
      </w:tr>
      <w:tr w:rsidR="0099300C" w:rsidRPr="006F4D85" w14:paraId="32064946"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3B0D1C2" w14:textId="77777777" w:rsidR="0099300C" w:rsidRPr="006F4D85" w:rsidRDefault="0099300C" w:rsidP="0099300C">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16BE41B" w14:textId="77777777" w:rsidR="0099300C" w:rsidRPr="006F4D85" w:rsidRDefault="0099300C" w:rsidP="0099300C">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31AB78E"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3006A99" w14:textId="77777777" w:rsidR="0099300C" w:rsidRPr="006F4D85" w:rsidRDefault="0099300C" w:rsidP="0099300C">
            <w:pPr>
              <w:pStyle w:val="TAL"/>
              <w:rPr>
                <w:rFonts w:cs="v4.2.0"/>
                <w:lang w:eastAsia="zh-CN"/>
              </w:rPr>
            </w:pPr>
          </w:p>
        </w:tc>
      </w:tr>
      <w:tr w:rsidR="0099300C" w:rsidRPr="006F4D85" w14:paraId="0096FE76"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635DD2B"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B729330" w14:textId="77777777" w:rsidR="0099300C" w:rsidRPr="006F4D85" w:rsidRDefault="0099300C" w:rsidP="0099300C">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58566BE" w14:textId="77777777" w:rsidR="0099300C" w:rsidRPr="006F4D85" w:rsidRDefault="0099300C" w:rsidP="0099300C">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9C33361" w14:textId="77777777" w:rsidR="0099300C" w:rsidRPr="006F4D85" w:rsidRDefault="0099300C" w:rsidP="0099300C">
            <w:pPr>
              <w:pStyle w:val="TAL"/>
              <w:rPr>
                <w:rFonts w:cs="v4.2.0"/>
                <w:lang w:eastAsia="zh-CN"/>
              </w:rPr>
            </w:pPr>
          </w:p>
        </w:tc>
      </w:tr>
      <w:tr w:rsidR="0099300C" w:rsidRPr="006F4D85" w14:paraId="3F509937"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BACAFC3" w14:textId="77777777" w:rsidR="0099300C" w:rsidRPr="006F4D85" w:rsidRDefault="0099300C" w:rsidP="0099300C">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ADF9CD6" w14:textId="77777777" w:rsidR="0099300C" w:rsidRPr="006F4D85" w:rsidRDefault="0099300C" w:rsidP="0099300C">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F90B09C" w14:textId="77777777" w:rsidR="0099300C" w:rsidRPr="006F4D85" w:rsidRDefault="0099300C" w:rsidP="0099300C">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CD415AF" w14:textId="77777777" w:rsidR="0099300C" w:rsidRPr="006F4D85" w:rsidRDefault="0099300C" w:rsidP="0099300C">
            <w:pPr>
              <w:pStyle w:val="TAL"/>
              <w:rPr>
                <w:rFonts w:cs="v4.2.0"/>
                <w:lang w:eastAsia="zh-CN"/>
              </w:rPr>
            </w:pPr>
            <w:r w:rsidRPr="006F4D85">
              <w:rPr>
                <w:rFonts w:cs="v4.2.0"/>
                <w:lang w:eastAsia="zh-CN"/>
              </w:rPr>
              <w:t>DLBWP.1.1</w:t>
            </w:r>
            <w:r w:rsidRPr="006F4D85">
              <w:rPr>
                <w:vertAlign w:val="superscript"/>
              </w:rPr>
              <w:t xml:space="preserve"> Note 4</w:t>
            </w:r>
          </w:p>
        </w:tc>
      </w:tr>
      <w:tr w:rsidR="0099300C" w:rsidRPr="006F4D85" w14:paraId="209ED3F9"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212A721" w14:textId="77777777" w:rsidR="0099300C" w:rsidRPr="006F4D85" w:rsidRDefault="0099300C" w:rsidP="0099300C">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0A24FC9" w14:textId="77777777" w:rsidR="0099300C" w:rsidRPr="006F4D85" w:rsidRDefault="0099300C" w:rsidP="0099300C">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DDBD812"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5FCDC5F" w14:textId="77777777" w:rsidR="0099300C" w:rsidRPr="006F4D85" w:rsidRDefault="0099300C" w:rsidP="0099300C">
            <w:pPr>
              <w:pStyle w:val="TAL"/>
              <w:rPr>
                <w:rFonts w:cs="v4.2.0"/>
                <w:lang w:eastAsia="zh-CN"/>
              </w:rPr>
            </w:pPr>
          </w:p>
        </w:tc>
      </w:tr>
      <w:tr w:rsidR="0099300C" w:rsidRPr="006F4D85" w14:paraId="3A33733D"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836B86C"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64DCD38" w14:textId="77777777" w:rsidR="0099300C" w:rsidRPr="006F4D85" w:rsidRDefault="0099300C" w:rsidP="0099300C">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1C6A9D8" w14:textId="77777777" w:rsidR="0099300C" w:rsidRPr="006F4D85" w:rsidRDefault="0099300C" w:rsidP="0099300C">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D6EAEC5" w14:textId="77777777" w:rsidR="0099300C" w:rsidRPr="006F4D85" w:rsidRDefault="0099300C" w:rsidP="0099300C">
            <w:pPr>
              <w:pStyle w:val="TAL"/>
              <w:rPr>
                <w:rFonts w:cs="v4.2.0"/>
                <w:lang w:eastAsia="zh-CN"/>
              </w:rPr>
            </w:pPr>
          </w:p>
        </w:tc>
      </w:tr>
      <w:tr w:rsidR="0099300C" w:rsidRPr="006F4D85" w14:paraId="1F5E78F4"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2D8C36D" w14:textId="77777777" w:rsidR="0099300C" w:rsidRPr="006F4D85" w:rsidRDefault="0099300C" w:rsidP="0099300C">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CE0564" w14:textId="77777777" w:rsidR="0099300C" w:rsidRPr="006F4D85" w:rsidRDefault="0099300C" w:rsidP="0099300C">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AB18A2B" w14:textId="77777777" w:rsidR="0099300C" w:rsidRPr="006F4D85" w:rsidRDefault="0099300C" w:rsidP="0099300C">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80E8058" w14:textId="77777777" w:rsidR="0099300C" w:rsidRPr="006F4D85" w:rsidRDefault="0099300C" w:rsidP="0099300C">
            <w:pPr>
              <w:pStyle w:val="TAL"/>
              <w:rPr>
                <w:rFonts w:cs="v4.2.0"/>
                <w:lang w:eastAsia="zh-CN"/>
              </w:rPr>
            </w:pPr>
            <w:r w:rsidRPr="006F4D85">
              <w:rPr>
                <w:rFonts w:cs="v4.2.0"/>
                <w:lang w:eastAsia="zh-CN"/>
              </w:rPr>
              <w:t>DLBWP.1.3</w:t>
            </w:r>
            <w:r w:rsidRPr="006F4D85">
              <w:rPr>
                <w:vertAlign w:val="superscript"/>
              </w:rPr>
              <w:t xml:space="preserve"> Note 4</w:t>
            </w:r>
          </w:p>
        </w:tc>
      </w:tr>
      <w:tr w:rsidR="0099300C" w:rsidRPr="006F4D85" w14:paraId="6CE6BFB1"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652D8F9" w14:textId="77777777" w:rsidR="0099300C" w:rsidRPr="006F4D85" w:rsidRDefault="0099300C" w:rsidP="0099300C">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35A8201" w14:textId="77777777" w:rsidR="0099300C" w:rsidRPr="006F4D85" w:rsidRDefault="0099300C" w:rsidP="0099300C">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23A2706"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BF7CFAB" w14:textId="77777777" w:rsidR="0099300C" w:rsidRPr="006F4D85" w:rsidRDefault="0099300C" w:rsidP="0099300C">
            <w:pPr>
              <w:pStyle w:val="TAL"/>
              <w:rPr>
                <w:rFonts w:cs="v4.2.0"/>
                <w:lang w:eastAsia="zh-CN"/>
              </w:rPr>
            </w:pPr>
          </w:p>
        </w:tc>
      </w:tr>
      <w:tr w:rsidR="0099300C" w:rsidRPr="006F4D85" w14:paraId="4733A4D2"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B54CAC8"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EF440A3" w14:textId="77777777" w:rsidR="0099300C" w:rsidRPr="006F4D85" w:rsidRDefault="0099300C" w:rsidP="0099300C">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6068EE" w14:textId="77777777" w:rsidR="0099300C" w:rsidRPr="006F4D85" w:rsidRDefault="0099300C" w:rsidP="0099300C">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CA669BF" w14:textId="77777777" w:rsidR="0099300C" w:rsidRPr="006F4D85" w:rsidRDefault="0099300C" w:rsidP="0099300C">
            <w:pPr>
              <w:pStyle w:val="TAL"/>
              <w:rPr>
                <w:rFonts w:cs="v4.2.0"/>
                <w:lang w:eastAsia="zh-CN"/>
              </w:rPr>
            </w:pPr>
          </w:p>
        </w:tc>
      </w:tr>
      <w:tr w:rsidR="0099300C" w:rsidRPr="006F4D85" w14:paraId="5F8EBFB4"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346DD70" w14:textId="77777777" w:rsidR="0099300C" w:rsidRPr="006F4D85" w:rsidRDefault="0099300C" w:rsidP="0099300C">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0A9E0A9" w14:textId="77777777" w:rsidR="0099300C" w:rsidRPr="006F4D85" w:rsidRDefault="0099300C" w:rsidP="0099300C">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01C9E78"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24F82ACD" w14:textId="77777777" w:rsidR="0099300C" w:rsidRPr="006F4D85" w:rsidRDefault="0099300C" w:rsidP="0099300C">
            <w:pPr>
              <w:pStyle w:val="TAL"/>
              <w:rPr>
                <w:szCs w:val="16"/>
                <w:lang w:eastAsia="zh-CN"/>
              </w:rPr>
            </w:pPr>
            <w:r w:rsidRPr="006F4D85">
              <w:rPr>
                <w:rFonts w:cs="v4.2.0"/>
                <w:lang w:eastAsia="zh-CN"/>
              </w:rPr>
              <w:t>ULBWP.0.2</w:t>
            </w:r>
            <w:r w:rsidRPr="006F4D85">
              <w:rPr>
                <w:vertAlign w:val="superscript"/>
              </w:rPr>
              <w:t xml:space="preserve"> Note 4</w:t>
            </w:r>
          </w:p>
        </w:tc>
      </w:tr>
      <w:tr w:rsidR="0099300C" w:rsidRPr="006F4D85" w14:paraId="1479DC2C"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25D564E" w14:textId="77777777" w:rsidR="0099300C" w:rsidRPr="006F4D85" w:rsidRDefault="0099300C" w:rsidP="0099300C">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1C48FC1" w14:textId="77777777" w:rsidR="0099300C" w:rsidRPr="006F4D85" w:rsidRDefault="0099300C" w:rsidP="0099300C">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CCBB967" w14:textId="77777777" w:rsidR="0099300C" w:rsidRPr="006F4D85" w:rsidRDefault="0099300C" w:rsidP="0099300C">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2E94908A" w14:textId="77777777" w:rsidR="0099300C" w:rsidRPr="006F4D85" w:rsidRDefault="0099300C" w:rsidP="0099300C">
            <w:pPr>
              <w:pStyle w:val="TAL"/>
              <w:rPr>
                <w:szCs w:val="16"/>
                <w:lang w:eastAsia="zh-CN"/>
              </w:rPr>
            </w:pPr>
          </w:p>
        </w:tc>
      </w:tr>
      <w:tr w:rsidR="0099300C" w:rsidRPr="006F4D85" w14:paraId="27606549"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20035E4" w14:textId="77777777" w:rsidR="0099300C" w:rsidRPr="006F4D85" w:rsidRDefault="0099300C" w:rsidP="0099300C">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D201E40" w14:textId="77777777" w:rsidR="0099300C" w:rsidRPr="006F4D85" w:rsidRDefault="0099300C" w:rsidP="0099300C">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43586D1" w14:textId="77777777" w:rsidR="0099300C" w:rsidRPr="006F4D85" w:rsidRDefault="0099300C" w:rsidP="0099300C">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481ECA6" w14:textId="77777777" w:rsidR="0099300C" w:rsidRPr="006F4D85" w:rsidRDefault="0099300C" w:rsidP="0099300C">
            <w:pPr>
              <w:pStyle w:val="TAL"/>
              <w:rPr>
                <w:szCs w:val="16"/>
                <w:lang w:eastAsia="zh-CN"/>
              </w:rPr>
            </w:pPr>
          </w:p>
        </w:tc>
      </w:tr>
      <w:tr w:rsidR="0099300C" w:rsidRPr="006F4D85" w14:paraId="38B1B34F"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81A7836" w14:textId="77777777" w:rsidR="0099300C" w:rsidRPr="006F4D85" w:rsidRDefault="0099300C" w:rsidP="0099300C">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A828F86" w14:textId="77777777" w:rsidR="0099300C" w:rsidRPr="006F4D85" w:rsidRDefault="0099300C" w:rsidP="0099300C">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DC8F4B4"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11605BE2" w14:textId="77777777" w:rsidR="0099300C" w:rsidRPr="00047956" w:rsidRDefault="0099300C" w:rsidP="0099300C">
            <w:pPr>
              <w:pStyle w:val="TAL"/>
              <w:rPr>
                <w:rFonts w:cs="v4.2.0"/>
                <w:lang w:eastAsia="zh-CN"/>
              </w:rPr>
            </w:pPr>
            <w:r w:rsidRPr="006F4D85">
              <w:rPr>
                <w:rFonts w:cs="v4.2.0"/>
                <w:lang w:eastAsia="zh-CN"/>
              </w:rPr>
              <w:t>ULBWP.1.1</w:t>
            </w:r>
            <w:r w:rsidRPr="006F4D85">
              <w:rPr>
                <w:vertAlign w:val="superscript"/>
              </w:rPr>
              <w:t xml:space="preserve"> Note 4</w:t>
            </w:r>
          </w:p>
        </w:tc>
      </w:tr>
      <w:tr w:rsidR="0099300C" w:rsidRPr="006F4D85" w14:paraId="382FA4A2"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438BF1C" w14:textId="77777777" w:rsidR="0099300C" w:rsidRPr="006F4D85" w:rsidRDefault="0099300C" w:rsidP="0099300C">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0084DBE" w14:textId="77777777" w:rsidR="0099300C" w:rsidRPr="006F4D85" w:rsidRDefault="0099300C" w:rsidP="0099300C">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99B512F" w14:textId="77777777" w:rsidR="0099300C" w:rsidRPr="006F4D85" w:rsidRDefault="0099300C" w:rsidP="0099300C">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168645C7" w14:textId="77777777" w:rsidR="0099300C" w:rsidRPr="006F4D85" w:rsidRDefault="0099300C" w:rsidP="0099300C">
            <w:pPr>
              <w:pStyle w:val="TAL"/>
              <w:rPr>
                <w:szCs w:val="16"/>
                <w:lang w:eastAsia="zh-CN"/>
              </w:rPr>
            </w:pPr>
          </w:p>
        </w:tc>
      </w:tr>
      <w:tr w:rsidR="0099300C" w:rsidRPr="006F4D85" w14:paraId="24EF8F14"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6CB9D51" w14:textId="77777777" w:rsidR="0099300C" w:rsidRPr="006F4D85" w:rsidRDefault="0099300C" w:rsidP="0099300C">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C5EE453" w14:textId="77777777" w:rsidR="0099300C" w:rsidRPr="006F4D85" w:rsidRDefault="0099300C" w:rsidP="0099300C">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F6A0AF5" w14:textId="77777777" w:rsidR="0099300C" w:rsidRPr="006F4D85" w:rsidRDefault="0099300C" w:rsidP="0099300C">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2334BCC" w14:textId="77777777" w:rsidR="0099300C" w:rsidRPr="006F4D85" w:rsidRDefault="0099300C" w:rsidP="0099300C">
            <w:pPr>
              <w:pStyle w:val="TAL"/>
              <w:rPr>
                <w:szCs w:val="16"/>
                <w:lang w:eastAsia="zh-CN"/>
              </w:rPr>
            </w:pPr>
          </w:p>
        </w:tc>
      </w:tr>
      <w:tr w:rsidR="0099300C" w:rsidRPr="006F4D85" w14:paraId="405872C6"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550AE10" w14:textId="77777777" w:rsidR="0099300C" w:rsidRPr="006F4D85" w:rsidRDefault="0099300C" w:rsidP="0099300C">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3324D57" w14:textId="77777777" w:rsidR="0099300C" w:rsidRPr="006F4D85" w:rsidRDefault="0099300C" w:rsidP="0099300C">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BCDDEEB"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33EDAED2" w14:textId="77777777" w:rsidR="0099300C" w:rsidRPr="00047956" w:rsidRDefault="0099300C" w:rsidP="0099300C">
            <w:pPr>
              <w:pStyle w:val="TAL"/>
              <w:rPr>
                <w:rFonts w:cs="v4.2.0"/>
                <w:lang w:eastAsia="zh-CN"/>
              </w:rPr>
            </w:pPr>
            <w:r w:rsidRPr="006F4D85">
              <w:rPr>
                <w:rFonts w:cs="v4.2.0"/>
                <w:lang w:eastAsia="zh-CN"/>
              </w:rPr>
              <w:t>ULBWP.1.3</w:t>
            </w:r>
            <w:r w:rsidRPr="006F4D85">
              <w:rPr>
                <w:vertAlign w:val="superscript"/>
              </w:rPr>
              <w:t xml:space="preserve"> Note 4</w:t>
            </w:r>
          </w:p>
        </w:tc>
      </w:tr>
      <w:tr w:rsidR="0099300C" w:rsidRPr="006F4D85" w14:paraId="40DFBB38"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C37F085" w14:textId="77777777" w:rsidR="0099300C" w:rsidRPr="006F4D85" w:rsidRDefault="0099300C" w:rsidP="0099300C">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912E8F2" w14:textId="77777777" w:rsidR="0099300C" w:rsidRPr="006F4D85" w:rsidRDefault="0099300C" w:rsidP="0099300C">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57F6275" w14:textId="77777777" w:rsidR="0099300C" w:rsidRPr="006F4D85" w:rsidRDefault="0099300C" w:rsidP="0099300C">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12F0F47B" w14:textId="77777777" w:rsidR="0099300C" w:rsidRPr="006F4D85" w:rsidRDefault="0099300C" w:rsidP="0099300C">
            <w:pPr>
              <w:pStyle w:val="TAL"/>
              <w:rPr>
                <w:szCs w:val="16"/>
                <w:lang w:eastAsia="zh-CN"/>
              </w:rPr>
            </w:pPr>
          </w:p>
        </w:tc>
      </w:tr>
      <w:tr w:rsidR="0099300C" w:rsidRPr="006F4D85" w14:paraId="10985CA0"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21E3772" w14:textId="77777777" w:rsidR="0099300C" w:rsidRPr="006F4D85" w:rsidRDefault="0099300C" w:rsidP="0099300C">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C420407" w14:textId="77777777" w:rsidR="0099300C" w:rsidRPr="006F4D85" w:rsidRDefault="0099300C" w:rsidP="0099300C">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BA164CC" w14:textId="77777777" w:rsidR="0099300C" w:rsidRPr="006F4D85" w:rsidRDefault="0099300C" w:rsidP="0099300C">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09A4C14D" w14:textId="77777777" w:rsidR="0099300C" w:rsidRPr="006F4D85" w:rsidRDefault="0099300C" w:rsidP="0099300C">
            <w:pPr>
              <w:pStyle w:val="TAL"/>
              <w:rPr>
                <w:szCs w:val="16"/>
                <w:lang w:eastAsia="zh-CN"/>
              </w:rPr>
            </w:pPr>
          </w:p>
        </w:tc>
      </w:tr>
      <w:tr w:rsidR="0099300C" w:rsidRPr="006F4D85" w14:paraId="7D93B9C1"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0261BB3" w14:textId="77777777" w:rsidR="0099300C" w:rsidRPr="006F4D85" w:rsidRDefault="0099300C" w:rsidP="0099300C">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1017700" w14:textId="77777777" w:rsidR="0099300C" w:rsidRPr="006F4D85" w:rsidRDefault="0099300C" w:rsidP="0099300C">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03EEDBB"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932D14A" w14:textId="77777777" w:rsidR="0099300C" w:rsidRPr="006F4D85" w:rsidRDefault="0099300C" w:rsidP="0099300C">
            <w:pPr>
              <w:pStyle w:val="TAL"/>
              <w:rPr>
                <w:szCs w:val="16"/>
                <w:lang w:eastAsia="zh-CN"/>
              </w:rPr>
            </w:pPr>
            <w:r w:rsidRPr="006F4D85">
              <w:rPr>
                <w:szCs w:val="16"/>
                <w:lang w:eastAsia="zh-CN"/>
              </w:rPr>
              <w:t>SR.1.1 FDD</w:t>
            </w:r>
          </w:p>
        </w:tc>
      </w:tr>
      <w:tr w:rsidR="0099300C" w:rsidRPr="006F4D85" w14:paraId="503E1070"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74A2056" w14:textId="77777777" w:rsidR="0099300C" w:rsidRPr="006F4D85" w:rsidRDefault="0099300C" w:rsidP="0099300C">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1C737EA" w14:textId="77777777" w:rsidR="0099300C" w:rsidRPr="006F4D85" w:rsidRDefault="0099300C" w:rsidP="0099300C">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2B90073"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E52F997" w14:textId="77777777" w:rsidR="0099300C" w:rsidRPr="006F4D85" w:rsidRDefault="0099300C" w:rsidP="0099300C">
            <w:pPr>
              <w:pStyle w:val="TAL"/>
              <w:rPr>
                <w:szCs w:val="16"/>
                <w:lang w:eastAsia="zh-CN"/>
              </w:rPr>
            </w:pPr>
            <w:r w:rsidRPr="006F4D85">
              <w:rPr>
                <w:szCs w:val="16"/>
                <w:lang w:eastAsia="zh-CN"/>
              </w:rPr>
              <w:t>SR.1.1 TDD</w:t>
            </w:r>
          </w:p>
        </w:tc>
      </w:tr>
      <w:tr w:rsidR="0099300C" w:rsidRPr="006F4D85" w14:paraId="32D29EB1"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80978D1" w14:textId="77777777" w:rsidR="0099300C" w:rsidRPr="006F4D85" w:rsidRDefault="0099300C" w:rsidP="0099300C">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E6CEBDB" w14:textId="77777777" w:rsidR="0099300C" w:rsidRPr="006F4D85" w:rsidRDefault="0099300C" w:rsidP="0099300C">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3A0E2D6"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E2B0102" w14:textId="77777777" w:rsidR="0099300C" w:rsidRPr="006F4D85" w:rsidRDefault="0099300C" w:rsidP="0099300C">
            <w:pPr>
              <w:pStyle w:val="TAL"/>
              <w:rPr>
                <w:szCs w:val="16"/>
                <w:lang w:eastAsia="zh-CN"/>
              </w:rPr>
            </w:pPr>
            <w:r w:rsidRPr="006F4D85">
              <w:rPr>
                <w:szCs w:val="16"/>
                <w:lang w:eastAsia="zh-CN"/>
              </w:rPr>
              <w:t>SR.2.1 TDD</w:t>
            </w:r>
          </w:p>
        </w:tc>
      </w:tr>
      <w:tr w:rsidR="0099300C" w:rsidRPr="006F4D85" w14:paraId="2106DA60"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51EB488" w14:textId="77777777" w:rsidR="0099300C" w:rsidRPr="006F4D85" w:rsidRDefault="0099300C" w:rsidP="0099300C">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600A325" w14:textId="77777777" w:rsidR="0099300C" w:rsidRPr="006F4D85" w:rsidRDefault="0099300C" w:rsidP="0099300C">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17F7ED6"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319AA8" w14:textId="77777777" w:rsidR="0099300C" w:rsidRPr="006F4D85" w:rsidRDefault="0099300C" w:rsidP="0099300C">
            <w:pPr>
              <w:pStyle w:val="TAL"/>
              <w:rPr>
                <w:szCs w:val="16"/>
                <w:lang w:eastAsia="zh-CN"/>
              </w:rPr>
            </w:pPr>
            <w:r w:rsidRPr="006F4D85">
              <w:rPr>
                <w:szCs w:val="16"/>
                <w:lang w:eastAsia="zh-CN"/>
              </w:rPr>
              <w:t xml:space="preserve">CR.1.1 FDD  </w:t>
            </w:r>
          </w:p>
        </w:tc>
      </w:tr>
      <w:tr w:rsidR="0099300C" w:rsidRPr="006F4D85" w14:paraId="3015EEC8"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EF46953" w14:textId="77777777" w:rsidR="0099300C" w:rsidRPr="006F4D85" w:rsidRDefault="0099300C" w:rsidP="0099300C">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1795478" w14:textId="77777777" w:rsidR="0099300C" w:rsidRPr="006F4D85" w:rsidRDefault="0099300C" w:rsidP="0099300C">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6AA45BA"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41CB03" w14:textId="77777777" w:rsidR="0099300C" w:rsidRPr="006F4D85" w:rsidRDefault="0099300C" w:rsidP="0099300C">
            <w:pPr>
              <w:pStyle w:val="TAL"/>
              <w:rPr>
                <w:szCs w:val="16"/>
                <w:lang w:eastAsia="zh-CN"/>
              </w:rPr>
            </w:pPr>
            <w:r w:rsidRPr="006F4D85">
              <w:rPr>
                <w:szCs w:val="16"/>
                <w:lang w:eastAsia="zh-CN"/>
              </w:rPr>
              <w:t>CR.1.1 TDD</w:t>
            </w:r>
          </w:p>
        </w:tc>
      </w:tr>
      <w:tr w:rsidR="0099300C" w:rsidRPr="006F4D85" w14:paraId="18E81DE3"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4764D71"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985B946" w14:textId="77777777" w:rsidR="0099300C" w:rsidRPr="006F4D85" w:rsidRDefault="0099300C" w:rsidP="0099300C">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A21885F"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798B76" w14:textId="77777777" w:rsidR="0099300C" w:rsidRPr="006F4D85" w:rsidRDefault="0099300C" w:rsidP="0099300C">
            <w:pPr>
              <w:pStyle w:val="TAL"/>
              <w:rPr>
                <w:szCs w:val="16"/>
                <w:lang w:eastAsia="zh-CN"/>
              </w:rPr>
            </w:pPr>
            <w:r w:rsidRPr="006F4D85">
              <w:rPr>
                <w:szCs w:val="16"/>
                <w:lang w:eastAsia="zh-CN"/>
              </w:rPr>
              <w:t>CR.2.1 TDD</w:t>
            </w:r>
          </w:p>
        </w:tc>
      </w:tr>
      <w:tr w:rsidR="0099300C" w:rsidRPr="006F4D85" w14:paraId="40BB171E"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BCF5639" w14:textId="77777777" w:rsidR="0099300C" w:rsidRPr="006F4D85" w:rsidRDefault="0099300C" w:rsidP="0099300C">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C2B8A7E" w14:textId="77777777" w:rsidR="0099300C" w:rsidRPr="006F4D85" w:rsidRDefault="0099300C" w:rsidP="0099300C">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D6CF00C"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41C1F8" w14:textId="77777777" w:rsidR="0099300C" w:rsidRPr="006F4D85" w:rsidRDefault="0099300C" w:rsidP="0099300C">
            <w:pPr>
              <w:pStyle w:val="TAL"/>
              <w:rPr>
                <w:szCs w:val="16"/>
                <w:lang w:eastAsia="zh-CN"/>
              </w:rPr>
            </w:pPr>
            <w:r w:rsidRPr="006F4D85">
              <w:rPr>
                <w:szCs w:val="16"/>
                <w:lang w:eastAsia="zh-CN"/>
              </w:rPr>
              <w:t xml:space="preserve">CCR.1.1 FDD  </w:t>
            </w:r>
          </w:p>
        </w:tc>
      </w:tr>
      <w:tr w:rsidR="0099300C" w:rsidRPr="006F4D85" w14:paraId="3BE6B986"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472B370" w14:textId="77777777" w:rsidR="0099300C" w:rsidRPr="006F4D85" w:rsidRDefault="0099300C" w:rsidP="0099300C">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5AABDA" w14:textId="77777777" w:rsidR="0099300C" w:rsidRPr="006F4D85" w:rsidRDefault="0099300C" w:rsidP="0099300C">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47F8DB4"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6C257B" w14:textId="77777777" w:rsidR="0099300C" w:rsidRPr="006F4D85" w:rsidRDefault="0099300C" w:rsidP="0099300C">
            <w:pPr>
              <w:pStyle w:val="TAL"/>
              <w:rPr>
                <w:szCs w:val="16"/>
                <w:lang w:eastAsia="zh-CN"/>
              </w:rPr>
            </w:pPr>
            <w:r w:rsidRPr="006F4D85">
              <w:rPr>
                <w:szCs w:val="16"/>
                <w:lang w:eastAsia="zh-CN"/>
              </w:rPr>
              <w:t>CCR.1.1 TDD</w:t>
            </w:r>
          </w:p>
        </w:tc>
      </w:tr>
      <w:tr w:rsidR="0099300C" w:rsidRPr="006F4D85" w14:paraId="61481E22"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D681B5B"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DEE2516" w14:textId="77777777" w:rsidR="0099300C" w:rsidRPr="006F4D85" w:rsidRDefault="0099300C" w:rsidP="0099300C">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4118B37"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16AF18" w14:textId="77777777" w:rsidR="0099300C" w:rsidRPr="006F4D85" w:rsidRDefault="0099300C" w:rsidP="0099300C">
            <w:pPr>
              <w:pStyle w:val="TAL"/>
              <w:rPr>
                <w:szCs w:val="16"/>
                <w:lang w:eastAsia="zh-CN"/>
              </w:rPr>
            </w:pPr>
            <w:r w:rsidRPr="006F4D85">
              <w:rPr>
                <w:szCs w:val="16"/>
                <w:lang w:eastAsia="zh-CN"/>
              </w:rPr>
              <w:t>CCR.2.1 TDD</w:t>
            </w:r>
          </w:p>
        </w:tc>
      </w:tr>
      <w:tr w:rsidR="0099300C" w:rsidRPr="006F4D85" w14:paraId="65D15279"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6B8E634" w14:textId="77777777" w:rsidR="0099300C" w:rsidRPr="006F4D85" w:rsidRDefault="0099300C" w:rsidP="0099300C">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1E64294B" w14:textId="77777777" w:rsidR="0099300C" w:rsidRPr="006F4D85" w:rsidRDefault="0099300C" w:rsidP="0099300C">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390D1E8" w14:textId="77777777" w:rsidR="0099300C" w:rsidRPr="006F4D85" w:rsidRDefault="0099300C" w:rsidP="0099300C">
            <w:pPr>
              <w:pStyle w:val="TAL"/>
            </w:pPr>
            <w:r w:rsidRPr="006F4D85">
              <w:rPr>
                <w:szCs w:val="16"/>
                <w:lang w:eastAsia="zh-CN"/>
              </w:rPr>
              <w:t>OP.1</w:t>
            </w:r>
          </w:p>
        </w:tc>
      </w:tr>
      <w:tr w:rsidR="0099300C" w:rsidRPr="006F4D85" w14:paraId="2298EF70"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A55D7B5" w14:textId="77777777" w:rsidR="0099300C" w:rsidRPr="006F4D85" w:rsidRDefault="0099300C" w:rsidP="0099300C">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A40F5DF" w14:textId="77777777" w:rsidR="0099300C" w:rsidRPr="006F4D85" w:rsidRDefault="0099300C" w:rsidP="0099300C">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692551E9" w14:textId="77777777" w:rsidR="0099300C" w:rsidRPr="006F4D85" w:rsidRDefault="0099300C" w:rsidP="0099300C">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7C4590B" w14:textId="77777777" w:rsidR="0099300C" w:rsidRPr="006F4D85" w:rsidRDefault="0099300C" w:rsidP="0099300C">
            <w:pPr>
              <w:pStyle w:val="TAL"/>
              <w:rPr>
                <w:szCs w:val="16"/>
                <w:lang w:eastAsia="zh-CN"/>
              </w:rPr>
            </w:pPr>
            <w:r w:rsidRPr="006F4D85">
              <w:rPr>
                <w:szCs w:val="16"/>
                <w:lang w:eastAsia="zh-CN"/>
              </w:rPr>
              <w:t>SSB.1 FR1</w:t>
            </w:r>
          </w:p>
        </w:tc>
      </w:tr>
      <w:tr w:rsidR="0099300C" w:rsidRPr="006F4D85" w14:paraId="0668EF10"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0265980" w14:textId="77777777" w:rsidR="0099300C" w:rsidRPr="006F4D85" w:rsidRDefault="0099300C" w:rsidP="0099300C">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A447E15" w14:textId="77777777" w:rsidR="0099300C" w:rsidRPr="006F4D85" w:rsidRDefault="0099300C" w:rsidP="0099300C">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70A5CBC2" w14:textId="77777777" w:rsidR="0099300C" w:rsidRPr="006F4D85" w:rsidRDefault="0099300C" w:rsidP="0099300C">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386D367" w14:textId="77777777" w:rsidR="0099300C" w:rsidRPr="006F4D85" w:rsidRDefault="0099300C" w:rsidP="0099300C">
            <w:pPr>
              <w:pStyle w:val="TAL"/>
              <w:rPr>
                <w:szCs w:val="16"/>
                <w:lang w:eastAsia="zh-CN"/>
              </w:rPr>
            </w:pPr>
            <w:r w:rsidRPr="006F4D85">
              <w:rPr>
                <w:szCs w:val="16"/>
                <w:lang w:eastAsia="zh-CN"/>
              </w:rPr>
              <w:t>SSB.2 FR1</w:t>
            </w:r>
          </w:p>
        </w:tc>
      </w:tr>
      <w:tr w:rsidR="0099300C" w:rsidRPr="006F4D85" w14:paraId="68E003C5" w14:textId="77777777" w:rsidTr="0099300C">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2A7E7B9" w14:textId="77777777" w:rsidR="0099300C" w:rsidRPr="006F4D85" w:rsidRDefault="0099300C" w:rsidP="0099300C">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7E714C71" w14:textId="77777777" w:rsidR="0099300C" w:rsidRPr="006F4D85" w:rsidRDefault="0099300C" w:rsidP="0099300C">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5B8E79A5" w14:textId="77777777" w:rsidR="0099300C" w:rsidRPr="006F4D85" w:rsidRDefault="0099300C" w:rsidP="0099300C">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3DDA3C2" w14:textId="77777777" w:rsidR="0099300C" w:rsidRPr="006F4D85" w:rsidRDefault="0099300C" w:rsidP="0099300C">
            <w:pPr>
              <w:pStyle w:val="TAL"/>
              <w:rPr>
                <w:szCs w:val="16"/>
                <w:lang w:eastAsia="zh-CN"/>
              </w:rPr>
            </w:pPr>
            <w:r w:rsidRPr="006F4D85">
              <w:rPr>
                <w:szCs w:val="16"/>
                <w:lang w:eastAsia="zh-CN"/>
              </w:rPr>
              <w:t xml:space="preserve">SMTC.1 </w:t>
            </w:r>
          </w:p>
        </w:tc>
      </w:tr>
      <w:tr w:rsidR="0099300C" w:rsidRPr="006F4D85" w14:paraId="31A48C7B"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4FD828A" w14:textId="77777777" w:rsidR="0099300C" w:rsidRPr="006F4D85" w:rsidRDefault="0099300C" w:rsidP="0099300C">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85F081"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9684ED0" w14:textId="77777777" w:rsidR="0099300C" w:rsidRPr="006F4D85" w:rsidRDefault="0099300C" w:rsidP="0099300C">
            <w:pPr>
              <w:pStyle w:val="TAL"/>
            </w:pPr>
            <w:r w:rsidRPr="006F4D85">
              <w:t>1x2 Low</w:t>
            </w:r>
          </w:p>
        </w:tc>
      </w:tr>
      <w:tr w:rsidR="0099300C" w:rsidRPr="006F4D85" w14:paraId="178D2CD3"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0AE1B89" w14:textId="77777777" w:rsidR="0099300C" w:rsidRPr="006F4D85" w:rsidRDefault="0099300C" w:rsidP="0099300C">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26309E0" w14:textId="77777777" w:rsidR="0099300C" w:rsidRPr="006F4D85" w:rsidRDefault="0099300C" w:rsidP="0099300C">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2C7E8535"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CC909E4" w14:textId="77777777" w:rsidR="0099300C" w:rsidRPr="006F4D85" w:rsidRDefault="0099300C" w:rsidP="0099300C">
            <w:pPr>
              <w:pStyle w:val="TAL"/>
            </w:pPr>
            <w:r w:rsidRPr="006F4D85">
              <w:t>TRS.1.1 FDD</w:t>
            </w:r>
          </w:p>
        </w:tc>
      </w:tr>
      <w:tr w:rsidR="0099300C" w:rsidRPr="006F4D85" w14:paraId="08B21D7D" w14:textId="77777777" w:rsidTr="0099300C">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DFD4896" w14:textId="77777777" w:rsidR="0099300C" w:rsidRPr="006F4D85" w:rsidRDefault="0099300C" w:rsidP="0099300C">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8D6633C" w14:textId="77777777" w:rsidR="0099300C" w:rsidRPr="006F4D85" w:rsidRDefault="0099300C" w:rsidP="0099300C">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73A9A5DF"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E4D5B3D" w14:textId="77777777" w:rsidR="0099300C" w:rsidRPr="006F4D85" w:rsidRDefault="0099300C" w:rsidP="0099300C">
            <w:pPr>
              <w:pStyle w:val="TAL"/>
            </w:pPr>
            <w:r w:rsidRPr="006F4D85">
              <w:t>TRS.1.1 TDD</w:t>
            </w:r>
          </w:p>
        </w:tc>
      </w:tr>
      <w:tr w:rsidR="0099300C" w:rsidRPr="006F4D85" w14:paraId="399F7D6C"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421EE39" w14:textId="77777777" w:rsidR="0099300C" w:rsidRPr="006F4D85" w:rsidRDefault="0099300C" w:rsidP="0099300C">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4BCC1D3" w14:textId="77777777" w:rsidR="0099300C" w:rsidRPr="006F4D85" w:rsidRDefault="0099300C" w:rsidP="0099300C">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28646936"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F2500E1" w14:textId="77777777" w:rsidR="0099300C" w:rsidRPr="006F4D85" w:rsidRDefault="0099300C" w:rsidP="0099300C">
            <w:pPr>
              <w:pStyle w:val="TAL"/>
            </w:pPr>
            <w:r w:rsidRPr="006F4D85">
              <w:t>TRS.1.2 TDD</w:t>
            </w:r>
          </w:p>
        </w:tc>
      </w:tr>
      <w:tr w:rsidR="0099300C" w:rsidRPr="006F4D85" w14:paraId="44AA6644"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69B6F3A" w14:textId="77777777" w:rsidR="0099300C" w:rsidRPr="006F4D85" w:rsidRDefault="0099300C" w:rsidP="0099300C">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0406D97E" w14:textId="77777777" w:rsidR="0099300C" w:rsidRPr="006F4D85" w:rsidRDefault="0099300C" w:rsidP="0099300C">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15D26CF3" w14:textId="77777777" w:rsidR="0099300C" w:rsidRPr="006F4D85" w:rsidRDefault="0099300C" w:rsidP="0099300C">
            <w:pPr>
              <w:pStyle w:val="TAL"/>
              <w:rPr>
                <w:rFonts w:cs="v4.2.0"/>
                <w:lang w:eastAsia="zh-CN"/>
              </w:rPr>
            </w:pPr>
          </w:p>
        </w:tc>
      </w:tr>
      <w:tr w:rsidR="0099300C" w:rsidRPr="006F4D85" w14:paraId="3D10BAE3"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8221D30" w14:textId="77777777" w:rsidR="0099300C" w:rsidRPr="006F4D85" w:rsidRDefault="0099300C" w:rsidP="0099300C">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2FC69627"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07B163B" w14:textId="77777777" w:rsidR="0099300C" w:rsidRPr="006F4D85" w:rsidRDefault="0099300C" w:rsidP="0099300C">
            <w:pPr>
              <w:pStyle w:val="TAL"/>
              <w:rPr>
                <w:rFonts w:cs="v4.2.0"/>
                <w:lang w:eastAsia="zh-CN"/>
              </w:rPr>
            </w:pPr>
          </w:p>
        </w:tc>
      </w:tr>
      <w:tr w:rsidR="0099300C" w:rsidRPr="006F4D85" w14:paraId="57339772"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5DE6E35" w14:textId="77777777" w:rsidR="0099300C" w:rsidRPr="006F4D85" w:rsidRDefault="0099300C" w:rsidP="0099300C">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0136B5A2"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AE2BB2E" w14:textId="77777777" w:rsidR="0099300C" w:rsidRPr="006F4D85" w:rsidRDefault="0099300C" w:rsidP="0099300C">
            <w:pPr>
              <w:pStyle w:val="TAL"/>
              <w:rPr>
                <w:rFonts w:cs="v4.2.0"/>
                <w:lang w:eastAsia="zh-CN"/>
              </w:rPr>
            </w:pPr>
          </w:p>
        </w:tc>
      </w:tr>
      <w:tr w:rsidR="0099300C" w:rsidRPr="006F4D85" w14:paraId="1A8B97C5"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145DD8B" w14:textId="77777777" w:rsidR="0099300C" w:rsidRPr="006F4D85" w:rsidRDefault="0099300C" w:rsidP="0099300C">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20512006"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34649D7" w14:textId="77777777" w:rsidR="0099300C" w:rsidRPr="006F4D85" w:rsidRDefault="0099300C" w:rsidP="0099300C">
            <w:pPr>
              <w:pStyle w:val="TAL"/>
              <w:rPr>
                <w:rFonts w:cs="v4.2.0"/>
                <w:lang w:eastAsia="zh-CN"/>
              </w:rPr>
            </w:pPr>
          </w:p>
        </w:tc>
      </w:tr>
      <w:tr w:rsidR="0099300C" w:rsidRPr="006F4D85" w14:paraId="462F2954"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84A3229" w14:textId="77777777" w:rsidR="0099300C" w:rsidRPr="006F4D85" w:rsidRDefault="0099300C" w:rsidP="0099300C">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517347AE" w14:textId="77777777" w:rsidR="0099300C" w:rsidRPr="006F4D85" w:rsidRDefault="0099300C" w:rsidP="0099300C">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4E91B08E" w14:textId="77777777" w:rsidR="0099300C" w:rsidRPr="006F4D85" w:rsidRDefault="0099300C" w:rsidP="0099300C">
            <w:pPr>
              <w:pStyle w:val="TAL"/>
              <w:rPr>
                <w:rFonts w:cs="v4.2.0"/>
                <w:lang w:eastAsia="zh-CN"/>
              </w:rPr>
            </w:pPr>
            <w:r w:rsidRPr="006F4D85">
              <w:rPr>
                <w:rFonts w:cs="v4.2.0"/>
                <w:lang w:eastAsia="zh-CN"/>
              </w:rPr>
              <w:t>0</w:t>
            </w:r>
          </w:p>
        </w:tc>
      </w:tr>
      <w:tr w:rsidR="0099300C" w:rsidRPr="006F4D85" w14:paraId="3B50C265"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A514B04" w14:textId="77777777" w:rsidR="0099300C" w:rsidRPr="006F4D85" w:rsidRDefault="0099300C" w:rsidP="0099300C">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BB7A794"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FA4AB6A" w14:textId="77777777" w:rsidR="0099300C" w:rsidRPr="006F4D85" w:rsidRDefault="0099300C" w:rsidP="0099300C">
            <w:pPr>
              <w:pStyle w:val="TAL"/>
              <w:rPr>
                <w:rFonts w:cs="v4.2.0"/>
                <w:lang w:eastAsia="zh-CN"/>
              </w:rPr>
            </w:pPr>
          </w:p>
        </w:tc>
      </w:tr>
      <w:tr w:rsidR="0099300C" w:rsidRPr="006F4D85" w14:paraId="66000B7B"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43E8212" w14:textId="77777777" w:rsidR="0099300C" w:rsidRPr="006F4D85" w:rsidRDefault="0099300C" w:rsidP="0099300C">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0D10BD2A"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635B8D1" w14:textId="77777777" w:rsidR="0099300C" w:rsidRPr="006F4D85" w:rsidRDefault="0099300C" w:rsidP="0099300C">
            <w:pPr>
              <w:pStyle w:val="TAL"/>
              <w:rPr>
                <w:rFonts w:cs="v4.2.0"/>
                <w:lang w:eastAsia="zh-CN"/>
              </w:rPr>
            </w:pPr>
          </w:p>
        </w:tc>
      </w:tr>
      <w:tr w:rsidR="0099300C" w:rsidRPr="006F4D85" w14:paraId="4D11E4CB"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AC55A8E" w14:textId="77777777" w:rsidR="0099300C" w:rsidRPr="006F4D85" w:rsidRDefault="0099300C" w:rsidP="0099300C">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60" w:type="dxa"/>
            <w:tcBorders>
              <w:top w:val="nil"/>
              <w:left w:val="single" w:sz="4" w:space="0" w:color="auto"/>
              <w:bottom w:val="nil"/>
              <w:right w:val="single" w:sz="4" w:space="0" w:color="auto"/>
            </w:tcBorders>
            <w:shd w:val="clear" w:color="auto" w:fill="auto"/>
            <w:vAlign w:val="center"/>
            <w:hideMark/>
          </w:tcPr>
          <w:p w14:paraId="702FD080" w14:textId="77777777" w:rsidR="0099300C" w:rsidRPr="006F4D85" w:rsidRDefault="0099300C" w:rsidP="0099300C">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55EB34F" w14:textId="77777777" w:rsidR="0099300C" w:rsidRPr="006F4D85" w:rsidRDefault="0099300C" w:rsidP="0099300C">
            <w:pPr>
              <w:pStyle w:val="TAL"/>
              <w:rPr>
                <w:rFonts w:cs="v4.2.0"/>
                <w:lang w:eastAsia="zh-CN"/>
              </w:rPr>
            </w:pPr>
          </w:p>
        </w:tc>
      </w:tr>
      <w:tr w:rsidR="0099300C" w:rsidRPr="006F4D85" w14:paraId="79AC1F6F"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2832CC4" w14:textId="77777777" w:rsidR="0099300C" w:rsidRPr="006F4D85" w:rsidRDefault="0099300C" w:rsidP="0099300C">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D59400F" w14:textId="77777777" w:rsidR="0099300C" w:rsidRPr="006F4D85" w:rsidRDefault="0099300C" w:rsidP="0099300C">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3FB45A9" w14:textId="77777777" w:rsidR="0099300C" w:rsidRPr="006F4D85" w:rsidRDefault="0099300C" w:rsidP="0099300C">
            <w:pPr>
              <w:pStyle w:val="TAL"/>
              <w:rPr>
                <w:rFonts w:cs="v4.2.0"/>
                <w:lang w:eastAsia="zh-CN"/>
              </w:rPr>
            </w:pPr>
          </w:p>
        </w:tc>
      </w:tr>
      <w:tr w:rsidR="0099300C" w:rsidRPr="006F4D85" w14:paraId="4F6C8835" w14:textId="77777777" w:rsidTr="0099300C">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5B3EEA9F" w14:textId="77777777" w:rsidR="0099300C" w:rsidRPr="006F4D85" w:rsidRDefault="0099300C" w:rsidP="0099300C">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7BBB500" w14:textId="77777777" w:rsidR="0099300C" w:rsidRPr="006F4D85" w:rsidRDefault="0099300C" w:rsidP="0099300C">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171B6F4F" w14:textId="77777777" w:rsidR="0099300C" w:rsidRPr="006F4D85" w:rsidRDefault="0099300C" w:rsidP="0099300C">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1289E6EB" w14:textId="77777777" w:rsidR="0099300C" w:rsidRPr="006F4D85" w:rsidRDefault="0099300C" w:rsidP="0099300C">
            <w:pPr>
              <w:pStyle w:val="TAL"/>
            </w:pPr>
            <w:r w:rsidRPr="006F4D85">
              <w:t>[-104]</w:t>
            </w:r>
          </w:p>
        </w:tc>
      </w:tr>
      <w:tr w:rsidR="0099300C" w:rsidRPr="006F4D85" w14:paraId="43EBA597" w14:textId="77777777" w:rsidTr="0099300C">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1B233FF"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816FD6" w14:textId="77777777" w:rsidR="0099300C" w:rsidRPr="006F4D85" w:rsidRDefault="0099300C" w:rsidP="0099300C">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CAC5969"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AEEBD94" w14:textId="77777777" w:rsidR="0099300C" w:rsidRPr="006F4D85" w:rsidRDefault="0099300C" w:rsidP="0099300C">
            <w:pPr>
              <w:pStyle w:val="TAL"/>
            </w:pPr>
            <w:r w:rsidRPr="006F4D85">
              <w:t>[-101]</w:t>
            </w:r>
          </w:p>
        </w:tc>
      </w:tr>
      <w:tr w:rsidR="0099300C" w:rsidRPr="006F4D85" w14:paraId="02522F01" w14:textId="77777777" w:rsidTr="0099300C">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423C6EFE" w14:textId="77777777" w:rsidR="0099300C" w:rsidRPr="006F4D85" w:rsidRDefault="0099300C" w:rsidP="0099300C">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237AD7A6" w14:textId="77777777" w:rsidR="0099300C" w:rsidRPr="006F4D85" w:rsidRDefault="0099300C" w:rsidP="0099300C">
            <w:pPr>
              <w:pStyle w:val="TAC"/>
            </w:pPr>
            <w:r w:rsidRPr="006F4D85">
              <w:t>dBm/15kHz</w:t>
            </w:r>
          </w:p>
        </w:tc>
        <w:tc>
          <w:tcPr>
            <w:tcW w:w="2267" w:type="dxa"/>
            <w:tcBorders>
              <w:top w:val="single" w:sz="4" w:space="0" w:color="auto"/>
              <w:left w:val="single" w:sz="4" w:space="0" w:color="auto"/>
              <w:right w:val="single" w:sz="4" w:space="0" w:color="auto"/>
            </w:tcBorders>
            <w:hideMark/>
          </w:tcPr>
          <w:p w14:paraId="3AAFB8D2" w14:textId="77777777" w:rsidR="0099300C" w:rsidRPr="006F4D85" w:rsidRDefault="0099300C" w:rsidP="0099300C">
            <w:pPr>
              <w:pStyle w:val="TAL"/>
              <w:rPr>
                <w:rFonts w:cs="v4.2.0"/>
              </w:rPr>
            </w:pPr>
            <w:r>
              <w:rPr>
                <w:rFonts w:cs="Arial"/>
                <w:lang w:val="en-US"/>
              </w:rPr>
              <w:t>-104</w:t>
            </w:r>
          </w:p>
        </w:tc>
      </w:tr>
      <w:tr w:rsidR="0099300C" w:rsidRPr="006F4D85" w14:paraId="7E332AE7" w14:textId="77777777" w:rsidTr="0099300C">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25E1DD41" w14:textId="77777777" w:rsidR="0099300C" w:rsidRPr="006F4D85" w:rsidRDefault="0099300C" w:rsidP="0099300C">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4F1E0AD" w14:textId="77777777" w:rsidR="0099300C" w:rsidRPr="006F4D85" w:rsidRDefault="0099300C" w:rsidP="0099300C">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2E454A6E" w14:textId="77777777" w:rsidR="0099300C" w:rsidRPr="006F4D85" w:rsidRDefault="0099300C" w:rsidP="0099300C">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334521EC" w14:textId="77777777" w:rsidR="0099300C" w:rsidRPr="006F4D85" w:rsidRDefault="0099300C" w:rsidP="0099300C">
            <w:pPr>
              <w:pStyle w:val="TAL"/>
              <w:rPr>
                <w:rFonts w:cs="v4.2.0"/>
              </w:rPr>
            </w:pPr>
            <w:r w:rsidRPr="006F4D85">
              <w:rPr>
                <w:rFonts w:cs="v4.2.0"/>
              </w:rPr>
              <w:t>[-87]</w:t>
            </w:r>
          </w:p>
        </w:tc>
      </w:tr>
      <w:tr w:rsidR="0099300C" w:rsidRPr="006F4D85" w14:paraId="640E2E5D" w14:textId="77777777" w:rsidTr="0099300C">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01EDC3"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10AFF79" w14:textId="77777777" w:rsidR="0099300C" w:rsidRPr="006F4D85" w:rsidRDefault="0099300C" w:rsidP="0099300C">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DF7902F"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D6342FF" w14:textId="77777777" w:rsidR="0099300C" w:rsidRPr="006F4D85" w:rsidRDefault="0099300C" w:rsidP="0099300C">
            <w:pPr>
              <w:pStyle w:val="TAL"/>
              <w:rPr>
                <w:rFonts w:cs="v4.2.0"/>
              </w:rPr>
            </w:pPr>
            <w:r w:rsidRPr="006F4D85">
              <w:rPr>
                <w:rFonts w:cs="v4.2.0"/>
              </w:rPr>
              <w:t>[-90]</w:t>
            </w:r>
          </w:p>
        </w:tc>
      </w:tr>
      <w:tr w:rsidR="0099300C" w:rsidRPr="006F4D85" w14:paraId="5FCD8C74" w14:textId="77777777" w:rsidTr="0099300C">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F159E33" w14:textId="77777777" w:rsidR="0099300C" w:rsidRPr="006F4D85" w:rsidRDefault="0099300C" w:rsidP="0099300C">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B62BA08" w14:textId="77777777" w:rsidR="0099300C" w:rsidRPr="006F4D85" w:rsidRDefault="0099300C" w:rsidP="0099300C">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2587A4E4" w14:textId="77777777" w:rsidR="0099300C" w:rsidRPr="006F4D85" w:rsidRDefault="0099300C" w:rsidP="0099300C">
            <w:pPr>
              <w:pStyle w:val="TAL"/>
            </w:pPr>
            <w:r>
              <w:rPr>
                <w:rFonts w:cs="Arial"/>
                <w:lang w:val="en-US"/>
              </w:rPr>
              <w:t>17</w:t>
            </w:r>
          </w:p>
        </w:tc>
      </w:tr>
      <w:tr w:rsidR="0099300C" w:rsidRPr="006F4D85" w14:paraId="4A175DE6" w14:textId="77777777" w:rsidTr="0099300C">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B921EDF" w14:textId="77777777" w:rsidR="0099300C" w:rsidRPr="006F4D85" w:rsidRDefault="0099300C" w:rsidP="0099300C">
            <w:pPr>
              <w:pStyle w:val="TAL"/>
            </w:pPr>
            <w:proofErr w:type="spellStart"/>
            <w:r w:rsidRPr="006F4D85">
              <w:lastRenderedPageBreak/>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FB73DF5" w14:textId="77777777" w:rsidR="0099300C" w:rsidRPr="006F4D85" w:rsidRDefault="0099300C" w:rsidP="0099300C">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13D0BE0B" w14:textId="77777777" w:rsidR="0099300C" w:rsidRPr="006F4D85" w:rsidRDefault="0099300C" w:rsidP="0099300C">
            <w:pPr>
              <w:pStyle w:val="TAL"/>
            </w:pPr>
            <w:r>
              <w:rPr>
                <w:rFonts w:cs="Arial"/>
                <w:lang w:val="en-US"/>
              </w:rPr>
              <w:t>17</w:t>
            </w:r>
          </w:p>
        </w:tc>
      </w:tr>
      <w:tr w:rsidR="0099300C" w:rsidRPr="006F4D85" w14:paraId="4BF6B6FD" w14:textId="77777777" w:rsidTr="0099300C">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D7A1957" w14:textId="77777777" w:rsidR="0099300C" w:rsidRPr="006F4D85" w:rsidRDefault="0099300C" w:rsidP="0099300C">
            <w:pPr>
              <w:pStyle w:val="TAL"/>
            </w:pPr>
            <w:r w:rsidRPr="006F4D85">
              <w:rPr>
                <w:lang w:val="en-US"/>
              </w:rPr>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02B282C" w14:textId="77777777" w:rsidR="0099300C" w:rsidRPr="006F4D85" w:rsidRDefault="0099300C" w:rsidP="0099300C">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22B10CB5" w14:textId="77777777" w:rsidR="0099300C" w:rsidRPr="00047956" w:rsidRDefault="0099300C" w:rsidP="0099300C">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7D4144BB" w14:textId="77777777" w:rsidR="0099300C" w:rsidRPr="006F4D85" w:rsidRDefault="0099300C" w:rsidP="0099300C">
            <w:pPr>
              <w:pStyle w:val="TAL"/>
              <w:rPr>
                <w:rFonts w:cs="v4.2.0"/>
              </w:rPr>
            </w:pPr>
            <w:r w:rsidRPr="006F4D85">
              <w:rPr>
                <w:rFonts w:cs="v4.2.0"/>
              </w:rPr>
              <w:t>[-59]</w:t>
            </w:r>
          </w:p>
        </w:tc>
      </w:tr>
      <w:tr w:rsidR="0099300C" w:rsidRPr="006F4D85" w14:paraId="6E1BD8B4" w14:textId="77777777" w:rsidTr="0099300C">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2D6E7E4" w14:textId="77777777" w:rsidR="0099300C" w:rsidRPr="006F4D85" w:rsidRDefault="0099300C" w:rsidP="0099300C">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98B09D2" w14:textId="77777777" w:rsidR="0099300C" w:rsidRPr="006F4D85" w:rsidRDefault="0099300C" w:rsidP="0099300C">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060477A9" w14:textId="77777777" w:rsidR="0099300C" w:rsidRPr="00047956" w:rsidRDefault="0099300C" w:rsidP="0099300C">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746F54F9" w14:textId="77777777" w:rsidR="0099300C" w:rsidRPr="006F4D85" w:rsidRDefault="0099300C" w:rsidP="0099300C">
            <w:pPr>
              <w:pStyle w:val="TAL"/>
              <w:rPr>
                <w:rFonts w:cs="v4.2.0"/>
              </w:rPr>
            </w:pPr>
            <w:r w:rsidRPr="006F4D85">
              <w:rPr>
                <w:rFonts w:cs="v4.2.0"/>
              </w:rPr>
              <w:t>[-61.9]</w:t>
            </w:r>
          </w:p>
        </w:tc>
      </w:tr>
      <w:tr w:rsidR="0099300C" w:rsidRPr="006F4D85" w14:paraId="50BD13B0" w14:textId="77777777" w:rsidTr="0099300C">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D556228" w14:textId="77777777" w:rsidR="0099300C" w:rsidRPr="006F4D85" w:rsidRDefault="0099300C" w:rsidP="0099300C">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0FA3809C" w14:textId="77777777" w:rsidR="0099300C" w:rsidRPr="006F4D85" w:rsidRDefault="0099300C" w:rsidP="0099300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E899F9D" w14:textId="77777777" w:rsidR="0099300C" w:rsidRPr="006F4D85" w:rsidRDefault="0099300C" w:rsidP="0099300C">
            <w:pPr>
              <w:pStyle w:val="TAL"/>
              <w:rPr>
                <w:rFonts w:cs="v4.2.0"/>
              </w:rPr>
            </w:pPr>
            <w:r w:rsidRPr="006F4D85">
              <w:rPr>
                <w:rFonts w:cs="v4.2.0"/>
              </w:rPr>
              <w:t>AWGN</w:t>
            </w:r>
          </w:p>
        </w:tc>
      </w:tr>
      <w:tr w:rsidR="0099300C" w:rsidRPr="006F4D85" w14:paraId="3080E3C0" w14:textId="77777777" w:rsidTr="0099300C">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0A935FC" w14:textId="77777777" w:rsidR="0099300C" w:rsidRPr="006F4D85" w:rsidRDefault="0099300C" w:rsidP="0099300C">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7688BF5D" w14:textId="77777777" w:rsidR="0099300C" w:rsidRPr="006F4D85" w:rsidRDefault="0099300C" w:rsidP="0099300C">
            <w:pPr>
              <w:pStyle w:val="TAN"/>
              <w:rPr>
                <w:lang w:val="en-US"/>
              </w:rPr>
            </w:pPr>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modelled as AWGN of appropriate power for </w:t>
            </w:r>
            <w:proofErr w:type="spellStart"/>
            <w:r w:rsidRPr="006F4D85">
              <w:rPr>
                <w:lang w:val="en-US"/>
              </w:rPr>
              <w:t>Noc</w:t>
            </w:r>
            <w:proofErr w:type="spellEnd"/>
            <w:r w:rsidRPr="006F4D85">
              <w:rPr>
                <w:lang w:val="en-US"/>
              </w:rPr>
              <w:t xml:space="preserve"> to be fulfilled.</w:t>
            </w:r>
          </w:p>
          <w:p w14:paraId="7722432D" w14:textId="77777777" w:rsidR="0099300C" w:rsidRPr="006F4D85" w:rsidRDefault="0099300C" w:rsidP="0099300C">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78780C68" w14:textId="77777777" w:rsidR="0099300C" w:rsidRPr="006F4D85" w:rsidRDefault="0099300C" w:rsidP="0099300C">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76EB48EB" w14:textId="77777777" w:rsidR="0099300C" w:rsidRPr="002205EE" w:rsidRDefault="0099300C" w:rsidP="0099300C">
      <w:pPr>
        <w:keepNext/>
        <w:keepLines/>
        <w:spacing w:before="240"/>
        <w:ind w:left="1134" w:hanging="1134"/>
        <w:outlineLvl w:val="0"/>
        <w:rPr>
          <w:rFonts w:ascii="Arial" w:hAnsi="Arial"/>
          <w:b/>
          <w:color w:val="0000FF"/>
          <w:sz w:val="36"/>
        </w:rPr>
      </w:pPr>
    </w:p>
    <w:p w14:paraId="3B595024"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6436CA" w14:textId="77777777" w:rsidR="0099300C" w:rsidRPr="002205EE" w:rsidRDefault="0099300C" w:rsidP="0099300C">
      <w:pPr>
        <w:keepNext/>
        <w:keepLines/>
        <w:spacing w:before="240"/>
        <w:ind w:left="1134" w:hanging="1134"/>
        <w:outlineLvl w:val="0"/>
        <w:rPr>
          <w:rFonts w:ascii="Arial" w:hAnsi="Arial"/>
          <w:b/>
          <w:color w:val="0000FF"/>
          <w:sz w:val="36"/>
        </w:rPr>
      </w:pPr>
    </w:p>
    <w:p w14:paraId="10DD1AB1" w14:textId="77777777" w:rsidR="0099300C" w:rsidRPr="006F4D85" w:rsidRDefault="0099300C" w:rsidP="0099300C">
      <w:pPr>
        <w:pStyle w:val="TH"/>
      </w:pPr>
      <w:r w:rsidRPr="006F4D85">
        <w:t>Table A.4.5.6.1.2.1-3: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99300C" w:rsidRPr="006F4D85" w14:paraId="435D690F"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55B991" w14:textId="77777777" w:rsidR="0099300C" w:rsidRPr="006F4D85" w:rsidRDefault="0099300C" w:rsidP="0099300C">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CBCAB2C" w14:textId="77777777" w:rsidR="0099300C" w:rsidRPr="006F4D85" w:rsidRDefault="0099300C" w:rsidP="0099300C">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5CFF7300" w14:textId="77777777" w:rsidR="0099300C" w:rsidRPr="006F4D85" w:rsidRDefault="0099300C" w:rsidP="0099300C">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4EEBB3CC" w14:textId="77777777" w:rsidR="0099300C" w:rsidRPr="006F4D85" w:rsidRDefault="0099300C" w:rsidP="0099300C">
            <w:pPr>
              <w:pStyle w:val="TAH"/>
            </w:pPr>
            <w:r w:rsidRPr="006F4D85">
              <w:t>Cell 3</w:t>
            </w:r>
          </w:p>
        </w:tc>
      </w:tr>
      <w:tr w:rsidR="0099300C" w:rsidRPr="006F4D85" w14:paraId="6DD2BF3F"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943704" w14:textId="77777777" w:rsidR="0099300C" w:rsidRPr="006F4D85" w:rsidRDefault="0099300C" w:rsidP="0099300C">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E0F9B19"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7BDF7A9" w14:textId="77777777" w:rsidR="0099300C" w:rsidRPr="006F4D85" w:rsidRDefault="0099300C" w:rsidP="0099300C">
            <w:pPr>
              <w:pStyle w:val="TAC"/>
              <w:rPr>
                <w:rFonts w:cs="v4.2.0"/>
                <w:lang w:eastAsia="zh-CN"/>
              </w:rPr>
            </w:pPr>
            <w:r w:rsidRPr="006F4D85">
              <w:rPr>
                <w:rFonts w:cs="v4.2.0"/>
                <w:lang w:eastAsia="zh-CN"/>
              </w:rPr>
              <w:t>FR1</w:t>
            </w:r>
          </w:p>
        </w:tc>
      </w:tr>
      <w:tr w:rsidR="0099300C" w:rsidRPr="006F4D85" w14:paraId="51BC5F01"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8FFBE36" w14:textId="77777777" w:rsidR="0099300C" w:rsidRPr="006F4D85" w:rsidRDefault="0099300C" w:rsidP="0099300C">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1630EDDE" w14:textId="77777777" w:rsidR="0099300C" w:rsidRPr="006F4D85" w:rsidRDefault="0099300C" w:rsidP="0099300C">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6E2225BA"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F0E46BC" w14:textId="77777777" w:rsidR="0099300C" w:rsidRPr="006F4D85" w:rsidRDefault="0099300C" w:rsidP="0099300C">
            <w:pPr>
              <w:pStyle w:val="TAC"/>
            </w:pPr>
            <w:r w:rsidRPr="006F4D85">
              <w:t>FDD</w:t>
            </w:r>
          </w:p>
        </w:tc>
      </w:tr>
      <w:tr w:rsidR="0099300C" w:rsidRPr="006F4D85" w14:paraId="0041876F"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29598DB" w14:textId="77777777" w:rsidR="0099300C" w:rsidRPr="006F4D85" w:rsidRDefault="0099300C" w:rsidP="0099300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015EE31" w14:textId="77777777" w:rsidR="0099300C" w:rsidRPr="006F4D85" w:rsidRDefault="0099300C" w:rsidP="0099300C">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645F7F1A"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E9BF638" w14:textId="77777777" w:rsidR="0099300C" w:rsidRPr="006F4D85" w:rsidRDefault="0099300C" w:rsidP="0099300C">
            <w:pPr>
              <w:pStyle w:val="TAC"/>
            </w:pPr>
            <w:r w:rsidRPr="006F4D85">
              <w:t>TDD</w:t>
            </w:r>
          </w:p>
        </w:tc>
      </w:tr>
      <w:tr w:rsidR="0099300C" w:rsidRPr="006F4D85" w14:paraId="3DE71697"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CF54C91" w14:textId="77777777" w:rsidR="0099300C" w:rsidRPr="006F4D85" w:rsidRDefault="0099300C" w:rsidP="0099300C">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9874D11"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6A446BC"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73A9808" w14:textId="77777777" w:rsidR="0099300C" w:rsidRPr="006F4D85" w:rsidRDefault="0099300C" w:rsidP="0099300C">
            <w:pPr>
              <w:pStyle w:val="TAC"/>
            </w:pPr>
            <w:r w:rsidRPr="006F4D85">
              <w:t>Not Applicable</w:t>
            </w:r>
          </w:p>
        </w:tc>
      </w:tr>
      <w:tr w:rsidR="0099300C" w:rsidRPr="006F4D85" w14:paraId="05B3DF77"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655A74B9"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A3CBD30"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732CE6D"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3260C55" w14:textId="77777777" w:rsidR="0099300C" w:rsidRPr="006F4D85" w:rsidRDefault="0099300C" w:rsidP="0099300C">
            <w:pPr>
              <w:pStyle w:val="TAC"/>
            </w:pPr>
            <w:r w:rsidRPr="006F4D85">
              <w:t>TDDConf.1.1</w:t>
            </w:r>
          </w:p>
        </w:tc>
      </w:tr>
      <w:tr w:rsidR="0099300C" w:rsidRPr="006F4D85" w14:paraId="4D999E65"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0908FC0"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4E7A972"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65C3515"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A6D4915" w14:textId="2AEA84F0" w:rsidR="0099300C" w:rsidRPr="006F4D85" w:rsidRDefault="0099300C" w:rsidP="0099300C">
            <w:pPr>
              <w:pStyle w:val="TAC"/>
            </w:pPr>
            <w:del w:id="8" w:author="Karajani Bledar 1SI1" w:date="2021-05-11T11:48:00Z">
              <w:r w:rsidRPr="006F4D85" w:rsidDel="00667FB2">
                <w:delText>TDDConf.1.2</w:delText>
              </w:r>
            </w:del>
            <w:ins w:id="9" w:author="Karajani Bledar 1SI1" w:date="2021-05-11T11:48:00Z">
              <w:r w:rsidR="00667FB2">
                <w:t>TDDConf.2.1</w:t>
              </w:r>
            </w:ins>
          </w:p>
        </w:tc>
      </w:tr>
      <w:tr w:rsidR="0099300C" w:rsidRPr="006F4D85" w14:paraId="542AFD3F"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5E5499" w14:textId="77777777" w:rsidR="0099300C" w:rsidRPr="006F4D85" w:rsidRDefault="0099300C" w:rsidP="0099300C">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E02522"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BFD61FD"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2A5228B" w14:textId="77777777" w:rsidR="0099300C" w:rsidRPr="006F4D85" w:rsidRDefault="0099300C" w:rsidP="0099300C">
            <w:pPr>
              <w:pStyle w:val="TAC"/>
              <w:rPr>
                <w:rFonts w:eastAsia="Malgun Gothic"/>
                <w:szCs w:val="18"/>
                <w:lang w:val="de-DE"/>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99300C" w:rsidRPr="006F4D85" w14:paraId="08A72679"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1042300F"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63A5E94"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84B3746"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894344D" w14:textId="77777777" w:rsidR="0099300C" w:rsidRPr="006F4D85" w:rsidRDefault="0099300C" w:rsidP="0099300C">
            <w:pPr>
              <w:pStyle w:val="TAC"/>
              <w:rPr>
                <w:rFonts w:eastAsia="Malgun Gothic"/>
                <w:szCs w:val="18"/>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99300C" w:rsidRPr="006F4D85" w14:paraId="7E93E333"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F7BA1CA"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4FA6DD8"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654B86E"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B34404E" w14:textId="77777777" w:rsidR="0099300C" w:rsidRPr="006F4D85" w:rsidRDefault="0099300C" w:rsidP="0099300C">
            <w:pPr>
              <w:pStyle w:val="TAC"/>
              <w:rPr>
                <w:rFonts w:eastAsia="Malgun Gothic"/>
                <w:szCs w:val="18"/>
              </w:rPr>
            </w:pPr>
            <w:r w:rsidRPr="006F4D85">
              <w:rPr>
                <w:rFonts w:eastAsia="Malgun Gothic"/>
                <w:szCs w:val="18"/>
              </w:rPr>
              <w:t xml:space="preserve">40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106</w:t>
            </w:r>
          </w:p>
        </w:tc>
      </w:tr>
      <w:tr w:rsidR="0099300C" w:rsidRPr="006F4D85" w14:paraId="61AE3728"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8006D4" w14:textId="77777777" w:rsidR="0099300C" w:rsidRPr="006F4D85" w:rsidRDefault="0099300C" w:rsidP="0099300C">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C92AAAF" w14:textId="77777777" w:rsidR="0099300C" w:rsidRPr="006F4D85" w:rsidRDefault="0099300C" w:rsidP="0099300C">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51AAFA34" w14:textId="77777777" w:rsidR="0099300C" w:rsidRPr="006F4D85" w:rsidRDefault="0099300C" w:rsidP="0099300C">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274D75D5" w14:textId="77777777" w:rsidR="0099300C" w:rsidRPr="006F4D85" w:rsidRDefault="0099300C" w:rsidP="0099300C">
            <w:pPr>
              <w:pStyle w:val="TAC"/>
              <w:rPr>
                <w:rFonts w:cs="v4.2.0"/>
                <w:lang w:eastAsia="zh-CN"/>
              </w:rPr>
            </w:pPr>
            <w:r w:rsidRPr="006F4D85">
              <w:rPr>
                <w:rFonts w:cs="v4.2.0"/>
                <w:lang w:eastAsia="zh-CN"/>
              </w:rPr>
              <w:t>0</w:t>
            </w:r>
          </w:p>
        </w:tc>
      </w:tr>
      <w:tr w:rsidR="0099300C" w:rsidRPr="006F4D85" w14:paraId="46B284BE"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386DE02" w14:textId="77777777" w:rsidR="0099300C" w:rsidRPr="006F4D85" w:rsidRDefault="0099300C" w:rsidP="0099300C">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7FFE2D2"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AD61F0" w14:textId="77777777" w:rsidR="0099300C" w:rsidRPr="006F4D85" w:rsidRDefault="0099300C" w:rsidP="0099300C">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6C93113F" w14:textId="77777777" w:rsidR="0099300C" w:rsidRPr="006F4D85" w:rsidRDefault="0099300C" w:rsidP="0099300C">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61098EA7" w14:textId="77777777" w:rsidR="0099300C" w:rsidRPr="006F4D85" w:rsidRDefault="0099300C" w:rsidP="0099300C">
            <w:pPr>
              <w:pStyle w:val="TAC"/>
              <w:rPr>
                <w:rFonts w:cs="v4.2.0"/>
                <w:lang w:eastAsia="zh-CN"/>
              </w:rPr>
            </w:pPr>
            <w:r w:rsidRPr="006F4D85">
              <w:rPr>
                <w:rFonts w:cs="v4.2.0"/>
                <w:lang w:eastAsia="zh-CN"/>
              </w:rPr>
              <w:t>DLBWP.0.2</w:t>
            </w:r>
          </w:p>
        </w:tc>
      </w:tr>
      <w:tr w:rsidR="0099300C" w:rsidRPr="006F4D85" w14:paraId="167AD84A"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499B5254"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66B22A2B"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5C08A2AA"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525534F0"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9DCCB95" w14:textId="77777777" w:rsidR="0099300C" w:rsidRPr="006F4D85" w:rsidRDefault="0099300C" w:rsidP="0099300C">
            <w:pPr>
              <w:pStyle w:val="TAC"/>
              <w:rPr>
                <w:rFonts w:cs="v4.2.0"/>
                <w:lang w:eastAsia="zh-CN"/>
              </w:rPr>
            </w:pPr>
          </w:p>
        </w:tc>
      </w:tr>
      <w:tr w:rsidR="0099300C" w:rsidRPr="006F4D85" w14:paraId="758DE828"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1C85B77"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E6989C4"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1D7247C" w14:textId="77777777" w:rsidR="0099300C" w:rsidRPr="006F4D85" w:rsidRDefault="0099300C" w:rsidP="0099300C">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59F7267" w14:textId="77777777" w:rsidR="0099300C" w:rsidRPr="006F4D85" w:rsidRDefault="0099300C" w:rsidP="0099300C">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0F4AC96" w14:textId="77777777" w:rsidR="0099300C" w:rsidRPr="006F4D85" w:rsidRDefault="0099300C" w:rsidP="0099300C">
            <w:pPr>
              <w:pStyle w:val="TAC"/>
              <w:rPr>
                <w:rFonts w:cs="v4.2.0"/>
                <w:lang w:eastAsia="zh-CN"/>
              </w:rPr>
            </w:pPr>
          </w:p>
        </w:tc>
      </w:tr>
      <w:tr w:rsidR="0099300C" w:rsidRPr="006F4D85" w14:paraId="0AE83BF2"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0103580" w14:textId="77777777" w:rsidR="0099300C" w:rsidRPr="006F4D85" w:rsidRDefault="0099300C" w:rsidP="0099300C">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68E149C9"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5D89F81" w14:textId="77777777" w:rsidR="0099300C" w:rsidRPr="006F4D85" w:rsidRDefault="0099300C" w:rsidP="0099300C">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26BD888" w14:textId="77777777" w:rsidR="0099300C" w:rsidRPr="006F4D85" w:rsidRDefault="0099300C" w:rsidP="0099300C">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7E5E8383" w14:textId="77777777" w:rsidR="0099300C" w:rsidRPr="006F4D85" w:rsidRDefault="0099300C" w:rsidP="0099300C">
            <w:pPr>
              <w:pStyle w:val="TAC"/>
              <w:rPr>
                <w:rFonts w:cs="v4.2.0"/>
                <w:lang w:eastAsia="zh-CN"/>
              </w:rPr>
            </w:pPr>
            <w:r w:rsidRPr="006F4D85">
              <w:rPr>
                <w:rFonts w:cs="v4.2.0"/>
                <w:lang w:eastAsia="zh-CN"/>
              </w:rPr>
              <w:t>DLBWP.0.2</w:t>
            </w:r>
          </w:p>
        </w:tc>
      </w:tr>
      <w:tr w:rsidR="0099300C" w:rsidRPr="006F4D85" w14:paraId="342646D6"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0A5066FE"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98BDAF7"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55C1485"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088BDD2E"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8B0DD4A" w14:textId="77777777" w:rsidR="0099300C" w:rsidRPr="006F4D85" w:rsidRDefault="0099300C" w:rsidP="0099300C">
            <w:pPr>
              <w:pStyle w:val="TAC"/>
              <w:rPr>
                <w:rFonts w:cs="v4.2.0"/>
                <w:lang w:eastAsia="zh-CN"/>
              </w:rPr>
            </w:pPr>
          </w:p>
        </w:tc>
      </w:tr>
      <w:tr w:rsidR="0099300C" w:rsidRPr="006F4D85" w14:paraId="6F8DDC27"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B784966"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A496BD"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5378B7B" w14:textId="77777777" w:rsidR="0099300C" w:rsidRPr="006F4D85" w:rsidRDefault="0099300C" w:rsidP="0099300C">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0EEEB7B7" w14:textId="77777777" w:rsidR="0099300C" w:rsidRPr="006F4D85" w:rsidRDefault="0099300C" w:rsidP="0099300C">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70AACA3" w14:textId="77777777" w:rsidR="0099300C" w:rsidRPr="006F4D85" w:rsidRDefault="0099300C" w:rsidP="0099300C">
            <w:pPr>
              <w:pStyle w:val="TAC"/>
              <w:rPr>
                <w:rFonts w:cs="v4.2.0"/>
                <w:lang w:eastAsia="zh-CN"/>
              </w:rPr>
            </w:pPr>
          </w:p>
        </w:tc>
      </w:tr>
      <w:tr w:rsidR="0099300C" w:rsidRPr="006F4D85" w14:paraId="65014589"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043B696" w14:textId="77777777" w:rsidR="0099300C" w:rsidRPr="006F4D85" w:rsidRDefault="0099300C" w:rsidP="0099300C">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0C05A0E"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E4BA273" w14:textId="77777777" w:rsidR="0099300C" w:rsidRPr="006F4D85" w:rsidRDefault="0099300C" w:rsidP="0099300C">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16A40E0A" w14:textId="77777777" w:rsidR="0099300C" w:rsidRPr="006F4D85" w:rsidRDefault="0099300C" w:rsidP="0099300C">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2EBB5D91" w14:textId="77777777" w:rsidR="0099300C" w:rsidRPr="006F4D85" w:rsidRDefault="0099300C" w:rsidP="0099300C">
            <w:pPr>
              <w:pStyle w:val="TAC"/>
              <w:rPr>
                <w:rFonts w:cs="v4.2.0"/>
                <w:lang w:eastAsia="zh-CN"/>
              </w:rPr>
            </w:pPr>
            <w:r w:rsidRPr="006F4D85">
              <w:rPr>
                <w:rFonts w:cs="v4.2.0"/>
                <w:lang w:eastAsia="zh-CN"/>
              </w:rPr>
              <w:t>NA</w:t>
            </w:r>
          </w:p>
        </w:tc>
      </w:tr>
      <w:tr w:rsidR="0099300C" w:rsidRPr="006F4D85" w14:paraId="13E088EA"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7CD58C01"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7691081"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4AAEE5F"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2C876D42"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2774009" w14:textId="77777777" w:rsidR="0099300C" w:rsidRPr="006F4D85" w:rsidRDefault="0099300C" w:rsidP="0099300C">
            <w:pPr>
              <w:pStyle w:val="TAC"/>
              <w:rPr>
                <w:rFonts w:cs="v4.2.0"/>
                <w:lang w:eastAsia="zh-CN"/>
              </w:rPr>
            </w:pPr>
          </w:p>
        </w:tc>
      </w:tr>
      <w:tr w:rsidR="0099300C" w:rsidRPr="006F4D85" w14:paraId="6EADF3D1"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7F14536"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DF8F80A"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3508628" w14:textId="77777777" w:rsidR="0099300C" w:rsidRPr="006F4D85" w:rsidRDefault="0099300C" w:rsidP="0099300C">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43375D03" w14:textId="77777777" w:rsidR="0099300C" w:rsidRPr="006F4D85" w:rsidRDefault="0099300C" w:rsidP="0099300C">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DF80393" w14:textId="77777777" w:rsidR="0099300C" w:rsidRPr="006F4D85" w:rsidRDefault="0099300C" w:rsidP="0099300C">
            <w:pPr>
              <w:pStyle w:val="TAC"/>
              <w:rPr>
                <w:rFonts w:cs="v4.2.0"/>
                <w:lang w:eastAsia="zh-CN"/>
              </w:rPr>
            </w:pPr>
          </w:p>
        </w:tc>
      </w:tr>
      <w:tr w:rsidR="0099300C" w:rsidRPr="006F4D85" w14:paraId="5D91348E"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26F9BD4" w14:textId="77777777" w:rsidR="0099300C" w:rsidRPr="006F4D85" w:rsidRDefault="0099300C" w:rsidP="0099300C">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2EB9D415"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A09E8B8" w14:textId="77777777" w:rsidR="0099300C" w:rsidRPr="006F4D85" w:rsidRDefault="0099300C" w:rsidP="0099300C">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5931B26F" w14:textId="77777777" w:rsidR="0099300C" w:rsidRPr="006F4D85" w:rsidRDefault="0099300C" w:rsidP="0099300C">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62973320" w14:textId="77777777" w:rsidR="0099300C" w:rsidRPr="006F4D85" w:rsidRDefault="0099300C" w:rsidP="0099300C">
            <w:pPr>
              <w:pStyle w:val="TAC"/>
              <w:rPr>
                <w:rFonts w:cs="v4.2.0"/>
                <w:lang w:eastAsia="zh-CN"/>
              </w:rPr>
            </w:pPr>
            <w:r w:rsidRPr="006F4D85">
              <w:rPr>
                <w:rFonts w:cs="v4.2.0"/>
                <w:lang w:eastAsia="zh-CN"/>
              </w:rPr>
              <w:t>NA</w:t>
            </w:r>
          </w:p>
        </w:tc>
      </w:tr>
      <w:tr w:rsidR="0099300C" w:rsidRPr="006F4D85" w14:paraId="1FDD07B8"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269A14F0"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021FD81"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306E7D3"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2AF858B4"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46FCB75" w14:textId="77777777" w:rsidR="0099300C" w:rsidRPr="006F4D85" w:rsidRDefault="0099300C" w:rsidP="0099300C">
            <w:pPr>
              <w:pStyle w:val="TAC"/>
              <w:rPr>
                <w:rFonts w:cs="v4.2.0"/>
                <w:lang w:eastAsia="zh-CN"/>
              </w:rPr>
            </w:pPr>
          </w:p>
        </w:tc>
      </w:tr>
      <w:tr w:rsidR="0099300C" w:rsidRPr="006F4D85" w14:paraId="7BD424F5"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D7DEADE"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2A83C5C"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B207D0C" w14:textId="77777777" w:rsidR="0099300C" w:rsidRPr="006F4D85" w:rsidRDefault="0099300C" w:rsidP="0099300C">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586A1737" w14:textId="77777777" w:rsidR="0099300C" w:rsidRPr="006F4D85" w:rsidRDefault="0099300C" w:rsidP="0099300C">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9097B82" w14:textId="77777777" w:rsidR="0099300C" w:rsidRPr="006F4D85" w:rsidRDefault="0099300C" w:rsidP="0099300C">
            <w:pPr>
              <w:pStyle w:val="TAC"/>
              <w:rPr>
                <w:rFonts w:cs="v4.2.0"/>
                <w:lang w:eastAsia="zh-CN"/>
              </w:rPr>
            </w:pPr>
          </w:p>
        </w:tc>
      </w:tr>
      <w:tr w:rsidR="0099300C" w:rsidRPr="006F4D85" w14:paraId="0018EF9E"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49AB93A" w14:textId="77777777" w:rsidR="0099300C" w:rsidRPr="006F4D85" w:rsidRDefault="0099300C" w:rsidP="0099300C">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EC0A10B"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EEED49A"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B5ED4DC" w14:textId="77777777" w:rsidR="0099300C" w:rsidRPr="006F4D85" w:rsidRDefault="0099300C" w:rsidP="0099300C">
            <w:pPr>
              <w:pStyle w:val="TAC"/>
              <w:rPr>
                <w:szCs w:val="16"/>
                <w:lang w:eastAsia="zh-CN"/>
              </w:rPr>
            </w:pPr>
            <w:r w:rsidRPr="006F4D85">
              <w:rPr>
                <w:szCs w:val="16"/>
                <w:lang w:eastAsia="zh-CN"/>
              </w:rPr>
              <w:t>SR.1.1 FDD</w:t>
            </w:r>
          </w:p>
        </w:tc>
      </w:tr>
      <w:tr w:rsidR="0099300C" w:rsidRPr="006F4D85" w14:paraId="76BE815B"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57AD1EE5" w14:textId="77777777" w:rsidR="0099300C" w:rsidRPr="006F4D85" w:rsidRDefault="0099300C" w:rsidP="0099300C">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27870E43"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33AE401"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549AEAB" w14:textId="77777777" w:rsidR="0099300C" w:rsidRPr="006F4D85" w:rsidRDefault="0099300C" w:rsidP="0099300C">
            <w:pPr>
              <w:pStyle w:val="TAC"/>
              <w:rPr>
                <w:szCs w:val="16"/>
                <w:lang w:eastAsia="zh-CN"/>
              </w:rPr>
            </w:pPr>
            <w:r w:rsidRPr="006F4D85">
              <w:rPr>
                <w:szCs w:val="16"/>
                <w:lang w:eastAsia="zh-CN"/>
              </w:rPr>
              <w:t>SR.1.1 TDD</w:t>
            </w:r>
          </w:p>
        </w:tc>
      </w:tr>
      <w:tr w:rsidR="0099300C" w:rsidRPr="006F4D85" w14:paraId="1FF8D16E"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575697A" w14:textId="77777777" w:rsidR="0099300C" w:rsidRPr="006F4D85" w:rsidRDefault="0099300C" w:rsidP="0099300C">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45C2765"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E5FF866"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C94F6D" w14:textId="77777777" w:rsidR="0099300C" w:rsidRPr="006F4D85" w:rsidRDefault="0099300C" w:rsidP="0099300C">
            <w:pPr>
              <w:pStyle w:val="TAC"/>
              <w:rPr>
                <w:szCs w:val="16"/>
                <w:lang w:eastAsia="zh-CN"/>
              </w:rPr>
            </w:pPr>
            <w:r w:rsidRPr="006F4D85">
              <w:rPr>
                <w:szCs w:val="16"/>
                <w:lang w:eastAsia="zh-CN"/>
              </w:rPr>
              <w:t>SR2.1 TDD</w:t>
            </w:r>
          </w:p>
        </w:tc>
      </w:tr>
      <w:tr w:rsidR="0099300C" w:rsidRPr="006F4D85" w14:paraId="628282EE"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78731B8" w14:textId="77777777" w:rsidR="0099300C" w:rsidRPr="006F4D85" w:rsidRDefault="0099300C" w:rsidP="0099300C">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88B21A2"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9609C2"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014361" w14:textId="77777777" w:rsidR="0099300C" w:rsidRPr="006F4D85" w:rsidRDefault="0099300C" w:rsidP="0099300C">
            <w:pPr>
              <w:pStyle w:val="TAC"/>
              <w:rPr>
                <w:szCs w:val="16"/>
                <w:lang w:eastAsia="zh-CN"/>
              </w:rPr>
            </w:pPr>
            <w:r w:rsidRPr="006F4D85">
              <w:rPr>
                <w:szCs w:val="16"/>
                <w:lang w:eastAsia="zh-CN"/>
              </w:rPr>
              <w:t>CR.1.1 FDD</w:t>
            </w:r>
          </w:p>
        </w:tc>
      </w:tr>
      <w:tr w:rsidR="0099300C" w:rsidRPr="006F4D85" w14:paraId="6D24BCA0"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43E5C220" w14:textId="77777777" w:rsidR="0099300C" w:rsidRPr="006F4D85" w:rsidRDefault="0099300C" w:rsidP="0099300C">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6055120D"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AA2610D"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7211E2" w14:textId="77777777" w:rsidR="0099300C" w:rsidRPr="006F4D85" w:rsidRDefault="0099300C" w:rsidP="0099300C">
            <w:pPr>
              <w:pStyle w:val="TAC"/>
              <w:rPr>
                <w:szCs w:val="16"/>
                <w:lang w:eastAsia="zh-CN"/>
              </w:rPr>
            </w:pPr>
            <w:r w:rsidRPr="006F4D85">
              <w:rPr>
                <w:szCs w:val="16"/>
                <w:lang w:eastAsia="zh-CN"/>
              </w:rPr>
              <w:t>CR.1.1 TDD</w:t>
            </w:r>
          </w:p>
        </w:tc>
      </w:tr>
      <w:tr w:rsidR="0099300C" w:rsidRPr="006F4D85" w14:paraId="1E5AC6E8"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56548CE"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9A6C900"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E79C763"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0E2F843" w14:textId="77777777" w:rsidR="0099300C" w:rsidRPr="006F4D85" w:rsidRDefault="0099300C" w:rsidP="0099300C">
            <w:pPr>
              <w:pStyle w:val="TAC"/>
              <w:rPr>
                <w:szCs w:val="16"/>
                <w:lang w:eastAsia="zh-CN"/>
              </w:rPr>
            </w:pPr>
            <w:r w:rsidRPr="006F4D85">
              <w:rPr>
                <w:szCs w:val="16"/>
                <w:lang w:eastAsia="zh-CN"/>
              </w:rPr>
              <w:t>CR2.1 TDD</w:t>
            </w:r>
          </w:p>
        </w:tc>
      </w:tr>
      <w:tr w:rsidR="0099300C" w:rsidRPr="006F4D85" w14:paraId="044B7834"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B8D7E56" w14:textId="77777777" w:rsidR="0099300C" w:rsidRPr="006F4D85" w:rsidRDefault="0099300C" w:rsidP="0099300C">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1E34763C" w14:textId="77777777" w:rsidR="0099300C" w:rsidRPr="006F4D85" w:rsidRDefault="0099300C" w:rsidP="0099300C">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DA8947B"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755091D" w14:textId="77777777" w:rsidR="0099300C" w:rsidRPr="006F4D85" w:rsidRDefault="0099300C" w:rsidP="0099300C">
            <w:pPr>
              <w:pStyle w:val="TAC"/>
              <w:rPr>
                <w:szCs w:val="16"/>
                <w:lang w:eastAsia="zh-CN"/>
              </w:rPr>
            </w:pPr>
            <w:r w:rsidRPr="006F4D85">
              <w:rPr>
                <w:szCs w:val="16"/>
                <w:lang w:eastAsia="zh-CN"/>
              </w:rPr>
              <w:t>CCR.1.1 FDD</w:t>
            </w:r>
          </w:p>
        </w:tc>
      </w:tr>
      <w:tr w:rsidR="0099300C" w:rsidRPr="006F4D85" w14:paraId="6288D8D9"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5E4F0E1F" w14:textId="77777777" w:rsidR="0099300C" w:rsidRPr="006F4D85" w:rsidRDefault="0099300C" w:rsidP="0099300C">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19DDB40C" w14:textId="77777777" w:rsidR="0099300C" w:rsidRPr="006F4D85" w:rsidRDefault="0099300C" w:rsidP="0099300C">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95102B4"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3E1A521" w14:textId="77777777" w:rsidR="0099300C" w:rsidRPr="006F4D85" w:rsidRDefault="0099300C" w:rsidP="0099300C">
            <w:pPr>
              <w:pStyle w:val="TAC"/>
              <w:rPr>
                <w:szCs w:val="16"/>
                <w:lang w:eastAsia="zh-CN"/>
              </w:rPr>
            </w:pPr>
            <w:r w:rsidRPr="006F4D85">
              <w:rPr>
                <w:szCs w:val="16"/>
                <w:lang w:eastAsia="zh-CN"/>
              </w:rPr>
              <w:t>CCR.1.1 TDD</w:t>
            </w:r>
          </w:p>
        </w:tc>
      </w:tr>
      <w:tr w:rsidR="0099300C" w:rsidRPr="006F4D85" w14:paraId="721C345A"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6F3F252"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A4066F" w14:textId="77777777" w:rsidR="0099300C" w:rsidRPr="006F4D85" w:rsidRDefault="0099300C" w:rsidP="0099300C">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A97B792"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96A67C8" w14:textId="77777777" w:rsidR="0099300C" w:rsidRPr="006F4D85" w:rsidRDefault="0099300C" w:rsidP="0099300C">
            <w:pPr>
              <w:pStyle w:val="TAC"/>
              <w:rPr>
                <w:szCs w:val="16"/>
                <w:lang w:eastAsia="zh-CN"/>
              </w:rPr>
            </w:pPr>
            <w:r w:rsidRPr="006F4D85">
              <w:rPr>
                <w:szCs w:val="16"/>
                <w:lang w:eastAsia="zh-CN"/>
              </w:rPr>
              <w:t>CCR.2.1 TDD</w:t>
            </w:r>
          </w:p>
        </w:tc>
      </w:tr>
      <w:tr w:rsidR="0099300C" w:rsidRPr="006F4D85" w14:paraId="54D9F95D"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F115296" w14:textId="77777777" w:rsidR="0099300C" w:rsidRPr="006F4D85" w:rsidRDefault="0099300C" w:rsidP="0099300C">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169A21EE" w14:textId="77777777" w:rsidR="0099300C" w:rsidRPr="006F4D85" w:rsidRDefault="0099300C" w:rsidP="0099300C">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2146E58" w14:textId="77777777" w:rsidR="0099300C" w:rsidRPr="006F4D85" w:rsidRDefault="0099300C" w:rsidP="0099300C">
            <w:pPr>
              <w:pStyle w:val="TAC"/>
            </w:pPr>
            <w:r w:rsidRPr="006F4D85">
              <w:rPr>
                <w:szCs w:val="16"/>
                <w:lang w:eastAsia="zh-CN"/>
              </w:rPr>
              <w:t>OP.1</w:t>
            </w:r>
          </w:p>
        </w:tc>
      </w:tr>
      <w:tr w:rsidR="0099300C" w:rsidRPr="006F4D85" w14:paraId="1E6151B1"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94044FE" w14:textId="77777777" w:rsidR="0099300C" w:rsidRPr="006F4D85" w:rsidRDefault="0099300C" w:rsidP="0099300C">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1A3A6CE"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3E430135" w14:textId="77777777" w:rsidR="0099300C" w:rsidRPr="006F4D85" w:rsidRDefault="0099300C" w:rsidP="0099300C">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B9215F6" w14:textId="77777777" w:rsidR="0099300C" w:rsidRPr="006F4D85" w:rsidRDefault="0099300C" w:rsidP="0099300C">
            <w:pPr>
              <w:pStyle w:val="TAC"/>
              <w:rPr>
                <w:szCs w:val="16"/>
                <w:lang w:eastAsia="zh-CN"/>
              </w:rPr>
            </w:pPr>
            <w:r w:rsidRPr="006F4D85">
              <w:rPr>
                <w:szCs w:val="16"/>
                <w:lang w:eastAsia="zh-CN"/>
              </w:rPr>
              <w:t>SSB.1 FR1</w:t>
            </w:r>
          </w:p>
        </w:tc>
      </w:tr>
      <w:tr w:rsidR="0099300C" w:rsidRPr="006F4D85" w14:paraId="4889AD15"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87A62E" w14:textId="77777777" w:rsidR="0099300C" w:rsidRPr="006F4D85" w:rsidRDefault="0099300C" w:rsidP="0099300C">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CFEF2FF"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0BBD1B00" w14:textId="77777777" w:rsidR="0099300C" w:rsidRPr="006F4D85" w:rsidRDefault="0099300C" w:rsidP="0099300C">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0C173F0" w14:textId="77777777" w:rsidR="0099300C" w:rsidRPr="006F4D85" w:rsidRDefault="0099300C" w:rsidP="0099300C">
            <w:pPr>
              <w:pStyle w:val="TAC"/>
              <w:rPr>
                <w:szCs w:val="16"/>
                <w:lang w:eastAsia="zh-CN"/>
              </w:rPr>
            </w:pPr>
            <w:r w:rsidRPr="006F4D85">
              <w:rPr>
                <w:szCs w:val="16"/>
                <w:lang w:eastAsia="zh-CN"/>
              </w:rPr>
              <w:t>SSB.2 FR1</w:t>
            </w:r>
          </w:p>
        </w:tc>
      </w:tr>
      <w:tr w:rsidR="0099300C" w:rsidRPr="006F4D85" w14:paraId="27C0A42D"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C1D1DF" w14:textId="77777777" w:rsidR="0099300C" w:rsidRPr="006F4D85" w:rsidRDefault="0099300C" w:rsidP="0099300C">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7A9D50A5"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02BB4B8" w14:textId="77777777" w:rsidR="0099300C" w:rsidRPr="006F4D85" w:rsidRDefault="0099300C" w:rsidP="0099300C">
            <w:pPr>
              <w:pStyle w:val="TAC"/>
            </w:pPr>
            <w:r w:rsidRPr="006F4D85">
              <w:t>SMTC.1</w:t>
            </w:r>
          </w:p>
        </w:tc>
      </w:tr>
      <w:tr w:rsidR="0099300C" w:rsidRPr="006F4D85" w14:paraId="06049387"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4672812" w14:textId="77777777" w:rsidR="0099300C" w:rsidRPr="006F4D85" w:rsidRDefault="0099300C" w:rsidP="0099300C">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478F49C" w14:textId="77777777" w:rsidR="0099300C" w:rsidRPr="006F4D85" w:rsidRDefault="0099300C" w:rsidP="0099300C">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4F4CD5BE"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1B0C864" w14:textId="77777777" w:rsidR="0099300C" w:rsidRPr="006F4D85" w:rsidRDefault="0099300C" w:rsidP="0099300C">
            <w:pPr>
              <w:pStyle w:val="TAC"/>
            </w:pPr>
            <w:r w:rsidRPr="006F4D85">
              <w:rPr>
                <w:szCs w:val="18"/>
              </w:rPr>
              <w:t>TRS.1.1 FDD</w:t>
            </w:r>
          </w:p>
        </w:tc>
      </w:tr>
      <w:tr w:rsidR="0099300C" w:rsidRPr="006F4D85" w14:paraId="5ECBA6EE" w14:textId="77777777" w:rsidTr="0099300C">
        <w:trPr>
          <w:cantSplit/>
          <w:jc w:val="center"/>
        </w:trPr>
        <w:tc>
          <w:tcPr>
            <w:tcW w:w="2123" w:type="dxa"/>
            <w:tcBorders>
              <w:top w:val="nil"/>
              <w:left w:val="single" w:sz="4" w:space="0" w:color="auto"/>
              <w:bottom w:val="nil"/>
              <w:right w:val="single" w:sz="4" w:space="0" w:color="auto"/>
            </w:tcBorders>
            <w:shd w:val="clear" w:color="auto" w:fill="auto"/>
            <w:hideMark/>
          </w:tcPr>
          <w:p w14:paraId="789C446F"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DFA3E7A" w14:textId="77777777" w:rsidR="0099300C" w:rsidRPr="006F4D85" w:rsidRDefault="0099300C" w:rsidP="0099300C">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243B9461"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CB820B6" w14:textId="77777777" w:rsidR="0099300C" w:rsidRPr="006F4D85" w:rsidRDefault="0099300C" w:rsidP="0099300C">
            <w:pPr>
              <w:pStyle w:val="TAC"/>
            </w:pPr>
            <w:r w:rsidRPr="006F4D85">
              <w:rPr>
                <w:szCs w:val="18"/>
              </w:rPr>
              <w:t>TRS.1.1 TDD</w:t>
            </w:r>
          </w:p>
        </w:tc>
      </w:tr>
      <w:tr w:rsidR="0099300C" w:rsidRPr="006F4D85" w14:paraId="790F4C11"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5CFD6DF"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172FDC1" w14:textId="77777777" w:rsidR="0099300C" w:rsidRPr="006F4D85" w:rsidRDefault="0099300C" w:rsidP="0099300C">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437DBFA9"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A2E9B79" w14:textId="77777777" w:rsidR="0099300C" w:rsidRPr="006F4D85" w:rsidRDefault="0099300C" w:rsidP="0099300C">
            <w:pPr>
              <w:pStyle w:val="TAC"/>
            </w:pPr>
            <w:r w:rsidRPr="006F4D85">
              <w:rPr>
                <w:szCs w:val="18"/>
              </w:rPr>
              <w:t>TRS.1.2 TDD</w:t>
            </w:r>
          </w:p>
        </w:tc>
      </w:tr>
      <w:tr w:rsidR="0099300C" w:rsidRPr="006F4D85" w14:paraId="5B5D2A68"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E62395" w14:textId="77777777" w:rsidR="0099300C" w:rsidRPr="006F4D85" w:rsidRDefault="0099300C" w:rsidP="0099300C">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9EFEB43"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42144E8" w14:textId="77777777" w:rsidR="0099300C" w:rsidRPr="006F4D85" w:rsidRDefault="0099300C" w:rsidP="0099300C">
            <w:pPr>
              <w:pStyle w:val="TAC"/>
            </w:pPr>
            <w:r w:rsidRPr="006F4D85">
              <w:t>1x2</w:t>
            </w:r>
          </w:p>
        </w:tc>
      </w:tr>
      <w:tr w:rsidR="0099300C" w:rsidRPr="006F4D85" w14:paraId="45F0F170"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30C57B" w14:textId="77777777" w:rsidR="0099300C" w:rsidRPr="006F4D85" w:rsidRDefault="0099300C" w:rsidP="0099300C">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A14B02A" w14:textId="77777777" w:rsidR="0099300C" w:rsidRPr="006F4D85" w:rsidRDefault="0099300C" w:rsidP="0099300C">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6B702BD" w14:textId="77777777" w:rsidR="0099300C" w:rsidRPr="006F4D85" w:rsidRDefault="0099300C" w:rsidP="0099300C">
            <w:pPr>
              <w:pStyle w:val="TAC"/>
            </w:pPr>
            <w:r w:rsidRPr="006F4D85">
              <w:t>AWGN</w:t>
            </w:r>
          </w:p>
        </w:tc>
      </w:tr>
      <w:tr w:rsidR="0099300C" w:rsidRPr="006F4D85" w14:paraId="7BFF4195"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6B3B4A" w14:textId="77777777" w:rsidR="0099300C" w:rsidRPr="006F4D85" w:rsidRDefault="0099300C" w:rsidP="0099300C">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77CE6B68" w14:textId="77777777" w:rsidR="0099300C" w:rsidRPr="006F4D85" w:rsidRDefault="0099300C" w:rsidP="0099300C">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44FB79B4" w14:textId="77777777" w:rsidR="0099300C" w:rsidRPr="006F4D85" w:rsidRDefault="0099300C" w:rsidP="0099300C">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7E78D138" w14:textId="77777777" w:rsidR="0099300C" w:rsidRPr="006F4D85" w:rsidRDefault="0099300C" w:rsidP="0099300C">
            <w:pPr>
              <w:pStyle w:val="TAC"/>
              <w:rPr>
                <w:rFonts w:cs="v4.2.0"/>
                <w:lang w:eastAsia="zh-CN"/>
              </w:rPr>
            </w:pPr>
          </w:p>
        </w:tc>
      </w:tr>
      <w:tr w:rsidR="0099300C" w:rsidRPr="006F4D85" w14:paraId="753D977B"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83F53B" w14:textId="77777777" w:rsidR="0099300C" w:rsidRPr="006F4D85" w:rsidRDefault="0099300C" w:rsidP="0099300C">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036394E8"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1E542BCD"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E210EB2" w14:textId="77777777" w:rsidR="0099300C" w:rsidRPr="006F4D85" w:rsidRDefault="0099300C" w:rsidP="0099300C">
            <w:pPr>
              <w:pStyle w:val="TAC"/>
              <w:rPr>
                <w:rFonts w:cs="v4.2.0"/>
                <w:lang w:eastAsia="zh-CN"/>
              </w:rPr>
            </w:pPr>
          </w:p>
        </w:tc>
      </w:tr>
      <w:tr w:rsidR="0099300C" w:rsidRPr="006F4D85" w14:paraId="578B61FA"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6E93B33" w14:textId="77777777" w:rsidR="0099300C" w:rsidRPr="006F4D85" w:rsidRDefault="0099300C" w:rsidP="0099300C">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C90F48F"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7002F467"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C67072F" w14:textId="77777777" w:rsidR="0099300C" w:rsidRPr="006F4D85" w:rsidRDefault="0099300C" w:rsidP="0099300C">
            <w:pPr>
              <w:pStyle w:val="TAC"/>
              <w:rPr>
                <w:rFonts w:cs="v4.2.0"/>
                <w:lang w:eastAsia="zh-CN"/>
              </w:rPr>
            </w:pPr>
          </w:p>
        </w:tc>
      </w:tr>
      <w:tr w:rsidR="0099300C" w:rsidRPr="006F4D85" w14:paraId="30678BC8"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93A8DBD" w14:textId="77777777" w:rsidR="0099300C" w:rsidRPr="006F4D85" w:rsidRDefault="0099300C" w:rsidP="0099300C">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65C3DEF"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4BC0F575"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4955841" w14:textId="77777777" w:rsidR="0099300C" w:rsidRPr="006F4D85" w:rsidRDefault="0099300C" w:rsidP="0099300C">
            <w:pPr>
              <w:pStyle w:val="TAC"/>
              <w:rPr>
                <w:rFonts w:cs="v4.2.0"/>
                <w:lang w:eastAsia="zh-CN"/>
              </w:rPr>
            </w:pPr>
          </w:p>
        </w:tc>
      </w:tr>
      <w:tr w:rsidR="0099300C" w:rsidRPr="006F4D85" w14:paraId="53DD04D9"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6A4D27" w14:textId="77777777" w:rsidR="0099300C" w:rsidRPr="006F4D85" w:rsidRDefault="0099300C" w:rsidP="0099300C">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C1E8E4E" w14:textId="77777777" w:rsidR="0099300C" w:rsidRPr="006F4D85" w:rsidRDefault="0099300C" w:rsidP="0099300C">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3B464EEE" w14:textId="77777777" w:rsidR="0099300C" w:rsidRPr="006F4D85" w:rsidRDefault="0099300C" w:rsidP="0099300C">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134EDF66" w14:textId="77777777" w:rsidR="0099300C" w:rsidRPr="006F4D85" w:rsidRDefault="0099300C" w:rsidP="0099300C">
            <w:pPr>
              <w:pStyle w:val="TAC"/>
              <w:rPr>
                <w:rFonts w:cs="v4.2.0"/>
                <w:lang w:eastAsia="zh-CN"/>
              </w:rPr>
            </w:pPr>
            <w:r w:rsidRPr="006F4D85">
              <w:rPr>
                <w:rFonts w:cs="v4.2.0"/>
                <w:lang w:eastAsia="zh-CN"/>
              </w:rPr>
              <w:t>0</w:t>
            </w:r>
          </w:p>
        </w:tc>
      </w:tr>
      <w:tr w:rsidR="0099300C" w:rsidRPr="006F4D85" w14:paraId="1768F445"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0FECE5" w14:textId="77777777" w:rsidR="0099300C" w:rsidRPr="006F4D85" w:rsidRDefault="0099300C" w:rsidP="0099300C">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3AFFF4E5"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0862B7A8"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E2C5FED" w14:textId="77777777" w:rsidR="0099300C" w:rsidRPr="006F4D85" w:rsidRDefault="0099300C" w:rsidP="0099300C">
            <w:pPr>
              <w:pStyle w:val="TAC"/>
              <w:rPr>
                <w:rFonts w:cs="v4.2.0"/>
                <w:lang w:eastAsia="zh-CN"/>
              </w:rPr>
            </w:pPr>
          </w:p>
        </w:tc>
      </w:tr>
      <w:tr w:rsidR="0099300C" w:rsidRPr="006F4D85" w14:paraId="58D3E10D"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6FC77F" w14:textId="77777777" w:rsidR="0099300C" w:rsidRPr="006F4D85" w:rsidRDefault="0099300C" w:rsidP="0099300C">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4B45111A"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33ADF49A"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38D8FD6" w14:textId="77777777" w:rsidR="0099300C" w:rsidRPr="006F4D85" w:rsidRDefault="0099300C" w:rsidP="0099300C">
            <w:pPr>
              <w:pStyle w:val="TAC"/>
              <w:rPr>
                <w:rFonts w:cs="v4.2.0"/>
                <w:lang w:eastAsia="zh-CN"/>
              </w:rPr>
            </w:pPr>
          </w:p>
        </w:tc>
      </w:tr>
      <w:tr w:rsidR="0099300C" w:rsidRPr="006F4D85" w14:paraId="246B10DC"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6DA788" w14:textId="77777777" w:rsidR="0099300C" w:rsidRPr="006F4D85" w:rsidRDefault="0099300C" w:rsidP="0099300C">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30C0F741" w14:textId="77777777" w:rsidR="0099300C" w:rsidRPr="006F4D85" w:rsidRDefault="0099300C" w:rsidP="0099300C">
            <w:pPr>
              <w:pStyle w:val="TAC"/>
            </w:pPr>
          </w:p>
        </w:tc>
        <w:tc>
          <w:tcPr>
            <w:tcW w:w="1985" w:type="dxa"/>
            <w:tcBorders>
              <w:top w:val="nil"/>
              <w:left w:val="single" w:sz="4" w:space="0" w:color="auto"/>
              <w:bottom w:val="nil"/>
              <w:right w:val="single" w:sz="4" w:space="0" w:color="auto"/>
            </w:tcBorders>
            <w:shd w:val="clear" w:color="auto" w:fill="auto"/>
            <w:hideMark/>
          </w:tcPr>
          <w:p w14:paraId="75DA5333" w14:textId="77777777" w:rsidR="0099300C" w:rsidRPr="006F4D85" w:rsidRDefault="0099300C" w:rsidP="0099300C">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3B6BC85" w14:textId="77777777" w:rsidR="0099300C" w:rsidRPr="006F4D85" w:rsidRDefault="0099300C" w:rsidP="0099300C">
            <w:pPr>
              <w:pStyle w:val="TAC"/>
              <w:rPr>
                <w:rFonts w:cs="v4.2.0"/>
                <w:lang w:eastAsia="zh-CN"/>
              </w:rPr>
            </w:pPr>
          </w:p>
        </w:tc>
      </w:tr>
      <w:tr w:rsidR="0099300C" w:rsidRPr="006F4D85" w14:paraId="20E77E28"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A7299E5" w14:textId="77777777" w:rsidR="0099300C" w:rsidRPr="006F4D85" w:rsidRDefault="0099300C" w:rsidP="0099300C">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5986B517" w14:textId="77777777" w:rsidR="0099300C" w:rsidRPr="006F4D85" w:rsidRDefault="0099300C" w:rsidP="0099300C">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1FDE1776" w14:textId="77777777" w:rsidR="0099300C" w:rsidRPr="006F4D85" w:rsidRDefault="0099300C" w:rsidP="0099300C">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36D71F" w14:textId="77777777" w:rsidR="0099300C" w:rsidRPr="006F4D85" w:rsidRDefault="0099300C" w:rsidP="0099300C">
            <w:pPr>
              <w:pStyle w:val="TAC"/>
              <w:rPr>
                <w:rFonts w:cs="v4.2.0"/>
                <w:lang w:eastAsia="zh-CN"/>
              </w:rPr>
            </w:pPr>
          </w:p>
        </w:tc>
      </w:tr>
      <w:tr w:rsidR="0099300C" w:rsidRPr="006F4D85" w14:paraId="43A01AD8" w14:textId="77777777" w:rsidTr="0099300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DF795A" w14:textId="77777777" w:rsidR="0099300C" w:rsidRPr="006F4D85" w:rsidRDefault="0099300C" w:rsidP="0099300C">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773F7411" w14:textId="77777777" w:rsidR="0099300C" w:rsidRPr="006F4D85" w:rsidRDefault="0099300C" w:rsidP="0099300C">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5854B27A" w14:textId="77777777" w:rsidR="0099300C" w:rsidRPr="006F4D85" w:rsidRDefault="0099300C" w:rsidP="0099300C">
            <w:pPr>
              <w:pStyle w:val="TAC"/>
              <w:rPr>
                <w:rFonts w:cs="v4.2.0"/>
                <w:lang w:eastAsia="zh-CN"/>
              </w:rPr>
            </w:pPr>
            <w:r w:rsidRPr="006F4D85">
              <w:t>[-104]</w:t>
            </w:r>
          </w:p>
        </w:tc>
        <w:tc>
          <w:tcPr>
            <w:tcW w:w="2126" w:type="dxa"/>
            <w:tcBorders>
              <w:top w:val="single" w:sz="4" w:space="0" w:color="auto"/>
              <w:left w:val="single" w:sz="4" w:space="0" w:color="auto"/>
              <w:bottom w:val="single" w:sz="4" w:space="0" w:color="auto"/>
              <w:right w:val="single" w:sz="4" w:space="0" w:color="auto"/>
            </w:tcBorders>
            <w:hideMark/>
          </w:tcPr>
          <w:p w14:paraId="444FC75D" w14:textId="77777777" w:rsidR="0099300C" w:rsidRPr="006F4D85" w:rsidRDefault="0099300C" w:rsidP="0099300C">
            <w:pPr>
              <w:pStyle w:val="TAC"/>
            </w:pPr>
            <w:r w:rsidRPr="006F4D85">
              <w:t>[-104]</w:t>
            </w:r>
          </w:p>
        </w:tc>
      </w:tr>
      <w:tr w:rsidR="0099300C" w:rsidRPr="006F4D85" w14:paraId="259C3E5E" w14:textId="77777777" w:rsidTr="0099300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032A50F" w14:textId="77777777" w:rsidR="0099300C" w:rsidRPr="006F4D85" w:rsidRDefault="0099300C" w:rsidP="0099300C">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1F3336C" w14:textId="77777777" w:rsidR="0099300C" w:rsidRPr="006F4D85" w:rsidRDefault="0099300C" w:rsidP="0099300C">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4A08A38E" w14:textId="77777777" w:rsidR="0099300C" w:rsidRPr="006F4D85" w:rsidRDefault="0099300C" w:rsidP="0099300C">
            <w:pPr>
              <w:pStyle w:val="TAC"/>
              <w:rPr>
                <w:rFonts w:cs="v4.2.0"/>
                <w:lang w:eastAsia="zh-CN"/>
              </w:rPr>
            </w:pPr>
            <w:r w:rsidRPr="006F4D85">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14:paraId="487758F3" w14:textId="77777777" w:rsidR="0099300C" w:rsidRPr="006F4D85" w:rsidRDefault="0099300C" w:rsidP="0099300C">
            <w:pPr>
              <w:pStyle w:val="TAC"/>
              <w:rPr>
                <w:rFonts w:cs="v4.2.0"/>
              </w:rPr>
            </w:pPr>
            <w:r w:rsidRPr="006F4D85">
              <w:rPr>
                <w:rFonts w:cs="v4.2.0"/>
              </w:rPr>
              <w:t>[-87]</w:t>
            </w:r>
          </w:p>
        </w:tc>
      </w:tr>
      <w:tr w:rsidR="0099300C" w:rsidRPr="006F4D85" w14:paraId="4FCBE603" w14:textId="77777777" w:rsidTr="0099300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61158B0" w14:textId="77777777" w:rsidR="0099300C" w:rsidRPr="006F4D85" w:rsidRDefault="0099300C" w:rsidP="0099300C">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844F27" w14:textId="77777777" w:rsidR="0099300C" w:rsidRPr="006F4D85" w:rsidRDefault="0099300C" w:rsidP="0099300C">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78DD3E57" w14:textId="77777777" w:rsidR="0099300C" w:rsidRPr="006F4D85" w:rsidRDefault="0099300C" w:rsidP="0099300C">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5AAD9221" w14:textId="77777777" w:rsidR="0099300C" w:rsidRPr="006F4D85" w:rsidRDefault="0099300C" w:rsidP="0099300C">
            <w:pPr>
              <w:pStyle w:val="TAC"/>
            </w:pPr>
            <w:r w:rsidRPr="006F4D85">
              <w:t>17</w:t>
            </w:r>
          </w:p>
        </w:tc>
      </w:tr>
      <w:tr w:rsidR="0099300C" w:rsidRPr="006F4D85" w14:paraId="2E790E10" w14:textId="77777777" w:rsidTr="0099300C">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43DBC0" w14:textId="77777777" w:rsidR="0099300C" w:rsidRPr="006F4D85" w:rsidRDefault="0099300C" w:rsidP="0099300C">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524CB6" w14:textId="77777777" w:rsidR="0099300C" w:rsidRPr="006F4D85" w:rsidRDefault="0099300C" w:rsidP="0099300C">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1A55B48A" w14:textId="77777777" w:rsidR="0099300C" w:rsidRPr="006F4D85" w:rsidRDefault="0099300C" w:rsidP="0099300C">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64FBE47A" w14:textId="77777777" w:rsidR="0099300C" w:rsidRPr="006F4D85" w:rsidRDefault="0099300C" w:rsidP="0099300C">
            <w:pPr>
              <w:pStyle w:val="TAC"/>
            </w:pPr>
            <w:r w:rsidRPr="006F4D85">
              <w:t>17</w:t>
            </w:r>
          </w:p>
        </w:tc>
      </w:tr>
      <w:tr w:rsidR="0099300C" w:rsidRPr="006F4D85" w14:paraId="5A133D69" w14:textId="77777777" w:rsidTr="0099300C">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51D4B4F" w14:textId="77777777" w:rsidR="0099300C" w:rsidRPr="006F4D85" w:rsidRDefault="0099300C" w:rsidP="0099300C">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7FDF0B2F"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2ABD0316" w14:textId="77777777" w:rsidR="0099300C" w:rsidRPr="006F4D85" w:rsidRDefault="0099300C" w:rsidP="0099300C">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302C23F5" w14:textId="77777777" w:rsidR="0099300C" w:rsidRPr="006F4D85" w:rsidRDefault="0099300C" w:rsidP="0099300C">
            <w:pPr>
              <w:pStyle w:val="TAC"/>
              <w:rPr>
                <w:rFonts w:cs="v4.2.0"/>
              </w:rPr>
            </w:pPr>
            <w:r w:rsidRPr="006F4D85">
              <w:rPr>
                <w:rFonts w:cs="v4.2.0"/>
              </w:rPr>
              <w:t>[-59]</w:t>
            </w:r>
          </w:p>
        </w:tc>
        <w:tc>
          <w:tcPr>
            <w:tcW w:w="2126" w:type="dxa"/>
            <w:tcBorders>
              <w:top w:val="single" w:sz="4" w:space="0" w:color="auto"/>
              <w:left w:val="single" w:sz="4" w:space="0" w:color="auto"/>
              <w:bottom w:val="single" w:sz="4" w:space="0" w:color="auto"/>
              <w:right w:val="single" w:sz="4" w:space="0" w:color="auto"/>
            </w:tcBorders>
            <w:hideMark/>
          </w:tcPr>
          <w:p w14:paraId="286C33FD" w14:textId="77777777" w:rsidR="0099300C" w:rsidRPr="006F4D85" w:rsidRDefault="0099300C" w:rsidP="0099300C">
            <w:pPr>
              <w:pStyle w:val="TAC"/>
              <w:rPr>
                <w:rFonts w:cs="v4.2.0"/>
              </w:rPr>
            </w:pPr>
            <w:r w:rsidRPr="006F4D85">
              <w:rPr>
                <w:rFonts w:cs="v4.2.0"/>
              </w:rPr>
              <w:t>[-59]</w:t>
            </w:r>
          </w:p>
        </w:tc>
      </w:tr>
      <w:tr w:rsidR="0099300C" w:rsidRPr="006F4D85" w14:paraId="65C6995F" w14:textId="77777777" w:rsidTr="0099300C">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F27D071"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745D16"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7C23ED41" w14:textId="77777777" w:rsidR="0099300C" w:rsidRPr="006F4D85" w:rsidRDefault="0099300C" w:rsidP="0099300C">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0951D5C5" w14:textId="77777777" w:rsidR="0099300C" w:rsidRPr="006F4D85" w:rsidRDefault="0099300C" w:rsidP="0099300C">
            <w:pPr>
              <w:pStyle w:val="TAC"/>
              <w:rPr>
                <w:rFonts w:cs="v4.2.0"/>
              </w:rPr>
            </w:pPr>
            <w:r w:rsidRPr="006F4D85">
              <w:rPr>
                <w:rFonts w:cs="v4.2.0"/>
              </w:rPr>
              <w:t>[-61.9]</w:t>
            </w:r>
          </w:p>
        </w:tc>
        <w:tc>
          <w:tcPr>
            <w:tcW w:w="2126" w:type="dxa"/>
            <w:tcBorders>
              <w:top w:val="single" w:sz="4" w:space="0" w:color="auto"/>
              <w:left w:val="single" w:sz="4" w:space="0" w:color="auto"/>
              <w:bottom w:val="single" w:sz="4" w:space="0" w:color="auto"/>
              <w:right w:val="single" w:sz="4" w:space="0" w:color="auto"/>
            </w:tcBorders>
            <w:hideMark/>
          </w:tcPr>
          <w:p w14:paraId="2382A37C" w14:textId="77777777" w:rsidR="0099300C" w:rsidRPr="006F4D85" w:rsidRDefault="0099300C" w:rsidP="0099300C">
            <w:pPr>
              <w:pStyle w:val="TAC"/>
              <w:rPr>
                <w:rFonts w:cs="v4.2.0"/>
              </w:rPr>
            </w:pPr>
            <w:r w:rsidRPr="006F4D85">
              <w:rPr>
                <w:rFonts w:cs="v4.2.0"/>
              </w:rPr>
              <w:t>[-61.9]</w:t>
            </w:r>
          </w:p>
        </w:tc>
      </w:tr>
      <w:tr w:rsidR="0099300C" w:rsidRPr="006F4D85" w14:paraId="20AA96C9" w14:textId="77777777" w:rsidTr="0099300C">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0EF6BCBD" w14:textId="77777777" w:rsidR="0099300C" w:rsidRPr="006F4D85" w:rsidRDefault="0099300C" w:rsidP="0099300C">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2AB34F5D" w14:textId="77777777" w:rsidR="0099300C" w:rsidRPr="006F4D85" w:rsidRDefault="0099300C" w:rsidP="0099300C">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3BF87F2C" w14:textId="77777777" w:rsidR="0099300C" w:rsidRPr="006F4D85" w:rsidRDefault="0099300C" w:rsidP="0099300C">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47339366" w14:textId="77777777" w:rsidR="0099300C" w:rsidRPr="006F4D85" w:rsidRDefault="0099300C" w:rsidP="0099300C">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5B96C8AF" w14:textId="77777777" w:rsidR="0099300C" w:rsidRPr="002205EE" w:rsidRDefault="0099300C" w:rsidP="0099300C">
      <w:pPr>
        <w:keepNext/>
        <w:keepLines/>
        <w:spacing w:before="240"/>
        <w:ind w:left="1134" w:hanging="1134"/>
        <w:outlineLvl w:val="0"/>
        <w:rPr>
          <w:rFonts w:ascii="Arial" w:hAnsi="Arial"/>
          <w:b/>
          <w:color w:val="0000FF"/>
          <w:sz w:val="36"/>
        </w:rPr>
      </w:pPr>
    </w:p>
    <w:p w14:paraId="429DD198"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B7E7CE6" w14:textId="77777777" w:rsidR="0099300C" w:rsidRPr="002205EE" w:rsidRDefault="0099300C" w:rsidP="0099300C">
      <w:pPr>
        <w:keepNext/>
        <w:keepLines/>
        <w:spacing w:before="240"/>
        <w:ind w:left="1134" w:hanging="1134"/>
        <w:outlineLvl w:val="0"/>
        <w:rPr>
          <w:rFonts w:ascii="Arial" w:hAnsi="Arial"/>
          <w:b/>
          <w:color w:val="0000FF"/>
          <w:sz w:val="36"/>
        </w:rPr>
      </w:pPr>
    </w:p>
    <w:p w14:paraId="7C1C4932" w14:textId="77777777" w:rsidR="0099300C" w:rsidRPr="006F4D85" w:rsidRDefault="0099300C" w:rsidP="0099300C">
      <w:pPr>
        <w:pStyle w:val="TH"/>
      </w:pPr>
      <w:r w:rsidRPr="006F4D85">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99300C" w:rsidRPr="006F4D85" w14:paraId="635CA175"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310191" w14:textId="77777777" w:rsidR="0099300C" w:rsidRPr="006F4D85" w:rsidRDefault="0099300C" w:rsidP="0099300C">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47160200" w14:textId="77777777" w:rsidR="0099300C" w:rsidRPr="006F4D85" w:rsidRDefault="0099300C" w:rsidP="0099300C">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32578A2D" w14:textId="77777777" w:rsidR="0099300C" w:rsidRPr="006F4D85" w:rsidRDefault="0099300C" w:rsidP="0099300C">
            <w:pPr>
              <w:pStyle w:val="TAH"/>
              <w:rPr>
                <w:lang w:eastAsia="zh-CN"/>
              </w:rPr>
            </w:pPr>
            <w:r w:rsidRPr="006F4D85">
              <w:t>Cell 2</w:t>
            </w:r>
          </w:p>
        </w:tc>
      </w:tr>
      <w:tr w:rsidR="0099300C" w:rsidRPr="006F4D85" w14:paraId="609EDFFD"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AAFFC9" w14:textId="77777777" w:rsidR="0099300C" w:rsidRPr="006F4D85" w:rsidRDefault="0099300C" w:rsidP="0099300C">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0223ACA6" w14:textId="77777777" w:rsidR="0099300C" w:rsidRPr="006F4D85" w:rsidRDefault="0099300C" w:rsidP="0099300C">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A2FBB3" w14:textId="77777777" w:rsidR="0099300C" w:rsidRPr="006F4D85" w:rsidRDefault="0099300C" w:rsidP="0099300C">
            <w:pPr>
              <w:pStyle w:val="TAH"/>
              <w:rPr>
                <w:rFonts w:cs="v4.2.0"/>
                <w:lang w:eastAsia="zh-CN"/>
              </w:rPr>
            </w:pPr>
            <w:r w:rsidRPr="006F4D85">
              <w:rPr>
                <w:rFonts w:cs="v4.2.0"/>
                <w:lang w:eastAsia="zh-CN"/>
              </w:rPr>
              <w:t>FR1</w:t>
            </w:r>
          </w:p>
        </w:tc>
      </w:tr>
      <w:tr w:rsidR="0099300C" w:rsidRPr="006F4D85" w14:paraId="49A32FAA"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A03D536" w14:textId="77777777" w:rsidR="0099300C" w:rsidRPr="006F4D85" w:rsidRDefault="0099300C" w:rsidP="0099300C">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10174C77" w14:textId="77777777" w:rsidR="0099300C" w:rsidRPr="006F4D85" w:rsidRDefault="0099300C" w:rsidP="0099300C">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68DD2E85"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84E947D" w14:textId="77777777" w:rsidR="0099300C" w:rsidRPr="006F4D85" w:rsidRDefault="0099300C" w:rsidP="0099300C">
            <w:pPr>
              <w:pStyle w:val="TAC"/>
            </w:pPr>
            <w:r w:rsidRPr="006F4D85">
              <w:t>FDD</w:t>
            </w:r>
          </w:p>
        </w:tc>
      </w:tr>
      <w:tr w:rsidR="0099300C" w:rsidRPr="006F4D85" w14:paraId="72ED882D"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46865B3" w14:textId="77777777" w:rsidR="0099300C" w:rsidRPr="006F4D85" w:rsidRDefault="0099300C" w:rsidP="0099300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4124ECF" w14:textId="77777777" w:rsidR="0099300C" w:rsidRPr="006F4D85" w:rsidRDefault="0099300C" w:rsidP="0099300C">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4D661950"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0E60227" w14:textId="77777777" w:rsidR="0099300C" w:rsidRPr="006F4D85" w:rsidRDefault="0099300C" w:rsidP="0099300C">
            <w:pPr>
              <w:pStyle w:val="TAC"/>
            </w:pPr>
            <w:r w:rsidRPr="006F4D85">
              <w:t>TDD</w:t>
            </w:r>
          </w:p>
        </w:tc>
      </w:tr>
      <w:tr w:rsidR="0099300C" w:rsidRPr="006F4D85" w14:paraId="66A70FD3"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D8E29C6" w14:textId="77777777" w:rsidR="0099300C" w:rsidRPr="006F4D85" w:rsidRDefault="0099300C" w:rsidP="0099300C">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1E55B7B"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6F373A0"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4A77101" w14:textId="77777777" w:rsidR="0099300C" w:rsidRPr="006F4D85" w:rsidRDefault="0099300C" w:rsidP="0099300C">
            <w:pPr>
              <w:pStyle w:val="TAC"/>
            </w:pPr>
            <w:r w:rsidRPr="006F4D85">
              <w:t>Not Applicable</w:t>
            </w:r>
          </w:p>
        </w:tc>
      </w:tr>
      <w:tr w:rsidR="0099300C" w:rsidRPr="006F4D85" w14:paraId="270883DF"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3216F10A"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529C8E0"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F0C14B7"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D837411" w14:textId="77777777" w:rsidR="0099300C" w:rsidRPr="006F4D85" w:rsidRDefault="0099300C" w:rsidP="0099300C">
            <w:pPr>
              <w:pStyle w:val="TAC"/>
            </w:pPr>
            <w:r w:rsidRPr="006F4D85">
              <w:t>TDDConf.1.1</w:t>
            </w:r>
          </w:p>
        </w:tc>
      </w:tr>
      <w:tr w:rsidR="0099300C" w:rsidRPr="006F4D85" w14:paraId="67953C61"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CB7D7BC"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3DBF2FC"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8055D0E"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0CF9BB4" w14:textId="01FABAD7" w:rsidR="0099300C" w:rsidRPr="006F4D85" w:rsidRDefault="0099300C" w:rsidP="0099300C">
            <w:pPr>
              <w:pStyle w:val="TAC"/>
            </w:pPr>
            <w:del w:id="10" w:author="Karajani Bledar 1SI1" w:date="2021-05-11T11:48:00Z">
              <w:r w:rsidRPr="006F4D85" w:rsidDel="00667FB2">
                <w:delText>TDDConf.1.2</w:delText>
              </w:r>
            </w:del>
            <w:ins w:id="11" w:author="Karajani Bledar 1SI1" w:date="2021-05-11T11:48:00Z">
              <w:r w:rsidR="00667FB2">
                <w:t>TDDConf.2.1</w:t>
              </w:r>
            </w:ins>
          </w:p>
        </w:tc>
      </w:tr>
      <w:tr w:rsidR="0099300C" w:rsidRPr="006F4D85" w14:paraId="3A132FF9"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33A35F8" w14:textId="77777777" w:rsidR="0099300C" w:rsidRPr="006F4D85" w:rsidRDefault="0099300C" w:rsidP="0099300C">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5580A"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87F5584"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80099A6" w14:textId="77777777" w:rsidR="0099300C" w:rsidRPr="006F4D85" w:rsidRDefault="0099300C" w:rsidP="0099300C">
            <w:pPr>
              <w:pStyle w:val="TAC"/>
              <w:rPr>
                <w:rFonts w:eastAsia="Malgun Gothic"/>
                <w:szCs w:val="18"/>
                <w:lang w:val="de-DE"/>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99300C" w:rsidRPr="006F4D85" w14:paraId="5954AD2E"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D2445EB"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39AEF69"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9DF5AF9"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B1D566" w14:textId="77777777" w:rsidR="0099300C" w:rsidRPr="006F4D85" w:rsidRDefault="0099300C" w:rsidP="0099300C">
            <w:pPr>
              <w:pStyle w:val="TAC"/>
              <w:rPr>
                <w:rFonts w:eastAsia="Malgun Gothic"/>
                <w:szCs w:val="18"/>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99300C" w:rsidRPr="006F4D85" w14:paraId="4D77EC32"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08492C2"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8FED62D"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36B2A95"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14D4C61" w14:textId="77777777" w:rsidR="0099300C" w:rsidRPr="006F4D85" w:rsidRDefault="0099300C" w:rsidP="0099300C">
            <w:pPr>
              <w:pStyle w:val="TAC"/>
              <w:rPr>
                <w:rFonts w:eastAsia="Malgun Gothic"/>
                <w:szCs w:val="18"/>
              </w:rPr>
            </w:pPr>
            <w:r w:rsidRPr="006F4D85">
              <w:rPr>
                <w:rFonts w:eastAsia="Malgun Gothic"/>
                <w:szCs w:val="18"/>
              </w:rPr>
              <w:t xml:space="preserve">40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106</w:t>
            </w:r>
          </w:p>
        </w:tc>
      </w:tr>
      <w:tr w:rsidR="0099300C" w:rsidRPr="006F4D85" w14:paraId="6D189909"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AD1488" w14:textId="77777777" w:rsidR="0099300C" w:rsidRPr="006F4D85" w:rsidRDefault="0099300C" w:rsidP="0099300C">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66F95B21"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729E3E6" w14:textId="77777777" w:rsidR="0099300C" w:rsidRPr="006F4D85" w:rsidRDefault="0099300C" w:rsidP="0099300C">
            <w:pPr>
              <w:pStyle w:val="TAC"/>
            </w:pPr>
            <w:r w:rsidRPr="006F4D85">
              <w:rPr>
                <w:rFonts w:cs="v4.2.0"/>
                <w:lang w:eastAsia="zh-CN"/>
              </w:rPr>
              <w:t>1, 2</w:t>
            </w:r>
          </w:p>
        </w:tc>
      </w:tr>
      <w:tr w:rsidR="0099300C" w:rsidRPr="006F4D85" w14:paraId="34411A0B"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3B3EE18" w14:textId="77777777" w:rsidR="0099300C" w:rsidRPr="006F4D85" w:rsidRDefault="0099300C" w:rsidP="0099300C">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08C20A6E"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716CD2B"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60C9AEBB" w14:textId="77777777" w:rsidR="0099300C" w:rsidRPr="006F4D85" w:rsidRDefault="0099300C" w:rsidP="0099300C">
            <w:pPr>
              <w:pStyle w:val="TAC"/>
              <w:rPr>
                <w:rFonts w:cs="v4.2.0"/>
                <w:lang w:eastAsia="zh-CN"/>
              </w:rPr>
            </w:pPr>
            <w:r w:rsidRPr="006F4D85">
              <w:rPr>
                <w:rFonts w:cs="v4.2.0"/>
                <w:lang w:eastAsia="zh-CN"/>
              </w:rPr>
              <w:t>DLBWP.0.2</w:t>
            </w:r>
          </w:p>
        </w:tc>
      </w:tr>
      <w:tr w:rsidR="0099300C" w:rsidRPr="006F4D85" w14:paraId="3AF36AFA"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4090F73B"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469671B"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AA53407"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1EC9B362" w14:textId="77777777" w:rsidR="0099300C" w:rsidRPr="006F4D85" w:rsidRDefault="0099300C" w:rsidP="0099300C">
            <w:pPr>
              <w:pStyle w:val="TAC"/>
              <w:rPr>
                <w:rFonts w:cs="v4.2.0"/>
                <w:lang w:eastAsia="zh-CN"/>
              </w:rPr>
            </w:pPr>
          </w:p>
        </w:tc>
      </w:tr>
      <w:tr w:rsidR="0099300C" w:rsidRPr="006F4D85" w14:paraId="44FEFC66"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75BD163"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87C9145"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DDDB06D"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2CC60D75" w14:textId="77777777" w:rsidR="0099300C" w:rsidRPr="006F4D85" w:rsidRDefault="0099300C" w:rsidP="0099300C">
            <w:pPr>
              <w:pStyle w:val="TAC"/>
              <w:rPr>
                <w:rFonts w:cs="v4.2.0"/>
                <w:lang w:eastAsia="zh-CN"/>
              </w:rPr>
            </w:pPr>
          </w:p>
        </w:tc>
      </w:tr>
      <w:tr w:rsidR="0099300C" w:rsidRPr="006F4D85" w14:paraId="3672F51D"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525A60E" w14:textId="77777777" w:rsidR="0099300C" w:rsidRPr="006F4D85" w:rsidRDefault="0099300C" w:rsidP="0099300C">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10602820"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3F02093"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3E1E9626" w14:textId="77777777" w:rsidR="0099300C" w:rsidRPr="006F4D85" w:rsidRDefault="0099300C" w:rsidP="0099300C">
            <w:pPr>
              <w:pStyle w:val="TAC"/>
              <w:rPr>
                <w:rFonts w:cs="v4.2.0"/>
                <w:lang w:eastAsia="zh-CN"/>
              </w:rPr>
            </w:pPr>
            <w:r w:rsidRPr="006F4D85">
              <w:rPr>
                <w:rFonts w:cs="v4.2.0"/>
                <w:lang w:eastAsia="zh-CN"/>
              </w:rPr>
              <w:t>ULBWP.0.2</w:t>
            </w:r>
          </w:p>
        </w:tc>
      </w:tr>
      <w:tr w:rsidR="0099300C" w:rsidRPr="006F4D85" w14:paraId="24E9DC70"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tcPr>
          <w:p w14:paraId="7332340C"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68039A61"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D467C56"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tcPr>
          <w:p w14:paraId="441CEE2C" w14:textId="77777777" w:rsidR="0099300C" w:rsidRPr="006F4D85" w:rsidRDefault="0099300C" w:rsidP="0099300C">
            <w:pPr>
              <w:pStyle w:val="TAC"/>
              <w:rPr>
                <w:rFonts w:cs="v4.2.0"/>
                <w:lang w:eastAsia="zh-CN"/>
              </w:rPr>
            </w:pPr>
          </w:p>
        </w:tc>
      </w:tr>
      <w:tr w:rsidR="0099300C" w:rsidRPr="006F4D85" w14:paraId="77D8CD90"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ABA6EFB"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tcPr>
          <w:p w14:paraId="1D40792A"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D74FBE6"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BF096E0" w14:textId="77777777" w:rsidR="0099300C" w:rsidRPr="006F4D85" w:rsidRDefault="0099300C" w:rsidP="0099300C">
            <w:pPr>
              <w:pStyle w:val="TAC"/>
              <w:rPr>
                <w:rFonts w:cs="v4.2.0"/>
                <w:lang w:eastAsia="zh-CN"/>
              </w:rPr>
            </w:pPr>
          </w:p>
        </w:tc>
      </w:tr>
      <w:tr w:rsidR="0099300C" w:rsidRPr="006F4D85" w14:paraId="38C95CFE" w14:textId="77777777" w:rsidTr="0099300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5353045F" w14:textId="77777777" w:rsidR="0099300C" w:rsidRPr="006F4D85" w:rsidRDefault="0099300C" w:rsidP="0099300C">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32DBA27B" w14:textId="77777777" w:rsidR="0099300C" w:rsidRPr="006F4D85" w:rsidRDefault="0099300C" w:rsidP="0099300C">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2EF506BA"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90FD056"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3EB820A6" w14:textId="77777777" w:rsidR="0099300C" w:rsidRPr="006F4D85" w:rsidRDefault="0099300C" w:rsidP="0099300C">
            <w:pPr>
              <w:pStyle w:val="TAC"/>
              <w:rPr>
                <w:rFonts w:cs="v4.2.0"/>
                <w:lang w:eastAsia="zh-CN"/>
              </w:rPr>
            </w:pPr>
            <w:r w:rsidRPr="006F4D85">
              <w:rPr>
                <w:rFonts w:cs="v4.2.0"/>
                <w:lang w:eastAsia="zh-CN"/>
              </w:rPr>
              <w:t>DLBWP.1.3</w:t>
            </w:r>
          </w:p>
        </w:tc>
      </w:tr>
      <w:tr w:rsidR="0099300C" w:rsidRPr="006F4D85" w14:paraId="43953F82" w14:textId="77777777" w:rsidTr="0099300C">
        <w:trPr>
          <w:cantSplit/>
          <w:jc w:val="center"/>
        </w:trPr>
        <w:tc>
          <w:tcPr>
            <w:tcW w:w="1061" w:type="dxa"/>
            <w:tcBorders>
              <w:top w:val="nil"/>
              <w:left w:val="single" w:sz="4" w:space="0" w:color="auto"/>
              <w:bottom w:val="nil"/>
              <w:right w:val="single" w:sz="4" w:space="0" w:color="auto"/>
            </w:tcBorders>
            <w:shd w:val="clear" w:color="auto" w:fill="auto"/>
            <w:hideMark/>
          </w:tcPr>
          <w:p w14:paraId="20014A33" w14:textId="77777777" w:rsidR="0099300C" w:rsidRPr="006F4D85" w:rsidRDefault="0099300C" w:rsidP="0099300C">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6C885CC4" w14:textId="77777777" w:rsidR="0099300C" w:rsidRPr="006F4D85" w:rsidRDefault="0099300C" w:rsidP="0099300C">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465BCE07"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AFBC214"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37514372" w14:textId="77777777" w:rsidR="0099300C" w:rsidRPr="006F4D85" w:rsidRDefault="0099300C" w:rsidP="0099300C">
            <w:pPr>
              <w:pStyle w:val="TAC"/>
              <w:rPr>
                <w:rFonts w:cs="v4.2.0"/>
                <w:lang w:eastAsia="zh-CN"/>
              </w:rPr>
            </w:pPr>
          </w:p>
        </w:tc>
      </w:tr>
      <w:tr w:rsidR="0099300C" w:rsidRPr="006F4D85" w14:paraId="14F526B2" w14:textId="77777777" w:rsidTr="0099300C">
        <w:trPr>
          <w:cantSplit/>
          <w:jc w:val="center"/>
        </w:trPr>
        <w:tc>
          <w:tcPr>
            <w:tcW w:w="1061" w:type="dxa"/>
            <w:tcBorders>
              <w:top w:val="nil"/>
              <w:left w:val="single" w:sz="4" w:space="0" w:color="auto"/>
              <w:bottom w:val="nil"/>
              <w:right w:val="single" w:sz="4" w:space="0" w:color="auto"/>
            </w:tcBorders>
            <w:shd w:val="clear" w:color="auto" w:fill="auto"/>
            <w:hideMark/>
          </w:tcPr>
          <w:p w14:paraId="4FB248EC" w14:textId="77777777" w:rsidR="0099300C" w:rsidRPr="006F4D85" w:rsidRDefault="0099300C" w:rsidP="0099300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05A478C1"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1B930A0"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88B198F"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5B603599" w14:textId="77777777" w:rsidR="0099300C" w:rsidRPr="006F4D85" w:rsidRDefault="0099300C" w:rsidP="0099300C">
            <w:pPr>
              <w:pStyle w:val="TAC"/>
              <w:rPr>
                <w:rFonts w:cs="v4.2.0"/>
                <w:lang w:eastAsia="zh-CN"/>
              </w:rPr>
            </w:pPr>
          </w:p>
        </w:tc>
      </w:tr>
      <w:tr w:rsidR="0099300C" w:rsidRPr="006F4D85" w14:paraId="7B73D931" w14:textId="77777777" w:rsidTr="0099300C">
        <w:trPr>
          <w:cantSplit/>
          <w:jc w:val="center"/>
        </w:trPr>
        <w:tc>
          <w:tcPr>
            <w:tcW w:w="1061" w:type="dxa"/>
            <w:tcBorders>
              <w:top w:val="nil"/>
              <w:left w:val="single" w:sz="4" w:space="0" w:color="auto"/>
              <w:bottom w:val="nil"/>
              <w:right w:val="single" w:sz="4" w:space="0" w:color="auto"/>
            </w:tcBorders>
            <w:shd w:val="clear" w:color="auto" w:fill="auto"/>
          </w:tcPr>
          <w:p w14:paraId="1BDA34A9" w14:textId="77777777" w:rsidR="0099300C" w:rsidRPr="006F4D85" w:rsidRDefault="0099300C" w:rsidP="0099300C">
            <w:pPr>
              <w:pStyle w:val="TAL"/>
            </w:pPr>
          </w:p>
        </w:tc>
        <w:tc>
          <w:tcPr>
            <w:tcW w:w="1061" w:type="dxa"/>
            <w:tcBorders>
              <w:left w:val="single" w:sz="4" w:space="0" w:color="auto"/>
              <w:bottom w:val="nil"/>
              <w:right w:val="single" w:sz="4" w:space="0" w:color="auto"/>
            </w:tcBorders>
            <w:shd w:val="clear" w:color="auto" w:fill="auto"/>
          </w:tcPr>
          <w:p w14:paraId="1D230180" w14:textId="77777777" w:rsidR="0099300C" w:rsidRPr="006F4D85" w:rsidRDefault="0099300C" w:rsidP="0099300C">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62FD57A0"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C1783F2"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D2DA732" w14:textId="77777777" w:rsidR="0099300C" w:rsidRPr="006F4D85" w:rsidRDefault="0099300C" w:rsidP="0099300C">
            <w:pPr>
              <w:pStyle w:val="TAC"/>
              <w:rPr>
                <w:rFonts w:cs="v4.2.0"/>
                <w:lang w:eastAsia="zh-CN"/>
              </w:rPr>
            </w:pPr>
            <w:r w:rsidRPr="006F4D85">
              <w:rPr>
                <w:rFonts w:cs="v4.2.0"/>
                <w:lang w:eastAsia="zh-CN"/>
              </w:rPr>
              <w:t>ULBWP.1.3</w:t>
            </w:r>
          </w:p>
        </w:tc>
      </w:tr>
      <w:tr w:rsidR="0099300C" w:rsidRPr="006F4D85" w14:paraId="10E24D29" w14:textId="77777777" w:rsidTr="0099300C">
        <w:trPr>
          <w:cantSplit/>
          <w:jc w:val="center"/>
        </w:trPr>
        <w:tc>
          <w:tcPr>
            <w:tcW w:w="1061" w:type="dxa"/>
            <w:tcBorders>
              <w:top w:val="nil"/>
              <w:left w:val="single" w:sz="4" w:space="0" w:color="auto"/>
              <w:bottom w:val="nil"/>
              <w:right w:val="single" w:sz="4" w:space="0" w:color="auto"/>
            </w:tcBorders>
            <w:shd w:val="clear" w:color="auto" w:fill="auto"/>
          </w:tcPr>
          <w:p w14:paraId="26601733" w14:textId="77777777" w:rsidR="0099300C" w:rsidRPr="006F4D85" w:rsidRDefault="0099300C" w:rsidP="0099300C">
            <w:pPr>
              <w:pStyle w:val="TAL"/>
            </w:pPr>
          </w:p>
        </w:tc>
        <w:tc>
          <w:tcPr>
            <w:tcW w:w="1061" w:type="dxa"/>
            <w:tcBorders>
              <w:top w:val="nil"/>
              <w:left w:val="single" w:sz="4" w:space="0" w:color="auto"/>
              <w:bottom w:val="nil"/>
              <w:right w:val="single" w:sz="4" w:space="0" w:color="auto"/>
            </w:tcBorders>
            <w:shd w:val="clear" w:color="auto" w:fill="auto"/>
          </w:tcPr>
          <w:p w14:paraId="4F66D6AB" w14:textId="77777777" w:rsidR="0099300C" w:rsidRPr="006F4D85" w:rsidRDefault="0099300C" w:rsidP="0099300C">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3746417A"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D4AB99E"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tcPr>
          <w:p w14:paraId="56BFA323" w14:textId="77777777" w:rsidR="0099300C" w:rsidRPr="006F4D85" w:rsidRDefault="0099300C" w:rsidP="0099300C">
            <w:pPr>
              <w:pStyle w:val="TAC"/>
              <w:rPr>
                <w:rFonts w:cs="v4.2.0"/>
                <w:lang w:eastAsia="zh-CN"/>
              </w:rPr>
            </w:pPr>
          </w:p>
        </w:tc>
      </w:tr>
      <w:tr w:rsidR="0099300C" w:rsidRPr="006F4D85" w14:paraId="4CBE282B" w14:textId="77777777" w:rsidTr="0099300C">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54B6D065" w14:textId="77777777" w:rsidR="0099300C" w:rsidRPr="006F4D85" w:rsidRDefault="0099300C" w:rsidP="0099300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04659CDE"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493FB2E3"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BBE77D2"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5078676" w14:textId="77777777" w:rsidR="0099300C" w:rsidRPr="006F4D85" w:rsidRDefault="0099300C" w:rsidP="0099300C">
            <w:pPr>
              <w:pStyle w:val="TAC"/>
              <w:rPr>
                <w:rFonts w:cs="v4.2.0"/>
                <w:lang w:eastAsia="zh-CN"/>
              </w:rPr>
            </w:pPr>
          </w:p>
        </w:tc>
      </w:tr>
      <w:tr w:rsidR="0099300C" w:rsidRPr="006F4D85" w14:paraId="1928D1F6" w14:textId="77777777" w:rsidTr="0099300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3617E884" w14:textId="77777777" w:rsidR="0099300C" w:rsidRPr="006F4D85" w:rsidRDefault="0099300C" w:rsidP="0099300C">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4E3FE333" w14:textId="77777777" w:rsidR="0099300C" w:rsidRPr="006F4D85" w:rsidRDefault="0099300C" w:rsidP="0099300C">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03FBEDCD"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2DE95E1"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6028D2B8" w14:textId="77777777" w:rsidR="0099300C" w:rsidRPr="006F4D85" w:rsidRDefault="0099300C" w:rsidP="0099300C">
            <w:pPr>
              <w:pStyle w:val="TAC"/>
              <w:rPr>
                <w:rFonts w:cs="v4.2.0"/>
                <w:lang w:eastAsia="zh-CN"/>
              </w:rPr>
            </w:pPr>
            <w:r w:rsidRPr="006F4D85">
              <w:rPr>
                <w:rFonts w:cs="v4.2.0"/>
                <w:lang w:eastAsia="zh-CN"/>
              </w:rPr>
              <w:t>DLBWP.1.1</w:t>
            </w:r>
          </w:p>
        </w:tc>
      </w:tr>
      <w:tr w:rsidR="0099300C" w:rsidRPr="006F4D85" w14:paraId="13A74790" w14:textId="77777777" w:rsidTr="0099300C">
        <w:trPr>
          <w:cantSplit/>
          <w:jc w:val="center"/>
        </w:trPr>
        <w:tc>
          <w:tcPr>
            <w:tcW w:w="1061" w:type="dxa"/>
            <w:tcBorders>
              <w:top w:val="nil"/>
              <w:left w:val="single" w:sz="4" w:space="0" w:color="auto"/>
              <w:bottom w:val="nil"/>
              <w:right w:val="single" w:sz="4" w:space="0" w:color="auto"/>
            </w:tcBorders>
            <w:shd w:val="clear" w:color="auto" w:fill="auto"/>
            <w:hideMark/>
          </w:tcPr>
          <w:p w14:paraId="4E0B7A2C" w14:textId="77777777" w:rsidR="0099300C" w:rsidRPr="006F4D85" w:rsidRDefault="0099300C" w:rsidP="0099300C">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295ABF7B" w14:textId="77777777" w:rsidR="0099300C" w:rsidRPr="006F4D85" w:rsidRDefault="0099300C" w:rsidP="0099300C">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19708ED4"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E2416E3"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198EBAF7" w14:textId="77777777" w:rsidR="0099300C" w:rsidRPr="006F4D85" w:rsidRDefault="0099300C" w:rsidP="0099300C">
            <w:pPr>
              <w:pStyle w:val="TAC"/>
              <w:rPr>
                <w:rFonts w:cs="v4.2.0"/>
                <w:lang w:eastAsia="zh-CN"/>
              </w:rPr>
            </w:pPr>
          </w:p>
        </w:tc>
      </w:tr>
      <w:tr w:rsidR="0099300C" w:rsidRPr="006F4D85" w14:paraId="0FF46EAE" w14:textId="77777777" w:rsidTr="0099300C">
        <w:trPr>
          <w:cantSplit/>
          <w:jc w:val="center"/>
        </w:trPr>
        <w:tc>
          <w:tcPr>
            <w:tcW w:w="1061" w:type="dxa"/>
            <w:tcBorders>
              <w:top w:val="nil"/>
              <w:left w:val="single" w:sz="4" w:space="0" w:color="auto"/>
              <w:bottom w:val="nil"/>
              <w:right w:val="single" w:sz="4" w:space="0" w:color="auto"/>
            </w:tcBorders>
            <w:shd w:val="clear" w:color="auto" w:fill="auto"/>
            <w:hideMark/>
          </w:tcPr>
          <w:p w14:paraId="13710AC6" w14:textId="77777777" w:rsidR="0099300C" w:rsidRPr="006F4D85" w:rsidRDefault="0099300C" w:rsidP="0099300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72B70EE4"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3C32D2C"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1A8E400"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73FA6F2" w14:textId="77777777" w:rsidR="0099300C" w:rsidRPr="006F4D85" w:rsidRDefault="0099300C" w:rsidP="0099300C">
            <w:pPr>
              <w:pStyle w:val="TAC"/>
              <w:rPr>
                <w:rFonts w:cs="v4.2.0"/>
                <w:lang w:eastAsia="zh-CN"/>
              </w:rPr>
            </w:pPr>
          </w:p>
        </w:tc>
      </w:tr>
      <w:tr w:rsidR="0099300C" w:rsidRPr="006F4D85" w14:paraId="59B263EF" w14:textId="77777777" w:rsidTr="0099300C">
        <w:trPr>
          <w:cantSplit/>
          <w:jc w:val="center"/>
        </w:trPr>
        <w:tc>
          <w:tcPr>
            <w:tcW w:w="1061" w:type="dxa"/>
            <w:tcBorders>
              <w:top w:val="nil"/>
              <w:left w:val="single" w:sz="4" w:space="0" w:color="auto"/>
              <w:bottom w:val="nil"/>
              <w:right w:val="single" w:sz="4" w:space="0" w:color="auto"/>
            </w:tcBorders>
            <w:shd w:val="clear" w:color="auto" w:fill="auto"/>
          </w:tcPr>
          <w:p w14:paraId="2F46B7BE" w14:textId="77777777" w:rsidR="0099300C" w:rsidRPr="006F4D85" w:rsidRDefault="0099300C" w:rsidP="0099300C">
            <w:pPr>
              <w:pStyle w:val="TAL"/>
            </w:pPr>
          </w:p>
        </w:tc>
        <w:tc>
          <w:tcPr>
            <w:tcW w:w="1061" w:type="dxa"/>
            <w:tcBorders>
              <w:left w:val="single" w:sz="4" w:space="0" w:color="auto"/>
              <w:bottom w:val="nil"/>
              <w:right w:val="single" w:sz="4" w:space="0" w:color="auto"/>
            </w:tcBorders>
            <w:shd w:val="clear" w:color="auto" w:fill="auto"/>
          </w:tcPr>
          <w:p w14:paraId="4703C625" w14:textId="77777777" w:rsidR="0099300C" w:rsidRPr="006F4D85" w:rsidRDefault="0099300C" w:rsidP="0099300C">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76D55646"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15BBDA7"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787A42E" w14:textId="77777777" w:rsidR="0099300C" w:rsidRPr="006F4D85" w:rsidRDefault="0099300C" w:rsidP="0099300C">
            <w:pPr>
              <w:pStyle w:val="TAC"/>
              <w:rPr>
                <w:rFonts w:cs="v4.2.0"/>
                <w:lang w:eastAsia="zh-CN"/>
              </w:rPr>
            </w:pPr>
            <w:r w:rsidRPr="006F4D85">
              <w:rPr>
                <w:rFonts w:cs="v4.2.0"/>
                <w:lang w:eastAsia="zh-CN"/>
              </w:rPr>
              <w:t>ULBWP.1.1</w:t>
            </w:r>
          </w:p>
        </w:tc>
      </w:tr>
      <w:tr w:rsidR="0099300C" w:rsidRPr="006F4D85" w14:paraId="1B5ECC00" w14:textId="77777777" w:rsidTr="0099300C">
        <w:trPr>
          <w:cantSplit/>
          <w:jc w:val="center"/>
        </w:trPr>
        <w:tc>
          <w:tcPr>
            <w:tcW w:w="1061" w:type="dxa"/>
            <w:tcBorders>
              <w:top w:val="nil"/>
              <w:left w:val="single" w:sz="4" w:space="0" w:color="auto"/>
              <w:bottom w:val="nil"/>
              <w:right w:val="single" w:sz="4" w:space="0" w:color="auto"/>
            </w:tcBorders>
            <w:shd w:val="clear" w:color="auto" w:fill="auto"/>
          </w:tcPr>
          <w:p w14:paraId="2BB09EE4" w14:textId="77777777" w:rsidR="0099300C" w:rsidRPr="006F4D85" w:rsidRDefault="0099300C" w:rsidP="0099300C">
            <w:pPr>
              <w:pStyle w:val="TAL"/>
            </w:pPr>
          </w:p>
        </w:tc>
        <w:tc>
          <w:tcPr>
            <w:tcW w:w="1061" w:type="dxa"/>
            <w:tcBorders>
              <w:top w:val="nil"/>
              <w:left w:val="single" w:sz="4" w:space="0" w:color="auto"/>
              <w:bottom w:val="nil"/>
              <w:right w:val="single" w:sz="4" w:space="0" w:color="auto"/>
            </w:tcBorders>
            <w:shd w:val="clear" w:color="auto" w:fill="auto"/>
          </w:tcPr>
          <w:p w14:paraId="31CC6D37" w14:textId="77777777" w:rsidR="0099300C" w:rsidRPr="006F4D85" w:rsidRDefault="0099300C" w:rsidP="0099300C">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0A86AF66"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C039C6A"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tcPr>
          <w:p w14:paraId="61948FD5" w14:textId="77777777" w:rsidR="0099300C" w:rsidRPr="006F4D85" w:rsidRDefault="0099300C" w:rsidP="0099300C">
            <w:pPr>
              <w:pStyle w:val="TAC"/>
              <w:rPr>
                <w:rFonts w:cs="v4.2.0"/>
                <w:lang w:eastAsia="zh-CN"/>
              </w:rPr>
            </w:pPr>
          </w:p>
        </w:tc>
      </w:tr>
      <w:tr w:rsidR="0099300C" w:rsidRPr="006F4D85" w14:paraId="103EAE7F" w14:textId="77777777" w:rsidTr="0099300C">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1EC4EBE0" w14:textId="77777777" w:rsidR="0099300C" w:rsidRPr="006F4D85" w:rsidRDefault="0099300C" w:rsidP="0099300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0399BBFB"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3BCD4A3A"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DA555D5"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ADAA026" w14:textId="77777777" w:rsidR="0099300C" w:rsidRPr="006F4D85" w:rsidRDefault="0099300C" w:rsidP="0099300C">
            <w:pPr>
              <w:pStyle w:val="TAC"/>
              <w:rPr>
                <w:rFonts w:cs="v4.2.0"/>
                <w:lang w:eastAsia="zh-CN"/>
              </w:rPr>
            </w:pPr>
          </w:p>
        </w:tc>
      </w:tr>
      <w:tr w:rsidR="0099300C" w:rsidRPr="006F4D85" w14:paraId="3BC20E35"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FB8E5B3" w14:textId="77777777" w:rsidR="0099300C" w:rsidRPr="006F4D85" w:rsidRDefault="0099300C" w:rsidP="0099300C">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0350DA46"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FD26587"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58DCB6E" w14:textId="77777777" w:rsidR="0099300C" w:rsidRPr="006F4D85" w:rsidRDefault="0099300C" w:rsidP="0099300C">
            <w:pPr>
              <w:pStyle w:val="TAC"/>
              <w:rPr>
                <w:rFonts w:cs="v4.2.0"/>
                <w:lang w:eastAsia="zh-CN"/>
              </w:rPr>
            </w:pPr>
            <w:r w:rsidRPr="006F4D85">
              <w:rPr>
                <w:rFonts w:cs="v4.2.0"/>
                <w:lang w:eastAsia="zh-CN"/>
              </w:rPr>
              <w:t>ULBWP.0.2</w:t>
            </w:r>
          </w:p>
        </w:tc>
      </w:tr>
      <w:tr w:rsidR="0099300C" w:rsidRPr="006F4D85" w14:paraId="047EC307"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EA7D987"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850D474"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FF339C3"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70FBBC96" w14:textId="77777777" w:rsidR="0099300C" w:rsidRPr="006F4D85" w:rsidRDefault="0099300C" w:rsidP="0099300C">
            <w:pPr>
              <w:pStyle w:val="TAC"/>
              <w:rPr>
                <w:rFonts w:cs="v4.2.0"/>
                <w:lang w:eastAsia="zh-CN"/>
              </w:rPr>
            </w:pPr>
          </w:p>
        </w:tc>
      </w:tr>
      <w:tr w:rsidR="0099300C" w:rsidRPr="006F4D85" w14:paraId="114F801F"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E0C92D3"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36973BC"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F89A6EC"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ED58B57" w14:textId="77777777" w:rsidR="0099300C" w:rsidRPr="006F4D85" w:rsidRDefault="0099300C" w:rsidP="0099300C">
            <w:pPr>
              <w:pStyle w:val="TAC"/>
              <w:rPr>
                <w:rFonts w:cs="v4.2.0"/>
                <w:lang w:eastAsia="zh-CN"/>
              </w:rPr>
            </w:pPr>
          </w:p>
        </w:tc>
      </w:tr>
      <w:tr w:rsidR="0099300C" w:rsidRPr="006F4D85" w14:paraId="107226DE"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1F2CDF3" w14:textId="77777777" w:rsidR="0099300C" w:rsidRPr="006F4D85" w:rsidRDefault="0099300C" w:rsidP="0099300C">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4AD3AEF4"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5EBB204"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2E190218" w14:textId="77777777" w:rsidR="0099300C" w:rsidRPr="006F4D85" w:rsidRDefault="0099300C" w:rsidP="0099300C">
            <w:pPr>
              <w:pStyle w:val="TAC"/>
              <w:rPr>
                <w:rFonts w:cs="v4.2.0"/>
                <w:lang w:eastAsia="zh-CN"/>
              </w:rPr>
            </w:pPr>
            <w:r w:rsidRPr="006F4D85">
              <w:rPr>
                <w:rFonts w:cs="v4.2.0"/>
                <w:lang w:eastAsia="zh-CN"/>
              </w:rPr>
              <w:t>ULBWP.1.3</w:t>
            </w:r>
          </w:p>
        </w:tc>
      </w:tr>
      <w:tr w:rsidR="0099300C" w:rsidRPr="006F4D85" w14:paraId="099E5C81"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649C574"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728AC76"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E6D02FB"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47184866" w14:textId="77777777" w:rsidR="0099300C" w:rsidRPr="006F4D85" w:rsidRDefault="0099300C" w:rsidP="0099300C">
            <w:pPr>
              <w:pStyle w:val="TAC"/>
              <w:rPr>
                <w:rFonts w:cs="v4.2.0"/>
                <w:lang w:eastAsia="zh-CN"/>
              </w:rPr>
            </w:pPr>
          </w:p>
        </w:tc>
      </w:tr>
      <w:tr w:rsidR="0099300C" w:rsidRPr="006F4D85" w14:paraId="066CE207"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B4F8679"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4E69FFB"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E9439B9"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07774A5F" w14:textId="77777777" w:rsidR="0099300C" w:rsidRPr="006F4D85" w:rsidRDefault="0099300C" w:rsidP="0099300C">
            <w:pPr>
              <w:pStyle w:val="TAC"/>
              <w:rPr>
                <w:rFonts w:cs="v4.2.0"/>
                <w:lang w:eastAsia="zh-CN"/>
              </w:rPr>
            </w:pPr>
          </w:p>
        </w:tc>
      </w:tr>
      <w:tr w:rsidR="0099300C" w:rsidRPr="006F4D85" w14:paraId="36C21635"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A27CCE9" w14:textId="77777777" w:rsidR="0099300C" w:rsidRPr="006F4D85" w:rsidRDefault="0099300C" w:rsidP="0099300C">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03ECBA20"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BAD08EF"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283C9237" w14:textId="77777777" w:rsidR="0099300C" w:rsidRPr="006F4D85" w:rsidRDefault="0099300C" w:rsidP="0099300C">
            <w:pPr>
              <w:pStyle w:val="TAC"/>
              <w:rPr>
                <w:rFonts w:cs="v4.2.0"/>
                <w:lang w:eastAsia="zh-CN"/>
              </w:rPr>
            </w:pPr>
            <w:r w:rsidRPr="006F4D85">
              <w:rPr>
                <w:rFonts w:cs="v4.2.0"/>
                <w:lang w:eastAsia="zh-CN"/>
              </w:rPr>
              <w:t>ULBWP.1.1</w:t>
            </w:r>
          </w:p>
        </w:tc>
      </w:tr>
      <w:tr w:rsidR="0099300C" w:rsidRPr="006F4D85" w14:paraId="18BCF9EC"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4EDABB01" w14:textId="77777777" w:rsidR="0099300C" w:rsidRPr="006F4D85" w:rsidRDefault="0099300C" w:rsidP="0099300C">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84507B4"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B456546"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404B02F3" w14:textId="77777777" w:rsidR="0099300C" w:rsidRPr="006F4D85" w:rsidRDefault="0099300C" w:rsidP="0099300C">
            <w:pPr>
              <w:pStyle w:val="TAC"/>
              <w:rPr>
                <w:rFonts w:cs="v4.2.0"/>
                <w:lang w:eastAsia="zh-CN"/>
              </w:rPr>
            </w:pPr>
          </w:p>
        </w:tc>
      </w:tr>
      <w:tr w:rsidR="0099300C" w:rsidRPr="006F4D85" w14:paraId="0EF69C05"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4CC9DD1"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8CF0E8D"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1A6E16D5"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0C6EBA88" w14:textId="77777777" w:rsidR="0099300C" w:rsidRPr="006F4D85" w:rsidRDefault="0099300C" w:rsidP="0099300C">
            <w:pPr>
              <w:pStyle w:val="TAC"/>
              <w:rPr>
                <w:rFonts w:cs="v4.2.0"/>
                <w:lang w:eastAsia="zh-CN"/>
              </w:rPr>
            </w:pPr>
          </w:p>
        </w:tc>
      </w:tr>
      <w:tr w:rsidR="0099300C" w:rsidRPr="006F4D85" w14:paraId="27F286CD"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5CC3087" w14:textId="77777777" w:rsidR="0099300C" w:rsidRPr="006F4D85" w:rsidRDefault="0099300C" w:rsidP="0099300C">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256E742D"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96BA09E"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FD7EB3" w14:textId="77777777" w:rsidR="0099300C" w:rsidRPr="006F4D85" w:rsidRDefault="0099300C" w:rsidP="0099300C">
            <w:pPr>
              <w:pStyle w:val="TAC"/>
              <w:rPr>
                <w:szCs w:val="16"/>
                <w:lang w:eastAsia="zh-CN"/>
              </w:rPr>
            </w:pPr>
            <w:r w:rsidRPr="006F4D85">
              <w:rPr>
                <w:szCs w:val="16"/>
                <w:lang w:eastAsia="zh-CN"/>
              </w:rPr>
              <w:t>SR.1.1 FDD</w:t>
            </w:r>
          </w:p>
        </w:tc>
      </w:tr>
      <w:tr w:rsidR="0099300C" w:rsidRPr="006F4D85" w14:paraId="1050D9A5"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E2A1DEC" w14:textId="77777777" w:rsidR="0099300C" w:rsidRPr="006F4D85" w:rsidRDefault="0099300C" w:rsidP="0099300C">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0CAAA18"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9EC3FE0"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75B3018" w14:textId="77777777" w:rsidR="0099300C" w:rsidRPr="006F4D85" w:rsidRDefault="0099300C" w:rsidP="0099300C">
            <w:pPr>
              <w:pStyle w:val="TAC"/>
              <w:rPr>
                <w:szCs w:val="16"/>
                <w:lang w:eastAsia="zh-CN"/>
              </w:rPr>
            </w:pPr>
            <w:r w:rsidRPr="006F4D85">
              <w:rPr>
                <w:szCs w:val="16"/>
                <w:lang w:eastAsia="zh-CN"/>
              </w:rPr>
              <w:t>SR.1.1 TDD</w:t>
            </w:r>
          </w:p>
        </w:tc>
      </w:tr>
      <w:tr w:rsidR="0099300C" w:rsidRPr="006F4D85" w14:paraId="034A7D66"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8BA4904" w14:textId="77777777" w:rsidR="0099300C" w:rsidRPr="006F4D85" w:rsidRDefault="0099300C" w:rsidP="0099300C">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D8FC929"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0251844"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A20B19B" w14:textId="77777777" w:rsidR="0099300C" w:rsidRPr="006F4D85" w:rsidRDefault="0099300C" w:rsidP="0099300C">
            <w:pPr>
              <w:pStyle w:val="TAC"/>
              <w:rPr>
                <w:szCs w:val="16"/>
                <w:lang w:eastAsia="zh-CN"/>
              </w:rPr>
            </w:pPr>
            <w:r w:rsidRPr="006F4D85">
              <w:rPr>
                <w:szCs w:val="16"/>
                <w:lang w:eastAsia="zh-CN"/>
              </w:rPr>
              <w:t>SR2.1 TDD</w:t>
            </w:r>
          </w:p>
        </w:tc>
      </w:tr>
      <w:tr w:rsidR="0099300C" w:rsidRPr="006F4D85" w14:paraId="136D5159"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BB96FB8" w14:textId="77777777" w:rsidR="0099300C" w:rsidRPr="006F4D85" w:rsidRDefault="0099300C" w:rsidP="0099300C">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3FFD27D"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83B04CA"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338B21" w14:textId="77777777" w:rsidR="0099300C" w:rsidRPr="006F4D85" w:rsidRDefault="0099300C" w:rsidP="0099300C">
            <w:pPr>
              <w:pStyle w:val="TAC"/>
              <w:rPr>
                <w:szCs w:val="16"/>
                <w:lang w:eastAsia="zh-CN"/>
              </w:rPr>
            </w:pPr>
            <w:r w:rsidRPr="006F4D85">
              <w:rPr>
                <w:szCs w:val="16"/>
                <w:lang w:eastAsia="zh-CN"/>
              </w:rPr>
              <w:t>CR.1.1 FDD</w:t>
            </w:r>
          </w:p>
        </w:tc>
      </w:tr>
      <w:tr w:rsidR="0099300C" w:rsidRPr="006F4D85" w14:paraId="6756A821"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3D68D6F" w14:textId="77777777" w:rsidR="0099300C" w:rsidRPr="006F4D85" w:rsidRDefault="0099300C" w:rsidP="0099300C">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38FCCDD1"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5709361"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AD2E2E1" w14:textId="77777777" w:rsidR="0099300C" w:rsidRPr="006F4D85" w:rsidRDefault="0099300C" w:rsidP="0099300C">
            <w:pPr>
              <w:pStyle w:val="TAC"/>
              <w:rPr>
                <w:szCs w:val="16"/>
                <w:lang w:eastAsia="zh-CN"/>
              </w:rPr>
            </w:pPr>
            <w:r w:rsidRPr="006F4D85">
              <w:rPr>
                <w:szCs w:val="16"/>
                <w:lang w:eastAsia="zh-CN"/>
              </w:rPr>
              <w:t>CR.1.1 TDD</w:t>
            </w:r>
          </w:p>
        </w:tc>
      </w:tr>
      <w:tr w:rsidR="0099300C" w:rsidRPr="006F4D85" w14:paraId="6243939B"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27CE464"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C52811C"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42FCC2A"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8B8528C" w14:textId="77777777" w:rsidR="0099300C" w:rsidRPr="006F4D85" w:rsidRDefault="0099300C" w:rsidP="0099300C">
            <w:pPr>
              <w:pStyle w:val="TAC"/>
              <w:rPr>
                <w:szCs w:val="16"/>
                <w:lang w:eastAsia="zh-CN"/>
              </w:rPr>
            </w:pPr>
            <w:r w:rsidRPr="006F4D85">
              <w:rPr>
                <w:szCs w:val="16"/>
                <w:lang w:eastAsia="zh-CN"/>
              </w:rPr>
              <w:t>CR2.1 TDD</w:t>
            </w:r>
          </w:p>
        </w:tc>
      </w:tr>
      <w:tr w:rsidR="0099300C" w:rsidRPr="006F4D85" w14:paraId="740CA690"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5829DD7" w14:textId="77777777" w:rsidR="0099300C" w:rsidRPr="006F4D85" w:rsidRDefault="0099300C" w:rsidP="0099300C">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0EEE169A" w14:textId="77777777" w:rsidR="0099300C" w:rsidRPr="006F4D85" w:rsidRDefault="0099300C" w:rsidP="0099300C">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EE5CF16"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1466139" w14:textId="77777777" w:rsidR="0099300C" w:rsidRPr="006F4D85" w:rsidRDefault="0099300C" w:rsidP="0099300C">
            <w:pPr>
              <w:pStyle w:val="TAC"/>
              <w:rPr>
                <w:szCs w:val="16"/>
                <w:lang w:eastAsia="zh-CN"/>
              </w:rPr>
            </w:pPr>
            <w:r w:rsidRPr="006F4D85">
              <w:rPr>
                <w:szCs w:val="16"/>
                <w:lang w:eastAsia="zh-CN"/>
              </w:rPr>
              <w:t>CCR.1.1 FDD</w:t>
            </w:r>
          </w:p>
        </w:tc>
      </w:tr>
      <w:tr w:rsidR="0099300C" w:rsidRPr="006F4D85" w14:paraId="62E8268C" w14:textId="77777777" w:rsidTr="0099300C">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45EE0DE" w14:textId="77777777" w:rsidR="0099300C" w:rsidRPr="006F4D85" w:rsidRDefault="0099300C" w:rsidP="0099300C">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66E5768B" w14:textId="77777777" w:rsidR="0099300C" w:rsidRPr="006F4D85" w:rsidRDefault="0099300C" w:rsidP="0099300C">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C01A0CB"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5824D9C" w14:textId="77777777" w:rsidR="0099300C" w:rsidRPr="006F4D85" w:rsidRDefault="0099300C" w:rsidP="0099300C">
            <w:pPr>
              <w:pStyle w:val="TAC"/>
              <w:rPr>
                <w:szCs w:val="16"/>
                <w:lang w:eastAsia="zh-CN"/>
              </w:rPr>
            </w:pPr>
            <w:r w:rsidRPr="006F4D85">
              <w:rPr>
                <w:szCs w:val="16"/>
                <w:lang w:eastAsia="zh-CN"/>
              </w:rPr>
              <w:t>CCR.1.1 TDD</w:t>
            </w:r>
          </w:p>
        </w:tc>
      </w:tr>
      <w:tr w:rsidR="0099300C" w:rsidRPr="006F4D85" w14:paraId="4D16A278"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F1BB0A2"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5426A5" w14:textId="77777777" w:rsidR="0099300C" w:rsidRPr="006F4D85" w:rsidRDefault="0099300C" w:rsidP="0099300C">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B5B6215"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CE86CF" w14:textId="77777777" w:rsidR="0099300C" w:rsidRPr="006F4D85" w:rsidRDefault="0099300C" w:rsidP="0099300C">
            <w:pPr>
              <w:pStyle w:val="TAC"/>
              <w:rPr>
                <w:szCs w:val="16"/>
                <w:lang w:eastAsia="zh-CN"/>
              </w:rPr>
            </w:pPr>
            <w:r w:rsidRPr="006F4D85">
              <w:rPr>
                <w:szCs w:val="16"/>
                <w:lang w:eastAsia="zh-CN"/>
              </w:rPr>
              <w:t>CCR.2.1 TDD</w:t>
            </w:r>
          </w:p>
        </w:tc>
      </w:tr>
      <w:tr w:rsidR="0099300C" w:rsidRPr="006F4D85" w14:paraId="206FF544"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863A550" w14:textId="77777777" w:rsidR="0099300C" w:rsidRPr="006F4D85" w:rsidRDefault="0099300C" w:rsidP="0099300C">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21C9F875" w14:textId="77777777" w:rsidR="0099300C" w:rsidRPr="006F4D85" w:rsidRDefault="0099300C" w:rsidP="0099300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C4D66DC" w14:textId="77777777" w:rsidR="0099300C" w:rsidRPr="006F4D85" w:rsidRDefault="0099300C" w:rsidP="0099300C">
            <w:pPr>
              <w:pStyle w:val="TAC"/>
            </w:pPr>
            <w:r w:rsidRPr="006F4D85">
              <w:rPr>
                <w:szCs w:val="16"/>
                <w:lang w:eastAsia="zh-CN"/>
              </w:rPr>
              <w:t>OP.1</w:t>
            </w:r>
          </w:p>
        </w:tc>
      </w:tr>
      <w:tr w:rsidR="0099300C" w:rsidRPr="006F4D85" w14:paraId="54E2CAFA"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2210866" w14:textId="77777777" w:rsidR="0099300C" w:rsidRPr="006F4D85" w:rsidRDefault="0099300C" w:rsidP="0099300C">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84BEA99"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2373DC9B" w14:textId="77777777" w:rsidR="0099300C" w:rsidRPr="006F4D85" w:rsidRDefault="0099300C" w:rsidP="009930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E2FBCE" w14:textId="77777777" w:rsidR="0099300C" w:rsidRPr="006F4D85" w:rsidRDefault="0099300C" w:rsidP="0099300C">
            <w:pPr>
              <w:pStyle w:val="TAC"/>
              <w:rPr>
                <w:szCs w:val="16"/>
                <w:lang w:eastAsia="zh-CN"/>
              </w:rPr>
            </w:pPr>
            <w:r w:rsidRPr="006F4D85">
              <w:rPr>
                <w:szCs w:val="16"/>
                <w:lang w:eastAsia="zh-CN"/>
              </w:rPr>
              <w:t>SSB.1 FR1</w:t>
            </w:r>
          </w:p>
        </w:tc>
      </w:tr>
      <w:tr w:rsidR="0099300C" w:rsidRPr="006F4D85" w14:paraId="29276300"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B91BB0E" w14:textId="77777777" w:rsidR="0099300C" w:rsidRPr="006F4D85" w:rsidRDefault="0099300C" w:rsidP="0099300C">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0C1C095"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6405EC51" w14:textId="77777777" w:rsidR="0099300C" w:rsidRPr="006F4D85" w:rsidRDefault="0099300C" w:rsidP="009930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47D79C" w14:textId="77777777" w:rsidR="0099300C" w:rsidRPr="006F4D85" w:rsidRDefault="0099300C" w:rsidP="0099300C">
            <w:pPr>
              <w:pStyle w:val="TAC"/>
              <w:rPr>
                <w:szCs w:val="16"/>
                <w:lang w:eastAsia="zh-CN"/>
              </w:rPr>
            </w:pPr>
            <w:r w:rsidRPr="006F4D85">
              <w:rPr>
                <w:szCs w:val="16"/>
                <w:lang w:eastAsia="zh-CN"/>
              </w:rPr>
              <w:t>SSB.2 FR1</w:t>
            </w:r>
          </w:p>
        </w:tc>
      </w:tr>
      <w:tr w:rsidR="0099300C" w:rsidRPr="006F4D85" w14:paraId="6FD04210"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0DBCFB" w14:textId="77777777" w:rsidR="0099300C" w:rsidRPr="006F4D85" w:rsidRDefault="0099300C" w:rsidP="0099300C">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1517DC0D"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61A3A8" w14:textId="77777777" w:rsidR="0099300C" w:rsidRPr="006F4D85" w:rsidRDefault="0099300C" w:rsidP="0099300C">
            <w:pPr>
              <w:pStyle w:val="TAC"/>
            </w:pPr>
            <w:r w:rsidRPr="006F4D85">
              <w:t>SMTC.1</w:t>
            </w:r>
          </w:p>
        </w:tc>
      </w:tr>
      <w:tr w:rsidR="0099300C" w:rsidRPr="006F4D85" w14:paraId="581E5A9F" w14:textId="77777777" w:rsidTr="0099300C">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3835E72" w14:textId="77777777" w:rsidR="0099300C" w:rsidRPr="006F4D85" w:rsidRDefault="0099300C" w:rsidP="0099300C">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1CAEDFF" w14:textId="77777777" w:rsidR="0099300C" w:rsidRPr="006F4D85" w:rsidRDefault="0099300C" w:rsidP="0099300C">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6118F40D"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577B35" w14:textId="77777777" w:rsidR="0099300C" w:rsidRPr="006F4D85" w:rsidRDefault="0099300C" w:rsidP="0099300C">
            <w:pPr>
              <w:pStyle w:val="TAC"/>
            </w:pPr>
            <w:r w:rsidRPr="006F4D85">
              <w:rPr>
                <w:szCs w:val="18"/>
              </w:rPr>
              <w:t>TRS.1.1 FDD</w:t>
            </w:r>
          </w:p>
        </w:tc>
      </w:tr>
      <w:tr w:rsidR="0099300C" w:rsidRPr="006F4D85" w14:paraId="1FC6D885" w14:textId="77777777" w:rsidTr="0099300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F8772B6" w14:textId="77777777" w:rsidR="0099300C" w:rsidRPr="006F4D85" w:rsidRDefault="0099300C" w:rsidP="0099300C">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2A4867A4" w14:textId="77777777" w:rsidR="0099300C" w:rsidRPr="006F4D85" w:rsidRDefault="0099300C" w:rsidP="0099300C">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36BCC8E8"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744D51" w14:textId="77777777" w:rsidR="0099300C" w:rsidRPr="006F4D85" w:rsidRDefault="0099300C" w:rsidP="0099300C">
            <w:pPr>
              <w:pStyle w:val="TAC"/>
            </w:pPr>
            <w:r w:rsidRPr="006F4D85">
              <w:rPr>
                <w:szCs w:val="18"/>
              </w:rPr>
              <w:t>TRS.1.1 TDD</w:t>
            </w:r>
          </w:p>
        </w:tc>
      </w:tr>
      <w:tr w:rsidR="0099300C" w:rsidRPr="006F4D85" w14:paraId="450A2040" w14:textId="77777777" w:rsidTr="0099300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A6D33B8" w14:textId="77777777" w:rsidR="0099300C" w:rsidRPr="006F4D85" w:rsidRDefault="0099300C" w:rsidP="0099300C">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3A65E5AC" w14:textId="77777777" w:rsidR="0099300C" w:rsidRPr="006F4D85" w:rsidRDefault="0099300C" w:rsidP="0099300C">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7228CA6D"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1EABAB9" w14:textId="77777777" w:rsidR="0099300C" w:rsidRPr="006F4D85" w:rsidRDefault="0099300C" w:rsidP="0099300C">
            <w:pPr>
              <w:pStyle w:val="TAC"/>
            </w:pPr>
            <w:r w:rsidRPr="006F4D85">
              <w:rPr>
                <w:szCs w:val="18"/>
              </w:rPr>
              <w:t>TRS.1.2 TDD</w:t>
            </w:r>
          </w:p>
        </w:tc>
      </w:tr>
      <w:tr w:rsidR="0099300C" w:rsidRPr="006F4D85" w14:paraId="31CE89E1"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84174F" w14:textId="77777777" w:rsidR="0099300C" w:rsidRPr="006F4D85" w:rsidRDefault="0099300C" w:rsidP="0099300C">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567F064B"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22147DB" w14:textId="77777777" w:rsidR="0099300C" w:rsidRPr="006F4D85" w:rsidRDefault="0099300C" w:rsidP="0099300C">
            <w:pPr>
              <w:pStyle w:val="TAC"/>
            </w:pPr>
            <w:r w:rsidRPr="006F4D85">
              <w:t>1x2</w:t>
            </w:r>
          </w:p>
        </w:tc>
      </w:tr>
      <w:tr w:rsidR="0099300C" w:rsidRPr="006F4D85" w14:paraId="26A0BDE9"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8C571A" w14:textId="77777777" w:rsidR="0099300C" w:rsidRPr="006F4D85" w:rsidRDefault="0099300C" w:rsidP="0099300C">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31F65C89" w14:textId="77777777" w:rsidR="0099300C" w:rsidRPr="006F4D85" w:rsidRDefault="0099300C" w:rsidP="0099300C">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348B050" w14:textId="77777777" w:rsidR="0099300C" w:rsidRPr="006F4D85" w:rsidRDefault="0099300C" w:rsidP="0099300C">
            <w:pPr>
              <w:pStyle w:val="TAC"/>
            </w:pPr>
            <w:r w:rsidRPr="006F4D85">
              <w:t>AWGN</w:t>
            </w:r>
          </w:p>
        </w:tc>
      </w:tr>
      <w:tr w:rsidR="0099300C" w:rsidRPr="006F4D85" w14:paraId="369B8DE1"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FA26D1B" w14:textId="77777777" w:rsidR="0099300C" w:rsidRPr="006F4D85" w:rsidRDefault="0099300C" w:rsidP="0099300C">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1540A05E" w14:textId="77777777" w:rsidR="0099300C" w:rsidRPr="006F4D85" w:rsidRDefault="0099300C" w:rsidP="0099300C">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B54FDDA" w14:textId="77777777" w:rsidR="0099300C" w:rsidRPr="006F4D85" w:rsidRDefault="0099300C" w:rsidP="0099300C">
            <w:pPr>
              <w:pStyle w:val="TAC"/>
              <w:rPr>
                <w:rFonts w:cs="v4.2.0"/>
                <w:lang w:eastAsia="zh-CN"/>
              </w:rPr>
            </w:pPr>
          </w:p>
        </w:tc>
      </w:tr>
      <w:tr w:rsidR="0099300C" w:rsidRPr="006F4D85" w14:paraId="5D244EDE"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9EC9FB" w14:textId="77777777" w:rsidR="0099300C" w:rsidRPr="006F4D85" w:rsidRDefault="0099300C" w:rsidP="0099300C">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4EB76279"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6C498FF3" w14:textId="77777777" w:rsidR="0099300C" w:rsidRPr="006F4D85" w:rsidRDefault="0099300C" w:rsidP="0099300C">
            <w:pPr>
              <w:pStyle w:val="TAC"/>
              <w:rPr>
                <w:rFonts w:cs="v4.2.0"/>
                <w:lang w:eastAsia="zh-CN"/>
              </w:rPr>
            </w:pPr>
          </w:p>
        </w:tc>
      </w:tr>
      <w:tr w:rsidR="0099300C" w:rsidRPr="006F4D85" w14:paraId="34FD103D"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F28293" w14:textId="77777777" w:rsidR="0099300C" w:rsidRPr="006F4D85" w:rsidRDefault="0099300C" w:rsidP="0099300C">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768818C4"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5E2B0F76" w14:textId="77777777" w:rsidR="0099300C" w:rsidRPr="006F4D85" w:rsidRDefault="0099300C" w:rsidP="0099300C">
            <w:pPr>
              <w:pStyle w:val="TAC"/>
              <w:rPr>
                <w:rFonts w:cs="v4.2.0"/>
                <w:lang w:eastAsia="zh-CN"/>
              </w:rPr>
            </w:pPr>
          </w:p>
        </w:tc>
      </w:tr>
      <w:tr w:rsidR="0099300C" w:rsidRPr="006F4D85" w14:paraId="0D6D0372"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64BCFD" w14:textId="77777777" w:rsidR="0099300C" w:rsidRPr="006F4D85" w:rsidRDefault="0099300C" w:rsidP="0099300C">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12B32508"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7DA065C4" w14:textId="77777777" w:rsidR="0099300C" w:rsidRPr="006F4D85" w:rsidRDefault="0099300C" w:rsidP="0099300C">
            <w:pPr>
              <w:pStyle w:val="TAC"/>
              <w:rPr>
                <w:rFonts w:cs="v4.2.0"/>
                <w:lang w:eastAsia="zh-CN"/>
              </w:rPr>
            </w:pPr>
          </w:p>
        </w:tc>
      </w:tr>
      <w:tr w:rsidR="0099300C" w:rsidRPr="006F4D85" w14:paraId="04DFA12D"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29EDFA" w14:textId="77777777" w:rsidR="0099300C" w:rsidRPr="006F4D85" w:rsidRDefault="0099300C" w:rsidP="0099300C">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259B6730" w14:textId="77777777" w:rsidR="0099300C" w:rsidRPr="006F4D85" w:rsidRDefault="0099300C" w:rsidP="0099300C">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55D26E55" w14:textId="77777777" w:rsidR="0099300C" w:rsidRPr="006F4D85" w:rsidRDefault="0099300C" w:rsidP="0099300C">
            <w:pPr>
              <w:pStyle w:val="TAC"/>
              <w:rPr>
                <w:rFonts w:cs="v4.2.0"/>
                <w:lang w:eastAsia="zh-CN"/>
              </w:rPr>
            </w:pPr>
            <w:r w:rsidRPr="006F4D85">
              <w:rPr>
                <w:rFonts w:cs="v4.2.0"/>
                <w:lang w:eastAsia="zh-CN"/>
              </w:rPr>
              <w:t>0</w:t>
            </w:r>
          </w:p>
        </w:tc>
      </w:tr>
      <w:tr w:rsidR="0099300C" w:rsidRPr="006F4D85" w14:paraId="50F9E4A7"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36FD36" w14:textId="77777777" w:rsidR="0099300C" w:rsidRPr="006F4D85" w:rsidRDefault="0099300C" w:rsidP="0099300C">
            <w:pPr>
              <w:pStyle w:val="TAL"/>
            </w:pPr>
            <w:r w:rsidRPr="006F4D85">
              <w:rPr>
                <w:sz w:val="16"/>
                <w:szCs w:val="16"/>
                <w:lang w:eastAsia="ja-JP"/>
              </w:rPr>
              <w:lastRenderedPageBreak/>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629CCD7E"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3484428D" w14:textId="77777777" w:rsidR="0099300C" w:rsidRPr="006F4D85" w:rsidRDefault="0099300C" w:rsidP="0099300C">
            <w:pPr>
              <w:pStyle w:val="TAC"/>
              <w:rPr>
                <w:rFonts w:cs="v4.2.0"/>
                <w:lang w:eastAsia="zh-CN"/>
              </w:rPr>
            </w:pPr>
          </w:p>
        </w:tc>
      </w:tr>
      <w:tr w:rsidR="0099300C" w:rsidRPr="006F4D85" w14:paraId="4C6692F3"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C5B4CF" w14:textId="77777777" w:rsidR="0099300C" w:rsidRPr="006F4D85" w:rsidRDefault="0099300C" w:rsidP="0099300C">
            <w:pPr>
              <w:pStyle w:val="TAL"/>
            </w:pPr>
            <w:r w:rsidRPr="006F4D85">
              <w:rPr>
                <w:sz w:val="16"/>
                <w:szCs w:val="16"/>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44B63062"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1C6AE882" w14:textId="77777777" w:rsidR="0099300C" w:rsidRPr="006F4D85" w:rsidRDefault="0099300C" w:rsidP="0099300C">
            <w:pPr>
              <w:pStyle w:val="TAC"/>
              <w:rPr>
                <w:rFonts w:cs="v4.2.0"/>
                <w:lang w:eastAsia="zh-CN"/>
              </w:rPr>
            </w:pPr>
          </w:p>
        </w:tc>
      </w:tr>
      <w:tr w:rsidR="0099300C" w:rsidRPr="006F4D85" w14:paraId="0D1ACDD7"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20584F" w14:textId="77777777" w:rsidR="0099300C" w:rsidRPr="006F4D85" w:rsidRDefault="0099300C" w:rsidP="0099300C">
            <w:pPr>
              <w:pStyle w:val="TAL"/>
            </w:pPr>
            <w:r w:rsidRPr="006F4D85">
              <w:rPr>
                <w:sz w:val="16"/>
                <w:szCs w:val="16"/>
                <w:lang w:eastAsia="ja-JP"/>
              </w:rPr>
              <w:t xml:space="preserve">EPRE ratio of OCNG DMRS to </w:t>
            </w:r>
            <w:proofErr w:type="gramStart"/>
            <w:r w:rsidRPr="006F4D85">
              <w:rPr>
                <w:sz w:val="16"/>
                <w:szCs w:val="16"/>
                <w:lang w:eastAsia="ja-JP"/>
              </w:rPr>
              <w:t>SSS(</w:t>
            </w:r>
            <w:proofErr w:type="gramEnd"/>
            <w:r w:rsidRPr="006F4D85">
              <w:rPr>
                <w:sz w:val="16"/>
                <w:szCs w:val="16"/>
                <w:lang w:eastAsia="ja-JP"/>
              </w:rPr>
              <w:t>Note 1)</w:t>
            </w:r>
          </w:p>
        </w:tc>
        <w:tc>
          <w:tcPr>
            <w:tcW w:w="1419" w:type="dxa"/>
            <w:tcBorders>
              <w:top w:val="nil"/>
              <w:left w:val="single" w:sz="4" w:space="0" w:color="auto"/>
              <w:bottom w:val="nil"/>
              <w:right w:val="single" w:sz="4" w:space="0" w:color="auto"/>
            </w:tcBorders>
            <w:shd w:val="clear" w:color="auto" w:fill="auto"/>
            <w:hideMark/>
          </w:tcPr>
          <w:p w14:paraId="71E894FB" w14:textId="77777777" w:rsidR="0099300C" w:rsidRPr="006F4D85" w:rsidRDefault="0099300C" w:rsidP="0099300C">
            <w:pPr>
              <w:pStyle w:val="TAC"/>
            </w:pPr>
          </w:p>
        </w:tc>
        <w:tc>
          <w:tcPr>
            <w:tcW w:w="2551" w:type="dxa"/>
            <w:tcBorders>
              <w:top w:val="nil"/>
              <w:left w:val="single" w:sz="4" w:space="0" w:color="auto"/>
              <w:bottom w:val="nil"/>
              <w:right w:val="single" w:sz="4" w:space="0" w:color="auto"/>
            </w:tcBorders>
            <w:shd w:val="clear" w:color="auto" w:fill="auto"/>
            <w:hideMark/>
          </w:tcPr>
          <w:p w14:paraId="02A84990" w14:textId="77777777" w:rsidR="0099300C" w:rsidRPr="006F4D85" w:rsidRDefault="0099300C" w:rsidP="0099300C">
            <w:pPr>
              <w:pStyle w:val="TAC"/>
              <w:rPr>
                <w:rFonts w:cs="v4.2.0"/>
                <w:lang w:eastAsia="zh-CN"/>
              </w:rPr>
            </w:pPr>
          </w:p>
        </w:tc>
      </w:tr>
      <w:tr w:rsidR="0099300C" w:rsidRPr="006F4D85" w14:paraId="174DA807" w14:textId="77777777" w:rsidTr="0099300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57713F" w14:textId="77777777" w:rsidR="0099300C" w:rsidRPr="006F4D85" w:rsidRDefault="0099300C" w:rsidP="0099300C">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2DA05AF1" w14:textId="77777777" w:rsidR="0099300C" w:rsidRPr="006F4D85" w:rsidRDefault="0099300C" w:rsidP="0099300C">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BCD8AAA" w14:textId="77777777" w:rsidR="0099300C" w:rsidRPr="006F4D85" w:rsidRDefault="0099300C" w:rsidP="0099300C">
            <w:pPr>
              <w:pStyle w:val="TAC"/>
              <w:rPr>
                <w:rFonts w:cs="v4.2.0"/>
                <w:lang w:eastAsia="zh-CN"/>
              </w:rPr>
            </w:pPr>
          </w:p>
        </w:tc>
      </w:tr>
      <w:tr w:rsidR="0099300C" w:rsidRPr="006F4D85" w14:paraId="15580F05" w14:textId="77777777" w:rsidTr="0099300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33C938" w14:textId="77777777" w:rsidR="0099300C" w:rsidRPr="006F4D85" w:rsidRDefault="0099300C" w:rsidP="0099300C">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hideMark/>
          </w:tcPr>
          <w:p w14:paraId="72BB376B" w14:textId="77777777" w:rsidR="0099300C" w:rsidRPr="006F4D85" w:rsidRDefault="0099300C" w:rsidP="0099300C">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1349E80E" w14:textId="77777777" w:rsidR="0099300C" w:rsidRPr="006F4D85" w:rsidRDefault="0099300C" w:rsidP="0099300C">
            <w:pPr>
              <w:pStyle w:val="TAC"/>
              <w:rPr>
                <w:rFonts w:cs="v4.2.0"/>
                <w:lang w:eastAsia="zh-CN"/>
              </w:rPr>
            </w:pPr>
            <w:r w:rsidRPr="006F4D85">
              <w:t>[-104]</w:t>
            </w:r>
          </w:p>
        </w:tc>
      </w:tr>
      <w:tr w:rsidR="0099300C" w:rsidRPr="006F4D85" w14:paraId="6D07A6D3" w14:textId="77777777" w:rsidTr="0099300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44F38D" w14:textId="77777777" w:rsidR="0099300C" w:rsidRPr="006F4D85" w:rsidRDefault="0099300C" w:rsidP="0099300C">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66406606" w14:textId="77777777" w:rsidR="0099300C" w:rsidRPr="006F4D85" w:rsidRDefault="0099300C" w:rsidP="0099300C">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4F96F37B" w14:textId="77777777" w:rsidR="0099300C" w:rsidRPr="006F4D85" w:rsidRDefault="0099300C" w:rsidP="0099300C">
            <w:pPr>
              <w:pStyle w:val="TAC"/>
              <w:rPr>
                <w:rFonts w:cs="v4.2.0"/>
                <w:lang w:eastAsia="zh-CN"/>
              </w:rPr>
            </w:pPr>
            <w:r w:rsidRPr="006F4D85">
              <w:rPr>
                <w:rFonts w:cs="v4.2.0"/>
              </w:rPr>
              <w:t>[-87]</w:t>
            </w:r>
          </w:p>
        </w:tc>
      </w:tr>
      <w:tr w:rsidR="0099300C" w:rsidRPr="006F4D85" w14:paraId="6DAB72BE" w14:textId="77777777" w:rsidTr="0099300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997D121" w14:textId="77777777" w:rsidR="0099300C" w:rsidRPr="006F4D85" w:rsidRDefault="0099300C" w:rsidP="0099300C">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03ECF28" w14:textId="77777777" w:rsidR="0099300C" w:rsidRPr="006F4D85" w:rsidRDefault="0099300C" w:rsidP="0099300C">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49E0825" w14:textId="77777777" w:rsidR="0099300C" w:rsidRPr="006F4D85" w:rsidRDefault="0099300C" w:rsidP="0099300C">
            <w:pPr>
              <w:pStyle w:val="TAC"/>
              <w:rPr>
                <w:rFonts w:cs="v4.2.0"/>
                <w:lang w:eastAsia="zh-CN"/>
              </w:rPr>
            </w:pPr>
            <w:r w:rsidRPr="006F4D85">
              <w:t>17</w:t>
            </w:r>
          </w:p>
        </w:tc>
      </w:tr>
      <w:tr w:rsidR="0099300C" w:rsidRPr="006F4D85" w14:paraId="05FDBD13" w14:textId="77777777" w:rsidTr="0099300C">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5DD43D" w14:textId="77777777" w:rsidR="0099300C" w:rsidRPr="006F4D85" w:rsidRDefault="0099300C" w:rsidP="0099300C">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BA413AE" w14:textId="77777777" w:rsidR="0099300C" w:rsidRPr="006F4D85" w:rsidRDefault="0099300C" w:rsidP="0099300C">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093ED27" w14:textId="77777777" w:rsidR="0099300C" w:rsidRPr="006F4D85" w:rsidRDefault="0099300C" w:rsidP="0099300C">
            <w:pPr>
              <w:pStyle w:val="TAC"/>
              <w:rPr>
                <w:rFonts w:cs="v4.2.0"/>
                <w:lang w:eastAsia="zh-CN"/>
              </w:rPr>
            </w:pPr>
            <w:r w:rsidRPr="006F4D85">
              <w:t>17</w:t>
            </w:r>
          </w:p>
        </w:tc>
      </w:tr>
      <w:tr w:rsidR="0099300C" w:rsidRPr="006F4D85" w14:paraId="1BBC2B27" w14:textId="77777777" w:rsidTr="0099300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24B3573" w14:textId="77777777" w:rsidR="0099300C" w:rsidRPr="006F4D85" w:rsidRDefault="0099300C" w:rsidP="0099300C">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A4E7BC8"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3FEF7D00" w14:textId="77777777" w:rsidR="0099300C" w:rsidRPr="006F4D85" w:rsidRDefault="0099300C" w:rsidP="0099300C">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619B3E91" w14:textId="77777777" w:rsidR="0099300C" w:rsidRPr="006F4D85" w:rsidRDefault="0099300C" w:rsidP="0099300C">
            <w:pPr>
              <w:pStyle w:val="TAC"/>
              <w:rPr>
                <w:rFonts w:cs="v4.2.0"/>
              </w:rPr>
            </w:pPr>
            <w:r w:rsidRPr="006F4D85">
              <w:rPr>
                <w:rFonts w:cs="v4.2.0"/>
              </w:rPr>
              <w:t>[-59]</w:t>
            </w:r>
          </w:p>
        </w:tc>
      </w:tr>
      <w:tr w:rsidR="0099300C" w:rsidRPr="006F4D85" w14:paraId="0065362F" w14:textId="77777777" w:rsidTr="0099300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CD02EEB" w14:textId="77777777" w:rsidR="0099300C" w:rsidRPr="006F4D85" w:rsidRDefault="0099300C" w:rsidP="0099300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9A4A63D" w14:textId="77777777" w:rsidR="0099300C" w:rsidRPr="006F4D85" w:rsidRDefault="0099300C" w:rsidP="0099300C">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3C8A6D31" w14:textId="77777777" w:rsidR="0099300C" w:rsidRPr="006F4D85" w:rsidRDefault="0099300C" w:rsidP="0099300C">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258BD488" w14:textId="77777777" w:rsidR="0099300C" w:rsidRPr="006F4D85" w:rsidRDefault="0099300C" w:rsidP="0099300C">
            <w:pPr>
              <w:pStyle w:val="TAC"/>
              <w:rPr>
                <w:rFonts w:cs="v4.2.0"/>
              </w:rPr>
            </w:pPr>
            <w:r w:rsidRPr="006F4D85">
              <w:rPr>
                <w:rFonts w:cs="v4.2.0"/>
              </w:rPr>
              <w:t>[-61.9]</w:t>
            </w:r>
          </w:p>
        </w:tc>
      </w:tr>
      <w:tr w:rsidR="0099300C" w:rsidRPr="006F4D85" w14:paraId="0DD591CF" w14:textId="77777777" w:rsidTr="0099300C">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45DC5535" w14:textId="77777777" w:rsidR="0099300C" w:rsidRPr="006F4D85" w:rsidRDefault="0099300C" w:rsidP="0099300C">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30BDAB92" w14:textId="77777777" w:rsidR="0099300C" w:rsidRPr="006F4D85" w:rsidRDefault="0099300C" w:rsidP="0099300C">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776BD5AE" w14:textId="77777777" w:rsidR="0099300C" w:rsidRPr="006F4D85" w:rsidRDefault="0099300C" w:rsidP="0099300C">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7EF165A6" w14:textId="77777777" w:rsidR="0099300C" w:rsidRPr="006F4D85" w:rsidRDefault="0099300C" w:rsidP="0099300C">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7E8A64BC" w14:textId="77777777" w:rsidR="0099300C" w:rsidRPr="002205EE" w:rsidRDefault="0099300C" w:rsidP="0099300C">
      <w:pPr>
        <w:keepNext/>
        <w:keepLines/>
        <w:spacing w:before="240"/>
        <w:ind w:left="1134" w:hanging="1134"/>
        <w:outlineLvl w:val="0"/>
        <w:rPr>
          <w:rFonts w:ascii="Arial" w:hAnsi="Arial"/>
          <w:b/>
          <w:color w:val="0000FF"/>
          <w:sz w:val="36"/>
        </w:rPr>
      </w:pPr>
    </w:p>
    <w:p w14:paraId="1E4770B1"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5BAFB76" w14:textId="77777777" w:rsidR="0099300C" w:rsidRPr="002205EE" w:rsidRDefault="0099300C" w:rsidP="0099300C">
      <w:pPr>
        <w:keepNext/>
        <w:keepLines/>
        <w:spacing w:before="240"/>
        <w:ind w:left="1134" w:hanging="1134"/>
        <w:outlineLvl w:val="0"/>
        <w:rPr>
          <w:rFonts w:ascii="Arial" w:hAnsi="Arial"/>
          <w:b/>
          <w:color w:val="0000FF"/>
          <w:sz w:val="36"/>
        </w:rPr>
      </w:pPr>
    </w:p>
    <w:p w14:paraId="725AF7F1" w14:textId="77777777" w:rsidR="0099300C" w:rsidRDefault="0099300C" w:rsidP="0099300C">
      <w:pPr>
        <w:pStyle w:val="TH"/>
      </w:pPr>
      <w:r w:rsidRPr="007B54D2">
        <w:t>Table A4.5.6.3.1.1-3: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99300C" w14:paraId="4A9B367A"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6E6CCFE" w14:textId="77777777" w:rsidR="0099300C" w:rsidRDefault="0099300C" w:rsidP="0099300C">
            <w:pPr>
              <w:pStyle w:val="TAH"/>
            </w:pPr>
            <w: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F52EA3C" w14:textId="77777777" w:rsidR="0099300C" w:rsidRDefault="0099300C" w:rsidP="0099300C">
            <w:pPr>
              <w:pStyle w:val="TAH"/>
            </w:pPr>
            <w:r>
              <w:t>Unit</w:t>
            </w:r>
          </w:p>
        </w:tc>
        <w:tc>
          <w:tcPr>
            <w:tcW w:w="1275" w:type="dxa"/>
            <w:tcBorders>
              <w:top w:val="single" w:sz="4" w:space="0" w:color="auto"/>
              <w:left w:val="single" w:sz="4" w:space="0" w:color="auto"/>
              <w:bottom w:val="single" w:sz="4" w:space="0" w:color="auto"/>
              <w:right w:val="single" w:sz="4" w:space="0" w:color="auto"/>
            </w:tcBorders>
          </w:tcPr>
          <w:p w14:paraId="2AF10851" w14:textId="77777777" w:rsidR="0099300C" w:rsidRDefault="0099300C" w:rsidP="0099300C">
            <w:pPr>
              <w:pStyle w:val="TAH"/>
              <w:rPr>
                <w:rFonts w:cs="v4.2.0"/>
              </w:rPr>
            </w:pPr>
            <w:r>
              <w:rPr>
                <w:rFonts w:cs="v4.2.0"/>
              </w:rPr>
              <w:t>Cell 2</w:t>
            </w:r>
          </w:p>
        </w:tc>
        <w:tc>
          <w:tcPr>
            <w:tcW w:w="1275" w:type="dxa"/>
            <w:tcBorders>
              <w:top w:val="single" w:sz="4" w:space="0" w:color="auto"/>
              <w:left w:val="single" w:sz="4" w:space="0" w:color="auto"/>
              <w:bottom w:val="single" w:sz="4" w:space="0" w:color="auto"/>
              <w:right w:val="single" w:sz="4" w:space="0" w:color="auto"/>
            </w:tcBorders>
          </w:tcPr>
          <w:p w14:paraId="7BD8E377" w14:textId="77777777" w:rsidR="0099300C" w:rsidRDefault="0099300C" w:rsidP="0099300C">
            <w:pPr>
              <w:pStyle w:val="TAH"/>
              <w:rPr>
                <w:rFonts w:cs="v4.2.0"/>
              </w:rPr>
            </w:pPr>
            <w:r>
              <w:rPr>
                <w:rFonts w:cs="v4.2.0"/>
              </w:rPr>
              <w:t>Cell 3</w:t>
            </w:r>
          </w:p>
        </w:tc>
      </w:tr>
      <w:tr w:rsidR="0099300C" w14:paraId="22C07F9C"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3F85D60A" w14:textId="77777777" w:rsidR="0099300C" w:rsidRDefault="0099300C" w:rsidP="0099300C">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C7110CF"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689E7A23" w14:textId="77777777" w:rsidR="0099300C" w:rsidRDefault="0099300C" w:rsidP="0099300C">
            <w:pPr>
              <w:pStyle w:val="TAL"/>
              <w:rPr>
                <w:rFonts w:cs="v4.2.0"/>
                <w:lang w:eastAsia="zh-CN"/>
              </w:rPr>
            </w:pPr>
            <w:r>
              <w:rPr>
                <w:rFonts w:cs="v4.2.0"/>
                <w:lang w:eastAsia="zh-CN"/>
              </w:rPr>
              <w:t>FR1</w:t>
            </w:r>
          </w:p>
        </w:tc>
      </w:tr>
      <w:tr w:rsidR="0099300C" w14:paraId="4A85331F"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4DEC56EB" w14:textId="77777777" w:rsidR="0099300C" w:rsidRDefault="0099300C" w:rsidP="0099300C">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tcPr>
          <w:p w14:paraId="7ECF47A4" w14:textId="77777777" w:rsidR="0099300C" w:rsidRDefault="0099300C" w:rsidP="0099300C">
            <w:pPr>
              <w:pStyle w:val="TAL"/>
              <w:rPr>
                <w:lang w:val="en-US"/>
              </w:rPr>
            </w:pPr>
            <w: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0FC4959"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1996D565" w14:textId="77777777" w:rsidR="0099300C" w:rsidRDefault="0099300C" w:rsidP="0099300C">
            <w:pPr>
              <w:pStyle w:val="TAL"/>
              <w:rPr>
                <w:lang w:val="en-US"/>
              </w:rPr>
            </w:pPr>
            <w:r>
              <w:rPr>
                <w:lang w:val="en-US"/>
              </w:rPr>
              <w:t>FDD</w:t>
            </w:r>
          </w:p>
        </w:tc>
      </w:tr>
      <w:tr w:rsidR="0099300C" w14:paraId="4224C8A1"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3070546" w14:textId="77777777" w:rsidR="0099300C" w:rsidRDefault="0099300C" w:rsidP="0099300C">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6F62468A" w14:textId="77777777" w:rsidR="0099300C" w:rsidRDefault="0099300C" w:rsidP="0099300C">
            <w:pPr>
              <w:pStyle w:val="TAL"/>
              <w:rPr>
                <w:lang w:val="en-US"/>
              </w:rPr>
            </w:pPr>
            <w:r>
              <w:t>Config 2,3,5,6</w:t>
            </w:r>
          </w:p>
        </w:tc>
        <w:tc>
          <w:tcPr>
            <w:tcW w:w="1134" w:type="dxa"/>
            <w:vMerge/>
            <w:tcBorders>
              <w:top w:val="single" w:sz="4" w:space="0" w:color="auto"/>
              <w:left w:val="single" w:sz="4" w:space="0" w:color="auto"/>
              <w:bottom w:val="single" w:sz="4" w:space="0" w:color="auto"/>
              <w:right w:val="single" w:sz="4" w:space="0" w:color="auto"/>
            </w:tcBorders>
            <w:vAlign w:val="center"/>
          </w:tcPr>
          <w:p w14:paraId="2838FC91"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2D3E17D3" w14:textId="77777777" w:rsidR="0099300C" w:rsidRDefault="0099300C" w:rsidP="0099300C">
            <w:pPr>
              <w:pStyle w:val="TAL"/>
              <w:rPr>
                <w:lang w:val="en-US"/>
              </w:rPr>
            </w:pPr>
            <w:r>
              <w:rPr>
                <w:lang w:val="en-US"/>
              </w:rPr>
              <w:t>TDD</w:t>
            </w:r>
          </w:p>
        </w:tc>
      </w:tr>
      <w:tr w:rsidR="0099300C" w14:paraId="607C6338"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18318D33" w14:textId="77777777" w:rsidR="0099300C" w:rsidRDefault="0099300C" w:rsidP="0099300C">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002A6A8" w14:textId="77777777" w:rsidR="0099300C" w:rsidRDefault="0099300C" w:rsidP="0099300C">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C05FA9"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2F22AE10" w14:textId="77777777" w:rsidR="0099300C" w:rsidRDefault="0099300C" w:rsidP="0099300C">
            <w:pPr>
              <w:pStyle w:val="TAL"/>
              <w:rPr>
                <w:lang w:val="en-US"/>
              </w:rPr>
            </w:pPr>
            <w:r>
              <w:rPr>
                <w:lang w:val="en-US"/>
              </w:rPr>
              <w:t>Not Applicable</w:t>
            </w:r>
          </w:p>
        </w:tc>
      </w:tr>
      <w:tr w:rsidR="0099300C" w14:paraId="633939A0"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EF73928"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D5876E5" w14:textId="77777777" w:rsidR="0099300C" w:rsidRDefault="0099300C" w:rsidP="0099300C">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15D5EDFC"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B179844" w14:textId="77777777" w:rsidR="0099300C" w:rsidRDefault="0099300C" w:rsidP="0099300C">
            <w:pPr>
              <w:pStyle w:val="TAL"/>
              <w:rPr>
                <w:lang w:val="en-US"/>
              </w:rPr>
            </w:pPr>
            <w:r>
              <w:rPr>
                <w:lang w:val="en-US"/>
              </w:rPr>
              <w:t>TDDConf.1.1</w:t>
            </w:r>
          </w:p>
        </w:tc>
      </w:tr>
      <w:tr w:rsidR="0099300C" w14:paraId="242D89D3"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25648F8F"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1DE43206" w14:textId="77777777" w:rsidR="0099300C" w:rsidRDefault="0099300C" w:rsidP="0099300C">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565FD82F"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35F57245" w14:textId="0ADE80CF" w:rsidR="0099300C" w:rsidRDefault="0099300C" w:rsidP="0099300C">
            <w:pPr>
              <w:pStyle w:val="TAL"/>
              <w:rPr>
                <w:lang w:val="en-US"/>
              </w:rPr>
            </w:pPr>
            <w:del w:id="12" w:author="Karajani Bledar 1SI1" w:date="2021-05-11T11:48:00Z">
              <w:r w:rsidDel="00667FB2">
                <w:rPr>
                  <w:lang w:val="en-US"/>
                </w:rPr>
                <w:delText>TDDConf.1.2</w:delText>
              </w:r>
            </w:del>
            <w:ins w:id="13" w:author="Karajani Bledar 1SI1" w:date="2021-05-11T11:48:00Z">
              <w:r w:rsidR="00667FB2">
                <w:rPr>
                  <w:lang w:val="en-US"/>
                </w:rPr>
                <w:t>TDDConf.2.1</w:t>
              </w:r>
            </w:ins>
          </w:p>
        </w:tc>
      </w:tr>
      <w:tr w:rsidR="0099300C" w14:paraId="13659F6B"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020D2572" w14:textId="77777777" w:rsidR="0099300C" w:rsidRDefault="0099300C" w:rsidP="0099300C">
            <w:pPr>
              <w:pStyle w:val="TAL"/>
            </w:pPr>
            <w:proofErr w:type="spellStart"/>
            <w:r>
              <w:rPr>
                <w:lang w:val="en-US"/>
              </w:rPr>
              <w:t>BW</w:t>
            </w:r>
            <w:r>
              <w:rPr>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4D6225F5" w14:textId="77777777" w:rsidR="0099300C" w:rsidRDefault="0099300C" w:rsidP="0099300C">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5713E7"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2CA364FA" w14:textId="77777777" w:rsidR="0099300C" w:rsidRDefault="0099300C" w:rsidP="0099300C">
            <w:pPr>
              <w:pStyle w:val="TAL"/>
              <w:rPr>
                <w:rFonts w:eastAsia="Malgun Gothic"/>
                <w:lang w:val="de-DE"/>
              </w:rPr>
            </w:pPr>
            <w:r>
              <w:rPr>
                <w:rFonts w:eastAsia="Malgun Gothic"/>
              </w:rPr>
              <w:t xml:space="preserve">10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p>
        </w:tc>
      </w:tr>
      <w:tr w:rsidR="0099300C" w14:paraId="7F493602"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CA1821F"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1B09A639" w14:textId="77777777" w:rsidR="0099300C" w:rsidRDefault="0099300C" w:rsidP="0099300C">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5C3A8CB5"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D34D7D7" w14:textId="77777777" w:rsidR="0099300C" w:rsidRDefault="0099300C" w:rsidP="0099300C">
            <w:pPr>
              <w:pStyle w:val="TAL"/>
              <w:rPr>
                <w:rFonts w:eastAsia="Malgun Gothic"/>
              </w:rPr>
            </w:pPr>
            <w:r>
              <w:rPr>
                <w:rFonts w:eastAsia="Malgun Gothic"/>
              </w:rPr>
              <w:t xml:space="preserve">10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p>
        </w:tc>
      </w:tr>
      <w:tr w:rsidR="0099300C" w14:paraId="2B3A3901"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6A9E1F0"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E4D8DBA" w14:textId="77777777" w:rsidR="0099300C" w:rsidRDefault="0099300C" w:rsidP="0099300C">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7042F4BB"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53B393CE" w14:textId="77777777" w:rsidR="0099300C" w:rsidRDefault="0099300C" w:rsidP="0099300C">
            <w:pPr>
              <w:pStyle w:val="TAL"/>
              <w:rPr>
                <w:rFonts w:eastAsia="Malgun Gothic"/>
              </w:rPr>
            </w:pPr>
            <w:r>
              <w:rPr>
                <w:rFonts w:eastAsia="Malgun Gothic"/>
              </w:rPr>
              <w:t xml:space="preserve">40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 </w:t>
            </w:r>
          </w:p>
        </w:tc>
      </w:tr>
      <w:tr w:rsidR="0099300C" w14:paraId="12060088"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73A995CE" w14:textId="77777777" w:rsidR="0099300C" w:rsidRDefault="0099300C" w:rsidP="0099300C">
            <w:pPr>
              <w:pStyle w:val="TAL"/>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BE4F3C0"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2967E697" w14:textId="77777777" w:rsidR="0099300C" w:rsidRDefault="0099300C" w:rsidP="0099300C">
            <w:pPr>
              <w:pStyle w:val="TAL"/>
              <w:rPr>
                <w:rFonts w:cs="v4.2.0"/>
                <w:lang w:eastAsia="zh-CN"/>
              </w:rPr>
            </w:pPr>
            <w:r>
              <w:rPr>
                <w:rFonts w:cs="v4.2.0"/>
                <w:lang w:eastAsia="zh-CN"/>
              </w:rPr>
              <w:t>1, 2</w:t>
            </w:r>
          </w:p>
        </w:tc>
      </w:tr>
      <w:tr w:rsidR="0099300C" w14:paraId="386531B0"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0B4F1470" w14:textId="77777777" w:rsidR="0099300C" w:rsidRDefault="0099300C" w:rsidP="0099300C">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3CFB48C" w14:textId="77777777" w:rsidR="0099300C" w:rsidRDefault="0099300C" w:rsidP="0099300C">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4E50FB" w14:textId="77777777" w:rsidR="0099300C" w:rsidRDefault="0099300C" w:rsidP="0099300C">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118552E0" w14:textId="77777777" w:rsidR="0099300C" w:rsidRDefault="0099300C" w:rsidP="0099300C">
            <w:pPr>
              <w:pStyle w:val="TAL"/>
              <w:rPr>
                <w:rFonts w:cs="v4.2.0"/>
                <w:lang w:eastAsia="zh-CN"/>
              </w:rPr>
            </w:pPr>
          </w:p>
          <w:p w14:paraId="42C91CDD" w14:textId="77777777" w:rsidR="0099300C" w:rsidRDefault="0099300C" w:rsidP="0099300C">
            <w:pPr>
              <w:pStyle w:val="TAL"/>
              <w:rPr>
                <w:rFonts w:cs="v4.2.0"/>
                <w:lang w:eastAsia="zh-CN"/>
              </w:rPr>
            </w:pPr>
            <w:r>
              <w:rPr>
                <w:rFonts w:cs="v4.2.0"/>
                <w:lang w:eastAsia="zh-CN"/>
              </w:rPr>
              <w:t>DLBWP.0.2</w:t>
            </w:r>
            <w:r>
              <w:rPr>
                <w:vertAlign w:val="superscript"/>
              </w:rPr>
              <w:t xml:space="preserve"> Note 4</w:t>
            </w:r>
          </w:p>
        </w:tc>
      </w:tr>
      <w:tr w:rsidR="0099300C" w14:paraId="379334B2"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D2FF9E4"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4926835" w14:textId="77777777" w:rsidR="0099300C" w:rsidRDefault="0099300C" w:rsidP="0099300C">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0FB4A4EE"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2027F29D" w14:textId="77777777" w:rsidR="0099300C" w:rsidRDefault="0099300C" w:rsidP="0099300C">
            <w:pPr>
              <w:pStyle w:val="TAL"/>
              <w:rPr>
                <w:rFonts w:cs="v4.2.0"/>
                <w:lang w:eastAsia="zh-CN"/>
              </w:rPr>
            </w:pPr>
          </w:p>
        </w:tc>
      </w:tr>
      <w:tr w:rsidR="0099300C" w14:paraId="09B76A14"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25596B54"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7277471C" w14:textId="77777777" w:rsidR="0099300C" w:rsidRDefault="0099300C" w:rsidP="0099300C">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64EFF5F4"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64BB8A59" w14:textId="77777777" w:rsidR="0099300C" w:rsidRDefault="0099300C" w:rsidP="0099300C">
            <w:pPr>
              <w:pStyle w:val="TAL"/>
              <w:rPr>
                <w:rFonts w:cs="v4.2.0"/>
                <w:lang w:eastAsia="zh-CN"/>
              </w:rPr>
            </w:pPr>
          </w:p>
        </w:tc>
      </w:tr>
      <w:tr w:rsidR="0099300C" w14:paraId="62DDF97C"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C6D2A66" w14:textId="77777777" w:rsidR="0099300C" w:rsidRDefault="0099300C" w:rsidP="0099300C">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300808A" w14:textId="77777777" w:rsidR="0099300C" w:rsidRDefault="0099300C" w:rsidP="0099300C">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502725" w14:textId="77777777" w:rsidR="0099300C" w:rsidRDefault="0099300C" w:rsidP="0099300C">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0EFA7755" w14:textId="77777777" w:rsidR="0099300C" w:rsidRDefault="0099300C" w:rsidP="0099300C">
            <w:pPr>
              <w:pStyle w:val="TAL"/>
              <w:rPr>
                <w:rFonts w:cs="v4.2.0"/>
                <w:lang w:eastAsia="zh-CN"/>
              </w:rPr>
            </w:pPr>
          </w:p>
          <w:p w14:paraId="39C0B6E5" w14:textId="77777777" w:rsidR="0099300C" w:rsidRDefault="0099300C" w:rsidP="0099300C">
            <w:pPr>
              <w:pStyle w:val="TAL"/>
              <w:rPr>
                <w:rFonts w:cs="v4.2.0"/>
                <w:lang w:eastAsia="zh-CN"/>
              </w:rPr>
            </w:pPr>
            <w:r>
              <w:rPr>
                <w:rFonts w:cs="v4.2.0"/>
                <w:lang w:eastAsia="zh-CN"/>
              </w:rPr>
              <w:t>DLBWP.1.1</w:t>
            </w:r>
            <w:r>
              <w:rPr>
                <w:vertAlign w:val="superscript"/>
              </w:rPr>
              <w:t xml:space="preserve"> Note 4</w:t>
            </w:r>
          </w:p>
          <w:p w14:paraId="31353FD1" w14:textId="77777777" w:rsidR="0099300C" w:rsidRDefault="0099300C" w:rsidP="0099300C">
            <w:pPr>
              <w:pStyle w:val="TAL"/>
              <w:rPr>
                <w:rFonts w:cs="v4.2.0"/>
                <w:lang w:eastAsia="zh-CN"/>
              </w:rPr>
            </w:pPr>
          </w:p>
        </w:tc>
      </w:tr>
      <w:tr w:rsidR="0099300C" w14:paraId="61D3C0EB"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8B8EB9A"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9335FD0" w14:textId="77777777" w:rsidR="0099300C" w:rsidRDefault="0099300C" w:rsidP="0099300C">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72EFABEA"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6FA32BC9" w14:textId="77777777" w:rsidR="0099300C" w:rsidRDefault="0099300C" w:rsidP="0099300C">
            <w:pPr>
              <w:pStyle w:val="TAL"/>
              <w:rPr>
                <w:rFonts w:cs="v4.2.0"/>
                <w:lang w:eastAsia="zh-CN"/>
              </w:rPr>
            </w:pPr>
          </w:p>
        </w:tc>
      </w:tr>
      <w:tr w:rsidR="0099300C" w14:paraId="66D52BC6"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39CDDCD"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3F5C091" w14:textId="77777777" w:rsidR="0099300C" w:rsidRDefault="0099300C" w:rsidP="0099300C">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05E92BE8"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5D4623B8" w14:textId="77777777" w:rsidR="0099300C" w:rsidRDefault="0099300C" w:rsidP="0099300C">
            <w:pPr>
              <w:pStyle w:val="TAL"/>
              <w:rPr>
                <w:rFonts w:cs="v4.2.0"/>
                <w:lang w:eastAsia="zh-CN"/>
              </w:rPr>
            </w:pPr>
          </w:p>
        </w:tc>
      </w:tr>
      <w:tr w:rsidR="0099300C" w14:paraId="188C0F76"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1AFD3448" w14:textId="77777777" w:rsidR="0099300C" w:rsidRDefault="0099300C" w:rsidP="0099300C">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ECB7077" w14:textId="77777777" w:rsidR="0099300C" w:rsidRDefault="0099300C" w:rsidP="0099300C">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A67BEA" w14:textId="77777777" w:rsidR="0099300C" w:rsidRDefault="0099300C" w:rsidP="0099300C">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56ECB56B" w14:textId="77777777" w:rsidR="0099300C" w:rsidRDefault="0099300C" w:rsidP="0099300C">
            <w:pPr>
              <w:pStyle w:val="TAL"/>
              <w:rPr>
                <w:rFonts w:cs="v4.2.0"/>
                <w:lang w:eastAsia="zh-CN"/>
              </w:rPr>
            </w:pPr>
          </w:p>
          <w:p w14:paraId="51F8BBE9" w14:textId="77777777" w:rsidR="0099300C" w:rsidRDefault="0099300C" w:rsidP="0099300C">
            <w:pPr>
              <w:pStyle w:val="TAL"/>
              <w:rPr>
                <w:rFonts w:cs="v4.2.0"/>
                <w:lang w:eastAsia="zh-CN"/>
              </w:rPr>
            </w:pPr>
            <w:r>
              <w:rPr>
                <w:rFonts w:cs="v4.2.0"/>
                <w:lang w:eastAsia="zh-CN"/>
              </w:rPr>
              <w:t>DLBWP.1.3</w:t>
            </w:r>
            <w:r>
              <w:rPr>
                <w:vertAlign w:val="superscript"/>
              </w:rPr>
              <w:t xml:space="preserve"> Note 4</w:t>
            </w:r>
          </w:p>
          <w:p w14:paraId="4E4DC504" w14:textId="77777777" w:rsidR="0099300C" w:rsidRDefault="0099300C" w:rsidP="0099300C">
            <w:pPr>
              <w:pStyle w:val="TAL"/>
              <w:rPr>
                <w:rFonts w:cs="v4.2.0"/>
                <w:lang w:eastAsia="zh-CN"/>
              </w:rPr>
            </w:pPr>
          </w:p>
        </w:tc>
      </w:tr>
      <w:tr w:rsidR="0099300C" w14:paraId="03A1F380"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5039CFA6"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4DFEC78" w14:textId="77777777" w:rsidR="0099300C" w:rsidRDefault="0099300C" w:rsidP="0099300C">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2D7F9747"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12DB56E9" w14:textId="77777777" w:rsidR="0099300C" w:rsidRDefault="0099300C" w:rsidP="0099300C">
            <w:pPr>
              <w:pStyle w:val="TAL"/>
              <w:rPr>
                <w:rFonts w:cs="v4.2.0"/>
                <w:lang w:eastAsia="zh-CN"/>
              </w:rPr>
            </w:pPr>
          </w:p>
        </w:tc>
      </w:tr>
      <w:tr w:rsidR="0099300C" w14:paraId="3ED85646"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7073A95"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B5F5219" w14:textId="77777777" w:rsidR="0099300C" w:rsidRDefault="0099300C" w:rsidP="0099300C">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42DD7F8B"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4672D814" w14:textId="77777777" w:rsidR="0099300C" w:rsidRDefault="0099300C" w:rsidP="0099300C">
            <w:pPr>
              <w:pStyle w:val="TAL"/>
              <w:rPr>
                <w:rFonts w:cs="v4.2.0"/>
                <w:lang w:eastAsia="zh-CN"/>
              </w:rPr>
            </w:pPr>
          </w:p>
        </w:tc>
      </w:tr>
      <w:tr w:rsidR="0099300C" w14:paraId="6477AE9D"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0C72A18F" w14:textId="77777777" w:rsidR="0099300C" w:rsidRDefault="0099300C" w:rsidP="0099300C">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24ACB488" w14:textId="77777777" w:rsidR="0099300C" w:rsidRDefault="0099300C" w:rsidP="0099300C">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096871F" w14:textId="77777777" w:rsidR="0099300C" w:rsidRDefault="0099300C" w:rsidP="0099300C">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9CA6F33" w14:textId="77777777" w:rsidR="0099300C" w:rsidRDefault="0099300C" w:rsidP="0099300C">
            <w:pPr>
              <w:pStyle w:val="TAL"/>
              <w:rPr>
                <w:rFonts w:cs="v4.2.0"/>
                <w:lang w:eastAsia="zh-CN"/>
              </w:rPr>
            </w:pPr>
          </w:p>
          <w:p w14:paraId="6618E78B" w14:textId="77777777" w:rsidR="0099300C" w:rsidRDefault="0099300C" w:rsidP="0099300C">
            <w:pPr>
              <w:pStyle w:val="TAL"/>
              <w:rPr>
                <w:szCs w:val="16"/>
                <w:lang w:eastAsia="zh-CN"/>
              </w:rPr>
            </w:pPr>
            <w:r>
              <w:rPr>
                <w:rFonts w:cs="v4.2.0"/>
                <w:lang w:eastAsia="zh-CN"/>
              </w:rPr>
              <w:t>ULBWP.0.2</w:t>
            </w:r>
            <w:r>
              <w:rPr>
                <w:vertAlign w:val="superscript"/>
              </w:rPr>
              <w:t xml:space="preserve"> Note 4</w:t>
            </w:r>
          </w:p>
        </w:tc>
      </w:tr>
      <w:tr w:rsidR="0099300C" w14:paraId="14964B0E"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5E72A52F" w14:textId="77777777" w:rsidR="0099300C" w:rsidRDefault="0099300C" w:rsidP="0099300C">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6F37E858" w14:textId="77777777" w:rsidR="0099300C" w:rsidRDefault="0099300C" w:rsidP="0099300C">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4ED963DD" w14:textId="77777777" w:rsidR="0099300C" w:rsidRDefault="0099300C" w:rsidP="0099300C">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04D904B5" w14:textId="77777777" w:rsidR="0099300C" w:rsidRDefault="0099300C" w:rsidP="0099300C">
            <w:pPr>
              <w:pStyle w:val="TAL"/>
              <w:rPr>
                <w:szCs w:val="16"/>
                <w:lang w:eastAsia="zh-CN"/>
              </w:rPr>
            </w:pPr>
          </w:p>
        </w:tc>
      </w:tr>
      <w:tr w:rsidR="0099300C" w14:paraId="1A448EDB"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4CA0D82" w14:textId="77777777" w:rsidR="0099300C" w:rsidRDefault="0099300C" w:rsidP="0099300C">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3675219F" w14:textId="77777777" w:rsidR="0099300C" w:rsidRDefault="0099300C" w:rsidP="0099300C">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4697B218" w14:textId="77777777" w:rsidR="0099300C" w:rsidRDefault="0099300C" w:rsidP="0099300C">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44981AAF" w14:textId="77777777" w:rsidR="0099300C" w:rsidRDefault="0099300C" w:rsidP="0099300C">
            <w:pPr>
              <w:pStyle w:val="TAL"/>
              <w:rPr>
                <w:szCs w:val="16"/>
                <w:lang w:eastAsia="zh-CN"/>
              </w:rPr>
            </w:pPr>
          </w:p>
        </w:tc>
      </w:tr>
      <w:tr w:rsidR="0099300C" w14:paraId="3C50FBB5"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32934E2" w14:textId="77777777" w:rsidR="0099300C" w:rsidRDefault="0099300C" w:rsidP="0099300C">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EDEAD52" w14:textId="77777777" w:rsidR="0099300C" w:rsidRDefault="0099300C" w:rsidP="0099300C">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AC2037" w14:textId="77777777" w:rsidR="0099300C" w:rsidRDefault="0099300C" w:rsidP="0099300C">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395CE0E2" w14:textId="77777777" w:rsidR="0099300C" w:rsidRDefault="0099300C" w:rsidP="0099300C">
            <w:pPr>
              <w:pStyle w:val="TAL"/>
              <w:rPr>
                <w:rFonts w:cs="v4.2.0"/>
                <w:lang w:eastAsia="zh-CN"/>
              </w:rPr>
            </w:pPr>
          </w:p>
          <w:p w14:paraId="3B2BFE2A" w14:textId="77777777" w:rsidR="0099300C" w:rsidRDefault="0099300C" w:rsidP="0099300C">
            <w:pPr>
              <w:pStyle w:val="TAL"/>
              <w:rPr>
                <w:rFonts w:cs="v4.2.0"/>
                <w:lang w:eastAsia="zh-CN"/>
              </w:rPr>
            </w:pPr>
            <w:r>
              <w:rPr>
                <w:rFonts w:cs="v4.2.0"/>
                <w:lang w:eastAsia="zh-CN"/>
              </w:rPr>
              <w:t>ULBWP.1.1</w:t>
            </w:r>
            <w:r>
              <w:rPr>
                <w:vertAlign w:val="superscript"/>
              </w:rPr>
              <w:t xml:space="preserve"> Note 4</w:t>
            </w:r>
          </w:p>
          <w:p w14:paraId="21C276B6" w14:textId="77777777" w:rsidR="0099300C" w:rsidRDefault="0099300C" w:rsidP="0099300C">
            <w:pPr>
              <w:pStyle w:val="TAL"/>
              <w:rPr>
                <w:szCs w:val="16"/>
                <w:lang w:eastAsia="zh-CN"/>
              </w:rPr>
            </w:pPr>
          </w:p>
        </w:tc>
      </w:tr>
      <w:tr w:rsidR="0099300C" w14:paraId="046125A2"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09D5358F" w14:textId="77777777" w:rsidR="0099300C" w:rsidRDefault="0099300C" w:rsidP="0099300C">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53746A84" w14:textId="77777777" w:rsidR="0099300C" w:rsidRDefault="0099300C" w:rsidP="0099300C">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3427334E" w14:textId="77777777" w:rsidR="0099300C" w:rsidRDefault="0099300C" w:rsidP="0099300C">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5EE7F9A5" w14:textId="77777777" w:rsidR="0099300C" w:rsidRDefault="0099300C" w:rsidP="0099300C">
            <w:pPr>
              <w:pStyle w:val="TAL"/>
              <w:rPr>
                <w:szCs w:val="16"/>
                <w:lang w:eastAsia="zh-CN"/>
              </w:rPr>
            </w:pPr>
          </w:p>
        </w:tc>
      </w:tr>
      <w:tr w:rsidR="0099300C" w14:paraId="4F5E9524"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DED608A" w14:textId="77777777" w:rsidR="0099300C" w:rsidRDefault="0099300C" w:rsidP="0099300C">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369D59D0" w14:textId="77777777" w:rsidR="0099300C" w:rsidRDefault="0099300C" w:rsidP="0099300C">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4D8B4592" w14:textId="77777777" w:rsidR="0099300C" w:rsidRDefault="0099300C" w:rsidP="0099300C">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2F8D70A" w14:textId="77777777" w:rsidR="0099300C" w:rsidRDefault="0099300C" w:rsidP="0099300C">
            <w:pPr>
              <w:pStyle w:val="TAL"/>
              <w:rPr>
                <w:szCs w:val="16"/>
                <w:lang w:eastAsia="zh-CN"/>
              </w:rPr>
            </w:pPr>
          </w:p>
        </w:tc>
      </w:tr>
      <w:tr w:rsidR="0099300C" w14:paraId="107D867C"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7A8C5F51" w14:textId="77777777" w:rsidR="0099300C" w:rsidRDefault="0099300C" w:rsidP="0099300C">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6318D13" w14:textId="77777777" w:rsidR="0099300C" w:rsidRDefault="0099300C" w:rsidP="0099300C">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FE0C68" w14:textId="77777777" w:rsidR="0099300C" w:rsidRDefault="0099300C" w:rsidP="0099300C">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5E2EF162" w14:textId="77777777" w:rsidR="0099300C" w:rsidRDefault="0099300C" w:rsidP="0099300C">
            <w:pPr>
              <w:pStyle w:val="TAL"/>
              <w:rPr>
                <w:rFonts w:cs="v4.2.0"/>
                <w:lang w:eastAsia="zh-CN"/>
              </w:rPr>
            </w:pPr>
          </w:p>
          <w:p w14:paraId="49EF2341" w14:textId="77777777" w:rsidR="0099300C" w:rsidRDefault="0099300C" w:rsidP="0099300C">
            <w:pPr>
              <w:pStyle w:val="TAL"/>
              <w:rPr>
                <w:rFonts w:cs="v4.2.0"/>
                <w:lang w:eastAsia="zh-CN"/>
              </w:rPr>
            </w:pPr>
            <w:r>
              <w:rPr>
                <w:rFonts w:cs="v4.2.0"/>
                <w:lang w:eastAsia="zh-CN"/>
              </w:rPr>
              <w:t>ULBWP.1.3</w:t>
            </w:r>
            <w:r>
              <w:rPr>
                <w:vertAlign w:val="superscript"/>
              </w:rPr>
              <w:t xml:space="preserve"> Note 4</w:t>
            </w:r>
          </w:p>
          <w:p w14:paraId="7628489B" w14:textId="77777777" w:rsidR="0099300C" w:rsidRDefault="0099300C" w:rsidP="0099300C">
            <w:pPr>
              <w:pStyle w:val="TAL"/>
              <w:rPr>
                <w:rFonts w:cs="v4.2.0"/>
                <w:lang w:eastAsia="zh-CN"/>
              </w:rPr>
            </w:pPr>
          </w:p>
          <w:p w14:paraId="027653E7" w14:textId="77777777" w:rsidR="0099300C" w:rsidRDefault="0099300C" w:rsidP="0099300C">
            <w:pPr>
              <w:pStyle w:val="TAL"/>
              <w:rPr>
                <w:szCs w:val="16"/>
                <w:lang w:eastAsia="zh-CN"/>
              </w:rPr>
            </w:pPr>
          </w:p>
        </w:tc>
      </w:tr>
      <w:tr w:rsidR="0099300C" w14:paraId="5F31E72B"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A9CF40E" w14:textId="77777777" w:rsidR="0099300C" w:rsidRDefault="0099300C" w:rsidP="0099300C">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324B7FA0" w14:textId="77777777" w:rsidR="0099300C" w:rsidRDefault="0099300C" w:rsidP="0099300C">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156BDBFE" w14:textId="77777777" w:rsidR="0099300C" w:rsidRDefault="0099300C" w:rsidP="0099300C">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65E361F5" w14:textId="77777777" w:rsidR="0099300C" w:rsidRDefault="0099300C" w:rsidP="0099300C">
            <w:pPr>
              <w:pStyle w:val="TAL"/>
              <w:rPr>
                <w:szCs w:val="16"/>
                <w:lang w:eastAsia="zh-CN"/>
              </w:rPr>
            </w:pPr>
          </w:p>
        </w:tc>
      </w:tr>
      <w:tr w:rsidR="0099300C" w14:paraId="69767C59"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87E3D6E" w14:textId="77777777" w:rsidR="0099300C" w:rsidRDefault="0099300C" w:rsidP="0099300C">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3E077283" w14:textId="77777777" w:rsidR="0099300C" w:rsidRDefault="0099300C" w:rsidP="0099300C">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3EC0E55B" w14:textId="77777777" w:rsidR="0099300C" w:rsidRDefault="0099300C" w:rsidP="0099300C">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092B9EC4" w14:textId="77777777" w:rsidR="0099300C" w:rsidRDefault="0099300C" w:rsidP="0099300C">
            <w:pPr>
              <w:pStyle w:val="TAL"/>
              <w:rPr>
                <w:szCs w:val="16"/>
                <w:lang w:eastAsia="zh-CN"/>
              </w:rPr>
            </w:pPr>
          </w:p>
        </w:tc>
      </w:tr>
      <w:tr w:rsidR="0099300C" w14:paraId="123980A8"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018D568D" w14:textId="77777777" w:rsidR="0099300C" w:rsidRDefault="0099300C" w:rsidP="0099300C">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263E0823" w14:textId="77777777" w:rsidR="0099300C" w:rsidRDefault="0099300C" w:rsidP="0099300C">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CAE0F0"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66241B55" w14:textId="77777777" w:rsidR="0099300C" w:rsidRDefault="0099300C" w:rsidP="0099300C">
            <w:pPr>
              <w:pStyle w:val="TAL"/>
              <w:rPr>
                <w:szCs w:val="16"/>
                <w:lang w:eastAsia="zh-CN"/>
              </w:rPr>
            </w:pPr>
            <w:r>
              <w:rPr>
                <w:szCs w:val="16"/>
                <w:lang w:eastAsia="zh-CN"/>
              </w:rPr>
              <w:t>SR.1.1 FDD</w:t>
            </w:r>
          </w:p>
        </w:tc>
      </w:tr>
      <w:tr w:rsidR="0099300C" w14:paraId="6D2DA0E5"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4309770F" w14:textId="77777777" w:rsidR="0099300C" w:rsidRDefault="0099300C" w:rsidP="0099300C">
            <w:pPr>
              <w:pStyle w:val="TAL"/>
              <w:rPr>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5D2965F8" w14:textId="77777777" w:rsidR="0099300C" w:rsidRDefault="0099300C" w:rsidP="0099300C">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1839CE09"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CA1FB2B" w14:textId="77777777" w:rsidR="0099300C" w:rsidRDefault="0099300C" w:rsidP="0099300C">
            <w:pPr>
              <w:pStyle w:val="TAL"/>
              <w:rPr>
                <w:szCs w:val="16"/>
                <w:lang w:eastAsia="zh-CN"/>
              </w:rPr>
            </w:pPr>
            <w:r>
              <w:rPr>
                <w:szCs w:val="16"/>
                <w:lang w:eastAsia="zh-CN"/>
              </w:rPr>
              <w:t>SR.1.1 TDD</w:t>
            </w:r>
          </w:p>
        </w:tc>
      </w:tr>
      <w:tr w:rsidR="0099300C" w14:paraId="20D15F75"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0A827033" w14:textId="77777777" w:rsidR="0099300C" w:rsidRDefault="0099300C" w:rsidP="0099300C">
            <w:pPr>
              <w:pStyle w:val="TAL"/>
              <w:rPr>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49170382" w14:textId="77777777" w:rsidR="0099300C" w:rsidRDefault="0099300C" w:rsidP="0099300C">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12EE67CC"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5F10C138" w14:textId="77777777" w:rsidR="0099300C" w:rsidRDefault="0099300C" w:rsidP="0099300C">
            <w:pPr>
              <w:pStyle w:val="TAL"/>
              <w:rPr>
                <w:szCs w:val="16"/>
                <w:lang w:eastAsia="zh-CN"/>
              </w:rPr>
            </w:pPr>
            <w:r>
              <w:rPr>
                <w:szCs w:val="16"/>
                <w:lang w:eastAsia="zh-CN"/>
              </w:rPr>
              <w:t>SR.2.1 TDD</w:t>
            </w:r>
          </w:p>
        </w:tc>
      </w:tr>
      <w:tr w:rsidR="0099300C" w14:paraId="05DAC930"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1B47C461" w14:textId="77777777" w:rsidR="0099300C" w:rsidRDefault="0099300C" w:rsidP="0099300C">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tcPr>
          <w:p w14:paraId="2B456B8C" w14:textId="77777777" w:rsidR="0099300C" w:rsidRDefault="0099300C" w:rsidP="0099300C">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3B9714"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061F9D1B" w14:textId="77777777" w:rsidR="0099300C" w:rsidRDefault="0099300C" w:rsidP="0099300C">
            <w:pPr>
              <w:pStyle w:val="TAL"/>
              <w:rPr>
                <w:szCs w:val="16"/>
                <w:lang w:eastAsia="zh-CN"/>
              </w:rPr>
            </w:pPr>
            <w:r>
              <w:rPr>
                <w:szCs w:val="16"/>
                <w:lang w:eastAsia="zh-CN"/>
              </w:rPr>
              <w:t xml:space="preserve">CR.1.1 FDD  </w:t>
            </w:r>
          </w:p>
        </w:tc>
      </w:tr>
      <w:tr w:rsidR="0099300C" w14:paraId="03661F78"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564E8A4"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7B3DA9E0" w14:textId="77777777" w:rsidR="0099300C" w:rsidRDefault="0099300C" w:rsidP="0099300C">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07AAEF76"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3B149B9" w14:textId="77777777" w:rsidR="0099300C" w:rsidRDefault="0099300C" w:rsidP="0099300C">
            <w:pPr>
              <w:pStyle w:val="TAL"/>
              <w:rPr>
                <w:szCs w:val="16"/>
                <w:lang w:eastAsia="zh-CN"/>
              </w:rPr>
            </w:pPr>
            <w:r>
              <w:rPr>
                <w:szCs w:val="16"/>
                <w:lang w:eastAsia="zh-CN"/>
              </w:rPr>
              <w:t>CR.1.1 TDD</w:t>
            </w:r>
          </w:p>
        </w:tc>
      </w:tr>
      <w:tr w:rsidR="0099300C" w14:paraId="603CE7DA"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FD1E939"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ED3D79" w14:textId="77777777" w:rsidR="0099300C" w:rsidRDefault="0099300C" w:rsidP="0099300C">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525C17E8"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320E0E07" w14:textId="77777777" w:rsidR="0099300C" w:rsidRDefault="0099300C" w:rsidP="0099300C">
            <w:pPr>
              <w:pStyle w:val="TAL"/>
              <w:rPr>
                <w:szCs w:val="16"/>
                <w:lang w:eastAsia="zh-CN"/>
              </w:rPr>
            </w:pPr>
            <w:r>
              <w:rPr>
                <w:szCs w:val="16"/>
                <w:lang w:eastAsia="zh-CN"/>
              </w:rPr>
              <w:t>CR.2.1 TDD</w:t>
            </w:r>
          </w:p>
        </w:tc>
      </w:tr>
      <w:tr w:rsidR="0099300C" w14:paraId="2E51F771"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1B9770B6" w14:textId="77777777" w:rsidR="0099300C" w:rsidRDefault="0099300C" w:rsidP="0099300C">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tcPr>
          <w:p w14:paraId="1BCBB9C8" w14:textId="77777777" w:rsidR="0099300C" w:rsidRDefault="0099300C" w:rsidP="0099300C">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A2E1F4"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10C3459B" w14:textId="77777777" w:rsidR="0099300C" w:rsidRDefault="0099300C" w:rsidP="0099300C">
            <w:pPr>
              <w:pStyle w:val="TAL"/>
              <w:rPr>
                <w:szCs w:val="16"/>
                <w:lang w:eastAsia="zh-CN"/>
              </w:rPr>
            </w:pPr>
            <w:r>
              <w:rPr>
                <w:szCs w:val="16"/>
                <w:lang w:eastAsia="zh-CN"/>
              </w:rPr>
              <w:t xml:space="preserve">CCR.1.1 FDD  </w:t>
            </w:r>
          </w:p>
        </w:tc>
      </w:tr>
      <w:tr w:rsidR="0099300C" w14:paraId="74D8D454"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98E835E"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B527469" w14:textId="77777777" w:rsidR="0099300C" w:rsidRDefault="0099300C" w:rsidP="0099300C">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754889A7"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AD5BDA1" w14:textId="77777777" w:rsidR="0099300C" w:rsidRDefault="0099300C" w:rsidP="0099300C">
            <w:pPr>
              <w:pStyle w:val="TAL"/>
              <w:rPr>
                <w:szCs w:val="16"/>
                <w:lang w:eastAsia="zh-CN"/>
              </w:rPr>
            </w:pPr>
            <w:r>
              <w:rPr>
                <w:szCs w:val="16"/>
                <w:lang w:eastAsia="zh-CN"/>
              </w:rPr>
              <w:t>CCR.1.1 TDD</w:t>
            </w:r>
          </w:p>
        </w:tc>
      </w:tr>
      <w:tr w:rsidR="0099300C" w14:paraId="7820EE27"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D568AAF"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C133244" w14:textId="77777777" w:rsidR="0099300C" w:rsidRDefault="0099300C" w:rsidP="0099300C">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477C3A9C"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03E15FB2" w14:textId="77777777" w:rsidR="0099300C" w:rsidRDefault="0099300C" w:rsidP="0099300C">
            <w:pPr>
              <w:pStyle w:val="TAL"/>
              <w:rPr>
                <w:szCs w:val="16"/>
                <w:lang w:eastAsia="zh-CN"/>
              </w:rPr>
            </w:pPr>
            <w:r>
              <w:rPr>
                <w:szCs w:val="16"/>
                <w:lang w:eastAsia="zh-CN"/>
              </w:rPr>
              <w:t>CCR.2.1 TDD</w:t>
            </w:r>
          </w:p>
        </w:tc>
      </w:tr>
      <w:tr w:rsidR="0099300C" w14:paraId="01B3503A"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25D3ABE" w14:textId="77777777" w:rsidR="0099300C" w:rsidRDefault="0099300C" w:rsidP="0099300C">
            <w:pPr>
              <w:pStyle w:val="TAL"/>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DA34624" w14:textId="77777777" w:rsidR="0099300C" w:rsidRDefault="0099300C" w:rsidP="0099300C">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2BC6B8FB" w14:textId="77777777" w:rsidR="0099300C" w:rsidRDefault="0099300C" w:rsidP="0099300C">
            <w:pPr>
              <w:pStyle w:val="TAL"/>
            </w:pPr>
            <w:r>
              <w:rPr>
                <w:szCs w:val="16"/>
                <w:lang w:eastAsia="zh-CN"/>
              </w:rPr>
              <w:t>OP.1</w:t>
            </w:r>
          </w:p>
        </w:tc>
      </w:tr>
      <w:tr w:rsidR="0099300C" w14:paraId="1F4DB080"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71968C8" w14:textId="77777777" w:rsidR="0099300C" w:rsidRDefault="0099300C" w:rsidP="0099300C">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4D5A4D7" w14:textId="77777777" w:rsidR="0099300C" w:rsidRDefault="0099300C" w:rsidP="0099300C">
            <w:pPr>
              <w:pStyle w:val="TAL"/>
            </w:pPr>
            <w:r>
              <w:t>Config</w:t>
            </w:r>
            <w:r>
              <w:rPr>
                <w:rFonts w:eastAsia="Malgun Gothic"/>
              </w:rPr>
              <w:t xml:space="preserve"> </w:t>
            </w:r>
            <w:r>
              <w:t>1,2,4,5</w:t>
            </w:r>
          </w:p>
        </w:tc>
        <w:tc>
          <w:tcPr>
            <w:tcW w:w="1134" w:type="dxa"/>
            <w:tcBorders>
              <w:top w:val="single" w:sz="4" w:space="0" w:color="auto"/>
              <w:left w:val="single" w:sz="4" w:space="0" w:color="auto"/>
              <w:bottom w:val="single" w:sz="4" w:space="0" w:color="auto"/>
              <w:right w:val="single" w:sz="4" w:space="0" w:color="auto"/>
            </w:tcBorders>
          </w:tcPr>
          <w:p w14:paraId="132190F8" w14:textId="77777777" w:rsidR="0099300C" w:rsidRDefault="0099300C" w:rsidP="0099300C">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09C32ACD" w14:textId="77777777" w:rsidR="0099300C" w:rsidRDefault="0099300C" w:rsidP="0099300C">
            <w:pPr>
              <w:pStyle w:val="TAL"/>
              <w:rPr>
                <w:szCs w:val="16"/>
                <w:lang w:eastAsia="zh-CN"/>
              </w:rPr>
            </w:pPr>
            <w:r>
              <w:rPr>
                <w:szCs w:val="16"/>
                <w:lang w:eastAsia="zh-CN"/>
              </w:rPr>
              <w:t>SSB.1 FR1</w:t>
            </w:r>
          </w:p>
        </w:tc>
      </w:tr>
      <w:tr w:rsidR="0099300C" w14:paraId="7338ADF4"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0278D08E" w14:textId="77777777" w:rsidR="0099300C" w:rsidRDefault="0099300C" w:rsidP="0099300C">
            <w:pPr>
              <w:pStyle w:val="TAL"/>
              <w:rPr>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6FE597F2" w14:textId="77777777" w:rsidR="0099300C" w:rsidRDefault="0099300C" w:rsidP="0099300C">
            <w:pPr>
              <w:pStyle w:val="TAL"/>
            </w:pPr>
            <w:r>
              <w:t>Config</w:t>
            </w:r>
            <w:r>
              <w:rPr>
                <w:rFonts w:eastAsia="Malgun Gothic"/>
              </w:rPr>
              <w:t xml:space="preserve"> </w:t>
            </w:r>
            <w:r>
              <w:t>3,6</w:t>
            </w:r>
          </w:p>
        </w:tc>
        <w:tc>
          <w:tcPr>
            <w:tcW w:w="1134" w:type="dxa"/>
            <w:tcBorders>
              <w:top w:val="single" w:sz="4" w:space="0" w:color="auto"/>
              <w:left w:val="single" w:sz="4" w:space="0" w:color="auto"/>
              <w:bottom w:val="single" w:sz="4" w:space="0" w:color="auto"/>
              <w:right w:val="single" w:sz="4" w:space="0" w:color="auto"/>
            </w:tcBorders>
          </w:tcPr>
          <w:p w14:paraId="5603203E" w14:textId="77777777" w:rsidR="0099300C" w:rsidRDefault="0099300C" w:rsidP="0099300C">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50F8C8B5" w14:textId="77777777" w:rsidR="0099300C" w:rsidRDefault="0099300C" w:rsidP="0099300C">
            <w:pPr>
              <w:pStyle w:val="TAL"/>
              <w:rPr>
                <w:szCs w:val="16"/>
                <w:lang w:eastAsia="zh-CN"/>
              </w:rPr>
            </w:pPr>
            <w:r>
              <w:rPr>
                <w:szCs w:val="16"/>
                <w:lang w:eastAsia="zh-CN"/>
              </w:rPr>
              <w:t>SSB.2 FR1</w:t>
            </w:r>
          </w:p>
        </w:tc>
      </w:tr>
      <w:tr w:rsidR="0099300C" w14:paraId="39FA9E7D" w14:textId="77777777" w:rsidTr="0099300C">
        <w:trPr>
          <w:cantSplit/>
          <w:jc w:val="center"/>
        </w:trPr>
        <w:tc>
          <w:tcPr>
            <w:tcW w:w="2124" w:type="dxa"/>
            <w:tcBorders>
              <w:top w:val="single" w:sz="4" w:space="0" w:color="auto"/>
              <w:left w:val="single" w:sz="4" w:space="0" w:color="auto"/>
              <w:bottom w:val="single" w:sz="4" w:space="0" w:color="auto"/>
              <w:right w:val="single" w:sz="4" w:space="0" w:color="auto"/>
            </w:tcBorders>
          </w:tcPr>
          <w:p w14:paraId="6076608D" w14:textId="77777777" w:rsidR="0099300C" w:rsidRDefault="0099300C" w:rsidP="0099300C">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862E541" w14:textId="77777777" w:rsidR="0099300C" w:rsidRDefault="0099300C" w:rsidP="0099300C">
            <w:pPr>
              <w:pStyle w:val="TAL"/>
              <w:rPr>
                <w:lang w:val="da-DK"/>
              </w:rPr>
            </w:pPr>
          </w:p>
        </w:tc>
        <w:tc>
          <w:tcPr>
            <w:tcW w:w="1134" w:type="dxa"/>
            <w:tcBorders>
              <w:top w:val="single" w:sz="4" w:space="0" w:color="auto"/>
              <w:left w:val="single" w:sz="4" w:space="0" w:color="auto"/>
              <w:bottom w:val="single" w:sz="4" w:space="0" w:color="auto"/>
              <w:right w:val="single" w:sz="4" w:space="0" w:color="auto"/>
            </w:tcBorders>
          </w:tcPr>
          <w:p w14:paraId="4501B4E5" w14:textId="77777777" w:rsidR="0099300C" w:rsidRDefault="0099300C" w:rsidP="0099300C">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6D859D90" w14:textId="77777777" w:rsidR="0099300C" w:rsidRDefault="0099300C" w:rsidP="0099300C">
            <w:pPr>
              <w:pStyle w:val="TAL"/>
              <w:rPr>
                <w:szCs w:val="16"/>
                <w:lang w:eastAsia="zh-CN"/>
              </w:rPr>
            </w:pPr>
            <w:r>
              <w:rPr>
                <w:szCs w:val="16"/>
                <w:lang w:eastAsia="zh-CN"/>
              </w:rPr>
              <w:t xml:space="preserve">SMTC.1 </w:t>
            </w:r>
          </w:p>
        </w:tc>
      </w:tr>
      <w:tr w:rsidR="0099300C" w14:paraId="73F9F342"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E9F00F1" w14:textId="77777777" w:rsidR="0099300C" w:rsidRDefault="0099300C" w:rsidP="0099300C">
            <w:pPr>
              <w:pStyle w:val="TAL"/>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4F40E19"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71CD81D0" w14:textId="77777777" w:rsidR="0099300C" w:rsidRDefault="0099300C" w:rsidP="0099300C">
            <w:pPr>
              <w:pStyle w:val="TAL"/>
            </w:pPr>
            <w:r>
              <w:t>1x2 Low</w:t>
            </w:r>
          </w:p>
        </w:tc>
      </w:tr>
      <w:tr w:rsidR="0099300C" w14:paraId="6C255082"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6F61DFE" w14:textId="77777777" w:rsidR="0099300C" w:rsidRDefault="0099300C" w:rsidP="0099300C">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AE96C38" w14:textId="77777777" w:rsidR="0099300C" w:rsidRDefault="0099300C" w:rsidP="0099300C">
            <w:pPr>
              <w:pStyle w:val="TAL"/>
              <w:rPr>
                <w:bCs/>
              </w:rPr>
            </w:pPr>
            <w:r>
              <w:t>Config</w:t>
            </w:r>
            <w:r>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7E97D1B"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437149B4" w14:textId="77777777" w:rsidR="0099300C" w:rsidRDefault="0099300C" w:rsidP="0099300C">
            <w:pPr>
              <w:pStyle w:val="TAL"/>
            </w:pPr>
            <w:r>
              <w:t>TRS.1.1 FDD</w:t>
            </w:r>
          </w:p>
        </w:tc>
      </w:tr>
      <w:tr w:rsidR="0099300C" w14:paraId="2C44A63A"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E8E8E6C" w14:textId="77777777" w:rsidR="0099300C" w:rsidRDefault="0099300C" w:rsidP="0099300C">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6DFAC788" w14:textId="77777777" w:rsidR="0099300C" w:rsidRDefault="0099300C" w:rsidP="0099300C">
            <w:pPr>
              <w:pStyle w:val="TAL"/>
              <w:rPr>
                <w:bCs/>
              </w:rPr>
            </w:pPr>
            <w:r>
              <w:t>Config</w:t>
            </w:r>
            <w:r>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8C5A7D0"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61C3B6B2" w14:textId="77777777" w:rsidR="0099300C" w:rsidRDefault="0099300C" w:rsidP="0099300C">
            <w:pPr>
              <w:pStyle w:val="TAL"/>
            </w:pPr>
            <w:r>
              <w:t>TRS.1.1 TDD</w:t>
            </w:r>
          </w:p>
        </w:tc>
      </w:tr>
      <w:tr w:rsidR="0099300C" w14:paraId="5397DF26"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0A9D78F" w14:textId="77777777" w:rsidR="0099300C" w:rsidRDefault="0099300C" w:rsidP="0099300C">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6EBF76A4" w14:textId="77777777" w:rsidR="0099300C" w:rsidRDefault="0099300C" w:rsidP="0099300C">
            <w:pPr>
              <w:pStyle w:val="TAL"/>
              <w:rPr>
                <w:bCs/>
              </w:rPr>
            </w:pPr>
            <w:r>
              <w:t>Config</w:t>
            </w:r>
            <w:r>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2376EC9"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63A1DC93" w14:textId="77777777" w:rsidR="0099300C" w:rsidRDefault="0099300C" w:rsidP="0099300C">
            <w:pPr>
              <w:pStyle w:val="TAL"/>
            </w:pPr>
            <w:r>
              <w:t>TRS.1.2 TDD</w:t>
            </w:r>
          </w:p>
        </w:tc>
      </w:tr>
      <w:tr w:rsidR="0099300C" w14:paraId="39BFE181"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0458964A" w14:textId="77777777" w:rsidR="0099300C" w:rsidRDefault="0099300C" w:rsidP="0099300C">
            <w:pPr>
              <w:pStyle w:val="TAL"/>
              <w:rPr>
                <w:lang w:val="en-US"/>
              </w:rPr>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tcPr>
          <w:p w14:paraId="558A546C" w14:textId="77777777" w:rsidR="0099300C" w:rsidRDefault="0099300C" w:rsidP="0099300C">
            <w:pPr>
              <w:pStyle w:val="TAC"/>
            </w:pPr>
            <w:r>
              <w:t>dB</w:t>
            </w: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36D58E46" w14:textId="77777777" w:rsidR="0099300C" w:rsidRDefault="0099300C" w:rsidP="0099300C">
            <w:pPr>
              <w:pStyle w:val="TAL"/>
              <w:rPr>
                <w:rFonts w:cs="v4.2.0"/>
                <w:lang w:eastAsia="zh-CN"/>
              </w:rPr>
            </w:pPr>
            <w:r>
              <w:rPr>
                <w:rFonts w:cs="v4.2.0"/>
                <w:lang w:eastAsia="zh-CN"/>
              </w:rPr>
              <w:t>0</w:t>
            </w:r>
          </w:p>
        </w:tc>
      </w:tr>
      <w:tr w:rsidR="0099300C" w14:paraId="30F7B219"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113AF60C" w14:textId="77777777" w:rsidR="0099300C" w:rsidRDefault="0099300C" w:rsidP="0099300C">
            <w:pPr>
              <w:pStyle w:val="TAL"/>
              <w:rPr>
                <w:lang w:val="en-US"/>
              </w:rPr>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tcPr>
          <w:p w14:paraId="1DFDD838"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2E5C961D" w14:textId="77777777" w:rsidR="0099300C" w:rsidRDefault="0099300C" w:rsidP="0099300C">
            <w:pPr>
              <w:pStyle w:val="TAL"/>
              <w:rPr>
                <w:rFonts w:cs="v4.2.0"/>
                <w:lang w:eastAsia="zh-CN"/>
              </w:rPr>
            </w:pPr>
          </w:p>
        </w:tc>
      </w:tr>
      <w:tr w:rsidR="0099300C" w14:paraId="16F54690"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9784193" w14:textId="77777777" w:rsidR="0099300C" w:rsidRDefault="0099300C" w:rsidP="0099300C">
            <w:pPr>
              <w:pStyle w:val="TAL"/>
              <w:rPr>
                <w:lang w:val="en-US"/>
              </w:rPr>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tcPr>
          <w:p w14:paraId="05786BBD"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7C9E223" w14:textId="77777777" w:rsidR="0099300C" w:rsidRDefault="0099300C" w:rsidP="0099300C">
            <w:pPr>
              <w:pStyle w:val="TAL"/>
              <w:rPr>
                <w:rFonts w:cs="v4.2.0"/>
                <w:lang w:eastAsia="zh-CN"/>
              </w:rPr>
            </w:pPr>
          </w:p>
        </w:tc>
      </w:tr>
      <w:tr w:rsidR="0099300C" w14:paraId="5EF2F68E"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AA0C0E0" w14:textId="77777777" w:rsidR="0099300C" w:rsidRDefault="0099300C" w:rsidP="0099300C">
            <w:pPr>
              <w:pStyle w:val="TAL"/>
              <w:rPr>
                <w:lang w:val="en-US"/>
              </w:rPr>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tcPr>
          <w:p w14:paraId="641444EA"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8A4A24A" w14:textId="77777777" w:rsidR="0099300C" w:rsidRDefault="0099300C" w:rsidP="0099300C">
            <w:pPr>
              <w:pStyle w:val="TAL"/>
              <w:rPr>
                <w:rFonts w:cs="v4.2.0"/>
                <w:lang w:eastAsia="zh-CN"/>
              </w:rPr>
            </w:pPr>
          </w:p>
        </w:tc>
      </w:tr>
      <w:tr w:rsidR="0099300C" w14:paraId="054865AD"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9E9813A" w14:textId="77777777" w:rsidR="0099300C" w:rsidRDefault="0099300C" w:rsidP="0099300C">
            <w:pPr>
              <w:pStyle w:val="TAL"/>
              <w:rPr>
                <w:lang w:val="en-US"/>
              </w:rPr>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tcPr>
          <w:p w14:paraId="7E0F472A"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2B29FFD5" w14:textId="77777777" w:rsidR="0099300C" w:rsidRDefault="0099300C" w:rsidP="0099300C">
            <w:pPr>
              <w:pStyle w:val="TAL"/>
              <w:rPr>
                <w:rFonts w:cs="v4.2.0"/>
                <w:lang w:eastAsia="zh-CN"/>
              </w:rPr>
            </w:pPr>
          </w:p>
        </w:tc>
      </w:tr>
      <w:tr w:rsidR="0099300C" w14:paraId="140351E0"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4571426A" w14:textId="77777777" w:rsidR="0099300C" w:rsidRDefault="0099300C" w:rsidP="0099300C">
            <w:pPr>
              <w:pStyle w:val="TAL"/>
              <w:rPr>
                <w:lang w:val="en-US"/>
              </w:rPr>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tcPr>
          <w:p w14:paraId="250DA890"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18085DCD" w14:textId="77777777" w:rsidR="0099300C" w:rsidRDefault="0099300C" w:rsidP="0099300C">
            <w:pPr>
              <w:pStyle w:val="TAL"/>
              <w:rPr>
                <w:rFonts w:cs="v4.2.0"/>
                <w:lang w:eastAsia="zh-CN"/>
              </w:rPr>
            </w:pPr>
          </w:p>
        </w:tc>
      </w:tr>
      <w:tr w:rsidR="0099300C" w14:paraId="1FA50AAB"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E68AE07" w14:textId="77777777" w:rsidR="0099300C" w:rsidRDefault="0099300C" w:rsidP="0099300C">
            <w:pPr>
              <w:pStyle w:val="TAL"/>
              <w:rPr>
                <w:lang w:val="en-US"/>
              </w:rPr>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tcPr>
          <w:p w14:paraId="70E93076"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3CF50A9D" w14:textId="77777777" w:rsidR="0099300C" w:rsidRDefault="0099300C" w:rsidP="0099300C">
            <w:pPr>
              <w:pStyle w:val="TAL"/>
              <w:rPr>
                <w:rFonts w:cs="v4.2.0"/>
                <w:lang w:eastAsia="zh-CN"/>
              </w:rPr>
            </w:pPr>
          </w:p>
        </w:tc>
      </w:tr>
      <w:tr w:rsidR="0099300C" w14:paraId="578B45F2"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19970F9A" w14:textId="77777777" w:rsidR="0099300C" w:rsidRDefault="0099300C" w:rsidP="0099300C">
            <w:pPr>
              <w:pStyle w:val="TAL"/>
            </w:pPr>
            <w:r>
              <w:rPr>
                <w:lang w:eastAsia="ja-JP"/>
              </w:rPr>
              <w:t xml:space="preserve">EPRE ratio of OCNG DMRS to </w:t>
            </w:r>
            <w:proofErr w:type="gramStart"/>
            <w:r>
              <w:rPr>
                <w:lang w:eastAsia="ja-JP"/>
              </w:rPr>
              <w:t>SSS(</w:t>
            </w:r>
            <w:proofErr w:type="gramEnd"/>
            <w:r>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tcPr>
          <w:p w14:paraId="533E3360"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1445DF11" w14:textId="77777777" w:rsidR="0099300C" w:rsidRDefault="0099300C" w:rsidP="0099300C">
            <w:pPr>
              <w:pStyle w:val="TAL"/>
              <w:rPr>
                <w:rFonts w:cs="v4.2.0"/>
                <w:lang w:eastAsia="zh-CN"/>
              </w:rPr>
            </w:pPr>
          </w:p>
        </w:tc>
      </w:tr>
      <w:tr w:rsidR="0099300C" w14:paraId="14DBEE47"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15074CA7" w14:textId="77777777" w:rsidR="0099300C" w:rsidRDefault="0099300C" w:rsidP="0099300C">
            <w:pPr>
              <w:pStyle w:val="TAL"/>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tcPr>
          <w:p w14:paraId="5414602F" w14:textId="77777777" w:rsidR="0099300C" w:rsidRDefault="0099300C" w:rsidP="0099300C">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2CBAC9C9" w14:textId="77777777" w:rsidR="0099300C" w:rsidRDefault="0099300C" w:rsidP="0099300C">
            <w:pPr>
              <w:pStyle w:val="TAL"/>
              <w:rPr>
                <w:rFonts w:cs="v4.2.0"/>
                <w:lang w:eastAsia="zh-CN"/>
              </w:rPr>
            </w:pPr>
          </w:p>
        </w:tc>
      </w:tr>
      <w:tr w:rsidR="0099300C" w14:paraId="4FE52D36" w14:textId="77777777" w:rsidTr="0099300C">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450CD7E" w14:textId="77777777" w:rsidR="0099300C" w:rsidRDefault="0099300C" w:rsidP="0099300C">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tcPr>
          <w:p w14:paraId="3AE8415A" w14:textId="77777777" w:rsidR="0099300C" w:rsidRDefault="0099300C" w:rsidP="0099300C">
            <w:pPr>
              <w:pStyle w:val="TAL"/>
            </w:pPr>
            <w:r>
              <w:t>Config</w:t>
            </w:r>
            <w:r>
              <w:rPr>
                <w:rFonts w:eastAsia="Malgun Gothic"/>
              </w:rPr>
              <w:t xml:space="preserve"> </w:t>
            </w:r>
            <w:r>
              <w:t>1,2,4,5</w:t>
            </w:r>
          </w:p>
        </w:tc>
        <w:tc>
          <w:tcPr>
            <w:tcW w:w="1134" w:type="dxa"/>
            <w:vMerge w:val="restart"/>
            <w:tcBorders>
              <w:top w:val="single" w:sz="4" w:space="0" w:color="auto"/>
              <w:left w:val="single" w:sz="4" w:space="0" w:color="auto"/>
              <w:bottom w:val="single" w:sz="4" w:space="0" w:color="auto"/>
              <w:right w:val="single" w:sz="4" w:space="0" w:color="auto"/>
            </w:tcBorders>
          </w:tcPr>
          <w:p w14:paraId="7B1FE6B8" w14:textId="77777777" w:rsidR="0099300C" w:rsidRDefault="0099300C" w:rsidP="0099300C">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tcPr>
          <w:p w14:paraId="11E3168F" w14:textId="77777777" w:rsidR="0099300C" w:rsidRDefault="0099300C" w:rsidP="0099300C">
            <w:pPr>
              <w:pStyle w:val="TAL"/>
            </w:pPr>
            <w:r>
              <w:t>[-104]</w:t>
            </w:r>
          </w:p>
        </w:tc>
      </w:tr>
      <w:tr w:rsidR="0099300C" w14:paraId="2A242FB4" w14:textId="77777777" w:rsidTr="0099300C">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2604527A"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EDCCE57" w14:textId="77777777" w:rsidR="0099300C" w:rsidRDefault="0099300C" w:rsidP="0099300C">
            <w:pPr>
              <w:pStyle w:val="TAL"/>
            </w:pPr>
            <w:r>
              <w:t>Config</w:t>
            </w:r>
            <w:r>
              <w:rPr>
                <w:rFonts w:eastAsia="Malgun Gothic"/>
              </w:rPr>
              <w:t xml:space="preserve"> </w:t>
            </w:r>
            <w:r>
              <w:t>3,6</w:t>
            </w:r>
          </w:p>
        </w:tc>
        <w:tc>
          <w:tcPr>
            <w:tcW w:w="1134" w:type="dxa"/>
            <w:vMerge/>
            <w:tcBorders>
              <w:top w:val="single" w:sz="4" w:space="0" w:color="auto"/>
              <w:left w:val="single" w:sz="4" w:space="0" w:color="auto"/>
              <w:bottom w:val="single" w:sz="4" w:space="0" w:color="auto"/>
              <w:right w:val="single" w:sz="4" w:space="0" w:color="auto"/>
            </w:tcBorders>
            <w:vAlign w:val="center"/>
          </w:tcPr>
          <w:p w14:paraId="47E4A60A"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29C29D95" w14:textId="77777777" w:rsidR="0099300C" w:rsidRDefault="0099300C" w:rsidP="0099300C">
            <w:pPr>
              <w:pStyle w:val="TAL"/>
            </w:pPr>
            <w:r>
              <w:t>[-101]</w:t>
            </w:r>
          </w:p>
        </w:tc>
      </w:tr>
      <w:tr w:rsidR="0099300C" w14:paraId="32115C60" w14:textId="77777777" w:rsidTr="0099300C">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tcPr>
          <w:p w14:paraId="4946C64F" w14:textId="77777777" w:rsidR="0099300C" w:rsidRDefault="0099300C" w:rsidP="0099300C">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B32AE33" w14:textId="77777777" w:rsidR="0099300C" w:rsidRDefault="0099300C" w:rsidP="0099300C">
            <w:pPr>
              <w:pStyle w:val="TAC"/>
            </w:pPr>
            <w:r>
              <w:t>dBm/15kHz</w:t>
            </w:r>
          </w:p>
        </w:tc>
        <w:tc>
          <w:tcPr>
            <w:tcW w:w="2550" w:type="dxa"/>
            <w:gridSpan w:val="2"/>
            <w:tcBorders>
              <w:top w:val="single" w:sz="4" w:space="0" w:color="auto"/>
              <w:left w:val="single" w:sz="4" w:space="0" w:color="auto"/>
              <w:bottom w:val="single" w:sz="4" w:space="0" w:color="auto"/>
              <w:right w:val="single" w:sz="4" w:space="0" w:color="auto"/>
            </w:tcBorders>
          </w:tcPr>
          <w:p w14:paraId="2251AAC7" w14:textId="77777777" w:rsidR="0099300C" w:rsidRDefault="0099300C" w:rsidP="0099300C">
            <w:pPr>
              <w:pStyle w:val="TAL"/>
              <w:rPr>
                <w:rFonts w:cs="v4.2.0"/>
              </w:rPr>
            </w:pPr>
            <w:r>
              <w:t>[-104]</w:t>
            </w:r>
          </w:p>
        </w:tc>
      </w:tr>
      <w:tr w:rsidR="0099300C" w14:paraId="7ACFF1A7" w14:textId="77777777" w:rsidTr="0099300C">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F119EAC" w14:textId="77777777" w:rsidR="0099300C" w:rsidRDefault="0099300C" w:rsidP="0099300C">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tcPr>
          <w:p w14:paraId="4201177B" w14:textId="77777777" w:rsidR="0099300C" w:rsidRDefault="0099300C" w:rsidP="0099300C">
            <w:pPr>
              <w:pStyle w:val="TAL"/>
            </w:pPr>
            <w:r>
              <w:t>Config</w:t>
            </w:r>
            <w:r>
              <w:rPr>
                <w:rFonts w:eastAsia="Malgun Gothic"/>
              </w:rPr>
              <w:t xml:space="preserve"> </w:t>
            </w:r>
            <w:r>
              <w:t>1,2,4,5</w:t>
            </w:r>
          </w:p>
        </w:tc>
        <w:tc>
          <w:tcPr>
            <w:tcW w:w="1134" w:type="dxa"/>
            <w:vMerge w:val="restart"/>
            <w:tcBorders>
              <w:top w:val="single" w:sz="4" w:space="0" w:color="auto"/>
              <w:left w:val="single" w:sz="4" w:space="0" w:color="auto"/>
              <w:bottom w:val="single" w:sz="4" w:space="0" w:color="auto"/>
              <w:right w:val="single" w:sz="4" w:space="0" w:color="auto"/>
            </w:tcBorders>
          </w:tcPr>
          <w:p w14:paraId="3EEEB235" w14:textId="77777777" w:rsidR="0099300C" w:rsidRDefault="0099300C" w:rsidP="0099300C">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tcPr>
          <w:p w14:paraId="66378400" w14:textId="77777777" w:rsidR="0099300C" w:rsidRDefault="0099300C" w:rsidP="0099300C">
            <w:pPr>
              <w:pStyle w:val="TAL"/>
              <w:rPr>
                <w:rFonts w:cs="v4.2.0"/>
              </w:rPr>
            </w:pPr>
            <w:r>
              <w:rPr>
                <w:rFonts w:cs="v4.2.0"/>
              </w:rPr>
              <w:t>[-87]</w:t>
            </w:r>
          </w:p>
        </w:tc>
      </w:tr>
      <w:tr w:rsidR="0099300C" w14:paraId="58FA5666" w14:textId="77777777" w:rsidTr="0099300C">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67684F6"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BD79D6B" w14:textId="77777777" w:rsidR="0099300C" w:rsidRDefault="0099300C" w:rsidP="0099300C">
            <w:pPr>
              <w:pStyle w:val="TAL"/>
            </w:pPr>
            <w:r>
              <w:t>Config</w:t>
            </w:r>
            <w:r>
              <w:rPr>
                <w:rFonts w:eastAsia="Malgun Gothic"/>
              </w:rPr>
              <w:t xml:space="preserve"> </w:t>
            </w:r>
            <w:r>
              <w:t>3,6</w:t>
            </w:r>
          </w:p>
        </w:tc>
        <w:tc>
          <w:tcPr>
            <w:tcW w:w="1134" w:type="dxa"/>
            <w:vMerge/>
            <w:tcBorders>
              <w:top w:val="single" w:sz="4" w:space="0" w:color="auto"/>
              <w:left w:val="single" w:sz="4" w:space="0" w:color="auto"/>
              <w:bottom w:val="single" w:sz="4" w:space="0" w:color="auto"/>
              <w:right w:val="single" w:sz="4" w:space="0" w:color="auto"/>
            </w:tcBorders>
            <w:vAlign w:val="center"/>
          </w:tcPr>
          <w:p w14:paraId="79BEF9B8"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2E7EFE9B" w14:textId="77777777" w:rsidR="0099300C" w:rsidRDefault="0099300C" w:rsidP="0099300C">
            <w:pPr>
              <w:pStyle w:val="TAL"/>
              <w:rPr>
                <w:rFonts w:cs="v4.2.0"/>
              </w:rPr>
            </w:pPr>
            <w:r>
              <w:rPr>
                <w:rFonts w:cs="v4.2.0"/>
              </w:rPr>
              <w:t>[-90]</w:t>
            </w:r>
          </w:p>
        </w:tc>
      </w:tr>
      <w:tr w:rsidR="0099300C" w14:paraId="1B53216D" w14:textId="77777777" w:rsidTr="0099300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14:paraId="16D17BF2" w14:textId="77777777" w:rsidR="0099300C" w:rsidRDefault="0099300C" w:rsidP="0099300C">
            <w:pPr>
              <w:pStyle w:val="TAL"/>
            </w:pPr>
            <w:proofErr w:type="spellStart"/>
            <w:r>
              <w:lastRenderedPageBreak/>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D8CB42C" w14:textId="77777777" w:rsidR="0099300C" w:rsidRDefault="0099300C" w:rsidP="0099300C">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tcPr>
          <w:p w14:paraId="19E90435" w14:textId="77777777" w:rsidR="0099300C" w:rsidRDefault="0099300C" w:rsidP="0099300C">
            <w:pPr>
              <w:pStyle w:val="TAL"/>
            </w:pPr>
            <w:r>
              <w:t>[17]</w:t>
            </w:r>
          </w:p>
        </w:tc>
      </w:tr>
      <w:tr w:rsidR="0099300C" w14:paraId="5BE0532B" w14:textId="77777777" w:rsidTr="0099300C">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14:paraId="5F36009A" w14:textId="77777777" w:rsidR="0099300C" w:rsidRDefault="0099300C" w:rsidP="0099300C">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5C20204" w14:textId="77777777" w:rsidR="0099300C" w:rsidRDefault="0099300C" w:rsidP="0099300C">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tcPr>
          <w:p w14:paraId="6ED426C5" w14:textId="77777777" w:rsidR="0099300C" w:rsidRDefault="0099300C" w:rsidP="0099300C">
            <w:pPr>
              <w:pStyle w:val="TAL"/>
            </w:pPr>
            <w:r>
              <w:t>[17]</w:t>
            </w:r>
          </w:p>
        </w:tc>
      </w:tr>
      <w:tr w:rsidR="0099300C" w14:paraId="482DD1EA" w14:textId="77777777" w:rsidTr="0099300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47E37F59" w14:textId="77777777" w:rsidR="0099300C" w:rsidRDefault="0099300C" w:rsidP="0099300C">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tcPr>
          <w:p w14:paraId="7D99544B" w14:textId="77777777" w:rsidR="0099300C" w:rsidRDefault="0099300C" w:rsidP="0099300C">
            <w:pPr>
              <w:pStyle w:val="TAL"/>
              <w:rPr>
                <w:lang w:val="da-DK"/>
              </w:rPr>
            </w:pPr>
            <w:r>
              <w:t>Config</w:t>
            </w:r>
            <w:r>
              <w:rPr>
                <w:rFonts w:eastAsia="Malgun Gothic"/>
              </w:rPr>
              <w:t xml:space="preserve"> </w:t>
            </w:r>
            <w:r>
              <w:t>1,2,4,5</w:t>
            </w:r>
          </w:p>
        </w:tc>
        <w:tc>
          <w:tcPr>
            <w:tcW w:w="1134" w:type="dxa"/>
            <w:tcBorders>
              <w:top w:val="single" w:sz="4" w:space="0" w:color="auto"/>
              <w:left w:val="single" w:sz="4" w:space="0" w:color="auto"/>
              <w:bottom w:val="single" w:sz="4" w:space="0" w:color="auto"/>
              <w:right w:val="single" w:sz="4" w:space="0" w:color="auto"/>
            </w:tcBorders>
          </w:tcPr>
          <w:p w14:paraId="7E43AEB6" w14:textId="77777777" w:rsidR="0099300C" w:rsidRDefault="0099300C" w:rsidP="0099300C">
            <w:pPr>
              <w:pStyle w:val="TAC"/>
              <w:rPr>
                <w:lang w:val="en-US"/>
              </w:rPr>
            </w:pPr>
            <w:r>
              <w:rPr>
                <w:lang w:val="en-US"/>
              </w:rPr>
              <w:t>dBm/</w:t>
            </w:r>
          </w:p>
          <w:p w14:paraId="05928ADC" w14:textId="77777777" w:rsidR="0099300C" w:rsidRDefault="0099300C" w:rsidP="0099300C">
            <w:pPr>
              <w:pStyle w:val="TAC"/>
            </w:pPr>
            <w:r>
              <w:rPr>
                <w:lang w:val="en-US"/>
              </w:rPr>
              <w:t>9.36MHz</w:t>
            </w:r>
          </w:p>
        </w:tc>
        <w:tc>
          <w:tcPr>
            <w:tcW w:w="2550" w:type="dxa"/>
            <w:gridSpan w:val="2"/>
            <w:tcBorders>
              <w:top w:val="single" w:sz="4" w:space="0" w:color="auto"/>
              <w:left w:val="single" w:sz="4" w:space="0" w:color="auto"/>
              <w:bottom w:val="single" w:sz="4" w:space="0" w:color="auto"/>
              <w:right w:val="single" w:sz="4" w:space="0" w:color="auto"/>
            </w:tcBorders>
          </w:tcPr>
          <w:p w14:paraId="61E5CE72" w14:textId="77777777" w:rsidR="0099300C" w:rsidRDefault="0099300C" w:rsidP="0099300C">
            <w:pPr>
              <w:pStyle w:val="TAL"/>
              <w:rPr>
                <w:rFonts w:cs="v4.2.0"/>
              </w:rPr>
            </w:pPr>
            <w:r>
              <w:rPr>
                <w:rFonts w:cs="v4.2.0"/>
              </w:rPr>
              <w:t>[-59]</w:t>
            </w:r>
          </w:p>
        </w:tc>
      </w:tr>
      <w:tr w:rsidR="0099300C" w14:paraId="7007F5B2" w14:textId="77777777" w:rsidTr="0099300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20DAEA6E" w14:textId="77777777" w:rsidR="0099300C" w:rsidRDefault="0099300C" w:rsidP="0099300C">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960516F" w14:textId="77777777" w:rsidR="0099300C" w:rsidRDefault="0099300C" w:rsidP="0099300C">
            <w:pPr>
              <w:pStyle w:val="TAL"/>
              <w:rPr>
                <w:lang w:val="da-DK"/>
              </w:rPr>
            </w:pPr>
            <w:r>
              <w:t>Config</w:t>
            </w:r>
            <w:r>
              <w:rPr>
                <w:rFonts w:eastAsia="Malgun Gothic"/>
              </w:rPr>
              <w:t xml:space="preserve"> </w:t>
            </w:r>
            <w:r>
              <w:t>3,6</w:t>
            </w:r>
          </w:p>
        </w:tc>
        <w:tc>
          <w:tcPr>
            <w:tcW w:w="1134" w:type="dxa"/>
            <w:tcBorders>
              <w:top w:val="single" w:sz="4" w:space="0" w:color="auto"/>
              <w:left w:val="single" w:sz="4" w:space="0" w:color="auto"/>
              <w:bottom w:val="single" w:sz="4" w:space="0" w:color="auto"/>
              <w:right w:val="single" w:sz="4" w:space="0" w:color="auto"/>
            </w:tcBorders>
          </w:tcPr>
          <w:p w14:paraId="4F20D023" w14:textId="77777777" w:rsidR="0099300C" w:rsidRDefault="0099300C" w:rsidP="0099300C">
            <w:pPr>
              <w:pStyle w:val="TAC"/>
              <w:rPr>
                <w:lang w:val="en-US"/>
              </w:rPr>
            </w:pPr>
            <w:r>
              <w:rPr>
                <w:lang w:val="en-US"/>
              </w:rPr>
              <w:t>dBm/</w:t>
            </w:r>
          </w:p>
          <w:p w14:paraId="38DDAD20" w14:textId="77777777" w:rsidR="0099300C" w:rsidRDefault="0099300C" w:rsidP="0099300C">
            <w:pPr>
              <w:pStyle w:val="TAC"/>
            </w:pPr>
            <w:r>
              <w:rPr>
                <w:lang w:val="en-US"/>
              </w:rPr>
              <w:t>38.16MHz</w:t>
            </w:r>
          </w:p>
        </w:tc>
        <w:tc>
          <w:tcPr>
            <w:tcW w:w="2550" w:type="dxa"/>
            <w:gridSpan w:val="2"/>
            <w:tcBorders>
              <w:top w:val="single" w:sz="4" w:space="0" w:color="auto"/>
              <w:left w:val="single" w:sz="4" w:space="0" w:color="auto"/>
              <w:bottom w:val="single" w:sz="4" w:space="0" w:color="auto"/>
              <w:right w:val="single" w:sz="4" w:space="0" w:color="auto"/>
            </w:tcBorders>
          </w:tcPr>
          <w:p w14:paraId="2B47795F" w14:textId="77777777" w:rsidR="0099300C" w:rsidRDefault="0099300C" w:rsidP="0099300C">
            <w:pPr>
              <w:pStyle w:val="TAL"/>
              <w:rPr>
                <w:rFonts w:cs="v4.2.0"/>
              </w:rPr>
            </w:pPr>
            <w:r>
              <w:rPr>
                <w:rFonts w:cs="v4.2.0"/>
              </w:rPr>
              <w:t>[-61.9]</w:t>
            </w:r>
          </w:p>
        </w:tc>
      </w:tr>
      <w:tr w:rsidR="0099300C" w14:paraId="4E6CF15F" w14:textId="77777777" w:rsidTr="0099300C">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7C6992BD" w14:textId="77777777" w:rsidR="0099300C" w:rsidRDefault="0099300C" w:rsidP="0099300C">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92F5E35" w14:textId="77777777" w:rsidR="0099300C" w:rsidRDefault="0099300C" w:rsidP="0099300C">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293E19B5" w14:textId="77777777" w:rsidR="0099300C" w:rsidRDefault="0099300C" w:rsidP="0099300C">
            <w:pPr>
              <w:pStyle w:val="TAL"/>
              <w:rPr>
                <w:rFonts w:cs="v4.2.0"/>
              </w:rPr>
            </w:pPr>
            <w:r>
              <w:rPr>
                <w:rFonts w:cs="v4.2.0"/>
              </w:rPr>
              <w:t>AWGN</w:t>
            </w:r>
          </w:p>
        </w:tc>
      </w:tr>
      <w:tr w:rsidR="0099300C" w14:paraId="46902A36" w14:textId="77777777" w:rsidTr="0099300C">
        <w:trPr>
          <w:cantSplit/>
          <w:jc w:val="center"/>
        </w:trPr>
        <w:tc>
          <w:tcPr>
            <w:tcW w:w="7366" w:type="dxa"/>
            <w:gridSpan w:val="5"/>
            <w:tcBorders>
              <w:top w:val="single" w:sz="4" w:space="0" w:color="auto"/>
              <w:left w:val="single" w:sz="4" w:space="0" w:color="auto"/>
              <w:bottom w:val="single" w:sz="4" w:space="0" w:color="auto"/>
              <w:right w:val="single" w:sz="4" w:space="0" w:color="auto"/>
            </w:tcBorders>
          </w:tcPr>
          <w:p w14:paraId="4474A154" w14:textId="77777777" w:rsidR="0099300C" w:rsidRDefault="0099300C" w:rsidP="0099300C">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14:paraId="495DE8DC" w14:textId="77777777" w:rsidR="0099300C" w:rsidRDefault="0099300C" w:rsidP="0099300C">
            <w:pPr>
              <w:pStyle w:val="TAN"/>
              <w:rPr>
                <w:lang w:val="en-US"/>
              </w:rPr>
            </w:pPr>
            <w:r>
              <w:rPr>
                <w:lang w:val="en-US"/>
              </w:rPr>
              <w:t>Note 2:</w:t>
            </w:r>
            <w:r>
              <w:rPr>
                <w:snapToGrid w:val="0"/>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lang w:val="en-US"/>
              </w:rPr>
              <w:t>Noc</w:t>
            </w:r>
            <w:proofErr w:type="spellEnd"/>
            <w:r>
              <w:rPr>
                <w:lang w:val="en-US"/>
              </w:rPr>
              <w:t xml:space="preserve"> to be fulfilled.</w:t>
            </w:r>
          </w:p>
          <w:p w14:paraId="32BB157E" w14:textId="77777777" w:rsidR="0099300C" w:rsidRDefault="0099300C" w:rsidP="0099300C">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14:paraId="4E3446E2" w14:textId="77777777" w:rsidR="0099300C" w:rsidRDefault="0099300C" w:rsidP="0099300C">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614DAA71" w14:textId="77777777" w:rsidR="0099300C" w:rsidRPr="002205EE" w:rsidRDefault="0099300C" w:rsidP="0099300C">
      <w:pPr>
        <w:keepNext/>
        <w:keepLines/>
        <w:spacing w:before="240"/>
        <w:ind w:left="1134" w:hanging="1134"/>
        <w:outlineLvl w:val="0"/>
        <w:rPr>
          <w:rFonts w:ascii="Arial" w:hAnsi="Arial"/>
          <w:b/>
          <w:color w:val="0000FF"/>
          <w:sz w:val="36"/>
        </w:rPr>
      </w:pPr>
    </w:p>
    <w:p w14:paraId="7B90A350"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D63456" w14:textId="77777777" w:rsidR="0099300C" w:rsidRPr="002205EE" w:rsidRDefault="0099300C" w:rsidP="0099300C">
      <w:pPr>
        <w:keepNext/>
        <w:keepLines/>
        <w:spacing w:before="240"/>
        <w:ind w:left="1134" w:hanging="1134"/>
        <w:outlineLvl w:val="0"/>
        <w:rPr>
          <w:rFonts w:ascii="Arial" w:hAnsi="Arial"/>
          <w:b/>
          <w:color w:val="0000FF"/>
          <w:sz w:val="36"/>
        </w:rPr>
      </w:pPr>
    </w:p>
    <w:p w14:paraId="6E846DB8" w14:textId="77777777" w:rsidR="007A78A1" w:rsidRPr="006F4D85" w:rsidRDefault="007A78A1" w:rsidP="007A78A1">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7A78A1" w:rsidRPr="006F4D85" w14:paraId="2C180242" w14:textId="77777777" w:rsidTr="00F37785">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9721BB6" w14:textId="77777777" w:rsidR="007A78A1" w:rsidRPr="006F4D85" w:rsidRDefault="007A78A1" w:rsidP="00F37785">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599DF64C" w14:textId="77777777" w:rsidR="007A78A1" w:rsidRPr="006F4D85" w:rsidRDefault="007A78A1" w:rsidP="00F37785">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BFEB201" w14:textId="77777777" w:rsidR="007A78A1" w:rsidRPr="006F4D85" w:rsidRDefault="007A78A1" w:rsidP="00F37785">
            <w:pPr>
              <w:pStyle w:val="TAH"/>
              <w:keepNext w:val="0"/>
              <w:spacing w:line="256" w:lineRule="auto"/>
            </w:pPr>
            <w:r w:rsidRPr="006F4D85">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FF9586" w14:textId="77777777" w:rsidR="007A78A1" w:rsidRPr="006F4D85" w:rsidRDefault="007A78A1" w:rsidP="00F37785">
            <w:pPr>
              <w:pStyle w:val="TAH"/>
              <w:keepNext w:val="0"/>
              <w:spacing w:line="256" w:lineRule="auto"/>
            </w:pPr>
            <w:r w:rsidRPr="006F4D85">
              <w:t>Test</w:t>
            </w:r>
          </w:p>
        </w:tc>
      </w:tr>
      <w:tr w:rsidR="007A78A1" w:rsidRPr="006F4D85" w14:paraId="1F966058" w14:textId="77777777" w:rsidTr="00F37785">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301B69E1" w14:textId="77777777" w:rsidR="007A78A1" w:rsidRPr="006F4D85" w:rsidRDefault="007A78A1" w:rsidP="00F3778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6B9B6A7" w14:textId="77777777" w:rsidR="007A78A1" w:rsidRPr="006F4D85" w:rsidRDefault="007A78A1" w:rsidP="00F37785">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3DA0FD4F" w14:textId="77777777" w:rsidR="007A78A1" w:rsidRPr="006F4D85" w:rsidRDefault="007A78A1" w:rsidP="00F3778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42294F7" w14:textId="77777777" w:rsidR="007A78A1" w:rsidRPr="006F4D85" w:rsidRDefault="007A78A1" w:rsidP="00F37785">
            <w:pPr>
              <w:pStyle w:val="TAH"/>
              <w:keepNext w:val="0"/>
              <w:spacing w:line="256" w:lineRule="auto"/>
            </w:pPr>
            <w:r w:rsidRPr="006F4D85">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1DB9BCB2" w14:textId="77777777" w:rsidR="007A78A1" w:rsidRPr="006F4D85" w:rsidRDefault="007A78A1" w:rsidP="00F37785">
            <w:pPr>
              <w:pStyle w:val="TAH"/>
              <w:keepNext w:val="0"/>
              <w:spacing w:line="256" w:lineRule="auto"/>
            </w:pPr>
            <w:r w:rsidRPr="006F4D85">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88C0E4" w14:textId="77777777" w:rsidR="007A78A1" w:rsidRPr="006F4D85" w:rsidRDefault="007A78A1" w:rsidP="00F37785">
            <w:pPr>
              <w:pStyle w:val="TAH"/>
              <w:keepNext w:val="0"/>
              <w:spacing w:line="256" w:lineRule="auto"/>
            </w:pPr>
            <w:r w:rsidRPr="006F4D85">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5CEEEE" w14:textId="77777777" w:rsidR="007A78A1" w:rsidRPr="006F4D85" w:rsidRDefault="007A78A1" w:rsidP="00F37785">
            <w:pPr>
              <w:pStyle w:val="TAH"/>
              <w:keepNext w:val="0"/>
              <w:spacing w:line="256" w:lineRule="auto"/>
            </w:pPr>
            <w:r w:rsidRPr="006F4D85">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1E46DCEE" w14:textId="77777777" w:rsidR="007A78A1" w:rsidRPr="006F4D85" w:rsidRDefault="007A78A1" w:rsidP="00F37785">
            <w:pPr>
              <w:pStyle w:val="TAH"/>
              <w:keepNext w:val="0"/>
              <w:spacing w:line="256" w:lineRule="auto"/>
            </w:pPr>
            <w:r w:rsidRPr="006F4D85">
              <w:t>T5</w:t>
            </w:r>
          </w:p>
        </w:tc>
      </w:tr>
      <w:tr w:rsidR="007A78A1" w:rsidRPr="006F4D85" w14:paraId="3A5ACD38"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66FAC730" w14:textId="77777777" w:rsidR="007A78A1" w:rsidRPr="006F4D85" w:rsidRDefault="007A78A1" w:rsidP="00F37785">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3DB8779F" w14:textId="77777777" w:rsidR="007A78A1" w:rsidRPr="006F4D85" w:rsidRDefault="007A78A1" w:rsidP="00F37785">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8D1D9EA" w14:textId="77777777" w:rsidR="007A78A1" w:rsidRPr="006F4D85" w:rsidRDefault="007A78A1" w:rsidP="00F3778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5A1C6F7" w14:textId="77777777" w:rsidR="007A78A1" w:rsidRPr="006F4D85" w:rsidRDefault="007A78A1" w:rsidP="00F37785">
            <w:pPr>
              <w:pStyle w:val="TAC"/>
            </w:pPr>
            <w:r w:rsidRPr="006F4D85">
              <w:t>1</w:t>
            </w:r>
          </w:p>
        </w:tc>
      </w:tr>
      <w:tr w:rsidR="007A78A1" w:rsidRPr="006F4D85" w14:paraId="38EF631C"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487FAEDE" w14:textId="77777777" w:rsidR="007A78A1" w:rsidRPr="006F4D85" w:rsidRDefault="007A78A1" w:rsidP="00F37785">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
          <w:p w14:paraId="65644619"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2E229E9" w14:textId="77777777" w:rsidR="007A78A1" w:rsidRPr="006F4D85" w:rsidRDefault="007A78A1" w:rsidP="00F3778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96EC103" w14:textId="77777777" w:rsidR="007A78A1" w:rsidRPr="006F4D85" w:rsidRDefault="007A78A1" w:rsidP="00F37785">
            <w:pPr>
              <w:pStyle w:val="TAC"/>
            </w:pPr>
            <w:r w:rsidRPr="006F4D85">
              <w:t>2</w:t>
            </w:r>
          </w:p>
        </w:tc>
      </w:tr>
      <w:tr w:rsidR="007A78A1" w:rsidRPr="006F4D85" w14:paraId="163605DB" w14:textId="77777777" w:rsidTr="00F37785">
        <w:trPr>
          <w:trHeight w:val="195"/>
          <w:jc w:val="center"/>
        </w:trPr>
        <w:tc>
          <w:tcPr>
            <w:tcW w:w="2918" w:type="dxa"/>
            <w:tcBorders>
              <w:top w:val="nil"/>
              <w:left w:val="single" w:sz="4" w:space="0" w:color="auto"/>
              <w:bottom w:val="nil"/>
              <w:right w:val="single" w:sz="4" w:space="0" w:color="auto"/>
            </w:tcBorders>
            <w:shd w:val="clear" w:color="auto" w:fill="auto"/>
          </w:tcPr>
          <w:p w14:paraId="52BA0CE7" w14:textId="77777777" w:rsidR="007A78A1" w:rsidRPr="006F4D85" w:rsidRDefault="007A78A1" w:rsidP="00F37785">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468DCAB1"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tcPr>
          <w:p w14:paraId="48A5BACC" w14:textId="77777777" w:rsidR="007A78A1" w:rsidRPr="006F4D85" w:rsidRDefault="007A78A1" w:rsidP="00F3778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18FBFD6D" w14:textId="77777777" w:rsidR="007A78A1" w:rsidRPr="006F4D85" w:rsidRDefault="007A78A1" w:rsidP="00F37785">
            <w:pPr>
              <w:pStyle w:val="TAC"/>
            </w:pPr>
            <w:r w:rsidRPr="006F4D85">
              <w:t>Not Applicable</w:t>
            </w:r>
          </w:p>
        </w:tc>
      </w:tr>
      <w:tr w:rsidR="007A78A1" w:rsidRPr="006F4D85" w14:paraId="107203E6" w14:textId="77777777" w:rsidTr="00F37785">
        <w:trPr>
          <w:trHeight w:val="195"/>
          <w:jc w:val="center"/>
        </w:trPr>
        <w:tc>
          <w:tcPr>
            <w:tcW w:w="2918" w:type="dxa"/>
            <w:tcBorders>
              <w:top w:val="nil"/>
              <w:left w:val="single" w:sz="4" w:space="0" w:color="auto"/>
              <w:bottom w:val="nil"/>
              <w:right w:val="single" w:sz="4" w:space="0" w:color="auto"/>
            </w:tcBorders>
            <w:shd w:val="clear" w:color="auto" w:fill="auto"/>
            <w:hideMark/>
          </w:tcPr>
          <w:p w14:paraId="318B726F" w14:textId="77777777" w:rsidR="007A78A1" w:rsidRPr="006F4D85" w:rsidRDefault="007A78A1" w:rsidP="00F37785">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4DB1D7ED"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AB58381" w14:textId="77777777" w:rsidR="007A78A1" w:rsidRPr="006F4D85" w:rsidRDefault="007A78A1" w:rsidP="00F3778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082AE9F" w14:textId="77777777" w:rsidR="007A78A1" w:rsidRPr="006F4D85" w:rsidRDefault="007A78A1" w:rsidP="00F37785">
            <w:pPr>
              <w:pStyle w:val="TAC"/>
            </w:pPr>
            <w:r w:rsidRPr="006F4D85">
              <w:t>TDDConf.1.1</w:t>
            </w:r>
          </w:p>
        </w:tc>
      </w:tr>
      <w:tr w:rsidR="007A78A1" w:rsidRPr="006F4D85" w14:paraId="6C7F3389" w14:textId="77777777" w:rsidTr="00F3778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010C44E2" w14:textId="77777777" w:rsidR="007A78A1" w:rsidRPr="006F4D85" w:rsidRDefault="007A78A1" w:rsidP="00F3778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4EBB39AA"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FA004FF"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8ECB8ED" w14:textId="1500293F" w:rsidR="007A78A1" w:rsidRPr="006F4D85" w:rsidRDefault="007A78A1" w:rsidP="00F37785">
            <w:pPr>
              <w:pStyle w:val="TAC"/>
            </w:pPr>
            <w:del w:id="14" w:author="Karajani Bledar 1SI1" w:date="2021-05-11T11:48:00Z">
              <w:r w:rsidRPr="006F4D85" w:rsidDel="00667FB2">
                <w:delText>TDDConf.1.2</w:delText>
              </w:r>
            </w:del>
            <w:ins w:id="15" w:author="Karajani Bledar 1SI1" w:date="2021-05-11T11:48:00Z">
              <w:r w:rsidR="00667FB2">
                <w:t>TDDConf.2.1</w:t>
              </w:r>
            </w:ins>
          </w:p>
        </w:tc>
      </w:tr>
      <w:tr w:rsidR="007A78A1" w:rsidRPr="006F4D85" w14:paraId="4DAD6797" w14:textId="77777777" w:rsidTr="00F37785">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6E90DFF" w14:textId="77777777" w:rsidR="007A78A1" w:rsidRPr="006F4D85" w:rsidRDefault="007A78A1" w:rsidP="00F37785">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15CAD9F6" w14:textId="77777777" w:rsidR="007A78A1" w:rsidRPr="006F4D85" w:rsidRDefault="007A78A1" w:rsidP="00F37785">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2218828B" w14:textId="77777777" w:rsidR="007A78A1" w:rsidRPr="006F4D85" w:rsidRDefault="007A78A1" w:rsidP="00F3778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154CF9C" w14:textId="77777777" w:rsidR="007A78A1" w:rsidRPr="006F4D85" w:rsidRDefault="007A78A1" w:rsidP="00F37785">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7A78A1" w:rsidRPr="006F4D85" w14:paraId="7DD1E5AB" w14:textId="77777777" w:rsidTr="00F37785">
        <w:trPr>
          <w:trHeight w:val="240"/>
          <w:jc w:val="center"/>
        </w:trPr>
        <w:tc>
          <w:tcPr>
            <w:tcW w:w="2918" w:type="dxa"/>
            <w:tcBorders>
              <w:top w:val="nil"/>
              <w:left w:val="single" w:sz="4" w:space="0" w:color="auto"/>
              <w:bottom w:val="nil"/>
              <w:right w:val="single" w:sz="4" w:space="0" w:color="auto"/>
            </w:tcBorders>
            <w:shd w:val="clear" w:color="auto" w:fill="auto"/>
            <w:hideMark/>
          </w:tcPr>
          <w:p w14:paraId="106BF67B" w14:textId="77777777" w:rsidR="007A78A1" w:rsidRPr="006F4D85" w:rsidRDefault="007A78A1" w:rsidP="00F37785">
            <w:pPr>
              <w:pStyle w:val="TAL"/>
            </w:pPr>
          </w:p>
        </w:tc>
        <w:tc>
          <w:tcPr>
            <w:tcW w:w="1426" w:type="dxa"/>
            <w:tcBorders>
              <w:top w:val="nil"/>
              <w:left w:val="single" w:sz="4" w:space="0" w:color="auto"/>
              <w:bottom w:val="nil"/>
              <w:right w:val="single" w:sz="4" w:space="0" w:color="auto"/>
            </w:tcBorders>
            <w:shd w:val="clear" w:color="auto" w:fill="auto"/>
            <w:hideMark/>
          </w:tcPr>
          <w:p w14:paraId="18DB925F"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A8AF724" w14:textId="77777777" w:rsidR="007A78A1" w:rsidRPr="006F4D85" w:rsidRDefault="007A78A1" w:rsidP="00F3778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037F580" w14:textId="77777777" w:rsidR="007A78A1" w:rsidRPr="006F4D85" w:rsidRDefault="007A78A1" w:rsidP="00F37785">
            <w:pPr>
              <w:pStyle w:val="TAC"/>
              <w:rPr>
                <w:rFonts w:eastAsia="Malgun Gothic"/>
                <w:lang w:val="de-DE"/>
              </w:rPr>
            </w:pPr>
            <w:r w:rsidRPr="006F4D85">
              <w:rPr>
                <w:rFonts w:eastAsia="Malgun Gothic"/>
                <w:lang w:val="en-US"/>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7A78A1" w:rsidRPr="006F4D85" w14:paraId="512AA7E7" w14:textId="77777777" w:rsidTr="00F37785">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7864DDD6" w14:textId="77777777" w:rsidR="007A78A1" w:rsidRPr="006F4D85" w:rsidRDefault="007A78A1" w:rsidP="00F3778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09F479D"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98B2908"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AB1C6F6" w14:textId="77777777" w:rsidR="007A78A1" w:rsidRPr="006F4D85" w:rsidRDefault="007A78A1" w:rsidP="00F37785">
            <w:pPr>
              <w:pStyle w:val="TAC"/>
            </w:pPr>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p>
        </w:tc>
      </w:tr>
      <w:tr w:rsidR="007A78A1" w:rsidRPr="006F4D85" w14:paraId="21F89030" w14:textId="77777777" w:rsidTr="00F377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C782F45" w14:textId="77777777" w:rsidR="007A78A1" w:rsidRPr="006F4D85" w:rsidRDefault="007A78A1" w:rsidP="00F37785">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9BA488D"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A7E2502" w14:textId="77777777" w:rsidR="007A78A1" w:rsidRPr="006F4D85" w:rsidRDefault="007A78A1" w:rsidP="00F37785">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345EAB1F" w14:textId="77777777" w:rsidR="007A78A1" w:rsidRPr="006F4D85" w:rsidRDefault="007A78A1" w:rsidP="00F37785">
            <w:pPr>
              <w:pStyle w:val="TAC"/>
            </w:pPr>
            <w:r w:rsidRPr="006F4D85">
              <w:t>DLBWP.0.1</w:t>
            </w:r>
          </w:p>
          <w:p w14:paraId="2ED7A598" w14:textId="77777777" w:rsidR="007A78A1" w:rsidRPr="006F4D85" w:rsidRDefault="007A78A1" w:rsidP="00F37785">
            <w:pPr>
              <w:pStyle w:val="TAC"/>
            </w:pPr>
            <w:r w:rsidRPr="006F4D85">
              <w:t>ULBWP.0.1</w:t>
            </w:r>
          </w:p>
        </w:tc>
      </w:tr>
      <w:tr w:rsidR="007A78A1" w:rsidRPr="006F4D85" w14:paraId="448F7797" w14:textId="77777777" w:rsidTr="00F377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7C03E5A" w14:textId="77777777" w:rsidR="007A78A1" w:rsidRPr="006F4D85" w:rsidRDefault="007A78A1" w:rsidP="00F37785">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0524F663"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60CF8D2" w14:textId="77777777" w:rsidR="007A78A1" w:rsidRPr="006F4D85" w:rsidRDefault="007A78A1" w:rsidP="00F37785">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6AB28DB7" w14:textId="77777777" w:rsidR="007A78A1" w:rsidRPr="006F4D85" w:rsidRDefault="007A78A1" w:rsidP="00F37785">
            <w:pPr>
              <w:pStyle w:val="TAC"/>
            </w:pPr>
            <w:r w:rsidRPr="006F4D85">
              <w:t>DLBWP.1.1</w:t>
            </w:r>
          </w:p>
          <w:p w14:paraId="5EF3A861" w14:textId="77777777" w:rsidR="007A78A1" w:rsidRPr="006F4D85" w:rsidRDefault="007A78A1" w:rsidP="00F37785">
            <w:pPr>
              <w:pStyle w:val="TAC"/>
            </w:pPr>
            <w:r w:rsidRPr="006F4D85">
              <w:t>ULBWP.1.1</w:t>
            </w:r>
          </w:p>
        </w:tc>
      </w:tr>
      <w:tr w:rsidR="007A78A1" w:rsidRPr="006F4D85" w14:paraId="3F126BE5" w14:textId="77777777" w:rsidTr="00F37785">
        <w:trPr>
          <w:trHeight w:val="225"/>
          <w:jc w:val="center"/>
        </w:trPr>
        <w:tc>
          <w:tcPr>
            <w:tcW w:w="2918" w:type="dxa"/>
            <w:tcBorders>
              <w:top w:val="nil"/>
              <w:left w:val="single" w:sz="4" w:space="0" w:color="auto"/>
              <w:bottom w:val="nil"/>
              <w:right w:val="single" w:sz="4" w:space="0" w:color="auto"/>
            </w:tcBorders>
            <w:shd w:val="clear" w:color="auto" w:fill="auto"/>
          </w:tcPr>
          <w:p w14:paraId="4EEBBA57" w14:textId="77777777" w:rsidR="007A78A1" w:rsidRPr="006F4D85" w:rsidRDefault="007A78A1" w:rsidP="00F37785">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44587751"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tcPr>
          <w:p w14:paraId="10E644DB" w14:textId="77777777" w:rsidR="007A78A1" w:rsidRPr="006F4D85" w:rsidRDefault="007A78A1" w:rsidP="00F3778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6CEC44A5" w14:textId="77777777" w:rsidR="007A78A1" w:rsidRPr="006F4D85" w:rsidRDefault="007A78A1" w:rsidP="00F37785">
            <w:pPr>
              <w:pStyle w:val="TAC"/>
            </w:pPr>
            <w:r w:rsidRPr="006F4D85">
              <w:t>SR.1.1 FDD</w:t>
            </w:r>
          </w:p>
        </w:tc>
      </w:tr>
      <w:tr w:rsidR="007A78A1" w:rsidRPr="006F4D85" w14:paraId="171CF94F" w14:textId="77777777" w:rsidTr="00F37785">
        <w:trPr>
          <w:trHeight w:val="225"/>
          <w:jc w:val="center"/>
        </w:trPr>
        <w:tc>
          <w:tcPr>
            <w:tcW w:w="2918" w:type="dxa"/>
            <w:tcBorders>
              <w:top w:val="nil"/>
              <w:left w:val="single" w:sz="4" w:space="0" w:color="auto"/>
              <w:bottom w:val="nil"/>
              <w:right w:val="single" w:sz="4" w:space="0" w:color="auto"/>
            </w:tcBorders>
            <w:shd w:val="clear" w:color="auto" w:fill="auto"/>
            <w:hideMark/>
          </w:tcPr>
          <w:p w14:paraId="40C21711" w14:textId="77777777" w:rsidR="007A78A1" w:rsidRPr="006F4D85" w:rsidRDefault="007A78A1" w:rsidP="00F37785">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70FBD013"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76A4E22" w14:textId="77777777" w:rsidR="007A78A1" w:rsidRPr="006F4D85" w:rsidRDefault="007A78A1" w:rsidP="00F3778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1444311E" w14:textId="77777777" w:rsidR="007A78A1" w:rsidRPr="006F4D85" w:rsidRDefault="007A78A1" w:rsidP="00F37785">
            <w:pPr>
              <w:pStyle w:val="TAC"/>
            </w:pPr>
            <w:r w:rsidRPr="006F4D85">
              <w:t>SR.1.1 TDD</w:t>
            </w:r>
          </w:p>
        </w:tc>
      </w:tr>
      <w:tr w:rsidR="007A78A1" w:rsidRPr="006F4D85" w14:paraId="19A3B576" w14:textId="77777777" w:rsidTr="00F3778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D950206" w14:textId="77777777" w:rsidR="007A78A1" w:rsidRPr="006F4D85" w:rsidRDefault="007A78A1" w:rsidP="00F37785">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687B6E1A"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23BD80D"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CDC4730" w14:textId="77777777" w:rsidR="007A78A1" w:rsidRPr="006F4D85" w:rsidRDefault="007A78A1" w:rsidP="00F37785">
            <w:pPr>
              <w:pStyle w:val="TAC"/>
            </w:pPr>
            <w:r w:rsidRPr="006F4D85">
              <w:t>SR.2.1 TDD</w:t>
            </w:r>
          </w:p>
        </w:tc>
      </w:tr>
      <w:tr w:rsidR="007A78A1" w:rsidRPr="006F4D85" w14:paraId="37B116B8" w14:textId="77777777" w:rsidTr="00F37785">
        <w:trPr>
          <w:trHeight w:val="210"/>
          <w:jc w:val="center"/>
        </w:trPr>
        <w:tc>
          <w:tcPr>
            <w:tcW w:w="2918" w:type="dxa"/>
            <w:tcBorders>
              <w:top w:val="nil"/>
              <w:left w:val="single" w:sz="4" w:space="0" w:color="auto"/>
              <w:bottom w:val="nil"/>
              <w:right w:val="single" w:sz="4" w:space="0" w:color="auto"/>
            </w:tcBorders>
            <w:shd w:val="clear" w:color="auto" w:fill="auto"/>
          </w:tcPr>
          <w:p w14:paraId="38752C1C" w14:textId="77777777" w:rsidR="007A78A1" w:rsidRPr="006F4D85" w:rsidRDefault="007A78A1" w:rsidP="00F37785">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022A0983"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tcPr>
          <w:p w14:paraId="21BBAA2D" w14:textId="77777777" w:rsidR="007A78A1" w:rsidRPr="006F4D85" w:rsidRDefault="007A78A1" w:rsidP="00F3778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377C540C" w14:textId="77777777" w:rsidR="007A78A1" w:rsidRPr="006F4D85" w:rsidRDefault="007A78A1" w:rsidP="00F37785">
            <w:pPr>
              <w:pStyle w:val="TAC"/>
            </w:pPr>
            <w:r w:rsidRPr="006F4D85">
              <w:t>CR.1.1 FDD</w:t>
            </w:r>
          </w:p>
        </w:tc>
      </w:tr>
      <w:tr w:rsidR="007A78A1" w:rsidRPr="006F4D85" w14:paraId="212B868C" w14:textId="77777777" w:rsidTr="00F37785">
        <w:trPr>
          <w:trHeight w:val="210"/>
          <w:jc w:val="center"/>
        </w:trPr>
        <w:tc>
          <w:tcPr>
            <w:tcW w:w="2918" w:type="dxa"/>
            <w:tcBorders>
              <w:top w:val="nil"/>
              <w:left w:val="single" w:sz="4" w:space="0" w:color="auto"/>
              <w:bottom w:val="nil"/>
              <w:right w:val="single" w:sz="4" w:space="0" w:color="auto"/>
            </w:tcBorders>
            <w:shd w:val="clear" w:color="auto" w:fill="auto"/>
          </w:tcPr>
          <w:p w14:paraId="1FC159D4" w14:textId="77777777" w:rsidR="007A78A1" w:rsidRPr="006F4D85" w:rsidRDefault="007A78A1" w:rsidP="00F37785">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579FCA58"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tcPr>
          <w:p w14:paraId="282271E1" w14:textId="77777777" w:rsidR="007A78A1" w:rsidRPr="006F4D85" w:rsidRDefault="007A78A1" w:rsidP="00F3778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tcPr>
          <w:p w14:paraId="4C778B65" w14:textId="77777777" w:rsidR="007A78A1" w:rsidRPr="006F4D85" w:rsidRDefault="007A78A1" w:rsidP="00F37785">
            <w:pPr>
              <w:pStyle w:val="TAC"/>
            </w:pPr>
            <w:r w:rsidRPr="006F4D85">
              <w:t>CR.1.1 TDD</w:t>
            </w:r>
          </w:p>
        </w:tc>
      </w:tr>
      <w:tr w:rsidR="007A78A1" w:rsidRPr="006F4D85" w14:paraId="127D9D29" w14:textId="77777777" w:rsidTr="00F37785">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1DD56F12" w14:textId="77777777" w:rsidR="007A78A1" w:rsidRPr="006F4D85" w:rsidRDefault="007A78A1" w:rsidP="00F37785">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2012C096"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tcPr>
          <w:p w14:paraId="0A72F311"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tcPr>
          <w:p w14:paraId="76E38BF8" w14:textId="77777777" w:rsidR="007A78A1" w:rsidRPr="006F4D85" w:rsidRDefault="007A78A1" w:rsidP="00F37785">
            <w:pPr>
              <w:pStyle w:val="TAC"/>
            </w:pPr>
            <w:r w:rsidRPr="006F4D85">
              <w:t>CR.2.1 TDD</w:t>
            </w:r>
          </w:p>
        </w:tc>
      </w:tr>
      <w:tr w:rsidR="007A78A1" w:rsidRPr="006F4D85" w14:paraId="579800E3" w14:textId="77777777" w:rsidTr="00F37785">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7802EF4E" w14:textId="77777777" w:rsidR="007A78A1" w:rsidRPr="006F4D85" w:rsidRDefault="007A78A1" w:rsidP="00F37785">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23A37322"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0849320" w14:textId="77777777" w:rsidR="007A78A1" w:rsidRPr="006F4D85" w:rsidRDefault="007A78A1" w:rsidP="00F3778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0D202D" w14:textId="77777777" w:rsidR="007A78A1" w:rsidRPr="006F4D85" w:rsidRDefault="007A78A1" w:rsidP="00F37785">
            <w:pPr>
              <w:pStyle w:val="TAC"/>
            </w:pPr>
            <w:r w:rsidRPr="006F4D85">
              <w:t>CCR.1.1 FDD</w:t>
            </w:r>
          </w:p>
        </w:tc>
      </w:tr>
      <w:tr w:rsidR="007A78A1" w:rsidRPr="006F4D85" w14:paraId="56A7A240" w14:textId="77777777" w:rsidTr="00F37785">
        <w:trPr>
          <w:trHeight w:val="218"/>
          <w:jc w:val="center"/>
        </w:trPr>
        <w:tc>
          <w:tcPr>
            <w:tcW w:w="2918" w:type="dxa"/>
            <w:tcBorders>
              <w:top w:val="nil"/>
              <w:left w:val="single" w:sz="4" w:space="0" w:color="auto"/>
              <w:bottom w:val="nil"/>
              <w:right w:val="single" w:sz="4" w:space="0" w:color="auto"/>
            </w:tcBorders>
            <w:shd w:val="clear" w:color="auto" w:fill="auto"/>
            <w:hideMark/>
          </w:tcPr>
          <w:p w14:paraId="7D66FA8C" w14:textId="77777777" w:rsidR="007A78A1" w:rsidRPr="006F4D85" w:rsidRDefault="007A78A1" w:rsidP="00F37785">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72A6D740"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59C9EFA" w14:textId="77777777" w:rsidR="007A78A1" w:rsidRPr="006F4D85" w:rsidRDefault="007A78A1" w:rsidP="00F3778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48B7F83" w14:textId="77777777" w:rsidR="007A78A1" w:rsidRPr="006F4D85" w:rsidRDefault="007A78A1" w:rsidP="00F37785">
            <w:pPr>
              <w:pStyle w:val="TAC"/>
            </w:pPr>
            <w:r w:rsidRPr="006F4D85">
              <w:t>CCR.1.1 TDD</w:t>
            </w:r>
          </w:p>
        </w:tc>
      </w:tr>
      <w:tr w:rsidR="007A78A1" w:rsidRPr="006F4D85" w14:paraId="38089CF1" w14:textId="77777777" w:rsidTr="00F37785">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78084D09" w14:textId="77777777" w:rsidR="007A78A1" w:rsidRPr="006F4D85" w:rsidRDefault="007A78A1" w:rsidP="00F3778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1803FAA"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0173E17"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6B5D065" w14:textId="77777777" w:rsidR="007A78A1" w:rsidRPr="006F4D85" w:rsidRDefault="007A78A1" w:rsidP="00F37785">
            <w:pPr>
              <w:pStyle w:val="TAC"/>
            </w:pPr>
            <w:r w:rsidRPr="006F4D85">
              <w:t>CCR.2.1 TDD</w:t>
            </w:r>
          </w:p>
        </w:tc>
      </w:tr>
      <w:tr w:rsidR="007A78A1" w:rsidRPr="006F4D85" w14:paraId="0DA9BA1C"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3D7992E8" w14:textId="77777777" w:rsidR="007A78A1" w:rsidRPr="006F4D85" w:rsidRDefault="007A78A1" w:rsidP="00F37785">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7C05A173"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F0FAA71" w14:textId="77777777" w:rsidR="007A78A1" w:rsidRPr="006F4D85" w:rsidRDefault="007A78A1" w:rsidP="00F3778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170AA006" w14:textId="77777777" w:rsidR="007A78A1" w:rsidRPr="006F4D85" w:rsidRDefault="007A78A1" w:rsidP="00F37785">
            <w:pPr>
              <w:pStyle w:val="TAC"/>
            </w:pPr>
            <w:r w:rsidRPr="006F4D85">
              <w:rPr>
                <w:snapToGrid w:val="0"/>
              </w:rPr>
              <w:t>OP.1</w:t>
            </w:r>
          </w:p>
        </w:tc>
      </w:tr>
      <w:tr w:rsidR="007A78A1" w:rsidRPr="006F4D85" w14:paraId="3269C6FA" w14:textId="77777777" w:rsidTr="00F37785">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435572ED" w14:textId="77777777" w:rsidR="007A78A1" w:rsidRPr="006F4D85" w:rsidRDefault="007A78A1" w:rsidP="00F37785">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4026D520"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CCAFD19" w14:textId="77777777" w:rsidR="007A78A1" w:rsidRPr="006F4D85" w:rsidRDefault="007A78A1" w:rsidP="00F37785">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025C8512" w14:textId="77777777" w:rsidR="007A78A1" w:rsidRPr="006F4D85" w:rsidRDefault="007A78A1" w:rsidP="00F37785">
            <w:pPr>
              <w:pStyle w:val="TAC"/>
            </w:pPr>
            <w:r w:rsidRPr="006F4D85">
              <w:t>SSB.1 FR1</w:t>
            </w:r>
          </w:p>
        </w:tc>
      </w:tr>
      <w:tr w:rsidR="007A78A1" w:rsidRPr="006F4D85" w14:paraId="45F32D07" w14:textId="77777777" w:rsidTr="00F37785">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1F032A95" w14:textId="77777777" w:rsidR="007A78A1" w:rsidRPr="006F4D85" w:rsidRDefault="007A78A1" w:rsidP="00F3778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78564BA"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376222A"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60982FE" w14:textId="77777777" w:rsidR="007A78A1" w:rsidRPr="006F4D85" w:rsidRDefault="007A78A1" w:rsidP="00F37785">
            <w:pPr>
              <w:pStyle w:val="TAC"/>
            </w:pPr>
            <w:r w:rsidRPr="006F4D85">
              <w:t>SSB.2 FR1</w:t>
            </w:r>
          </w:p>
        </w:tc>
      </w:tr>
      <w:tr w:rsidR="007A78A1" w:rsidRPr="006F4D85" w14:paraId="3E38C9B8" w14:textId="77777777" w:rsidTr="00F37785">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D134ED2" w14:textId="77777777" w:rsidR="007A78A1" w:rsidRPr="006F4D85" w:rsidRDefault="007A78A1" w:rsidP="00F37785">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08C389A3"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083E04C" w14:textId="77777777" w:rsidR="007A78A1" w:rsidRPr="006F4D85" w:rsidRDefault="007A78A1" w:rsidP="00F37785">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6E409248" w14:textId="77777777" w:rsidR="007A78A1" w:rsidRPr="006F4D85" w:rsidRDefault="007A78A1" w:rsidP="00F37785">
            <w:pPr>
              <w:pStyle w:val="TAC"/>
            </w:pPr>
            <w:r w:rsidRPr="006F4D85">
              <w:t>SMTC.1</w:t>
            </w:r>
          </w:p>
        </w:tc>
      </w:tr>
      <w:tr w:rsidR="007A78A1" w:rsidRPr="006F4D85" w14:paraId="445BD8D5" w14:textId="77777777" w:rsidTr="00F3778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39F7189" w14:textId="77777777" w:rsidR="007A78A1" w:rsidRPr="006F4D85" w:rsidRDefault="007A78A1" w:rsidP="00F37785">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36D35881"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4F72E7E"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9BF8B9C" w14:textId="77777777" w:rsidR="007A78A1" w:rsidRPr="006F4D85" w:rsidRDefault="007A78A1" w:rsidP="00F37785">
            <w:pPr>
              <w:pStyle w:val="TAC"/>
            </w:pPr>
            <w:r w:rsidRPr="006F4D85">
              <w:t>SMTC.1</w:t>
            </w:r>
          </w:p>
        </w:tc>
      </w:tr>
      <w:tr w:rsidR="007A78A1" w:rsidRPr="006F4D85" w14:paraId="1A26FD8C" w14:textId="77777777" w:rsidTr="00F37785">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29A3248" w14:textId="77777777" w:rsidR="007A78A1" w:rsidRPr="006F4D85" w:rsidRDefault="007A78A1" w:rsidP="00F37785">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4087B1E6"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0C091CF" w14:textId="77777777" w:rsidR="007A78A1" w:rsidRPr="006F4D85" w:rsidRDefault="007A78A1" w:rsidP="00F37785">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6A67017" w14:textId="77777777" w:rsidR="007A78A1" w:rsidRPr="006F4D85" w:rsidRDefault="007A78A1" w:rsidP="00F37785">
            <w:pPr>
              <w:pStyle w:val="TAC"/>
            </w:pPr>
            <w:r w:rsidRPr="006F4D85">
              <w:t>TRS.1.1 FDD</w:t>
            </w:r>
          </w:p>
        </w:tc>
      </w:tr>
      <w:tr w:rsidR="007A78A1" w:rsidRPr="006F4D85" w14:paraId="67D4DB9C" w14:textId="77777777" w:rsidTr="00F37785">
        <w:trPr>
          <w:trHeight w:val="210"/>
          <w:jc w:val="center"/>
        </w:trPr>
        <w:tc>
          <w:tcPr>
            <w:tcW w:w="2918" w:type="dxa"/>
            <w:tcBorders>
              <w:top w:val="nil"/>
              <w:left w:val="single" w:sz="4" w:space="0" w:color="auto"/>
              <w:bottom w:val="nil"/>
              <w:right w:val="single" w:sz="4" w:space="0" w:color="auto"/>
            </w:tcBorders>
            <w:shd w:val="clear" w:color="auto" w:fill="auto"/>
            <w:hideMark/>
          </w:tcPr>
          <w:p w14:paraId="64D99982" w14:textId="77777777" w:rsidR="007A78A1" w:rsidRPr="006F4D85" w:rsidRDefault="007A78A1" w:rsidP="00F377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0AE2EC2B"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E8ADC3A" w14:textId="77777777" w:rsidR="007A78A1" w:rsidRPr="006F4D85" w:rsidRDefault="007A78A1" w:rsidP="00F37785">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02F7628" w14:textId="77777777" w:rsidR="007A78A1" w:rsidRPr="006F4D85" w:rsidRDefault="007A78A1" w:rsidP="00F37785">
            <w:pPr>
              <w:pStyle w:val="TAC"/>
            </w:pPr>
            <w:r w:rsidRPr="006F4D85">
              <w:t>TRS.1.1 TDD</w:t>
            </w:r>
          </w:p>
        </w:tc>
      </w:tr>
      <w:tr w:rsidR="007A78A1" w:rsidRPr="006F4D85" w14:paraId="31DD473D" w14:textId="77777777" w:rsidTr="00F37785">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BF9CBE8" w14:textId="77777777" w:rsidR="007A78A1" w:rsidRPr="006F4D85" w:rsidRDefault="007A78A1" w:rsidP="00F377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6910741F"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743B862" w14:textId="77777777" w:rsidR="007A78A1" w:rsidRPr="006F4D85" w:rsidRDefault="007A78A1" w:rsidP="00F37785">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C054964" w14:textId="77777777" w:rsidR="007A78A1" w:rsidRPr="006F4D85" w:rsidRDefault="007A78A1" w:rsidP="00F37785">
            <w:pPr>
              <w:pStyle w:val="TAC"/>
            </w:pPr>
            <w:r w:rsidRPr="006F4D85">
              <w:t>TRS.1.2 TDD</w:t>
            </w:r>
          </w:p>
        </w:tc>
      </w:tr>
      <w:tr w:rsidR="007A78A1" w:rsidRPr="006F4D85" w14:paraId="3E356AC6"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1102B4B2" w14:textId="77777777" w:rsidR="007A78A1" w:rsidRPr="006F4D85" w:rsidRDefault="007A78A1" w:rsidP="00F37785">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2FDAD9B8" w14:textId="77777777" w:rsidR="007A78A1" w:rsidRPr="006F4D85" w:rsidRDefault="007A78A1" w:rsidP="00F37785">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79DF4580" w14:textId="77777777" w:rsidR="007A78A1" w:rsidRPr="006F4D85" w:rsidRDefault="007A78A1" w:rsidP="00F37785">
            <w:pPr>
              <w:pStyle w:val="TAC"/>
            </w:pPr>
          </w:p>
        </w:tc>
        <w:tc>
          <w:tcPr>
            <w:tcW w:w="3532" w:type="dxa"/>
            <w:gridSpan w:val="5"/>
            <w:tcBorders>
              <w:top w:val="single" w:sz="4" w:space="0" w:color="auto"/>
              <w:left w:val="single" w:sz="4" w:space="0" w:color="auto"/>
              <w:bottom w:val="nil"/>
              <w:right w:val="single" w:sz="4" w:space="0" w:color="auto"/>
            </w:tcBorders>
            <w:shd w:val="clear" w:color="auto" w:fill="auto"/>
          </w:tcPr>
          <w:p w14:paraId="057A41A8" w14:textId="77777777" w:rsidR="007A78A1" w:rsidRPr="006F4D85" w:rsidRDefault="007A78A1" w:rsidP="00F37785">
            <w:pPr>
              <w:pStyle w:val="TAC"/>
            </w:pPr>
          </w:p>
        </w:tc>
      </w:tr>
      <w:tr w:rsidR="007A78A1" w:rsidRPr="006F4D85" w14:paraId="598B47BF"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224E163B" w14:textId="77777777" w:rsidR="007A78A1" w:rsidRPr="006F4D85" w:rsidRDefault="007A78A1" w:rsidP="00F37785">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28B7A948" w14:textId="77777777" w:rsidR="007A78A1" w:rsidRPr="006F4D85" w:rsidRDefault="007A78A1" w:rsidP="00F37785">
            <w:pPr>
              <w:pStyle w:val="TAC"/>
            </w:pPr>
          </w:p>
        </w:tc>
        <w:tc>
          <w:tcPr>
            <w:tcW w:w="1169" w:type="dxa"/>
            <w:tcBorders>
              <w:top w:val="nil"/>
              <w:left w:val="single" w:sz="4" w:space="0" w:color="auto"/>
              <w:bottom w:val="nil"/>
              <w:right w:val="single" w:sz="4" w:space="0" w:color="auto"/>
            </w:tcBorders>
            <w:shd w:val="clear" w:color="auto" w:fill="auto"/>
            <w:hideMark/>
          </w:tcPr>
          <w:p w14:paraId="28E5EC73" w14:textId="77777777" w:rsidR="007A78A1" w:rsidRPr="006F4D85" w:rsidRDefault="007A78A1" w:rsidP="00F3778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17ACC196" w14:textId="77777777" w:rsidR="007A78A1" w:rsidRPr="006F4D85" w:rsidRDefault="007A78A1" w:rsidP="00F37785">
            <w:pPr>
              <w:pStyle w:val="TAC"/>
            </w:pPr>
          </w:p>
        </w:tc>
      </w:tr>
      <w:tr w:rsidR="007A78A1" w:rsidRPr="006F4D85" w14:paraId="51C13F9F"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4F4C4353" w14:textId="77777777" w:rsidR="007A78A1" w:rsidRPr="006F4D85" w:rsidRDefault="007A78A1" w:rsidP="00F37785">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3BBFB84B" w14:textId="77777777" w:rsidR="007A78A1" w:rsidRPr="006F4D85" w:rsidRDefault="007A78A1" w:rsidP="00F37785">
            <w:pPr>
              <w:pStyle w:val="TAC"/>
            </w:pPr>
          </w:p>
        </w:tc>
        <w:tc>
          <w:tcPr>
            <w:tcW w:w="1169" w:type="dxa"/>
            <w:tcBorders>
              <w:top w:val="nil"/>
              <w:left w:val="single" w:sz="4" w:space="0" w:color="auto"/>
              <w:bottom w:val="nil"/>
              <w:right w:val="single" w:sz="4" w:space="0" w:color="auto"/>
            </w:tcBorders>
            <w:shd w:val="clear" w:color="auto" w:fill="auto"/>
            <w:hideMark/>
          </w:tcPr>
          <w:p w14:paraId="450DF9BA" w14:textId="77777777" w:rsidR="007A78A1" w:rsidRPr="006F4D85" w:rsidRDefault="007A78A1" w:rsidP="00F3778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4321E4D" w14:textId="77777777" w:rsidR="007A78A1" w:rsidRPr="006F4D85" w:rsidRDefault="007A78A1" w:rsidP="00F37785">
            <w:pPr>
              <w:pStyle w:val="TAC"/>
            </w:pPr>
          </w:p>
        </w:tc>
      </w:tr>
      <w:tr w:rsidR="007A78A1" w:rsidRPr="006F4D85" w14:paraId="72D4E92E"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7DB293D2" w14:textId="77777777" w:rsidR="007A78A1" w:rsidRPr="006F4D85" w:rsidRDefault="007A78A1" w:rsidP="00F37785">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46DDD00E" w14:textId="77777777" w:rsidR="007A78A1" w:rsidRPr="006F4D85" w:rsidRDefault="007A78A1" w:rsidP="00F37785">
            <w:pPr>
              <w:pStyle w:val="TAC"/>
            </w:pPr>
          </w:p>
        </w:tc>
        <w:tc>
          <w:tcPr>
            <w:tcW w:w="1169" w:type="dxa"/>
            <w:tcBorders>
              <w:top w:val="nil"/>
              <w:left w:val="single" w:sz="4" w:space="0" w:color="auto"/>
              <w:bottom w:val="nil"/>
              <w:right w:val="single" w:sz="4" w:space="0" w:color="auto"/>
            </w:tcBorders>
            <w:shd w:val="clear" w:color="auto" w:fill="auto"/>
            <w:hideMark/>
          </w:tcPr>
          <w:p w14:paraId="46839129" w14:textId="77777777" w:rsidR="007A78A1" w:rsidRPr="006F4D85" w:rsidRDefault="007A78A1" w:rsidP="00F3778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064B733" w14:textId="77777777" w:rsidR="007A78A1" w:rsidRPr="006F4D85" w:rsidRDefault="007A78A1" w:rsidP="00F37785">
            <w:pPr>
              <w:pStyle w:val="TAC"/>
            </w:pPr>
          </w:p>
        </w:tc>
      </w:tr>
      <w:tr w:rsidR="007A78A1" w:rsidRPr="006F4D85" w14:paraId="4E226F88"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6D0278C1" w14:textId="77777777" w:rsidR="007A78A1" w:rsidRPr="006F4D85" w:rsidRDefault="007A78A1" w:rsidP="00F37785">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12DF6573" w14:textId="77777777" w:rsidR="007A78A1" w:rsidRPr="006F4D85" w:rsidRDefault="007A78A1" w:rsidP="00F37785">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1F439E75" w14:textId="77777777" w:rsidR="007A78A1" w:rsidRPr="006F4D85" w:rsidRDefault="007A78A1" w:rsidP="00F37785">
            <w:pPr>
              <w:pStyle w:val="TAC"/>
            </w:pPr>
            <w:r w:rsidRPr="006F4D85">
              <w:t>1,2,3,4,5,6</w:t>
            </w:r>
          </w:p>
        </w:tc>
        <w:tc>
          <w:tcPr>
            <w:tcW w:w="3532" w:type="dxa"/>
            <w:gridSpan w:val="5"/>
            <w:tcBorders>
              <w:top w:val="nil"/>
              <w:left w:val="single" w:sz="4" w:space="0" w:color="auto"/>
              <w:bottom w:val="nil"/>
              <w:right w:val="single" w:sz="4" w:space="0" w:color="auto"/>
            </w:tcBorders>
            <w:shd w:val="clear" w:color="auto" w:fill="auto"/>
            <w:hideMark/>
          </w:tcPr>
          <w:p w14:paraId="0022B265" w14:textId="77777777" w:rsidR="007A78A1" w:rsidRPr="006F4D85" w:rsidRDefault="007A78A1" w:rsidP="00F37785">
            <w:pPr>
              <w:pStyle w:val="TAC"/>
            </w:pPr>
            <w:r w:rsidRPr="006F4D85">
              <w:t>0</w:t>
            </w:r>
          </w:p>
        </w:tc>
      </w:tr>
      <w:tr w:rsidR="007A78A1" w:rsidRPr="006F4D85" w14:paraId="423A1242"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1A1DA002" w14:textId="77777777" w:rsidR="007A78A1" w:rsidRPr="006F4D85" w:rsidRDefault="007A78A1" w:rsidP="00F37785">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7D90284B" w14:textId="77777777" w:rsidR="007A78A1" w:rsidRPr="006F4D85" w:rsidRDefault="007A78A1" w:rsidP="00F37785">
            <w:pPr>
              <w:pStyle w:val="TAC"/>
            </w:pPr>
          </w:p>
        </w:tc>
        <w:tc>
          <w:tcPr>
            <w:tcW w:w="1169" w:type="dxa"/>
            <w:tcBorders>
              <w:top w:val="nil"/>
              <w:left w:val="single" w:sz="4" w:space="0" w:color="auto"/>
              <w:bottom w:val="nil"/>
              <w:right w:val="single" w:sz="4" w:space="0" w:color="auto"/>
            </w:tcBorders>
            <w:shd w:val="clear" w:color="auto" w:fill="auto"/>
            <w:hideMark/>
          </w:tcPr>
          <w:p w14:paraId="1E66AE99" w14:textId="77777777" w:rsidR="007A78A1" w:rsidRPr="006F4D85" w:rsidRDefault="007A78A1" w:rsidP="00F3778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6444E60B" w14:textId="77777777" w:rsidR="007A78A1" w:rsidRPr="006F4D85" w:rsidRDefault="007A78A1" w:rsidP="00F37785">
            <w:pPr>
              <w:pStyle w:val="TAC"/>
            </w:pPr>
          </w:p>
        </w:tc>
      </w:tr>
      <w:tr w:rsidR="007A78A1" w:rsidRPr="006F4D85" w14:paraId="3C49579A"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48DB34C9" w14:textId="77777777" w:rsidR="007A78A1" w:rsidRPr="006F4D85" w:rsidRDefault="007A78A1" w:rsidP="00F37785">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1C84CF73" w14:textId="77777777" w:rsidR="007A78A1" w:rsidRPr="006F4D85" w:rsidRDefault="007A78A1" w:rsidP="00F37785">
            <w:pPr>
              <w:pStyle w:val="TAC"/>
            </w:pPr>
          </w:p>
        </w:tc>
        <w:tc>
          <w:tcPr>
            <w:tcW w:w="1169" w:type="dxa"/>
            <w:tcBorders>
              <w:top w:val="nil"/>
              <w:left w:val="single" w:sz="4" w:space="0" w:color="auto"/>
              <w:bottom w:val="nil"/>
              <w:right w:val="single" w:sz="4" w:space="0" w:color="auto"/>
            </w:tcBorders>
            <w:shd w:val="clear" w:color="auto" w:fill="auto"/>
            <w:hideMark/>
          </w:tcPr>
          <w:p w14:paraId="2E172CBF" w14:textId="77777777" w:rsidR="007A78A1" w:rsidRPr="006F4D85" w:rsidRDefault="007A78A1" w:rsidP="00F3778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A1C572E" w14:textId="77777777" w:rsidR="007A78A1" w:rsidRPr="006F4D85" w:rsidRDefault="007A78A1" w:rsidP="00F37785">
            <w:pPr>
              <w:pStyle w:val="TAC"/>
            </w:pPr>
          </w:p>
        </w:tc>
      </w:tr>
      <w:tr w:rsidR="007A78A1" w:rsidRPr="006F4D85" w14:paraId="5B7A9CF9"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64B28B41" w14:textId="77777777" w:rsidR="007A78A1" w:rsidRPr="006F4D85" w:rsidRDefault="007A78A1" w:rsidP="00F37785">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426" w:type="dxa"/>
            <w:tcBorders>
              <w:top w:val="nil"/>
              <w:left w:val="single" w:sz="4" w:space="0" w:color="auto"/>
              <w:bottom w:val="nil"/>
              <w:right w:val="single" w:sz="4" w:space="0" w:color="auto"/>
            </w:tcBorders>
            <w:shd w:val="clear" w:color="auto" w:fill="auto"/>
            <w:hideMark/>
          </w:tcPr>
          <w:p w14:paraId="3095346D" w14:textId="77777777" w:rsidR="007A78A1" w:rsidRPr="006F4D85" w:rsidRDefault="007A78A1" w:rsidP="00F37785">
            <w:pPr>
              <w:pStyle w:val="TAC"/>
            </w:pPr>
          </w:p>
        </w:tc>
        <w:tc>
          <w:tcPr>
            <w:tcW w:w="1169" w:type="dxa"/>
            <w:tcBorders>
              <w:top w:val="nil"/>
              <w:left w:val="single" w:sz="4" w:space="0" w:color="auto"/>
              <w:bottom w:val="nil"/>
              <w:right w:val="single" w:sz="4" w:space="0" w:color="auto"/>
            </w:tcBorders>
            <w:shd w:val="clear" w:color="auto" w:fill="auto"/>
            <w:hideMark/>
          </w:tcPr>
          <w:p w14:paraId="6708FE14" w14:textId="77777777" w:rsidR="007A78A1" w:rsidRPr="006F4D85" w:rsidRDefault="007A78A1" w:rsidP="00F37785">
            <w:pPr>
              <w:pStyle w:val="TAC"/>
            </w:pPr>
          </w:p>
        </w:tc>
        <w:tc>
          <w:tcPr>
            <w:tcW w:w="3532" w:type="dxa"/>
            <w:gridSpan w:val="5"/>
            <w:tcBorders>
              <w:top w:val="nil"/>
              <w:left w:val="single" w:sz="4" w:space="0" w:color="auto"/>
              <w:bottom w:val="nil"/>
              <w:right w:val="single" w:sz="4" w:space="0" w:color="auto"/>
            </w:tcBorders>
            <w:shd w:val="clear" w:color="auto" w:fill="auto"/>
            <w:hideMark/>
          </w:tcPr>
          <w:p w14:paraId="5F084637" w14:textId="77777777" w:rsidR="007A78A1" w:rsidRPr="006F4D85" w:rsidRDefault="007A78A1" w:rsidP="00F37785">
            <w:pPr>
              <w:pStyle w:val="TAC"/>
            </w:pPr>
          </w:p>
        </w:tc>
      </w:tr>
      <w:tr w:rsidR="007A78A1" w:rsidRPr="006F4D85" w14:paraId="323AD283"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09E4D301" w14:textId="77777777" w:rsidR="007A78A1" w:rsidRPr="006F4D85" w:rsidRDefault="007A78A1" w:rsidP="00F37785">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2A7F78F9" w14:textId="77777777" w:rsidR="007A78A1" w:rsidRPr="006F4D85" w:rsidRDefault="007A78A1" w:rsidP="00F37785">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7750B75A" w14:textId="77777777" w:rsidR="007A78A1" w:rsidRPr="006F4D85" w:rsidRDefault="007A78A1" w:rsidP="00F37785">
            <w:pPr>
              <w:pStyle w:val="TAC"/>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E970229" w14:textId="77777777" w:rsidR="007A78A1" w:rsidRPr="006F4D85" w:rsidRDefault="007A78A1" w:rsidP="00F37785">
            <w:pPr>
              <w:pStyle w:val="TAC"/>
            </w:pPr>
          </w:p>
        </w:tc>
      </w:tr>
      <w:tr w:rsidR="007A78A1" w:rsidRPr="006F4D85" w14:paraId="3F9C4AA5"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15AAA98F" w14:textId="77777777" w:rsidR="007A78A1" w:rsidRPr="006F4D85" w:rsidRDefault="007A78A1" w:rsidP="00F37785">
            <w:pPr>
              <w:pStyle w:val="TAL"/>
              <w:rPr>
                <w:rFonts w:eastAsia="MS Mincho"/>
                <w:vertAlign w:val="superscript"/>
                <w:lang w:val="en-US"/>
              </w:rPr>
            </w:pPr>
            <w:r w:rsidRPr="006F4D85">
              <w:rPr>
                <w:position w:val="-12"/>
                <w:lang w:val="en-US"/>
              </w:rPr>
              <w:object w:dxaOrig="435" w:dyaOrig="420" w14:anchorId="65E8300C">
                <v:shape id="_x0000_i1030" type="#_x0000_t75" style="width:22.5pt;height:22.5pt" o:ole="" fillcolor="window">
                  <v:imagedata r:id="rId13" o:title=""/>
                </v:shape>
                <o:OLEObject Type="Embed" ProgID="Equation.3" ShapeID="_x0000_i1030" DrawAspect="Content" ObjectID="_1683612566" r:id="rId21"/>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F378EBE" w14:textId="77777777" w:rsidR="007A78A1" w:rsidRPr="006F4D85" w:rsidRDefault="007A78A1" w:rsidP="00F37785">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216BE6EB" w14:textId="77777777" w:rsidR="007A78A1" w:rsidRPr="006F4D85" w:rsidRDefault="007A78A1" w:rsidP="00F37785">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43867B52" w14:textId="77777777" w:rsidR="007A78A1" w:rsidRPr="006F4D85" w:rsidRDefault="007A78A1" w:rsidP="00F3778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935CA3D" w14:textId="77777777" w:rsidR="007A78A1" w:rsidRPr="006F4D85" w:rsidRDefault="007A78A1" w:rsidP="00F37785">
            <w:pPr>
              <w:pStyle w:val="TAC"/>
            </w:pPr>
            <w:r w:rsidRPr="006F4D85">
              <w:t>-85</w:t>
            </w:r>
          </w:p>
        </w:tc>
      </w:tr>
      <w:tr w:rsidR="007A78A1" w:rsidRPr="006F4D85" w14:paraId="49FE7C3A" w14:textId="77777777" w:rsidTr="00F37785">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9E87687" w14:textId="77777777" w:rsidR="007A78A1" w:rsidRPr="006F4D85" w:rsidRDefault="007A78A1" w:rsidP="00F37785">
            <w:pPr>
              <w:pStyle w:val="TAL"/>
              <w:rPr>
                <w:rFonts w:eastAsia="MS Mincho"/>
                <w:vertAlign w:val="superscript"/>
                <w:lang w:val="en-US"/>
              </w:rPr>
            </w:pPr>
            <w:r w:rsidRPr="006F4D85">
              <w:rPr>
                <w:position w:val="-12"/>
                <w:lang w:val="en-US"/>
              </w:rPr>
              <w:object w:dxaOrig="435" w:dyaOrig="420" w14:anchorId="17881F6B">
                <v:shape id="_x0000_i1031" type="#_x0000_t75" style="width:22.5pt;height:22.5pt" o:ole="" fillcolor="window">
                  <v:imagedata r:id="rId13" o:title=""/>
                </v:shape>
                <o:OLEObject Type="Embed" ProgID="Equation.3" ShapeID="_x0000_i1031" DrawAspect="Content" ObjectID="_1683612567" r:id="rId22"/>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6180A0A" w14:textId="77777777" w:rsidR="007A78A1" w:rsidRPr="006F4D85" w:rsidRDefault="007A78A1" w:rsidP="00F37785">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3345D1D0" w14:textId="77777777" w:rsidR="007A78A1" w:rsidRPr="006F4D85" w:rsidRDefault="007A78A1" w:rsidP="00F37785">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188EEA89" w14:textId="77777777" w:rsidR="007A78A1" w:rsidRPr="006F4D85" w:rsidRDefault="007A78A1" w:rsidP="00F3778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DC858AB" w14:textId="77777777" w:rsidR="007A78A1" w:rsidRPr="006F4D85" w:rsidRDefault="007A78A1" w:rsidP="00F37785">
            <w:pPr>
              <w:pStyle w:val="TAC"/>
            </w:pPr>
            <w:r w:rsidRPr="006F4D85">
              <w:t>-85</w:t>
            </w:r>
          </w:p>
        </w:tc>
      </w:tr>
      <w:tr w:rsidR="007A78A1" w:rsidRPr="006F4D85" w14:paraId="3D2CDE6E" w14:textId="77777777" w:rsidTr="00F3778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2F08A52" w14:textId="77777777" w:rsidR="007A78A1" w:rsidRPr="006F4D85" w:rsidRDefault="007A78A1" w:rsidP="00F3778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20F7500C"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AC6912F" w14:textId="77777777" w:rsidR="007A78A1" w:rsidRPr="006F4D85" w:rsidRDefault="007A78A1" w:rsidP="00F37785">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3EBC9416" w14:textId="77777777" w:rsidR="007A78A1" w:rsidRPr="006F4D85" w:rsidRDefault="007A78A1" w:rsidP="00F3778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6389EBED" w14:textId="77777777" w:rsidR="007A78A1" w:rsidRPr="006F4D85" w:rsidRDefault="007A78A1" w:rsidP="00F37785">
            <w:pPr>
              <w:pStyle w:val="TAC"/>
            </w:pPr>
            <w:r w:rsidRPr="006F4D85">
              <w:t>-82</w:t>
            </w:r>
          </w:p>
        </w:tc>
      </w:tr>
      <w:tr w:rsidR="007A78A1" w:rsidRPr="006F4D85" w14:paraId="50A000BA"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7D5DFB0C" w14:textId="77777777" w:rsidR="007A78A1" w:rsidRPr="006F4D85" w:rsidRDefault="007A78A1" w:rsidP="00F37785">
            <w:pPr>
              <w:pStyle w:val="TAL"/>
              <w:rPr>
                <w:rFonts w:eastAsia="MS Mincho"/>
                <w:lang w:val="en-US"/>
              </w:rPr>
            </w:pPr>
            <w:r w:rsidRPr="006F4D85">
              <w:rPr>
                <w:position w:val="-12"/>
                <w:lang w:val="en-US"/>
              </w:rPr>
              <w:object w:dxaOrig="570" w:dyaOrig="435" w14:anchorId="5C2A044A">
                <v:shape id="_x0000_i1032" type="#_x0000_t75" style="width:29.25pt;height:22.5pt" o:ole="" fillcolor="window">
                  <v:imagedata r:id="rId16" o:title=""/>
                </v:shape>
                <o:OLEObject Type="Embed" ProgID="Equation.3" ShapeID="_x0000_i1032" DrawAspect="Content" ObjectID="_1683612568" r:id="rId23"/>
              </w:object>
            </w:r>
          </w:p>
        </w:tc>
        <w:tc>
          <w:tcPr>
            <w:tcW w:w="1426" w:type="dxa"/>
            <w:tcBorders>
              <w:top w:val="single" w:sz="4" w:space="0" w:color="auto"/>
              <w:left w:val="single" w:sz="4" w:space="0" w:color="auto"/>
              <w:bottom w:val="single" w:sz="4" w:space="0" w:color="auto"/>
              <w:right w:val="single" w:sz="4" w:space="0" w:color="auto"/>
            </w:tcBorders>
          </w:tcPr>
          <w:p w14:paraId="1974FA71"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7B876ED" w14:textId="77777777" w:rsidR="007A78A1" w:rsidRPr="006F4D85" w:rsidRDefault="007A78A1" w:rsidP="00F37785">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3AB72C94" w14:textId="77777777" w:rsidR="007A78A1" w:rsidRPr="006F4D85" w:rsidRDefault="007A78A1" w:rsidP="00F3778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2035F260" w14:textId="77777777" w:rsidR="007A78A1" w:rsidRPr="006F4D85" w:rsidRDefault="007A78A1" w:rsidP="00F37785">
            <w:pPr>
              <w:pStyle w:val="TAC"/>
            </w:pPr>
            <w:r w:rsidRPr="006F4D85">
              <w:t>0</w:t>
            </w:r>
          </w:p>
        </w:tc>
      </w:tr>
      <w:tr w:rsidR="007A78A1" w:rsidRPr="006F4D85" w14:paraId="482F3B91"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2548ADB9" w14:textId="77777777" w:rsidR="007A78A1" w:rsidRPr="006F4D85" w:rsidRDefault="007A78A1" w:rsidP="00F37785">
            <w:pPr>
              <w:pStyle w:val="TAL"/>
              <w:rPr>
                <w:rFonts w:eastAsia="MS Mincho"/>
                <w:lang w:val="en-US"/>
              </w:rPr>
            </w:pPr>
            <w:r w:rsidRPr="006F4D85">
              <w:rPr>
                <w:position w:val="-12"/>
                <w:lang w:val="en-US"/>
              </w:rPr>
              <w:object w:dxaOrig="870" w:dyaOrig="435" w14:anchorId="52F38278">
                <v:shape id="_x0000_i1033" type="#_x0000_t75" style="width:42.75pt;height:22.5pt" o:ole="" fillcolor="window">
                  <v:imagedata r:id="rId18" o:title=""/>
                </v:shape>
                <o:OLEObject Type="Embed" ProgID="Equation.3" ShapeID="_x0000_i1033" DrawAspect="Content" ObjectID="_1683612569" r:id="rId24"/>
              </w:object>
            </w:r>
          </w:p>
        </w:tc>
        <w:tc>
          <w:tcPr>
            <w:tcW w:w="1426" w:type="dxa"/>
            <w:tcBorders>
              <w:top w:val="single" w:sz="4" w:space="0" w:color="auto"/>
              <w:left w:val="single" w:sz="4" w:space="0" w:color="auto"/>
              <w:bottom w:val="single" w:sz="4" w:space="0" w:color="auto"/>
              <w:right w:val="single" w:sz="4" w:space="0" w:color="auto"/>
            </w:tcBorders>
          </w:tcPr>
          <w:p w14:paraId="703D56FD"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C3F1E5E" w14:textId="77777777" w:rsidR="007A78A1" w:rsidRPr="006F4D85" w:rsidRDefault="007A78A1" w:rsidP="00F37785">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1C7D0319" w14:textId="77777777" w:rsidR="007A78A1" w:rsidRPr="006F4D85" w:rsidRDefault="007A78A1" w:rsidP="00F3778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2EC8ECF" w14:textId="77777777" w:rsidR="007A78A1" w:rsidRPr="006F4D85" w:rsidRDefault="007A78A1" w:rsidP="00F37785">
            <w:pPr>
              <w:pStyle w:val="TAC"/>
            </w:pPr>
            <w:r w:rsidRPr="006F4D85">
              <w:t>0</w:t>
            </w:r>
          </w:p>
        </w:tc>
      </w:tr>
      <w:tr w:rsidR="007A78A1" w:rsidRPr="006F4D85" w14:paraId="3D762609" w14:textId="77777777" w:rsidTr="00F37785">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70D1580" w14:textId="77777777" w:rsidR="007A78A1" w:rsidRPr="006F4D85" w:rsidRDefault="007A78A1" w:rsidP="00F37785">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2BFEA897" w14:textId="77777777" w:rsidR="007A78A1" w:rsidRPr="006F4D85" w:rsidRDefault="007A78A1" w:rsidP="00F37785">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63968192" w14:textId="77777777" w:rsidR="007A78A1" w:rsidRPr="006F4D85" w:rsidRDefault="007A78A1" w:rsidP="00F37785">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1FF59A47" w14:textId="77777777" w:rsidR="007A78A1" w:rsidRPr="006F4D85" w:rsidRDefault="007A78A1" w:rsidP="00F3778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2C2C6046" w14:textId="77777777" w:rsidR="007A78A1" w:rsidRPr="006F4D85" w:rsidRDefault="007A78A1" w:rsidP="00F37785">
            <w:pPr>
              <w:pStyle w:val="TAC"/>
            </w:pPr>
            <w:r w:rsidRPr="006F4D85">
              <w:t>-85</w:t>
            </w:r>
          </w:p>
        </w:tc>
      </w:tr>
      <w:tr w:rsidR="007A78A1" w:rsidRPr="006F4D85" w14:paraId="5AC72ABC" w14:textId="77777777" w:rsidTr="00F37785">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89E017B" w14:textId="77777777" w:rsidR="007A78A1" w:rsidRPr="006F4D85" w:rsidRDefault="007A78A1" w:rsidP="00F3778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60ABC032"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7F92963" w14:textId="77777777" w:rsidR="007A78A1" w:rsidRPr="006F4D85" w:rsidRDefault="007A78A1" w:rsidP="00F37785">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6CB59207" w14:textId="77777777" w:rsidR="007A78A1" w:rsidRPr="006F4D85" w:rsidRDefault="007A78A1" w:rsidP="00F37785">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CB0194C" w14:textId="77777777" w:rsidR="007A78A1" w:rsidRPr="006F4D85" w:rsidRDefault="007A78A1" w:rsidP="00F37785">
            <w:pPr>
              <w:pStyle w:val="TAC"/>
            </w:pPr>
            <w:r w:rsidRPr="006F4D85">
              <w:t>-82</w:t>
            </w:r>
          </w:p>
        </w:tc>
      </w:tr>
      <w:tr w:rsidR="007A78A1" w:rsidRPr="006F4D85" w14:paraId="2510B39E" w14:textId="77777777" w:rsidTr="00F37785">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5BF5BFE" w14:textId="77777777" w:rsidR="007A78A1" w:rsidRPr="006F4D85" w:rsidRDefault="007A78A1" w:rsidP="00F37785">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3938F61E" w14:textId="77777777" w:rsidR="007A78A1" w:rsidRPr="006F4D85" w:rsidRDefault="007A78A1" w:rsidP="00F37785">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5946A461" w14:textId="77777777" w:rsidR="007A78A1" w:rsidRPr="006F4D85" w:rsidRDefault="007A78A1" w:rsidP="00F37785">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061D0205" w14:textId="77777777" w:rsidR="007A78A1" w:rsidRPr="006F4D85" w:rsidRDefault="007A78A1" w:rsidP="00F3778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21E3390F" w14:textId="77777777" w:rsidR="007A78A1" w:rsidRPr="006F4D85" w:rsidRDefault="007A78A1" w:rsidP="00F37785">
            <w:pPr>
              <w:pStyle w:val="TAC"/>
            </w:pPr>
            <w:r w:rsidRPr="006F4D85">
              <w:t>-57</w:t>
            </w:r>
          </w:p>
        </w:tc>
      </w:tr>
      <w:tr w:rsidR="007A78A1" w:rsidRPr="006F4D85" w14:paraId="6DAA167C" w14:textId="77777777" w:rsidTr="00F37785">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0CC76C99" w14:textId="77777777" w:rsidR="007A78A1" w:rsidRPr="006F4D85" w:rsidRDefault="007A78A1" w:rsidP="00F3778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599DE5E6" w14:textId="77777777" w:rsidR="007A78A1" w:rsidRPr="006F4D85" w:rsidRDefault="007A78A1" w:rsidP="00F37785">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19898ADD" w14:textId="77777777" w:rsidR="007A78A1" w:rsidRPr="006F4D85" w:rsidRDefault="007A78A1" w:rsidP="00F37785">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4CA0FFC0" w14:textId="77777777" w:rsidR="007A78A1" w:rsidRPr="006F4D85" w:rsidRDefault="007A78A1" w:rsidP="00F37785">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7803CD2" w14:textId="77777777" w:rsidR="007A78A1" w:rsidRPr="006F4D85" w:rsidRDefault="007A78A1" w:rsidP="00F37785">
            <w:pPr>
              <w:pStyle w:val="TAC"/>
            </w:pPr>
            <w:r w:rsidRPr="006F4D85">
              <w:t>-51</w:t>
            </w:r>
          </w:p>
        </w:tc>
      </w:tr>
      <w:tr w:rsidR="007A78A1" w:rsidRPr="006F4D85" w14:paraId="54A96D2C" w14:textId="77777777" w:rsidTr="00F37785">
        <w:trPr>
          <w:jc w:val="center"/>
        </w:trPr>
        <w:tc>
          <w:tcPr>
            <w:tcW w:w="2918" w:type="dxa"/>
            <w:tcBorders>
              <w:top w:val="single" w:sz="4" w:space="0" w:color="auto"/>
              <w:left w:val="single" w:sz="4" w:space="0" w:color="auto"/>
              <w:bottom w:val="single" w:sz="4" w:space="0" w:color="auto"/>
              <w:right w:val="single" w:sz="4" w:space="0" w:color="auto"/>
            </w:tcBorders>
            <w:hideMark/>
          </w:tcPr>
          <w:p w14:paraId="312D76DA" w14:textId="77777777" w:rsidR="007A78A1" w:rsidRPr="006F4D85" w:rsidRDefault="007A78A1" w:rsidP="00F37785">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83560F0" w14:textId="77777777" w:rsidR="007A78A1" w:rsidRPr="006F4D85" w:rsidRDefault="007A78A1" w:rsidP="00F37785">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2D4A58F" w14:textId="77777777" w:rsidR="007A78A1" w:rsidRPr="006F4D85" w:rsidRDefault="007A78A1" w:rsidP="00F37785">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2E05F00" w14:textId="77777777" w:rsidR="007A78A1" w:rsidRPr="006F4D85" w:rsidRDefault="007A78A1" w:rsidP="00F37785">
            <w:pPr>
              <w:pStyle w:val="TAC"/>
            </w:pPr>
            <w:r w:rsidRPr="006F4D85">
              <w:t>AWGN</w:t>
            </w:r>
          </w:p>
        </w:tc>
      </w:tr>
      <w:tr w:rsidR="007A78A1" w:rsidRPr="006F4D85" w14:paraId="79FE3DF2" w14:textId="77777777" w:rsidTr="00F37785">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2CE1997" w14:textId="77777777" w:rsidR="007A78A1" w:rsidRPr="006F4D85" w:rsidRDefault="007A78A1" w:rsidP="00F37785">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37B858D9" w14:textId="77777777" w:rsidR="007A78A1" w:rsidRPr="006F4D85" w:rsidRDefault="007A78A1" w:rsidP="00F37785">
            <w:pPr>
              <w:pStyle w:val="TAN"/>
              <w:keepNext w:val="0"/>
              <w:spacing w:line="256" w:lineRule="auto"/>
            </w:pPr>
            <w:r w:rsidRPr="006F4D85">
              <w:lastRenderedPageBreak/>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62E10B89">
                <v:shape id="_x0000_i1034" type="#_x0000_t75" style="width:22.5pt;height:22.5pt" o:ole="" fillcolor="window">
                  <v:imagedata r:id="rId13" o:title=""/>
                </v:shape>
                <o:OLEObject Type="Embed" ProgID="Equation.3" ShapeID="_x0000_i1034" DrawAspect="Content" ObjectID="_1683612570" r:id="rId25"/>
              </w:object>
            </w:r>
            <w:r w:rsidRPr="006F4D85">
              <w:t xml:space="preserve"> to be fulfilled.</w:t>
            </w:r>
          </w:p>
          <w:p w14:paraId="36355001" w14:textId="77777777" w:rsidR="007A78A1" w:rsidRPr="006F4D85" w:rsidRDefault="007A78A1" w:rsidP="00F37785">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364B18AC" w14:textId="77777777" w:rsidR="007A78A1" w:rsidRPr="006F4D85" w:rsidRDefault="007A78A1" w:rsidP="00F37785">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12A2C640" w14:textId="77777777" w:rsidR="0099300C" w:rsidRPr="002205EE" w:rsidRDefault="0099300C" w:rsidP="0099300C">
      <w:pPr>
        <w:keepNext/>
        <w:keepLines/>
        <w:spacing w:before="240"/>
        <w:ind w:left="1134" w:hanging="1134"/>
        <w:outlineLvl w:val="0"/>
        <w:rPr>
          <w:rFonts w:ascii="Arial" w:hAnsi="Arial"/>
          <w:b/>
          <w:color w:val="0000FF"/>
          <w:sz w:val="36"/>
        </w:rPr>
      </w:pPr>
    </w:p>
    <w:p w14:paraId="099C343C"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88C9100" w14:textId="77777777" w:rsidR="0099300C" w:rsidRPr="002205EE" w:rsidRDefault="0099300C" w:rsidP="0099300C">
      <w:pPr>
        <w:keepNext/>
        <w:keepLines/>
        <w:spacing w:before="240"/>
        <w:ind w:left="1134" w:hanging="1134"/>
        <w:outlineLvl w:val="0"/>
        <w:rPr>
          <w:rFonts w:ascii="Arial" w:hAnsi="Arial"/>
          <w:b/>
          <w:color w:val="0000FF"/>
          <w:sz w:val="36"/>
        </w:rPr>
      </w:pPr>
    </w:p>
    <w:p w14:paraId="4CE74987" w14:textId="77777777" w:rsidR="007A78A1" w:rsidRPr="006F4D85" w:rsidRDefault="007A78A1" w:rsidP="007A78A1">
      <w:pPr>
        <w:pStyle w:val="TH"/>
      </w:pPr>
      <w:r w:rsidRPr="006F4D85">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7A78A1" w:rsidRPr="006F4D85" w14:paraId="00FBDB35" w14:textId="77777777" w:rsidTr="00F37785">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5FFCAE30" w14:textId="77777777" w:rsidR="007A78A1" w:rsidRPr="006F4D85" w:rsidRDefault="007A78A1" w:rsidP="00F37785">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7BB341B9" w14:textId="77777777" w:rsidR="007A78A1" w:rsidRPr="006F4D85" w:rsidRDefault="007A78A1" w:rsidP="00F37785">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26ED51B1" w14:textId="77777777" w:rsidR="007A78A1" w:rsidRPr="006F4D85" w:rsidRDefault="007A78A1" w:rsidP="00F37785">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963B3F6" w14:textId="77777777" w:rsidR="007A78A1" w:rsidRPr="006F4D85" w:rsidRDefault="007A78A1" w:rsidP="00F37785">
            <w:pPr>
              <w:pStyle w:val="TAH"/>
            </w:pPr>
            <w:r w:rsidRPr="006F4D85">
              <w:t>Test</w:t>
            </w:r>
          </w:p>
        </w:tc>
      </w:tr>
      <w:tr w:rsidR="007A78A1" w:rsidRPr="006F4D85" w14:paraId="2FF3D633" w14:textId="77777777" w:rsidTr="00F37785">
        <w:trPr>
          <w:jc w:val="center"/>
        </w:trPr>
        <w:tc>
          <w:tcPr>
            <w:tcW w:w="3531" w:type="dxa"/>
            <w:tcBorders>
              <w:top w:val="nil"/>
              <w:left w:val="single" w:sz="4" w:space="0" w:color="auto"/>
              <w:bottom w:val="single" w:sz="4" w:space="0" w:color="auto"/>
              <w:right w:val="single" w:sz="4" w:space="0" w:color="auto"/>
            </w:tcBorders>
            <w:shd w:val="clear" w:color="auto" w:fill="auto"/>
          </w:tcPr>
          <w:p w14:paraId="59153706" w14:textId="77777777" w:rsidR="007A78A1" w:rsidRPr="006F4D85" w:rsidRDefault="007A78A1" w:rsidP="00F37785">
            <w:pPr>
              <w:pStyle w:val="TAH"/>
            </w:pPr>
          </w:p>
        </w:tc>
        <w:tc>
          <w:tcPr>
            <w:tcW w:w="713" w:type="dxa"/>
            <w:tcBorders>
              <w:top w:val="nil"/>
              <w:left w:val="single" w:sz="4" w:space="0" w:color="auto"/>
              <w:bottom w:val="single" w:sz="4" w:space="0" w:color="auto"/>
              <w:right w:val="single" w:sz="4" w:space="0" w:color="auto"/>
            </w:tcBorders>
            <w:shd w:val="clear" w:color="auto" w:fill="auto"/>
          </w:tcPr>
          <w:p w14:paraId="1DECD8EB" w14:textId="77777777" w:rsidR="007A78A1" w:rsidRPr="006F4D85" w:rsidRDefault="007A78A1" w:rsidP="00F37785">
            <w:pPr>
              <w:pStyle w:val="TAH"/>
            </w:pPr>
          </w:p>
        </w:tc>
        <w:tc>
          <w:tcPr>
            <w:tcW w:w="850" w:type="dxa"/>
            <w:tcBorders>
              <w:top w:val="nil"/>
              <w:left w:val="single" w:sz="4" w:space="0" w:color="auto"/>
              <w:bottom w:val="single" w:sz="4" w:space="0" w:color="auto"/>
              <w:right w:val="single" w:sz="4" w:space="0" w:color="auto"/>
            </w:tcBorders>
            <w:shd w:val="clear" w:color="auto" w:fill="auto"/>
          </w:tcPr>
          <w:p w14:paraId="224A785A" w14:textId="77777777" w:rsidR="007A78A1" w:rsidRPr="006F4D85" w:rsidRDefault="007A78A1" w:rsidP="00F37785">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F7EB64" w14:textId="77777777" w:rsidR="007A78A1" w:rsidRPr="006F4D85" w:rsidRDefault="007A78A1" w:rsidP="00F37785">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B0E14DF" w14:textId="77777777" w:rsidR="007A78A1" w:rsidRPr="006F4D85" w:rsidRDefault="007A78A1" w:rsidP="00F37785">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6439C08" w14:textId="77777777" w:rsidR="007A78A1" w:rsidRPr="006F4D85" w:rsidRDefault="007A78A1" w:rsidP="00F37785">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AC5C3C3" w14:textId="77777777" w:rsidR="007A78A1" w:rsidRPr="006F4D85" w:rsidRDefault="007A78A1" w:rsidP="00F37785">
            <w:pPr>
              <w:pStyle w:val="TAH"/>
            </w:pPr>
            <w:r w:rsidRPr="006F4D85">
              <w:t>T4</w:t>
            </w:r>
          </w:p>
        </w:tc>
      </w:tr>
      <w:tr w:rsidR="007A78A1" w:rsidRPr="006F4D85" w14:paraId="5C2F1F6A"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86D2B82" w14:textId="77777777" w:rsidR="007A78A1" w:rsidRPr="006F4D85" w:rsidRDefault="007A78A1" w:rsidP="00F37785">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2AF0EB" w14:textId="77777777" w:rsidR="007A78A1" w:rsidRPr="006F4D85" w:rsidRDefault="007A78A1" w:rsidP="00F377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694748"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AE05BD1" w14:textId="77777777" w:rsidR="007A78A1" w:rsidRPr="006F4D85" w:rsidRDefault="007A78A1" w:rsidP="00F37785">
            <w:pPr>
              <w:pStyle w:val="TAC"/>
            </w:pPr>
            <w:r w:rsidRPr="006F4D85">
              <w:t>1</w:t>
            </w:r>
          </w:p>
        </w:tc>
      </w:tr>
      <w:tr w:rsidR="007A78A1" w:rsidRPr="006F4D85" w14:paraId="5FA7E7C1"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6D51215" w14:textId="77777777" w:rsidR="007A78A1" w:rsidRPr="006F4D85" w:rsidRDefault="007A78A1" w:rsidP="00F37785">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7236AAD" w14:textId="77777777" w:rsidR="007A78A1" w:rsidRPr="006F4D85" w:rsidRDefault="007A78A1" w:rsidP="00F377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0276A"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AB51309" w14:textId="77777777" w:rsidR="007A78A1" w:rsidRPr="006F4D85" w:rsidRDefault="007A78A1" w:rsidP="00F37785">
            <w:pPr>
              <w:pStyle w:val="TAC"/>
            </w:pPr>
            <w:r w:rsidRPr="006F4D85">
              <w:t>2</w:t>
            </w:r>
          </w:p>
        </w:tc>
      </w:tr>
      <w:tr w:rsidR="007A78A1" w:rsidRPr="006F4D85" w14:paraId="2DC10FCD"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772CCC0" w14:textId="77777777" w:rsidR="007A78A1" w:rsidRPr="006F4D85" w:rsidRDefault="007A78A1" w:rsidP="00F37785">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A25C256"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hideMark/>
          </w:tcPr>
          <w:p w14:paraId="359D15E4"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65D8B97" w14:textId="77777777" w:rsidR="007A78A1" w:rsidRPr="006F4D85" w:rsidRDefault="007A78A1" w:rsidP="00F37785">
            <w:pPr>
              <w:pStyle w:val="TAC"/>
            </w:pPr>
            <w:r w:rsidRPr="006F4D85">
              <w:t>TDD</w:t>
            </w:r>
          </w:p>
        </w:tc>
      </w:tr>
      <w:tr w:rsidR="007A78A1" w:rsidRPr="006F4D85" w14:paraId="4734F058"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287ED2F" w14:textId="77777777" w:rsidR="007A78A1" w:rsidRPr="006F4D85" w:rsidRDefault="007A78A1" w:rsidP="00F37785">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3A30961"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hideMark/>
          </w:tcPr>
          <w:p w14:paraId="70AB97E4"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1EEF4E0" w14:textId="65BA04D1" w:rsidR="007A78A1" w:rsidRPr="006F4D85" w:rsidRDefault="007A78A1" w:rsidP="00F37785">
            <w:pPr>
              <w:pStyle w:val="TAC"/>
            </w:pPr>
            <w:del w:id="16" w:author="Karajani Bledar 1SI1" w:date="2021-05-11T11:48:00Z">
              <w:r w:rsidRPr="006F4D85" w:rsidDel="00667FB2">
                <w:delText>TDDConf.1.2</w:delText>
              </w:r>
            </w:del>
            <w:ins w:id="17" w:author="Karajani Bledar 1SI1" w:date="2021-05-11T11:48:00Z">
              <w:r w:rsidR="00667FB2">
                <w:t>TDDConf.3.1</w:t>
              </w:r>
            </w:ins>
          </w:p>
        </w:tc>
      </w:tr>
      <w:tr w:rsidR="007A78A1" w:rsidRPr="006F4D85" w14:paraId="7EF9EFB7"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4F537F0" w14:textId="77777777" w:rsidR="007A78A1" w:rsidRPr="006F4D85" w:rsidRDefault="007A78A1" w:rsidP="00F37785">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5E6FC61B" w14:textId="77777777" w:rsidR="007A78A1" w:rsidRPr="006F4D85" w:rsidRDefault="007A78A1" w:rsidP="00F37785">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010FE470"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9BB3C02" w14:textId="77777777" w:rsidR="007A78A1" w:rsidRPr="006F4D85" w:rsidRDefault="007A78A1" w:rsidP="00F37785">
            <w:pPr>
              <w:pStyle w:val="TAC"/>
            </w:pPr>
            <w:r w:rsidRPr="006F4D85">
              <w:t xml:space="preserve">100: </w:t>
            </w:r>
            <w:proofErr w:type="spellStart"/>
            <w:proofErr w:type="gramStart"/>
            <w:r w:rsidRPr="006F4D85">
              <w:t>NRB,c</w:t>
            </w:r>
            <w:proofErr w:type="spellEnd"/>
            <w:proofErr w:type="gramEnd"/>
            <w:r w:rsidRPr="006F4D85">
              <w:t xml:space="preserve"> = 66</w:t>
            </w:r>
          </w:p>
        </w:tc>
      </w:tr>
      <w:tr w:rsidR="007A78A1" w:rsidRPr="006F4D85" w14:paraId="42C34EF6"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56E46BA" w14:textId="77777777" w:rsidR="007A78A1" w:rsidRPr="006F4D85" w:rsidRDefault="007A78A1" w:rsidP="00F37785">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29C222B"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tcPr>
          <w:p w14:paraId="3AD781DF"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89E0EF8" w14:textId="77777777" w:rsidR="007A78A1" w:rsidRPr="006F4D85" w:rsidRDefault="007A78A1" w:rsidP="00F37785">
            <w:pPr>
              <w:pStyle w:val="TAC"/>
              <w:rPr>
                <w:szCs w:val="18"/>
              </w:rPr>
            </w:pPr>
            <w:r w:rsidRPr="006F4D85">
              <w:rPr>
                <w:szCs w:val="18"/>
              </w:rPr>
              <w:t>DLBWP.0.1</w:t>
            </w:r>
          </w:p>
          <w:p w14:paraId="62B13175" w14:textId="77777777" w:rsidR="007A78A1" w:rsidRPr="006F4D85" w:rsidRDefault="007A78A1" w:rsidP="00F37785">
            <w:pPr>
              <w:pStyle w:val="TAC"/>
              <w:rPr>
                <w:szCs w:val="18"/>
              </w:rPr>
            </w:pPr>
            <w:r w:rsidRPr="006F4D85">
              <w:rPr>
                <w:szCs w:val="18"/>
              </w:rPr>
              <w:t>ULBWP.0.1</w:t>
            </w:r>
          </w:p>
        </w:tc>
      </w:tr>
      <w:tr w:rsidR="007A78A1" w:rsidRPr="006F4D85" w14:paraId="6446E905"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9B91E10" w14:textId="77777777" w:rsidR="007A78A1" w:rsidRPr="006F4D85" w:rsidRDefault="007A78A1" w:rsidP="00F37785">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DC33ED4"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tcPr>
          <w:p w14:paraId="364E1DE3"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DDD6341" w14:textId="77777777" w:rsidR="007A78A1" w:rsidRPr="006F4D85" w:rsidRDefault="007A78A1" w:rsidP="00F37785">
            <w:pPr>
              <w:pStyle w:val="TAC"/>
              <w:rPr>
                <w:szCs w:val="18"/>
              </w:rPr>
            </w:pPr>
            <w:r w:rsidRPr="006F4D85">
              <w:rPr>
                <w:szCs w:val="18"/>
              </w:rPr>
              <w:t>DLBWP.1.1</w:t>
            </w:r>
          </w:p>
          <w:p w14:paraId="6135B3FD" w14:textId="77777777" w:rsidR="007A78A1" w:rsidRPr="006F4D85" w:rsidRDefault="007A78A1" w:rsidP="00F37785">
            <w:pPr>
              <w:pStyle w:val="TAC"/>
              <w:rPr>
                <w:szCs w:val="18"/>
              </w:rPr>
            </w:pPr>
            <w:r w:rsidRPr="006F4D85">
              <w:rPr>
                <w:szCs w:val="18"/>
              </w:rPr>
              <w:t>ULBWP.1.1</w:t>
            </w:r>
          </w:p>
        </w:tc>
      </w:tr>
      <w:tr w:rsidR="007A78A1" w:rsidRPr="006F4D85" w14:paraId="7FAC3EF4"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F66452D" w14:textId="77777777" w:rsidR="007A78A1" w:rsidRPr="006F4D85" w:rsidRDefault="007A78A1" w:rsidP="00F37785">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789973"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tcPr>
          <w:p w14:paraId="6AA3C344" w14:textId="77777777" w:rsidR="007A78A1" w:rsidRPr="006F4D85" w:rsidRDefault="007A78A1" w:rsidP="00F37785">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2786F686" w14:textId="77777777" w:rsidR="007A78A1" w:rsidRPr="006F4D85" w:rsidRDefault="007A78A1" w:rsidP="00F37785">
            <w:pPr>
              <w:pStyle w:val="TAC"/>
              <w:rPr>
                <w:szCs w:val="22"/>
              </w:rPr>
            </w:pPr>
            <w:r w:rsidRPr="006F4D85">
              <w:rPr>
                <w:szCs w:val="22"/>
              </w:rPr>
              <w:t>TRS.2.1 TDD</w:t>
            </w:r>
          </w:p>
        </w:tc>
      </w:tr>
      <w:tr w:rsidR="007A78A1" w:rsidRPr="006F4D85" w14:paraId="327585BC"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DF81366" w14:textId="77777777" w:rsidR="007A78A1" w:rsidRPr="006F4D85" w:rsidRDefault="007A78A1" w:rsidP="00F37785">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0CF42B"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tcPr>
          <w:p w14:paraId="68FFCD5E" w14:textId="77777777" w:rsidR="007A78A1" w:rsidRPr="006F4D85" w:rsidRDefault="007A78A1" w:rsidP="00F37785">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38766E62" w14:textId="77777777" w:rsidR="007A78A1" w:rsidRPr="006F4D85" w:rsidRDefault="007A78A1" w:rsidP="00F37785">
            <w:pPr>
              <w:pStyle w:val="TAC"/>
              <w:rPr>
                <w:szCs w:val="22"/>
              </w:rPr>
            </w:pPr>
            <w:r>
              <w:rPr>
                <w:szCs w:val="22"/>
                <w:lang w:val="en-US"/>
              </w:rPr>
              <w:t>TCI.State.2</w:t>
            </w:r>
          </w:p>
        </w:tc>
      </w:tr>
      <w:tr w:rsidR="007A78A1" w:rsidRPr="006F4D85" w14:paraId="6F15E0C2"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19858DC" w14:textId="77777777" w:rsidR="007A78A1" w:rsidRPr="006F4D85" w:rsidRDefault="007A78A1" w:rsidP="00F37785">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C95C86A"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hideMark/>
          </w:tcPr>
          <w:p w14:paraId="093651D8"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03EE7BF4" w14:textId="77777777" w:rsidR="007A78A1" w:rsidRPr="006F4D85" w:rsidRDefault="007A78A1" w:rsidP="00F37785">
            <w:pPr>
              <w:pStyle w:val="TAC"/>
            </w:pPr>
            <w:r w:rsidRPr="006F4D85">
              <w:t>SR.3.1 TDD</w:t>
            </w:r>
          </w:p>
        </w:tc>
      </w:tr>
      <w:tr w:rsidR="007A78A1" w:rsidRPr="006F4D85" w14:paraId="690A57E7"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5C5742" w14:textId="77777777" w:rsidR="007A78A1" w:rsidRPr="006F4D85" w:rsidRDefault="007A78A1" w:rsidP="00F37785">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28C3E4B"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hideMark/>
          </w:tcPr>
          <w:p w14:paraId="493E8961"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F2928AC" w14:textId="77777777" w:rsidR="007A78A1" w:rsidRPr="006F4D85" w:rsidRDefault="007A78A1" w:rsidP="00F37785">
            <w:pPr>
              <w:pStyle w:val="TAC"/>
            </w:pPr>
            <w:r w:rsidRPr="006F4D85">
              <w:t>CR.3.1 TDD</w:t>
            </w:r>
          </w:p>
        </w:tc>
      </w:tr>
      <w:tr w:rsidR="007A78A1" w:rsidRPr="006F4D85" w14:paraId="2FB3E22C"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CDB17DA" w14:textId="77777777" w:rsidR="007A78A1" w:rsidRPr="006F4D85" w:rsidRDefault="007A78A1" w:rsidP="00F37785">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C2EE55C"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tcPr>
          <w:p w14:paraId="7E21A1C1"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B47772D" w14:textId="77777777" w:rsidR="007A78A1" w:rsidRPr="006F4D85" w:rsidRDefault="007A78A1" w:rsidP="00F37785">
            <w:pPr>
              <w:pStyle w:val="TAC"/>
            </w:pPr>
            <w:r w:rsidRPr="006F4D85">
              <w:t>CCR.3.1 TDD</w:t>
            </w:r>
          </w:p>
        </w:tc>
      </w:tr>
      <w:tr w:rsidR="007A78A1" w:rsidRPr="006F4D85" w14:paraId="6712D519"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2F89052" w14:textId="77777777" w:rsidR="007A78A1" w:rsidRPr="006F4D85" w:rsidRDefault="007A78A1" w:rsidP="00F37785">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4C56791" w14:textId="77777777" w:rsidR="007A78A1" w:rsidRPr="006F4D85" w:rsidRDefault="007A78A1" w:rsidP="00F377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22EDFC"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B109AE4" w14:textId="77777777" w:rsidR="007A78A1" w:rsidRPr="006F4D85" w:rsidRDefault="007A78A1" w:rsidP="00F37785">
            <w:pPr>
              <w:pStyle w:val="TAC"/>
            </w:pPr>
            <w:r w:rsidRPr="006F4D85">
              <w:rPr>
                <w:snapToGrid w:val="0"/>
              </w:rPr>
              <w:t>OP.1</w:t>
            </w:r>
          </w:p>
        </w:tc>
      </w:tr>
      <w:tr w:rsidR="007A78A1" w:rsidRPr="006F4D85" w14:paraId="1754CF3B"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88609BB" w14:textId="77777777" w:rsidR="007A78A1" w:rsidRPr="006F4D85" w:rsidRDefault="007A78A1" w:rsidP="00F37785">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30291F"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hideMark/>
          </w:tcPr>
          <w:p w14:paraId="37A64A1A"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017597FF" w14:textId="77777777" w:rsidR="007A78A1" w:rsidRPr="006F4D85" w:rsidRDefault="007A78A1" w:rsidP="00F37785">
            <w:pPr>
              <w:pStyle w:val="TAC"/>
            </w:pPr>
            <w:r w:rsidRPr="006F4D85">
              <w:t>SSB.1 FR2</w:t>
            </w:r>
          </w:p>
        </w:tc>
      </w:tr>
      <w:tr w:rsidR="007A78A1" w:rsidRPr="006F4D85" w14:paraId="767D1C58"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B9EC9C0" w14:textId="77777777" w:rsidR="007A78A1" w:rsidRPr="006F4D85" w:rsidRDefault="007A78A1" w:rsidP="00F37785">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5AE9C63" w14:textId="77777777" w:rsidR="007A78A1" w:rsidRPr="006F4D85" w:rsidRDefault="007A78A1" w:rsidP="00F37785">
            <w:pPr>
              <w:pStyle w:val="TAC"/>
            </w:pPr>
          </w:p>
        </w:tc>
        <w:tc>
          <w:tcPr>
            <w:tcW w:w="850" w:type="dxa"/>
            <w:tcBorders>
              <w:top w:val="single" w:sz="4" w:space="0" w:color="auto"/>
              <w:left w:val="single" w:sz="4" w:space="0" w:color="auto"/>
              <w:right w:val="single" w:sz="4" w:space="0" w:color="auto"/>
            </w:tcBorders>
            <w:shd w:val="clear" w:color="auto" w:fill="auto"/>
          </w:tcPr>
          <w:p w14:paraId="16B244B1"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5001F767" w14:textId="77777777" w:rsidR="007A78A1" w:rsidRPr="006F4D85" w:rsidRDefault="007A78A1" w:rsidP="00F37785">
            <w:pPr>
              <w:pStyle w:val="TAC"/>
            </w:pPr>
            <w:r w:rsidRPr="006F4D85">
              <w:t>SMTC.2</w:t>
            </w:r>
          </w:p>
        </w:tc>
      </w:tr>
      <w:tr w:rsidR="007A78A1" w:rsidRPr="006F4D85" w14:paraId="7B6B709D"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8B5501C" w14:textId="77777777" w:rsidR="007A78A1" w:rsidRPr="006F4D85" w:rsidRDefault="007A78A1" w:rsidP="00F37785">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ECF0AA1" w14:textId="77777777" w:rsidR="007A78A1" w:rsidRPr="006F4D85" w:rsidRDefault="007A78A1" w:rsidP="00F377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78EC5"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38CCB98" w14:textId="77777777" w:rsidR="007A78A1" w:rsidRPr="006F4D85" w:rsidRDefault="007A78A1" w:rsidP="00F37785">
            <w:pPr>
              <w:pStyle w:val="TAC"/>
            </w:pPr>
            <w:r w:rsidRPr="006F4D85">
              <w:t>TRS.2.1 TDD</w:t>
            </w:r>
          </w:p>
        </w:tc>
      </w:tr>
      <w:tr w:rsidR="007A78A1" w:rsidRPr="006F4D85" w14:paraId="1714F96C"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3CC348A" w14:textId="77777777" w:rsidR="007A78A1" w:rsidRPr="006F4D85" w:rsidRDefault="007A78A1" w:rsidP="00F37785">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2C087590" w14:textId="77777777" w:rsidR="007A78A1" w:rsidRPr="006F4D85" w:rsidRDefault="007A78A1" w:rsidP="00F37785">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5B92F093"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2F241A62" w14:textId="77777777" w:rsidR="007A78A1" w:rsidRPr="006F4D85" w:rsidRDefault="007A78A1" w:rsidP="00F37785">
            <w:pPr>
              <w:pStyle w:val="TAC"/>
            </w:pPr>
            <w:r w:rsidRPr="006F4D85">
              <w:t>0</w:t>
            </w:r>
          </w:p>
        </w:tc>
      </w:tr>
      <w:tr w:rsidR="007A78A1" w:rsidRPr="006F4D85" w14:paraId="1974AA26"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AB15338" w14:textId="77777777" w:rsidR="007A78A1" w:rsidRPr="006F4D85" w:rsidRDefault="007A78A1" w:rsidP="00F37785">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1FD23A8D" w14:textId="77777777" w:rsidR="007A78A1" w:rsidRPr="006F4D85" w:rsidRDefault="007A78A1" w:rsidP="00F37785">
            <w:pPr>
              <w:pStyle w:val="TAC"/>
            </w:pPr>
          </w:p>
        </w:tc>
        <w:tc>
          <w:tcPr>
            <w:tcW w:w="850" w:type="dxa"/>
            <w:tcBorders>
              <w:top w:val="nil"/>
              <w:left w:val="single" w:sz="4" w:space="0" w:color="auto"/>
              <w:bottom w:val="nil"/>
              <w:right w:val="single" w:sz="4" w:space="0" w:color="auto"/>
            </w:tcBorders>
            <w:shd w:val="clear" w:color="auto" w:fill="auto"/>
            <w:hideMark/>
          </w:tcPr>
          <w:p w14:paraId="5F1CF755" w14:textId="77777777" w:rsidR="007A78A1" w:rsidRPr="006F4D85" w:rsidRDefault="007A78A1" w:rsidP="00F37785">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54955FC" w14:textId="77777777" w:rsidR="007A78A1" w:rsidRPr="006F4D85" w:rsidRDefault="007A78A1" w:rsidP="00F37785">
            <w:pPr>
              <w:pStyle w:val="TAC"/>
            </w:pPr>
          </w:p>
        </w:tc>
      </w:tr>
      <w:tr w:rsidR="007A78A1" w:rsidRPr="006F4D85" w14:paraId="35392363"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BB02230" w14:textId="77777777" w:rsidR="007A78A1" w:rsidRPr="006F4D85" w:rsidRDefault="007A78A1" w:rsidP="00F37785">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1F1C4FA0" w14:textId="77777777" w:rsidR="007A78A1" w:rsidRPr="006F4D85" w:rsidRDefault="007A78A1" w:rsidP="00F37785">
            <w:pPr>
              <w:pStyle w:val="TAC"/>
            </w:pPr>
          </w:p>
        </w:tc>
        <w:tc>
          <w:tcPr>
            <w:tcW w:w="850" w:type="dxa"/>
            <w:tcBorders>
              <w:top w:val="nil"/>
              <w:left w:val="single" w:sz="4" w:space="0" w:color="auto"/>
              <w:bottom w:val="nil"/>
              <w:right w:val="single" w:sz="4" w:space="0" w:color="auto"/>
            </w:tcBorders>
            <w:shd w:val="clear" w:color="auto" w:fill="auto"/>
            <w:hideMark/>
          </w:tcPr>
          <w:p w14:paraId="1C276BD8" w14:textId="77777777" w:rsidR="007A78A1" w:rsidRPr="006F4D85" w:rsidRDefault="007A78A1" w:rsidP="00F37785">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F60F238" w14:textId="77777777" w:rsidR="007A78A1" w:rsidRPr="006F4D85" w:rsidRDefault="007A78A1" w:rsidP="00F37785">
            <w:pPr>
              <w:pStyle w:val="TAC"/>
            </w:pPr>
          </w:p>
        </w:tc>
      </w:tr>
      <w:tr w:rsidR="007A78A1" w:rsidRPr="006F4D85" w14:paraId="30705C65"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0F6D05" w14:textId="77777777" w:rsidR="007A78A1" w:rsidRPr="006F4D85" w:rsidRDefault="007A78A1" w:rsidP="00F37785">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26D653C7" w14:textId="77777777" w:rsidR="007A78A1" w:rsidRPr="006F4D85" w:rsidRDefault="007A78A1" w:rsidP="00F37785">
            <w:pPr>
              <w:pStyle w:val="TAC"/>
            </w:pPr>
          </w:p>
        </w:tc>
        <w:tc>
          <w:tcPr>
            <w:tcW w:w="850" w:type="dxa"/>
            <w:tcBorders>
              <w:top w:val="nil"/>
              <w:left w:val="single" w:sz="4" w:space="0" w:color="auto"/>
              <w:bottom w:val="nil"/>
              <w:right w:val="single" w:sz="4" w:space="0" w:color="auto"/>
            </w:tcBorders>
            <w:shd w:val="clear" w:color="auto" w:fill="auto"/>
            <w:hideMark/>
          </w:tcPr>
          <w:p w14:paraId="0758AF9F" w14:textId="77777777" w:rsidR="007A78A1" w:rsidRPr="006F4D85" w:rsidRDefault="007A78A1" w:rsidP="00F37785">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0560E52" w14:textId="77777777" w:rsidR="007A78A1" w:rsidRPr="006F4D85" w:rsidRDefault="007A78A1" w:rsidP="00F37785">
            <w:pPr>
              <w:pStyle w:val="TAC"/>
            </w:pPr>
          </w:p>
        </w:tc>
      </w:tr>
      <w:tr w:rsidR="007A78A1" w:rsidRPr="006F4D85" w14:paraId="6BFBA703"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1956B3A" w14:textId="77777777" w:rsidR="007A78A1" w:rsidRPr="006F4D85" w:rsidRDefault="007A78A1" w:rsidP="00F37785">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3C3F766C" w14:textId="77777777" w:rsidR="007A78A1" w:rsidRPr="006F4D85" w:rsidRDefault="007A78A1" w:rsidP="00F37785">
            <w:pPr>
              <w:pStyle w:val="TAC"/>
            </w:pPr>
          </w:p>
        </w:tc>
        <w:tc>
          <w:tcPr>
            <w:tcW w:w="850" w:type="dxa"/>
            <w:tcBorders>
              <w:top w:val="nil"/>
              <w:left w:val="single" w:sz="4" w:space="0" w:color="auto"/>
              <w:bottom w:val="nil"/>
              <w:right w:val="single" w:sz="4" w:space="0" w:color="auto"/>
            </w:tcBorders>
            <w:shd w:val="clear" w:color="auto" w:fill="auto"/>
            <w:hideMark/>
          </w:tcPr>
          <w:p w14:paraId="69AEEBB7" w14:textId="77777777" w:rsidR="007A78A1" w:rsidRPr="006F4D85" w:rsidRDefault="007A78A1" w:rsidP="00F37785">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695CD8E" w14:textId="77777777" w:rsidR="007A78A1" w:rsidRPr="006F4D85" w:rsidRDefault="007A78A1" w:rsidP="00F37785">
            <w:pPr>
              <w:pStyle w:val="TAC"/>
            </w:pPr>
          </w:p>
        </w:tc>
      </w:tr>
      <w:tr w:rsidR="007A78A1" w:rsidRPr="006F4D85" w14:paraId="4AD107D8"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43039E" w14:textId="77777777" w:rsidR="007A78A1" w:rsidRPr="006F4D85" w:rsidRDefault="007A78A1" w:rsidP="00F37785">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15EEA309" w14:textId="77777777" w:rsidR="007A78A1" w:rsidRPr="006F4D85" w:rsidRDefault="007A78A1" w:rsidP="00F37785">
            <w:pPr>
              <w:pStyle w:val="TAC"/>
            </w:pPr>
          </w:p>
        </w:tc>
        <w:tc>
          <w:tcPr>
            <w:tcW w:w="850" w:type="dxa"/>
            <w:tcBorders>
              <w:top w:val="nil"/>
              <w:left w:val="single" w:sz="4" w:space="0" w:color="auto"/>
              <w:bottom w:val="nil"/>
              <w:right w:val="single" w:sz="4" w:space="0" w:color="auto"/>
            </w:tcBorders>
            <w:shd w:val="clear" w:color="auto" w:fill="auto"/>
            <w:hideMark/>
          </w:tcPr>
          <w:p w14:paraId="7EF1538D" w14:textId="77777777" w:rsidR="007A78A1" w:rsidRPr="006F4D85" w:rsidRDefault="007A78A1" w:rsidP="00F37785">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B1F4CC6" w14:textId="77777777" w:rsidR="007A78A1" w:rsidRPr="006F4D85" w:rsidRDefault="007A78A1" w:rsidP="00F37785">
            <w:pPr>
              <w:pStyle w:val="TAC"/>
            </w:pPr>
          </w:p>
        </w:tc>
      </w:tr>
      <w:tr w:rsidR="007A78A1" w:rsidRPr="006F4D85" w14:paraId="547A367F"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26C0FC" w14:textId="77777777" w:rsidR="007A78A1" w:rsidRPr="006F4D85" w:rsidRDefault="007A78A1" w:rsidP="00F37785">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79C66361" w14:textId="77777777" w:rsidR="007A78A1" w:rsidRPr="006F4D85" w:rsidRDefault="007A78A1" w:rsidP="00F37785">
            <w:pPr>
              <w:pStyle w:val="TAC"/>
            </w:pPr>
          </w:p>
        </w:tc>
        <w:tc>
          <w:tcPr>
            <w:tcW w:w="850" w:type="dxa"/>
            <w:tcBorders>
              <w:top w:val="nil"/>
              <w:left w:val="single" w:sz="4" w:space="0" w:color="auto"/>
              <w:bottom w:val="nil"/>
              <w:right w:val="single" w:sz="4" w:space="0" w:color="auto"/>
            </w:tcBorders>
            <w:shd w:val="clear" w:color="auto" w:fill="auto"/>
            <w:hideMark/>
          </w:tcPr>
          <w:p w14:paraId="4ADF664A" w14:textId="77777777" w:rsidR="007A78A1" w:rsidRPr="006F4D85" w:rsidRDefault="007A78A1" w:rsidP="00F37785">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7640E01" w14:textId="77777777" w:rsidR="007A78A1" w:rsidRPr="006F4D85" w:rsidRDefault="007A78A1" w:rsidP="00F37785">
            <w:pPr>
              <w:pStyle w:val="TAC"/>
            </w:pPr>
          </w:p>
        </w:tc>
      </w:tr>
      <w:tr w:rsidR="007A78A1" w:rsidRPr="006F4D85" w14:paraId="5401DA57"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8982F8" w14:textId="77777777" w:rsidR="007A78A1" w:rsidRPr="006F4D85" w:rsidRDefault="007A78A1" w:rsidP="00F37785">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09726653" w14:textId="77777777" w:rsidR="007A78A1" w:rsidRPr="006F4D85" w:rsidRDefault="007A78A1" w:rsidP="00F37785">
            <w:pPr>
              <w:pStyle w:val="TAC"/>
            </w:pPr>
          </w:p>
        </w:tc>
        <w:tc>
          <w:tcPr>
            <w:tcW w:w="850" w:type="dxa"/>
            <w:tcBorders>
              <w:top w:val="nil"/>
              <w:left w:val="single" w:sz="4" w:space="0" w:color="auto"/>
              <w:bottom w:val="nil"/>
              <w:right w:val="single" w:sz="4" w:space="0" w:color="auto"/>
            </w:tcBorders>
            <w:shd w:val="clear" w:color="auto" w:fill="auto"/>
            <w:hideMark/>
          </w:tcPr>
          <w:p w14:paraId="04CC25F1" w14:textId="77777777" w:rsidR="007A78A1" w:rsidRPr="006F4D85" w:rsidRDefault="007A78A1" w:rsidP="00F37785">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6D85356" w14:textId="77777777" w:rsidR="007A78A1" w:rsidRPr="006F4D85" w:rsidRDefault="007A78A1" w:rsidP="00F37785">
            <w:pPr>
              <w:pStyle w:val="TAC"/>
            </w:pPr>
          </w:p>
        </w:tc>
      </w:tr>
      <w:tr w:rsidR="007A78A1" w:rsidRPr="006F4D85" w14:paraId="1DF38E9C"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221C1C" w14:textId="77777777" w:rsidR="007A78A1" w:rsidRPr="006F4D85" w:rsidRDefault="007A78A1" w:rsidP="00F37785">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459D5C93" w14:textId="77777777" w:rsidR="007A78A1" w:rsidRPr="006F4D85" w:rsidRDefault="007A78A1" w:rsidP="00F37785">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40F55DA7" w14:textId="77777777" w:rsidR="007A78A1" w:rsidRPr="006F4D85" w:rsidRDefault="007A78A1" w:rsidP="00F37785">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201698E0" w14:textId="77777777" w:rsidR="007A78A1" w:rsidRPr="006F4D85" w:rsidRDefault="007A78A1" w:rsidP="00F37785">
            <w:pPr>
              <w:pStyle w:val="TAC"/>
            </w:pPr>
          </w:p>
        </w:tc>
      </w:tr>
      <w:tr w:rsidR="007A78A1" w:rsidRPr="006F4D85" w14:paraId="244E93A7" w14:textId="77777777" w:rsidTr="00F37785">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3B2CA38" w14:textId="77777777" w:rsidR="007A78A1" w:rsidRPr="006F4D85" w:rsidRDefault="007A78A1" w:rsidP="00F37785">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D048E21" w14:textId="77777777" w:rsidR="007A78A1" w:rsidRPr="006F4D85" w:rsidRDefault="007A78A1" w:rsidP="00F377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2CD3BEA" w14:textId="77777777" w:rsidR="007A78A1" w:rsidRPr="006F4D85" w:rsidRDefault="007A78A1" w:rsidP="00F37785">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6805521" w14:textId="77777777" w:rsidR="007A78A1" w:rsidRPr="006F4D85" w:rsidRDefault="007A78A1" w:rsidP="00F37785">
            <w:pPr>
              <w:pStyle w:val="TAC"/>
            </w:pPr>
            <w:r w:rsidRPr="006F4D85">
              <w:t>AWGN</w:t>
            </w:r>
          </w:p>
        </w:tc>
      </w:tr>
    </w:tbl>
    <w:p w14:paraId="53A39779" w14:textId="77777777" w:rsidR="0099300C" w:rsidRPr="002205EE" w:rsidRDefault="0099300C" w:rsidP="0099300C">
      <w:pPr>
        <w:keepNext/>
        <w:keepLines/>
        <w:spacing w:before="240"/>
        <w:ind w:left="1134" w:hanging="1134"/>
        <w:outlineLvl w:val="0"/>
        <w:rPr>
          <w:rFonts w:ascii="Arial" w:hAnsi="Arial"/>
          <w:b/>
          <w:color w:val="0000FF"/>
          <w:sz w:val="36"/>
        </w:rPr>
      </w:pPr>
    </w:p>
    <w:p w14:paraId="45F6DB11"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A3EFA69" w14:textId="77777777" w:rsidR="0099300C" w:rsidRPr="002205EE" w:rsidRDefault="0099300C" w:rsidP="0099300C">
      <w:pPr>
        <w:keepNext/>
        <w:keepLines/>
        <w:spacing w:before="240"/>
        <w:ind w:left="1134" w:hanging="1134"/>
        <w:outlineLvl w:val="0"/>
        <w:rPr>
          <w:rFonts w:ascii="Arial" w:hAnsi="Arial"/>
          <w:b/>
          <w:color w:val="0000FF"/>
          <w:sz w:val="36"/>
        </w:rPr>
      </w:pPr>
    </w:p>
    <w:p w14:paraId="259FE7AC" w14:textId="77777777" w:rsidR="00CD5CDB" w:rsidRPr="001C0E1B" w:rsidRDefault="00CD5CDB" w:rsidP="00CD5CDB">
      <w:pPr>
        <w:pStyle w:val="TH"/>
      </w:pPr>
      <w:r w:rsidRPr="001C0E1B">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D5CDB" w:rsidRPr="001C0E1B" w14:paraId="4ADE4A7E" w14:textId="77777777" w:rsidTr="00F37785">
        <w:trPr>
          <w:trHeight w:val="187"/>
        </w:trPr>
        <w:tc>
          <w:tcPr>
            <w:tcW w:w="3103" w:type="dxa"/>
            <w:gridSpan w:val="2"/>
            <w:tcBorders>
              <w:bottom w:val="nil"/>
            </w:tcBorders>
            <w:shd w:val="clear" w:color="auto" w:fill="auto"/>
          </w:tcPr>
          <w:p w14:paraId="02876929" w14:textId="77777777" w:rsidR="00CD5CDB" w:rsidRPr="001C0E1B" w:rsidRDefault="00CD5CDB" w:rsidP="00F37785">
            <w:pPr>
              <w:pStyle w:val="TAH"/>
            </w:pPr>
            <w:r w:rsidRPr="001C0E1B">
              <w:lastRenderedPageBreak/>
              <w:t>Parameter</w:t>
            </w:r>
          </w:p>
        </w:tc>
        <w:tc>
          <w:tcPr>
            <w:tcW w:w="1386" w:type="dxa"/>
            <w:tcBorders>
              <w:bottom w:val="nil"/>
            </w:tcBorders>
            <w:shd w:val="clear" w:color="auto" w:fill="auto"/>
          </w:tcPr>
          <w:p w14:paraId="1FD9FBCD" w14:textId="77777777" w:rsidR="00CD5CDB" w:rsidRPr="001C0E1B" w:rsidRDefault="00CD5CDB" w:rsidP="00F37785">
            <w:pPr>
              <w:pStyle w:val="TAH"/>
            </w:pPr>
            <w:r w:rsidRPr="001C0E1B">
              <w:t>Unit</w:t>
            </w:r>
          </w:p>
        </w:tc>
        <w:tc>
          <w:tcPr>
            <w:tcW w:w="1396" w:type="dxa"/>
          </w:tcPr>
          <w:p w14:paraId="089D99E8" w14:textId="77777777" w:rsidR="00CD5CDB" w:rsidRPr="001C0E1B" w:rsidRDefault="00CD5CDB" w:rsidP="00F37785">
            <w:pPr>
              <w:pStyle w:val="TAH"/>
            </w:pPr>
            <w:r w:rsidRPr="001C0E1B">
              <w:t>Configuration</w:t>
            </w:r>
          </w:p>
        </w:tc>
        <w:tc>
          <w:tcPr>
            <w:tcW w:w="3366" w:type="dxa"/>
            <w:gridSpan w:val="3"/>
            <w:tcBorders>
              <w:bottom w:val="nil"/>
            </w:tcBorders>
            <w:shd w:val="clear" w:color="auto" w:fill="auto"/>
          </w:tcPr>
          <w:p w14:paraId="212606C4" w14:textId="77777777" w:rsidR="00CD5CDB" w:rsidRPr="001C0E1B" w:rsidRDefault="00CD5CDB" w:rsidP="00F37785">
            <w:pPr>
              <w:pStyle w:val="TAH"/>
            </w:pPr>
            <w:r w:rsidRPr="001C0E1B">
              <w:t>Cell 1</w:t>
            </w:r>
          </w:p>
        </w:tc>
      </w:tr>
      <w:tr w:rsidR="00CD5CDB" w:rsidRPr="001C0E1B" w14:paraId="3226AA9B" w14:textId="77777777" w:rsidTr="00F37785">
        <w:trPr>
          <w:trHeight w:val="187"/>
        </w:trPr>
        <w:tc>
          <w:tcPr>
            <w:tcW w:w="3103" w:type="dxa"/>
            <w:gridSpan w:val="2"/>
            <w:tcBorders>
              <w:top w:val="nil"/>
            </w:tcBorders>
            <w:shd w:val="clear" w:color="auto" w:fill="auto"/>
          </w:tcPr>
          <w:p w14:paraId="4CDCB3F1" w14:textId="77777777" w:rsidR="00CD5CDB" w:rsidRPr="001C0E1B" w:rsidRDefault="00CD5CDB" w:rsidP="00F37785">
            <w:pPr>
              <w:pStyle w:val="TAH"/>
            </w:pPr>
          </w:p>
        </w:tc>
        <w:tc>
          <w:tcPr>
            <w:tcW w:w="1386" w:type="dxa"/>
            <w:tcBorders>
              <w:top w:val="nil"/>
            </w:tcBorders>
            <w:shd w:val="clear" w:color="auto" w:fill="auto"/>
          </w:tcPr>
          <w:p w14:paraId="49EFFB2B" w14:textId="77777777" w:rsidR="00CD5CDB" w:rsidRPr="001C0E1B" w:rsidRDefault="00CD5CDB" w:rsidP="00F37785">
            <w:pPr>
              <w:pStyle w:val="TAH"/>
            </w:pPr>
          </w:p>
        </w:tc>
        <w:tc>
          <w:tcPr>
            <w:tcW w:w="1396" w:type="dxa"/>
          </w:tcPr>
          <w:p w14:paraId="16837990" w14:textId="77777777" w:rsidR="00CD5CDB" w:rsidRPr="001C0E1B" w:rsidRDefault="00CD5CDB" w:rsidP="00F37785">
            <w:pPr>
              <w:pStyle w:val="TAH"/>
            </w:pPr>
          </w:p>
        </w:tc>
        <w:tc>
          <w:tcPr>
            <w:tcW w:w="1122" w:type="dxa"/>
            <w:shd w:val="clear" w:color="auto" w:fill="auto"/>
          </w:tcPr>
          <w:p w14:paraId="4CDB5417" w14:textId="77777777" w:rsidR="00CD5CDB" w:rsidRPr="001C0E1B" w:rsidRDefault="00CD5CDB" w:rsidP="00F37785">
            <w:pPr>
              <w:pStyle w:val="TAH"/>
            </w:pPr>
            <w:r w:rsidRPr="001C0E1B">
              <w:t>T1</w:t>
            </w:r>
          </w:p>
        </w:tc>
        <w:tc>
          <w:tcPr>
            <w:tcW w:w="1122" w:type="dxa"/>
            <w:shd w:val="clear" w:color="auto" w:fill="auto"/>
          </w:tcPr>
          <w:p w14:paraId="1535DAD6" w14:textId="77777777" w:rsidR="00CD5CDB" w:rsidRPr="001C0E1B" w:rsidRDefault="00CD5CDB" w:rsidP="00F37785">
            <w:pPr>
              <w:pStyle w:val="TAH"/>
            </w:pPr>
            <w:r w:rsidRPr="001C0E1B">
              <w:t>T2</w:t>
            </w:r>
          </w:p>
        </w:tc>
        <w:tc>
          <w:tcPr>
            <w:tcW w:w="1122" w:type="dxa"/>
            <w:shd w:val="clear" w:color="auto" w:fill="auto"/>
          </w:tcPr>
          <w:p w14:paraId="4E190D79" w14:textId="77777777" w:rsidR="00CD5CDB" w:rsidRPr="001C0E1B" w:rsidRDefault="00CD5CDB" w:rsidP="00F37785">
            <w:pPr>
              <w:pStyle w:val="TAH"/>
            </w:pPr>
            <w:r w:rsidRPr="001C0E1B">
              <w:t>T3</w:t>
            </w:r>
          </w:p>
        </w:tc>
      </w:tr>
      <w:tr w:rsidR="00CD5CDB" w:rsidRPr="001C0E1B" w14:paraId="704B9A96" w14:textId="77777777" w:rsidTr="00F37785">
        <w:trPr>
          <w:trHeight w:val="187"/>
        </w:trPr>
        <w:tc>
          <w:tcPr>
            <w:tcW w:w="3103" w:type="dxa"/>
            <w:gridSpan w:val="2"/>
            <w:tcBorders>
              <w:bottom w:val="single" w:sz="4" w:space="0" w:color="auto"/>
            </w:tcBorders>
            <w:shd w:val="clear" w:color="auto" w:fill="auto"/>
          </w:tcPr>
          <w:p w14:paraId="106BD95F" w14:textId="77777777" w:rsidR="00CD5CDB" w:rsidRPr="001C0E1B" w:rsidRDefault="00CD5CDB" w:rsidP="00F37785">
            <w:pPr>
              <w:pStyle w:val="TAL"/>
            </w:pPr>
            <w:r w:rsidRPr="001C0E1B">
              <w:t>RF channel number</w:t>
            </w:r>
          </w:p>
        </w:tc>
        <w:tc>
          <w:tcPr>
            <w:tcW w:w="1386" w:type="dxa"/>
            <w:tcBorders>
              <w:bottom w:val="single" w:sz="4" w:space="0" w:color="auto"/>
            </w:tcBorders>
            <w:shd w:val="clear" w:color="auto" w:fill="auto"/>
          </w:tcPr>
          <w:p w14:paraId="147EDBEB" w14:textId="77777777" w:rsidR="00CD5CDB" w:rsidRPr="001C0E1B" w:rsidRDefault="00CD5CDB" w:rsidP="00F37785">
            <w:pPr>
              <w:pStyle w:val="TAC"/>
            </w:pPr>
          </w:p>
        </w:tc>
        <w:tc>
          <w:tcPr>
            <w:tcW w:w="1396" w:type="dxa"/>
          </w:tcPr>
          <w:p w14:paraId="61C78802" w14:textId="77777777" w:rsidR="00CD5CDB" w:rsidRPr="001C0E1B" w:rsidRDefault="00CD5CDB" w:rsidP="00F37785">
            <w:pPr>
              <w:pStyle w:val="TAC"/>
            </w:pPr>
            <w:r w:rsidRPr="001C0E1B">
              <w:t>1, 2, 3, 4, 5, 6</w:t>
            </w:r>
          </w:p>
        </w:tc>
        <w:tc>
          <w:tcPr>
            <w:tcW w:w="3366" w:type="dxa"/>
            <w:gridSpan w:val="3"/>
            <w:shd w:val="clear" w:color="auto" w:fill="auto"/>
          </w:tcPr>
          <w:p w14:paraId="3EB99310" w14:textId="77777777" w:rsidR="00CD5CDB" w:rsidRPr="001C0E1B" w:rsidRDefault="00CD5CDB" w:rsidP="00F37785">
            <w:pPr>
              <w:pStyle w:val="TAC"/>
            </w:pPr>
            <w:r w:rsidRPr="001C0E1B">
              <w:t>1</w:t>
            </w:r>
          </w:p>
        </w:tc>
      </w:tr>
      <w:tr w:rsidR="00CD5CDB" w:rsidRPr="001C0E1B" w14:paraId="09461DE1" w14:textId="77777777" w:rsidTr="00F37785">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1F765B2A" w14:textId="77777777" w:rsidR="00CD5CDB" w:rsidRPr="001C0E1B" w:rsidRDefault="00CD5CDB" w:rsidP="00F3778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1A9418AD"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E836416" w14:textId="77777777" w:rsidR="00CD5CDB" w:rsidRPr="001C0E1B" w:rsidRDefault="00CD5CDB" w:rsidP="00F3778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51A38585" w14:textId="77777777" w:rsidR="00CD5CDB" w:rsidRPr="001C0E1B" w:rsidRDefault="00CD5CDB" w:rsidP="00F37785">
            <w:pPr>
              <w:pStyle w:val="TAC"/>
              <w:rPr>
                <w:rFonts w:cs="Arial"/>
              </w:rPr>
            </w:pPr>
            <w:r w:rsidRPr="001C0E1B">
              <w:rPr>
                <w:rFonts w:cs="Arial"/>
              </w:rPr>
              <w:t>FDD</w:t>
            </w:r>
          </w:p>
        </w:tc>
      </w:tr>
      <w:tr w:rsidR="00CD5CDB" w:rsidRPr="001C0E1B" w14:paraId="00151625" w14:textId="77777777" w:rsidTr="00F37785">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61F4FD0E" w14:textId="77777777" w:rsidR="00CD5CDB" w:rsidRPr="001C0E1B" w:rsidRDefault="00CD5CDB" w:rsidP="00F3778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0E9CE465"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F2B628" w14:textId="77777777" w:rsidR="00CD5CDB" w:rsidRPr="001C0E1B" w:rsidRDefault="00CD5CDB" w:rsidP="00F3778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0142F09B" w14:textId="77777777" w:rsidR="00CD5CDB" w:rsidRPr="001C0E1B" w:rsidRDefault="00CD5CDB" w:rsidP="00F37785">
            <w:pPr>
              <w:pStyle w:val="TAC"/>
              <w:rPr>
                <w:rFonts w:cs="Arial"/>
              </w:rPr>
            </w:pPr>
            <w:r w:rsidRPr="001C0E1B">
              <w:rPr>
                <w:rFonts w:cs="Arial"/>
              </w:rPr>
              <w:t>TDD</w:t>
            </w:r>
          </w:p>
        </w:tc>
      </w:tr>
      <w:tr w:rsidR="00CD5CDB" w:rsidRPr="001C0E1B" w14:paraId="244F605B" w14:textId="77777777" w:rsidTr="00F37785">
        <w:trPr>
          <w:trHeight w:val="187"/>
        </w:trPr>
        <w:tc>
          <w:tcPr>
            <w:tcW w:w="3103" w:type="dxa"/>
            <w:gridSpan w:val="2"/>
            <w:tcBorders>
              <w:bottom w:val="nil"/>
            </w:tcBorders>
            <w:shd w:val="clear" w:color="auto" w:fill="auto"/>
          </w:tcPr>
          <w:p w14:paraId="43FF46E2" w14:textId="77777777" w:rsidR="00CD5CDB" w:rsidRPr="001C0E1B" w:rsidRDefault="00CD5CDB" w:rsidP="00F37785">
            <w:pPr>
              <w:pStyle w:val="TAL"/>
            </w:pPr>
            <w:r w:rsidRPr="001C0E1B">
              <w:t>TDD Configuration</w:t>
            </w:r>
          </w:p>
        </w:tc>
        <w:tc>
          <w:tcPr>
            <w:tcW w:w="1386" w:type="dxa"/>
            <w:tcBorders>
              <w:bottom w:val="nil"/>
            </w:tcBorders>
            <w:shd w:val="clear" w:color="auto" w:fill="auto"/>
          </w:tcPr>
          <w:p w14:paraId="334F2F58" w14:textId="77777777" w:rsidR="00CD5CDB" w:rsidRPr="001C0E1B" w:rsidRDefault="00CD5CDB" w:rsidP="00F37785">
            <w:pPr>
              <w:pStyle w:val="TAC"/>
            </w:pPr>
          </w:p>
        </w:tc>
        <w:tc>
          <w:tcPr>
            <w:tcW w:w="1396" w:type="dxa"/>
          </w:tcPr>
          <w:p w14:paraId="7FD80B1F" w14:textId="77777777" w:rsidR="00CD5CDB" w:rsidRPr="001C0E1B" w:rsidRDefault="00CD5CDB" w:rsidP="00F37785">
            <w:pPr>
              <w:pStyle w:val="TAC"/>
            </w:pPr>
            <w:r w:rsidRPr="001C0E1B">
              <w:t>2, 5</w:t>
            </w:r>
          </w:p>
        </w:tc>
        <w:tc>
          <w:tcPr>
            <w:tcW w:w="3366" w:type="dxa"/>
            <w:gridSpan w:val="3"/>
            <w:shd w:val="clear" w:color="auto" w:fill="auto"/>
          </w:tcPr>
          <w:p w14:paraId="1E2FA165" w14:textId="77777777" w:rsidR="00CD5CDB" w:rsidRPr="001C0E1B" w:rsidRDefault="00CD5CDB" w:rsidP="00F37785">
            <w:pPr>
              <w:pStyle w:val="TAC"/>
            </w:pPr>
            <w:r w:rsidRPr="001C0E1B">
              <w:t>TDDConf.1.1</w:t>
            </w:r>
          </w:p>
        </w:tc>
      </w:tr>
      <w:tr w:rsidR="00CD5CDB" w:rsidRPr="001C0E1B" w14:paraId="74678758" w14:textId="77777777" w:rsidTr="00F37785">
        <w:trPr>
          <w:trHeight w:val="187"/>
        </w:trPr>
        <w:tc>
          <w:tcPr>
            <w:tcW w:w="3103" w:type="dxa"/>
            <w:gridSpan w:val="2"/>
            <w:tcBorders>
              <w:top w:val="nil"/>
              <w:bottom w:val="single" w:sz="4" w:space="0" w:color="auto"/>
            </w:tcBorders>
            <w:shd w:val="clear" w:color="auto" w:fill="auto"/>
          </w:tcPr>
          <w:p w14:paraId="14305389"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1D016565" w14:textId="77777777" w:rsidR="00CD5CDB" w:rsidRPr="001C0E1B" w:rsidRDefault="00CD5CDB" w:rsidP="00F37785">
            <w:pPr>
              <w:pStyle w:val="TAC"/>
            </w:pPr>
          </w:p>
        </w:tc>
        <w:tc>
          <w:tcPr>
            <w:tcW w:w="1396" w:type="dxa"/>
          </w:tcPr>
          <w:p w14:paraId="599B9720" w14:textId="77777777" w:rsidR="00CD5CDB" w:rsidRPr="001C0E1B" w:rsidRDefault="00CD5CDB" w:rsidP="00F37785">
            <w:pPr>
              <w:pStyle w:val="TAC"/>
            </w:pPr>
            <w:r w:rsidRPr="001C0E1B">
              <w:t>3, 6</w:t>
            </w:r>
          </w:p>
        </w:tc>
        <w:tc>
          <w:tcPr>
            <w:tcW w:w="3366" w:type="dxa"/>
            <w:gridSpan w:val="3"/>
            <w:shd w:val="clear" w:color="auto" w:fill="auto"/>
          </w:tcPr>
          <w:p w14:paraId="410192BF" w14:textId="6DB4AC8D" w:rsidR="00CD5CDB" w:rsidRPr="001C0E1B" w:rsidRDefault="00CD5CDB" w:rsidP="00F37785">
            <w:pPr>
              <w:pStyle w:val="TAC"/>
            </w:pPr>
            <w:del w:id="18" w:author="Karajani Bledar 1SI1" w:date="2021-05-11T11:48:00Z">
              <w:r w:rsidRPr="001C0E1B" w:rsidDel="00667FB2">
                <w:delText>TDDConf.1.2</w:delText>
              </w:r>
            </w:del>
            <w:ins w:id="19" w:author="Karajani Bledar 1SI1" w:date="2021-05-11T11:48:00Z">
              <w:r w:rsidR="00667FB2">
                <w:t>TDDConf.2.1</w:t>
              </w:r>
            </w:ins>
          </w:p>
        </w:tc>
      </w:tr>
      <w:tr w:rsidR="00CD5CDB" w:rsidRPr="001C0E1B" w14:paraId="223FB9C2" w14:textId="77777777" w:rsidTr="00F37785">
        <w:trPr>
          <w:trHeight w:val="187"/>
        </w:trPr>
        <w:tc>
          <w:tcPr>
            <w:tcW w:w="3103" w:type="dxa"/>
            <w:gridSpan w:val="2"/>
            <w:tcBorders>
              <w:bottom w:val="nil"/>
            </w:tcBorders>
            <w:shd w:val="clear" w:color="auto" w:fill="auto"/>
          </w:tcPr>
          <w:p w14:paraId="42C032A1"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62632779" w14:textId="77777777" w:rsidR="00CD5CDB" w:rsidRPr="001C0E1B" w:rsidRDefault="00CD5CDB" w:rsidP="00F37785">
            <w:pPr>
              <w:pStyle w:val="TAC"/>
            </w:pPr>
            <w:r w:rsidRPr="001C0E1B">
              <w:t>MHz</w:t>
            </w:r>
          </w:p>
        </w:tc>
        <w:tc>
          <w:tcPr>
            <w:tcW w:w="1396" w:type="dxa"/>
          </w:tcPr>
          <w:p w14:paraId="10EE36C2" w14:textId="77777777" w:rsidR="00CD5CDB" w:rsidRPr="001C0E1B" w:rsidRDefault="00CD5CDB" w:rsidP="00F37785">
            <w:pPr>
              <w:pStyle w:val="TAC"/>
            </w:pPr>
            <w:r w:rsidRPr="001C0E1B">
              <w:t>1, 4</w:t>
            </w:r>
          </w:p>
        </w:tc>
        <w:tc>
          <w:tcPr>
            <w:tcW w:w="3366" w:type="dxa"/>
            <w:gridSpan w:val="3"/>
            <w:shd w:val="clear" w:color="auto" w:fill="auto"/>
          </w:tcPr>
          <w:p w14:paraId="1DB7763D" w14:textId="77777777" w:rsidR="00CD5CDB" w:rsidRPr="001C0E1B" w:rsidRDefault="00CD5CDB" w:rsidP="00F37785">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44EFA90F" w14:textId="77777777" w:rsidTr="00F37785">
        <w:trPr>
          <w:trHeight w:val="187"/>
        </w:trPr>
        <w:tc>
          <w:tcPr>
            <w:tcW w:w="3103" w:type="dxa"/>
            <w:gridSpan w:val="2"/>
            <w:tcBorders>
              <w:top w:val="nil"/>
              <w:bottom w:val="nil"/>
            </w:tcBorders>
            <w:shd w:val="clear" w:color="auto" w:fill="auto"/>
          </w:tcPr>
          <w:p w14:paraId="01C618C7" w14:textId="77777777" w:rsidR="00CD5CDB" w:rsidRPr="001C0E1B" w:rsidRDefault="00CD5CDB" w:rsidP="00F37785">
            <w:pPr>
              <w:pStyle w:val="TAL"/>
            </w:pPr>
          </w:p>
        </w:tc>
        <w:tc>
          <w:tcPr>
            <w:tcW w:w="1386" w:type="dxa"/>
            <w:tcBorders>
              <w:top w:val="nil"/>
              <w:bottom w:val="nil"/>
            </w:tcBorders>
            <w:shd w:val="clear" w:color="auto" w:fill="auto"/>
          </w:tcPr>
          <w:p w14:paraId="27B140D8" w14:textId="77777777" w:rsidR="00CD5CDB" w:rsidRPr="001C0E1B" w:rsidRDefault="00CD5CDB" w:rsidP="00F37785">
            <w:pPr>
              <w:pStyle w:val="TAC"/>
            </w:pPr>
          </w:p>
        </w:tc>
        <w:tc>
          <w:tcPr>
            <w:tcW w:w="1396" w:type="dxa"/>
          </w:tcPr>
          <w:p w14:paraId="56115AF0" w14:textId="77777777" w:rsidR="00CD5CDB" w:rsidRPr="001C0E1B" w:rsidRDefault="00CD5CDB" w:rsidP="00F37785">
            <w:pPr>
              <w:pStyle w:val="TAC"/>
            </w:pPr>
            <w:r w:rsidRPr="001C0E1B">
              <w:t>2, 5</w:t>
            </w:r>
          </w:p>
        </w:tc>
        <w:tc>
          <w:tcPr>
            <w:tcW w:w="3366" w:type="dxa"/>
            <w:gridSpan w:val="3"/>
            <w:shd w:val="clear" w:color="auto" w:fill="auto"/>
          </w:tcPr>
          <w:p w14:paraId="72DA8A11" w14:textId="77777777" w:rsidR="00CD5CDB" w:rsidRPr="001C0E1B" w:rsidRDefault="00CD5CDB" w:rsidP="00F37785">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45E11273" w14:textId="77777777" w:rsidTr="00F37785">
        <w:trPr>
          <w:trHeight w:val="187"/>
        </w:trPr>
        <w:tc>
          <w:tcPr>
            <w:tcW w:w="3103" w:type="dxa"/>
            <w:gridSpan w:val="2"/>
            <w:tcBorders>
              <w:top w:val="nil"/>
              <w:bottom w:val="single" w:sz="4" w:space="0" w:color="auto"/>
            </w:tcBorders>
            <w:shd w:val="clear" w:color="auto" w:fill="auto"/>
          </w:tcPr>
          <w:p w14:paraId="39357A18"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5399B5CC" w14:textId="77777777" w:rsidR="00CD5CDB" w:rsidRPr="001C0E1B" w:rsidRDefault="00CD5CDB" w:rsidP="00F37785">
            <w:pPr>
              <w:pStyle w:val="TAC"/>
            </w:pPr>
          </w:p>
        </w:tc>
        <w:tc>
          <w:tcPr>
            <w:tcW w:w="1396" w:type="dxa"/>
          </w:tcPr>
          <w:p w14:paraId="4AE02D19" w14:textId="77777777" w:rsidR="00CD5CDB" w:rsidRPr="001C0E1B" w:rsidRDefault="00CD5CDB" w:rsidP="00F37785">
            <w:pPr>
              <w:pStyle w:val="TAC"/>
            </w:pPr>
            <w:r w:rsidRPr="001C0E1B">
              <w:t>3, 6</w:t>
            </w:r>
          </w:p>
        </w:tc>
        <w:tc>
          <w:tcPr>
            <w:tcW w:w="3366" w:type="dxa"/>
            <w:gridSpan w:val="3"/>
            <w:shd w:val="clear" w:color="auto" w:fill="auto"/>
          </w:tcPr>
          <w:p w14:paraId="152EF7B2"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26D23430" w14:textId="77777777" w:rsidTr="00F37785">
        <w:trPr>
          <w:trHeight w:val="187"/>
        </w:trPr>
        <w:tc>
          <w:tcPr>
            <w:tcW w:w="3103" w:type="dxa"/>
            <w:gridSpan w:val="2"/>
            <w:tcBorders>
              <w:bottom w:val="nil"/>
            </w:tcBorders>
            <w:shd w:val="clear" w:color="auto" w:fill="auto"/>
          </w:tcPr>
          <w:p w14:paraId="668D94C0" w14:textId="77777777" w:rsidR="00CD5CDB" w:rsidRPr="001C0E1B" w:rsidRDefault="00CD5CDB" w:rsidP="00F37785">
            <w:pPr>
              <w:pStyle w:val="TAL"/>
            </w:pPr>
            <w:r w:rsidRPr="001C0E1B">
              <w:t>PDSCH reference measurement channel</w:t>
            </w:r>
          </w:p>
        </w:tc>
        <w:tc>
          <w:tcPr>
            <w:tcW w:w="1386" w:type="dxa"/>
            <w:tcBorders>
              <w:bottom w:val="nil"/>
            </w:tcBorders>
            <w:shd w:val="clear" w:color="auto" w:fill="auto"/>
          </w:tcPr>
          <w:p w14:paraId="609074D2" w14:textId="77777777" w:rsidR="00CD5CDB" w:rsidRPr="001C0E1B" w:rsidRDefault="00CD5CDB" w:rsidP="00F37785">
            <w:pPr>
              <w:pStyle w:val="TAC"/>
            </w:pPr>
          </w:p>
        </w:tc>
        <w:tc>
          <w:tcPr>
            <w:tcW w:w="1396" w:type="dxa"/>
          </w:tcPr>
          <w:p w14:paraId="20DE8BC9" w14:textId="77777777" w:rsidR="00CD5CDB" w:rsidRPr="001C0E1B" w:rsidRDefault="00CD5CDB" w:rsidP="00F37785">
            <w:pPr>
              <w:pStyle w:val="TAC"/>
            </w:pPr>
            <w:r w:rsidRPr="001C0E1B">
              <w:t>1, 4</w:t>
            </w:r>
          </w:p>
        </w:tc>
        <w:tc>
          <w:tcPr>
            <w:tcW w:w="3366" w:type="dxa"/>
            <w:gridSpan w:val="3"/>
            <w:shd w:val="clear" w:color="auto" w:fill="auto"/>
          </w:tcPr>
          <w:p w14:paraId="14A55C4A" w14:textId="77777777" w:rsidR="00CD5CDB" w:rsidRPr="001C0E1B" w:rsidRDefault="00CD5CDB" w:rsidP="00F37785">
            <w:pPr>
              <w:pStyle w:val="TAC"/>
            </w:pPr>
            <w:r w:rsidRPr="001C0E1B">
              <w:t>SR.1.1 FDD</w:t>
            </w:r>
          </w:p>
        </w:tc>
      </w:tr>
      <w:tr w:rsidR="00CD5CDB" w:rsidRPr="001C0E1B" w14:paraId="48D643E4" w14:textId="77777777" w:rsidTr="00F37785">
        <w:trPr>
          <w:trHeight w:val="187"/>
        </w:trPr>
        <w:tc>
          <w:tcPr>
            <w:tcW w:w="3103" w:type="dxa"/>
            <w:gridSpan w:val="2"/>
            <w:tcBorders>
              <w:top w:val="nil"/>
              <w:bottom w:val="nil"/>
            </w:tcBorders>
            <w:shd w:val="clear" w:color="auto" w:fill="auto"/>
          </w:tcPr>
          <w:p w14:paraId="6928DCD8" w14:textId="77777777" w:rsidR="00CD5CDB" w:rsidRPr="001C0E1B" w:rsidRDefault="00CD5CDB" w:rsidP="00F37785">
            <w:pPr>
              <w:pStyle w:val="TAL"/>
            </w:pPr>
          </w:p>
        </w:tc>
        <w:tc>
          <w:tcPr>
            <w:tcW w:w="1386" w:type="dxa"/>
            <w:tcBorders>
              <w:top w:val="nil"/>
              <w:bottom w:val="nil"/>
            </w:tcBorders>
            <w:shd w:val="clear" w:color="auto" w:fill="auto"/>
          </w:tcPr>
          <w:p w14:paraId="5FAD2847" w14:textId="77777777" w:rsidR="00CD5CDB" w:rsidRPr="001C0E1B" w:rsidRDefault="00CD5CDB" w:rsidP="00F37785">
            <w:pPr>
              <w:pStyle w:val="TAC"/>
            </w:pPr>
          </w:p>
        </w:tc>
        <w:tc>
          <w:tcPr>
            <w:tcW w:w="1396" w:type="dxa"/>
          </w:tcPr>
          <w:p w14:paraId="10EF1585" w14:textId="77777777" w:rsidR="00CD5CDB" w:rsidRPr="001C0E1B" w:rsidRDefault="00CD5CDB" w:rsidP="00F37785">
            <w:pPr>
              <w:pStyle w:val="TAC"/>
            </w:pPr>
            <w:r w:rsidRPr="001C0E1B">
              <w:t>2, 5</w:t>
            </w:r>
          </w:p>
        </w:tc>
        <w:tc>
          <w:tcPr>
            <w:tcW w:w="3366" w:type="dxa"/>
            <w:gridSpan w:val="3"/>
            <w:shd w:val="clear" w:color="auto" w:fill="auto"/>
          </w:tcPr>
          <w:p w14:paraId="3F194E1B" w14:textId="77777777" w:rsidR="00CD5CDB" w:rsidRPr="001C0E1B" w:rsidRDefault="00CD5CDB" w:rsidP="00F37785">
            <w:pPr>
              <w:pStyle w:val="TAC"/>
            </w:pPr>
            <w:r w:rsidRPr="001C0E1B">
              <w:t>SR.1.1 TDD</w:t>
            </w:r>
          </w:p>
        </w:tc>
      </w:tr>
      <w:tr w:rsidR="00CD5CDB" w:rsidRPr="001C0E1B" w14:paraId="6C43D577" w14:textId="77777777" w:rsidTr="00F37785">
        <w:trPr>
          <w:trHeight w:val="187"/>
        </w:trPr>
        <w:tc>
          <w:tcPr>
            <w:tcW w:w="3103" w:type="dxa"/>
            <w:gridSpan w:val="2"/>
            <w:tcBorders>
              <w:top w:val="nil"/>
              <w:bottom w:val="single" w:sz="4" w:space="0" w:color="auto"/>
            </w:tcBorders>
            <w:shd w:val="clear" w:color="auto" w:fill="auto"/>
          </w:tcPr>
          <w:p w14:paraId="5EF752C0"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512E702F" w14:textId="77777777" w:rsidR="00CD5CDB" w:rsidRPr="001C0E1B" w:rsidRDefault="00CD5CDB" w:rsidP="00F37785">
            <w:pPr>
              <w:pStyle w:val="TAC"/>
            </w:pPr>
          </w:p>
        </w:tc>
        <w:tc>
          <w:tcPr>
            <w:tcW w:w="1396" w:type="dxa"/>
          </w:tcPr>
          <w:p w14:paraId="7D928C25" w14:textId="77777777" w:rsidR="00CD5CDB" w:rsidRPr="001C0E1B" w:rsidRDefault="00CD5CDB" w:rsidP="00F37785">
            <w:pPr>
              <w:pStyle w:val="TAC"/>
            </w:pPr>
            <w:r w:rsidRPr="001C0E1B">
              <w:t>3, 6</w:t>
            </w:r>
          </w:p>
        </w:tc>
        <w:tc>
          <w:tcPr>
            <w:tcW w:w="3366" w:type="dxa"/>
            <w:gridSpan w:val="3"/>
            <w:shd w:val="clear" w:color="auto" w:fill="auto"/>
          </w:tcPr>
          <w:p w14:paraId="7A1755CF" w14:textId="77777777" w:rsidR="00CD5CDB" w:rsidRPr="001C0E1B" w:rsidRDefault="00CD5CDB" w:rsidP="00F37785">
            <w:pPr>
              <w:pStyle w:val="TAC"/>
            </w:pPr>
            <w:r w:rsidRPr="001C0E1B">
              <w:t>SR.2.1 TDD</w:t>
            </w:r>
          </w:p>
        </w:tc>
      </w:tr>
      <w:tr w:rsidR="00CD5CDB" w:rsidRPr="001C0E1B" w14:paraId="57CD3943" w14:textId="77777777" w:rsidTr="00F37785">
        <w:trPr>
          <w:trHeight w:val="187"/>
        </w:trPr>
        <w:tc>
          <w:tcPr>
            <w:tcW w:w="3103" w:type="dxa"/>
            <w:gridSpan w:val="2"/>
            <w:tcBorders>
              <w:bottom w:val="nil"/>
            </w:tcBorders>
            <w:shd w:val="clear" w:color="auto" w:fill="auto"/>
          </w:tcPr>
          <w:p w14:paraId="01612C66" w14:textId="77777777" w:rsidR="00CD5CDB" w:rsidRPr="001C0E1B" w:rsidRDefault="00CD5CDB" w:rsidP="00F37785">
            <w:pPr>
              <w:pStyle w:val="TAL"/>
            </w:pPr>
            <w:r w:rsidRPr="001C0E1B">
              <w:t>CORSET reference channel</w:t>
            </w:r>
          </w:p>
        </w:tc>
        <w:tc>
          <w:tcPr>
            <w:tcW w:w="1386" w:type="dxa"/>
            <w:tcBorders>
              <w:bottom w:val="nil"/>
            </w:tcBorders>
            <w:shd w:val="clear" w:color="auto" w:fill="auto"/>
          </w:tcPr>
          <w:p w14:paraId="07F0E368" w14:textId="77777777" w:rsidR="00CD5CDB" w:rsidRPr="001C0E1B" w:rsidRDefault="00CD5CDB" w:rsidP="00F37785">
            <w:pPr>
              <w:pStyle w:val="TAC"/>
            </w:pPr>
          </w:p>
        </w:tc>
        <w:tc>
          <w:tcPr>
            <w:tcW w:w="1396" w:type="dxa"/>
          </w:tcPr>
          <w:p w14:paraId="3F50AF8D" w14:textId="77777777" w:rsidR="00CD5CDB" w:rsidRPr="001C0E1B" w:rsidRDefault="00CD5CDB" w:rsidP="00F37785">
            <w:pPr>
              <w:pStyle w:val="TAC"/>
            </w:pPr>
            <w:r w:rsidRPr="001C0E1B">
              <w:t>1, 4</w:t>
            </w:r>
          </w:p>
        </w:tc>
        <w:tc>
          <w:tcPr>
            <w:tcW w:w="3366" w:type="dxa"/>
            <w:gridSpan w:val="3"/>
            <w:shd w:val="clear" w:color="auto" w:fill="auto"/>
          </w:tcPr>
          <w:p w14:paraId="156B7DFE" w14:textId="77777777" w:rsidR="00CD5CDB" w:rsidRPr="001C0E1B" w:rsidRDefault="00CD5CDB" w:rsidP="00F37785">
            <w:pPr>
              <w:pStyle w:val="TAC"/>
            </w:pPr>
            <w:r w:rsidRPr="001C0E1B">
              <w:t>CR.1.1 FDD</w:t>
            </w:r>
          </w:p>
        </w:tc>
      </w:tr>
      <w:tr w:rsidR="00CD5CDB" w:rsidRPr="001C0E1B" w14:paraId="38610822" w14:textId="77777777" w:rsidTr="00F37785">
        <w:trPr>
          <w:trHeight w:val="187"/>
        </w:trPr>
        <w:tc>
          <w:tcPr>
            <w:tcW w:w="3103" w:type="dxa"/>
            <w:gridSpan w:val="2"/>
            <w:tcBorders>
              <w:top w:val="nil"/>
              <w:bottom w:val="nil"/>
            </w:tcBorders>
            <w:shd w:val="clear" w:color="auto" w:fill="auto"/>
          </w:tcPr>
          <w:p w14:paraId="771A9DD2" w14:textId="77777777" w:rsidR="00CD5CDB" w:rsidRPr="001C0E1B" w:rsidRDefault="00CD5CDB" w:rsidP="00F37785">
            <w:pPr>
              <w:pStyle w:val="TAL"/>
            </w:pPr>
          </w:p>
        </w:tc>
        <w:tc>
          <w:tcPr>
            <w:tcW w:w="1386" w:type="dxa"/>
            <w:tcBorders>
              <w:top w:val="nil"/>
              <w:bottom w:val="nil"/>
            </w:tcBorders>
            <w:shd w:val="clear" w:color="auto" w:fill="auto"/>
          </w:tcPr>
          <w:p w14:paraId="5325835D" w14:textId="77777777" w:rsidR="00CD5CDB" w:rsidRPr="001C0E1B" w:rsidRDefault="00CD5CDB" w:rsidP="00F37785">
            <w:pPr>
              <w:pStyle w:val="TAC"/>
            </w:pPr>
          </w:p>
        </w:tc>
        <w:tc>
          <w:tcPr>
            <w:tcW w:w="1396" w:type="dxa"/>
          </w:tcPr>
          <w:p w14:paraId="612D6D36" w14:textId="77777777" w:rsidR="00CD5CDB" w:rsidRPr="001C0E1B" w:rsidRDefault="00CD5CDB" w:rsidP="00F37785">
            <w:pPr>
              <w:pStyle w:val="TAC"/>
            </w:pPr>
            <w:r w:rsidRPr="001C0E1B">
              <w:t>2, 5</w:t>
            </w:r>
          </w:p>
        </w:tc>
        <w:tc>
          <w:tcPr>
            <w:tcW w:w="3366" w:type="dxa"/>
            <w:gridSpan w:val="3"/>
            <w:shd w:val="clear" w:color="auto" w:fill="auto"/>
          </w:tcPr>
          <w:p w14:paraId="26C39612" w14:textId="77777777" w:rsidR="00CD5CDB" w:rsidRPr="001C0E1B" w:rsidRDefault="00CD5CDB" w:rsidP="00F37785">
            <w:pPr>
              <w:pStyle w:val="TAC"/>
            </w:pPr>
            <w:r w:rsidRPr="001C0E1B">
              <w:t>CR.1.1 TDD</w:t>
            </w:r>
          </w:p>
        </w:tc>
      </w:tr>
      <w:tr w:rsidR="00CD5CDB" w:rsidRPr="001C0E1B" w14:paraId="740D3F72" w14:textId="77777777" w:rsidTr="00F37785">
        <w:trPr>
          <w:trHeight w:val="187"/>
        </w:trPr>
        <w:tc>
          <w:tcPr>
            <w:tcW w:w="3103" w:type="dxa"/>
            <w:gridSpan w:val="2"/>
            <w:tcBorders>
              <w:top w:val="nil"/>
              <w:bottom w:val="single" w:sz="4" w:space="0" w:color="auto"/>
            </w:tcBorders>
            <w:shd w:val="clear" w:color="auto" w:fill="auto"/>
          </w:tcPr>
          <w:p w14:paraId="7D81C0C9" w14:textId="77777777" w:rsidR="00CD5CDB" w:rsidRPr="001C0E1B" w:rsidRDefault="00CD5CDB" w:rsidP="00F37785">
            <w:pPr>
              <w:pStyle w:val="TAL"/>
            </w:pPr>
          </w:p>
        </w:tc>
        <w:tc>
          <w:tcPr>
            <w:tcW w:w="1386" w:type="dxa"/>
            <w:tcBorders>
              <w:top w:val="nil"/>
            </w:tcBorders>
            <w:shd w:val="clear" w:color="auto" w:fill="auto"/>
          </w:tcPr>
          <w:p w14:paraId="75CDE750" w14:textId="77777777" w:rsidR="00CD5CDB" w:rsidRPr="001C0E1B" w:rsidRDefault="00CD5CDB" w:rsidP="00F37785">
            <w:pPr>
              <w:pStyle w:val="TAC"/>
            </w:pPr>
          </w:p>
        </w:tc>
        <w:tc>
          <w:tcPr>
            <w:tcW w:w="1396" w:type="dxa"/>
          </w:tcPr>
          <w:p w14:paraId="772FD17C" w14:textId="77777777" w:rsidR="00CD5CDB" w:rsidRPr="001C0E1B" w:rsidRDefault="00CD5CDB" w:rsidP="00F37785">
            <w:pPr>
              <w:pStyle w:val="TAC"/>
            </w:pPr>
            <w:r w:rsidRPr="001C0E1B">
              <w:t>3, 6</w:t>
            </w:r>
          </w:p>
        </w:tc>
        <w:tc>
          <w:tcPr>
            <w:tcW w:w="3366" w:type="dxa"/>
            <w:gridSpan w:val="3"/>
            <w:shd w:val="clear" w:color="auto" w:fill="auto"/>
          </w:tcPr>
          <w:p w14:paraId="008471C5" w14:textId="77777777" w:rsidR="00CD5CDB" w:rsidRPr="001C0E1B" w:rsidRDefault="00CD5CDB" w:rsidP="00F37785">
            <w:pPr>
              <w:pStyle w:val="TAC"/>
            </w:pPr>
            <w:r w:rsidRPr="001C0E1B">
              <w:t>CR.2.1 TDD</w:t>
            </w:r>
          </w:p>
        </w:tc>
      </w:tr>
      <w:tr w:rsidR="00CD5CDB" w:rsidRPr="001C0E1B" w14:paraId="0C5120A7" w14:textId="77777777" w:rsidTr="00F37785">
        <w:trPr>
          <w:trHeight w:val="187"/>
        </w:trPr>
        <w:tc>
          <w:tcPr>
            <w:tcW w:w="3103" w:type="dxa"/>
            <w:gridSpan w:val="2"/>
            <w:tcBorders>
              <w:bottom w:val="nil"/>
            </w:tcBorders>
            <w:shd w:val="clear" w:color="auto" w:fill="auto"/>
          </w:tcPr>
          <w:p w14:paraId="3B47F10D" w14:textId="77777777" w:rsidR="00CD5CDB" w:rsidRPr="001C0E1B" w:rsidRDefault="00CD5CDB" w:rsidP="00F37785">
            <w:pPr>
              <w:pStyle w:val="TAL"/>
            </w:pPr>
            <w:r w:rsidRPr="001C0E1B">
              <w:t>TRS configuration</w:t>
            </w:r>
          </w:p>
        </w:tc>
        <w:tc>
          <w:tcPr>
            <w:tcW w:w="1386" w:type="dxa"/>
            <w:shd w:val="clear" w:color="auto" w:fill="auto"/>
          </w:tcPr>
          <w:p w14:paraId="51F74FAC" w14:textId="77777777" w:rsidR="00CD5CDB" w:rsidRPr="001C0E1B" w:rsidRDefault="00CD5CDB" w:rsidP="00F37785">
            <w:pPr>
              <w:pStyle w:val="TAC"/>
            </w:pPr>
          </w:p>
        </w:tc>
        <w:tc>
          <w:tcPr>
            <w:tcW w:w="1396" w:type="dxa"/>
          </w:tcPr>
          <w:p w14:paraId="17B84C0F" w14:textId="77777777" w:rsidR="00CD5CDB" w:rsidRPr="001C0E1B" w:rsidRDefault="00CD5CDB" w:rsidP="00F37785">
            <w:pPr>
              <w:pStyle w:val="TAC"/>
            </w:pPr>
            <w:r w:rsidRPr="001C0E1B">
              <w:t>1, 4</w:t>
            </w:r>
          </w:p>
        </w:tc>
        <w:tc>
          <w:tcPr>
            <w:tcW w:w="3366" w:type="dxa"/>
            <w:gridSpan w:val="3"/>
            <w:shd w:val="clear" w:color="auto" w:fill="auto"/>
          </w:tcPr>
          <w:p w14:paraId="144A955F" w14:textId="77777777" w:rsidR="00CD5CDB" w:rsidRPr="001C0E1B" w:rsidRDefault="00CD5CDB" w:rsidP="00F37785">
            <w:pPr>
              <w:pStyle w:val="TAC"/>
            </w:pPr>
            <w:r w:rsidRPr="001C0E1B">
              <w:rPr>
                <w:rFonts w:cs="v4.2.0"/>
                <w:lang w:eastAsia="zh-CN"/>
              </w:rPr>
              <w:t>TRS.1.1 FDD</w:t>
            </w:r>
          </w:p>
        </w:tc>
      </w:tr>
      <w:tr w:rsidR="00CD5CDB" w:rsidRPr="001C0E1B" w14:paraId="31552910" w14:textId="77777777" w:rsidTr="00F37785">
        <w:trPr>
          <w:trHeight w:val="187"/>
        </w:trPr>
        <w:tc>
          <w:tcPr>
            <w:tcW w:w="3103" w:type="dxa"/>
            <w:gridSpan w:val="2"/>
            <w:tcBorders>
              <w:top w:val="nil"/>
              <w:bottom w:val="nil"/>
            </w:tcBorders>
            <w:shd w:val="clear" w:color="auto" w:fill="auto"/>
          </w:tcPr>
          <w:p w14:paraId="1F5E508E" w14:textId="77777777" w:rsidR="00CD5CDB" w:rsidRPr="001C0E1B" w:rsidRDefault="00CD5CDB" w:rsidP="00F37785">
            <w:pPr>
              <w:pStyle w:val="TAL"/>
            </w:pPr>
          </w:p>
        </w:tc>
        <w:tc>
          <w:tcPr>
            <w:tcW w:w="1386" w:type="dxa"/>
            <w:shd w:val="clear" w:color="auto" w:fill="auto"/>
          </w:tcPr>
          <w:p w14:paraId="00451FAC" w14:textId="77777777" w:rsidR="00CD5CDB" w:rsidRPr="001C0E1B" w:rsidRDefault="00CD5CDB" w:rsidP="00F37785">
            <w:pPr>
              <w:pStyle w:val="TAC"/>
            </w:pPr>
          </w:p>
        </w:tc>
        <w:tc>
          <w:tcPr>
            <w:tcW w:w="1396" w:type="dxa"/>
          </w:tcPr>
          <w:p w14:paraId="76DCB2EB" w14:textId="77777777" w:rsidR="00CD5CDB" w:rsidRPr="001C0E1B" w:rsidRDefault="00CD5CDB" w:rsidP="00F37785">
            <w:pPr>
              <w:pStyle w:val="TAC"/>
            </w:pPr>
            <w:r w:rsidRPr="001C0E1B">
              <w:t>2, 5</w:t>
            </w:r>
          </w:p>
        </w:tc>
        <w:tc>
          <w:tcPr>
            <w:tcW w:w="3366" w:type="dxa"/>
            <w:gridSpan w:val="3"/>
            <w:shd w:val="clear" w:color="auto" w:fill="auto"/>
          </w:tcPr>
          <w:p w14:paraId="0BC8CC60" w14:textId="77777777" w:rsidR="00CD5CDB" w:rsidRPr="001C0E1B" w:rsidRDefault="00CD5CDB" w:rsidP="00F37785">
            <w:pPr>
              <w:pStyle w:val="TAC"/>
            </w:pPr>
            <w:r w:rsidRPr="001C0E1B">
              <w:rPr>
                <w:rFonts w:cs="v4.2.0"/>
                <w:lang w:eastAsia="zh-CN"/>
              </w:rPr>
              <w:t>TRS.1.1 TDD</w:t>
            </w:r>
          </w:p>
        </w:tc>
      </w:tr>
      <w:tr w:rsidR="00CD5CDB" w:rsidRPr="001C0E1B" w14:paraId="1BD94201" w14:textId="77777777" w:rsidTr="00F37785">
        <w:trPr>
          <w:trHeight w:val="187"/>
        </w:trPr>
        <w:tc>
          <w:tcPr>
            <w:tcW w:w="3103" w:type="dxa"/>
            <w:gridSpan w:val="2"/>
            <w:tcBorders>
              <w:top w:val="nil"/>
            </w:tcBorders>
            <w:shd w:val="clear" w:color="auto" w:fill="auto"/>
          </w:tcPr>
          <w:p w14:paraId="2B150868" w14:textId="77777777" w:rsidR="00CD5CDB" w:rsidRPr="001C0E1B" w:rsidRDefault="00CD5CDB" w:rsidP="00F37785">
            <w:pPr>
              <w:pStyle w:val="TAL"/>
            </w:pPr>
          </w:p>
        </w:tc>
        <w:tc>
          <w:tcPr>
            <w:tcW w:w="1386" w:type="dxa"/>
            <w:shd w:val="clear" w:color="auto" w:fill="auto"/>
          </w:tcPr>
          <w:p w14:paraId="60F03D18" w14:textId="77777777" w:rsidR="00CD5CDB" w:rsidRPr="001C0E1B" w:rsidRDefault="00CD5CDB" w:rsidP="00F37785">
            <w:pPr>
              <w:pStyle w:val="TAC"/>
            </w:pPr>
          </w:p>
        </w:tc>
        <w:tc>
          <w:tcPr>
            <w:tcW w:w="1396" w:type="dxa"/>
          </w:tcPr>
          <w:p w14:paraId="7B64AE36" w14:textId="77777777" w:rsidR="00CD5CDB" w:rsidRPr="001C0E1B" w:rsidRDefault="00CD5CDB" w:rsidP="00F37785">
            <w:pPr>
              <w:pStyle w:val="TAC"/>
            </w:pPr>
            <w:r w:rsidRPr="001C0E1B">
              <w:t>3, 6</w:t>
            </w:r>
          </w:p>
        </w:tc>
        <w:tc>
          <w:tcPr>
            <w:tcW w:w="3366" w:type="dxa"/>
            <w:gridSpan w:val="3"/>
            <w:shd w:val="clear" w:color="auto" w:fill="auto"/>
          </w:tcPr>
          <w:p w14:paraId="607C4E6B" w14:textId="77777777" w:rsidR="00CD5CDB" w:rsidRPr="001C0E1B" w:rsidRDefault="00CD5CDB" w:rsidP="00F37785">
            <w:pPr>
              <w:pStyle w:val="TAC"/>
            </w:pPr>
            <w:r w:rsidRPr="001C0E1B">
              <w:rPr>
                <w:rFonts w:cs="v4.2.0"/>
                <w:lang w:eastAsia="zh-CN"/>
              </w:rPr>
              <w:t>TRS.1.2 TDD</w:t>
            </w:r>
          </w:p>
        </w:tc>
      </w:tr>
      <w:tr w:rsidR="00CD5CDB" w:rsidRPr="001C0E1B" w14:paraId="6C9DEFC9" w14:textId="77777777" w:rsidTr="00F37785">
        <w:trPr>
          <w:trHeight w:val="187"/>
        </w:trPr>
        <w:tc>
          <w:tcPr>
            <w:tcW w:w="3103" w:type="dxa"/>
            <w:gridSpan w:val="2"/>
            <w:shd w:val="clear" w:color="auto" w:fill="auto"/>
          </w:tcPr>
          <w:p w14:paraId="78C5DFC0" w14:textId="77777777" w:rsidR="00CD5CDB" w:rsidRPr="001C0E1B" w:rsidRDefault="00CD5CDB" w:rsidP="00F3778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5A25BC37" w14:textId="77777777" w:rsidR="00CD5CDB" w:rsidRPr="001C0E1B" w:rsidRDefault="00CD5CDB" w:rsidP="00F37785">
            <w:pPr>
              <w:pStyle w:val="TAC"/>
            </w:pPr>
          </w:p>
        </w:tc>
        <w:tc>
          <w:tcPr>
            <w:tcW w:w="1396" w:type="dxa"/>
            <w:tcBorders>
              <w:bottom w:val="single" w:sz="4" w:space="0" w:color="auto"/>
            </w:tcBorders>
          </w:tcPr>
          <w:p w14:paraId="74B2605F" w14:textId="77777777" w:rsidR="00CD5CDB" w:rsidRPr="001C0E1B" w:rsidRDefault="00CD5CDB" w:rsidP="00F37785">
            <w:pPr>
              <w:pStyle w:val="TAC"/>
            </w:pPr>
            <w:r w:rsidRPr="001C0E1B">
              <w:t>1, 2, 3, 4, 5, 6</w:t>
            </w:r>
          </w:p>
        </w:tc>
        <w:tc>
          <w:tcPr>
            <w:tcW w:w="3366" w:type="dxa"/>
            <w:gridSpan w:val="3"/>
            <w:shd w:val="clear" w:color="auto" w:fill="auto"/>
          </w:tcPr>
          <w:p w14:paraId="7A2806E8" w14:textId="77777777" w:rsidR="00CD5CDB" w:rsidRPr="001C0E1B" w:rsidRDefault="00CD5CDB" w:rsidP="00F37785">
            <w:pPr>
              <w:pStyle w:val="TAC"/>
            </w:pPr>
            <w:r w:rsidRPr="001C0E1B">
              <w:t>OP.1</w:t>
            </w:r>
          </w:p>
        </w:tc>
      </w:tr>
      <w:tr w:rsidR="00CD5CDB" w:rsidRPr="001C0E1B" w14:paraId="253D8781" w14:textId="77777777" w:rsidTr="00F37785">
        <w:trPr>
          <w:trHeight w:val="187"/>
        </w:trPr>
        <w:tc>
          <w:tcPr>
            <w:tcW w:w="1551" w:type="dxa"/>
            <w:tcBorders>
              <w:bottom w:val="nil"/>
            </w:tcBorders>
            <w:shd w:val="clear" w:color="auto" w:fill="auto"/>
          </w:tcPr>
          <w:p w14:paraId="0204D574" w14:textId="77777777" w:rsidR="00CD5CDB" w:rsidRPr="001C0E1B" w:rsidRDefault="00CD5CDB" w:rsidP="00F37785">
            <w:pPr>
              <w:pStyle w:val="TAL"/>
            </w:pPr>
            <w:r w:rsidRPr="001C0E1B">
              <w:t>BWP</w:t>
            </w:r>
          </w:p>
        </w:tc>
        <w:tc>
          <w:tcPr>
            <w:tcW w:w="1552" w:type="dxa"/>
            <w:shd w:val="clear" w:color="auto" w:fill="auto"/>
          </w:tcPr>
          <w:p w14:paraId="0E7D781E" w14:textId="77777777" w:rsidR="00CD5CDB" w:rsidRPr="001C0E1B" w:rsidRDefault="00CD5CDB" w:rsidP="00F37785">
            <w:pPr>
              <w:pStyle w:val="TAL"/>
            </w:pPr>
            <w:r w:rsidRPr="001C0E1B">
              <w:t>Initial DL BWP</w:t>
            </w:r>
          </w:p>
        </w:tc>
        <w:tc>
          <w:tcPr>
            <w:tcW w:w="1386" w:type="dxa"/>
            <w:tcBorders>
              <w:bottom w:val="nil"/>
            </w:tcBorders>
            <w:shd w:val="clear" w:color="auto" w:fill="auto"/>
          </w:tcPr>
          <w:p w14:paraId="7E75DA7C" w14:textId="77777777" w:rsidR="00CD5CDB" w:rsidRPr="001C0E1B" w:rsidRDefault="00CD5CDB" w:rsidP="00F37785">
            <w:pPr>
              <w:pStyle w:val="TAC"/>
            </w:pPr>
          </w:p>
        </w:tc>
        <w:tc>
          <w:tcPr>
            <w:tcW w:w="1396" w:type="dxa"/>
            <w:tcBorders>
              <w:bottom w:val="nil"/>
            </w:tcBorders>
            <w:shd w:val="clear" w:color="auto" w:fill="auto"/>
          </w:tcPr>
          <w:p w14:paraId="0A4BB1C0" w14:textId="77777777" w:rsidR="00CD5CDB" w:rsidRPr="001C0E1B" w:rsidRDefault="00CD5CDB" w:rsidP="00F37785">
            <w:pPr>
              <w:pStyle w:val="TAC"/>
            </w:pPr>
            <w:r w:rsidRPr="001C0E1B">
              <w:t>1, 2, 3, 4, 5, 6</w:t>
            </w:r>
          </w:p>
        </w:tc>
        <w:tc>
          <w:tcPr>
            <w:tcW w:w="3366" w:type="dxa"/>
            <w:gridSpan w:val="3"/>
            <w:shd w:val="clear" w:color="auto" w:fill="auto"/>
          </w:tcPr>
          <w:p w14:paraId="14EEB90B" w14:textId="77777777" w:rsidR="00CD5CDB" w:rsidRPr="001C0E1B" w:rsidRDefault="00CD5CDB" w:rsidP="00F37785">
            <w:pPr>
              <w:pStyle w:val="TAC"/>
            </w:pPr>
            <w:r w:rsidRPr="001C0E1B">
              <w:t>DLBWP.0.1</w:t>
            </w:r>
          </w:p>
        </w:tc>
      </w:tr>
      <w:tr w:rsidR="00CD5CDB" w:rsidRPr="001C0E1B" w14:paraId="0CEB73B3" w14:textId="77777777" w:rsidTr="00F37785">
        <w:trPr>
          <w:trHeight w:val="187"/>
        </w:trPr>
        <w:tc>
          <w:tcPr>
            <w:tcW w:w="1551" w:type="dxa"/>
            <w:tcBorders>
              <w:top w:val="nil"/>
              <w:bottom w:val="nil"/>
            </w:tcBorders>
            <w:shd w:val="clear" w:color="auto" w:fill="auto"/>
          </w:tcPr>
          <w:p w14:paraId="448435A8" w14:textId="77777777" w:rsidR="00CD5CDB" w:rsidRPr="001C0E1B" w:rsidRDefault="00CD5CDB" w:rsidP="00F37785">
            <w:pPr>
              <w:pStyle w:val="TAL"/>
            </w:pPr>
          </w:p>
        </w:tc>
        <w:tc>
          <w:tcPr>
            <w:tcW w:w="1552" w:type="dxa"/>
            <w:shd w:val="clear" w:color="auto" w:fill="auto"/>
          </w:tcPr>
          <w:p w14:paraId="1F0B470C" w14:textId="77777777" w:rsidR="00CD5CDB" w:rsidRPr="001C0E1B" w:rsidRDefault="00CD5CDB" w:rsidP="00F37785">
            <w:pPr>
              <w:pStyle w:val="TAL"/>
            </w:pPr>
            <w:r w:rsidRPr="001C0E1B">
              <w:t>Dedicated DL BWP</w:t>
            </w:r>
          </w:p>
        </w:tc>
        <w:tc>
          <w:tcPr>
            <w:tcW w:w="1386" w:type="dxa"/>
            <w:tcBorders>
              <w:top w:val="nil"/>
              <w:bottom w:val="nil"/>
            </w:tcBorders>
            <w:shd w:val="clear" w:color="auto" w:fill="auto"/>
          </w:tcPr>
          <w:p w14:paraId="0EB1691C" w14:textId="77777777" w:rsidR="00CD5CDB" w:rsidRPr="001C0E1B" w:rsidRDefault="00CD5CDB" w:rsidP="00F37785">
            <w:pPr>
              <w:pStyle w:val="TAC"/>
            </w:pPr>
          </w:p>
        </w:tc>
        <w:tc>
          <w:tcPr>
            <w:tcW w:w="1396" w:type="dxa"/>
            <w:tcBorders>
              <w:top w:val="nil"/>
              <w:bottom w:val="nil"/>
            </w:tcBorders>
            <w:shd w:val="clear" w:color="auto" w:fill="auto"/>
          </w:tcPr>
          <w:p w14:paraId="471A112B" w14:textId="77777777" w:rsidR="00CD5CDB" w:rsidRPr="001C0E1B" w:rsidRDefault="00CD5CDB" w:rsidP="00F37785">
            <w:pPr>
              <w:pStyle w:val="TAC"/>
            </w:pPr>
          </w:p>
        </w:tc>
        <w:tc>
          <w:tcPr>
            <w:tcW w:w="3366" w:type="dxa"/>
            <w:gridSpan w:val="3"/>
            <w:shd w:val="clear" w:color="auto" w:fill="auto"/>
          </w:tcPr>
          <w:p w14:paraId="4E1168BA" w14:textId="77777777" w:rsidR="00CD5CDB" w:rsidRPr="001C0E1B" w:rsidRDefault="00CD5CDB" w:rsidP="00F37785">
            <w:pPr>
              <w:pStyle w:val="TAC"/>
            </w:pPr>
            <w:r w:rsidRPr="001C0E1B">
              <w:t>DLBWP.1.1</w:t>
            </w:r>
          </w:p>
        </w:tc>
      </w:tr>
      <w:tr w:rsidR="00CD5CDB" w:rsidRPr="001C0E1B" w14:paraId="33AF9F3C" w14:textId="77777777" w:rsidTr="00F37785">
        <w:trPr>
          <w:trHeight w:val="187"/>
        </w:trPr>
        <w:tc>
          <w:tcPr>
            <w:tcW w:w="1551" w:type="dxa"/>
            <w:tcBorders>
              <w:top w:val="nil"/>
              <w:bottom w:val="nil"/>
            </w:tcBorders>
            <w:shd w:val="clear" w:color="auto" w:fill="auto"/>
          </w:tcPr>
          <w:p w14:paraId="3FC2627C" w14:textId="77777777" w:rsidR="00CD5CDB" w:rsidRPr="001C0E1B" w:rsidRDefault="00CD5CDB" w:rsidP="00F37785">
            <w:pPr>
              <w:pStyle w:val="TAL"/>
            </w:pPr>
          </w:p>
        </w:tc>
        <w:tc>
          <w:tcPr>
            <w:tcW w:w="1552" w:type="dxa"/>
            <w:shd w:val="clear" w:color="auto" w:fill="auto"/>
          </w:tcPr>
          <w:p w14:paraId="1F48FB54" w14:textId="77777777" w:rsidR="00CD5CDB" w:rsidRPr="001C0E1B" w:rsidRDefault="00CD5CDB" w:rsidP="00F37785">
            <w:pPr>
              <w:pStyle w:val="TAL"/>
            </w:pPr>
            <w:r w:rsidRPr="001C0E1B">
              <w:t>Initial UL BWP</w:t>
            </w:r>
          </w:p>
        </w:tc>
        <w:tc>
          <w:tcPr>
            <w:tcW w:w="1386" w:type="dxa"/>
            <w:tcBorders>
              <w:top w:val="nil"/>
              <w:bottom w:val="nil"/>
            </w:tcBorders>
            <w:shd w:val="clear" w:color="auto" w:fill="auto"/>
          </w:tcPr>
          <w:p w14:paraId="4DDE758B" w14:textId="77777777" w:rsidR="00CD5CDB" w:rsidRPr="001C0E1B" w:rsidRDefault="00CD5CDB" w:rsidP="00F37785">
            <w:pPr>
              <w:pStyle w:val="TAC"/>
            </w:pPr>
          </w:p>
        </w:tc>
        <w:tc>
          <w:tcPr>
            <w:tcW w:w="1396" w:type="dxa"/>
            <w:tcBorders>
              <w:top w:val="nil"/>
              <w:bottom w:val="nil"/>
            </w:tcBorders>
            <w:shd w:val="clear" w:color="auto" w:fill="auto"/>
          </w:tcPr>
          <w:p w14:paraId="6A503FE4" w14:textId="77777777" w:rsidR="00CD5CDB" w:rsidRPr="001C0E1B" w:rsidRDefault="00CD5CDB" w:rsidP="00F37785">
            <w:pPr>
              <w:pStyle w:val="TAC"/>
            </w:pPr>
          </w:p>
        </w:tc>
        <w:tc>
          <w:tcPr>
            <w:tcW w:w="3366" w:type="dxa"/>
            <w:gridSpan w:val="3"/>
            <w:shd w:val="clear" w:color="auto" w:fill="auto"/>
          </w:tcPr>
          <w:p w14:paraId="23B00B56" w14:textId="77777777" w:rsidR="00CD5CDB" w:rsidRPr="001C0E1B" w:rsidRDefault="00CD5CDB" w:rsidP="00F37785">
            <w:pPr>
              <w:pStyle w:val="TAC"/>
            </w:pPr>
            <w:r w:rsidRPr="001C0E1B">
              <w:t>ULBWP.0.1</w:t>
            </w:r>
          </w:p>
        </w:tc>
      </w:tr>
      <w:tr w:rsidR="00CD5CDB" w:rsidRPr="001C0E1B" w14:paraId="59817AD4" w14:textId="77777777" w:rsidTr="00F37785">
        <w:trPr>
          <w:trHeight w:val="187"/>
        </w:trPr>
        <w:tc>
          <w:tcPr>
            <w:tcW w:w="1551" w:type="dxa"/>
            <w:tcBorders>
              <w:top w:val="nil"/>
            </w:tcBorders>
            <w:shd w:val="clear" w:color="auto" w:fill="auto"/>
          </w:tcPr>
          <w:p w14:paraId="737C9517" w14:textId="77777777" w:rsidR="00CD5CDB" w:rsidRPr="001C0E1B" w:rsidRDefault="00CD5CDB" w:rsidP="00F37785">
            <w:pPr>
              <w:pStyle w:val="TAL"/>
            </w:pPr>
          </w:p>
        </w:tc>
        <w:tc>
          <w:tcPr>
            <w:tcW w:w="1552" w:type="dxa"/>
            <w:shd w:val="clear" w:color="auto" w:fill="auto"/>
          </w:tcPr>
          <w:p w14:paraId="0D707A76" w14:textId="77777777" w:rsidR="00CD5CDB" w:rsidRPr="001C0E1B" w:rsidRDefault="00CD5CDB" w:rsidP="00F37785">
            <w:pPr>
              <w:pStyle w:val="TAL"/>
            </w:pPr>
            <w:r w:rsidRPr="001C0E1B">
              <w:t>Dedicated UL BWP</w:t>
            </w:r>
          </w:p>
        </w:tc>
        <w:tc>
          <w:tcPr>
            <w:tcW w:w="1386" w:type="dxa"/>
            <w:tcBorders>
              <w:top w:val="nil"/>
            </w:tcBorders>
            <w:shd w:val="clear" w:color="auto" w:fill="auto"/>
          </w:tcPr>
          <w:p w14:paraId="2F16B1F2" w14:textId="77777777" w:rsidR="00CD5CDB" w:rsidRPr="001C0E1B" w:rsidRDefault="00CD5CDB" w:rsidP="00F37785">
            <w:pPr>
              <w:pStyle w:val="TAC"/>
            </w:pPr>
          </w:p>
        </w:tc>
        <w:tc>
          <w:tcPr>
            <w:tcW w:w="1396" w:type="dxa"/>
            <w:tcBorders>
              <w:top w:val="nil"/>
            </w:tcBorders>
            <w:shd w:val="clear" w:color="auto" w:fill="auto"/>
          </w:tcPr>
          <w:p w14:paraId="14B569C8" w14:textId="77777777" w:rsidR="00CD5CDB" w:rsidRPr="001C0E1B" w:rsidRDefault="00CD5CDB" w:rsidP="00F37785">
            <w:pPr>
              <w:pStyle w:val="TAC"/>
            </w:pPr>
          </w:p>
        </w:tc>
        <w:tc>
          <w:tcPr>
            <w:tcW w:w="3366" w:type="dxa"/>
            <w:gridSpan w:val="3"/>
            <w:shd w:val="clear" w:color="auto" w:fill="auto"/>
          </w:tcPr>
          <w:p w14:paraId="0EA7E178" w14:textId="77777777" w:rsidR="00CD5CDB" w:rsidRPr="001C0E1B" w:rsidRDefault="00CD5CDB" w:rsidP="00F37785">
            <w:pPr>
              <w:pStyle w:val="TAC"/>
            </w:pPr>
            <w:r w:rsidRPr="001C0E1B">
              <w:t>ULBWP.1.1</w:t>
            </w:r>
          </w:p>
        </w:tc>
      </w:tr>
      <w:tr w:rsidR="00CD5CDB" w:rsidRPr="001C0E1B" w14:paraId="0277C1BE" w14:textId="77777777" w:rsidTr="00F37785">
        <w:trPr>
          <w:trHeight w:val="187"/>
        </w:trPr>
        <w:tc>
          <w:tcPr>
            <w:tcW w:w="3103" w:type="dxa"/>
            <w:gridSpan w:val="2"/>
            <w:tcBorders>
              <w:bottom w:val="single" w:sz="4" w:space="0" w:color="auto"/>
            </w:tcBorders>
            <w:shd w:val="clear" w:color="auto" w:fill="auto"/>
          </w:tcPr>
          <w:p w14:paraId="575206BC" w14:textId="77777777" w:rsidR="00CD5CDB" w:rsidRPr="001C0E1B" w:rsidRDefault="00CD5CDB" w:rsidP="00F37785">
            <w:pPr>
              <w:pStyle w:val="TAL"/>
            </w:pPr>
            <w:r w:rsidRPr="001C0E1B">
              <w:t>SMTC configuration</w:t>
            </w:r>
          </w:p>
        </w:tc>
        <w:tc>
          <w:tcPr>
            <w:tcW w:w="1386" w:type="dxa"/>
            <w:tcBorders>
              <w:bottom w:val="single" w:sz="4" w:space="0" w:color="auto"/>
            </w:tcBorders>
            <w:shd w:val="clear" w:color="auto" w:fill="auto"/>
          </w:tcPr>
          <w:p w14:paraId="00D92D79" w14:textId="77777777" w:rsidR="00CD5CDB" w:rsidRPr="001C0E1B" w:rsidRDefault="00CD5CDB" w:rsidP="00F37785">
            <w:pPr>
              <w:pStyle w:val="TAC"/>
            </w:pPr>
          </w:p>
        </w:tc>
        <w:tc>
          <w:tcPr>
            <w:tcW w:w="1396" w:type="dxa"/>
          </w:tcPr>
          <w:p w14:paraId="26B21FE6" w14:textId="77777777" w:rsidR="00CD5CDB" w:rsidRPr="001C0E1B" w:rsidRDefault="00CD5CDB" w:rsidP="00F37785">
            <w:pPr>
              <w:pStyle w:val="TAC"/>
            </w:pPr>
            <w:r w:rsidRPr="001C0E1B">
              <w:t>1, 2, 3, 4, 5, 6</w:t>
            </w:r>
          </w:p>
        </w:tc>
        <w:tc>
          <w:tcPr>
            <w:tcW w:w="3366" w:type="dxa"/>
            <w:gridSpan w:val="3"/>
            <w:shd w:val="clear" w:color="auto" w:fill="auto"/>
          </w:tcPr>
          <w:p w14:paraId="1A7E8317" w14:textId="77777777" w:rsidR="00CD5CDB" w:rsidRPr="001C0E1B" w:rsidRDefault="00CD5CDB" w:rsidP="00F37785">
            <w:pPr>
              <w:pStyle w:val="TAC"/>
            </w:pPr>
            <w:r w:rsidRPr="001C0E1B">
              <w:t>SMTC.1</w:t>
            </w:r>
          </w:p>
        </w:tc>
      </w:tr>
      <w:tr w:rsidR="00CD5CDB" w:rsidRPr="001C0E1B" w14:paraId="1025D7CD" w14:textId="77777777" w:rsidTr="00F37785">
        <w:trPr>
          <w:trHeight w:val="187"/>
        </w:trPr>
        <w:tc>
          <w:tcPr>
            <w:tcW w:w="3103" w:type="dxa"/>
            <w:gridSpan w:val="2"/>
            <w:tcBorders>
              <w:bottom w:val="nil"/>
            </w:tcBorders>
            <w:shd w:val="clear" w:color="auto" w:fill="auto"/>
          </w:tcPr>
          <w:p w14:paraId="47505094" w14:textId="77777777" w:rsidR="00CD5CDB" w:rsidRPr="001C0E1B" w:rsidRDefault="00CD5CDB" w:rsidP="00F37785">
            <w:pPr>
              <w:pStyle w:val="TAL"/>
            </w:pPr>
            <w:r w:rsidRPr="001C0E1B">
              <w:t>SSB configuration</w:t>
            </w:r>
          </w:p>
        </w:tc>
        <w:tc>
          <w:tcPr>
            <w:tcW w:w="1386" w:type="dxa"/>
            <w:tcBorders>
              <w:bottom w:val="nil"/>
            </w:tcBorders>
            <w:shd w:val="clear" w:color="auto" w:fill="auto"/>
          </w:tcPr>
          <w:p w14:paraId="6F3028F3" w14:textId="77777777" w:rsidR="00CD5CDB" w:rsidRPr="001C0E1B" w:rsidRDefault="00CD5CDB" w:rsidP="00F37785">
            <w:pPr>
              <w:pStyle w:val="TAC"/>
            </w:pPr>
          </w:p>
        </w:tc>
        <w:tc>
          <w:tcPr>
            <w:tcW w:w="1396" w:type="dxa"/>
          </w:tcPr>
          <w:p w14:paraId="259FF002" w14:textId="77777777" w:rsidR="00CD5CDB" w:rsidRPr="001C0E1B" w:rsidRDefault="00CD5CDB" w:rsidP="00F37785">
            <w:pPr>
              <w:pStyle w:val="TAC"/>
            </w:pPr>
            <w:r w:rsidRPr="001C0E1B">
              <w:t>1, 2, 4, 5</w:t>
            </w:r>
          </w:p>
        </w:tc>
        <w:tc>
          <w:tcPr>
            <w:tcW w:w="3366" w:type="dxa"/>
            <w:gridSpan w:val="3"/>
            <w:shd w:val="clear" w:color="auto" w:fill="auto"/>
          </w:tcPr>
          <w:p w14:paraId="03C74EC7" w14:textId="77777777" w:rsidR="00CD5CDB" w:rsidRPr="001C0E1B" w:rsidRDefault="00CD5CDB" w:rsidP="00F37785">
            <w:pPr>
              <w:pStyle w:val="TAC"/>
            </w:pPr>
            <w:r w:rsidRPr="001C0E1B">
              <w:t>SSB.1 FR1</w:t>
            </w:r>
          </w:p>
        </w:tc>
      </w:tr>
      <w:tr w:rsidR="00CD5CDB" w:rsidRPr="001C0E1B" w14:paraId="058A1C4B" w14:textId="77777777" w:rsidTr="00F37785">
        <w:trPr>
          <w:trHeight w:val="187"/>
        </w:trPr>
        <w:tc>
          <w:tcPr>
            <w:tcW w:w="3103" w:type="dxa"/>
            <w:gridSpan w:val="2"/>
            <w:tcBorders>
              <w:top w:val="nil"/>
              <w:bottom w:val="single" w:sz="4" w:space="0" w:color="auto"/>
            </w:tcBorders>
            <w:shd w:val="clear" w:color="auto" w:fill="auto"/>
          </w:tcPr>
          <w:p w14:paraId="16D48D18"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73359F57" w14:textId="77777777" w:rsidR="00CD5CDB" w:rsidRPr="001C0E1B" w:rsidRDefault="00CD5CDB" w:rsidP="00F37785">
            <w:pPr>
              <w:pStyle w:val="TAC"/>
            </w:pPr>
          </w:p>
        </w:tc>
        <w:tc>
          <w:tcPr>
            <w:tcW w:w="1396" w:type="dxa"/>
          </w:tcPr>
          <w:p w14:paraId="6B2ED3B3" w14:textId="77777777" w:rsidR="00CD5CDB" w:rsidRPr="001C0E1B" w:rsidRDefault="00CD5CDB" w:rsidP="00F37785">
            <w:pPr>
              <w:pStyle w:val="TAC"/>
            </w:pPr>
            <w:r w:rsidRPr="001C0E1B">
              <w:t>3, 6</w:t>
            </w:r>
          </w:p>
        </w:tc>
        <w:tc>
          <w:tcPr>
            <w:tcW w:w="3366" w:type="dxa"/>
            <w:gridSpan w:val="3"/>
            <w:shd w:val="clear" w:color="auto" w:fill="auto"/>
          </w:tcPr>
          <w:p w14:paraId="7E7C670B" w14:textId="77777777" w:rsidR="00CD5CDB" w:rsidRPr="001C0E1B" w:rsidRDefault="00CD5CDB" w:rsidP="00F37785">
            <w:pPr>
              <w:pStyle w:val="TAC"/>
            </w:pPr>
            <w:r w:rsidRPr="001C0E1B">
              <w:t>SSB.2 FR1</w:t>
            </w:r>
          </w:p>
        </w:tc>
      </w:tr>
      <w:tr w:rsidR="00CD5CDB" w:rsidRPr="001C0E1B" w14:paraId="6838DABD" w14:textId="77777777" w:rsidTr="00F37785">
        <w:trPr>
          <w:trHeight w:val="187"/>
        </w:trPr>
        <w:tc>
          <w:tcPr>
            <w:tcW w:w="3103" w:type="dxa"/>
            <w:gridSpan w:val="2"/>
            <w:tcBorders>
              <w:bottom w:val="nil"/>
            </w:tcBorders>
            <w:shd w:val="clear" w:color="auto" w:fill="auto"/>
          </w:tcPr>
          <w:p w14:paraId="1E6C1023" w14:textId="77777777" w:rsidR="00CD5CDB" w:rsidRPr="001C0E1B" w:rsidRDefault="00CD5CDB" w:rsidP="00F37785">
            <w:pPr>
              <w:pStyle w:val="TAL"/>
              <w:rPr>
                <w:rFonts w:cs="Arial"/>
              </w:rPr>
            </w:pPr>
            <w:r w:rsidRPr="001C0E1B">
              <w:rPr>
                <w:rFonts w:cs="Arial"/>
              </w:rPr>
              <w:t>b2-Threshold1</w:t>
            </w:r>
          </w:p>
        </w:tc>
        <w:tc>
          <w:tcPr>
            <w:tcW w:w="1386" w:type="dxa"/>
            <w:tcBorders>
              <w:bottom w:val="nil"/>
            </w:tcBorders>
            <w:shd w:val="clear" w:color="auto" w:fill="auto"/>
          </w:tcPr>
          <w:p w14:paraId="32B3CC9B" w14:textId="77777777" w:rsidR="00CD5CDB" w:rsidRPr="001C0E1B" w:rsidRDefault="00CD5CDB" w:rsidP="00F37785">
            <w:pPr>
              <w:pStyle w:val="TAC"/>
            </w:pPr>
            <w:r w:rsidRPr="001C0E1B">
              <w:t>dBm</w:t>
            </w:r>
          </w:p>
        </w:tc>
        <w:tc>
          <w:tcPr>
            <w:tcW w:w="1396" w:type="dxa"/>
          </w:tcPr>
          <w:p w14:paraId="36BD317F" w14:textId="77777777" w:rsidR="00CD5CDB" w:rsidRPr="001C0E1B" w:rsidRDefault="00CD5CDB" w:rsidP="00F37785">
            <w:pPr>
              <w:pStyle w:val="TAC"/>
            </w:pPr>
            <w:r w:rsidRPr="001C0E1B">
              <w:t>1, 2, 4, 5</w:t>
            </w:r>
          </w:p>
        </w:tc>
        <w:tc>
          <w:tcPr>
            <w:tcW w:w="3366" w:type="dxa"/>
            <w:gridSpan w:val="3"/>
            <w:shd w:val="clear" w:color="auto" w:fill="auto"/>
          </w:tcPr>
          <w:p w14:paraId="1320B127" w14:textId="77777777" w:rsidR="00CD5CDB" w:rsidRPr="001C0E1B" w:rsidRDefault="00CD5CDB" w:rsidP="00F37785">
            <w:pPr>
              <w:pStyle w:val="TAC"/>
            </w:pPr>
            <w:r w:rsidRPr="001C0E1B">
              <w:t>-96</w:t>
            </w:r>
          </w:p>
        </w:tc>
      </w:tr>
      <w:tr w:rsidR="00CD5CDB" w:rsidRPr="001C0E1B" w14:paraId="296B0337" w14:textId="77777777" w:rsidTr="00F37785">
        <w:trPr>
          <w:trHeight w:val="187"/>
        </w:trPr>
        <w:tc>
          <w:tcPr>
            <w:tcW w:w="3103" w:type="dxa"/>
            <w:gridSpan w:val="2"/>
            <w:tcBorders>
              <w:top w:val="nil"/>
            </w:tcBorders>
            <w:shd w:val="clear" w:color="auto" w:fill="auto"/>
          </w:tcPr>
          <w:p w14:paraId="682C7FFD" w14:textId="77777777" w:rsidR="00CD5CDB" w:rsidRPr="001C0E1B" w:rsidRDefault="00CD5CDB" w:rsidP="00F37785">
            <w:pPr>
              <w:pStyle w:val="TAL"/>
              <w:rPr>
                <w:rFonts w:cs="Arial"/>
              </w:rPr>
            </w:pPr>
          </w:p>
        </w:tc>
        <w:tc>
          <w:tcPr>
            <w:tcW w:w="1386" w:type="dxa"/>
            <w:tcBorders>
              <w:top w:val="nil"/>
              <w:bottom w:val="single" w:sz="4" w:space="0" w:color="auto"/>
            </w:tcBorders>
            <w:shd w:val="clear" w:color="auto" w:fill="auto"/>
          </w:tcPr>
          <w:p w14:paraId="0E370C5E" w14:textId="77777777" w:rsidR="00CD5CDB" w:rsidRPr="001C0E1B" w:rsidRDefault="00CD5CDB" w:rsidP="00F37785">
            <w:pPr>
              <w:pStyle w:val="TAC"/>
            </w:pPr>
          </w:p>
        </w:tc>
        <w:tc>
          <w:tcPr>
            <w:tcW w:w="1396" w:type="dxa"/>
            <w:tcBorders>
              <w:bottom w:val="single" w:sz="4" w:space="0" w:color="auto"/>
            </w:tcBorders>
          </w:tcPr>
          <w:p w14:paraId="70E2247F" w14:textId="77777777" w:rsidR="00CD5CDB" w:rsidRPr="001C0E1B" w:rsidRDefault="00CD5CDB" w:rsidP="00F37785">
            <w:pPr>
              <w:pStyle w:val="TAC"/>
            </w:pPr>
            <w:r w:rsidRPr="001C0E1B">
              <w:t>3, 6</w:t>
            </w:r>
          </w:p>
        </w:tc>
        <w:tc>
          <w:tcPr>
            <w:tcW w:w="3366" w:type="dxa"/>
            <w:gridSpan w:val="3"/>
            <w:tcBorders>
              <w:bottom w:val="single" w:sz="4" w:space="0" w:color="auto"/>
            </w:tcBorders>
            <w:shd w:val="clear" w:color="auto" w:fill="auto"/>
          </w:tcPr>
          <w:p w14:paraId="2E9F1EBD" w14:textId="77777777" w:rsidR="00CD5CDB" w:rsidRPr="001C0E1B" w:rsidRDefault="00CD5CDB" w:rsidP="00F37785">
            <w:pPr>
              <w:pStyle w:val="TAC"/>
            </w:pPr>
            <w:r w:rsidRPr="001C0E1B">
              <w:t>-93</w:t>
            </w:r>
          </w:p>
        </w:tc>
      </w:tr>
      <w:tr w:rsidR="00CD5CDB" w:rsidRPr="001C0E1B" w14:paraId="3894C497" w14:textId="77777777" w:rsidTr="00F37785">
        <w:trPr>
          <w:trHeight w:val="187"/>
        </w:trPr>
        <w:tc>
          <w:tcPr>
            <w:tcW w:w="3103" w:type="dxa"/>
            <w:gridSpan w:val="2"/>
            <w:shd w:val="clear" w:color="auto" w:fill="auto"/>
          </w:tcPr>
          <w:p w14:paraId="0967248F" w14:textId="77777777" w:rsidR="00CD5CDB" w:rsidRPr="001C0E1B" w:rsidRDefault="00CD5CDB" w:rsidP="00F37785">
            <w:pPr>
              <w:pStyle w:val="TAL"/>
              <w:rPr>
                <w:rFonts w:cs="Arial"/>
              </w:rPr>
            </w:pPr>
            <w:r w:rsidRPr="001C0E1B">
              <w:rPr>
                <w:rFonts w:cs="Arial"/>
              </w:rPr>
              <w:t>EPRE ratio of PSS to SSS</w:t>
            </w:r>
          </w:p>
        </w:tc>
        <w:tc>
          <w:tcPr>
            <w:tcW w:w="1386" w:type="dxa"/>
            <w:tcBorders>
              <w:bottom w:val="nil"/>
            </w:tcBorders>
            <w:shd w:val="clear" w:color="auto" w:fill="auto"/>
          </w:tcPr>
          <w:p w14:paraId="54F231AD" w14:textId="77777777" w:rsidR="00CD5CDB" w:rsidRPr="001C0E1B" w:rsidRDefault="00CD5CDB" w:rsidP="00F37785">
            <w:pPr>
              <w:pStyle w:val="TAC"/>
            </w:pPr>
            <w:r w:rsidRPr="001C0E1B">
              <w:t>dB</w:t>
            </w:r>
          </w:p>
        </w:tc>
        <w:tc>
          <w:tcPr>
            <w:tcW w:w="1396" w:type="dxa"/>
            <w:tcBorders>
              <w:bottom w:val="nil"/>
            </w:tcBorders>
            <w:shd w:val="clear" w:color="auto" w:fill="auto"/>
          </w:tcPr>
          <w:p w14:paraId="6A68AEBC" w14:textId="77777777" w:rsidR="00CD5CDB" w:rsidRPr="001C0E1B" w:rsidRDefault="00CD5CDB" w:rsidP="00F37785">
            <w:pPr>
              <w:pStyle w:val="TAC"/>
            </w:pPr>
            <w:r w:rsidRPr="001C0E1B">
              <w:t>1, 2, 3, 4, 5, 6</w:t>
            </w:r>
          </w:p>
        </w:tc>
        <w:tc>
          <w:tcPr>
            <w:tcW w:w="3366" w:type="dxa"/>
            <w:gridSpan w:val="3"/>
            <w:tcBorders>
              <w:bottom w:val="nil"/>
            </w:tcBorders>
            <w:shd w:val="clear" w:color="auto" w:fill="auto"/>
          </w:tcPr>
          <w:p w14:paraId="4D0449EC" w14:textId="77777777" w:rsidR="00CD5CDB" w:rsidRPr="001C0E1B" w:rsidRDefault="00CD5CDB" w:rsidP="00F37785">
            <w:pPr>
              <w:pStyle w:val="TAC"/>
            </w:pPr>
            <w:r w:rsidRPr="001C0E1B">
              <w:t>0</w:t>
            </w:r>
          </w:p>
        </w:tc>
      </w:tr>
      <w:tr w:rsidR="00CD5CDB" w:rsidRPr="001C0E1B" w14:paraId="3B327416" w14:textId="77777777" w:rsidTr="00F37785">
        <w:trPr>
          <w:trHeight w:val="187"/>
        </w:trPr>
        <w:tc>
          <w:tcPr>
            <w:tcW w:w="3103" w:type="dxa"/>
            <w:gridSpan w:val="2"/>
            <w:shd w:val="clear" w:color="auto" w:fill="auto"/>
          </w:tcPr>
          <w:p w14:paraId="3E46B73D" w14:textId="77777777" w:rsidR="00CD5CDB" w:rsidRPr="001C0E1B" w:rsidRDefault="00CD5CDB" w:rsidP="00F3778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39F06598" w14:textId="77777777" w:rsidR="00CD5CDB" w:rsidRPr="001C0E1B" w:rsidRDefault="00CD5CDB" w:rsidP="00F37785">
            <w:pPr>
              <w:pStyle w:val="TAC"/>
            </w:pPr>
          </w:p>
        </w:tc>
        <w:tc>
          <w:tcPr>
            <w:tcW w:w="1396" w:type="dxa"/>
            <w:tcBorders>
              <w:top w:val="nil"/>
              <w:bottom w:val="nil"/>
            </w:tcBorders>
            <w:shd w:val="clear" w:color="auto" w:fill="auto"/>
          </w:tcPr>
          <w:p w14:paraId="5676482B" w14:textId="77777777" w:rsidR="00CD5CDB" w:rsidRPr="001C0E1B" w:rsidRDefault="00CD5CDB" w:rsidP="00F37785">
            <w:pPr>
              <w:pStyle w:val="TAC"/>
            </w:pPr>
          </w:p>
        </w:tc>
        <w:tc>
          <w:tcPr>
            <w:tcW w:w="3366" w:type="dxa"/>
            <w:gridSpan w:val="3"/>
            <w:tcBorders>
              <w:top w:val="nil"/>
              <w:bottom w:val="nil"/>
            </w:tcBorders>
            <w:shd w:val="clear" w:color="auto" w:fill="auto"/>
          </w:tcPr>
          <w:p w14:paraId="12BB6C32" w14:textId="77777777" w:rsidR="00CD5CDB" w:rsidRPr="001C0E1B" w:rsidRDefault="00CD5CDB" w:rsidP="00F37785">
            <w:pPr>
              <w:pStyle w:val="TAC"/>
            </w:pPr>
          </w:p>
        </w:tc>
      </w:tr>
      <w:tr w:rsidR="00CD5CDB" w:rsidRPr="001C0E1B" w14:paraId="2F625FCA" w14:textId="77777777" w:rsidTr="00F37785">
        <w:trPr>
          <w:trHeight w:val="187"/>
        </w:trPr>
        <w:tc>
          <w:tcPr>
            <w:tcW w:w="3103" w:type="dxa"/>
            <w:gridSpan w:val="2"/>
            <w:shd w:val="clear" w:color="auto" w:fill="auto"/>
          </w:tcPr>
          <w:p w14:paraId="199C3321" w14:textId="77777777" w:rsidR="00CD5CDB" w:rsidRPr="001C0E1B" w:rsidRDefault="00CD5CDB" w:rsidP="00F3778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1862493D" w14:textId="77777777" w:rsidR="00CD5CDB" w:rsidRPr="001C0E1B" w:rsidRDefault="00CD5CDB" w:rsidP="00F37785">
            <w:pPr>
              <w:pStyle w:val="TAC"/>
            </w:pPr>
          </w:p>
        </w:tc>
        <w:tc>
          <w:tcPr>
            <w:tcW w:w="1396" w:type="dxa"/>
            <w:tcBorders>
              <w:top w:val="nil"/>
              <w:bottom w:val="nil"/>
            </w:tcBorders>
            <w:shd w:val="clear" w:color="auto" w:fill="auto"/>
          </w:tcPr>
          <w:p w14:paraId="0DA0713F" w14:textId="77777777" w:rsidR="00CD5CDB" w:rsidRPr="001C0E1B" w:rsidRDefault="00CD5CDB" w:rsidP="00F37785">
            <w:pPr>
              <w:pStyle w:val="TAC"/>
            </w:pPr>
          </w:p>
        </w:tc>
        <w:tc>
          <w:tcPr>
            <w:tcW w:w="3366" w:type="dxa"/>
            <w:gridSpan w:val="3"/>
            <w:tcBorders>
              <w:top w:val="nil"/>
              <w:bottom w:val="nil"/>
            </w:tcBorders>
            <w:shd w:val="clear" w:color="auto" w:fill="auto"/>
          </w:tcPr>
          <w:p w14:paraId="5F252752" w14:textId="77777777" w:rsidR="00CD5CDB" w:rsidRPr="001C0E1B" w:rsidRDefault="00CD5CDB" w:rsidP="00F37785">
            <w:pPr>
              <w:pStyle w:val="TAC"/>
            </w:pPr>
          </w:p>
        </w:tc>
      </w:tr>
      <w:tr w:rsidR="00CD5CDB" w:rsidRPr="001C0E1B" w14:paraId="5F91A969" w14:textId="77777777" w:rsidTr="00F37785">
        <w:trPr>
          <w:trHeight w:val="187"/>
        </w:trPr>
        <w:tc>
          <w:tcPr>
            <w:tcW w:w="3103" w:type="dxa"/>
            <w:gridSpan w:val="2"/>
            <w:shd w:val="clear" w:color="auto" w:fill="auto"/>
          </w:tcPr>
          <w:p w14:paraId="6C018A8B" w14:textId="77777777" w:rsidR="00CD5CDB" w:rsidRPr="001C0E1B" w:rsidRDefault="00CD5CDB" w:rsidP="00F3778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122CDF40" w14:textId="77777777" w:rsidR="00CD5CDB" w:rsidRPr="001C0E1B" w:rsidRDefault="00CD5CDB" w:rsidP="00F37785">
            <w:pPr>
              <w:pStyle w:val="TAC"/>
            </w:pPr>
          </w:p>
        </w:tc>
        <w:tc>
          <w:tcPr>
            <w:tcW w:w="1396" w:type="dxa"/>
            <w:tcBorders>
              <w:top w:val="nil"/>
              <w:bottom w:val="nil"/>
            </w:tcBorders>
            <w:shd w:val="clear" w:color="auto" w:fill="auto"/>
          </w:tcPr>
          <w:p w14:paraId="5E7D4B54" w14:textId="77777777" w:rsidR="00CD5CDB" w:rsidRPr="001C0E1B" w:rsidRDefault="00CD5CDB" w:rsidP="00F37785">
            <w:pPr>
              <w:pStyle w:val="TAC"/>
            </w:pPr>
          </w:p>
        </w:tc>
        <w:tc>
          <w:tcPr>
            <w:tcW w:w="3366" w:type="dxa"/>
            <w:gridSpan w:val="3"/>
            <w:tcBorders>
              <w:top w:val="nil"/>
              <w:bottom w:val="nil"/>
            </w:tcBorders>
            <w:shd w:val="clear" w:color="auto" w:fill="auto"/>
          </w:tcPr>
          <w:p w14:paraId="07BFAE62" w14:textId="77777777" w:rsidR="00CD5CDB" w:rsidRPr="001C0E1B" w:rsidRDefault="00CD5CDB" w:rsidP="00F37785">
            <w:pPr>
              <w:pStyle w:val="TAC"/>
            </w:pPr>
          </w:p>
        </w:tc>
      </w:tr>
      <w:tr w:rsidR="00CD5CDB" w:rsidRPr="001C0E1B" w14:paraId="7884C003" w14:textId="77777777" w:rsidTr="00F37785">
        <w:trPr>
          <w:trHeight w:val="187"/>
        </w:trPr>
        <w:tc>
          <w:tcPr>
            <w:tcW w:w="3103" w:type="dxa"/>
            <w:gridSpan w:val="2"/>
            <w:shd w:val="clear" w:color="auto" w:fill="auto"/>
          </w:tcPr>
          <w:p w14:paraId="721D09BE" w14:textId="77777777" w:rsidR="00CD5CDB" w:rsidRPr="001C0E1B" w:rsidRDefault="00CD5CDB" w:rsidP="00F3778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5F0BADBD" w14:textId="77777777" w:rsidR="00CD5CDB" w:rsidRPr="001C0E1B" w:rsidRDefault="00CD5CDB" w:rsidP="00F37785">
            <w:pPr>
              <w:pStyle w:val="TAC"/>
            </w:pPr>
          </w:p>
        </w:tc>
        <w:tc>
          <w:tcPr>
            <w:tcW w:w="1396" w:type="dxa"/>
            <w:tcBorders>
              <w:top w:val="nil"/>
              <w:bottom w:val="nil"/>
            </w:tcBorders>
            <w:shd w:val="clear" w:color="auto" w:fill="auto"/>
          </w:tcPr>
          <w:p w14:paraId="5E152544" w14:textId="77777777" w:rsidR="00CD5CDB" w:rsidRPr="001C0E1B" w:rsidRDefault="00CD5CDB" w:rsidP="00F37785">
            <w:pPr>
              <w:pStyle w:val="TAC"/>
            </w:pPr>
          </w:p>
        </w:tc>
        <w:tc>
          <w:tcPr>
            <w:tcW w:w="3366" w:type="dxa"/>
            <w:gridSpan w:val="3"/>
            <w:tcBorders>
              <w:top w:val="nil"/>
              <w:bottom w:val="nil"/>
            </w:tcBorders>
            <w:shd w:val="clear" w:color="auto" w:fill="auto"/>
          </w:tcPr>
          <w:p w14:paraId="6C439A56" w14:textId="77777777" w:rsidR="00CD5CDB" w:rsidRPr="001C0E1B" w:rsidRDefault="00CD5CDB" w:rsidP="00F37785">
            <w:pPr>
              <w:pStyle w:val="TAC"/>
            </w:pPr>
          </w:p>
        </w:tc>
      </w:tr>
      <w:tr w:rsidR="00CD5CDB" w:rsidRPr="001C0E1B" w14:paraId="2A3FAFF3" w14:textId="77777777" w:rsidTr="00F37785">
        <w:trPr>
          <w:trHeight w:val="187"/>
        </w:trPr>
        <w:tc>
          <w:tcPr>
            <w:tcW w:w="3103" w:type="dxa"/>
            <w:gridSpan w:val="2"/>
            <w:shd w:val="clear" w:color="auto" w:fill="auto"/>
          </w:tcPr>
          <w:p w14:paraId="17C72D27" w14:textId="77777777" w:rsidR="00CD5CDB" w:rsidRPr="001C0E1B" w:rsidRDefault="00CD5CDB" w:rsidP="00F3778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4F1BE099" w14:textId="77777777" w:rsidR="00CD5CDB" w:rsidRPr="001C0E1B" w:rsidRDefault="00CD5CDB" w:rsidP="00F37785">
            <w:pPr>
              <w:pStyle w:val="TAC"/>
            </w:pPr>
          </w:p>
        </w:tc>
        <w:tc>
          <w:tcPr>
            <w:tcW w:w="1396" w:type="dxa"/>
            <w:tcBorders>
              <w:top w:val="nil"/>
              <w:bottom w:val="nil"/>
            </w:tcBorders>
            <w:shd w:val="clear" w:color="auto" w:fill="auto"/>
          </w:tcPr>
          <w:p w14:paraId="7B842698" w14:textId="77777777" w:rsidR="00CD5CDB" w:rsidRPr="001C0E1B" w:rsidRDefault="00CD5CDB" w:rsidP="00F37785">
            <w:pPr>
              <w:pStyle w:val="TAC"/>
            </w:pPr>
          </w:p>
        </w:tc>
        <w:tc>
          <w:tcPr>
            <w:tcW w:w="3366" w:type="dxa"/>
            <w:gridSpan w:val="3"/>
            <w:tcBorders>
              <w:top w:val="nil"/>
              <w:bottom w:val="nil"/>
            </w:tcBorders>
            <w:shd w:val="clear" w:color="auto" w:fill="auto"/>
          </w:tcPr>
          <w:p w14:paraId="17C98D55" w14:textId="77777777" w:rsidR="00CD5CDB" w:rsidRPr="001C0E1B" w:rsidRDefault="00CD5CDB" w:rsidP="00F37785">
            <w:pPr>
              <w:pStyle w:val="TAC"/>
            </w:pPr>
          </w:p>
        </w:tc>
      </w:tr>
      <w:tr w:rsidR="00CD5CDB" w:rsidRPr="001C0E1B" w14:paraId="54AB9204" w14:textId="77777777" w:rsidTr="00F37785">
        <w:trPr>
          <w:trHeight w:val="187"/>
        </w:trPr>
        <w:tc>
          <w:tcPr>
            <w:tcW w:w="3103" w:type="dxa"/>
            <w:gridSpan w:val="2"/>
            <w:shd w:val="clear" w:color="auto" w:fill="auto"/>
          </w:tcPr>
          <w:p w14:paraId="684DCE59" w14:textId="77777777" w:rsidR="00CD5CDB" w:rsidRPr="001C0E1B" w:rsidRDefault="00CD5CDB" w:rsidP="00F3778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0BF21AB4" w14:textId="77777777" w:rsidR="00CD5CDB" w:rsidRPr="001C0E1B" w:rsidRDefault="00CD5CDB" w:rsidP="00F37785">
            <w:pPr>
              <w:pStyle w:val="TAC"/>
            </w:pPr>
          </w:p>
        </w:tc>
        <w:tc>
          <w:tcPr>
            <w:tcW w:w="1396" w:type="dxa"/>
            <w:tcBorders>
              <w:top w:val="nil"/>
              <w:bottom w:val="nil"/>
            </w:tcBorders>
            <w:shd w:val="clear" w:color="auto" w:fill="auto"/>
          </w:tcPr>
          <w:p w14:paraId="61F73438" w14:textId="77777777" w:rsidR="00CD5CDB" w:rsidRPr="001C0E1B" w:rsidRDefault="00CD5CDB" w:rsidP="00F37785">
            <w:pPr>
              <w:pStyle w:val="TAC"/>
            </w:pPr>
          </w:p>
        </w:tc>
        <w:tc>
          <w:tcPr>
            <w:tcW w:w="3366" w:type="dxa"/>
            <w:gridSpan w:val="3"/>
            <w:tcBorders>
              <w:top w:val="nil"/>
              <w:bottom w:val="nil"/>
            </w:tcBorders>
            <w:shd w:val="clear" w:color="auto" w:fill="auto"/>
          </w:tcPr>
          <w:p w14:paraId="639B3776" w14:textId="77777777" w:rsidR="00CD5CDB" w:rsidRPr="001C0E1B" w:rsidRDefault="00CD5CDB" w:rsidP="00F37785">
            <w:pPr>
              <w:pStyle w:val="TAC"/>
            </w:pPr>
          </w:p>
        </w:tc>
      </w:tr>
      <w:tr w:rsidR="00CD5CDB" w:rsidRPr="001C0E1B" w14:paraId="332FBADA" w14:textId="77777777" w:rsidTr="00F37785">
        <w:trPr>
          <w:trHeight w:val="187"/>
        </w:trPr>
        <w:tc>
          <w:tcPr>
            <w:tcW w:w="3103" w:type="dxa"/>
            <w:gridSpan w:val="2"/>
            <w:shd w:val="clear" w:color="auto" w:fill="auto"/>
          </w:tcPr>
          <w:p w14:paraId="550D8FB9" w14:textId="77777777" w:rsidR="00CD5CDB" w:rsidRPr="001C0E1B" w:rsidRDefault="00CD5CDB" w:rsidP="00F3778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044F981C" w14:textId="77777777" w:rsidR="00CD5CDB" w:rsidRPr="001C0E1B" w:rsidRDefault="00CD5CDB" w:rsidP="00F37785">
            <w:pPr>
              <w:pStyle w:val="TAC"/>
            </w:pPr>
          </w:p>
        </w:tc>
        <w:tc>
          <w:tcPr>
            <w:tcW w:w="1396" w:type="dxa"/>
            <w:tcBorders>
              <w:top w:val="nil"/>
              <w:bottom w:val="nil"/>
            </w:tcBorders>
            <w:shd w:val="clear" w:color="auto" w:fill="auto"/>
          </w:tcPr>
          <w:p w14:paraId="7C8B0CDC" w14:textId="77777777" w:rsidR="00CD5CDB" w:rsidRPr="001C0E1B" w:rsidRDefault="00CD5CDB" w:rsidP="00F37785">
            <w:pPr>
              <w:pStyle w:val="TAC"/>
            </w:pPr>
          </w:p>
        </w:tc>
        <w:tc>
          <w:tcPr>
            <w:tcW w:w="3366" w:type="dxa"/>
            <w:gridSpan w:val="3"/>
            <w:tcBorders>
              <w:top w:val="nil"/>
              <w:bottom w:val="nil"/>
            </w:tcBorders>
            <w:shd w:val="clear" w:color="auto" w:fill="auto"/>
          </w:tcPr>
          <w:p w14:paraId="7D7957F1" w14:textId="77777777" w:rsidR="00CD5CDB" w:rsidRPr="001C0E1B" w:rsidRDefault="00CD5CDB" w:rsidP="00F37785">
            <w:pPr>
              <w:pStyle w:val="TAC"/>
            </w:pPr>
          </w:p>
        </w:tc>
      </w:tr>
      <w:tr w:rsidR="00CD5CDB" w:rsidRPr="001C0E1B" w14:paraId="5238C44D" w14:textId="77777777" w:rsidTr="00F37785">
        <w:trPr>
          <w:trHeight w:val="187"/>
        </w:trPr>
        <w:tc>
          <w:tcPr>
            <w:tcW w:w="3103" w:type="dxa"/>
            <w:gridSpan w:val="2"/>
            <w:shd w:val="clear" w:color="auto" w:fill="auto"/>
          </w:tcPr>
          <w:p w14:paraId="4920123D" w14:textId="77777777" w:rsidR="00CD5CDB" w:rsidRPr="001C0E1B" w:rsidRDefault="00CD5CDB" w:rsidP="00F37785">
            <w:pPr>
              <w:pStyle w:val="TAL"/>
              <w:rPr>
                <w:rFonts w:cs="Arial"/>
              </w:rPr>
            </w:pPr>
            <w:r w:rsidRPr="001C0E1B">
              <w:rPr>
                <w:rFonts w:cs="Arial"/>
              </w:rPr>
              <w:t>EPRE ratio of OCNG to OCNG DMRS</w:t>
            </w:r>
          </w:p>
        </w:tc>
        <w:tc>
          <w:tcPr>
            <w:tcW w:w="1386" w:type="dxa"/>
            <w:tcBorders>
              <w:top w:val="nil"/>
            </w:tcBorders>
            <w:shd w:val="clear" w:color="auto" w:fill="auto"/>
          </w:tcPr>
          <w:p w14:paraId="6E688E37" w14:textId="77777777" w:rsidR="00CD5CDB" w:rsidRPr="001C0E1B" w:rsidRDefault="00CD5CDB" w:rsidP="00F37785">
            <w:pPr>
              <w:pStyle w:val="TAC"/>
            </w:pPr>
          </w:p>
        </w:tc>
        <w:tc>
          <w:tcPr>
            <w:tcW w:w="1396" w:type="dxa"/>
            <w:tcBorders>
              <w:top w:val="nil"/>
            </w:tcBorders>
            <w:shd w:val="clear" w:color="auto" w:fill="auto"/>
          </w:tcPr>
          <w:p w14:paraId="3C24CEF0" w14:textId="77777777" w:rsidR="00CD5CDB" w:rsidRPr="001C0E1B" w:rsidRDefault="00CD5CDB" w:rsidP="00F37785">
            <w:pPr>
              <w:pStyle w:val="TAC"/>
            </w:pPr>
          </w:p>
        </w:tc>
        <w:tc>
          <w:tcPr>
            <w:tcW w:w="3366" w:type="dxa"/>
            <w:gridSpan w:val="3"/>
            <w:tcBorders>
              <w:top w:val="nil"/>
            </w:tcBorders>
            <w:shd w:val="clear" w:color="auto" w:fill="auto"/>
          </w:tcPr>
          <w:p w14:paraId="6B23A9DF" w14:textId="77777777" w:rsidR="00CD5CDB" w:rsidRPr="001C0E1B" w:rsidRDefault="00CD5CDB" w:rsidP="00F37785">
            <w:pPr>
              <w:pStyle w:val="TAC"/>
            </w:pPr>
          </w:p>
        </w:tc>
      </w:tr>
      <w:tr w:rsidR="00CD5CDB" w:rsidRPr="001C0E1B" w14:paraId="6C9DD424" w14:textId="77777777" w:rsidTr="00F37785">
        <w:trPr>
          <w:trHeight w:val="187"/>
        </w:trPr>
        <w:tc>
          <w:tcPr>
            <w:tcW w:w="3103" w:type="dxa"/>
            <w:gridSpan w:val="2"/>
            <w:tcBorders>
              <w:bottom w:val="single" w:sz="4" w:space="0" w:color="auto"/>
            </w:tcBorders>
            <w:shd w:val="clear" w:color="auto" w:fill="auto"/>
          </w:tcPr>
          <w:p w14:paraId="66CF9437"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4475DE71" w14:textId="77777777" w:rsidR="00CD5CDB" w:rsidRPr="001C0E1B" w:rsidRDefault="00CD5CDB" w:rsidP="00F37785">
            <w:pPr>
              <w:pStyle w:val="TAC"/>
            </w:pPr>
            <w:r w:rsidRPr="001C0E1B">
              <w:t xml:space="preserve">dBm/15 </w:t>
            </w:r>
            <w:proofErr w:type="spellStart"/>
            <w:r w:rsidRPr="001C0E1B">
              <w:t>KHz</w:t>
            </w:r>
            <w:proofErr w:type="spellEnd"/>
          </w:p>
        </w:tc>
        <w:tc>
          <w:tcPr>
            <w:tcW w:w="1396" w:type="dxa"/>
          </w:tcPr>
          <w:p w14:paraId="78E3746E" w14:textId="77777777" w:rsidR="00CD5CDB" w:rsidRPr="001C0E1B" w:rsidRDefault="00CD5CDB" w:rsidP="00F37785">
            <w:pPr>
              <w:pStyle w:val="TAC"/>
            </w:pPr>
            <w:r w:rsidRPr="001C0E1B">
              <w:t>1, 2, 3, 4, 5, 6</w:t>
            </w:r>
          </w:p>
        </w:tc>
        <w:tc>
          <w:tcPr>
            <w:tcW w:w="1122" w:type="dxa"/>
            <w:shd w:val="clear" w:color="auto" w:fill="auto"/>
          </w:tcPr>
          <w:p w14:paraId="48F6A8EE" w14:textId="77777777" w:rsidR="00CD5CDB" w:rsidRPr="001C0E1B" w:rsidRDefault="00CD5CDB" w:rsidP="00F37785">
            <w:pPr>
              <w:pStyle w:val="TAC"/>
            </w:pPr>
            <w:r w:rsidRPr="001C0E1B">
              <w:rPr>
                <w:lang w:eastAsia="zh-CN"/>
              </w:rPr>
              <w:t>-100</w:t>
            </w:r>
          </w:p>
        </w:tc>
        <w:tc>
          <w:tcPr>
            <w:tcW w:w="1122" w:type="dxa"/>
            <w:shd w:val="clear" w:color="auto" w:fill="auto"/>
          </w:tcPr>
          <w:p w14:paraId="39BB8DCD" w14:textId="77777777" w:rsidR="00CD5CDB" w:rsidRPr="001C0E1B" w:rsidRDefault="00CD5CDB" w:rsidP="00F37785">
            <w:pPr>
              <w:pStyle w:val="TAC"/>
            </w:pPr>
            <w:r w:rsidRPr="001C0E1B">
              <w:t>-104</w:t>
            </w:r>
          </w:p>
        </w:tc>
        <w:tc>
          <w:tcPr>
            <w:tcW w:w="1122" w:type="dxa"/>
            <w:shd w:val="clear" w:color="auto" w:fill="auto"/>
          </w:tcPr>
          <w:p w14:paraId="6B3BB50E" w14:textId="77777777" w:rsidR="00CD5CDB" w:rsidRPr="001C0E1B" w:rsidRDefault="00CD5CDB" w:rsidP="00F37785">
            <w:pPr>
              <w:pStyle w:val="TAC"/>
            </w:pPr>
            <w:r w:rsidRPr="001C0E1B">
              <w:rPr>
                <w:lang w:eastAsia="zh-CN"/>
              </w:rPr>
              <w:t>-100</w:t>
            </w:r>
          </w:p>
        </w:tc>
      </w:tr>
      <w:tr w:rsidR="00CD5CDB" w:rsidRPr="001C0E1B" w14:paraId="37567099" w14:textId="77777777" w:rsidTr="00F37785">
        <w:trPr>
          <w:trHeight w:val="187"/>
        </w:trPr>
        <w:tc>
          <w:tcPr>
            <w:tcW w:w="3103" w:type="dxa"/>
            <w:gridSpan w:val="2"/>
            <w:tcBorders>
              <w:bottom w:val="nil"/>
            </w:tcBorders>
            <w:shd w:val="clear" w:color="auto" w:fill="auto"/>
          </w:tcPr>
          <w:p w14:paraId="7DE0653B"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249887E3" w14:textId="77777777" w:rsidR="00CD5CDB" w:rsidRPr="001C0E1B" w:rsidRDefault="00CD5CDB" w:rsidP="00F37785">
            <w:pPr>
              <w:pStyle w:val="TAC"/>
            </w:pPr>
            <w:r w:rsidRPr="001C0E1B">
              <w:t>dBm/SCS</w:t>
            </w:r>
          </w:p>
        </w:tc>
        <w:tc>
          <w:tcPr>
            <w:tcW w:w="1396" w:type="dxa"/>
          </w:tcPr>
          <w:p w14:paraId="0AA1E842" w14:textId="77777777" w:rsidR="00CD5CDB" w:rsidRPr="001C0E1B" w:rsidRDefault="00CD5CDB" w:rsidP="00F37785">
            <w:pPr>
              <w:pStyle w:val="TAC"/>
            </w:pPr>
            <w:r w:rsidRPr="001C0E1B">
              <w:t>1, 2, 4, 5</w:t>
            </w:r>
          </w:p>
        </w:tc>
        <w:tc>
          <w:tcPr>
            <w:tcW w:w="1122" w:type="dxa"/>
            <w:shd w:val="clear" w:color="auto" w:fill="auto"/>
          </w:tcPr>
          <w:p w14:paraId="0057E8D3" w14:textId="77777777" w:rsidR="00CD5CDB" w:rsidRPr="001C0E1B" w:rsidRDefault="00CD5CDB" w:rsidP="00F37785">
            <w:pPr>
              <w:pStyle w:val="TAC"/>
            </w:pPr>
            <w:r w:rsidRPr="001C0E1B">
              <w:rPr>
                <w:lang w:eastAsia="zh-CN"/>
              </w:rPr>
              <w:t>-100</w:t>
            </w:r>
          </w:p>
        </w:tc>
        <w:tc>
          <w:tcPr>
            <w:tcW w:w="1122" w:type="dxa"/>
            <w:shd w:val="clear" w:color="auto" w:fill="auto"/>
          </w:tcPr>
          <w:p w14:paraId="478B86A6" w14:textId="77777777" w:rsidR="00CD5CDB" w:rsidRPr="001C0E1B" w:rsidRDefault="00CD5CDB" w:rsidP="00F37785">
            <w:pPr>
              <w:pStyle w:val="TAC"/>
            </w:pPr>
            <w:r w:rsidRPr="001C0E1B">
              <w:t>-104</w:t>
            </w:r>
          </w:p>
        </w:tc>
        <w:tc>
          <w:tcPr>
            <w:tcW w:w="1122" w:type="dxa"/>
            <w:shd w:val="clear" w:color="auto" w:fill="auto"/>
          </w:tcPr>
          <w:p w14:paraId="4EB95749" w14:textId="77777777" w:rsidR="00CD5CDB" w:rsidRPr="001C0E1B" w:rsidRDefault="00CD5CDB" w:rsidP="00F37785">
            <w:pPr>
              <w:pStyle w:val="TAC"/>
            </w:pPr>
            <w:r w:rsidRPr="001C0E1B">
              <w:rPr>
                <w:lang w:eastAsia="zh-CN"/>
              </w:rPr>
              <w:t>-100</w:t>
            </w:r>
          </w:p>
        </w:tc>
      </w:tr>
      <w:tr w:rsidR="00CD5CDB" w:rsidRPr="001C0E1B" w14:paraId="727D346A" w14:textId="77777777" w:rsidTr="00F37785">
        <w:trPr>
          <w:trHeight w:val="187"/>
        </w:trPr>
        <w:tc>
          <w:tcPr>
            <w:tcW w:w="3103" w:type="dxa"/>
            <w:gridSpan w:val="2"/>
            <w:tcBorders>
              <w:top w:val="nil"/>
            </w:tcBorders>
            <w:shd w:val="clear" w:color="auto" w:fill="auto"/>
          </w:tcPr>
          <w:p w14:paraId="0A2A78B3" w14:textId="77777777" w:rsidR="00CD5CDB" w:rsidRPr="001C0E1B" w:rsidRDefault="00CD5CDB" w:rsidP="00F37785">
            <w:pPr>
              <w:pStyle w:val="TAL"/>
              <w:rPr>
                <w:rFonts w:eastAsia="Calibri" w:cs="Arial"/>
                <w:i/>
              </w:rPr>
            </w:pPr>
          </w:p>
        </w:tc>
        <w:tc>
          <w:tcPr>
            <w:tcW w:w="1386" w:type="dxa"/>
            <w:tcBorders>
              <w:top w:val="nil"/>
            </w:tcBorders>
            <w:shd w:val="clear" w:color="auto" w:fill="auto"/>
          </w:tcPr>
          <w:p w14:paraId="1A6519B6" w14:textId="77777777" w:rsidR="00CD5CDB" w:rsidRPr="001C0E1B" w:rsidRDefault="00CD5CDB" w:rsidP="00F37785">
            <w:pPr>
              <w:pStyle w:val="TAC"/>
            </w:pPr>
          </w:p>
        </w:tc>
        <w:tc>
          <w:tcPr>
            <w:tcW w:w="1396" w:type="dxa"/>
          </w:tcPr>
          <w:p w14:paraId="339814D0" w14:textId="77777777" w:rsidR="00CD5CDB" w:rsidRPr="001C0E1B" w:rsidRDefault="00CD5CDB" w:rsidP="00F37785">
            <w:pPr>
              <w:pStyle w:val="TAC"/>
            </w:pPr>
            <w:r w:rsidRPr="001C0E1B">
              <w:t>3, 6</w:t>
            </w:r>
          </w:p>
        </w:tc>
        <w:tc>
          <w:tcPr>
            <w:tcW w:w="1122" w:type="dxa"/>
            <w:shd w:val="clear" w:color="auto" w:fill="auto"/>
          </w:tcPr>
          <w:p w14:paraId="6C634427" w14:textId="77777777" w:rsidR="00CD5CDB" w:rsidRPr="001C0E1B" w:rsidRDefault="00CD5CDB" w:rsidP="00F37785">
            <w:pPr>
              <w:pStyle w:val="TAC"/>
            </w:pPr>
            <w:r w:rsidRPr="001C0E1B">
              <w:rPr>
                <w:lang w:eastAsia="zh-CN"/>
              </w:rPr>
              <w:t>-97</w:t>
            </w:r>
          </w:p>
        </w:tc>
        <w:tc>
          <w:tcPr>
            <w:tcW w:w="1122" w:type="dxa"/>
            <w:shd w:val="clear" w:color="auto" w:fill="auto"/>
          </w:tcPr>
          <w:p w14:paraId="373A8F25" w14:textId="77777777" w:rsidR="00CD5CDB" w:rsidRPr="001C0E1B" w:rsidRDefault="00CD5CDB" w:rsidP="00F37785">
            <w:pPr>
              <w:pStyle w:val="TAC"/>
            </w:pPr>
            <w:r w:rsidRPr="001C0E1B">
              <w:t>-101</w:t>
            </w:r>
          </w:p>
        </w:tc>
        <w:tc>
          <w:tcPr>
            <w:tcW w:w="1122" w:type="dxa"/>
            <w:shd w:val="clear" w:color="auto" w:fill="auto"/>
          </w:tcPr>
          <w:p w14:paraId="5C924566" w14:textId="77777777" w:rsidR="00CD5CDB" w:rsidRPr="001C0E1B" w:rsidRDefault="00CD5CDB" w:rsidP="00F37785">
            <w:pPr>
              <w:pStyle w:val="TAC"/>
            </w:pPr>
            <w:r w:rsidRPr="001C0E1B">
              <w:rPr>
                <w:lang w:eastAsia="zh-CN"/>
              </w:rPr>
              <w:t>-97</w:t>
            </w:r>
          </w:p>
        </w:tc>
      </w:tr>
      <w:tr w:rsidR="00CD5CDB" w:rsidRPr="001C0E1B" w14:paraId="44D66152" w14:textId="77777777" w:rsidTr="00F37785">
        <w:trPr>
          <w:trHeight w:val="187"/>
        </w:trPr>
        <w:tc>
          <w:tcPr>
            <w:tcW w:w="3103" w:type="dxa"/>
            <w:gridSpan w:val="2"/>
            <w:shd w:val="clear" w:color="auto" w:fill="auto"/>
          </w:tcPr>
          <w:p w14:paraId="4850C8F5" w14:textId="77777777" w:rsidR="00CD5CDB" w:rsidRPr="001C0E1B" w:rsidRDefault="00CD5CDB" w:rsidP="00F37785">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5E3A41FC" w14:textId="77777777" w:rsidR="00CD5CDB" w:rsidRPr="001C0E1B" w:rsidRDefault="00CD5CDB" w:rsidP="00F37785">
            <w:pPr>
              <w:pStyle w:val="TAC"/>
            </w:pPr>
            <w:r w:rsidRPr="001C0E1B">
              <w:t>dB</w:t>
            </w:r>
          </w:p>
        </w:tc>
        <w:tc>
          <w:tcPr>
            <w:tcW w:w="1396" w:type="dxa"/>
          </w:tcPr>
          <w:p w14:paraId="7C02385C" w14:textId="77777777" w:rsidR="00CD5CDB" w:rsidRPr="001C0E1B" w:rsidRDefault="00CD5CDB" w:rsidP="00F37785">
            <w:pPr>
              <w:pStyle w:val="TAC"/>
            </w:pPr>
            <w:r w:rsidRPr="001C0E1B">
              <w:t>1, 2, 3, 4, 5, 6</w:t>
            </w:r>
          </w:p>
        </w:tc>
        <w:tc>
          <w:tcPr>
            <w:tcW w:w="1122" w:type="dxa"/>
            <w:shd w:val="clear" w:color="auto" w:fill="auto"/>
          </w:tcPr>
          <w:p w14:paraId="7C391D20" w14:textId="77777777" w:rsidR="00CD5CDB" w:rsidRPr="001C0E1B" w:rsidRDefault="00CD5CDB" w:rsidP="00F37785">
            <w:pPr>
              <w:pStyle w:val="TAC"/>
            </w:pPr>
            <w:r w:rsidRPr="001C0E1B">
              <w:t>12</w:t>
            </w:r>
          </w:p>
        </w:tc>
        <w:tc>
          <w:tcPr>
            <w:tcW w:w="1122" w:type="dxa"/>
            <w:shd w:val="clear" w:color="auto" w:fill="auto"/>
          </w:tcPr>
          <w:p w14:paraId="361F50A2" w14:textId="77777777" w:rsidR="00CD5CDB" w:rsidRPr="001C0E1B" w:rsidRDefault="00CD5CDB" w:rsidP="00F37785">
            <w:pPr>
              <w:pStyle w:val="TAC"/>
            </w:pPr>
            <w:r w:rsidRPr="001C0E1B">
              <w:t>0</w:t>
            </w:r>
          </w:p>
        </w:tc>
        <w:tc>
          <w:tcPr>
            <w:tcW w:w="1122" w:type="dxa"/>
            <w:shd w:val="clear" w:color="auto" w:fill="auto"/>
          </w:tcPr>
          <w:p w14:paraId="6A652201" w14:textId="77777777" w:rsidR="00CD5CDB" w:rsidRPr="001C0E1B" w:rsidRDefault="00CD5CDB" w:rsidP="00F37785">
            <w:pPr>
              <w:pStyle w:val="TAC"/>
            </w:pPr>
            <w:r w:rsidRPr="001C0E1B">
              <w:t>-4</w:t>
            </w:r>
          </w:p>
        </w:tc>
      </w:tr>
      <w:tr w:rsidR="00CD5CDB" w:rsidRPr="001C0E1B" w14:paraId="6E2CCB5D" w14:textId="77777777" w:rsidTr="00F37785">
        <w:trPr>
          <w:trHeight w:val="187"/>
        </w:trPr>
        <w:tc>
          <w:tcPr>
            <w:tcW w:w="3103" w:type="dxa"/>
            <w:gridSpan w:val="2"/>
            <w:shd w:val="clear" w:color="auto" w:fill="auto"/>
          </w:tcPr>
          <w:p w14:paraId="6F606246" w14:textId="77777777" w:rsidR="00CD5CDB" w:rsidRPr="001C0E1B" w:rsidRDefault="00CD5CDB" w:rsidP="00F37785">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5FA70F50" w14:textId="77777777" w:rsidR="00CD5CDB" w:rsidRPr="001C0E1B" w:rsidRDefault="00CD5CDB" w:rsidP="00F37785">
            <w:pPr>
              <w:pStyle w:val="TAC"/>
            </w:pPr>
            <w:r w:rsidRPr="001C0E1B">
              <w:t>dB</w:t>
            </w:r>
          </w:p>
        </w:tc>
        <w:tc>
          <w:tcPr>
            <w:tcW w:w="1396" w:type="dxa"/>
          </w:tcPr>
          <w:p w14:paraId="270361E1" w14:textId="77777777" w:rsidR="00CD5CDB" w:rsidRPr="001C0E1B" w:rsidRDefault="00CD5CDB" w:rsidP="00F37785">
            <w:pPr>
              <w:pStyle w:val="TAC"/>
            </w:pPr>
            <w:r w:rsidRPr="001C0E1B">
              <w:t>1, 2, 3, 4, 5, 6</w:t>
            </w:r>
          </w:p>
        </w:tc>
        <w:tc>
          <w:tcPr>
            <w:tcW w:w="1122" w:type="dxa"/>
            <w:shd w:val="clear" w:color="auto" w:fill="auto"/>
          </w:tcPr>
          <w:p w14:paraId="47CECB35" w14:textId="77777777" w:rsidR="00CD5CDB" w:rsidRPr="001C0E1B" w:rsidRDefault="00CD5CDB" w:rsidP="00F37785">
            <w:pPr>
              <w:pStyle w:val="TAC"/>
            </w:pPr>
            <w:r w:rsidRPr="001C0E1B">
              <w:t>12</w:t>
            </w:r>
          </w:p>
        </w:tc>
        <w:tc>
          <w:tcPr>
            <w:tcW w:w="1122" w:type="dxa"/>
            <w:shd w:val="clear" w:color="auto" w:fill="auto"/>
          </w:tcPr>
          <w:p w14:paraId="63567B41" w14:textId="77777777" w:rsidR="00CD5CDB" w:rsidRPr="001C0E1B" w:rsidRDefault="00CD5CDB" w:rsidP="00F37785">
            <w:pPr>
              <w:pStyle w:val="TAC"/>
            </w:pPr>
            <w:r w:rsidRPr="001C0E1B">
              <w:t>0</w:t>
            </w:r>
          </w:p>
        </w:tc>
        <w:tc>
          <w:tcPr>
            <w:tcW w:w="1122" w:type="dxa"/>
            <w:shd w:val="clear" w:color="auto" w:fill="auto"/>
          </w:tcPr>
          <w:p w14:paraId="07C36600" w14:textId="77777777" w:rsidR="00CD5CDB" w:rsidRPr="001C0E1B" w:rsidRDefault="00CD5CDB" w:rsidP="00F37785">
            <w:pPr>
              <w:pStyle w:val="TAC"/>
            </w:pPr>
            <w:r w:rsidRPr="001C0E1B">
              <w:t>-4</w:t>
            </w:r>
          </w:p>
        </w:tc>
      </w:tr>
      <w:tr w:rsidR="00CD5CDB" w:rsidRPr="001C0E1B" w14:paraId="45CB027B" w14:textId="77777777" w:rsidTr="00F37785">
        <w:trPr>
          <w:trHeight w:val="187"/>
        </w:trPr>
        <w:tc>
          <w:tcPr>
            <w:tcW w:w="3103" w:type="dxa"/>
            <w:gridSpan w:val="2"/>
            <w:shd w:val="clear" w:color="auto" w:fill="auto"/>
          </w:tcPr>
          <w:p w14:paraId="4782A5EC" w14:textId="77777777" w:rsidR="00CD5CDB" w:rsidRPr="001C0E1B" w:rsidRDefault="00CD5CDB" w:rsidP="00F37785">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7A242161" w14:textId="77777777" w:rsidR="00CD5CDB" w:rsidRPr="001C0E1B" w:rsidRDefault="00CD5CDB" w:rsidP="00F37785">
            <w:pPr>
              <w:pStyle w:val="TAC"/>
            </w:pPr>
            <w:r w:rsidRPr="001C0E1B">
              <w:t>dBm/SCS</w:t>
            </w:r>
          </w:p>
        </w:tc>
        <w:tc>
          <w:tcPr>
            <w:tcW w:w="1396" w:type="dxa"/>
          </w:tcPr>
          <w:p w14:paraId="57216D7D" w14:textId="77777777" w:rsidR="00CD5CDB" w:rsidRPr="001C0E1B" w:rsidRDefault="00CD5CDB" w:rsidP="00F37785">
            <w:pPr>
              <w:pStyle w:val="TAC"/>
            </w:pPr>
            <w:r w:rsidRPr="001C0E1B">
              <w:t>1, 2, 4, 5</w:t>
            </w:r>
          </w:p>
        </w:tc>
        <w:tc>
          <w:tcPr>
            <w:tcW w:w="1122" w:type="dxa"/>
            <w:shd w:val="clear" w:color="auto" w:fill="auto"/>
          </w:tcPr>
          <w:p w14:paraId="387239F0" w14:textId="77777777" w:rsidR="00CD5CDB" w:rsidRPr="001C0E1B" w:rsidRDefault="00CD5CDB" w:rsidP="00F37785">
            <w:pPr>
              <w:pStyle w:val="TAC"/>
            </w:pPr>
            <w:r w:rsidRPr="001C0E1B">
              <w:t>-88</w:t>
            </w:r>
          </w:p>
        </w:tc>
        <w:tc>
          <w:tcPr>
            <w:tcW w:w="1122" w:type="dxa"/>
            <w:shd w:val="clear" w:color="auto" w:fill="auto"/>
          </w:tcPr>
          <w:p w14:paraId="11258AC0" w14:textId="77777777" w:rsidR="00CD5CDB" w:rsidRPr="001C0E1B" w:rsidRDefault="00CD5CDB" w:rsidP="00F37785">
            <w:pPr>
              <w:pStyle w:val="TAC"/>
            </w:pPr>
            <w:r w:rsidRPr="001C0E1B">
              <w:t>-104</w:t>
            </w:r>
          </w:p>
        </w:tc>
        <w:tc>
          <w:tcPr>
            <w:tcW w:w="1122" w:type="dxa"/>
            <w:shd w:val="clear" w:color="auto" w:fill="auto"/>
          </w:tcPr>
          <w:p w14:paraId="6848A411" w14:textId="77777777" w:rsidR="00CD5CDB" w:rsidRPr="001C0E1B" w:rsidRDefault="00CD5CDB" w:rsidP="00F37785">
            <w:pPr>
              <w:pStyle w:val="TAC"/>
            </w:pPr>
            <w:r w:rsidRPr="001C0E1B">
              <w:t>-104</w:t>
            </w:r>
          </w:p>
        </w:tc>
      </w:tr>
      <w:tr w:rsidR="00CD5CDB" w:rsidRPr="001C0E1B" w14:paraId="7EA94031" w14:textId="77777777" w:rsidTr="00F37785">
        <w:trPr>
          <w:trHeight w:val="187"/>
        </w:trPr>
        <w:tc>
          <w:tcPr>
            <w:tcW w:w="3103" w:type="dxa"/>
            <w:gridSpan w:val="2"/>
            <w:tcBorders>
              <w:bottom w:val="single" w:sz="4" w:space="0" w:color="auto"/>
            </w:tcBorders>
            <w:shd w:val="clear" w:color="auto" w:fill="auto"/>
          </w:tcPr>
          <w:p w14:paraId="182B0E84" w14:textId="77777777" w:rsidR="00CD5CDB" w:rsidRPr="001C0E1B" w:rsidRDefault="00CD5CDB" w:rsidP="00F37785">
            <w:pPr>
              <w:pStyle w:val="TAL"/>
              <w:rPr>
                <w:rFonts w:eastAsia="Calibri" w:cs="Arial"/>
              </w:rPr>
            </w:pPr>
          </w:p>
        </w:tc>
        <w:tc>
          <w:tcPr>
            <w:tcW w:w="1386" w:type="dxa"/>
            <w:tcBorders>
              <w:top w:val="nil"/>
            </w:tcBorders>
            <w:shd w:val="clear" w:color="auto" w:fill="auto"/>
          </w:tcPr>
          <w:p w14:paraId="46D88BA9" w14:textId="77777777" w:rsidR="00CD5CDB" w:rsidRPr="001C0E1B" w:rsidRDefault="00CD5CDB" w:rsidP="00F37785">
            <w:pPr>
              <w:pStyle w:val="TAC"/>
            </w:pPr>
          </w:p>
        </w:tc>
        <w:tc>
          <w:tcPr>
            <w:tcW w:w="1396" w:type="dxa"/>
          </w:tcPr>
          <w:p w14:paraId="7C72A496" w14:textId="77777777" w:rsidR="00CD5CDB" w:rsidRPr="001C0E1B" w:rsidRDefault="00CD5CDB" w:rsidP="00F37785">
            <w:pPr>
              <w:pStyle w:val="TAC"/>
            </w:pPr>
            <w:r w:rsidRPr="001C0E1B">
              <w:t>3, 6</w:t>
            </w:r>
          </w:p>
        </w:tc>
        <w:tc>
          <w:tcPr>
            <w:tcW w:w="1122" w:type="dxa"/>
            <w:shd w:val="clear" w:color="auto" w:fill="auto"/>
          </w:tcPr>
          <w:p w14:paraId="552118A9" w14:textId="77777777" w:rsidR="00CD5CDB" w:rsidRPr="001C0E1B" w:rsidRDefault="00CD5CDB" w:rsidP="00F37785">
            <w:pPr>
              <w:pStyle w:val="TAC"/>
            </w:pPr>
            <w:r w:rsidRPr="001C0E1B">
              <w:t>-85</w:t>
            </w:r>
          </w:p>
        </w:tc>
        <w:tc>
          <w:tcPr>
            <w:tcW w:w="1122" w:type="dxa"/>
            <w:shd w:val="clear" w:color="auto" w:fill="auto"/>
          </w:tcPr>
          <w:p w14:paraId="71BBE322" w14:textId="77777777" w:rsidR="00CD5CDB" w:rsidRPr="001C0E1B" w:rsidRDefault="00CD5CDB" w:rsidP="00F37785">
            <w:pPr>
              <w:pStyle w:val="TAC"/>
            </w:pPr>
            <w:r w:rsidRPr="001C0E1B">
              <w:t>-101</w:t>
            </w:r>
          </w:p>
        </w:tc>
        <w:tc>
          <w:tcPr>
            <w:tcW w:w="1122" w:type="dxa"/>
            <w:shd w:val="clear" w:color="auto" w:fill="auto"/>
          </w:tcPr>
          <w:p w14:paraId="50058417" w14:textId="77777777" w:rsidR="00CD5CDB" w:rsidRPr="001C0E1B" w:rsidRDefault="00CD5CDB" w:rsidP="00F37785">
            <w:pPr>
              <w:pStyle w:val="TAC"/>
            </w:pPr>
            <w:r w:rsidRPr="001C0E1B">
              <w:t>-101</w:t>
            </w:r>
          </w:p>
        </w:tc>
      </w:tr>
      <w:tr w:rsidR="00CD5CDB" w:rsidRPr="001C0E1B" w14:paraId="246E6553" w14:textId="77777777" w:rsidTr="00F37785">
        <w:trPr>
          <w:trHeight w:val="187"/>
        </w:trPr>
        <w:tc>
          <w:tcPr>
            <w:tcW w:w="3103" w:type="dxa"/>
            <w:gridSpan w:val="2"/>
            <w:tcBorders>
              <w:bottom w:val="nil"/>
            </w:tcBorders>
            <w:shd w:val="clear" w:color="auto" w:fill="auto"/>
          </w:tcPr>
          <w:p w14:paraId="3E108FD6" w14:textId="77777777" w:rsidR="00CD5CDB" w:rsidRPr="001C0E1B" w:rsidRDefault="00CD5CDB" w:rsidP="00F3778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1C6ADE49" w14:textId="77777777" w:rsidR="00CD5CDB" w:rsidRPr="001C0E1B" w:rsidRDefault="00CD5CDB" w:rsidP="00F37785">
            <w:pPr>
              <w:pStyle w:val="TAC"/>
            </w:pPr>
            <w:r w:rsidRPr="001C0E1B">
              <w:t>dBm/9.36 MHz</w:t>
            </w:r>
          </w:p>
        </w:tc>
        <w:tc>
          <w:tcPr>
            <w:tcW w:w="1396" w:type="dxa"/>
          </w:tcPr>
          <w:p w14:paraId="4ADE4C51" w14:textId="77777777" w:rsidR="00CD5CDB" w:rsidRPr="001C0E1B" w:rsidRDefault="00CD5CDB" w:rsidP="00F37785">
            <w:pPr>
              <w:pStyle w:val="TAC"/>
            </w:pPr>
            <w:r w:rsidRPr="001C0E1B">
              <w:t>1, 2, 4, 5</w:t>
            </w:r>
          </w:p>
        </w:tc>
        <w:tc>
          <w:tcPr>
            <w:tcW w:w="1122" w:type="dxa"/>
            <w:shd w:val="clear" w:color="auto" w:fill="auto"/>
          </w:tcPr>
          <w:p w14:paraId="4D22A94D" w14:textId="77777777" w:rsidR="00CD5CDB" w:rsidRPr="001C0E1B" w:rsidRDefault="00CD5CDB" w:rsidP="00F37785">
            <w:pPr>
              <w:pStyle w:val="TAC"/>
            </w:pPr>
            <w:r w:rsidRPr="001C0E1B">
              <w:t>-59.78</w:t>
            </w:r>
          </w:p>
        </w:tc>
        <w:tc>
          <w:tcPr>
            <w:tcW w:w="1122" w:type="dxa"/>
            <w:shd w:val="clear" w:color="auto" w:fill="auto"/>
          </w:tcPr>
          <w:p w14:paraId="45C5BBB3" w14:textId="77777777" w:rsidR="00CD5CDB" w:rsidRPr="001C0E1B" w:rsidRDefault="00CD5CDB" w:rsidP="00F37785">
            <w:pPr>
              <w:pStyle w:val="TAC"/>
            </w:pPr>
            <w:r w:rsidRPr="001C0E1B">
              <w:t>-73.04</w:t>
            </w:r>
          </w:p>
        </w:tc>
        <w:tc>
          <w:tcPr>
            <w:tcW w:w="1122" w:type="dxa"/>
            <w:shd w:val="clear" w:color="auto" w:fill="auto"/>
          </w:tcPr>
          <w:p w14:paraId="4DBE9BDE" w14:textId="77777777" w:rsidR="00CD5CDB" w:rsidRPr="001C0E1B" w:rsidRDefault="00CD5CDB" w:rsidP="00F37785">
            <w:pPr>
              <w:pStyle w:val="TAC"/>
            </w:pPr>
            <w:r w:rsidRPr="001C0E1B">
              <w:t>-70.59</w:t>
            </w:r>
          </w:p>
        </w:tc>
      </w:tr>
      <w:tr w:rsidR="00CD5CDB" w:rsidRPr="001C0E1B" w14:paraId="389C1B0B" w14:textId="77777777" w:rsidTr="00F37785">
        <w:trPr>
          <w:trHeight w:val="187"/>
        </w:trPr>
        <w:tc>
          <w:tcPr>
            <w:tcW w:w="3103" w:type="dxa"/>
            <w:gridSpan w:val="2"/>
            <w:tcBorders>
              <w:top w:val="nil"/>
            </w:tcBorders>
            <w:shd w:val="clear" w:color="auto" w:fill="auto"/>
          </w:tcPr>
          <w:p w14:paraId="3A31D42E" w14:textId="77777777" w:rsidR="00CD5CDB" w:rsidRPr="001C0E1B" w:rsidRDefault="00CD5CDB" w:rsidP="00F37785">
            <w:pPr>
              <w:pStyle w:val="TAL"/>
              <w:rPr>
                <w:rFonts w:eastAsia="Calibri" w:cs="Arial"/>
              </w:rPr>
            </w:pPr>
          </w:p>
        </w:tc>
        <w:tc>
          <w:tcPr>
            <w:tcW w:w="1386" w:type="dxa"/>
            <w:shd w:val="clear" w:color="auto" w:fill="auto"/>
          </w:tcPr>
          <w:p w14:paraId="24A5B6F0" w14:textId="77777777" w:rsidR="00CD5CDB" w:rsidRPr="001C0E1B" w:rsidRDefault="00CD5CDB" w:rsidP="00F37785">
            <w:pPr>
              <w:pStyle w:val="TAC"/>
            </w:pPr>
            <w:r w:rsidRPr="001C0E1B">
              <w:t>dBm/38.16 MHz</w:t>
            </w:r>
          </w:p>
        </w:tc>
        <w:tc>
          <w:tcPr>
            <w:tcW w:w="1396" w:type="dxa"/>
          </w:tcPr>
          <w:p w14:paraId="0467E0F2" w14:textId="77777777" w:rsidR="00CD5CDB" w:rsidRPr="001C0E1B" w:rsidRDefault="00CD5CDB" w:rsidP="00F37785">
            <w:pPr>
              <w:pStyle w:val="TAC"/>
            </w:pPr>
            <w:r w:rsidRPr="001C0E1B">
              <w:t>3, 6</w:t>
            </w:r>
          </w:p>
        </w:tc>
        <w:tc>
          <w:tcPr>
            <w:tcW w:w="1122" w:type="dxa"/>
            <w:shd w:val="clear" w:color="auto" w:fill="auto"/>
          </w:tcPr>
          <w:p w14:paraId="202D4988" w14:textId="77777777" w:rsidR="00CD5CDB" w:rsidRPr="001C0E1B" w:rsidRDefault="00CD5CDB" w:rsidP="00F37785">
            <w:pPr>
              <w:pStyle w:val="TAC"/>
            </w:pPr>
            <w:r w:rsidRPr="001C0E1B">
              <w:t>-53.68</w:t>
            </w:r>
          </w:p>
        </w:tc>
        <w:tc>
          <w:tcPr>
            <w:tcW w:w="1122" w:type="dxa"/>
            <w:shd w:val="clear" w:color="auto" w:fill="auto"/>
          </w:tcPr>
          <w:p w14:paraId="046AA0EE" w14:textId="77777777" w:rsidR="00CD5CDB" w:rsidRPr="001C0E1B" w:rsidRDefault="00CD5CDB" w:rsidP="00F37785">
            <w:pPr>
              <w:pStyle w:val="TAC"/>
            </w:pPr>
            <w:r w:rsidRPr="001C0E1B">
              <w:t>-66.9448</w:t>
            </w:r>
          </w:p>
        </w:tc>
        <w:tc>
          <w:tcPr>
            <w:tcW w:w="1122" w:type="dxa"/>
            <w:shd w:val="clear" w:color="auto" w:fill="auto"/>
          </w:tcPr>
          <w:p w14:paraId="09AC789F" w14:textId="77777777" w:rsidR="00CD5CDB" w:rsidRPr="001C0E1B" w:rsidRDefault="00CD5CDB" w:rsidP="00F37785">
            <w:pPr>
              <w:pStyle w:val="TAC"/>
            </w:pPr>
            <w:r w:rsidRPr="001C0E1B">
              <w:t>-64.49</w:t>
            </w:r>
          </w:p>
        </w:tc>
      </w:tr>
      <w:tr w:rsidR="00CD5CDB" w:rsidRPr="001C0E1B" w14:paraId="4EED09B7" w14:textId="77777777" w:rsidTr="00F37785">
        <w:trPr>
          <w:trHeight w:val="187"/>
        </w:trPr>
        <w:tc>
          <w:tcPr>
            <w:tcW w:w="3103" w:type="dxa"/>
            <w:gridSpan w:val="2"/>
            <w:shd w:val="clear" w:color="auto" w:fill="auto"/>
          </w:tcPr>
          <w:p w14:paraId="57C64013" w14:textId="77777777" w:rsidR="00CD5CDB" w:rsidRPr="001C0E1B" w:rsidRDefault="00CD5CDB" w:rsidP="00F37785">
            <w:pPr>
              <w:pStyle w:val="TAL"/>
              <w:rPr>
                <w:rFonts w:eastAsia="Calibri" w:cs="Arial"/>
              </w:rPr>
            </w:pPr>
            <w:r w:rsidRPr="001C0E1B">
              <w:rPr>
                <w:rFonts w:eastAsia="Calibri" w:cs="Arial"/>
              </w:rPr>
              <w:t>Propagation condition</w:t>
            </w:r>
          </w:p>
        </w:tc>
        <w:tc>
          <w:tcPr>
            <w:tcW w:w="1386" w:type="dxa"/>
            <w:shd w:val="clear" w:color="auto" w:fill="auto"/>
          </w:tcPr>
          <w:p w14:paraId="6B94F2E4" w14:textId="77777777" w:rsidR="00CD5CDB" w:rsidRPr="001C0E1B" w:rsidRDefault="00CD5CDB" w:rsidP="00F37785">
            <w:pPr>
              <w:pStyle w:val="TAC"/>
            </w:pPr>
          </w:p>
        </w:tc>
        <w:tc>
          <w:tcPr>
            <w:tcW w:w="1396" w:type="dxa"/>
          </w:tcPr>
          <w:p w14:paraId="4C36F470" w14:textId="77777777" w:rsidR="00CD5CDB" w:rsidRPr="001C0E1B" w:rsidRDefault="00CD5CDB" w:rsidP="00F37785">
            <w:pPr>
              <w:pStyle w:val="TAC"/>
            </w:pPr>
            <w:r w:rsidRPr="001C0E1B">
              <w:t>1, 2, 3, 4, 5, 6</w:t>
            </w:r>
          </w:p>
        </w:tc>
        <w:tc>
          <w:tcPr>
            <w:tcW w:w="3366" w:type="dxa"/>
            <w:gridSpan w:val="3"/>
            <w:shd w:val="clear" w:color="auto" w:fill="auto"/>
          </w:tcPr>
          <w:p w14:paraId="734C3DD5" w14:textId="77777777" w:rsidR="00CD5CDB" w:rsidRPr="001C0E1B" w:rsidRDefault="00CD5CDB" w:rsidP="00F37785">
            <w:pPr>
              <w:pStyle w:val="TAC"/>
            </w:pPr>
            <w:r w:rsidRPr="001C0E1B">
              <w:t>AWGN</w:t>
            </w:r>
          </w:p>
        </w:tc>
      </w:tr>
      <w:tr w:rsidR="00CD5CDB" w:rsidRPr="001C0E1B" w14:paraId="441E0C08" w14:textId="77777777" w:rsidTr="00F37785">
        <w:trPr>
          <w:trHeight w:val="187"/>
        </w:trPr>
        <w:tc>
          <w:tcPr>
            <w:tcW w:w="3103" w:type="dxa"/>
            <w:gridSpan w:val="2"/>
            <w:shd w:val="clear" w:color="auto" w:fill="auto"/>
          </w:tcPr>
          <w:p w14:paraId="769A9CB3" w14:textId="77777777" w:rsidR="00CD5CDB" w:rsidRPr="001C0E1B" w:rsidRDefault="00CD5CDB" w:rsidP="00F3778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247A7C76" w14:textId="77777777" w:rsidR="00CD5CDB" w:rsidRPr="001C0E1B" w:rsidRDefault="00CD5CDB" w:rsidP="00F37785">
            <w:pPr>
              <w:pStyle w:val="TAC"/>
            </w:pPr>
          </w:p>
        </w:tc>
        <w:tc>
          <w:tcPr>
            <w:tcW w:w="1396" w:type="dxa"/>
          </w:tcPr>
          <w:p w14:paraId="0A05710B" w14:textId="77777777" w:rsidR="00CD5CDB" w:rsidRPr="001C0E1B" w:rsidRDefault="00CD5CDB" w:rsidP="00F37785">
            <w:pPr>
              <w:pStyle w:val="TAC"/>
            </w:pPr>
            <w:r w:rsidRPr="001C0E1B">
              <w:t>1, 2, 3, 4, 5, 6</w:t>
            </w:r>
          </w:p>
        </w:tc>
        <w:tc>
          <w:tcPr>
            <w:tcW w:w="3366" w:type="dxa"/>
            <w:gridSpan w:val="3"/>
            <w:shd w:val="clear" w:color="auto" w:fill="auto"/>
          </w:tcPr>
          <w:p w14:paraId="0DCE72FD" w14:textId="77777777" w:rsidR="00CD5CDB" w:rsidRPr="001C0E1B" w:rsidRDefault="00CD5CDB" w:rsidP="00F37785">
            <w:pPr>
              <w:pStyle w:val="TAC"/>
            </w:pPr>
            <w:r w:rsidRPr="001C0E1B">
              <w:t>1x2 Low</w:t>
            </w:r>
          </w:p>
        </w:tc>
      </w:tr>
      <w:tr w:rsidR="00CD5CDB" w:rsidRPr="001C0E1B" w14:paraId="52A55466" w14:textId="77777777" w:rsidTr="00F37785">
        <w:trPr>
          <w:trHeight w:val="187"/>
        </w:trPr>
        <w:tc>
          <w:tcPr>
            <w:tcW w:w="9251" w:type="dxa"/>
            <w:gridSpan w:val="7"/>
            <w:shd w:val="clear" w:color="auto" w:fill="auto"/>
            <w:vAlign w:val="center"/>
          </w:tcPr>
          <w:p w14:paraId="4FC06A9E" w14:textId="77777777" w:rsidR="00CD5CDB" w:rsidRPr="001C0E1B" w:rsidRDefault="00CD5CDB" w:rsidP="00F37785">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3C715D4"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279D251B" w14:textId="77777777" w:rsidR="00CD5CDB" w:rsidRPr="001C0E1B" w:rsidRDefault="00CD5CDB" w:rsidP="00F37785">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BA3B3DC" w14:textId="77777777" w:rsidR="00CD5CDB" w:rsidRPr="001C0E1B" w:rsidRDefault="00CD5CDB" w:rsidP="00CD5CDB"/>
    <w:p w14:paraId="4D1962D0" w14:textId="77777777" w:rsidR="0099300C" w:rsidRPr="002205EE" w:rsidRDefault="0099300C" w:rsidP="0099300C">
      <w:pPr>
        <w:keepNext/>
        <w:keepLines/>
        <w:spacing w:before="240"/>
        <w:ind w:left="1134" w:hanging="1134"/>
        <w:outlineLvl w:val="0"/>
        <w:rPr>
          <w:rFonts w:ascii="Arial" w:hAnsi="Arial"/>
          <w:b/>
          <w:color w:val="0000FF"/>
          <w:sz w:val="36"/>
        </w:rPr>
      </w:pPr>
    </w:p>
    <w:p w14:paraId="61F0A924"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895B346" w14:textId="77777777" w:rsidR="0099300C" w:rsidRPr="002205EE" w:rsidRDefault="0099300C" w:rsidP="0099300C">
      <w:pPr>
        <w:keepNext/>
        <w:keepLines/>
        <w:spacing w:before="240"/>
        <w:ind w:left="1134" w:hanging="1134"/>
        <w:outlineLvl w:val="0"/>
        <w:rPr>
          <w:rFonts w:ascii="Arial" w:hAnsi="Arial"/>
          <w:b/>
          <w:color w:val="0000FF"/>
          <w:sz w:val="36"/>
        </w:rPr>
      </w:pPr>
    </w:p>
    <w:p w14:paraId="0B3EA3DC" w14:textId="77777777" w:rsidR="00CD5CDB" w:rsidRPr="001C0E1B" w:rsidRDefault="00CD5CDB" w:rsidP="00CD5CDB">
      <w:pPr>
        <w:pStyle w:val="TH"/>
      </w:pPr>
      <w:r w:rsidRPr="001C0E1B">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CD5CDB" w:rsidRPr="001C0E1B" w14:paraId="2DFB36CC" w14:textId="77777777" w:rsidTr="00F37785">
        <w:trPr>
          <w:trHeight w:val="195"/>
        </w:trPr>
        <w:tc>
          <w:tcPr>
            <w:tcW w:w="3021" w:type="dxa"/>
            <w:gridSpan w:val="2"/>
            <w:tcBorders>
              <w:bottom w:val="nil"/>
            </w:tcBorders>
            <w:shd w:val="clear" w:color="auto" w:fill="auto"/>
          </w:tcPr>
          <w:p w14:paraId="7D20E70A" w14:textId="77777777" w:rsidR="00CD5CDB" w:rsidRPr="001C0E1B" w:rsidRDefault="00CD5CDB" w:rsidP="00F37785">
            <w:pPr>
              <w:keepLines/>
              <w:spacing w:after="0"/>
              <w:jc w:val="center"/>
              <w:rPr>
                <w:rFonts w:ascii="Arial" w:hAnsi="Arial"/>
                <w:b/>
                <w:sz w:val="18"/>
              </w:rPr>
            </w:pPr>
            <w:r w:rsidRPr="001C0E1B">
              <w:rPr>
                <w:rFonts w:ascii="Arial" w:hAnsi="Arial"/>
                <w:b/>
                <w:sz w:val="18"/>
              </w:rPr>
              <w:t>Parameter</w:t>
            </w:r>
          </w:p>
        </w:tc>
        <w:tc>
          <w:tcPr>
            <w:tcW w:w="1365" w:type="dxa"/>
            <w:tcBorders>
              <w:bottom w:val="nil"/>
            </w:tcBorders>
            <w:shd w:val="clear" w:color="auto" w:fill="auto"/>
          </w:tcPr>
          <w:p w14:paraId="724C6CB5" w14:textId="77777777" w:rsidR="00CD5CDB" w:rsidRPr="001C0E1B" w:rsidRDefault="00CD5CDB" w:rsidP="00F37785">
            <w:pPr>
              <w:keepLines/>
              <w:spacing w:after="0"/>
              <w:jc w:val="center"/>
              <w:rPr>
                <w:rFonts w:ascii="Arial" w:hAnsi="Arial"/>
                <w:b/>
                <w:sz w:val="18"/>
              </w:rPr>
            </w:pPr>
            <w:r w:rsidRPr="001C0E1B">
              <w:rPr>
                <w:rFonts w:ascii="Arial" w:hAnsi="Arial"/>
                <w:b/>
                <w:sz w:val="18"/>
              </w:rPr>
              <w:t>Unit</w:t>
            </w:r>
          </w:p>
        </w:tc>
        <w:tc>
          <w:tcPr>
            <w:tcW w:w="1396" w:type="dxa"/>
            <w:tcBorders>
              <w:bottom w:val="nil"/>
            </w:tcBorders>
            <w:shd w:val="clear" w:color="auto" w:fill="auto"/>
          </w:tcPr>
          <w:p w14:paraId="78F3422E" w14:textId="77777777" w:rsidR="00CD5CDB" w:rsidRPr="001C0E1B" w:rsidRDefault="00CD5CDB" w:rsidP="00F37785">
            <w:pPr>
              <w:keepLines/>
              <w:spacing w:after="0"/>
              <w:jc w:val="center"/>
              <w:rPr>
                <w:rFonts w:ascii="Arial" w:hAnsi="Arial"/>
                <w:b/>
                <w:sz w:val="18"/>
              </w:rPr>
            </w:pPr>
            <w:r w:rsidRPr="001C0E1B">
              <w:rPr>
                <w:rFonts w:ascii="Arial" w:hAnsi="Arial"/>
                <w:b/>
                <w:sz w:val="18"/>
              </w:rPr>
              <w:t>Configuration</w:t>
            </w:r>
          </w:p>
        </w:tc>
        <w:tc>
          <w:tcPr>
            <w:tcW w:w="3190" w:type="dxa"/>
            <w:gridSpan w:val="2"/>
            <w:tcBorders>
              <w:bottom w:val="nil"/>
            </w:tcBorders>
            <w:shd w:val="clear" w:color="auto" w:fill="auto"/>
          </w:tcPr>
          <w:p w14:paraId="273EC43E" w14:textId="77777777" w:rsidR="00CD5CDB" w:rsidRPr="001C0E1B" w:rsidRDefault="00CD5CDB" w:rsidP="00F37785">
            <w:pPr>
              <w:keepLines/>
              <w:spacing w:after="0"/>
              <w:jc w:val="center"/>
              <w:rPr>
                <w:rFonts w:ascii="Arial" w:hAnsi="Arial"/>
                <w:b/>
                <w:sz w:val="18"/>
              </w:rPr>
            </w:pPr>
            <w:r w:rsidRPr="001C0E1B">
              <w:rPr>
                <w:rFonts w:ascii="Arial" w:hAnsi="Arial"/>
                <w:b/>
                <w:sz w:val="18"/>
              </w:rPr>
              <w:t>Cell 1</w:t>
            </w:r>
          </w:p>
        </w:tc>
      </w:tr>
      <w:tr w:rsidR="00CD5CDB" w:rsidRPr="001C0E1B" w14:paraId="012AF423" w14:textId="77777777" w:rsidTr="00F37785">
        <w:trPr>
          <w:trHeight w:val="237"/>
        </w:trPr>
        <w:tc>
          <w:tcPr>
            <w:tcW w:w="3021" w:type="dxa"/>
            <w:gridSpan w:val="2"/>
            <w:tcBorders>
              <w:top w:val="nil"/>
            </w:tcBorders>
            <w:shd w:val="clear" w:color="auto" w:fill="auto"/>
          </w:tcPr>
          <w:p w14:paraId="1971F366" w14:textId="77777777" w:rsidR="00CD5CDB" w:rsidRPr="001C0E1B" w:rsidRDefault="00CD5CDB" w:rsidP="00F37785">
            <w:pPr>
              <w:keepLines/>
              <w:spacing w:after="0"/>
              <w:jc w:val="center"/>
              <w:rPr>
                <w:rFonts w:ascii="Arial" w:hAnsi="Arial"/>
                <w:b/>
                <w:sz w:val="18"/>
              </w:rPr>
            </w:pPr>
          </w:p>
        </w:tc>
        <w:tc>
          <w:tcPr>
            <w:tcW w:w="1365" w:type="dxa"/>
            <w:tcBorders>
              <w:top w:val="nil"/>
            </w:tcBorders>
            <w:shd w:val="clear" w:color="auto" w:fill="auto"/>
          </w:tcPr>
          <w:p w14:paraId="439347E0" w14:textId="77777777" w:rsidR="00CD5CDB" w:rsidRPr="001C0E1B" w:rsidRDefault="00CD5CDB" w:rsidP="00F37785">
            <w:pPr>
              <w:keepLines/>
              <w:spacing w:after="0"/>
              <w:jc w:val="center"/>
              <w:rPr>
                <w:rFonts w:ascii="Arial" w:hAnsi="Arial"/>
                <w:b/>
                <w:sz w:val="18"/>
              </w:rPr>
            </w:pPr>
          </w:p>
        </w:tc>
        <w:tc>
          <w:tcPr>
            <w:tcW w:w="1396" w:type="dxa"/>
            <w:tcBorders>
              <w:top w:val="nil"/>
            </w:tcBorders>
            <w:shd w:val="clear" w:color="auto" w:fill="auto"/>
          </w:tcPr>
          <w:p w14:paraId="04394295" w14:textId="77777777" w:rsidR="00CD5CDB" w:rsidRPr="001C0E1B" w:rsidRDefault="00CD5CDB" w:rsidP="00F37785">
            <w:pPr>
              <w:keepLines/>
              <w:spacing w:after="0"/>
              <w:jc w:val="center"/>
              <w:rPr>
                <w:rFonts w:ascii="Arial" w:hAnsi="Arial"/>
                <w:b/>
                <w:sz w:val="18"/>
              </w:rPr>
            </w:pPr>
          </w:p>
        </w:tc>
        <w:tc>
          <w:tcPr>
            <w:tcW w:w="1595" w:type="dxa"/>
            <w:shd w:val="clear" w:color="auto" w:fill="auto"/>
          </w:tcPr>
          <w:p w14:paraId="23BBF851" w14:textId="77777777" w:rsidR="00CD5CDB" w:rsidRPr="001C0E1B" w:rsidRDefault="00CD5CDB" w:rsidP="00F37785">
            <w:pPr>
              <w:keepLines/>
              <w:spacing w:after="0"/>
              <w:jc w:val="center"/>
              <w:rPr>
                <w:rFonts w:ascii="Arial" w:hAnsi="Arial"/>
                <w:b/>
                <w:sz w:val="18"/>
              </w:rPr>
            </w:pPr>
            <w:r w:rsidRPr="001C0E1B">
              <w:rPr>
                <w:rFonts w:ascii="Arial" w:hAnsi="Arial"/>
                <w:b/>
                <w:sz w:val="18"/>
              </w:rPr>
              <w:t>T1</w:t>
            </w:r>
          </w:p>
        </w:tc>
        <w:tc>
          <w:tcPr>
            <w:tcW w:w="1595" w:type="dxa"/>
            <w:shd w:val="clear" w:color="auto" w:fill="auto"/>
          </w:tcPr>
          <w:p w14:paraId="7D31F903" w14:textId="77777777" w:rsidR="00CD5CDB" w:rsidRPr="001C0E1B" w:rsidRDefault="00CD5CDB" w:rsidP="00F37785">
            <w:pPr>
              <w:keepLines/>
              <w:spacing w:after="0"/>
              <w:jc w:val="center"/>
              <w:rPr>
                <w:rFonts w:ascii="Arial" w:hAnsi="Arial"/>
                <w:b/>
                <w:sz w:val="18"/>
              </w:rPr>
            </w:pPr>
            <w:r w:rsidRPr="001C0E1B">
              <w:rPr>
                <w:rFonts w:ascii="Arial" w:hAnsi="Arial"/>
                <w:b/>
                <w:sz w:val="18"/>
              </w:rPr>
              <w:t>T2</w:t>
            </w:r>
          </w:p>
        </w:tc>
      </w:tr>
      <w:tr w:rsidR="00CD5CDB" w:rsidRPr="001C0E1B" w14:paraId="0079824D" w14:textId="77777777" w:rsidTr="00F37785">
        <w:tc>
          <w:tcPr>
            <w:tcW w:w="3021" w:type="dxa"/>
            <w:gridSpan w:val="2"/>
            <w:tcBorders>
              <w:bottom w:val="single" w:sz="4" w:space="0" w:color="auto"/>
            </w:tcBorders>
            <w:shd w:val="clear" w:color="auto" w:fill="auto"/>
          </w:tcPr>
          <w:p w14:paraId="67E4828F" w14:textId="77777777" w:rsidR="00CD5CDB" w:rsidRPr="001C0E1B" w:rsidRDefault="00CD5CDB" w:rsidP="00F37785">
            <w:pPr>
              <w:pStyle w:val="TAL"/>
            </w:pPr>
            <w:r w:rsidRPr="001C0E1B">
              <w:lastRenderedPageBreak/>
              <w:t>RF channel number</w:t>
            </w:r>
          </w:p>
        </w:tc>
        <w:tc>
          <w:tcPr>
            <w:tcW w:w="1365" w:type="dxa"/>
            <w:tcBorders>
              <w:bottom w:val="single" w:sz="4" w:space="0" w:color="auto"/>
            </w:tcBorders>
            <w:shd w:val="clear" w:color="auto" w:fill="auto"/>
          </w:tcPr>
          <w:p w14:paraId="4471895B" w14:textId="77777777" w:rsidR="00CD5CDB" w:rsidRPr="001C0E1B" w:rsidRDefault="00CD5CDB" w:rsidP="00F37785">
            <w:pPr>
              <w:pStyle w:val="TAC"/>
            </w:pPr>
          </w:p>
        </w:tc>
        <w:tc>
          <w:tcPr>
            <w:tcW w:w="1396" w:type="dxa"/>
          </w:tcPr>
          <w:p w14:paraId="52AF5275" w14:textId="77777777" w:rsidR="00CD5CDB" w:rsidRPr="001C0E1B" w:rsidRDefault="00CD5CDB" w:rsidP="00F37785">
            <w:pPr>
              <w:pStyle w:val="TAC"/>
            </w:pPr>
            <w:r w:rsidRPr="001C0E1B">
              <w:t>1, 2, 3, 4, 5, 6</w:t>
            </w:r>
          </w:p>
        </w:tc>
        <w:tc>
          <w:tcPr>
            <w:tcW w:w="3190" w:type="dxa"/>
            <w:gridSpan w:val="2"/>
            <w:shd w:val="clear" w:color="auto" w:fill="auto"/>
          </w:tcPr>
          <w:p w14:paraId="2AFB29A6" w14:textId="77777777" w:rsidR="00CD5CDB" w:rsidRPr="001C0E1B" w:rsidRDefault="00CD5CDB" w:rsidP="00F37785">
            <w:pPr>
              <w:pStyle w:val="TAC"/>
            </w:pPr>
            <w:r w:rsidRPr="001C0E1B">
              <w:t>1</w:t>
            </w:r>
          </w:p>
        </w:tc>
      </w:tr>
      <w:tr w:rsidR="00CD5CDB" w:rsidRPr="001C0E1B" w14:paraId="3544208D" w14:textId="77777777" w:rsidTr="00F37785">
        <w:trPr>
          <w:trHeight w:val="56"/>
        </w:trPr>
        <w:tc>
          <w:tcPr>
            <w:tcW w:w="3021" w:type="dxa"/>
            <w:gridSpan w:val="2"/>
            <w:tcBorders>
              <w:top w:val="single" w:sz="4" w:space="0" w:color="auto"/>
              <w:left w:val="single" w:sz="4" w:space="0" w:color="auto"/>
              <w:bottom w:val="nil"/>
              <w:right w:val="single" w:sz="4" w:space="0" w:color="auto"/>
            </w:tcBorders>
            <w:shd w:val="clear" w:color="auto" w:fill="auto"/>
          </w:tcPr>
          <w:p w14:paraId="508871E7" w14:textId="77777777" w:rsidR="00CD5CDB" w:rsidRPr="001C0E1B" w:rsidRDefault="00CD5CDB" w:rsidP="00F37785">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1D869206"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E9CACB9" w14:textId="77777777" w:rsidR="00CD5CDB" w:rsidRPr="001C0E1B" w:rsidRDefault="00CD5CDB" w:rsidP="00F37785">
            <w:pPr>
              <w:pStyle w:val="TAC"/>
              <w:rPr>
                <w:rFonts w:cs="Arial"/>
              </w:rPr>
            </w:pPr>
            <w:r w:rsidRPr="001C0E1B">
              <w:rPr>
                <w:rFonts w:cs="Arial"/>
              </w:rPr>
              <w:t>1, 4</w:t>
            </w:r>
          </w:p>
        </w:tc>
        <w:tc>
          <w:tcPr>
            <w:tcW w:w="3190" w:type="dxa"/>
            <w:gridSpan w:val="2"/>
            <w:tcBorders>
              <w:top w:val="single" w:sz="4" w:space="0" w:color="auto"/>
              <w:left w:val="single" w:sz="4" w:space="0" w:color="auto"/>
              <w:right w:val="single" w:sz="4" w:space="0" w:color="auto"/>
            </w:tcBorders>
            <w:vAlign w:val="center"/>
          </w:tcPr>
          <w:p w14:paraId="6B9B060D" w14:textId="77777777" w:rsidR="00CD5CDB" w:rsidRPr="001C0E1B" w:rsidRDefault="00CD5CDB" w:rsidP="00F37785">
            <w:pPr>
              <w:pStyle w:val="TAC"/>
              <w:rPr>
                <w:rFonts w:cs="Arial"/>
              </w:rPr>
            </w:pPr>
            <w:r w:rsidRPr="001C0E1B">
              <w:rPr>
                <w:rFonts w:cs="Arial"/>
              </w:rPr>
              <w:t>FDD</w:t>
            </w:r>
          </w:p>
        </w:tc>
      </w:tr>
      <w:tr w:rsidR="00CD5CDB" w:rsidRPr="001C0E1B" w14:paraId="66F7BC7D" w14:textId="77777777" w:rsidTr="00F37785">
        <w:trPr>
          <w:trHeight w:val="56"/>
        </w:trPr>
        <w:tc>
          <w:tcPr>
            <w:tcW w:w="3021" w:type="dxa"/>
            <w:gridSpan w:val="2"/>
            <w:tcBorders>
              <w:top w:val="nil"/>
              <w:left w:val="single" w:sz="4" w:space="0" w:color="auto"/>
              <w:bottom w:val="single" w:sz="4" w:space="0" w:color="auto"/>
              <w:right w:val="single" w:sz="4" w:space="0" w:color="auto"/>
            </w:tcBorders>
            <w:shd w:val="clear" w:color="auto" w:fill="auto"/>
          </w:tcPr>
          <w:p w14:paraId="11A19692" w14:textId="77777777" w:rsidR="00CD5CDB" w:rsidRPr="001C0E1B" w:rsidRDefault="00CD5CDB" w:rsidP="00F37785">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7F1A0E3E"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5A14B00" w14:textId="77777777" w:rsidR="00CD5CDB" w:rsidRPr="001C0E1B" w:rsidRDefault="00CD5CDB" w:rsidP="00F37785">
            <w:pPr>
              <w:pStyle w:val="TAC"/>
              <w:rPr>
                <w:rFonts w:cs="Arial"/>
              </w:rPr>
            </w:pPr>
            <w:r w:rsidRPr="001C0E1B">
              <w:rPr>
                <w:rFonts w:cs="Arial"/>
              </w:rPr>
              <w:t>2, 3, 5, 6</w:t>
            </w:r>
          </w:p>
        </w:tc>
        <w:tc>
          <w:tcPr>
            <w:tcW w:w="3190" w:type="dxa"/>
            <w:gridSpan w:val="2"/>
            <w:tcBorders>
              <w:left w:val="single" w:sz="4" w:space="0" w:color="auto"/>
              <w:bottom w:val="single" w:sz="4" w:space="0" w:color="auto"/>
              <w:right w:val="single" w:sz="4" w:space="0" w:color="auto"/>
            </w:tcBorders>
            <w:vAlign w:val="center"/>
          </w:tcPr>
          <w:p w14:paraId="37C6F6D3" w14:textId="77777777" w:rsidR="00CD5CDB" w:rsidRPr="001C0E1B" w:rsidRDefault="00CD5CDB" w:rsidP="00F37785">
            <w:pPr>
              <w:pStyle w:val="TAC"/>
              <w:rPr>
                <w:rFonts w:cs="Arial"/>
              </w:rPr>
            </w:pPr>
            <w:r w:rsidRPr="001C0E1B">
              <w:rPr>
                <w:rFonts w:cs="Arial"/>
              </w:rPr>
              <w:t>TDD</w:t>
            </w:r>
          </w:p>
        </w:tc>
      </w:tr>
      <w:tr w:rsidR="00CD5CDB" w:rsidRPr="001C0E1B" w14:paraId="57595F1E" w14:textId="77777777" w:rsidTr="00F37785">
        <w:trPr>
          <w:trHeight w:val="56"/>
        </w:trPr>
        <w:tc>
          <w:tcPr>
            <w:tcW w:w="3021" w:type="dxa"/>
            <w:gridSpan w:val="2"/>
            <w:tcBorders>
              <w:left w:val="single" w:sz="4" w:space="0" w:color="auto"/>
              <w:bottom w:val="nil"/>
              <w:right w:val="single" w:sz="4" w:space="0" w:color="auto"/>
            </w:tcBorders>
            <w:shd w:val="clear" w:color="auto" w:fill="auto"/>
          </w:tcPr>
          <w:p w14:paraId="4906FE52" w14:textId="77777777" w:rsidR="00CD5CDB" w:rsidRPr="001C0E1B" w:rsidRDefault="00CD5CDB" w:rsidP="00F37785">
            <w:pPr>
              <w:pStyle w:val="TAL"/>
              <w:rPr>
                <w:rFonts w:cs="Arial"/>
              </w:rPr>
            </w:pPr>
            <w:r w:rsidRPr="001C0E1B">
              <w:t>TDD Configuration</w:t>
            </w:r>
          </w:p>
        </w:tc>
        <w:tc>
          <w:tcPr>
            <w:tcW w:w="1365" w:type="dxa"/>
            <w:tcBorders>
              <w:left w:val="single" w:sz="4" w:space="0" w:color="auto"/>
              <w:bottom w:val="nil"/>
              <w:right w:val="single" w:sz="4" w:space="0" w:color="auto"/>
            </w:tcBorders>
            <w:shd w:val="clear" w:color="auto" w:fill="auto"/>
          </w:tcPr>
          <w:p w14:paraId="2C5773BF"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20025B4" w14:textId="77777777" w:rsidR="00CD5CDB" w:rsidRPr="001C0E1B" w:rsidRDefault="00CD5CDB" w:rsidP="00F37785">
            <w:pPr>
              <w:pStyle w:val="TAC"/>
              <w:rPr>
                <w:rFonts w:cs="Arial"/>
              </w:rPr>
            </w:pPr>
            <w:r w:rsidRPr="001C0E1B">
              <w:t>2, 5</w:t>
            </w:r>
          </w:p>
        </w:tc>
        <w:tc>
          <w:tcPr>
            <w:tcW w:w="3190" w:type="dxa"/>
            <w:gridSpan w:val="2"/>
            <w:tcBorders>
              <w:left w:val="single" w:sz="4" w:space="0" w:color="auto"/>
              <w:bottom w:val="single" w:sz="4" w:space="0" w:color="auto"/>
              <w:right w:val="single" w:sz="4" w:space="0" w:color="auto"/>
            </w:tcBorders>
          </w:tcPr>
          <w:p w14:paraId="4AB33086" w14:textId="77777777" w:rsidR="00CD5CDB" w:rsidRPr="001C0E1B" w:rsidRDefault="00CD5CDB" w:rsidP="00F37785">
            <w:pPr>
              <w:pStyle w:val="TAC"/>
              <w:rPr>
                <w:rFonts w:cs="Arial"/>
              </w:rPr>
            </w:pPr>
            <w:r w:rsidRPr="001C0E1B">
              <w:t>TDDConf.1.1</w:t>
            </w:r>
          </w:p>
        </w:tc>
      </w:tr>
      <w:tr w:rsidR="00CD5CDB" w:rsidRPr="001C0E1B" w14:paraId="231A3963" w14:textId="77777777" w:rsidTr="00F37785">
        <w:trPr>
          <w:trHeight w:val="56"/>
        </w:trPr>
        <w:tc>
          <w:tcPr>
            <w:tcW w:w="3021" w:type="dxa"/>
            <w:gridSpan w:val="2"/>
            <w:tcBorders>
              <w:top w:val="nil"/>
              <w:left w:val="single" w:sz="4" w:space="0" w:color="auto"/>
              <w:bottom w:val="single" w:sz="4" w:space="0" w:color="auto"/>
              <w:right w:val="single" w:sz="4" w:space="0" w:color="auto"/>
            </w:tcBorders>
            <w:shd w:val="clear" w:color="auto" w:fill="auto"/>
          </w:tcPr>
          <w:p w14:paraId="1AA2E4F5" w14:textId="77777777" w:rsidR="00CD5CDB" w:rsidRPr="001C0E1B" w:rsidRDefault="00CD5CDB" w:rsidP="00F37785">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7636436C"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AC57DD3" w14:textId="77777777" w:rsidR="00CD5CDB" w:rsidRPr="001C0E1B" w:rsidRDefault="00CD5CDB" w:rsidP="00F37785">
            <w:pPr>
              <w:pStyle w:val="TAC"/>
              <w:rPr>
                <w:rFonts w:cs="Arial"/>
              </w:rPr>
            </w:pPr>
            <w:r w:rsidRPr="001C0E1B">
              <w:t>3, 6</w:t>
            </w:r>
          </w:p>
        </w:tc>
        <w:tc>
          <w:tcPr>
            <w:tcW w:w="3190" w:type="dxa"/>
            <w:gridSpan w:val="2"/>
            <w:tcBorders>
              <w:left w:val="single" w:sz="4" w:space="0" w:color="auto"/>
              <w:bottom w:val="single" w:sz="4" w:space="0" w:color="auto"/>
              <w:right w:val="single" w:sz="4" w:space="0" w:color="auto"/>
            </w:tcBorders>
          </w:tcPr>
          <w:p w14:paraId="2578B73C" w14:textId="474C806D" w:rsidR="00CD5CDB" w:rsidRPr="001C0E1B" w:rsidRDefault="00CD5CDB" w:rsidP="00F37785">
            <w:pPr>
              <w:pStyle w:val="TAC"/>
              <w:rPr>
                <w:rFonts w:cs="Arial"/>
              </w:rPr>
            </w:pPr>
            <w:del w:id="20" w:author="Karajani Bledar 1SI1" w:date="2021-05-11T11:48:00Z">
              <w:r w:rsidRPr="001C0E1B" w:rsidDel="00667FB2">
                <w:delText>TDDConf.1.2</w:delText>
              </w:r>
            </w:del>
            <w:ins w:id="21" w:author="Karajani Bledar 1SI1" w:date="2021-05-11T11:48:00Z">
              <w:r w:rsidR="00667FB2">
                <w:t>TDDConf.2.1</w:t>
              </w:r>
            </w:ins>
          </w:p>
        </w:tc>
      </w:tr>
      <w:tr w:rsidR="00CD5CDB" w:rsidRPr="001C0E1B" w14:paraId="709621F9" w14:textId="77777777" w:rsidTr="00F37785">
        <w:trPr>
          <w:trHeight w:val="116"/>
        </w:trPr>
        <w:tc>
          <w:tcPr>
            <w:tcW w:w="3021" w:type="dxa"/>
            <w:gridSpan w:val="2"/>
            <w:tcBorders>
              <w:bottom w:val="nil"/>
            </w:tcBorders>
            <w:shd w:val="clear" w:color="auto" w:fill="auto"/>
          </w:tcPr>
          <w:p w14:paraId="40185478"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365" w:type="dxa"/>
            <w:tcBorders>
              <w:bottom w:val="nil"/>
            </w:tcBorders>
            <w:shd w:val="clear" w:color="auto" w:fill="auto"/>
          </w:tcPr>
          <w:p w14:paraId="006D60B4" w14:textId="77777777" w:rsidR="00CD5CDB" w:rsidRPr="001C0E1B" w:rsidRDefault="00CD5CDB" w:rsidP="00F37785">
            <w:pPr>
              <w:pStyle w:val="TAC"/>
            </w:pPr>
            <w:r w:rsidRPr="001C0E1B">
              <w:t>MHz</w:t>
            </w:r>
          </w:p>
        </w:tc>
        <w:tc>
          <w:tcPr>
            <w:tcW w:w="1396" w:type="dxa"/>
          </w:tcPr>
          <w:p w14:paraId="7F239C73" w14:textId="77777777" w:rsidR="00CD5CDB" w:rsidRPr="001C0E1B" w:rsidRDefault="00CD5CDB" w:rsidP="00F37785">
            <w:pPr>
              <w:pStyle w:val="TAC"/>
            </w:pPr>
            <w:r w:rsidRPr="001C0E1B">
              <w:t>1, 4</w:t>
            </w:r>
          </w:p>
        </w:tc>
        <w:tc>
          <w:tcPr>
            <w:tcW w:w="3190" w:type="dxa"/>
            <w:gridSpan w:val="2"/>
            <w:shd w:val="clear" w:color="auto" w:fill="auto"/>
          </w:tcPr>
          <w:p w14:paraId="1435D76D"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4E2C9D9E" w14:textId="77777777" w:rsidTr="00F37785">
        <w:trPr>
          <w:trHeight w:val="115"/>
        </w:trPr>
        <w:tc>
          <w:tcPr>
            <w:tcW w:w="3021" w:type="dxa"/>
            <w:gridSpan w:val="2"/>
            <w:tcBorders>
              <w:top w:val="nil"/>
              <w:bottom w:val="nil"/>
            </w:tcBorders>
            <w:shd w:val="clear" w:color="auto" w:fill="auto"/>
          </w:tcPr>
          <w:p w14:paraId="4AA24232" w14:textId="77777777" w:rsidR="00CD5CDB" w:rsidRPr="001C0E1B" w:rsidRDefault="00CD5CDB" w:rsidP="00F37785">
            <w:pPr>
              <w:pStyle w:val="TAL"/>
            </w:pPr>
          </w:p>
        </w:tc>
        <w:tc>
          <w:tcPr>
            <w:tcW w:w="1365" w:type="dxa"/>
            <w:tcBorders>
              <w:top w:val="nil"/>
              <w:bottom w:val="nil"/>
            </w:tcBorders>
            <w:shd w:val="clear" w:color="auto" w:fill="auto"/>
          </w:tcPr>
          <w:p w14:paraId="4DD25201" w14:textId="77777777" w:rsidR="00CD5CDB" w:rsidRPr="001C0E1B" w:rsidRDefault="00CD5CDB" w:rsidP="00F37785">
            <w:pPr>
              <w:pStyle w:val="TAC"/>
            </w:pPr>
          </w:p>
        </w:tc>
        <w:tc>
          <w:tcPr>
            <w:tcW w:w="1396" w:type="dxa"/>
          </w:tcPr>
          <w:p w14:paraId="18A0C20A" w14:textId="77777777" w:rsidR="00CD5CDB" w:rsidRPr="001C0E1B" w:rsidRDefault="00CD5CDB" w:rsidP="00F37785">
            <w:pPr>
              <w:pStyle w:val="TAC"/>
            </w:pPr>
            <w:r w:rsidRPr="001C0E1B">
              <w:t>2, 5</w:t>
            </w:r>
          </w:p>
        </w:tc>
        <w:tc>
          <w:tcPr>
            <w:tcW w:w="3190" w:type="dxa"/>
            <w:gridSpan w:val="2"/>
            <w:shd w:val="clear" w:color="auto" w:fill="auto"/>
          </w:tcPr>
          <w:p w14:paraId="6A40ACA8"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75DA2F0D" w14:textId="77777777" w:rsidTr="00F37785">
        <w:trPr>
          <w:trHeight w:val="115"/>
        </w:trPr>
        <w:tc>
          <w:tcPr>
            <w:tcW w:w="3021" w:type="dxa"/>
            <w:gridSpan w:val="2"/>
            <w:tcBorders>
              <w:top w:val="nil"/>
              <w:bottom w:val="single" w:sz="4" w:space="0" w:color="auto"/>
            </w:tcBorders>
            <w:shd w:val="clear" w:color="auto" w:fill="auto"/>
          </w:tcPr>
          <w:p w14:paraId="20A7A884" w14:textId="77777777" w:rsidR="00CD5CDB" w:rsidRPr="001C0E1B" w:rsidRDefault="00CD5CDB" w:rsidP="00F37785">
            <w:pPr>
              <w:pStyle w:val="TAL"/>
            </w:pPr>
          </w:p>
        </w:tc>
        <w:tc>
          <w:tcPr>
            <w:tcW w:w="1365" w:type="dxa"/>
            <w:tcBorders>
              <w:top w:val="nil"/>
              <w:bottom w:val="single" w:sz="4" w:space="0" w:color="auto"/>
            </w:tcBorders>
            <w:shd w:val="clear" w:color="auto" w:fill="auto"/>
          </w:tcPr>
          <w:p w14:paraId="5AF89BEE" w14:textId="77777777" w:rsidR="00CD5CDB" w:rsidRPr="001C0E1B" w:rsidRDefault="00CD5CDB" w:rsidP="00F37785">
            <w:pPr>
              <w:pStyle w:val="TAC"/>
            </w:pPr>
          </w:p>
        </w:tc>
        <w:tc>
          <w:tcPr>
            <w:tcW w:w="1396" w:type="dxa"/>
          </w:tcPr>
          <w:p w14:paraId="0E82DA59" w14:textId="77777777" w:rsidR="00CD5CDB" w:rsidRPr="001C0E1B" w:rsidRDefault="00CD5CDB" w:rsidP="00F37785">
            <w:pPr>
              <w:pStyle w:val="TAC"/>
            </w:pPr>
            <w:r w:rsidRPr="001C0E1B">
              <w:t>3, 6</w:t>
            </w:r>
          </w:p>
        </w:tc>
        <w:tc>
          <w:tcPr>
            <w:tcW w:w="3190" w:type="dxa"/>
            <w:gridSpan w:val="2"/>
            <w:shd w:val="clear" w:color="auto" w:fill="auto"/>
          </w:tcPr>
          <w:p w14:paraId="4CFF367D"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7BBA64E5" w14:textId="77777777" w:rsidTr="00F37785">
        <w:trPr>
          <w:trHeight w:val="116"/>
        </w:trPr>
        <w:tc>
          <w:tcPr>
            <w:tcW w:w="3021" w:type="dxa"/>
            <w:gridSpan w:val="2"/>
            <w:tcBorders>
              <w:bottom w:val="nil"/>
            </w:tcBorders>
            <w:shd w:val="clear" w:color="auto" w:fill="auto"/>
          </w:tcPr>
          <w:p w14:paraId="4E4BF72A" w14:textId="77777777" w:rsidR="00CD5CDB" w:rsidRPr="001C0E1B" w:rsidRDefault="00CD5CDB" w:rsidP="00F37785">
            <w:pPr>
              <w:pStyle w:val="TAL"/>
            </w:pPr>
            <w:r w:rsidRPr="001C0E1B">
              <w:t>PDSCH reference measurement channel</w:t>
            </w:r>
          </w:p>
        </w:tc>
        <w:tc>
          <w:tcPr>
            <w:tcW w:w="1365" w:type="dxa"/>
            <w:tcBorders>
              <w:bottom w:val="nil"/>
            </w:tcBorders>
            <w:shd w:val="clear" w:color="auto" w:fill="auto"/>
          </w:tcPr>
          <w:p w14:paraId="5355E065" w14:textId="77777777" w:rsidR="00CD5CDB" w:rsidRPr="001C0E1B" w:rsidRDefault="00CD5CDB" w:rsidP="00F37785">
            <w:pPr>
              <w:pStyle w:val="TAC"/>
            </w:pPr>
          </w:p>
        </w:tc>
        <w:tc>
          <w:tcPr>
            <w:tcW w:w="1396" w:type="dxa"/>
          </w:tcPr>
          <w:p w14:paraId="208E703D" w14:textId="77777777" w:rsidR="00CD5CDB" w:rsidRPr="001C0E1B" w:rsidRDefault="00CD5CDB" w:rsidP="00F37785">
            <w:pPr>
              <w:pStyle w:val="TAC"/>
            </w:pPr>
            <w:r w:rsidRPr="001C0E1B">
              <w:t>1, 4</w:t>
            </w:r>
          </w:p>
        </w:tc>
        <w:tc>
          <w:tcPr>
            <w:tcW w:w="3190" w:type="dxa"/>
            <w:gridSpan w:val="2"/>
            <w:shd w:val="clear" w:color="auto" w:fill="auto"/>
          </w:tcPr>
          <w:p w14:paraId="13749D12" w14:textId="77777777" w:rsidR="00CD5CDB" w:rsidRPr="001C0E1B" w:rsidRDefault="00CD5CDB" w:rsidP="00F37785">
            <w:pPr>
              <w:pStyle w:val="TAC"/>
            </w:pPr>
            <w:r w:rsidRPr="001C0E1B">
              <w:t>SR.1.1 FDD</w:t>
            </w:r>
          </w:p>
        </w:tc>
      </w:tr>
      <w:tr w:rsidR="00CD5CDB" w:rsidRPr="001C0E1B" w14:paraId="2092B38B" w14:textId="77777777" w:rsidTr="00F37785">
        <w:trPr>
          <w:trHeight w:val="115"/>
        </w:trPr>
        <w:tc>
          <w:tcPr>
            <w:tcW w:w="3021" w:type="dxa"/>
            <w:gridSpan w:val="2"/>
            <w:tcBorders>
              <w:top w:val="nil"/>
              <w:bottom w:val="nil"/>
            </w:tcBorders>
            <w:shd w:val="clear" w:color="auto" w:fill="auto"/>
          </w:tcPr>
          <w:p w14:paraId="38BDAF96" w14:textId="77777777" w:rsidR="00CD5CDB" w:rsidRPr="001C0E1B" w:rsidRDefault="00CD5CDB" w:rsidP="00F37785">
            <w:pPr>
              <w:pStyle w:val="TAL"/>
            </w:pPr>
          </w:p>
        </w:tc>
        <w:tc>
          <w:tcPr>
            <w:tcW w:w="1365" w:type="dxa"/>
            <w:tcBorders>
              <w:top w:val="nil"/>
              <w:bottom w:val="nil"/>
            </w:tcBorders>
            <w:shd w:val="clear" w:color="auto" w:fill="auto"/>
          </w:tcPr>
          <w:p w14:paraId="6005D3D9" w14:textId="77777777" w:rsidR="00CD5CDB" w:rsidRPr="001C0E1B" w:rsidRDefault="00CD5CDB" w:rsidP="00F37785">
            <w:pPr>
              <w:pStyle w:val="TAC"/>
            </w:pPr>
          </w:p>
        </w:tc>
        <w:tc>
          <w:tcPr>
            <w:tcW w:w="1396" w:type="dxa"/>
          </w:tcPr>
          <w:p w14:paraId="5A9D1B2D" w14:textId="77777777" w:rsidR="00CD5CDB" w:rsidRPr="001C0E1B" w:rsidRDefault="00CD5CDB" w:rsidP="00F37785">
            <w:pPr>
              <w:pStyle w:val="TAC"/>
            </w:pPr>
            <w:r w:rsidRPr="001C0E1B">
              <w:t>2, 5</w:t>
            </w:r>
          </w:p>
        </w:tc>
        <w:tc>
          <w:tcPr>
            <w:tcW w:w="3190" w:type="dxa"/>
            <w:gridSpan w:val="2"/>
            <w:shd w:val="clear" w:color="auto" w:fill="auto"/>
          </w:tcPr>
          <w:p w14:paraId="5828640A" w14:textId="77777777" w:rsidR="00CD5CDB" w:rsidRPr="001C0E1B" w:rsidRDefault="00CD5CDB" w:rsidP="00F37785">
            <w:pPr>
              <w:pStyle w:val="TAC"/>
            </w:pPr>
            <w:r w:rsidRPr="001C0E1B">
              <w:t>SR.1.1 TDD</w:t>
            </w:r>
          </w:p>
        </w:tc>
      </w:tr>
      <w:tr w:rsidR="00CD5CDB" w:rsidRPr="001C0E1B" w14:paraId="46249572" w14:textId="77777777" w:rsidTr="00F37785">
        <w:trPr>
          <w:trHeight w:val="115"/>
        </w:trPr>
        <w:tc>
          <w:tcPr>
            <w:tcW w:w="3021" w:type="dxa"/>
            <w:gridSpan w:val="2"/>
            <w:tcBorders>
              <w:top w:val="nil"/>
              <w:bottom w:val="single" w:sz="4" w:space="0" w:color="auto"/>
            </w:tcBorders>
            <w:shd w:val="clear" w:color="auto" w:fill="auto"/>
          </w:tcPr>
          <w:p w14:paraId="36FEA228" w14:textId="77777777" w:rsidR="00CD5CDB" w:rsidRPr="001C0E1B" w:rsidRDefault="00CD5CDB" w:rsidP="00F37785">
            <w:pPr>
              <w:pStyle w:val="TAL"/>
            </w:pPr>
          </w:p>
        </w:tc>
        <w:tc>
          <w:tcPr>
            <w:tcW w:w="1365" w:type="dxa"/>
            <w:tcBorders>
              <w:top w:val="nil"/>
              <w:bottom w:val="single" w:sz="4" w:space="0" w:color="auto"/>
            </w:tcBorders>
            <w:shd w:val="clear" w:color="auto" w:fill="auto"/>
          </w:tcPr>
          <w:p w14:paraId="619F9705" w14:textId="77777777" w:rsidR="00CD5CDB" w:rsidRPr="001C0E1B" w:rsidRDefault="00CD5CDB" w:rsidP="00F37785">
            <w:pPr>
              <w:pStyle w:val="TAC"/>
            </w:pPr>
          </w:p>
        </w:tc>
        <w:tc>
          <w:tcPr>
            <w:tcW w:w="1396" w:type="dxa"/>
          </w:tcPr>
          <w:p w14:paraId="42718763" w14:textId="77777777" w:rsidR="00CD5CDB" w:rsidRPr="001C0E1B" w:rsidRDefault="00CD5CDB" w:rsidP="00F37785">
            <w:pPr>
              <w:pStyle w:val="TAC"/>
            </w:pPr>
            <w:r w:rsidRPr="001C0E1B">
              <w:t>3, 6</w:t>
            </w:r>
          </w:p>
        </w:tc>
        <w:tc>
          <w:tcPr>
            <w:tcW w:w="3190" w:type="dxa"/>
            <w:gridSpan w:val="2"/>
            <w:shd w:val="clear" w:color="auto" w:fill="auto"/>
          </w:tcPr>
          <w:p w14:paraId="1863C260" w14:textId="77777777" w:rsidR="00CD5CDB" w:rsidRPr="001C0E1B" w:rsidRDefault="00CD5CDB" w:rsidP="00F37785">
            <w:pPr>
              <w:pStyle w:val="TAC"/>
            </w:pPr>
            <w:r w:rsidRPr="001C0E1B">
              <w:t>SR.2.1 TDD</w:t>
            </w:r>
          </w:p>
        </w:tc>
      </w:tr>
      <w:tr w:rsidR="00CD5CDB" w:rsidRPr="001C0E1B" w14:paraId="598D75F6" w14:textId="77777777" w:rsidTr="00F37785">
        <w:trPr>
          <w:trHeight w:val="116"/>
        </w:trPr>
        <w:tc>
          <w:tcPr>
            <w:tcW w:w="3021" w:type="dxa"/>
            <w:gridSpan w:val="2"/>
            <w:tcBorders>
              <w:bottom w:val="nil"/>
            </w:tcBorders>
            <w:shd w:val="clear" w:color="auto" w:fill="auto"/>
          </w:tcPr>
          <w:p w14:paraId="04861594" w14:textId="77777777" w:rsidR="00CD5CDB" w:rsidRPr="001C0E1B" w:rsidRDefault="00CD5CDB" w:rsidP="00F37785">
            <w:pPr>
              <w:pStyle w:val="TAL"/>
            </w:pPr>
            <w:r w:rsidRPr="001C0E1B">
              <w:t>CORSET reference channel</w:t>
            </w:r>
          </w:p>
        </w:tc>
        <w:tc>
          <w:tcPr>
            <w:tcW w:w="1365" w:type="dxa"/>
            <w:tcBorders>
              <w:bottom w:val="nil"/>
            </w:tcBorders>
            <w:shd w:val="clear" w:color="auto" w:fill="auto"/>
          </w:tcPr>
          <w:p w14:paraId="26F6761B" w14:textId="77777777" w:rsidR="00CD5CDB" w:rsidRPr="001C0E1B" w:rsidRDefault="00CD5CDB" w:rsidP="00F37785">
            <w:pPr>
              <w:pStyle w:val="TAC"/>
            </w:pPr>
          </w:p>
        </w:tc>
        <w:tc>
          <w:tcPr>
            <w:tcW w:w="1396" w:type="dxa"/>
          </w:tcPr>
          <w:p w14:paraId="581DAB25" w14:textId="77777777" w:rsidR="00CD5CDB" w:rsidRPr="001C0E1B" w:rsidRDefault="00CD5CDB" w:rsidP="00F37785">
            <w:pPr>
              <w:pStyle w:val="TAC"/>
            </w:pPr>
            <w:r w:rsidRPr="001C0E1B">
              <w:t>1, 4</w:t>
            </w:r>
          </w:p>
        </w:tc>
        <w:tc>
          <w:tcPr>
            <w:tcW w:w="3190" w:type="dxa"/>
            <w:gridSpan w:val="2"/>
            <w:shd w:val="clear" w:color="auto" w:fill="auto"/>
          </w:tcPr>
          <w:p w14:paraId="053B9345" w14:textId="77777777" w:rsidR="00CD5CDB" w:rsidRPr="001C0E1B" w:rsidRDefault="00CD5CDB" w:rsidP="00F37785">
            <w:pPr>
              <w:pStyle w:val="TAC"/>
            </w:pPr>
            <w:r w:rsidRPr="001C0E1B">
              <w:t>CR.1.1 FDD</w:t>
            </w:r>
          </w:p>
        </w:tc>
      </w:tr>
      <w:tr w:rsidR="00CD5CDB" w:rsidRPr="001C0E1B" w14:paraId="4BBB9251" w14:textId="77777777" w:rsidTr="00F37785">
        <w:trPr>
          <w:trHeight w:val="115"/>
        </w:trPr>
        <w:tc>
          <w:tcPr>
            <w:tcW w:w="3021" w:type="dxa"/>
            <w:gridSpan w:val="2"/>
            <w:tcBorders>
              <w:top w:val="nil"/>
              <w:bottom w:val="nil"/>
            </w:tcBorders>
            <w:shd w:val="clear" w:color="auto" w:fill="auto"/>
          </w:tcPr>
          <w:p w14:paraId="22F34B8A" w14:textId="77777777" w:rsidR="00CD5CDB" w:rsidRPr="001C0E1B" w:rsidRDefault="00CD5CDB" w:rsidP="00F37785">
            <w:pPr>
              <w:pStyle w:val="TAL"/>
            </w:pPr>
          </w:p>
        </w:tc>
        <w:tc>
          <w:tcPr>
            <w:tcW w:w="1365" w:type="dxa"/>
            <w:tcBorders>
              <w:top w:val="nil"/>
              <w:bottom w:val="nil"/>
            </w:tcBorders>
            <w:shd w:val="clear" w:color="auto" w:fill="auto"/>
          </w:tcPr>
          <w:p w14:paraId="6AA5B98F" w14:textId="77777777" w:rsidR="00CD5CDB" w:rsidRPr="001C0E1B" w:rsidRDefault="00CD5CDB" w:rsidP="00F37785">
            <w:pPr>
              <w:pStyle w:val="TAC"/>
            </w:pPr>
          </w:p>
        </w:tc>
        <w:tc>
          <w:tcPr>
            <w:tcW w:w="1396" w:type="dxa"/>
          </w:tcPr>
          <w:p w14:paraId="72CC8747" w14:textId="77777777" w:rsidR="00CD5CDB" w:rsidRPr="001C0E1B" w:rsidRDefault="00CD5CDB" w:rsidP="00F37785">
            <w:pPr>
              <w:pStyle w:val="TAC"/>
            </w:pPr>
            <w:r w:rsidRPr="001C0E1B">
              <w:t>2, 5</w:t>
            </w:r>
          </w:p>
        </w:tc>
        <w:tc>
          <w:tcPr>
            <w:tcW w:w="3190" w:type="dxa"/>
            <w:gridSpan w:val="2"/>
            <w:shd w:val="clear" w:color="auto" w:fill="auto"/>
          </w:tcPr>
          <w:p w14:paraId="2B6E90F3" w14:textId="77777777" w:rsidR="00CD5CDB" w:rsidRPr="001C0E1B" w:rsidRDefault="00CD5CDB" w:rsidP="00F37785">
            <w:pPr>
              <w:pStyle w:val="TAC"/>
            </w:pPr>
            <w:r w:rsidRPr="001C0E1B">
              <w:t>CR.1.1 TDD</w:t>
            </w:r>
          </w:p>
        </w:tc>
      </w:tr>
      <w:tr w:rsidR="00CD5CDB" w:rsidRPr="001C0E1B" w14:paraId="29DE40EA" w14:textId="77777777" w:rsidTr="00F37785">
        <w:trPr>
          <w:trHeight w:val="115"/>
        </w:trPr>
        <w:tc>
          <w:tcPr>
            <w:tcW w:w="3021" w:type="dxa"/>
            <w:gridSpan w:val="2"/>
            <w:tcBorders>
              <w:top w:val="nil"/>
              <w:bottom w:val="single" w:sz="4" w:space="0" w:color="auto"/>
            </w:tcBorders>
            <w:shd w:val="clear" w:color="auto" w:fill="auto"/>
          </w:tcPr>
          <w:p w14:paraId="75E917AC" w14:textId="77777777" w:rsidR="00CD5CDB" w:rsidRPr="001C0E1B" w:rsidRDefault="00CD5CDB" w:rsidP="00F37785">
            <w:pPr>
              <w:pStyle w:val="TAL"/>
            </w:pPr>
          </w:p>
        </w:tc>
        <w:tc>
          <w:tcPr>
            <w:tcW w:w="1365" w:type="dxa"/>
            <w:tcBorders>
              <w:top w:val="nil"/>
            </w:tcBorders>
            <w:shd w:val="clear" w:color="auto" w:fill="auto"/>
          </w:tcPr>
          <w:p w14:paraId="0A3E110E" w14:textId="77777777" w:rsidR="00CD5CDB" w:rsidRPr="001C0E1B" w:rsidRDefault="00CD5CDB" w:rsidP="00F37785">
            <w:pPr>
              <w:pStyle w:val="TAC"/>
            </w:pPr>
          </w:p>
        </w:tc>
        <w:tc>
          <w:tcPr>
            <w:tcW w:w="1396" w:type="dxa"/>
          </w:tcPr>
          <w:p w14:paraId="0A210B66" w14:textId="77777777" w:rsidR="00CD5CDB" w:rsidRPr="001C0E1B" w:rsidRDefault="00CD5CDB" w:rsidP="00F37785">
            <w:pPr>
              <w:pStyle w:val="TAC"/>
            </w:pPr>
            <w:r w:rsidRPr="001C0E1B">
              <w:t>3, 6</w:t>
            </w:r>
          </w:p>
        </w:tc>
        <w:tc>
          <w:tcPr>
            <w:tcW w:w="3190" w:type="dxa"/>
            <w:gridSpan w:val="2"/>
            <w:shd w:val="clear" w:color="auto" w:fill="auto"/>
          </w:tcPr>
          <w:p w14:paraId="30BEFC35" w14:textId="77777777" w:rsidR="00CD5CDB" w:rsidRPr="001C0E1B" w:rsidRDefault="00CD5CDB" w:rsidP="00F37785">
            <w:pPr>
              <w:pStyle w:val="TAC"/>
            </w:pPr>
            <w:r w:rsidRPr="001C0E1B">
              <w:t>CR.2.1 TDD</w:t>
            </w:r>
          </w:p>
        </w:tc>
      </w:tr>
      <w:tr w:rsidR="00CD5CDB" w:rsidRPr="001C0E1B" w14:paraId="7C3AD9FD" w14:textId="77777777" w:rsidTr="00F37785">
        <w:trPr>
          <w:trHeight w:val="115"/>
        </w:trPr>
        <w:tc>
          <w:tcPr>
            <w:tcW w:w="3021" w:type="dxa"/>
            <w:gridSpan w:val="2"/>
            <w:tcBorders>
              <w:bottom w:val="nil"/>
            </w:tcBorders>
            <w:shd w:val="clear" w:color="auto" w:fill="auto"/>
          </w:tcPr>
          <w:p w14:paraId="4E6D2BAC" w14:textId="77777777" w:rsidR="00CD5CDB" w:rsidRPr="001C0E1B" w:rsidRDefault="00CD5CDB" w:rsidP="00F37785">
            <w:pPr>
              <w:pStyle w:val="TAL"/>
            </w:pPr>
            <w:r w:rsidRPr="001C0E1B">
              <w:t>TRS configuration</w:t>
            </w:r>
          </w:p>
        </w:tc>
        <w:tc>
          <w:tcPr>
            <w:tcW w:w="1365" w:type="dxa"/>
            <w:shd w:val="clear" w:color="auto" w:fill="auto"/>
          </w:tcPr>
          <w:p w14:paraId="4D313715" w14:textId="77777777" w:rsidR="00CD5CDB" w:rsidRPr="001C0E1B" w:rsidRDefault="00CD5CDB" w:rsidP="00F37785">
            <w:pPr>
              <w:pStyle w:val="TAC"/>
            </w:pPr>
          </w:p>
        </w:tc>
        <w:tc>
          <w:tcPr>
            <w:tcW w:w="1396" w:type="dxa"/>
          </w:tcPr>
          <w:p w14:paraId="741AF30C" w14:textId="77777777" w:rsidR="00CD5CDB" w:rsidRPr="001C0E1B" w:rsidRDefault="00CD5CDB" w:rsidP="00F37785">
            <w:pPr>
              <w:pStyle w:val="TAC"/>
            </w:pPr>
            <w:r w:rsidRPr="001C0E1B">
              <w:t>1, 4</w:t>
            </w:r>
          </w:p>
        </w:tc>
        <w:tc>
          <w:tcPr>
            <w:tcW w:w="3190" w:type="dxa"/>
            <w:gridSpan w:val="2"/>
            <w:shd w:val="clear" w:color="auto" w:fill="auto"/>
          </w:tcPr>
          <w:p w14:paraId="48EB0C12" w14:textId="77777777" w:rsidR="00CD5CDB" w:rsidRPr="001C0E1B" w:rsidRDefault="00CD5CDB" w:rsidP="00F37785">
            <w:pPr>
              <w:pStyle w:val="TAC"/>
            </w:pPr>
            <w:r w:rsidRPr="001C0E1B">
              <w:rPr>
                <w:lang w:eastAsia="zh-CN"/>
              </w:rPr>
              <w:t>TRS.1.1 FDD</w:t>
            </w:r>
          </w:p>
        </w:tc>
      </w:tr>
      <w:tr w:rsidR="00CD5CDB" w:rsidRPr="001C0E1B" w14:paraId="5DAA0EEF" w14:textId="77777777" w:rsidTr="00F37785">
        <w:trPr>
          <w:trHeight w:val="115"/>
        </w:trPr>
        <w:tc>
          <w:tcPr>
            <w:tcW w:w="3021" w:type="dxa"/>
            <w:gridSpan w:val="2"/>
            <w:tcBorders>
              <w:top w:val="nil"/>
              <w:bottom w:val="nil"/>
            </w:tcBorders>
            <w:shd w:val="clear" w:color="auto" w:fill="auto"/>
          </w:tcPr>
          <w:p w14:paraId="78C9BBBD" w14:textId="77777777" w:rsidR="00CD5CDB" w:rsidRPr="001C0E1B" w:rsidRDefault="00CD5CDB" w:rsidP="00F37785">
            <w:pPr>
              <w:pStyle w:val="TAL"/>
            </w:pPr>
          </w:p>
        </w:tc>
        <w:tc>
          <w:tcPr>
            <w:tcW w:w="1365" w:type="dxa"/>
            <w:shd w:val="clear" w:color="auto" w:fill="auto"/>
          </w:tcPr>
          <w:p w14:paraId="6E34332D" w14:textId="77777777" w:rsidR="00CD5CDB" w:rsidRPr="001C0E1B" w:rsidRDefault="00CD5CDB" w:rsidP="00F37785">
            <w:pPr>
              <w:pStyle w:val="TAC"/>
            </w:pPr>
          </w:p>
        </w:tc>
        <w:tc>
          <w:tcPr>
            <w:tcW w:w="1396" w:type="dxa"/>
          </w:tcPr>
          <w:p w14:paraId="639C2661" w14:textId="77777777" w:rsidR="00CD5CDB" w:rsidRPr="001C0E1B" w:rsidRDefault="00CD5CDB" w:rsidP="00F37785">
            <w:pPr>
              <w:pStyle w:val="TAC"/>
            </w:pPr>
            <w:r w:rsidRPr="001C0E1B">
              <w:t>2, 5</w:t>
            </w:r>
          </w:p>
        </w:tc>
        <w:tc>
          <w:tcPr>
            <w:tcW w:w="3190" w:type="dxa"/>
            <w:gridSpan w:val="2"/>
            <w:shd w:val="clear" w:color="auto" w:fill="auto"/>
          </w:tcPr>
          <w:p w14:paraId="787939C4" w14:textId="77777777" w:rsidR="00CD5CDB" w:rsidRPr="001C0E1B" w:rsidRDefault="00CD5CDB" w:rsidP="00F37785">
            <w:pPr>
              <w:pStyle w:val="TAC"/>
            </w:pPr>
            <w:r w:rsidRPr="001C0E1B">
              <w:rPr>
                <w:lang w:eastAsia="zh-CN"/>
              </w:rPr>
              <w:t>TRS.1.1 TDD</w:t>
            </w:r>
          </w:p>
        </w:tc>
      </w:tr>
      <w:tr w:rsidR="00CD5CDB" w:rsidRPr="001C0E1B" w14:paraId="2995D3DB" w14:textId="77777777" w:rsidTr="00F37785">
        <w:trPr>
          <w:trHeight w:val="115"/>
        </w:trPr>
        <w:tc>
          <w:tcPr>
            <w:tcW w:w="3021" w:type="dxa"/>
            <w:gridSpan w:val="2"/>
            <w:tcBorders>
              <w:top w:val="nil"/>
            </w:tcBorders>
            <w:shd w:val="clear" w:color="auto" w:fill="auto"/>
          </w:tcPr>
          <w:p w14:paraId="600BD50B" w14:textId="77777777" w:rsidR="00CD5CDB" w:rsidRPr="001C0E1B" w:rsidRDefault="00CD5CDB" w:rsidP="00F37785">
            <w:pPr>
              <w:pStyle w:val="TAL"/>
            </w:pPr>
          </w:p>
        </w:tc>
        <w:tc>
          <w:tcPr>
            <w:tcW w:w="1365" w:type="dxa"/>
            <w:shd w:val="clear" w:color="auto" w:fill="auto"/>
          </w:tcPr>
          <w:p w14:paraId="40F8E841" w14:textId="77777777" w:rsidR="00CD5CDB" w:rsidRPr="001C0E1B" w:rsidRDefault="00CD5CDB" w:rsidP="00F37785">
            <w:pPr>
              <w:pStyle w:val="TAC"/>
            </w:pPr>
          </w:p>
        </w:tc>
        <w:tc>
          <w:tcPr>
            <w:tcW w:w="1396" w:type="dxa"/>
          </w:tcPr>
          <w:p w14:paraId="27F2D69D" w14:textId="77777777" w:rsidR="00CD5CDB" w:rsidRPr="001C0E1B" w:rsidRDefault="00CD5CDB" w:rsidP="00F37785">
            <w:pPr>
              <w:pStyle w:val="TAC"/>
            </w:pPr>
            <w:r w:rsidRPr="001C0E1B">
              <w:t>3, 6</w:t>
            </w:r>
          </w:p>
        </w:tc>
        <w:tc>
          <w:tcPr>
            <w:tcW w:w="3190" w:type="dxa"/>
            <w:gridSpan w:val="2"/>
            <w:shd w:val="clear" w:color="auto" w:fill="auto"/>
          </w:tcPr>
          <w:p w14:paraId="2A200613" w14:textId="77777777" w:rsidR="00CD5CDB" w:rsidRPr="001C0E1B" w:rsidRDefault="00CD5CDB" w:rsidP="00F37785">
            <w:pPr>
              <w:pStyle w:val="TAC"/>
            </w:pPr>
            <w:r w:rsidRPr="001C0E1B">
              <w:rPr>
                <w:lang w:eastAsia="zh-CN"/>
              </w:rPr>
              <w:t>TRS.1.2 TDD</w:t>
            </w:r>
          </w:p>
        </w:tc>
      </w:tr>
      <w:tr w:rsidR="00CD5CDB" w:rsidRPr="001C0E1B" w14:paraId="36E0E2C2" w14:textId="77777777" w:rsidTr="00F37785">
        <w:tc>
          <w:tcPr>
            <w:tcW w:w="3021" w:type="dxa"/>
            <w:gridSpan w:val="2"/>
            <w:shd w:val="clear" w:color="auto" w:fill="auto"/>
          </w:tcPr>
          <w:p w14:paraId="73ED40F0" w14:textId="77777777" w:rsidR="00CD5CDB" w:rsidRPr="001C0E1B" w:rsidRDefault="00CD5CDB" w:rsidP="00F37785">
            <w:pPr>
              <w:pStyle w:val="TAL"/>
              <w:rPr>
                <w:b/>
              </w:rPr>
            </w:pPr>
            <w:r w:rsidRPr="001C0E1B">
              <w:t>OCNG pattern</w:t>
            </w:r>
            <w:r w:rsidRPr="001C0E1B">
              <w:rPr>
                <w:rFonts w:eastAsia="Calibri" w:cs="Arial"/>
                <w:vertAlign w:val="superscript"/>
              </w:rPr>
              <w:t>Note1</w:t>
            </w:r>
          </w:p>
        </w:tc>
        <w:tc>
          <w:tcPr>
            <w:tcW w:w="1365" w:type="dxa"/>
            <w:tcBorders>
              <w:bottom w:val="single" w:sz="4" w:space="0" w:color="auto"/>
            </w:tcBorders>
            <w:shd w:val="clear" w:color="auto" w:fill="auto"/>
          </w:tcPr>
          <w:p w14:paraId="6FE122DB" w14:textId="77777777" w:rsidR="00CD5CDB" w:rsidRPr="001C0E1B" w:rsidRDefault="00CD5CDB" w:rsidP="00F37785">
            <w:pPr>
              <w:pStyle w:val="TAC"/>
            </w:pPr>
          </w:p>
        </w:tc>
        <w:tc>
          <w:tcPr>
            <w:tcW w:w="1396" w:type="dxa"/>
            <w:tcBorders>
              <w:bottom w:val="single" w:sz="4" w:space="0" w:color="auto"/>
            </w:tcBorders>
          </w:tcPr>
          <w:p w14:paraId="2B032C83" w14:textId="77777777" w:rsidR="00CD5CDB" w:rsidRPr="001C0E1B" w:rsidRDefault="00CD5CDB" w:rsidP="00F37785">
            <w:pPr>
              <w:pStyle w:val="TAC"/>
            </w:pPr>
            <w:r w:rsidRPr="001C0E1B">
              <w:t>1, 2, 3, 4, 5, 6</w:t>
            </w:r>
          </w:p>
        </w:tc>
        <w:tc>
          <w:tcPr>
            <w:tcW w:w="3190" w:type="dxa"/>
            <w:gridSpan w:val="2"/>
            <w:shd w:val="clear" w:color="auto" w:fill="auto"/>
          </w:tcPr>
          <w:p w14:paraId="33CF684B" w14:textId="77777777" w:rsidR="00CD5CDB" w:rsidRPr="001C0E1B" w:rsidRDefault="00CD5CDB" w:rsidP="00F37785">
            <w:pPr>
              <w:pStyle w:val="TAC"/>
            </w:pPr>
            <w:r w:rsidRPr="001C0E1B">
              <w:t>OP.1</w:t>
            </w:r>
          </w:p>
        </w:tc>
      </w:tr>
      <w:tr w:rsidR="00CD5CDB" w:rsidRPr="001C0E1B" w14:paraId="2F508343" w14:textId="77777777" w:rsidTr="00F37785">
        <w:tc>
          <w:tcPr>
            <w:tcW w:w="1510" w:type="dxa"/>
            <w:tcBorders>
              <w:bottom w:val="nil"/>
            </w:tcBorders>
            <w:shd w:val="clear" w:color="auto" w:fill="auto"/>
            <w:vAlign w:val="center"/>
          </w:tcPr>
          <w:p w14:paraId="6C67FA53" w14:textId="77777777" w:rsidR="00CD5CDB" w:rsidRPr="001C0E1B" w:rsidRDefault="00CD5CDB" w:rsidP="00F37785">
            <w:pPr>
              <w:pStyle w:val="TAL"/>
            </w:pPr>
            <w:r w:rsidRPr="001C0E1B">
              <w:t>BWP</w:t>
            </w:r>
          </w:p>
        </w:tc>
        <w:tc>
          <w:tcPr>
            <w:tcW w:w="1511" w:type="dxa"/>
            <w:shd w:val="clear" w:color="auto" w:fill="auto"/>
          </w:tcPr>
          <w:p w14:paraId="6BFB37CA" w14:textId="77777777" w:rsidR="00CD5CDB" w:rsidRPr="001C0E1B" w:rsidRDefault="00CD5CDB" w:rsidP="00F37785">
            <w:pPr>
              <w:pStyle w:val="TAL"/>
            </w:pPr>
            <w:r w:rsidRPr="001C0E1B">
              <w:rPr>
                <w:rFonts w:cs="Arial"/>
              </w:rPr>
              <w:t>Initial DL BWP</w:t>
            </w:r>
          </w:p>
        </w:tc>
        <w:tc>
          <w:tcPr>
            <w:tcW w:w="1365" w:type="dxa"/>
            <w:tcBorders>
              <w:bottom w:val="nil"/>
            </w:tcBorders>
            <w:shd w:val="clear" w:color="auto" w:fill="auto"/>
          </w:tcPr>
          <w:p w14:paraId="1F98211E" w14:textId="77777777" w:rsidR="00CD5CDB" w:rsidRPr="001C0E1B" w:rsidRDefault="00CD5CDB" w:rsidP="00F37785">
            <w:pPr>
              <w:pStyle w:val="TAC"/>
            </w:pPr>
          </w:p>
        </w:tc>
        <w:tc>
          <w:tcPr>
            <w:tcW w:w="1396" w:type="dxa"/>
            <w:tcBorders>
              <w:bottom w:val="nil"/>
            </w:tcBorders>
            <w:shd w:val="clear" w:color="auto" w:fill="auto"/>
          </w:tcPr>
          <w:p w14:paraId="2A3B428F" w14:textId="77777777" w:rsidR="00CD5CDB" w:rsidRPr="001C0E1B" w:rsidRDefault="00CD5CDB" w:rsidP="00F37785">
            <w:pPr>
              <w:pStyle w:val="TAC"/>
            </w:pPr>
            <w:r w:rsidRPr="001C0E1B">
              <w:t>1, 2, 3, 4, 5, 6</w:t>
            </w:r>
          </w:p>
        </w:tc>
        <w:tc>
          <w:tcPr>
            <w:tcW w:w="3190" w:type="dxa"/>
            <w:gridSpan w:val="2"/>
            <w:shd w:val="clear" w:color="auto" w:fill="auto"/>
          </w:tcPr>
          <w:p w14:paraId="3E752671" w14:textId="77777777" w:rsidR="00CD5CDB" w:rsidRPr="001C0E1B" w:rsidRDefault="00CD5CDB" w:rsidP="00F37785">
            <w:pPr>
              <w:pStyle w:val="TAC"/>
            </w:pPr>
            <w:r w:rsidRPr="001C0E1B">
              <w:rPr>
                <w:rFonts w:cs="v3.7.0"/>
              </w:rPr>
              <w:t>DLBWP.0.1</w:t>
            </w:r>
          </w:p>
        </w:tc>
      </w:tr>
      <w:tr w:rsidR="00CD5CDB" w:rsidRPr="001C0E1B" w14:paraId="62825C0B" w14:textId="77777777" w:rsidTr="00F37785">
        <w:tc>
          <w:tcPr>
            <w:tcW w:w="1510" w:type="dxa"/>
            <w:tcBorders>
              <w:top w:val="nil"/>
              <w:bottom w:val="nil"/>
            </w:tcBorders>
            <w:shd w:val="clear" w:color="auto" w:fill="auto"/>
          </w:tcPr>
          <w:p w14:paraId="3EC85C62" w14:textId="77777777" w:rsidR="00CD5CDB" w:rsidRPr="001C0E1B" w:rsidRDefault="00CD5CDB" w:rsidP="00F37785">
            <w:pPr>
              <w:pStyle w:val="TAL"/>
            </w:pPr>
          </w:p>
        </w:tc>
        <w:tc>
          <w:tcPr>
            <w:tcW w:w="1511" w:type="dxa"/>
            <w:shd w:val="clear" w:color="auto" w:fill="auto"/>
          </w:tcPr>
          <w:p w14:paraId="278CFA8A" w14:textId="77777777" w:rsidR="00CD5CDB" w:rsidRPr="001C0E1B" w:rsidRDefault="00CD5CDB" w:rsidP="00F37785">
            <w:pPr>
              <w:pStyle w:val="TAL"/>
            </w:pPr>
            <w:r w:rsidRPr="001C0E1B">
              <w:rPr>
                <w:rFonts w:cs="Arial"/>
              </w:rPr>
              <w:t>Dedicated DL BWP</w:t>
            </w:r>
          </w:p>
        </w:tc>
        <w:tc>
          <w:tcPr>
            <w:tcW w:w="1365" w:type="dxa"/>
            <w:tcBorders>
              <w:top w:val="nil"/>
              <w:bottom w:val="nil"/>
            </w:tcBorders>
            <w:shd w:val="clear" w:color="auto" w:fill="auto"/>
          </w:tcPr>
          <w:p w14:paraId="667438ED" w14:textId="77777777" w:rsidR="00CD5CDB" w:rsidRPr="001C0E1B" w:rsidRDefault="00CD5CDB" w:rsidP="00F37785">
            <w:pPr>
              <w:pStyle w:val="TAC"/>
            </w:pPr>
          </w:p>
        </w:tc>
        <w:tc>
          <w:tcPr>
            <w:tcW w:w="1396" w:type="dxa"/>
            <w:tcBorders>
              <w:top w:val="nil"/>
              <w:bottom w:val="nil"/>
            </w:tcBorders>
            <w:shd w:val="clear" w:color="auto" w:fill="auto"/>
          </w:tcPr>
          <w:p w14:paraId="13B8D02A" w14:textId="77777777" w:rsidR="00CD5CDB" w:rsidRPr="001C0E1B" w:rsidRDefault="00CD5CDB" w:rsidP="00F37785">
            <w:pPr>
              <w:pStyle w:val="TAC"/>
            </w:pPr>
          </w:p>
        </w:tc>
        <w:tc>
          <w:tcPr>
            <w:tcW w:w="3190" w:type="dxa"/>
            <w:gridSpan w:val="2"/>
            <w:shd w:val="clear" w:color="auto" w:fill="auto"/>
          </w:tcPr>
          <w:p w14:paraId="34169C99" w14:textId="77777777" w:rsidR="00CD5CDB" w:rsidRPr="001C0E1B" w:rsidRDefault="00CD5CDB" w:rsidP="00F37785">
            <w:pPr>
              <w:pStyle w:val="TAC"/>
            </w:pPr>
            <w:r w:rsidRPr="001C0E1B">
              <w:rPr>
                <w:rFonts w:cs="v3.7.0"/>
              </w:rPr>
              <w:t>DLBWP.1.1</w:t>
            </w:r>
          </w:p>
        </w:tc>
      </w:tr>
      <w:tr w:rsidR="00CD5CDB" w:rsidRPr="001C0E1B" w14:paraId="4E29DD9A" w14:textId="77777777" w:rsidTr="00F37785">
        <w:tc>
          <w:tcPr>
            <w:tcW w:w="1510" w:type="dxa"/>
            <w:tcBorders>
              <w:top w:val="nil"/>
              <w:bottom w:val="nil"/>
            </w:tcBorders>
            <w:shd w:val="clear" w:color="auto" w:fill="auto"/>
          </w:tcPr>
          <w:p w14:paraId="3E11F042" w14:textId="77777777" w:rsidR="00CD5CDB" w:rsidRPr="001C0E1B" w:rsidRDefault="00CD5CDB" w:rsidP="00F37785">
            <w:pPr>
              <w:pStyle w:val="TAL"/>
            </w:pPr>
          </w:p>
        </w:tc>
        <w:tc>
          <w:tcPr>
            <w:tcW w:w="1511" w:type="dxa"/>
            <w:shd w:val="clear" w:color="auto" w:fill="auto"/>
          </w:tcPr>
          <w:p w14:paraId="513ADAC8" w14:textId="77777777" w:rsidR="00CD5CDB" w:rsidRPr="001C0E1B" w:rsidRDefault="00CD5CDB" w:rsidP="00F37785">
            <w:pPr>
              <w:pStyle w:val="TAL"/>
            </w:pPr>
            <w:r w:rsidRPr="001C0E1B">
              <w:rPr>
                <w:rFonts w:cs="Arial"/>
              </w:rPr>
              <w:t>Initial UL BWP</w:t>
            </w:r>
          </w:p>
        </w:tc>
        <w:tc>
          <w:tcPr>
            <w:tcW w:w="1365" w:type="dxa"/>
            <w:tcBorders>
              <w:top w:val="nil"/>
              <w:bottom w:val="nil"/>
            </w:tcBorders>
            <w:shd w:val="clear" w:color="auto" w:fill="auto"/>
          </w:tcPr>
          <w:p w14:paraId="59E81D72" w14:textId="77777777" w:rsidR="00CD5CDB" w:rsidRPr="001C0E1B" w:rsidRDefault="00CD5CDB" w:rsidP="00F37785">
            <w:pPr>
              <w:pStyle w:val="TAC"/>
            </w:pPr>
          </w:p>
        </w:tc>
        <w:tc>
          <w:tcPr>
            <w:tcW w:w="1396" w:type="dxa"/>
            <w:tcBorders>
              <w:top w:val="nil"/>
              <w:bottom w:val="nil"/>
            </w:tcBorders>
            <w:shd w:val="clear" w:color="auto" w:fill="auto"/>
          </w:tcPr>
          <w:p w14:paraId="38BE82BE" w14:textId="77777777" w:rsidR="00CD5CDB" w:rsidRPr="001C0E1B" w:rsidRDefault="00CD5CDB" w:rsidP="00F37785">
            <w:pPr>
              <w:pStyle w:val="TAC"/>
            </w:pPr>
          </w:p>
        </w:tc>
        <w:tc>
          <w:tcPr>
            <w:tcW w:w="3190" w:type="dxa"/>
            <w:gridSpan w:val="2"/>
            <w:shd w:val="clear" w:color="auto" w:fill="auto"/>
          </w:tcPr>
          <w:p w14:paraId="7FAA952D" w14:textId="77777777" w:rsidR="00CD5CDB" w:rsidRPr="001C0E1B" w:rsidRDefault="00CD5CDB" w:rsidP="00F37785">
            <w:pPr>
              <w:pStyle w:val="TAC"/>
            </w:pPr>
            <w:r w:rsidRPr="001C0E1B">
              <w:rPr>
                <w:rFonts w:cs="v3.7.0"/>
              </w:rPr>
              <w:t>ULBWP.0.1</w:t>
            </w:r>
          </w:p>
        </w:tc>
      </w:tr>
      <w:tr w:rsidR="00CD5CDB" w:rsidRPr="001C0E1B" w14:paraId="0A5E95CD" w14:textId="77777777" w:rsidTr="00F37785">
        <w:tc>
          <w:tcPr>
            <w:tcW w:w="1510" w:type="dxa"/>
            <w:tcBorders>
              <w:top w:val="nil"/>
            </w:tcBorders>
            <w:shd w:val="clear" w:color="auto" w:fill="auto"/>
          </w:tcPr>
          <w:p w14:paraId="37273955" w14:textId="77777777" w:rsidR="00CD5CDB" w:rsidRPr="001C0E1B" w:rsidRDefault="00CD5CDB" w:rsidP="00F37785">
            <w:pPr>
              <w:pStyle w:val="TAL"/>
            </w:pPr>
          </w:p>
        </w:tc>
        <w:tc>
          <w:tcPr>
            <w:tcW w:w="1511" w:type="dxa"/>
            <w:shd w:val="clear" w:color="auto" w:fill="auto"/>
          </w:tcPr>
          <w:p w14:paraId="76CF4A4B" w14:textId="77777777" w:rsidR="00CD5CDB" w:rsidRPr="001C0E1B" w:rsidRDefault="00CD5CDB" w:rsidP="00F37785">
            <w:pPr>
              <w:pStyle w:val="TAL"/>
            </w:pPr>
            <w:r w:rsidRPr="001C0E1B">
              <w:rPr>
                <w:rFonts w:cs="Arial"/>
              </w:rPr>
              <w:t>Dedicated UL BWP</w:t>
            </w:r>
          </w:p>
        </w:tc>
        <w:tc>
          <w:tcPr>
            <w:tcW w:w="1365" w:type="dxa"/>
            <w:tcBorders>
              <w:top w:val="nil"/>
            </w:tcBorders>
            <w:shd w:val="clear" w:color="auto" w:fill="auto"/>
          </w:tcPr>
          <w:p w14:paraId="096205FA" w14:textId="77777777" w:rsidR="00CD5CDB" w:rsidRPr="001C0E1B" w:rsidRDefault="00CD5CDB" w:rsidP="00F37785">
            <w:pPr>
              <w:pStyle w:val="TAC"/>
            </w:pPr>
          </w:p>
        </w:tc>
        <w:tc>
          <w:tcPr>
            <w:tcW w:w="1396" w:type="dxa"/>
            <w:tcBorders>
              <w:top w:val="nil"/>
            </w:tcBorders>
            <w:shd w:val="clear" w:color="auto" w:fill="auto"/>
          </w:tcPr>
          <w:p w14:paraId="108BFC80" w14:textId="77777777" w:rsidR="00CD5CDB" w:rsidRPr="001C0E1B" w:rsidRDefault="00CD5CDB" w:rsidP="00F37785">
            <w:pPr>
              <w:pStyle w:val="TAC"/>
            </w:pPr>
          </w:p>
        </w:tc>
        <w:tc>
          <w:tcPr>
            <w:tcW w:w="3190" w:type="dxa"/>
            <w:gridSpan w:val="2"/>
            <w:shd w:val="clear" w:color="auto" w:fill="auto"/>
          </w:tcPr>
          <w:p w14:paraId="65626236" w14:textId="77777777" w:rsidR="00CD5CDB" w:rsidRPr="001C0E1B" w:rsidRDefault="00CD5CDB" w:rsidP="00F37785">
            <w:pPr>
              <w:pStyle w:val="TAC"/>
            </w:pPr>
            <w:r w:rsidRPr="001C0E1B">
              <w:rPr>
                <w:rFonts w:cs="v3.7.0"/>
              </w:rPr>
              <w:t>ULBWP.1.1</w:t>
            </w:r>
          </w:p>
        </w:tc>
      </w:tr>
      <w:tr w:rsidR="00CD5CDB" w:rsidRPr="001C0E1B" w14:paraId="6AF30D68" w14:textId="77777777" w:rsidTr="00F37785">
        <w:tc>
          <w:tcPr>
            <w:tcW w:w="3021" w:type="dxa"/>
            <w:gridSpan w:val="2"/>
            <w:tcBorders>
              <w:bottom w:val="single" w:sz="4" w:space="0" w:color="auto"/>
            </w:tcBorders>
            <w:shd w:val="clear" w:color="auto" w:fill="auto"/>
          </w:tcPr>
          <w:p w14:paraId="69A58754" w14:textId="77777777" w:rsidR="00CD5CDB" w:rsidRPr="001C0E1B" w:rsidRDefault="00CD5CDB" w:rsidP="00F37785">
            <w:pPr>
              <w:pStyle w:val="TAL"/>
            </w:pPr>
            <w:r w:rsidRPr="001C0E1B">
              <w:t>SMTC configuration</w:t>
            </w:r>
          </w:p>
        </w:tc>
        <w:tc>
          <w:tcPr>
            <w:tcW w:w="1365" w:type="dxa"/>
            <w:tcBorders>
              <w:bottom w:val="single" w:sz="4" w:space="0" w:color="auto"/>
            </w:tcBorders>
            <w:shd w:val="clear" w:color="auto" w:fill="auto"/>
          </w:tcPr>
          <w:p w14:paraId="0E4581A7" w14:textId="77777777" w:rsidR="00CD5CDB" w:rsidRPr="001C0E1B" w:rsidRDefault="00CD5CDB" w:rsidP="00F37785">
            <w:pPr>
              <w:pStyle w:val="TAC"/>
            </w:pPr>
          </w:p>
        </w:tc>
        <w:tc>
          <w:tcPr>
            <w:tcW w:w="1396" w:type="dxa"/>
          </w:tcPr>
          <w:p w14:paraId="1B8B98DF" w14:textId="77777777" w:rsidR="00CD5CDB" w:rsidRPr="001C0E1B" w:rsidRDefault="00CD5CDB" w:rsidP="00F37785">
            <w:pPr>
              <w:pStyle w:val="TAC"/>
            </w:pPr>
            <w:r w:rsidRPr="001C0E1B">
              <w:t>1, 2, 3, 4, 5, 6</w:t>
            </w:r>
          </w:p>
        </w:tc>
        <w:tc>
          <w:tcPr>
            <w:tcW w:w="3190" w:type="dxa"/>
            <w:gridSpan w:val="2"/>
            <w:shd w:val="clear" w:color="auto" w:fill="auto"/>
          </w:tcPr>
          <w:p w14:paraId="55745523" w14:textId="77777777" w:rsidR="00CD5CDB" w:rsidRPr="001C0E1B" w:rsidRDefault="00CD5CDB" w:rsidP="00F37785">
            <w:pPr>
              <w:pStyle w:val="TAC"/>
            </w:pPr>
            <w:r w:rsidRPr="001C0E1B">
              <w:t>SMTC.1</w:t>
            </w:r>
          </w:p>
        </w:tc>
      </w:tr>
      <w:tr w:rsidR="00CD5CDB" w:rsidRPr="001C0E1B" w14:paraId="713CD7E0" w14:textId="77777777" w:rsidTr="00F37785">
        <w:trPr>
          <w:trHeight w:val="116"/>
        </w:trPr>
        <w:tc>
          <w:tcPr>
            <w:tcW w:w="3021" w:type="dxa"/>
            <w:gridSpan w:val="2"/>
            <w:tcBorders>
              <w:bottom w:val="nil"/>
            </w:tcBorders>
            <w:shd w:val="clear" w:color="auto" w:fill="auto"/>
          </w:tcPr>
          <w:p w14:paraId="09564BFD" w14:textId="77777777" w:rsidR="00CD5CDB" w:rsidRPr="001C0E1B" w:rsidRDefault="00CD5CDB" w:rsidP="00F37785">
            <w:pPr>
              <w:pStyle w:val="TAL"/>
            </w:pPr>
            <w:r w:rsidRPr="001C0E1B">
              <w:t>SSB configuration</w:t>
            </w:r>
          </w:p>
        </w:tc>
        <w:tc>
          <w:tcPr>
            <w:tcW w:w="1365" w:type="dxa"/>
            <w:tcBorders>
              <w:bottom w:val="nil"/>
            </w:tcBorders>
            <w:shd w:val="clear" w:color="auto" w:fill="auto"/>
          </w:tcPr>
          <w:p w14:paraId="4EADF077" w14:textId="77777777" w:rsidR="00CD5CDB" w:rsidRPr="001C0E1B" w:rsidRDefault="00CD5CDB" w:rsidP="00F37785">
            <w:pPr>
              <w:pStyle w:val="TAC"/>
            </w:pPr>
          </w:p>
        </w:tc>
        <w:tc>
          <w:tcPr>
            <w:tcW w:w="1396" w:type="dxa"/>
          </w:tcPr>
          <w:p w14:paraId="01EEF0FB" w14:textId="77777777" w:rsidR="00CD5CDB" w:rsidRPr="001C0E1B" w:rsidRDefault="00CD5CDB" w:rsidP="00F37785">
            <w:pPr>
              <w:pStyle w:val="TAC"/>
            </w:pPr>
            <w:r w:rsidRPr="001C0E1B">
              <w:t>1, 2, 4, 5</w:t>
            </w:r>
          </w:p>
        </w:tc>
        <w:tc>
          <w:tcPr>
            <w:tcW w:w="3190" w:type="dxa"/>
            <w:gridSpan w:val="2"/>
            <w:shd w:val="clear" w:color="auto" w:fill="auto"/>
          </w:tcPr>
          <w:p w14:paraId="469F884D" w14:textId="77777777" w:rsidR="00CD5CDB" w:rsidRPr="001C0E1B" w:rsidRDefault="00CD5CDB" w:rsidP="00F37785">
            <w:pPr>
              <w:pStyle w:val="TAC"/>
            </w:pPr>
            <w:r w:rsidRPr="001C0E1B">
              <w:t>SSB.1 FR1</w:t>
            </w:r>
          </w:p>
        </w:tc>
      </w:tr>
      <w:tr w:rsidR="00CD5CDB" w:rsidRPr="001C0E1B" w14:paraId="317C5F31" w14:textId="77777777" w:rsidTr="00F37785">
        <w:trPr>
          <w:trHeight w:val="135"/>
        </w:trPr>
        <w:tc>
          <w:tcPr>
            <w:tcW w:w="3021" w:type="dxa"/>
            <w:gridSpan w:val="2"/>
            <w:tcBorders>
              <w:top w:val="nil"/>
            </w:tcBorders>
            <w:shd w:val="clear" w:color="auto" w:fill="auto"/>
          </w:tcPr>
          <w:p w14:paraId="46329E6A" w14:textId="77777777" w:rsidR="00CD5CDB" w:rsidRPr="001C0E1B" w:rsidRDefault="00CD5CDB" w:rsidP="00F37785">
            <w:pPr>
              <w:pStyle w:val="TAL"/>
            </w:pPr>
          </w:p>
        </w:tc>
        <w:tc>
          <w:tcPr>
            <w:tcW w:w="1365" w:type="dxa"/>
            <w:tcBorders>
              <w:top w:val="nil"/>
              <w:bottom w:val="single" w:sz="4" w:space="0" w:color="auto"/>
            </w:tcBorders>
            <w:shd w:val="clear" w:color="auto" w:fill="auto"/>
          </w:tcPr>
          <w:p w14:paraId="1EF43408" w14:textId="77777777" w:rsidR="00CD5CDB" w:rsidRPr="001C0E1B" w:rsidRDefault="00CD5CDB" w:rsidP="00F37785">
            <w:pPr>
              <w:pStyle w:val="TAC"/>
            </w:pPr>
          </w:p>
        </w:tc>
        <w:tc>
          <w:tcPr>
            <w:tcW w:w="1396" w:type="dxa"/>
            <w:tcBorders>
              <w:bottom w:val="single" w:sz="4" w:space="0" w:color="auto"/>
            </w:tcBorders>
          </w:tcPr>
          <w:p w14:paraId="197CE37C" w14:textId="77777777" w:rsidR="00CD5CDB" w:rsidRPr="001C0E1B" w:rsidRDefault="00CD5CDB" w:rsidP="00F37785">
            <w:pPr>
              <w:pStyle w:val="TAC"/>
            </w:pPr>
            <w:r w:rsidRPr="001C0E1B">
              <w:t>3, 6</w:t>
            </w:r>
          </w:p>
        </w:tc>
        <w:tc>
          <w:tcPr>
            <w:tcW w:w="3190" w:type="dxa"/>
            <w:gridSpan w:val="2"/>
            <w:tcBorders>
              <w:bottom w:val="single" w:sz="4" w:space="0" w:color="auto"/>
            </w:tcBorders>
            <w:shd w:val="clear" w:color="auto" w:fill="auto"/>
          </w:tcPr>
          <w:p w14:paraId="672FD7F2" w14:textId="77777777" w:rsidR="00CD5CDB" w:rsidRPr="001C0E1B" w:rsidRDefault="00CD5CDB" w:rsidP="00F37785">
            <w:pPr>
              <w:pStyle w:val="TAC"/>
            </w:pPr>
            <w:r w:rsidRPr="001C0E1B">
              <w:t>SSB.2 FR1</w:t>
            </w:r>
          </w:p>
        </w:tc>
      </w:tr>
      <w:tr w:rsidR="00CD5CDB" w:rsidRPr="001C0E1B" w14:paraId="10272E8F" w14:textId="77777777" w:rsidTr="00F37785">
        <w:tc>
          <w:tcPr>
            <w:tcW w:w="3021" w:type="dxa"/>
            <w:gridSpan w:val="2"/>
            <w:shd w:val="clear" w:color="auto" w:fill="auto"/>
          </w:tcPr>
          <w:p w14:paraId="0B5CB372" w14:textId="77777777" w:rsidR="00CD5CDB" w:rsidRPr="001C0E1B" w:rsidRDefault="00CD5CDB" w:rsidP="00F37785">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7E5CCB51" w14:textId="77777777" w:rsidR="00CD5CDB" w:rsidRPr="001C0E1B" w:rsidRDefault="00CD5CDB" w:rsidP="00F37785">
            <w:pPr>
              <w:pStyle w:val="TAC"/>
            </w:pPr>
            <w:r w:rsidRPr="001C0E1B">
              <w:t>dB</w:t>
            </w:r>
          </w:p>
        </w:tc>
        <w:tc>
          <w:tcPr>
            <w:tcW w:w="1396" w:type="dxa"/>
            <w:tcBorders>
              <w:bottom w:val="nil"/>
            </w:tcBorders>
            <w:shd w:val="clear" w:color="auto" w:fill="auto"/>
          </w:tcPr>
          <w:p w14:paraId="48F0D763" w14:textId="77777777" w:rsidR="00CD5CDB" w:rsidRPr="001C0E1B" w:rsidRDefault="00CD5CDB" w:rsidP="00F37785">
            <w:pPr>
              <w:pStyle w:val="TAC"/>
            </w:pPr>
            <w:r w:rsidRPr="001C0E1B">
              <w:t>1, 2, 3, 4, 5, 6</w:t>
            </w:r>
          </w:p>
        </w:tc>
        <w:tc>
          <w:tcPr>
            <w:tcW w:w="3190" w:type="dxa"/>
            <w:gridSpan w:val="2"/>
            <w:tcBorders>
              <w:bottom w:val="nil"/>
            </w:tcBorders>
            <w:shd w:val="clear" w:color="auto" w:fill="auto"/>
            <w:vAlign w:val="center"/>
          </w:tcPr>
          <w:p w14:paraId="5A83DFA2" w14:textId="77777777" w:rsidR="00CD5CDB" w:rsidRPr="001C0E1B" w:rsidRDefault="00CD5CDB" w:rsidP="00F37785">
            <w:pPr>
              <w:pStyle w:val="TAC"/>
            </w:pPr>
            <w:r w:rsidRPr="001C0E1B">
              <w:t>0</w:t>
            </w:r>
          </w:p>
        </w:tc>
      </w:tr>
      <w:tr w:rsidR="00CD5CDB" w:rsidRPr="001C0E1B" w14:paraId="450AC12C" w14:textId="77777777" w:rsidTr="00F37785">
        <w:tc>
          <w:tcPr>
            <w:tcW w:w="3021" w:type="dxa"/>
            <w:gridSpan w:val="2"/>
            <w:shd w:val="clear" w:color="auto" w:fill="auto"/>
          </w:tcPr>
          <w:p w14:paraId="4A31DC38" w14:textId="77777777" w:rsidR="00CD5CDB" w:rsidRPr="001C0E1B" w:rsidRDefault="00CD5CDB" w:rsidP="00F37785">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75DA39FD" w14:textId="77777777" w:rsidR="00CD5CDB" w:rsidRPr="001C0E1B" w:rsidRDefault="00CD5CDB" w:rsidP="00F37785">
            <w:pPr>
              <w:pStyle w:val="TAC"/>
            </w:pPr>
          </w:p>
        </w:tc>
        <w:tc>
          <w:tcPr>
            <w:tcW w:w="1396" w:type="dxa"/>
            <w:tcBorders>
              <w:top w:val="nil"/>
              <w:bottom w:val="nil"/>
            </w:tcBorders>
            <w:shd w:val="clear" w:color="auto" w:fill="auto"/>
          </w:tcPr>
          <w:p w14:paraId="4FEFA375" w14:textId="77777777" w:rsidR="00CD5CDB" w:rsidRPr="001C0E1B" w:rsidRDefault="00CD5CDB" w:rsidP="00F37785">
            <w:pPr>
              <w:pStyle w:val="TAC"/>
            </w:pPr>
          </w:p>
        </w:tc>
        <w:tc>
          <w:tcPr>
            <w:tcW w:w="3190" w:type="dxa"/>
            <w:gridSpan w:val="2"/>
            <w:tcBorders>
              <w:top w:val="nil"/>
              <w:bottom w:val="nil"/>
            </w:tcBorders>
            <w:shd w:val="clear" w:color="auto" w:fill="auto"/>
          </w:tcPr>
          <w:p w14:paraId="375EA5C8" w14:textId="77777777" w:rsidR="00CD5CDB" w:rsidRPr="001C0E1B" w:rsidRDefault="00CD5CDB" w:rsidP="00F37785">
            <w:pPr>
              <w:pStyle w:val="TAC"/>
            </w:pPr>
          </w:p>
        </w:tc>
      </w:tr>
      <w:tr w:rsidR="00CD5CDB" w:rsidRPr="001C0E1B" w14:paraId="0AD6FB5A" w14:textId="77777777" w:rsidTr="00F37785">
        <w:tc>
          <w:tcPr>
            <w:tcW w:w="3021" w:type="dxa"/>
            <w:gridSpan w:val="2"/>
            <w:shd w:val="clear" w:color="auto" w:fill="auto"/>
          </w:tcPr>
          <w:p w14:paraId="48A194D1" w14:textId="77777777" w:rsidR="00CD5CDB" w:rsidRPr="001C0E1B" w:rsidRDefault="00CD5CDB" w:rsidP="00F37785">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79D6FBFA" w14:textId="77777777" w:rsidR="00CD5CDB" w:rsidRPr="001C0E1B" w:rsidRDefault="00CD5CDB" w:rsidP="00F37785">
            <w:pPr>
              <w:pStyle w:val="TAC"/>
            </w:pPr>
          </w:p>
        </w:tc>
        <w:tc>
          <w:tcPr>
            <w:tcW w:w="1396" w:type="dxa"/>
            <w:tcBorders>
              <w:top w:val="nil"/>
              <w:bottom w:val="nil"/>
            </w:tcBorders>
            <w:shd w:val="clear" w:color="auto" w:fill="auto"/>
          </w:tcPr>
          <w:p w14:paraId="478D8ECB" w14:textId="77777777" w:rsidR="00CD5CDB" w:rsidRPr="001C0E1B" w:rsidRDefault="00CD5CDB" w:rsidP="00F37785">
            <w:pPr>
              <w:pStyle w:val="TAC"/>
            </w:pPr>
          </w:p>
        </w:tc>
        <w:tc>
          <w:tcPr>
            <w:tcW w:w="3190" w:type="dxa"/>
            <w:gridSpan w:val="2"/>
            <w:tcBorders>
              <w:top w:val="nil"/>
              <w:bottom w:val="nil"/>
            </w:tcBorders>
            <w:shd w:val="clear" w:color="auto" w:fill="auto"/>
          </w:tcPr>
          <w:p w14:paraId="1CABEE05" w14:textId="77777777" w:rsidR="00CD5CDB" w:rsidRPr="001C0E1B" w:rsidRDefault="00CD5CDB" w:rsidP="00F37785">
            <w:pPr>
              <w:pStyle w:val="TAC"/>
            </w:pPr>
          </w:p>
        </w:tc>
      </w:tr>
      <w:tr w:rsidR="00CD5CDB" w:rsidRPr="001C0E1B" w14:paraId="5A70D3AC" w14:textId="77777777" w:rsidTr="00F37785">
        <w:tc>
          <w:tcPr>
            <w:tcW w:w="3021" w:type="dxa"/>
            <w:gridSpan w:val="2"/>
            <w:shd w:val="clear" w:color="auto" w:fill="auto"/>
          </w:tcPr>
          <w:p w14:paraId="747574BF" w14:textId="77777777" w:rsidR="00CD5CDB" w:rsidRPr="001C0E1B" w:rsidRDefault="00CD5CDB" w:rsidP="00F37785">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590CC769" w14:textId="77777777" w:rsidR="00CD5CDB" w:rsidRPr="001C0E1B" w:rsidRDefault="00CD5CDB" w:rsidP="00F37785">
            <w:pPr>
              <w:pStyle w:val="TAC"/>
            </w:pPr>
          </w:p>
        </w:tc>
        <w:tc>
          <w:tcPr>
            <w:tcW w:w="1396" w:type="dxa"/>
            <w:tcBorders>
              <w:top w:val="nil"/>
              <w:bottom w:val="nil"/>
            </w:tcBorders>
            <w:shd w:val="clear" w:color="auto" w:fill="auto"/>
          </w:tcPr>
          <w:p w14:paraId="5A4AE315" w14:textId="77777777" w:rsidR="00CD5CDB" w:rsidRPr="001C0E1B" w:rsidRDefault="00CD5CDB" w:rsidP="00F37785">
            <w:pPr>
              <w:pStyle w:val="TAC"/>
            </w:pPr>
          </w:p>
        </w:tc>
        <w:tc>
          <w:tcPr>
            <w:tcW w:w="3190" w:type="dxa"/>
            <w:gridSpan w:val="2"/>
            <w:tcBorders>
              <w:top w:val="nil"/>
              <w:bottom w:val="nil"/>
            </w:tcBorders>
            <w:shd w:val="clear" w:color="auto" w:fill="auto"/>
          </w:tcPr>
          <w:p w14:paraId="05F6719A" w14:textId="77777777" w:rsidR="00CD5CDB" w:rsidRPr="001C0E1B" w:rsidRDefault="00CD5CDB" w:rsidP="00F37785">
            <w:pPr>
              <w:pStyle w:val="TAC"/>
            </w:pPr>
          </w:p>
        </w:tc>
      </w:tr>
      <w:tr w:rsidR="00CD5CDB" w:rsidRPr="001C0E1B" w14:paraId="6D3F0FAA" w14:textId="77777777" w:rsidTr="00F37785">
        <w:tc>
          <w:tcPr>
            <w:tcW w:w="3021" w:type="dxa"/>
            <w:gridSpan w:val="2"/>
            <w:shd w:val="clear" w:color="auto" w:fill="auto"/>
          </w:tcPr>
          <w:p w14:paraId="35754633" w14:textId="77777777" w:rsidR="00CD5CDB" w:rsidRPr="001C0E1B" w:rsidRDefault="00CD5CDB" w:rsidP="00F37785">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6F12EEC3" w14:textId="77777777" w:rsidR="00CD5CDB" w:rsidRPr="001C0E1B" w:rsidRDefault="00CD5CDB" w:rsidP="00F37785">
            <w:pPr>
              <w:pStyle w:val="TAC"/>
            </w:pPr>
          </w:p>
        </w:tc>
        <w:tc>
          <w:tcPr>
            <w:tcW w:w="1396" w:type="dxa"/>
            <w:tcBorders>
              <w:top w:val="nil"/>
              <w:bottom w:val="nil"/>
            </w:tcBorders>
            <w:shd w:val="clear" w:color="auto" w:fill="auto"/>
          </w:tcPr>
          <w:p w14:paraId="445E9FAF" w14:textId="77777777" w:rsidR="00CD5CDB" w:rsidRPr="001C0E1B" w:rsidRDefault="00CD5CDB" w:rsidP="00F37785">
            <w:pPr>
              <w:pStyle w:val="TAC"/>
            </w:pPr>
          </w:p>
        </w:tc>
        <w:tc>
          <w:tcPr>
            <w:tcW w:w="3190" w:type="dxa"/>
            <w:gridSpan w:val="2"/>
            <w:tcBorders>
              <w:top w:val="nil"/>
              <w:bottom w:val="nil"/>
            </w:tcBorders>
            <w:shd w:val="clear" w:color="auto" w:fill="auto"/>
          </w:tcPr>
          <w:p w14:paraId="7D20C554" w14:textId="77777777" w:rsidR="00CD5CDB" w:rsidRPr="001C0E1B" w:rsidRDefault="00CD5CDB" w:rsidP="00F37785">
            <w:pPr>
              <w:pStyle w:val="TAC"/>
            </w:pPr>
          </w:p>
        </w:tc>
      </w:tr>
      <w:tr w:rsidR="00CD5CDB" w:rsidRPr="001C0E1B" w14:paraId="6162F452" w14:textId="77777777" w:rsidTr="00F37785">
        <w:tc>
          <w:tcPr>
            <w:tcW w:w="3021" w:type="dxa"/>
            <w:gridSpan w:val="2"/>
            <w:shd w:val="clear" w:color="auto" w:fill="auto"/>
          </w:tcPr>
          <w:p w14:paraId="2748D92E" w14:textId="77777777" w:rsidR="00CD5CDB" w:rsidRPr="001C0E1B" w:rsidRDefault="00CD5CDB" w:rsidP="00F37785">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30C08D42" w14:textId="77777777" w:rsidR="00CD5CDB" w:rsidRPr="001C0E1B" w:rsidRDefault="00CD5CDB" w:rsidP="00F37785">
            <w:pPr>
              <w:pStyle w:val="TAC"/>
            </w:pPr>
          </w:p>
        </w:tc>
        <w:tc>
          <w:tcPr>
            <w:tcW w:w="1396" w:type="dxa"/>
            <w:tcBorders>
              <w:top w:val="nil"/>
              <w:bottom w:val="nil"/>
            </w:tcBorders>
            <w:shd w:val="clear" w:color="auto" w:fill="auto"/>
          </w:tcPr>
          <w:p w14:paraId="65F7E4C2" w14:textId="77777777" w:rsidR="00CD5CDB" w:rsidRPr="001C0E1B" w:rsidRDefault="00CD5CDB" w:rsidP="00F37785">
            <w:pPr>
              <w:pStyle w:val="TAC"/>
            </w:pPr>
          </w:p>
        </w:tc>
        <w:tc>
          <w:tcPr>
            <w:tcW w:w="3190" w:type="dxa"/>
            <w:gridSpan w:val="2"/>
            <w:tcBorders>
              <w:top w:val="nil"/>
              <w:bottom w:val="nil"/>
            </w:tcBorders>
            <w:shd w:val="clear" w:color="auto" w:fill="auto"/>
          </w:tcPr>
          <w:p w14:paraId="720FC0C3" w14:textId="77777777" w:rsidR="00CD5CDB" w:rsidRPr="001C0E1B" w:rsidRDefault="00CD5CDB" w:rsidP="00F37785">
            <w:pPr>
              <w:pStyle w:val="TAC"/>
            </w:pPr>
          </w:p>
        </w:tc>
      </w:tr>
      <w:tr w:rsidR="00CD5CDB" w:rsidRPr="001C0E1B" w14:paraId="74302114" w14:textId="77777777" w:rsidTr="00F37785">
        <w:tc>
          <w:tcPr>
            <w:tcW w:w="3021" w:type="dxa"/>
            <w:gridSpan w:val="2"/>
            <w:shd w:val="clear" w:color="auto" w:fill="auto"/>
          </w:tcPr>
          <w:p w14:paraId="2C43D4D1" w14:textId="77777777" w:rsidR="00CD5CDB" w:rsidRPr="001C0E1B" w:rsidRDefault="00CD5CDB" w:rsidP="00F37785">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41482666" w14:textId="77777777" w:rsidR="00CD5CDB" w:rsidRPr="001C0E1B" w:rsidRDefault="00CD5CDB" w:rsidP="00F37785">
            <w:pPr>
              <w:pStyle w:val="TAC"/>
            </w:pPr>
          </w:p>
        </w:tc>
        <w:tc>
          <w:tcPr>
            <w:tcW w:w="1396" w:type="dxa"/>
            <w:tcBorders>
              <w:top w:val="nil"/>
              <w:bottom w:val="nil"/>
            </w:tcBorders>
            <w:shd w:val="clear" w:color="auto" w:fill="auto"/>
          </w:tcPr>
          <w:p w14:paraId="07F5F40B" w14:textId="77777777" w:rsidR="00CD5CDB" w:rsidRPr="001C0E1B" w:rsidRDefault="00CD5CDB" w:rsidP="00F37785">
            <w:pPr>
              <w:pStyle w:val="TAC"/>
            </w:pPr>
          </w:p>
        </w:tc>
        <w:tc>
          <w:tcPr>
            <w:tcW w:w="3190" w:type="dxa"/>
            <w:gridSpan w:val="2"/>
            <w:tcBorders>
              <w:top w:val="nil"/>
              <w:bottom w:val="nil"/>
            </w:tcBorders>
            <w:shd w:val="clear" w:color="auto" w:fill="auto"/>
          </w:tcPr>
          <w:p w14:paraId="01A00D70" w14:textId="77777777" w:rsidR="00CD5CDB" w:rsidRPr="001C0E1B" w:rsidRDefault="00CD5CDB" w:rsidP="00F37785">
            <w:pPr>
              <w:pStyle w:val="TAC"/>
            </w:pPr>
          </w:p>
        </w:tc>
      </w:tr>
      <w:tr w:rsidR="00CD5CDB" w:rsidRPr="001C0E1B" w14:paraId="40B4A314" w14:textId="77777777" w:rsidTr="00F37785">
        <w:tc>
          <w:tcPr>
            <w:tcW w:w="3021" w:type="dxa"/>
            <w:gridSpan w:val="2"/>
            <w:shd w:val="clear" w:color="auto" w:fill="auto"/>
          </w:tcPr>
          <w:p w14:paraId="75720096" w14:textId="77777777" w:rsidR="00CD5CDB" w:rsidRPr="001C0E1B" w:rsidRDefault="00CD5CDB" w:rsidP="00F37785">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318D7DB1" w14:textId="77777777" w:rsidR="00CD5CDB" w:rsidRPr="001C0E1B" w:rsidRDefault="00CD5CDB" w:rsidP="00F37785">
            <w:pPr>
              <w:pStyle w:val="TAC"/>
            </w:pPr>
          </w:p>
        </w:tc>
        <w:tc>
          <w:tcPr>
            <w:tcW w:w="1396" w:type="dxa"/>
            <w:tcBorders>
              <w:top w:val="nil"/>
              <w:bottom w:val="nil"/>
            </w:tcBorders>
            <w:shd w:val="clear" w:color="auto" w:fill="auto"/>
          </w:tcPr>
          <w:p w14:paraId="1C1BCB3E" w14:textId="77777777" w:rsidR="00CD5CDB" w:rsidRPr="001C0E1B" w:rsidRDefault="00CD5CDB" w:rsidP="00F37785">
            <w:pPr>
              <w:pStyle w:val="TAC"/>
            </w:pPr>
          </w:p>
        </w:tc>
        <w:tc>
          <w:tcPr>
            <w:tcW w:w="3190" w:type="dxa"/>
            <w:gridSpan w:val="2"/>
            <w:tcBorders>
              <w:top w:val="nil"/>
              <w:bottom w:val="nil"/>
            </w:tcBorders>
            <w:shd w:val="clear" w:color="auto" w:fill="auto"/>
          </w:tcPr>
          <w:p w14:paraId="7150B820" w14:textId="77777777" w:rsidR="00CD5CDB" w:rsidRPr="001C0E1B" w:rsidRDefault="00CD5CDB" w:rsidP="00F37785">
            <w:pPr>
              <w:pStyle w:val="TAC"/>
            </w:pPr>
          </w:p>
        </w:tc>
      </w:tr>
      <w:tr w:rsidR="00CD5CDB" w:rsidRPr="001C0E1B" w14:paraId="4DA18AB9" w14:textId="77777777" w:rsidTr="00F37785">
        <w:tc>
          <w:tcPr>
            <w:tcW w:w="3021" w:type="dxa"/>
            <w:gridSpan w:val="2"/>
            <w:shd w:val="clear" w:color="auto" w:fill="auto"/>
          </w:tcPr>
          <w:p w14:paraId="6CE10F0E" w14:textId="77777777" w:rsidR="00CD5CDB" w:rsidRPr="001C0E1B" w:rsidRDefault="00CD5CDB" w:rsidP="00F37785">
            <w:pPr>
              <w:pStyle w:val="TAL"/>
              <w:rPr>
                <w:rFonts w:cs="Arial"/>
              </w:rPr>
            </w:pPr>
            <w:r w:rsidRPr="001C0E1B">
              <w:rPr>
                <w:rFonts w:cs="Arial"/>
              </w:rPr>
              <w:t>EPRE ratio of OCNG to OCNG DMRS</w:t>
            </w:r>
          </w:p>
        </w:tc>
        <w:tc>
          <w:tcPr>
            <w:tcW w:w="1365" w:type="dxa"/>
            <w:tcBorders>
              <w:top w:val="nil"/>
            </w:tcBorders>
            <w:shd w:val="clear" w:color="auto" w:fill="auto"/>
          </w:tcPr>
          <w:p w14:paraId="110B6F4B" w14:textId="77777777" w:rsidR="00CD5CDB" w:rsidRPr="001C0E1B" w:rsidRDefault="00CD5CDB" w:rsidP="00F37785">
            <w:pPr>
              <w:pStyle w:val="TAC"/>
            </w:pPr>
          </w:p>
        </w:tc>
        <w:tc>
          <w:tcPr>
            <w:tcW w:w="1396" w:type="dxa"/>
            <w:tcBorders>
              <w:top w:val="nil"/>
            </w:tcBorders>
            <w:shd w:val="clear" w:color="auto" w:fill="auto"/>
          </w:tcPr>
          <w:p w14:paraId="7EB9569A" w14:textId="77777777" w:rsidR="00CD5CDB" w:rsidRPr="001C0E1B" w:rsidRDefault="00CD5CDB" w:rsidP="00F37785">
            <w:pPr>
              <w:pStyle w:val="TAC"/>
            </w:pPr>
          </w:p>
        </w:tc>
        <w:tc>
          <w:tcPr>
            <w:tcW w:w="3190" w:type="dxa"/>
            <w:gridSpan w:val="2"/>
            <w:tcBorders>
              <w:top w:val="nil"/>
            </w:tcBorders>
            <w:shd w:val="clear" w:color="auto" w:fill="auto"/>
          </w:tcPr>
          <w:p w14:paraId="273C414A" w14:textId="77777777" w:rsidR="00CD5CDB" w:rsidRPr="001C0E1B" w:rsidRDefault="00CD5CDB" w:rsidP="00F37785">
            <w:pPr>
              <w:pStyle w:val="TAC"/>
            </w:pPr>
          </w:p>
        </w:tc>
      </w:tr>
      <w:tr w:rsidR="00CD5CDB" w:rsidRPr="001C0E1B" w14:paraId="5CC39104" w14:textId="77777777" w:rsidTr="00F37785">
        <w:trPr>
          <w:trHeight w:val="50"/>
        </w:trPr>
        <w:tc>
          <w:tcPr>
            <w:tcW w:w="3021" w:type="dxa"/>
            <w:gridSpan w:val="2"/>
            <w:tcBorders>
              <w:bottom w:val="single" w:sz="4" w:space="0" w:color="auto"/>
            </w:tcBorders>
            <w:shd w:val="clear" w:color="auto" w:fill="auto"/>
            <w:vAlign w:val="center"/>
          </w:tcPr>
          <w:p w14:paraId="4953C90D"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2E54DC81" w14:textId="77777777" w:rsidR="00CD5CDB" w:rsidRPr="001C0E1B" w:rsidRDefault="00CD5CDB" w:rsidP="00F37785">
            <w:pPr>
              <w:pStyle w:val="TAC"/>
            </w:pPr>
            <w:r w:rsidRPr="001C0E1B">
              <w:t xml:space="preserve">dBm/15 </w:t>
            </w:r>
            <w:proofErr w:type="spellStart"/>
            <w:r w:rsidRPr="001C0E1B">
              <w:t>KHz</w:t>
            </w:r>
            <w:proofErr w:type="spellEnd"/>
          </w:p>
        </w:tc>
        <w:tc>
          <w:tcPr>
            <w:tcW w:w="1396" w:type="dxa"/>
          </w:tcPr>
          <w:p w14:paraId="089C001B" w14:textId="77777777" w:rsidR="00CD5CDB" w:rsidRPr="001C0E1B" w:rsidRDefault="00CD5CDB" w:rsidP="00F37785">
            <w:pPr>
              <w:pStyle w:val="TAC"/>
            </w:pPr>
            <w:r w:rsidRPr="001C0E1B">
              <w:t>1, 2, 3, 4, 5, 6</w:t>
            </w:r>
          </w:p>
        </w:tc>
        <w:tc>
          <w:tcPr>
            <w:tcW w:w="3190" w:type="dxa"/>
            <w:gridSpan w:val="2"/>
            <w:shd w:val="clear" w:color="auto" w:fill="auto"/>
          </w:tcPr>
          <w:p w14:paraId="63BCCAF9" w14:textId="77777777" w:rsidR="00CD5CDB" w:rsidRPr="001C0E1B" w:rsidRDefault="00CD5CDB" w:rsidP="00F37785">
            <w:pPr>
              <w:pStyle w:val="TAC"/>
            </w:pPr>
            <w:r w:rsidRPr="001C0E1B">
              <w:t>-98</w:t>
            </w:r>
          </w:p>
        </w:tc>
      </w:tr>
      <w:tr w:rsidR="00CD5CDB" w:rsidRPr="001C0E1B" w14:paraId="523F1E9E" w14:textId="77777777" w:rsidTr="00F37785">
        <w:trPr>
          <w:trHeight w:val="56"/>
        </w:trPr>
        <w:tc>
          <w:tcPr>
            <w:tcW w:w="3021" w:type="dxa"/>
            <w:gridSpan w:val="2"/>
            <w:tcBorders>
              <w:bottom w:val="nil"/>
            </w:tcBorders>
            <w:shd w:val="clear" w:color="auto" w:fill="auto"/>
            <w:vAlign w:val="center"/>
          </w:tcPr>
          <w:p w14:paraId="559F2922"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55F9DFA8" w14:textId="77777777" w:rsidR="00CD5CDB" w:rsidRPr="001C0E1B" w:rsidRDefault="00CD5CDB" w:rsidP="00F37785">
            <w:pPr>
              <w:pStyle w:val="TAC"/>
            </w:pPr>
            <w:r w:rsidRPr="001C0E1B">
              <w:t>dBm/SCS</w:t>
            </w:r>
          </w:p>
        </w:tc>
        <w:tc>
          <w:tcPr>
            <w:tcW w:w="1396" w:type="dxa"/>
          </w:tcPr>
          <w:p w14:paraId="6E0615DB" w14:textId="77777777" w:rsidR="00CD5CDB" w:rsidRPr="001C0E1B" w:rsidRDefault="00CD5CDB" w:rsidP="00F37785">
            <w:pPr>
              <w:pStyle w:val="TAC"/>
            </w:pPr>
            <w:r w:rsidRPr="001C0E1B">
              <w:t>1, 2, 4, 5</w:t>
            </w:r>
          </w:p>
        </w:tc>
        <w:tc>
          <w:tcPr>
            <w:tcW w:w="3190" w:type="dxa"/>
            <w:gridSpan w:val="2"/>
            <w:shd w:val="clear" w:color="auto" w:fill="auto"/>
          </w:tcPr>
          <w:p w14:paraId="7A816CFD" w14:textId="77777777" w:rsidR="00CD5CDB" w:rsidRPr="001C0E1B" w:rsidRDefault="00CD5CDB" w:rsidP="00F37785">
            <w:pPr>
              <w:pStyle w:val="TAC"/>
            </w:pPr>
            <w:r w:rsidRPr="001C0E1B">
              <w:t>-98</w:t>
            </w:r>
          </w:p>
        </w:tc>
      </w:tr>
      <w:tr w:rsidR="00CD5CDB" w:rsidRPr="001C0E1B" w14:paraId="65371E72" w14:textId="77777777" w:rsidTr="00F37785">
        <w:trPr>
          <w:trHeight w:val="56"/>
        </w:trPr>
        <w:tc>
          <w:tcPr>
            <w:tcW w:w="3021" w:type="dxa"/>
            <w:gridSpan w:val="2"/>
            <w:tcBorders>
              <w:top w:val="nil"/>
            </w:tcBorders>
            <w:shd w:val="clear" w:color="auto" w:fill="auto"/>
            <w:vAlign w:val="center"/>
          </w:tcPr>
          <w:p w14:paraId="5A868537" w14:textId="77777777" w:rsidR="00CD5CDB" w:rsidRPr="001C0E1B" w:rsidRDefault="00CD5CDB" w:rsidP="00F37785">
            <w:pPr>
              <w:pStyle w:val="TAL"/>
              <w:rPr>
                <w:rFonts w:eastAsia="Calibri" w:cs="Arial"/>
                <w:i/>
              </w:rPr>
            </w:pPr>
          </w:p>
        </w:tc>
        <w:tc>
          <w:tcPr>
            <w:tcW w:w="1365" w:type="dxa"/>
            <w:tcBorders>
              <w:top w:val="nil"/>
            </w:tcBorders>
            <w:shd w:val="clear" w:color="auto" w:fill="auto"/>
          </w:tcPr>
          <w:p w14:paraId="75B16572" w14:textId="77777777" w:rsidR="00CD5CDB" w:rsidRPr="001C0E1B" w:rsidRDefault="00CD5CDB" w:rsidP="00F37785">
            <w:pPr>
              <w:pStyle w:val="TAC"/>
            </w:pPr>
          </w:p>
        </w:tc>
        <w:tc>
          <w:tcPr>
            <w:tcW w:w="1396" w:type="dxa"/>
          </w:tcPr>
          <w:p w14:paraId="318DB7C8" w14:textId="77777777" w:rsidR="00CD5CDB" w:rsidRPr="001C0E1B" w:rsidRDefault="00CD5CDB" w:rsidP="00F37785">
            <w:pPr>
              <w:pStyle w:val="TAC"/>
            </w:pPr>
            <w:r w:rsidRPr="001C0E1B">
              <w:t>3, 6</w:t>
            </w:r>
          </w:p>
        </w:tc>
        <w:tc>
          <w:tcPr>
            <w:tcW w:w="3190" w:type="dxa"/>
            <w:gridSpan w:val="2"/>
            <w:shd w:val="clear" w:color="auto" w:fill="auto"/>
          </w:tcPr>
          <w:p w14:paraId="24D046C1" w14:textId="77777777" w:rsidR="00CD5CDB" w:rsidRPr="001C0E1B" w:rsidRDefault="00CD5CDB" w:rsidP="00F37785">
            <w:pPr>
              <w:pStyle w:val="TAC"/>
            </w:pPr>
            <w:r w:rsidRPr="001C0E1B">
              <w:t>-95</w:t>
            </w:r>
          </w:p>
        </w:tc>
      </w:tr>
      <w:tr w:rsidR="00CD5CDB" w:rsidRPr="001C0E1B" w14:paraId="48346705" w14:textId="77777777" w:rsidTr="00F37785">
        <w:tc>
          <w:tcPr>
            <w:tcW w:w="3021" w:type="dxa"/>
            <w:gridSpan w:val="2"/>
            <w:shd w:val="clear" w:color="auto" w:fill="auto"/>
            <w:vAlign w:val="center"/>
          </w:tcPr>
          <w:p w14:paraId="0E97EE6F" w14:textId="77777777" w:rsidR="00CD5CDB" w:rsidRPr="001C0E1B" w:rsidRDefault="00CD5CDB" w:rsidP="00F37785">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5" w:type="dxa"/>
            <w:shd w:val="clear" w:color="auto" w:fill="auto"/>
          </w:tcPr>
          <w:p w14:paraId="75A2C4D4" w14:textId="77777777" w:rsidR="00CD5CDB" w:rsidRPr="001C0E1B" w:rsidRDefault="00CD5CDB" w:rsidP="00F37785">
            <w:pPr>
              <w:pStyle w:val="TAC"/>
            </w:pPr>
            <w:r w:rsidRPr="001C0E1B">
              <w:t>dB</w:t>
            </w:r>
          </w:p>
        </w:tc>
        <w:tc>
          <w:tcPr>
            <w:tcW w:w="1396" w:type="dxa"/>
          </w:tcPr>
          <w:p w14:paraId="0065F52D" w14:textId="77777777" w:rsidR="00CD5CDB" w:rsidRPr="001C0E1B" w:rsidRDefault="00CD5CDB" w:rsidP="00F37785">
            <w:pPr>
              <w:pStyle w:val="TAC"/>
            </w:pPr>
            <w:r w:rsidRPr="001C0E1B">
              <w:t>1, 2, 3, 4, 5, 6</w:t>
            </w:r>
          </w:p>
        </w:tc>
        <w:tc>
          <w:tcPr>
            <w:tcW w:w="1595" w:type="dxa"/>
            <w:shd w:val="clear" w:color="auto" w:fill="auto"/>
          </w:tcPr>
          <w:p w14:paraId="627B7213" w14:textId="77777777" w:rsidR="00CD5CDB" w:rsidRPr="001C0E1B" w:rsidRDefault="00CD5CDB" w:rsidP="00F37785">
            <w:pPr>
              <w:pStyle w:val="TAC"/>
            </w:pPr>
            <w:r w:rsidRPr="001C0E1B">
              <w:t>0</w:t>
            </w:r>
          </w:p>
        </w:tc>
        <w:tc>
          <w:tcPr>
            <w:tcW w:w="1595" w:type="dxa"/>
            <w:shd w:val="clear" w:color="auto" w:fill="auto"/>
          </w:tcPr>
          <w:p w14:paraId="34D41B9F" w14:textId="77777777" w:rsidR="00CD5CDB" w:rsidRPr="001C0E1B" w:rsidRDefault="00CD5CDB" w:rsidP="00F37785">
            <w:pPr>
              <w:pStyle w:val="TAC"/>
            </w:pPr>
            <w:r w:rsidRPr="001C0E1B">
              <w:t>0</w:t>
            </w:r>
          </w:p>
        </w:tc>
      </w:tr>
      <w:tr w:rsidR="00CD5CDB" w:rsidRPr="001C0E1B" w14:paraId="5ADD06AC" w14:textId="77777777" w:rsidTr="00F37785">
        <w:tc>
          <w:tcPr>
            <w:tcW w:w="3021" w:type="dxa"/>
            <w:gridSpan w:val="2"/>
            <w:tcBorders>
              <w:bottom w:val="single" w:sz="4" w:space="0" w:color="auto"/>
            </w:tcBorders>
            <w:shd w:val="clear" w:color="auto" w:fill="auto"/>
            <w:vAlign w:val="center"/>
          </w:tcPr>
          <w:p w14:paraId="1D6116DE" w14:textId="77777777" w:rsidR="00CD5CDB" w:rsidRPr="001C0E1B" w:rsidRDefault="00CD5CDB" w:rsidP="00F37785">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tcBorders>
              <w:bottom w:val="single" w:sz="4" w:space="0" w:color="auto"/>
            </w:tcBorders>
            <w:shd w:val="clear" w:color="auto" w:fill="auto"/>
          </w:tcPr>
          <w:p w14:paraId="30B6F347" w14:textId="77777777" w:rsidR="00CD5CDB" w:rsidRPr="001C0E1B" w:rsidRDefault="00CD5CDB" w:rsidP="00F37785">
            <w:pPr>
              <w:pStyle w:val="TAC"/>
            </w:pPr>
            <w:r w:rsidRPr="001C0E1B">
              <w:t>dB</w:t>
            </w:r>
          </w:p>
        </w:tc>
        <w:tc>
          <w:tcPr>
            <w:tcW w:w="1396" w:type="dxa"/>
          </w:tcPr>
          <w:p w14:paraId="759FC035" w14:textId="77777777" w:rsidR="00CD5CDB" w:rsidRPr="001C0E1B" w:rsidRDefault="00CD5CDB" w:rsidP="00F37785">
            <w:pPr>
              <w:pStyle w:val="TAC"/>
            </w:pPr>
            <w:r w:rsidRPr="001C0E1B">
              <w:t>1, 2, 3, 4, 5, 6</w:t>
            </w:r>
          </w:p>
        </w:tc>
        <w:tc>
          <w:tcPr>
            <w:tcW w:w="1595" w:type="dxa"/>
            <w:shd w:val="clear" w:color="auto" w:fill="auto"/>
          </w:tcPr>
          <w:p w14:paraId="0C9DB428" w14:textId="77777777" w:rsidR="00CD5CDB" w:rsidRPr="001C0E1B" w:rsidRDefault="00CD5CDB" w:rsidP="00F37785">
            <w:pPr>
              <w:pStyle w:val="TAC"/>
            </w:pPr>
            <w:r w:rsidRPr="001C0E1B">
              <w:t>0</w:t>
            </w:r>
          </w:p>
        </w:tc>
        <w:tc>
          <w:tcPr>
            <w:tcW w:w="1595" w:type="dxa"/>
            <w:shd w:val="clear" w:color="auto" w:fill="auto"/>
          </w:tcPr>
          <w:p w14:paraId="19152299" w14:textId="77777777" w:rsidR="00CD5CDB" w:rsidRPr="001C0E1B" w:rsidRDefault="00CD5CDB" w:rsidP="00F37785">
            <w:pPr>
              <w:pStyle w:val="TAC"/>
            </w:pPr>
            <w:r w:rsidRPr="001C0E1B">
              <w:t>0</w:t>
            </w:r>
          </w:p>
        </w:tc>
      </w:tr>
      <w:tr w:rsidR="00CD5CDB" w:rsidRPr="001C0E1B" w14:paraId="7FBF14A6" w14:textId="77777777" w:rsidTr="00F37785">
        <w:tc>
          <w:tcPr>
            <w:tcW w:w="3021" w:type="dxa"/>
            <w:gridSpan w:val="2"/>
            <w:tcBorders>
              <w:bottom w:val="nil"/>
            </w:tcBorders>
            <w:shd w:val="clear" w:color="auto" w:fill="auto"/>
            <w:vAlign w:val="center"/>
          </w:tcPr>
          <w:p w14:paraId="6C55CC13" w14:textId="77777777" w:rsidR="00CD5CDB" w:rsidRPr="001C0E1B" w:rsidRDefault="00CD5CDB" w:rsidP="00F37785">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3282DBB5" w14:textId="77777777" w:rsidR="00CD5CDB" w:rsidRPr="001C0E1B" w:rsidRDefault="00CD5CDB" w:rsidP="00F37785">
            <w:pPr>
              <w:pStyle w:val="TAC"/>
            </w:pPr>
            <w:r w:rsidRPr="001C0E1B">
              <w:t>dBm/SCS</w:t>
            </w:r>
          </w:p>
        </w:tc>
        <w:tc>
          <w:tcPr>
            <w:tcW w:w="1396" w:type="dxa"/>
          </w:tcPr>
          <w:p w14:paraId="61336A52" w14:textId="77777777" w:rsidR="00CD5CDB" w:rsidRPr="001C0E1B" w:rsidRDefault="00CD5CDB" w:rsidP="00F37785">
            <w:pPr>
              <w:pStyle w:val="TAC"/>
            </w:pPr>
            <w:r w:rsidRPr="001C0E1B">
              <w:t>1, 2, 4, 5</w:t>
            </w:r>
          </w:p>
        </w:tc>
        <w:tc>
          <w:tcPr>
            <w:tcW w:w="1595" w:type="dxa"/>
            <w:shd w:val="clear" w:color="auto" w:fill="auto"/>
          </w:tcPr>
          <w:p w14:paraId="0C82B524" w14:textId="77777777" w:rsidR="00CD5CDB" w:rsidRPr="001C0E1B" w:rsidRDefault="00CD5CDB" w:rsidP="00F37785">
            <w:pPr>
              <w:pStyle w:val="TAC"/>
            </w:pPr>
            <w:r w:rsidRPr="001C0E1B">
              <w:t>-98</w:t>
            </w:r>
          </w:p>
        </w:tc>
        <w:tc>
          <w:tcPr>
            <w:tcW w:w="1595" w:type="dxa"/>
            <w:shd w:val="clear" w:color="auto" w:fill="auto"/>
          </w:tcPr>
          <w:p w14:paraId="0D6BE865" w14:textId="77777777" w:rsidR="00CD5CDB" w:rsidRPr="001C0E1B" w:rsidRDefault="00CD5CDB" w:rsidP="00F37785">
            <w:pPr>
              <w:pStyle w:val="TAC"/>
            </w:pPr>
            <w:r w:rsidRPr="001C0E1B">
              <w:t>-98</w:t>
            </w:r>
          </w:p>
        </w:tc>
      </w:tr>
      <w:tr w:rsidR="00CD5CDB" w:rsidRPr="001C0E1B" w14:paraId="55AC6E32" w14:textId="77777777" w:rsidTr="00F37785">
        <w:tc>
          <w:tcPr>
            <w:tcW w:w="3021" w:type="dxa"/>
            <w:gridSpan w:val="2"/>
            <w:tcBorders>
              <w:top w:val="nil"/>
              <w:bottom w:val="single" w:sz="4" w:space="0" w:color="auto"/>
            </w:tcBorders>
            <w:shd w:val="clear" w:color="auto" w:fill="auto"/>
            <w:vAlign w:val="center"/>
          </w:tcPr>
          <w:p w14:paraId="608819B7" w14:textId="77777777" w:rsidR="00CD5CDB" w:rsidRPr="001C0E1B" w:rsidRDefault="00CD5CDB" w:rsidP="00F37785">
            <w:pPr>
              <w:pStyle w:val="TAL"/>
              <w:rPr>
                <w:rFonts w:eastAsia="Calibri" w:cs="Arial"/>
              </w:rPr>
            </w:pPr>
          </w:p>
        </w:tc>
        <w:tc>
          <w:tcPr>
            <w:tcW w:w="1365" w:type="dxa"/>
            <w:tcBorders>
              <w:top w:val="nil"/>
            </w:tcBorders>
            <w:shd w:val="clear" w:color="auto" w:fill="auto"/>
          </w:tcPr>
          <w:p w14:paraId="604F7398" w14:textId="77777777" w:rsidR="00CD5CDB" w:rsidRPr="001C0E1B" w:rsidRDefault="00CD5CDB" w:rsidP="00F37785">
            <w:pPr>
              <w:pStyle w:val="TAC"/>
            </w:pPr>
          </w:p>
        </w:tc>
        <w:tc>
          <w:tcPr>
            <w:tcW w:w="1396" w:type="dxa"/>
          </w:tcPr>
          <w:p w14:paraId="6312808F" w14:textId="77777777" w:rsidR="00CD5CDB" w:rsidRPr="001C0E1B" w:rsidRDefault="00CD5CDB" w:rsidP="00F37785">
            <w:pPr>
              <w:pStyle w:val="TAC"/>
            </w:pPr>
            <w:r w:rsidRPr="001C0E1B">
              <w:t>3, 6</w:t>
            </w:r>
          </w:p>
        </w:tc>
        <w:tc>
          <w:tcPr>
            <w:tcW w:w="1595" w:type="dxa"/>
            <w:shd w:val="clear" w:color="auto" w:fill="auto"/>
          </w:tcPr>
          <w:p w14:paraId="57DACED5" w14:textId="77777777" w:rsidR="00CD5CDB" w:rsidRPr="001C0E1B" w:rsidRDefault="00CD5CDB" w:rsidP="00F37785">
            <w:pPr>
              <w:pStyle w:val="TAC"/>
            </w:pPr>
            <w:r w:rsidRPr="001C0E1B">
              <w:t>-95</w:t>
            </w:r>
          </w:p>
        </w:tc>
        <w:tc>
          <w:tcPr>
            <w:tcW w:w="1595" w:type="dxa"/>
            <w:shd w:val="clear" w:color="auto" w:fill="auto"/>
          </w:tcPr>
          <w:p w14:paraId="003D95E7" w14:textId="77777777" w:rsidR="00CD5CDB" w:rsidRPr="001C0E1B" w:rsidRDefault="00CD5CDB" w:rsidP="00F37785">
            <w:pPr>
              <w:pStyle w:val="TAC"/>
            </w:pPr>
            <w:r w:rsidRPr="001C0E1B">
              <w:t>-95</w:t>
            </w:r>
          </w:p>
        </w:tc>
      </w:tr>
      <w:tr w:rsidR="00CD5CDB" w:rsidRPr="001C0E1B" w14:paraId="1D2CC24F" w14:textId="77777777" w:rsidTr="00F37785">
        <w:tc>
          <w:tcPr>
            <w:tcW w:w="3021" w:type="dxa"/>
            <w:gridSpan w:val="2"/>
            <w:tcBorders>
              <w:bottom w:val="nil"/>
            </w:tcBorders>
            <w:shd w:val="clear" w:color="auto" w:fill="auto"/>
            <w:vAlign w:val="center"/>
          </w:tcPr>
          <w:p w14:paraId="530C659B" w14:textId="77777777" w:rsidR="00CD5CDB" w:rsidRPr="001C0E1B" w:rsidRDefault="00CD5CDB" w:rsidP="00F3778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1DA2D3B0" w14:textId="77777777" w:rsidR="00CD5CDB" w:rsidRPr="001C0E1B" w:rsidRDefault="00CD5CDB" w:rsidP="00F37785">
            <w:pPr>
              <w:pStyle w:val="TAC"/>
            </w:pPr>
            <w:r w:rsidRPr="001C0E1B">
              <w:t>dBm/9.36 MHz</w:t>
            </w:r>
          </w:p>
        </w:tc>
        <w:tc>
          <w:tcPr>
            <w:tcW w:w="1396" w:type="dxa"/>
          </w:tcPr>
          <w:p w14:paraId="0A9FBB64" w14:textId="77777777" w:rsidR="00CD5CDB" w:rsidRPr="001C0E1B" w:rsidRDefault="00CD5CDB" w:rsidP="00F37785">
            <w:pPr>
              <w:pStyle w:val="TAC"/>
            </w:pPr>
            <w:r w:rsidRPr="001C0E1B">
              <w:t>1, 2, 4, 5</w:t>
            </w:r>
          </w:p>
        </w:tc>
        <w:tc>
          <w:tcPr>
            <w:tcW w:w="1595" w:type="dxa"/>
            <w:shd w:val="clear" w:color="auto" w:fill="auto"/>
          </w:tcPr>
          <w:p w14:paraId="2CE4A480" w14:textId="77777777" w:rsidR="00CD5CDB" w:rsidRPr="001C0E1B" w:rsidRDefault="00CD5CDB" w:rsidP="00F37785">
            <w:pPr>
              <w:pStyle w:val="TAC"/>
            </w:pPr>
            <w:r w:rsidRPr="001C0E1B">
              <w:t>-67.04</w:t>
            </w:r>
          </w:p>
        </w:tc>
        <w:tc>
          <w:tcPr>
            <w:tcW w:w="1595" w:type="dxa"/>
            <w:shd w:val="clear" w:color="auto" w:fill="auto"/>
          </w:tcPr>
          <w:p w14:paraId="5A878CAD" w14:textId="77777777" w:rsidR="00CD5CDB" w:rsidRPr="001C0E1B" w:rsidRDefault="00CD5CDB" w:rsidP="00F37785">
            <w:pPr>
              <w:pStyle w:val="TAC"/>
            </w:pPr>
            <w:r w:rsidRPr="001C0E1B">
              <w:t>-67.04</w:t>
            </w:r>
          </w:p>
        </w:tc>
      </w:tr>
      <w:tr w:rsidR="00CD5CDB" w:rsidRPr="001C0E1B" w14:paraId="7302AC9D" w14:textId="77777777" w:rsidTr="00F37785">
        <w:tc>
          <w:tcPr>
            <w:tcW w:w="3021" w:type="dxa"/>
            <w:gridSpan w:val="2"/>
            <w:tcBorders>
              <w:top w:val="nil"/>
            </w:tcBorders>
            <w:shd w:val="clear" w:color="auto" w:fill="auto"/>
            <w:vAlign w:val="center"/>
          </w:tcPr>
          <w:p w14:paraId="59271508" w14:textId="77777777" w:rsidR="00CD5CDB" w:rsidRPr="001C0E1B" w:rsidRDefault="00CD5CDB" w:rsidP="00F37785">
            <w:pPr>
              <w:pStyle w:val="TAL"/>
              <w:rPr>
                <w:rFonts w:eastAsia="Calibri" w:cs="Arial"/>
              </w:rPr>
            </w:pPr>
          </w:p>
        </w:tc>
        <w:tc>
          <w:tcPr>
            <w:tcW w:w="1365" w:type="dxa"/>
            <w:shd w:val="clear" w:color="auto" w:fill="auto"/>
          </w:tcPr>
          <w:p w14:paraId="4B5EC6EC" w14:textId="77777777" w:rsidR="00CD5CDB" w:rsidRPr="001C0E1B" w:rsidRDefault="00CD5CDB" w:rsidP="00F37785">
            <w:pPr>
              <w:pStyle w:val="TAC"/>
            </w:pPr>
            <w:r w:rsidRPr="001C0E1B">
              <w:t>dBm/38.16 MHz</w:t>
            </w:r>
          </w:p>
        </w:tc>
        <w:tc>
          <w:tcPr>
            <w:tcW w:w="1396" w:type="dxa"/>
          </w:tcPr>
          <w:p w14:paraId="0E021E9C" w14:textId="77777777" w:rsidR="00CD5CDB" w:rsidRPr="001C0E1B" w:rsidRDefault="00CD5CDB" w:rsidP="00F37785">
            <w:pPr>
              <w:pStyle w:val="TAC"/>
            </w:pPr>
            <w:r w:rsidRPr="001C0E1B">
              <w:t>3, 6</w:t>
            </w:r>
          </w:p>
        </w:tc>
        <w:tc>
          <w:tcPr>
            <w:tcW w:w="1595" w:type="dxa"/>
            <w:shd w:val="clear" w:color="auto" w:fill="auto"/>
          </w:tcPr>
          <w:p w14:paraId="025CF61B" w14:textId="77777777" w:rsidR="00CD5CDB" w:rsidRPr="001C0E1B" w:rsidRDefault="00CD5CDB" w:rsidP="00F37785">
            <w:pPr>
              <w:pStyle w:val="TAC"/>
            </w:pPr>
            <w:r w:rsidRPr="001C0E1B">
              <w:t>-60.94</w:t>
            </w:r>
          </w:p>
        </w:tc>
        <w:tc>
          <w:tcPr>
            <w:tcW w:w="1595" w:type="dxa"/>
            <w:shd w:val="clear" w:color="auto" w:fill="auto"/>
          </w:tcPr>
          <w:p w14:paraId="435A1C76" w14:textId="77777777" w:rsidR="00CD5CDB" w:rsidRPr="001C0E1B" w:rsidRDefault="00CD5CDB" w:rsidP="00F37785">
            <w:pPr>
              <w:pStyle w:val="TAC"/>
            </w:pPr>
            <w:r w:rsidRPr="001C0E1B">
              <w:t>-60.94</w:t>
            </w:r>
          </w:p>
        </w:tc>
      </w:tr>
      <w:tr w:rsidR="00CD5CDB" w:rsidRPr="001C0E1B" w14:paraId="06A2893D" w14:textId="77777777" w:rsidTr="00F37785">
        <w:tc>
          <w:tcPr>
            <w:tcW w:w="3021" w:type="dxa"/>
            <w:gridSpan w:val="2"/>
            <w:shd w:val="clear" w:color="auto" w:fill="auto"/>
            <w:vAlign w:val="center"/>
          </w:tcPr>
          <w:p w14:paraId="48A4FA65" w14:textId="77777777" w:rsidR="00CD5CDB" w:rsidRPr="001C0E1B" w:rsidRDefault="00CD5CDB" w:rsidP="00F37785">
            <w:pPr>
              <w:pStyle w:val="TAL"/>
              <w:rPr>
                <w:rFonts w:eastAsia="Calibri" w:cs="Arial"/>
              </w:rPr>
            </w:pPr>
            <w:r w:rsidRPr="001C0E1B">
              <w:rPr>
                <w:rFonts w:eastAsia="Calibri" w:cs="Arial"/>
              </w:rPr>
              <w:t>Propagation condition</w:t>
            </w:r>
          </w:p>
        </w:tc>
        <w:tc>
          <w:tcPr>
            <w:tcW w:w="1365" w:type="dxa"/>
            <w:shd w:val="clear" w:color="auto" w:fill="auto"/>
          </w:tcPr>
          <w:p w14:paraId="7C26DC2A" w14:textId="77777777" w:rsidR="00CD5CDB" w:rsidRPr="001C0E1B" w:rsidRDefault="00CD5CDB" w:rsidP="00F37785">
            <w:pPr>
              <w:pStyle w:val="TAC"/>
            </w:pPr>
          </w:p>
        </w:tc>
        <w:tc>
          <w:tcPr>
            <w:tcW w:w="1396" w:type="dxa"/>
          </w:tcPr>
          <w:p w14:paraId="79D9318A" w14:textId="77777777" w:rsidR="00CD5CDB" w:rsidRPr="001C0E1B" w:rsidRDefault="00CD5CDB" w:rsidP="00F37785">
            <w:pPr>
              <w:pStyle w:val="TAC"/>
            </w:pPr>
            <w:r w:rsidRPr="001C0E1B">
              <w:t>1, 2, 3, 4, 5, 6</w:t>
            </w:r>
          </w:p>
        </w:tc>
        <w:tc>
          <w:tcPr>
            <w:tcW w:w="3190" w:type="dxa"/>
            <w:gridSpan w:val="2"/>
            <w:shd w:val="clear" w:color="auto" w:fill="auto"/>
          </w:tcPr>
          <w:p w14:paraId="1C4E65C2" w14:textId="77777777" w:rsidR="00CD5CDB" w:rsidRPr="001C0E1B" w:rsidRDefault="00CD5CDB" w:rsidP="00F37785">
            <w:pPr>
              <w:pStyle w:val="TAC"/>
            </w:pPr>
            <w:r w:rsidRPr="001C0E1B">
              <w:t>AWGN</w:t>
            </w:r>
          </w:p>
        </w:tc>
      </w:tr>
      <w:tr w:rsidR="00CD5CDB" w:rsidRPr="001C0E1B" w14:paraId="206F0A12" w14:textId="77777777" w:rsidTr="00F37785">
        <w:tc>
          <w:tcPr>
            <w:tcW w:w="3021" w:type="dxa"/>
            <w:gridSpan w:val="2"/>
            <w:shd w:val="clear" w:color="auto" w:fill="auto"/>
            <w:vAlign w:val="center"/>
          </w:tcPr>
          <w:p w14:paraId="2477A0C2" w14:textId="77777777" w:rsidR="00CD5CDB" w:rsidRPr="001C0E1B" w:rsidRDefault="00CD5CDB" w:rsidP="00F37785">
            <w:pPr>
              <w:pStyle w:val="TAL"/>
              <w:rPr>
                <w:rFonts w:eastAsia="Calibri" w:cs="Arial"/>
              </w:rPr>
            </w:pPr>
            <w:r w:rsidRPr="001C0E1B">
              <w:rPr>
                <w:rFonts w:eastAsia="Calibri" w:cs="Arial"/>
              </w:rPr>
              <w:t>Antenna Configuration and Correlation Matrix</w:t>
            </w:r>
          </w:p>
        </w:tc>
        <w:tc>
          <w:tcPr>
            <w:tcW w:w="1365" w:type="dxa"/>
            <w:shd w:val="clear" w:color="auto" w:fill="auto"/>
          </w:tcPr>
          <w:p w14:paraId="1C5F03C7" w14:textId="77777777" w:rsidR="00CD5CDB" w:rsidRPr="001C0E1B" w:rsidRDefault="00CD5CDB" w:rsidP="00F37785">
            <w:pPr>
              <w:pStyle w:val="TAC"/>
            </w:pPr>
          </w:p>
        </w:tc>
        <w:tc>
          <w:tcPr>
            <w:tcW w:w="1396" w:type="dxa"/>
          </w:tcPr>
          <w:p w14:paraId="04209FD8" w14:textId="77777777" w:rsidR="00CD5CDB" w:rsidRPr="001C0E1B" w:rsidRDefault="00CD5CDB" w:rsidP="00F37785">
            <w:pPr>
              <w:pStyle w:val="TAC"/>
            </w:pPr>
            <w:r w:rsidRPr="001C0E1B">
              <w:t>1, 2, 3, 4, 5, 6</w:t>
            </w:r>
          </w:p>
        </w:tc>
        <w:tc>
          <w:tcPr>
            <w:tcW w:w="3190" w:type="dxa"/>
            <w:gridSpan w:val="2"/>
            <w:shd w:val="clear" w:color="auto" w:fill="auto"/>
          </w:tcPr>
          <w:p w14:paraId="72A0DDEF" w14:textId="77777777" w:rsidR="00CD5CDB" w:rsidRPr="001C0E1B" w:rsidRDefault="00CD5CDB" w:rsidP="00F37785">
            <w:pPr>
              <w:pStyle w:val="TAC"/>
            </w:pPr>
            <w:r w:rsidRPr="001C0E1B">
              <w:t>1x2 Low</w:t>
            </w:r>
          </w:p>
        </w:tc>
      </w:tr>
      <w:tr w:rsidR="00CD5CDB" w:rsidRPr="001C0E1B" w14:paraId="3DA6CE39" w14:textId="77777777" w:rsidTr="00F37785">
        <w:tc>
          <w:tcPr>
            <w:tcW w:w="8972" w:type="dxa"/>
            <w:gridSpan w:val="6"/>
            <w:shd w:val="clear" w:color="auto" w:fill="auto"/>
            <w:vAlign w:val="center"/>
          </w:tcPr>
          <w:p w14:paraId="5EE20BE9" w14:textId="77777777" w:rsidR="00CD5CDB" w:rsidRPr="001C0E1B" w:rsidRDefault="00CD5CDB" w:rsidP="00F37785">
            <w:pPr>
              <w:pStyle w:val="TAN"/>
            </w:pPr>
            <w:r w:rsidRPr="001C0E1B">
              <w:t>Note 1:</w:t>
            </w:r>
            <w:r w:rsidRPr="001C0E1B">
              <w:tab/>
              <w:t>OCNG shall be used such that both cells are fully allocated and a constant total transmitted power spectral density is achieved for all OFDM symbols.</w:t>
            </w:r>
          </w:p>
          <w:p w14:paraId="20EFCC67"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2A814E55" w14:textId="77777777" w:rsidR="00CD5CDB" w:rsidRPr="001C0E1B" w:rsidRDefault="00CD5CDB" w:rsidP="00F37785">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520B8588" w14:textId="77777777" w:rsidR="0099300C" w:rsidRPr="002205EE" w:rsidRDefault="0099300C" w:rsidP="0099300C">
      <w:pPr>
        <w:keepNext/>
        <w:keepLines/>
        <w:spacing w:before="240"/>
        <w:ind w:left="1134" w:hanging="1134"/>
        <w:outlineLvl w:val="0"/>
        <w:rPr>
          <w:rFonts w:ascii="Arial" w:hAnsi="Arial"/>
          <w:b/>
          <w:color w:val="0000FF"/>
          <w:sz w:val="36"/>
        </w:rPr>
      </w:pPr>
    </w:p>
    <w:p w14:paraId="1F0E8AF9"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BF640C3" w14:textId="77777777" w:rsidR="0099300C" w:rsidRPr="002205EE" w:rsidRDefault="0099300C" w:rsidP="0099300C">
      <w:pPr>
        <w:keepNext/>
        <w:keepLines/>
        <w:spacing w:before="240"/>
        <w:ind w:left="1134" w:hanging="1134"/>
        <w:outlineLvl w:val="0"/>
        <w:rPr>
          <w:rFonts w:ascii="Arial" w:hAnsi="Arial"/>
          <w:b/>
          <w:color w:val="0000FF"/>
          <w:sz w:val="36"/>
        </w:rPr>
      </w:pPr>
    </w:p>
    <w:p w14:paraId="5418061D" w14:textId="77777777" w:rsidR="00CD5CDB" w:rsidRPr="001C0E1B" w:rsidRDefault="00CD5CDB" w:rsidP="00CD5CDB">
      <w:pPr>
        <w:pStyle w:val="TH"/>
      </w:pPr>
      <w:r w:rsidRPr="001C0E1B">
        <w:t>Table A.6.3.1.6-3: Cell specific test parameters for SA inter-RAT UTRAN FDD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D5CDB" w:rsidRPr="001C0E1B" w14:paraId="1AD54397" w14:textId="77777777" w:rsidTr="00F37785">
        <w:trPr>
          <w:trHeight w:val="195"/>
        </w:trPr>
        <w:tc>
          <w:tcPr>
            <w:tcW w:w="3103" w:type="dxa"/>
            <w:gridSpan w:val="2"/>
            <w:tcBorders>
              <w:bottom w:val="nil"/>
            </w:tcBorders>
            <w:shd w:val="clear" w:color="auto" w:fill="auto"/>
          </w:tcPr>
          <w:p w14:paraId="38AF5EA7" w14:textId="77777777" w:rsidR="00CD5CDB" w:rsidRPr="001C0E1B" w:rsidRDefault="00CD5CDB" w:rsidP="00F37785">
            <w:pPr>
              <w:pStyle w:val="TAH"/>
            </w:pPr>
            <w:r w:rsidRPr="001C0E1B">
              <w:lastRenderedPageBreak/>
              <w:t>Parameter</w:t>
            </w:r>
          </w:p>
        </w:tc>
        <w:tc>
          <w:tcPr>
            <w:tcW w:w="1386" w:type="dxa"/>
            <w:tcBorders>
              <w:bottom w:val="nil"/>
            </w:tcBorders>
            <w:shd w:val="clear" w:color="auto" w:fill="auto"/>
          </w:tcPr>
          <w:p w14:paraId="3ACEF786" w14:textId="77777777" w:rsidR="00CD5CDB" w:rsidRPr="001C0E1B" w:rsidRDefault="00CD5CDB" w:rsidP="00F37785">
            <w:pPr>
              <w:pStyle w:val="TAH"/>
            </w:pPr>
            <w:r w:rsidRPr="001C0E1B">
              <w:t>Unit</w:t>
            </w:r>
          </w:p>
        </w:tc>
        <w:tc>
          <w:tcPr>
            <w:tcW w:w="1396" w:type="dxa"/>
          </w:tcPr>
          <w:p w14:paraId="30FA94C4" w14:textId="77777777" w:rsidR="00CD5CDB" w:rsidRPr="001C0E1B" w:rsidRDefault="00CD5CDB" w:rsidP="00F37785">
            <w:pPr>
              <w:pStyle w:val="TAH"/>
            </w:pPr>
            <w:r w:rsidRPr="001C0E1B">
              <w:t>Configuration</w:t>
            </w:r>
          </w:p>
        </w:tc>
        <w:tc>
          <w:tcPr>
            <w:tcW w:w="3366" w:type="dxa"/>
            <w:gridSpan w:val="3"/>
            <w:tcBorders>
              <w:bottom w:val="nil"/>
            </w:tcBorders>
            <w:shd w:val="clear" w:color="auto" w:fill="auto"/>
          </w:tcPr>
          <w:p w14:paraId="1829E8D0" w14:textId="77777777" w:rsidR="00CD5CDB" w:rsidRPr="001C0E1B" w:rsidRDefault="00CD5CDB" w:rsidP="00F37785">
            <w:pPr>
              <w:pStyle w:val="TAH"/>
            </w:pPr>
            <w:r w:rsidRPr="001C0E1B">
              <w:t>Cell 1</w:t>
            </w:r>
          </w:p>
        </w:tc>
      </w:tr>
      <w:tr w:rsidR="00CD5CDB" w:rsidRPr="001C0E1B" w14:paraId="0C9A4AF1" w14:textId="77777777" w:rsidTr="00F37785">
        <w:trPr>
          <w:trHeight w:val="237"/>
        </w:trPr>
        <w:tc>
          <w:tcPr>
            <w:tcW w:w="3103" w:type="dxa"/>
            <w:gridSpan w:val="2"/>
            <w:tcBorders>
              <w:top w:val="nil"/>
            </w:tcBorders>
            <w:shd w:val="clear" w:color="auto" w:fill="auto"/>
          </w:tcPr>
          <w:p w14:paraId="028EAB09" w14:textId="77777777" w:rsidR="00CD5CDB" w:rsidRPr="001C0E1B" w:rsidRDefault="00CD5CDB" w:rsidP="00F37785">
            <w:pPr>
              <w:pStyle w:val="TAH"/>
            </w:pPr>
          </w:p>
        </w:tc>
        <w:tc>
          <w:tcPr>
            <w:tcW w:w="1386" w:type="dxa"/>
            <w:tcBorders>
              <w:top w:val="nil"/>
            </w:tcBorders>
            <w:shd w:val="clear" w:color="auto" w:fill="auto"/>
          </w:tcPr>
          <w:p w14:paraId="36442E12" w14:textId="77777777" w:rsidR="00CD5CDB" w:rsidRPr="001C0E1B" w:rsidRDefault="00CD5CDB" w:rsidP="00F37785">
            <w:pPr>
              <w:pStyle w:val="TAH"/>
            </w:pPr>
          </w:p>
        </w:tc>
        <w:tc>
          <w:tcPr>
            <w:tcW w:w="1396" w:type="dxa"/>
          </w:tcPr>
          <w:p w14:paraId="70A82C0D" w14:textId="77777777" w:rsidR="00CD5CDB" w:rsidRPr="001C0E1B" w:rsidRDefault="00CD5CDB" w:rsidP="00F37785">
            <w:pPr>
              <w:pStyle w:val="TAH"/>
            </w:pPr>
          </w:p>
        </w:tc>
        <w:tc>
          <w:tcPr>
            <w:tcW w:w="1122" w:type="dxa"/>
            <w:shd w:val="clear" w:color="auto" w:fill="auto"/>
          </w:tcPr>
          <w:p w14:paraId="7EAED273" w14:textId="77777777" w:rsidR="00CD5CDB" w:rsidRPr="001C0E1B" w:rsidRDefault="00CD5CDB" w:rsidP="00F37785">
            <w:pPr>
              <w:pStyle w:val="TAH"/>
            </w:pPr>
            <w:r w:rsidRPr="001C0E1B">
              <w:t>T1</w:t>
            </w:r>
          </w:p>
        </w:tc>
        <w:tc>
          <w:tcPr>
            <w:tcW w:w="1122" w:type="dxa"/>
            <w:shd w:val="clear" w:color="auto" w:fill="auto"/>
          </w:tcPr>
          <w:p w14:paraId="13CC7CFE" w14:textId="77777777" w:rsidR="00CD5CDB" w:rsidRPr="001C0E1B" w:rsidRDefault="00CD5CDB" w:rsidP="00F37785">
            <w:pPr>
              <w:pStyle w:val="TAH"/>
            </w:pPr>
            <w:r w:rsidRPr="001C0E1B">
              <w:t>T2</w:t>
            </w:r>
          </w:p>
        </w:tc>
        <w:tc>
          <w:tcPr>
            <w:tcW w:w="1122" w:type="dxa"/>
            <w:shd w:val="clear" w:color="auto" w:fill="auto"/>
          </w:tcPr>
          <w:p w14:paraId="26E3CF74" w14:textId="77777777" w:rsidR="00CD5CDB" w:rsidRPr="001C0E1B" w:rsidRDefault="00CD5CDB" w:rsidP="00F37785">
            <w:pPr>
              <w:pStyle w:val="TAH"/>
            </w:pPr>
            <w:r w:rsidRPr="001C0E1B">
              <w:t>T3</w:t>
            </w:r>
          </w:p>
        </w:tc>
      </w:tr>
      <w:tr w:rsidR="00CD5CDB" w:rsidRPr="001C0E1B" w14:paraId="134B5161" w14:textId="77777777" w:rsidTr="00F37785">
        <w:tc>
          <w:tcPr>
            <w:tcW w:w="3103" w:type="dxa"/>
            <w:gridSpan w:val="2"/>
            <w:tcBorders>
              <w:bottom w:val="single" w:sz="4" w:space="0" w:color="auto"/>
            </w:tcBorders>
            <w:shd w:val="clear" w:color="auto" w:fill="auto"/>
          </w:tcPr>
          <w:p w14:paraId="1639C310" w14:textId="77777777" w:rsidR="00CD5CDB" w:rsidRPr="001C0E1B" w:rsidRDefault="00CD5CDB" w:rsidP="00F37785">
            <w:pPr>
              <w:pStyle w:val="TAL"/>
            </w:pPr>
            <w:r w:rsidRPr="001C0E1B">
              <w:t>RF channel number</w:t>
            </w:r>
          </w:p>
        </w:tc>
        <w:tc>
          <w:tcPr>
            <w:tcW w:w="1386" w:type="dxa"/>
            <w:tcBorders>
              <w:bottom w:val="single" w:sz="4" w:space="0" w:color="auto"/>
            </w:tcBorders>
            <w:shd w:val="clear" w:color="auto" w:fill="auto"/>
          </w:tcPr>
          <w:p w14:paraId="40FD098A" w14:textId="77777777" w:rsidR="00CD5CDB" w:rsidRPr="001C0E1B" w:rsidRDefault="00CD5CDB" w:rsidP="00F37785">
            <w:pPr>
              <w:pStyle w:val="TAC"/>
            </w:pPr>
          </w:p>
        </w:tc>
        <w:tc>
          <w:tcPr>
            <w:tcW w:w="1396" w:type="dxa"/>
          </w:tcPr>
          <w:p w14:paraId="4663CCF9" w14:textId="77777777" w:rsidR="00CD5CDB" w:rsidRPr="001C0E1B" w:rsidRDefault="00CD5CDB" w:rsidP="00F37785">
            <w:pPr>
              <w:pStyle w:val="TAC"/>
            </w:pPr>
            <w:r w:rsidRPr="001C0E1B">
              <w:t>1, 2, 3</w:t>
            </w:r>
          </w:p>
        </w:tc>
        <w:tc>
          <w:tcPr>
            <w:tcW w:w="3366" w:type="dxa"/>
            <w:gridSpan w:val="3"/>
            <w:shd w:val="clear" w:color="auto" w:fill="auto"/>
          </w:tcPr>
          <w:p w14:paraId="7DBB3E20" w14:textId="77777777" w:rsidR="00CD5CDB" w:rsidRPr="001C0E1B" w:rsidRDefault="00CD5CDB" w:rsidP="00F37785">
            <w:pPr>
              <w:pStyle w:val="TAC"/>
            </w:pPr>
            <w:r w:rsidRPr="001C0E1B">
              <w:t>1</w:t>
            </w:r>
          </w:p>
        </w:tc>
      </w:tr>
      <w:tr w:rsidR="00CD5CDB" w:rsidRPr="001C0E1B" w14:paraId="5081AC33" w14:textId="77777777" w:rsidTr="00F3778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4B7DC48A" w14:textId="77777777" w:rsidR="00CD5CDB" w:rsidRPr="001C0E1B" w:rsidRDefault="00CD5CDB" w:rsidP="00F3778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32E9B4DB"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ACBFD6A" w14:textId="77777777" w:rsidR="00CD5CDB" w:rsidRPr="001C0E1B" w:rsidRDefault="00CD5CDB" w:rsidP="00F37785">
            <w:pPr>
              <w:pStyle w:val="TAC"/>
              <w:rPr>
                <w:rFonts w:cs="Arial"/>
              </w:rPr>
            </w:pPr>
            <w:r w:rsidRPr="001C0E1B">
              <w:rPr>
                <w:rFonts w:cs="Arial"/>
              </w:rPr>
              <w:t>1</w:t>
            </w:r>
          </w:p>
        </w:tc>
        <w:tc>
          <w:tcPr>
            <w:tcW w:w="3366" w:type="dxa"/>
            <w:gridSpan w:val="3"/>
            <w:tcBorders>
              <w:top w:val="single" w:sz="4" w:space="0" w:color="auto"/>
              <w:left w:val="single" w:sz="4" w:space="0" w:color="auto"/>
              <w:right w:val="single" w:sz="4" w:space="0" w:color="auto"/>
            </w:tcBorders>
            <w:vAlign w:val="center"/>
          </w:tcPr>
          <w:p w14:paraId="0EC5ACC5" w14:textId="77777777" w:rsidR="00CD5CDB" w:rsidRPr="001C0E1B" w:rsidRDefault="00CD5CDB" w:rsidP="00F37785">
            <w:pPr>
              <w:pStyle w:val="TAC"/>
              <w:rPr>
                <w:rFonts w:cs="Arial"/>
              </w:rPr>
            </w:pPr>
            <w:r w:rsidRPr="001C0E1B">
              <w:rPr>
                <w:rFonts w:cs="Arial"/>
              </w:rPr>
              <w:t>FDD</w:t>
            </w:r>
          </w:p>
        </w:tc>
      </w:tr>
      <w:tr w:rsidR="00CD5CDB" w:rsidRPr="001C0E1B" w14:paraId="1FBBCD4E" w14:textId="77777777" w:rsidTr="00F3778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19B807EE" w14:textId="77777777" w:rsidR="00CD5CDB" w:rsidRPr="001C0E1B" w:rsidRDefault="00CD5CDB" w:rsidP="00F3778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4415026A"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50A64E3" w14:textId="77777777" w:rsidR="00CD5CDB" w:rsidRPr="001C0E1B" w:rsidRDefault="00CD5CDB" w:rsidP="00F37785">
            <w:pPr>
              <w:pStyle w:val="TAC"/>
              <w:rPr>
                <w:rFonts w:cs="Arial"/>
              </w:rPr>
            </w:pPr>
            <w:r w:rsidRPr="001C0E1B">
              <w:rPr>
                <w:rFonts w:cs="Arial"/>
              </w:rPr>
              <w:t>2, 3</w:t>
            </w:r>
          </w:p>
        </w:tc>
        <w:tc>
          <w:tcPr>
            <w:tcW w:w="3366" w:type="dxa"/>
            <w:gridSpan w:val="3"/>
            <w:tcBorders>
              <w:left w:val="single" w:sz="4" w:space="0" w:color="auto"/>
              <w:bottom w:val="single" w:sz="4" w:space="0" w:color="auto"/>
              <w:right w:val="single" w:sz="4" w:space="0" w:color="auto"/>
            </w:tcBorders>
            <w:vAlign w:val="center"/>
          </w:tcPr>
          <w:p w14:paraId="2ACD4423" w14:textId="77777777" w:rsidR="00CD5CDB" w:rsidRPr="001C0E1B" w:rsidRDefault="00CD5CDB" w:rsidP="00F37785">
            <w:pPr>
              <w:pStyle w:val="TAC"/>
              <w:rPr>
                <w:rFonts w:cs="Arial"/>
              </w:rPr>
            </w:pPr>
            <w:r w:rsidRPr="001C0E1B">
              <w:rPr>
                <w:rFonts w:cs="Arial"/>
              </w:rPr>
              <w:t>TDD</w:t>
            </w:r>
          </w:p>
        </w:tc>
      </w:tr>
      <w:tr w:rsidR="00CD5CDB" w:rsidRPr="001C0E1B" w14:paraId="1665B1D4" w14:textId="77777777" w:rsidTr="00F37785">
        <w:trPr>
          <w:trHeight w:val="115"/>
        </w:trPr>
        <w:tc>
          <w:tcPr>
            <w:tcW w:w="3103" w:type="dxa"/>
            <w:gridSpan w:val="2"/>
            <w:tcBorders>
              <w:bottom w:val="nil"/>
            </w:tcBorders>
            <w:shd w:val="clear" w:color="auto" w:fill="auto"/>
          </w:tcPr>
          <w:p w14:paraId="02BFF3F8" w14:textId="77777777" w:rsidR="00CD5CDB" w:rsidRPr="001C0E1B" w:rsidRDefault="00CD5CDB" w:rsidP="00F37785">
            <w:pPr>
              <w:pStyle w:val="TAL"/>
            </w:pPr>
            <w:r w:rsidRPr="001C0E1B">
              <w:t>TDD Configuration</w:t>
            </w:r>
          </w:p>
        </w:tc>
        <w:tc>
          <w:tcPr>
            <w:tcW w:w="1386" w:type="dxa"/>
            <w:tcBorders>
              <w:bottom w:val="nil"/>
            </w:tcBorders>
            <w:shd w:val="clear" w:color="auto" w:fill="auto"/>
          </w:tcPr>
          <w:p w14:paraId="18FF2146" w14:textId="77777777" w:rsidR="00CD5CDB" w:rsidRPr="001C0E1B" w:rsidRDefault="00CD5CDB" w:rsidP="00F37785">
            <w:pPr>
              <w:pStyle w:val="TAC"/>
            </w:pPr>
          </w:p>
        </w:tc>
        <w:tc>
          <w:tcPr>
            <w:tcW w:w="1396" w:type="dxa"/>
          </w:tcPr>
          <w:p w14:paraId="0EAC4C68" w14:textId="77777777" w:rsidR="00CD5CDB" w:rsidRPr="001C0E1B" w:rsidRDefault="00CD5CDB" w:rsidP="00F37785">
            <w:pPr>
              <w:pStyle w:val="TAC"/>
            </w:pPr>
            <w:r w:rsidRPr="001C0E1B">
              <w:t>2</w:t>
            </w:r>
          </w:p>
        </w:tc>
        <w:tc>
          <w:tcPr>
            <w:tcW w:w="3366" w:type="dxa"/>
            <w:gridSpan w:val="3"/>
            <w:shd w:val="clear" w:color="auto" w:fill="auto"/>
          </w:tcPr>
          <w:p w14:paraId="02FBF153" w14:textId="77777777" w:rsidR="00CD5CDB" w:rsidRPr="001C0E1B" w:rsidRDefault="00CD5CDB" w:rsidP="00F37785">
            <w:pPr>
              <w:pStyle w:val="TAC"/>
            </w:pPr>
            <w:r w:rsidRPr="001C0E1B">
              <w:t>TDDConf.1.1</w:t>
            </w:r>
          </w:p>
        </w:tc>
      </w:tr>
      <w:tr w:rsidR="00CD5CDB" w:rsidRPr="001C0E1B" w14:paraId="308D12CF" w14:textId="77777777" w:rsidTr="00F37785">
        <w:trPr>
          <w:trHeight w:val="115"/>
        </w:trPr>
        <w:tc>
          <w:tcPr>
            <w:tcW w:w="3103" w:type="dxa"/>
            <w:gridSpan w:val="2"/>
            <w:tcBorders>
              <w:top w:val="nil"/>
              <w:bottom w:val="single" w:sz="4" w:space="0" w:color="auto"/>
            </w:tcBorders>
            <w:shd w:val="clear" w:color="auto" w:fill="auto"/>
          </w:tcPr>
          <w:p w14:paraId="5663E018"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5098CD89" w14:textId="77777777" w:rsidR="00CD5CDB" w:rsidRPr="001C0E1B" w:rsidRDefault="00CD5CDB" w:rsidP="00F37785">
            <w:pPr>
              <w:pStyle w:val="TAC"/>
            </w:pPr>
          </w:p>
        </w:tc>
        <w:tc>
          <w:tcPr>
            <w:tcW w:w="1396" w:type="dxa"/>
          </w:tcPr>
          <w:p w14:paraId="1111F24A" w14:textId="77777777" w:rsidR="00CD5CDB" w:rsidRPr="001C0E1B" w:rsidRDefault="00CD5CDB" w:rsidP="00F37785">
            <w:pPr>
              <w:pStyle w:val="TAC"/>
            </w:pPr>
            <w:r w:rsidRPr="001C0E1B">
              <w:t>3</w:t>
            </w:r>
          </w:p>
        </w:tc>
        <w:tc>
          <w:tcPr>
            <w:tcW w:w="3366" w:type="dxa"/>
            <w:gridSpan w:val="3"/>
            <w:shd w:val="clear" w:color="auto" w:fill="auto"/>
          </w:tcPr>
          <w:p w14:paraId="7888BB79" w14:textId="5CE7C251" w:rsidR="00CD5CDB" w:rsidRPr="001C0E1B" w:rsidRDefault="00CD5CDB" w:rsidP="00F37785">
            <w:pPr>
              <w:pStyle w:val="TAC"/>
            </w:pPr>
            <w:del w:id="22" w:author="Karajani Bledar 1SI1" w:date="2021-05-11T11:48:00Z">
              <w:r w:rsidRPr="001C0E1B" w:rsidDel="00667FB2">
                <w:delText>TDDConf.1.2</w:delText>
              </w:r>
            </w:del>
            <w:ins w:id="23" w:author="Karajani Bledar 1SI1" w:date="2021-05-11T11:48:00Z">
              <w:r w:rsidR="00667FB2">
                <w:t>TDDConf.2.1</w:t>
              </w:r>
            </w:ins>
          </w:p>
        </w:tc>
      </w:tr>
      <w:tr w:rsidR="00CD5CDB" w:rsidRPr="001C0E1B" w14:paraId="3AD78B46" w14:textId="77777777" w:rsidTr="00F37785">
        <w:trPr>
          <w:trHeight w:val="115"/>
        </w:trPr>
        <w:tc>
          <w:tcPr>
            <w:tcW w:w="3103" w:type="dxa"/>
            <w:gridSpan w:val="2"/>
            <w:tcBorders>
              <w:bottom w:val="nil"/>
            </w:tcBorders>
            <w:shd w:val="clear" w:color="auto" w:fill="auto"/>
          </w:tcPr>
          <w:p w14:paraId="2F1760CC"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2EE94488" w14:textId="77777777" w:rsidR="00CD5CDB" w:rsidRPr="001C0E1B" w:rsidRDefault="00CD5CDB" w:rsidP="00F37785">
            <w:pPr>
              <w:pStyle w:val="TAC"/>
            </w:pPr>
            <w:r w:rsidRPr="001C0E1B">
              <w:t>MHz</w:t>
            </w:r>
          </w:p>
        </w:tc>
        <w:tc>
          <w:tcPr>
            <w:tcW w:w="1396" w:type="dxa"/>
          </w:tcPr>
          <w:p w14:paraId="45F6E7C1" w14:textId="77777777" w:rsidR="00CD5CDB" w:rsidRPr="001C0E1B" w:rsidRDefault="00CD5CDB" w:rsidP="00F37785">
            <w:pPr>
              <w:pStyle w:val="TAC"/>
            </w:pPr>
            <w:r w:rsidRPr="001C0E1B">
              <w:t>1</w:t>
            </w:r>
          </w:p>
        </w:tc>
        <w:tc>
          <w:tcPr>
            <w:tcW w:w="3366" w:type="dxa"/>
            <w:gridSpan w:val="3"/>
            <w:shd w:val="clear" w:color="auto" w:fill="auto"/>
          </w:tcPr>
          <w:p w14:paraId="2C25A27E" w14:textId="77777777" w:rsidR="00CD5CDB" w:rsidRPr="001C0E1B" w:rsidRDefault="00CD5CDB" w:rsidP="00F37785">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1DAFFC07" w14:textId="77777777" w:rsidTr="00F37785">
        <w:trPr>
          <w:trHeight w:val="115"/>
        </w:trPr>
        <w:tc>
          <w:tcPr>
            <w:tcW w:w="3103" w:type="dxa"/>
            <w:gridSpan w:val="2"/>
            <w:tcBorders>
              <w:top w:val="nil"/>
              <w:bottom w:val="nil"/>
            </w:tcBorders>
            <w:shd w:val="clear" w:color="auto" w:fill="auto"/>
          </w:tcPr>
          <w:p w14:paraId="7A06CB8D" w14:textId="77777777" w:rsidR="00CD5CDB" w:rsidRPr="001C0E1B" w:rsidRDefault="00CD5CDB" w:rsidP="00F37785">
            <w:pPr>
              <w:pStyle w:val="TAL"/>
            </w:pPr>
          </w:p>
        </w:tc>
        <w:tc>
          <w:tcPr>
            <w:tcW w:w="1386" w:type="dxa"/>
            <w:tcBorders>
              <w:top w:val="nil"/>
              <w:bottom w:val="nil"/>
            </w:tcBorders>
            <w:shd w:val="clear" w:color="auto" w:fill="auto"/>
          </w:tcPr>
          <w:p w14:paraId="71BBD93B" w14:textId="77777777" w:rsidR="00CD5CDB" w:rsidRPr="001C0E1B" w:rsidRDefault="00CD5CDB" w:rsidP="00F37785">
            <w:pPr>
              <w:pStyle w:val="TAC"/>
            </w:pPr>
          </w:p>
        </w:tc>
        <w:tc>
          <w:tcPr>
            <w:tcW w:w="1396" w:type="dxa"/>
          </w:tcPr>
          <w:p w14:paraId="4E8993C2" w14:textId="77777777" w:rsidR="00CD5CDB" w:rsidRPr="001C0E1B" w:rsidRDefault="00CD5CDB" w:rsidP="00F37785">
            <w:pPr>
              <w:pStyle w:val="TAC"/>
            </w:pPr>
            <w:r w:rsidRPr="001C0E1B">
              <w:t>2</w:t>
            </w:r>
          </w:p>
        </w:tc>
        <w:tc>
          <w:tcPr>
            <w:tcW w:w="3366" w:type="dxa"/>
            <w:gridSpan w:val="3"/>
            <w:shd w:val="clear" w:color="auto" w:fill="auto"/>
          </w:tcPr>
          <w:p w14:paraId="0EF665E7" w14:textId="77777777" w:rsidR="00CD5CDB" w:rsidRPr="001C0E1B" w:rsidRDefault="00CD5CDB" w:rsidP="00F37785">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56C22176" w14:textId="77777777" w:rsidTr="00F37785">
        <w:trPr>
          <w:trHeight w:val="115"/>
        </w:trPr>
        <w:tc>
          <w:tcPr>
            <w:tcW w:w="3103" w:type="dxa"/>
            <w:gridSpan w:val="2"/>
            <w:tcBorders>
              <w:top w:val="nil"/>
              <w:bottom w:val="single" w:sz="4" w:space="0" w:color="auto"/>
            </w:tcBorders>
            <w:shd w:val="clear" w:color="auto" w:fill="auto"/>
          </w:tcPr>
          <w:p w14:paraId="0364595C"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3BC4D678" w14:textId="77777777" w:rsidR="00CD5CDB" w:rsidRPr="001C0E1B" w:rsidRDefault="00CD5CDB" w:rsidP="00F37785">
            <w:pPr>
              <w:pStyle w:val="TAC"/>
            </w:pPr>
          </w:p>
        </w:tc>
        <w:tc>
          <w:tcPr>
            <w:tcW w:w="1396" w:type="dxa"/>
          </w:tcPr>
          <w:p w14:paraId="09648E57" w14:textId="77777777" w:rsidR="00CD5CDB" w:rsidRPr="001C0E1B" w:rsidRDefault="00CD5CDB" w:rsidP="00F37785">
            <w:pPr>
              <w:pStyle w:val="TAC"/>
            </w:pPr>
            <w:r w:rsidRPr="001C0E1B">
              <w:t>3</w:t>
            </w:r>
          </w:p>
        </w:tc>
        <w:tc>
          <w:tcPr>
            <w:tcW w:w="3366" w:type="dxa"/>
            <w:gridSpan w:val="3"/>
            <w:shd w:val="clear" w:color="auto" w:fill="auto"/>
          </w:tcPr>
          <w:p w14:paraId="71B563CA"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3DA66F1D" w14:textId="77777777" w:rsidTr="00F37785">
        <w:trPr>
          <w:trHeight w:val="116"/>
        </w:trPr>
        <w:tc>
          <w:tcPr>
            <w:tcW w:w="3103" w:type="dxa"/>
            <w:gridSpan w:val="2"/>
            <w:tcBorders>
              <w:bottom w:val="nil"/>
            </w:tcBorders>
            <w:shd w:val="clear" w:color="auto" w:fill="auto"/>
          </w:tcPr>
          <w:p w14:paraId="708A870D" w14:textId="77777777" w:rsidR="00CD5CDB" w:rsidRPr="001C0E1B" w:rsidRDefault="00CD5CDB" w:rsidP="00F37785">
            <w:pPr>
              <w:pStyle w:val="TAL"/>
            </w:pPr>
            <w:r w:rsidRPr="001C0E1B">
              <w:t>PDSCH reference measurement channel</w:t>
            </w:r>
          </w:p>
        </w:tc>
        <w:tc>
          <w:tcPr>
            <w:tcW w:w="1386" w:type="dxa"/>
            <w:tcBorders>
              <w:bottom w:val="nil"/>
            </w:tcBorders>
            <w:shd w:val="clear" w:color="auto" w:fill="auto"/>
          </w:tcPr>
          <w:p w14:paraId="0D6C001A" w14:textId="77777777" w:rsidR="00CD5CDB" w:rsidRPr="001C0E1B" w:rsidRDefault="00CD5CDB" w:rsidP="00F37785">
            <w:pPr>
              <w:pStyle w:val="TAC"/>
            </w:pPr>
          </w:p>
        </w:tc>
        <w:tc>
          <w:tcPr>
            <w:tcW w:w="1396" w:type="dxa"/>
          </w:tcPr>
          <w:p w14:paraId="034C9B06" w14:textId="77777777" w:rsidR="00CD5CDB" w:rsidRPr="001C0E1B" w:rsidRDefault="00CD5CDB" w:rsidP="00F37785">
            <w:pPr>
              <w:pStyle w:val="TAC"/>
            </w:pPr>
            <w:r w:rsidRPr="001C0E1B">
              <w:t>1</w:t>
            </w:r>
          </w:p>
        </w:tc>
        <w:tc>
          <w:tcPr>
            <w:tcW w:w="3366" w:type="dxa"/>
            <w:gridSpan w:val="3"/>
            <w:shd w:val="clear" w:color="auto" w:fill="auto"/>
          </w:tcPr>
          <w:p w14:paraId="2CE3E3C9" w14:textId="77777777" w:rsidR="00CD5CDB" w:rsidRPr="001C0E1B" w:rsidRDefault="00CD5CDB" w:rsidP="00F37785">
            <w:pPr>
              <w:pStyle w:val="TAC"/>
            </w:pPr>
            <w:r w:rsidRPr="001C0E1B">
              <w:t>SR.1.1 FDD</w:t>
            </w:r>
          </w:p>
        </w:tc>
      </w:tr>
      <w:tr w:rsidR="00CD5CDB" w:rsidRPr="001C0E1B" w14:paraId="2D02BCE5" w14:textId="77777777" w:rsidTr="00F37785">
        <w:trPr>
          <w:trHeight w:val="115"/>
        </w:trPr>
        <w:tc>
          <w:tcPr>
            <w:tcW w:w="3103" w:type="dxa"/>
            <w:gridSpan w:val="2"/>
            <w:tcBorders>
              <w:top w:val="nil"/>
              <w:bottom w:val="nil"/>
            </w:tcBorders>
            <w:shd w:val="clear" w:color="auto" w:fill="auto"/>
          </w:tcPr>
          <w:p w14:paraId="350174E4" w14:textId="77777777" w:rsidR="00CD5CDB" w:rsidRPr="001C0E1B" w:rsidRDefault="00CD5CDB" w:rsidP="00F37785">
            <w:pPr>
              <w:pStyle w:val="TAL"/>
            </w:pPr>
          </w:p>
        </w:tc>
        <w:tc>
          <w:tcPr>
            <w:tcW w:w="1386" w:type="dxa"/>
            <w:tcBorders>
              <w:top w:val="nil"/>
              <w:bottom w:val="nil"/>
            </w:tcBorders>
            <w:shd w:val="clear" w:color="auto" w:fill="auto"/>
          </w:tcPr>
          <w:p w14:paraId="13EE2200" w14:textId="77777777" w:rsidR="00CD5CDB" w:rsidRPr="001C0E1B" w:rsidRDefault="00CD5CDB" w:rsidP="00F37785">
            <w:pPr>
              <w:pStyle w:val="TAC"/>
            </w:pPr>
          </w:p>
        </w:tc>
        <w:tc>
          <w:tcPr>
            <w:tcW w:w="1396" w:type="dxa"/>
          </w:tcPr>
          <w:p w14:paraId="319B254E" w14:textId="77777777" w:rsidR="00CD5CDB" w:rsidRPr="001C0E1B" w:rsidRDefault="00CD5CDB" w:rsidP="00F37785">
            <w:pPr>
              <w:pStyle w:val="TAC"/>
            </w:pPr>
            <w:r w:rsidRPr="001C0E1B">
              <w:t>2</w:t>
            </w:r>
          </w:p>
        </w:tc>
        <w:tc>
          <w:tcPr>
            <w:tcW w:w="3366" w:type="dxa"/>
            <w:gridSpan w:val="3"/>
            <w:shd w:val="clear" w:color="auto" w:fill="auto"/>
          </w:tcPr>
          <w:p w14:paraId="27F2E9DE" w14:textId="77777777" w:rsidR="00CD5CDB" w:rsidRPr="001C0E1B" w:rsidRDefault="00CD5CDB" w:rsidP="00F37785">
            <w:pPr>
              <w:pStyle w:val="TAC"/>
            </w:pPr>
            <w:r w:rsidRPr="001C0E1B">
              <w:t>SR.1.1 TDD</w:t>
            </w:r>
          </w:p>
        </w:tc>
      </w:tr>
      <w:tr w:rsidR="00CD5CDB" w:rsidRPr="001C0E1B" w14:paraId="4949BBF6" w14:textId="77777777" w:rsidTr="00F37785">
        <w:trPr>
          <w:trHeight w:val="115"/>
        </w:trPr>
        <w:tc>
          <w:tcPr>
            <w:tcW w:w="3103" w:type="dxa"/>
            <w:gridSpan w:val="2"/>
            <w:tcBorders>
              <w:top w:val="nil"/>
              <w:bottom w:val="single" w:sz="4" w:space="0" w:color="auto"/>
            </w:tcBorders>
            <w:shd w:val="clear" w:color="auto" w:fill="auto"/>
          </w:tcPr>
          <w:p w14:paraId="5D156F76"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1A61ECA5" w14:textId="77777777" w:rsidR="00CD5CDB" w:rsidRPr="001C0E1B" w:rsidRDefault="00CD5CDB" w:rsidP="00F37785">
            <w:pPr>
              <w:pStyle w:val="TAC"/>
            </w:pPr>
          </w:p>
        </w:tc>
        <w:tc>
          <w:tcPr>
            <w:tcW w:w="1396" w:type="dxa"/>
          </w:tcPr>
          <w:p w14:paraId="39C02333" w14:textId="77777777" w:rsidR="00CD5CDB" w:rsidRPr="001C0E1B" w:rsidRDefault="00CD5CDB" w:rsidP="00F37785">
            <w:pPr>
              <w:pStyle w:val="TAC"/>
            </w:pPr>
            <w:r w:rsidRPr="001C0E1B">
              <w:t>3</w:t>
            </w:r>
          </w:p>
        </w:tc>
        <w:tc>
          <w:tcPr>
            <w:tcW w:w="3366" w:type="dxa"/>
            <w:gridSpan w:val="3"/>
            <w:shd w:val="clear" w:color="auto" w:fill="auto"/>
          </w:tcPr>
          <w:p w14:paraId="1B132A48" w14:textId="77777777" w:rsidR="00CD5CDB" w:rsidRPr="001C0E1B" w:rsidRDefault="00CD5CDB" w:rsidP="00F37785">
            <w:pPr>
              <w:pStyle w:val="TAC"/>
            </w:pPr>
            <w:r w:rsidRPr="001C0E1B">
              <w:t>SR.2.1 TDD</w:t>
            </w:r>
          </w:p>
        </w:tc>
      </w:tr>
      <w:tr w:rsidR="00CD5CDB" w:rsidRPr="001C0E1B" w14:paraId="65E68790" w14:textId="77777777" w:rsidTr="00F37785">
        <w:trPr>
          <w:trHeight w:val="116"/>
        </w:trPr>
        <w:tc>
          <w:tcPr>
            <w:tcW w:w="3103" w:type="dxa"/>
            <w:gridSpan w:val="2"/>
            <w:tcBorders>
              <w:bottom w:val="nil"/>
            </w:tcBorders>
            <w:shd w:val="clear" w:color="auto" w:fill="auto"/>
          </w:tcPr>
          <w:p w14:paraId="2CBCA1DD" w14:textId="77777777" w:rsidR="00CD5CDB" w:rsidRPr="001C0E1B" w:rsidRDefault="00CD5CDB" w:rsidP="00F37785">
            <w:pPr>
              <w:pStyle w:val="TAL"/>
            </w:pPr>
            <w:r w:rsidRPr="001C0E1B">
              <w:t>CORSET reference channel</w:t>
            </w:r>
          </w:p>
        </w:tc>
        <w:tc>
          <w:tcPr>
            <w:tcW w:w="1386" w:type="dxa"/>
            <w:tcBorders>
              <w:bottom w:val="nil"/>
            </w:tcBorders>
            <w:shd w:val="clear" w:color="auto" w:fill="auto"/>
          </w:tcPr>
          <w:p w14:paraId="5B9A586D" w14:textId="77777777" w:rsidR="00CD5CDB" w:rsidRPr="001C0E1B" w:rsidRDefault="00CD5CDB" w:rsidP="00F37785">
            <w:pPr>
              <w:pStyle w:val="TAC"/>
            </w:pPr>
          </w:p>
        </w:tc>
        <w:tc>
          <w:tcPr>
            <w:tcW w:w="1396" w:type="dxa"/>
          </w:tcPr>
          <w:p w14:paraId="4B3F2FD4" w14:textId="77777777" w:rsidR="00CD5CDB" w:rsidRPr="001C0E1B" w:rsidRDefault="00CD5CDB" w:rsidP="00F37785">
            <w:pPr>
              <w:pStyle w:val="TAC"/>
            </w:pPr>
            <w:r w:rsidRPr="001C0E1B">
              <w:t>1</w:t>
            </w:r>
          </w:p>
        </w:tc>
        <w:tc>
          <w:tcPr>
            <w:tcW w:w="3366" w:type="dxa"/>
            <w:gridSpan w:val="3"/>
            <w:shd w:val="clear" w:color="auto" w:fill="auto"/>
          </w:tcPr>
          <w:p w14:paraId="521AB6E0" w14:textId="77777777" w:rsidR="00CD5CDB" w:rsidRPr="001C0E1B" w:rsidRDefault="00CD5CDB" w:rsidP="00F37785">
            <w:pPr>
              <w:pStyle w:val="TAC"/>
            </w:pPr>
            <w:r w:rsidRPr="001C0E1B">
              <w:t>CR.1.1 FDD</w:t>
            </w:r>
          </w:p>
        </w:tc>
      </w:tr>
      <w:tr w:rsidR="00CD5CDB" w:rsidRPr="001C0E1B" w14:paraId="0225A0FC" w14:textId="77777777" w:rsidTr="00F37785">
        <w:trPr>
          <w:trHeight w:val="115"/>
        </w:trPr>
        <w:tc>
          <w:tcPr>
            <w:tcW w:w="3103" w:type="dxa"/>
            <w:gridSpan w:val="2"/>
            <w:tcBorders>
              <w:top w:val="nil"/>
              <w:bottom w:val="nil"/>
            </w:tcBorders>
            <w:shd w:val="clear" w:color="auto" w:fill="auto"/>
          </w:tcPr>
          <w:p w14:paraId="57EB977F" w14:textId="77777777" w:rsidR="00CD5CDB" w:rsidRPr="001C0E1B" w:rsidRDefault="00CD5CDB" w:rsidP="00F37785">
            <w:pPr>
              <w:pStyle w:val="TAL"/>
            </w:pPr>
          </w:p>
        </w:tc>
        <w:tc>
          <w:tcPr>
            <w:tcW w:w="1386" w:type="dxa"/>
            <w:tcBorders>
              <w:top w:val="nil"/>
              <w:bottom w:val="nil"/>
            </w:tcBorders>
            <w:shd w:val="clear" w:color="auto" w:fill="auto"/>
          </w:tcPr>
          <w:p w14:paraId="041FCA78" w14:textId="77777777" w:rsidR="00CD5CDB" w:rsidRPr="001C0E1B" w:rsidRDefault="00CD5CDB" w:rsidP="00F37785">
            <w:pPr>
              <w:pStyle w:val="TAC"/>
            </w:pPr>
          </w:p>
        </w:tc>
        <w:tc>
          <w:tcPr>
            <w:tcW w:w="1396" w:type="dxa"/>
          </w:tcPr>
          <w:p w14:paraId="52A6FD36" w14:textId="77777777" w:rsidR="00CD5CDB" w:rsidRPr="001C0E1B" w:rsidRDefault="00CD5CDB" w:rsidP="00F37785">
            <w:pPr>
              <w:pStyle w:val="TAC"/>
            </w:pPr>
            <w:r w:rsidRPr="001C0E1B">
              <w:t>2</w:t>
            </w:r>
          </w:p>
        </w:tc>
        <w:tc>
          <w:tcPr>
            <w:tcW w:w="3366" w:type="dxa"/>
            <w:gridSpan w:val="3"/>
            <w:shd w:val="clear" w:color="auto" w:fill="auto"/>
          </w:tcPr>
          <w:p w14:paraId="6B4CF37B" w14:textId="77777777" w:rsidR="00CD5CDB" w:rsidRPr="001C0E1B" w:rsidRDefault="00CD5CDB" w:rsidP="00F37785">
            <w:pPr>
              <w:pStyle w:val="TAC"/>
            </w:pPr>
            <w:r w:rsidRPr="001C0E1B">
              <w:t>CR.1.1 TDD</w:t>
            </w:r>
          </w:p>
        </w:tc>
      </w:tr>
      <w:tr w:rsidR="00CD5CDB" w:rsidRPr="001C0E1B" w14:paraId="14668796" w14:textId="77777777" w:rsidTr="00F37785">
        <w:trPr>
          <w:trHeight w:val="115"/>
        </w:trPr>
        <w:tc>
          <w:tcPr>
            <w:tcW w:w="3103" w:type="dxa"/>
            <w:gridSpan w:val="2"/>
            <w:tcBorders>
              <w:top w:val="nil"/>
              <w:bottom w:val="single" w:sz="4" w:space="0" w:color="auto"/>
            </w:tcBorders>
            <w:shd w:val="clear" w:color="auto" w:fill="auto"/>
          </w:tcPr>
          <w:p w14:paraId="789D9B37" w14:textId="77777777" w:rsidR="00CD5CDB" w:rsidRPr="001C0E1B" w:rsidRDefault="00CD5CDB" w:rsidP="00F37785">
            <w:pPr>
              <w:pStyle w:val="TAL"/>
            </w:pPr>
          </w:p>
        </w:tc>
        <w:tc>
          <w:tcPr>
            <w:tcW w:w="1386" w:type="dxa"/>
            <w:tcBorders>
              <w:top w:val="nil"/>
            </w:tcBorders>
            <w:shd w:val="clear" w:color="auto" w:fill="auto"/>
          </w:tcPr>
          <w:p w14:paraId="51588B9C" w14:textId="77777777" w:rsidR="00CD5CDB" w:rsidRPr="001C0E1B" w:rsidRDefault="00CD5CDB" w:rsidP="00F37785">
            <w:pPr>
              <w:pStyle w:val="TAC"/>
            </w:pPr>
          </w:p>
        </w:tc>
        <w:tc>
          <w:tcPr>
            <w:tcW w:w="1396" w:type="dxa"/>
          </w:tcPr>
          <w:p w14:paraId="4CF0CF8A" w14:textId="77777777" w:rsidR="00CD5CDB" w:rsidRPr="001C0E1B" w:rsidRDefault="00CD5CDB" w:rsidP="00F37785">
            <w:pPr>
              <w:pStyle w:val="TAC"/>
            </w:pPr>
            <w:r w:rsidRPr="001C0E1B">
              <w:t>3</w:t>
            </w:r>
          </w:p>
        </w:tc>
        <w:tc>
          <w:tcPr>
            <w:tcW w:w="3366" w:type="dxa"/>
            <w:gridSpan w:val="3"/>
            <w:shd w:val="clear" w:color="auto" w:fill="auto"/>
          </w:tcPr>
          <w:p w14:paraId="4D56C23D" w14:textId="77777777" w:rsidR="00CD5CDB" w:rsidRPr="001C0E1B" w:rsidRDefault="00CD5CDB" w:rsidP="00F37785">
            <w:pPr>
              <w:pStyle w:val="TAC"/>
            </w:pPr>
            <w:r w:rsidRPr="001C0E1B">
              <w:t>CR.2.1 TDD</w:t>
            </w:r>
          </w:p>
        </w:tc>
      </w:tr>
      <w:tr w:rsidR="00CD5CDB" w:rsidRPr="001C0E1B" w14:paraId="636F698B" w14:textId="77777777" w:rsidTr="00F37785">
        <w:trPr>
          <w:trHeight w:val="115"/>
        </w:trPr>
        <w:tc>
          <w:tcPr>
            <w:tcW w:w="3103" w:type="dxa"/>
            <w:gridSpan w:val="2"/>
            <w:tcBorders>
              <w:bottom w:val="nil"/>
            </w:tcBorders>
            <w:shd w:val="clear" w:color="auto" w:fill="auto"/>
          </w:tcPr>
          <w:p w14:paraId="3C6C4EC6" w14:textId="77777777" w:rsidR="00CD5CDB" w:rsidRPr="001C0E1B" w:rsidRDefault="00CD5CDB" w:rsidP="00F37785">
            <w:pPr>
              <w:pStyle w:val="TAL"/>
            </w:pPr>
            <w:r w:rsidRPr="001C0E1B">
              <w:t>TRS configuration</w:t>
            </w:r>
          </w:p>
        </w:tc>
        <w:tc>
          <w:tcPr>
            <w:tcW w:w="1386" w:type="dxa"/>
            <w:shd w:val="clear" w:color="auto" w:fill="auto"/>
          </w:tcPr>
          <w:p w14:paraId="2216CE22" w14:textId="77777777" w:rsidR="00CD5CDB" w:rsidRPr="001C0E1B" w:rsidRDefault="00CD5CDB" w:rsidP="00F37785">
            <w:pPr>
              <w:pStyle w:val="TAC"/>
            </w:pPr>
          </w:p>
        </w:tc>
        <w:tc>
          <w:tcPr>
            <w:tcW w:w="1396" w:type="dxa"/>
          </w:tcPr>
          <w:p w14:paraId="5FEEBDC6" w14:textId="77777777" w:rsidR="00CD5CDB" w:rsidRPr="001C0E1B" w:rsidRDefault="00CD5CDB" w:rsidP="00F37785">
            <w:pPr>
              <w:pStyle w:val="TAC"/>
            </w:pPr>
            <w:r w:rsidRPr="001C0E1B">
              <w:t>1</w:t>
            </w:r>
          </w:p>
        </w:tc>
        <w:tc>
          <w:tcPr>
            <w:tcW w:w="3366" w:type="dxa"/>
            <w:gridSpan w:val="3"/>
            <w:shd w:val="clear" w:color="auto" w:fill="auto"/>
          </w:tcPr>
          <w:p w14:paraId="64F34372" w14:textId="77777777" w:rsidR="00CD5CDB" w:rsidRPr="001C0E1B" w:rsidRDefault="00CD5CDB" w:rsidP="00F37785">
            <w:pPr>
              <w:pStyle w:val="TAC"/>
            </w:pPr>
            <w:r w:rsidRPr="001C0E1B">
              <w:rPr>
                <w:rFonts w:cs="v4.2.0"/>
                <w:lang w:eastAsia="zh-CN"/>
              </w:rPr>
              <w:t>TRS.1.1 FDD</w:t>
            </w:r>
          </w:p>
        </w:tc>
      </w:tr>
      <w:tr w:rsidR="00CD5CDB" w:rsidRPr="001C0E1B" w14:paraId="184AD41E" w14:textId="77777777" w:rsidTr="00F37785">
        <w:trPr>
          <w:trHeight w:val="115"/>
        </w:trPr>
        <w:tc>
          <w:tcPr>
            <w:tcW w:w="3103" w:type="dxa"/>
            <w:gridSpan w:val="2"/>
            <w:tcBorders>
              <w:top w:val="nil"/>
              <w:bottom w:val="nil"/>
            </w:tcBorders>
            <w:shd w:val="clear" w:color="auto" w:fill="auto"/>
          </w:tcPr>
          <w:p w14:paraId="4430E05F" w14:textId="77777777" w:rsidR="00CD5CDB" w:rsidRPr="001C0E1B" w:rsidRDefault="00CD5CDB" w:rsidP="00F37785">
            <w:pPr>
              <w:pStyle w:val="TAL"/>
            </w:pPr>
          </w:p>
        </w:tc>
        <w:tc>
          <w:tcPr>
            <w:tcW w:w="1386" w:type="dxa"/>
            <w:shd w:val="clear" w:color="auto" w:fill="auto"/>
          </w:tcPr>
          <w:p w14:paraId="221C856A" w14:textId="77777777" w:rsidR="00CD5CDB" w:rsidRPr="001C0E1B" w:rsidRDefault="00CD5CDB" w:rsidP="00F37785">
            <w:pPr>
              <w:pStyle w:val="TAC"/>
            </w:pPr>
          </w:p>
        </w:tc>
        <w:tc>
          <w:tcPr>
            <w:tcW w:w="1396" w:type="dxa"/>
          </w:tcPr>
          <w:p w14:paraId="3B36F260" w14:textId="77777777" w:rsidR="00CD5CDB" w:rsidRPr="001C0E1B" w:rsidRDefault="00CD5CDB" w:rsidP="00F37785">
            <w:pPr>
              <w:pStyle w:val="TAC"/>
            </w:pPr>
            <w:r w:rsidRPr="001C0E1B">
              <w:t>2</w:t>
            </w:r>
          </w:p>
        </w:tc>
        <w:tc>
          <w:tcPr>
            <w:tcW w:w="3366" w:type="dxa"/>
            <w:gridSpan w:val="3"/>
            <w:shd w:val="clear" w:color="auto" w:fill="auto"/>
          </w:tcPr>
          <w:p w14:paraId="45FD0F90" w14:textId="77777777" w:rsidR="00CD5CDB" w:rsidRPr="001C0E1B" w:rsidRDefault="00CD5CDB" w:rsidP="00F37785">
            <w:pPr>
              <w:pStyle w:val="TAC"/>
            </w:pPr>
            <w:r w:rsidRPr="001C0E1B">
              <w:rPr>
                <w:rFonts w:cs="v4.2.0"/>
                <w:lang w:eastAsia="zh-CN"/>
              </w:rPr>
              <w:t>TRS.1.1 TDD</w:t>
            </w:r>
          </w:p>
        </w:tc>
      </w:tr>
      <w:tr w:rsidR="00CD5CDB" w:rsidRPr="001C0E1B" w14:paraId="120D5035" w14:textId="77777777" w:rsidTr="00F37785">
        <w:trPr>
          <w:trHeight w:val="115"/>
        </w:trPr>
        <w:tc>
          <w:tcPr>
            <w:tcW w:w="3103" w:type="dxa"/>
            <w:gridSpan w:val="2"/>
            <w:tcBorders>
              <w:top w:val="nil"/>
            </w:tcBorders>
            <w:shd w:val="clear" w:color="auto" w:fill="auto"/>
          </w:tcPr>
          <w:p w14:paraId="09B83D59" w14:textId="77777777" w:rsidR="00CD5CDB" w:rsidRPr="001C0E1B" w:rsidRDefault="00CD5CDB" w:rsidP="00F37785">
            <w:pPr>
              <w:pStyle w:val="TAL"/>
            </w:pPr>
          </w:p>
        </w:tc>
        <w:tc>
          <w:tcPr>
            <w:tcW w:w="1386" w:type="dxa"/>
            <w:shd w:val="clear" w:color="auto" w:fill="auto"/>
          </w:tcPr>
          <w:p w14:paraId="7C162684" w14:textId="77777777" w:rsidR="00CD5CDB" w:rsidRPr="001C0E1B" w:rsidRDefault="00CD5CDB" w:rsidP="00F37785">
            <w:pPr>
              <w:pStyle w:val="TAC"/>
            </w:pPr>
          </w:p>
        </w:tc>
        <w:tc>
          <w:tcPr>
            <w:tcW w:w="1396" w:type="dxa"/>
          </w:tcPr>
          <w:p w14:paraId="78D09614" w14:textId="77777777" w:rsidR="00CD5CDB" w:rsidRPr="001C0E1B" w:rsidRDefault="00CD5CDB" w:rsidP="00F37785">
            <w:pPr>
              <w:pStyle w:val="TAC"/>
            </w:pPr>
            <w:r w:rsidRPr="001C0E1B">
              <w:t>3</w:t>
            </w:r>
          </w:p>
        </w:tc>
        <w:tc>
          <w:tcPr>
            <w:tcW w:w="3366" w:type="dxa"/>
            <w:gridSpan w:val="3"/>
            <w:shd w:val="clear" w:color="auto" w:fill="auto"/>
          </w:tcPr>
          <w:p w14:paraId="751A6E7B" w14:textId="77777777" w:rsidR="00CD5CDB" w:rsidRPr="001C0E1B" w:rsidRDefault="00CD5CDB" w:rsidP="00F37785">
            <w:pPr>
              <w:pStyle w:val="TAC"/>
            </w:pPr>
            <w:r w:rsidRPr="001C0E1B">
              <w:rPr>
                <w:rFonts w:cs="v4.2.0"/>
                <w:lang w:eastAsia="zh-CN"/>
              </w:rPr>
              <w:t>TRS.1.2 TDD</w:t>
            </w:r>
          </w:p>
        </w:tc>
      </w:tr>
      <w:tr w:rsidR="00CD5CDB" w:rsidRPr="001C0E1B" w14:paraId="1783C45A" w14:textId="77777777" w:rsidTr="00F37785">
        <w:tc>
          <w:tcPr>
            <w:tcW w:w="3103" w:type="dxa"/>
            <w:gridSpan w:val="2"/>
            <w:shd w:val="clear" w:color="auto" w:fill="auto"/>
          </w:tcPr>
          <w:p w14:paraId="23CACDE8" w14:textId="77777777" w:rsidR="00CD5CDB" w:rsidRPr="001C0E1B" w:rsidRDefault="00CD5CDB" w:rsidP="00F3778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364A1027" w14:textId="77777777" w:rsidR="00CD5CDB" w:rsidRPr="001C0E1B" w:rsidRDefault="00CD5CDB" w:rsidP="00F37785">
            <w:pPr>
              <w:pStyle w:val="TAC"/>
            </w:pPr>
          </w:p>
        </w:tc>
        <w:tc>
          <w:tcPr>
            <w:tcW w:w="1396" w:type="dxa"/>
            <w:tcBorders>
              <w:bottom w:val="single" w:sz="4" w:space="0" w:color="auto"/>
            </w:tcBorders>
          </w:tcPr>
          <w:p w14:paraId="525A7DF6" w14:textId="77777777" w:rsidR="00CD5CDB" w:rsidRPr="001C0E1B" w:rsidRDefault="00CD5CDB" w:rsidP="00F37785">
            <w:pPr>
              <w:pStyle w:val="TAC"/>
            </w:pPr>
            <w:r w:rsidRPr="001C0E1B">
              <w:t>1, 2, 3</w:t>
            </w:r>
          </w:p>
        </w:tc>
        <w:tc>
          <w:tcPr>
            <w:tcW w:w="3366" w:type="dxa"/>
            <w:gridSpan w:val="3"/>
            <w:shd w:val="clear" w:color="auto" w:fill="auto"/>
          </w:tcPr>
          <w:p w14:paraId="749F1F61" w14:textId="77777777" w:rsidR="00CD5CDB" w:rsidRPr="001C0E1B" w:rsidRDefault="00CD5CDB" w:rsidP="00F37785">
            <w:pPr>
              <w:pStyle w:val="TAC"/>
            </w:pPr>
            <w:r w:rsidRPr="001C0E1B">
              <w:t>OP.1</w:t>
            </w:r>
          </w:p>
        </w:tc>
      </w:tr>
      <w:tr w:rsidR="00CD5CDB" w:rsidRPr="001C0E1B" w14:paraId="2C280195" w14:textId="77777777" w:rsidTr="00F37785">
        <w:tc>
          <w:tcPr>
            <w:tcW w:w="1551" w:type="dxa"/>
            <w:tcBorders>
              <w:bottom w:val="nil"/>
            </w:tcBorders>
            <w:shd w:val="clear" w:color="auto" w:fill="auto"/>
            <w:vAlign w:val="center"/>
          </w:tcPr>
          <w:p w14:paraId="35106AC4" w14:textId="77777777" w:rsidR="00CD5CDB" w:rsidRPr="001C0E1B" w:rsidRDefault="00CD5CDB" w:rsidP="00F37785">
            <w:pPr>
              <w:pStyle w:val="TAL"/>
            </w:pPr>
            <w:r w:rsidRPr="001C0E1B">
              <w:t>BWP</w:t>
            </w:r>
          </w:p>
        </w:tc>
        <w:tc>
          <w:tcPr>
            <w:tcW w:w="1552" w:type="dxa"/>
            <w:shd w:val="clear" w:color="auto" w:fill="auto"/>
          </w:tcPr>
          <w:p w14:paraId="51DCB246" w14:textId="77777777" w:rsidR="00CD5CDB" w:rsidRPr="001C0E1B" w:rsidRDefault="00CD5CDB" w:rsidP="00F37785">
            <w:pPr>
              <w:pStyle w:val="TAL"/>
            </w:pPr>
            <w:r w:rsidRPr="001C0E1B">
              <w:t>Initial DL BWP</w:t>
            </w:r>
          </w:p>
        </w:tc>
        <w:tc>
          <w:tcPr>
            <w:tcW w:w="1386" w:type="dxa"/>
            <w:tcBorders>
              <w:bottom w:val="nil"/>
            </w:tcBorders>
            <w:shd w:val="clear" w:color="auto" w:fill="auto"/>
          </w:tcPr>
          <w:p w14:paraId="1AB015CD" w14:textId="77777777" w:rsidR="00CD5CDB" w:rsidRPr="001C0E1B" w:rsidRDefault="00CD5CDB" w:rsidP="00F37785">
            <w:pPr>
              <w:pStyle w:val="TAC"/>
            </w:pPr>
          </w:p>
        </w:tc>
        <w:tc>
          <w:tcPr>
            <w:tcW w:w="1396" w:type="dxa"/>
            <w:tcBorders>
              <w:bottom w:val="nil"/>
            </w:tcBorders>
            <w:shd w:val="clear" w:color="auto" w:fill="auto"/>
          </w:tcPr>
          <w:p w14:paraId="7041224D" w14:textId="77777777" w:rsidR="00CD5CDB" w:rsidRPr="001C0E1B" w:rsidRDefault="00CD5CDB" w:rsidP="00F37785">
            <w:pPr>
              <w:pStyle w:val="TAC"/>
            </w:pPr>
            <w:r w:rsidRPr="001C0E1B">
              <w:t>1, 2, 3</w:t>
            </w:r>
          </w:p>
        </w:tc>
        <w:tc>
          <w:tcPr>
            <w:tcW w:w="3366" w:type="dxa"/>
            <w:gridSpan w:val="3"/>
            <w:shd w:val="clear" w:color="auto" w:fill="auto"/>
          </w:tcPr>
          <w:p w14:paraId="0DCDD318" w14:textId="77777777" w:rsidR="00CD5CDB" w:rsidRPr="001C0E1B" w:rsidRDefault="00CD5CDB" w:rsidP="00F37785">
            <w:pPr>
              <w:pStyle w:val="TAC"/>
            </w:pPr>
            <w:r w:rsidRPr="001C0E1B">
              <w:rPr>
                <w:rFonts w:cs="v3.7.0"/>
              </w:rPr>
              <w:t>DLBWP.0.1</w:t>
            </w:r>
          </w:p>
        </w:tc>
      </w:tr>
      <w:tr w:rsidR="00CD5CDB" w:rsidRPr="001C0E1B" w14:paraId="71DC85C8" w14:textId="77777777" w:rsidTr="00F37785">
        <w:tc>
          <w:tcPr>
            <w:tcW w:w="1551" w:type="dxa"/>
            <w:tcBorders>
              <w:top w:val="nil"/>
              <w:bottom w:val="nil"/>
            </w:tcBorders>
            <w:shd w:val="clear" w:color="auto" w:fill="auto"/>
            <w:vAlign w:val="center"/>
          </w:tcPr>
          <w:p w14:paraId="15D17E02" w14:textId="77777777" w:rsidR="00CD5CDB" w:rsidRPr="001C0E1B" w:rsidRDefault="00CD5CDB" w:rsidP="00F37785">
            <w:pPr>
              <w:pStyle w:val="TAL"/>
            </w:pPr>
          </w:p>
        </w:tc>
        <w:tc>
          <w:tcPr>
            <w:tcW w:w="1552" w:type="dxa"/>
            <w:shd w:val="clear" w:color="auto" w:fill="auto"/>
          </w:tcPr>
          <w:p w14:paraId="20DBD424" w14:textId="77777777" w:rsidR="00CD5CDB" w:rsidRPr="001C0E1B" w:rsidRDefault="00CD5CDB" w:rsidP="00F37785">
            <w:pPr>
              <w:pStyle w:val="TAL"/>
            </w:pPr>
            <w:r w:rsidRPr="001C0E1B">
              <w:t>Dedicated DL BWP</w:t>
            </w:r>
          </w:p>
        </w:tc>
        <w:tc>
          <w:tcPr>
            <w:tcW w:w="1386" w:type="dxa"/>
            <w:tcBorders>
              <w:top w:val="nil"/>
              <w:bottom w:val="nil"/>
            </w:tcBorders>
            <w:shd w:val="clear" w:color="auto" w:fill="auto"/>
          </w:tcPr>
          <w:p w14:paraId="2C663282" w14:textId="77777777" w:rsidR="00CD5CDB" w:rsidRPr="001C0E1B" w:rsidRDefault="00CD5CDB" w:rsidP="00F37785">
            <w:pPr>
              <w:pStyle w:val="TAC"/>
            </w:pPr>
          </w:p>
        </w:tc>
        <w:tc>
          <w:tcPr>
            <w:tcW w:w="1396" w:type="dxa"/>
            <w:tcBorders>
              <w:top w:val="nil"/>
              <w:bottom w:val="nil"/>
            </w:tcBorders>
            <w:shd w:val="clear" w:color="auto" w:fill="auto"/>
          </w:tcPr>
          <w:p w14:paraId="67AC7F5D" w14:textId="77777777" w:rsidR="00CD5CDB" w:rsidRPr="001C0E1B" w:rsidRDefault="00CD5CDB" w:rsidP="00F37785">
            <w:pPr>
              <w:pStyle w:val="TAC"/>
            </w:pPr>
          </w:p>
        </w:tc>
        <w:tc>
          <w:tcPr>
            <w:tcW w:w="3366" w:type="dxa"/>
            <w:gridSpan w:val="3"/>
            <w:shd w:val="clear" w:color="auto" w:fill="auto"/>
          </w:tcPr>
          <w:p w14:paraId="5F9F0054" w14:textId="77777777" w:rsidR="00CD5CDB" w:rsidRPr="001C0E1B" w:rsidRDefault="00CD5CDB" w:rsidP="00F37785">
            <w:pPr>
              <w:pStyle w:val="TAC"/>
            </w:pPr>
            <w:r w:rsidRPr="001C0E1B">
              <w:rPr>
                <w:rFonts w:cs="v3.7.0"/>
              </w:rPr>
              <w:t>DLBWP.1.1</w:t>
            </w:r>
          </w:p>
        </w:tc>
      </w:tr>
      <w:tr w:rsidR="00CD5CDB" w:rsidRPr="001C0E1B" w14:paraId="4A199D4F" w14:textId="77777777" w:rsidTr="00F37785">
        <w:tc>
          <w:tcPr>
            <w:tcW w:w="1551" w:type="dxa"/>
            <w:tcBorders>
              <w:top w:val="nil"/>
              <w:bottom w:val="nil"/>
            </w:tcBorders>
            <w:shd w:val="clear" w:color="auto" w:fill="auto"/>
            <w:vAlign w:val="center"/>
          </w:tcPr>
          <w:p w14:paraId="34053FBF" w14:textId="77777777" w:rsidR="00CD5CDB" w:rsidRPr="001C0E1B" w:rsidRDefault="00CD5CDB" w:rsidP="00F37785">
            <w:pPr>
              <w:pStyle w:val="TAL"/>
            </w:pPr>
          </w:p>
        </w:tc>
        <w:tc>
          <w:tcPr>
            <w:tcW w:w="1552" w:type="dxa"/>
            <w:shd w:val="clear" w:color="auto" w:fill="auto"/>
          </w:tcPr>
          <w:p w14:paraId="486B400D" w14:textId="77777777" w:rsidR="00CD5CDB" w:rsidRPr="001C0E1B" w:rsidRDefault="00CD5CDB" w:rsidP="00F37785">
            <w:pPr>
              <w:pStyle w:val="TAL"/>
            </w:pPr>
            <w:r w:rsidRPr="001C0E1B">
              <w:t>Initial UL BWP</w:t>
            </w:r>
          </w:p>
        </w:tc>
        <w:tc>
          <w:tcPr>
            <w:tcW w:w="1386" w:type="dxa"/>
            <w:tcBorders>
              <w:top w:val="nil"/>
              <w:bottom w:val="nil"/>
            </w:tcBorders>
            <w:shd w:val="clear" w:color="auto" w:fill="auto"/>
          </w:tcPr>
          <w:p w14:paraId="55851F5E" w14:textId="77777777" w:rsidR="00CD5CDB" w:rsidRPr="001C0E1B" w:rsidRDefault="00CD5CDB" w:rsidP="00F37785">
            <w:pPr>
              <w:pStyle w:val="TAC"/>
            </w:pPr>
          </w:p>
        </w:tc>
        <w:tc>
          <w:tcPr>
            <w:tcW w:w="1396" w:type="dxa"/>
            <w:tcBorders>
              <w:top w:val="nil"/>
              <w:bottom w:val="nil"/>
            </w:tcBorders>
            <w:shd w:val="clear" w:color="auto" w:fill="auto"/>
          </w:tcPr>
          <w:p w14:paraId="6F114185" w14:textId="77777777" w:rsidR="00CD5CDB" w:rsidRPr="001C0E1B" w:rsidRDefault="00CD5CDB" w:rsidP="00F37785">
            <w:pPr>
              <w:pStyle w:val="TAC"/>
            </w:pPr>
          </w:p>
        </w:tc>
        <w:tc>
          <w:tcPr>
            <w:tcW w:w="3366" w:type="dxa"/>
            <w:gridSpan w:val="3"/>
            <w:shd w:val="clear" w:color="auto" w:fill="auto"/>
          </w:tcPr>
          <w:p w14:paraId="040B8C7F" w14:textId="77777777" w:rsidR="00CD5CDB" w:rsidRPr="001C0E1B" w:rsidRDefault="00CD5CDB" w:rsidP="00F37785">
            <w:pPr>
              <w:pStyle w:val="TAC"/>
            </w:pPr>
            <w:r w:rsidRPr="001C0E1B">
              <w:rPr>
                <w:rFonts w:cs="v3.7.0"/>
              </w:rPr>
              <w:t>ULBWP.0.1</w:t>
            </w:r>
          </w:p>
        </w:tc>
      </w:tr>
      <w:tr w:rsidR="00CD5CDB" w:rsidRPr="001C0E1B" w14:paraId="1E3C7252" w14:textId="77777777" w:rsidTr="00F37785">
        <w:tc>
          <w:tcPr>
            <w:tcW w:w="1551" w:type="dxa"/>
            <w:tcBorders>
              <w:top w:val="nil"/>
            </w:tcBorders>
            <w:shd w:val="clear" w:color="auto" w:fill="auto"/>
            <w:vAlign w:val="center"/>
          </w:tcPr>
          <w:p w14:paraId="53B4A9E1" w14:textId="77777777" w:rsidR="00CD5CDB" w:rsidRPr="001C0E1B" w:rsidRDefault="00CD5CDB" w:rsidP="00F37785">
            <w:pPr>
              <w:pStyle w:val="TAL"/>
            </w:pPr>
          </w:p>
        </w:tc>
        <w:tc>
          <w:tcPr>
            <w:tcW w:w="1552" w:type="dxa"/>
            <w:shd w:val="clear" w:color="auto" w:fill="auto"/>
          </w:tcPr>
          <w:p w14:paraId="54E5EFD5" w14:textId="77777777" w:rsidR="00CD5CDB" w:rsidRPr="001C0E1B" w:rsidRDefault="00CD5CDB" w:rsidP="00F37785">
            <w:pPr>
              <w:pStyle w:val="TAL"/>
            </w:pPr>
            <w:r w:rsidRPr="001C0E1B">
              <w:t>Dedicated UL BWP</w:t>
            </w:r>
          </w:p>
        </w:tc>
        <w:tc>
          <w:tcPr>
            <w:tcW w:w="1386" w:type="dxa"/>
            <w:tcBorders>
              <w:top w:val="nil"/>
            </w:tcBorders>
            <w:shd w:val="clear" w:color="auto" w:fill="auto"/>
          </w:tcPr>
          <w:p w14:paraId="142EA914" w14:textId="77777777" w:rsidR="00CD5CDB" w:rsidRPr="001C0E1B" w:rsidRDefault="00CD5CDB" w:rsidP="00F37785">
            <w:pPr>
              <w:pStyle w:val="TAC"/>
            </w:pPr>
          </w:p>
        </w:tc>
        <w:tc>
          <w:tcPr>
            <w:tcW w:w="1396" w:type="dxa"/>
            <w:tcBorders>
              <w:top w:val="nil"/>
            </w:tcBorders>
            <w:shd w:val="clear" w:color="auto" w:fill="auto"/>
          </w:tcPr>
          <w:p w14:paraId="5D1930EA" w14:textId="77777777" w:rsidR="00CD5CDB" w:rsidRPr="001C0E1B" w:rsidRDefault="00CD5CDB" w:rsidP="00F37785">
            <w:pPr>
              <w:pStyle w:val="TAC"/>
            </w:pPr>
          </w:p>
        </w:tc>
        <w:tc>
          <w:tcPr>
            <w:tcW w:w="3366" w:type="dxa"/>
            <w:gridSpan w:val="3"/>
            <w:shd w:val="clear" w:color="auto" w:fill="auto"/>
          </w:tcPr>
          <w:p w14:paraId="2A767A3E" w14:textId="77777777" w:rsidR="00CD5CDB" w:rsidRPr="001C0E1B" w:rsidRDefault="00CD5CDB" w:rsidP="00F37785">
            <w:pPr>
              <w:pStyle w:val="TAC"/>
            </w:pPr>
            <w:r w:rsidRPr="001C0E1B">
              <w:rPr>
                <w:rFonts w:cs="v3.7.0"/>
              </w:rPr>
              <w:t>ULBWP.1.1</w:t>
            </w:r>
          </w:p>
        </w:tc>
      </w:tr>
      <w:tr w:rsidR="00CD5CDB" w:rsidRPr="001C0E1B" w14:paraId="0CE5B828" w14:textId="77777777" w:rsidTr="00F37785">
        <w:tc>
          <w:tcPr>
            <w:tcW w:w="3103" w:type="dxa"/>
            <w:gridSpan w:val="2"/>
            <w:tcBorders>
              <w:bottom w:val="single" w:sz="4" w:space="0" w:color="auto"/>
            </w:tcBorders>
            <w:shd w:val="clear" w:color="auto" w:fill="auto"/>
          </w:tcPr>
          <w:p w14:paraId="0FFA6672" w14:textId="77777777" w:rsidR="00CD5CDB" w:rsidRPr="001C0E1B" w:rsidRDefault="00CD5CDB" w:rsidP="00F37785">
            <w:pPr>
              <w:pStyle w:val="TAL"/>
            </w:pPr>
            <w:r w:rsidRPr="001C0E1B">
              <w:t>SMTC configuration</w:t>
            </w:r>
          </w:p>
        </w:tc>
        <w:tc>
          <w:tcPr>
            <w:tcW w:w="1386" w:type="dxa"/>
            <w:tcBorders>
              <w:bottom w:val="single" w:sz="4" w:space="0" w:color="auto"/>
            </w:tcBorders>
            <w:shd w:val="clear" w:color="auto" w:fill="auto"/>
          </w:tcPr>
          <w:p w14:paraId="1438CECD" w14:textId="77777777" w:rsidR="00CD5CDB" w:rsidRPr="001C0E1B" w:rsidRDefault="00CD5CDB" w:rsidP="00F37785">
            <w:pPr>
              <w:pStyle w:val="TAC"/>
            </w:pPr>
          </w:p>
        </w:tc>
        <w:tc>
          <w:tcPr>
            <w:tcW w:w="1396" w:type="dxa"/>
          </w:tcPr>
          <w:p w14:paraId="62624877" w14:textId="77777777" w:rsidR="00CD5CDB" w:rsidRPr="001C0E1B" w:rsidRDefault="00CD5CDB" w:rsidP="00F37785">
            <w:pPr>
              <w:pStyle w:val="TAC"/>
            </w:pPr>
            <w:r w:rsidRPr="001C0E1B">
              <w:t>1, 2, 3</w:t>
            </w:r>
          </w:p>
        </w:tc>
        <w:tc>
          <w:tcPr>
            <w:tcW w:w="3366" w:type="dxa"/>
            <w:gridSpan w:val="3"/>
            <w:shd w:val="clear" w:color="auto" w:fill="auto"/>
          </w:tcPr>
          <w:p w14:paraId="6F82EDB2" w14:textId="77777777" w:rsidR="00CD5CDB" w:rsidRPr="001C0E1B" w:rsidRDefault="00CD5CDB" w:rsidP="00F37785">
            <w:pPr>
              <w:pStyle w:val="TAC"/>
            </w:pPr>
            <w:r w:rsidRPr="001C0E1B">
              <w:t>SMTC.1</w:t>
            </w:r>
          </w:p>
        </w:tc>
      </w:tr>
      <w:tr w:rsidR="00CD5CDB" w:rsidRPr="001C0E1B" w14:paraId="252D57A7" w14:textId="77777777" w:rsidTr="00F37785">
        <w:trPr>
          <w:trHeight w:val="116"/>
        </w:trPr>
        <w:tc>
          <w:tcPr>
            <w:tcW w:w="3103" w:type="dxa"/>
            <w:gridSpan w:val="2"/>
            <w:tcBorders>
              <w:bottom w:val="nil"/>
            </w:tcBorders>
            <w:shd w:val="clear" w:color="auto" w:fill="auto"/>
          </w:tcPr>
          <w:p w14:paraId="63D69EFC" w14:textId="77777777" w:rsidR="00CD5CDB" w:rsidRPr="001C0E1B" w:rsidRDefault="00CD5CDB" w:rsidP="00F37785">
            <w:pPr>
              <w:pStyle w:val="TAL"/>
            </w:pPr>
            <w:r w:rsidRPr="001C0E1B">
              <w:t>SSB configuration</w:t>
            </w:r>
          </w:p>
        </w:tc>
        <w:tc>
          <w:tcPr>
            <w:tcW w:w="1386" w:type="dxa"/>
            <w:tcBorders>
              <w:bottom w:val="nil"/>
            </w:tcBorders>
            <w:shd w:val="clear" w:color="auto" w:fill="auto"/>
          </w:tcPr>
          <w:p w14:paraId="3B9E1C30" w14:textId="77777777" w:rsidR="00CD5CDB" w:rsidRPr="001C0E1B" w:rsidRDefault="00CD5CDB" w:rsidP="00F37785">
            <w:pPr>
              <w:pStyle w:val="TAC"/>
            </w:pPr>
          </w:p>
        </w:tc>
        <w:tc>
          <w:tcPr>
            <w:tcW w:w="1396" w:type="dxa"/>
          </w:tcPr>
          <w:p w14:paraId="3BAC33D5" w14:textId="77777777" w:rsidR="00CD5CDB" w:rsidRPr="001C0E1B" w:rsidRDefault="00CD5CDB" w:rsidP="00F37785">
            <w:pPr>
              <w:pStyle w:val="TAC"/>
            </w:pPr>
            <w:r w:rsidRPr="001C0E1B">
              <w:t>1, 2</w:t>
            </w:r>
          </w:p>
        </w:tc>
        <w:tc>
          <w:tcPr>
            <w:tcW w:w="3366" w:type="dxa"/>
            <w:gridSpan w:val="3"/>
            <w:shd w:val="clear" w:color="auto" w:fill="auto"/>
          </w:tcPr>
          <w:p w14:paraId="584D366A" w14:textId="77777777" w:rsidR="00CD5CDB" w:rsidRPr="001C0E1B" w:rsidRDefault="00CD5CDB" w:rsidP="00F37785">
            <w:pPr>
              <w:pStyle w:val="TAC"/>
            </w:pPr>
            <w:r w:rsidRPr="001C0E1B">
              <w:t>SSB.1 FR1</w:t>
            </w:r>
          </w:p>
        </w:tc>
      </w:tr>
      <w:tr w:rsidR="00CD5CDB" w:rsidRPr="001C0E1B" w14:paraId="69CE8CC4" w14:textId="77777777" w:rsidTr="00F37785">
        <w:trPr>
          <w:trHeight w:val="135"/>
        </w:trPr>
        <w:tc>
          <w:tcPr>
            <w:tcW w:w="3103" w:type="dxa"/>
            <w:gridSpan w:val="2"/>
            <w:tcBorders>
              <w:top w:val="nil"/>
              <w:bottom w:val="single" w:sz="4" w:space="0" w:color="auto"/>
            </w:tcBorders>
            <w:shd w:val="clear" w:color="auto" w:fill="auto"/>
          </w:tcPr>
          <w:p w14:paraId="57885EA9"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25A44DB1" w14:textId="77777777" w:rsidR="00CD5CDB" w:rsidRPr="001C0E1B" w:rsidRDefault="00CD5CDB" w:rsidP="00F37785">
            <w:pPr>
              <w:pStyle w:val="TAC"/>
            </w:pPr>
          </w:p>
        </w:tc>
        <w:tc>
          <w:tcPr>
            <w:tcW w:w="1396" w:type="dxa"/>
          </w:tcPr>
          <w:p w14:paraId="2B45400A" w14:textId="77777777" w:rsidR="00CD5CDB" w:rsidRPr="001C0E1B" w:rsidRDefault="00CD5CDB" w:rsidP="00F37785">
            <w:pPr>
              <w:pStyle w:val="TAC"/>
            </w:pPr>
            <w:r w:rsidRPr="001C0E1B">
              <w:t>3</w:t>
            </w:r>
          </w:p>
        </w:tc>
        <w:tc>
          <w:tcPr>
            <w:tcW w:w="3366" w:type="dxa"/>
            <w:gridSpan w:val="3"/>
            <w:shd w:val="clear" w:color="auto" w:fill="auto"/>
          </w:tcPr>
          <w:p w14:paraId="1AB69714" w14:textId="77777777" w:rsidR="00CD5CDB" w:rsidRPr="001C0E1B" w:rsidRDefault="00CD5CDB" w:rsidP="00F37785">
            <w:pPr>
              <w:pStyle w:val="TAC"/>
            </w:pPr>
            <w:r w:rsidRPr="001C0E1B">
              <w:t>SSB.2 FR1</w:t>
            </w:r>
          </w:p>
        </w:tc>
      </w:tr>
      <w:tr w:rsidR="00CD5CDB" w:rsidRPr="001C0E1B" w14:paraId="699F501E" w14:textId="77777777" w:rsidTr="00F37785">
        <w:tc>
          <w:tcPr>
            <w:tcW w:w="3103" w:type="dxa"/>
            <w:gridSpan w:val="2"/>
            <w:tcBorders>
              <w:bottom w:val="nil"/>
            </w:tcBorders>
            <w:shd w:val="clear" w:color="auto" w:fill="auto"/>
          </w:tcPr>
          <w:p w14:paraId="33FB2561" w14:textId="77777777" w:rsidR="00CD5CDB" w:rsidRPr="001C0E1B" w:rsidRDefault="00CD5CDB" w:rsidP="00F37785">
            <w:pPr>
              <w:pStyle w:val="TAL"/>
              <w:rPr>
                <w:rFonts w:cs="Arial"/>
              </w:rPr>
            </w:pPr>
            <w:r w:rsidRPr="001C0E1B">
              <w:rPr>
                <w:rFonts w:cs="Arial"/>
              </w:rPr>
              <w:t>b2-Threshold1</w:t>
            </w:r>
          </w:p>
        </w:tc>
        <w:tc>
          <w:tcPr>
            <w:tcW w:w="1386" w:type="dxa"/>
            <w:tcBorders>
              <w:bottom w:val="nil"/>
            </w:tcBorders>
            <w:shd w:val="clear" w:color="auto" w:fill="auto"/>
            <w:vAlign w:val="center"/>
          </w:tcPr>
          <w:p w14:paraId="44D5BC7A" w14:textId="77777777" w:rsidR="00CD5CDB" w:rsidRPr="001C0E1B" w:rsidRDefault="00CD5CDB" w:rsidP="00F37785">
            <w:pPr>
              <w:pStyle w:val="TAC"/>
            </w:pPr>
            <w:r w:rsidRPr="001C0E1B">
              <w:t>dBm</w:t>
            </w:r>
          </w:p>
        </w:tc>
        <w:tc>
          <w:tcPr>
            <w:tcW w:w="1396" w:type="dxa"/>
          </w:tcPr>
          <w:p w14:paraId="56AC5DAD" w14:textId="77777777" w:rsidR="00CD5CDB" w:rsidRPr="001C0E1B" w:rsidRDefault="00CD5CDB" w:rsidP="00F37785">
            <w:pPr>
              <w:pStyle w:val="TAC"/>
            </w:pPr>
            <w:r w:rsidRPr="001C0E1B">
              <w:t>1, 2</w:t>
            </w:r>
          </w:p>
        </w:tc>
        <w:tc>
          <w:tcPr>
            <w:tcW w:w="3366" w:type="dxa"/>
            <w:gridSpan w:val="3"/>
            <w:shd w:val="clear" w:color="auto" w:fill="auto"/>
            <w:vAlign w:val="center"/>
          </w:tcPr>
          <w:p w14:paraId="2D928905" w14:textId="77777777" w:rsidR="00CD5CDB" w:rsidRPr="001C0E1B" w:rsidRDefault="00CD5CDB" w:rsidP="00F37785">
            <w:pPr>
              <w:pStyle w:val="TAC"/>
            </w:pPr>
            <w:r w:rsidRPr="001C0E1B">
              <w:t>-96</w:t>
            </w:r>
          </w:p>
        </w:tc>
      </w:tr>
      <w:tr w:rsidR="00CD5CDB" w:rsidRPr="001C0E1B" w14:paraId="501B42B0" w14:textId="77777777" w:rsidTr="00F37785">
        <w:tc>
          <w:tcPr>
            <w:tcW w:w="3103" w:type="dxa"/>
            <w:gridSpan w:val="2"/>
            <w:tcBorders>
              <w:top w:val="nil"/>
            </w:tcBorders>
            <w:shd w:val="clear" w:color="auto" w:fill="auto"/>
          </w:tcPr>
          <w:p w14:paraId="1FD17DCB" w14:textId="77777777" w:rsidR="00CD5CDB" w:rsidRPr="001C0E1B" w:rsidRDefault="00CD5CDB" w:rsidP="00F37785">
            <w:pPr>
              <w:pStyle w:val="TAL"/>
              <w:rPr>
                <w:rFonts w:cs="Arial"/>
              </w:rPr>
            </w:pPr>
          </w:p>
        </w:tc>
        <w:tc>
          <w:tcPr>
            <w:tcW w:w="1386" w:type="dxa"/>
            <w:tcBorders>
              <w:top w:val="nil"/>
              <w:bottom w:val="single" w:sz="4" w:space="0" w:color="auto"/>
            </w:tcBorders>
            <w:shd w:val="clear" w:color="auto" w:fill="auto"/>
            <w:vAlign w:val="center"/>
          </w:tcPr>
          <w:p w14:paraId="42D3A7FE" w14:textId="77777777" w:rsidR="00CD5CDB" w:rsidRPr="001C0E1B" w:rsidRDefault="00CD5CDB" w:rsidP="00F37785">
            <w:pPr>
              <w:pStyle w:val="TAC"/>
            </w:pPr>
          </w:p>
        </w:tc>
        <w:tc>
          <w:tcPr>
            <w:tcW w:w="1396" w:type="dxa"/>
            <w:tcBorders>
              <w:bottom w:val="single" w:sz="4" w:space="0" w:color="auto"/>
            </w:tcBorders>
          </w:tcPr>
          <w:p w14:paraId="4CE08D8B" w14:textId="77777777" w:rsidR="00CD5CDB" w:rsidRPr="001C0E1B" w:rsidRDefault="00CD5CDB" w:rsidP="00F37785">
            <w:pPr>
              <w:pStyle w:val="TAC"/>
            </w:pPr>
            <w:r w:rsidRPr="001C0E1B">
              <w:t>3</w:t>
            </w:r>
          </w:p>
        </w:tc>
        <w:tc>
          <w:tcPr>
            <w:tcW w:w="3366" w:type="dxa"/>
            <w:gridSpan w:val="3"/>
            <w:tcBorders>
              <w:bottom w:val="single" w:sz="4" w:space="0" w:color="auto"/>
            </w:tcBorders>
            <w:shd w:val="clear" w:color="auto" w:fill="auto"/>
            <w:vAlign w:val="center"/>
          </w:tcPr>
          <w:p w14:paraId="5DA2F844" w14:textId="77777777" w:rsidR="00CD5CDB" w:rsidRPr="001C0E1B" w:rsidRDefault="00CD5CDB" w:rsidP="00F37785">
            <w:pPr>
              <w:pStyle w:val="TAC"/>
            </w:pPr>
            <w:r w:rsidRPr="001C0E1B">
              <w:t>-93</w:t>
            </w:r>
          </w:p>
        </w:tc>
      </w:tr>
      <w:tr w:rsidR="00CD5CDB" w:rsidRPr="001C0E1B" w14:paraId="0CB1228E" w14:textId="77777777" w:rsidTr="00F37785">
        <w:tc>
          <w:tcPr>
            <w:tcW w:w="3103" w:type="dxa"/>
            <w:gridSpan w:val="2"/>
            <w:shd w:val="clear" w:color="auto" w:fill="auto"/>
          </w:tcPr>
          <w:p w14:paraId="40DA28B0" w14:textId="77777777" w:rsidR="00CD5CDB" w:rsidRPr="001C0E1B" w:rsidRDefault="00CD5CDB" w:rsidP="00F37785">
            <w:pPr>
              <w:pStyle w:val="TAL"/>
              <w:rPr>
                <w:rFonts w:cs="Arial"/>
              </w:rPr>
            </w:pPr>
            <w:r w:rsidRPr="001C0E1B">
              <w:rPr>
                <w:rFonts w:cs="Arial"/>
              </w:rPr>
              <w:t>EPRE ratio of PSS to SSS</w:t>
            </w:r>
          </w:p>
        </w:tc>
        <w:tc>
          <w:tcPr>
            <w:tcW w:w="1386" w:type="dxa"/>
            <w:tcBorders>
              <w:bottom w:val="nil"/>
            </w:tcBorders>
            <w:shd w:val="clear" w:color="auto" w:fill="auto"/>
            <w:vAlign w:val="center"/>
          </w:tcPr>
          <w:p w14:paraId="0C57BE1C" w14:textId="77777777" w:rsidR="00CD5CDB" w:rsidRPr="001C0E1B" w:rsidRDefault="00CD5CDB" w:rsidP="00F37785">
            <w:pPr>
              <w:pStyle w:val="TAC"/>
            </w:pPr>
            <w:r w:rsidRPr="001C0E1B">
              <w:t>dB</w:t>
            </w:r>
          </w:p>
        </w:tc>
        <w:tc>
          <w:tcPr>
            <w:tcW w:w="1396" w:type="dxa"/>
            <w:tcBorders>
              <w:bottom w:val="nil"/>
            </w:tcBorders>
            <w:shd w:val="clear" w:color="auto" w:fill="auto"/>
          </w:tcPr>
          <w:p w14:paraId="1D24E74E" w14:textId="77777777" w:rsidR="00CD5CDB" w:rsidRPr="001C0E1B" w:rsidRDefault="00CD5CDB" w:rsidP="00F37785">
            <w:pPr>
              <w:pStyle w:val="TAC"/>
            </w:pPr>
            <w:r w:rsidRPr="001C0E1B">
              <w:t>1, 2, 3</w:t>
            </w:r>
          </w:p>
        </w:tc>
        <w:tc>
          <w:tcPr>
            <w:tcW w:w="3366" w:type="dxa"/>
            <w:gridSpan w:val="3"/>
            <w:tcBorders>
              <w:bottom w:val="nil"/>
            </w:tcBorders>
            <w:shd w:val="clear" w:color="auto" w:fill="auto"/>
            <w:vAlign w:val="center"/>
          </w:tcPr>
          <w:p w14:paraId="2BCA587B" w14:textId="77777777" w:rsidR="00CD5CDB" w:rsidRPr="001C0E1B" w:rsidRDefault="00CD5CDB" w:rsidP="00F37785">
            <w:pPr>
              <w:pStyle w:val="TAC"/>
            </w:pPr>
            <w:r w:rsidRPr="001C0E1B">
              <w:t>0</w:t>
            </w:r>
          </w:p>
        </w:tc>
      </w:tr>
      <w:tr w:rsidR="00CD5CDB" w:rsidRPr="001C0E1B" w14:paraId="0D9506C9" w14:textId="77777777" w:rsidTr="00F37785">
        <w:tc>
          <w:tcPr>
            <w:tcW w:w="3103" w:type="dxa"/>
            <w:gridSpan w:val="2"/>
            <w:shd w:val="clear" w:color="auto" w:fill="auto"/>
          </w:tcPr>
          <w:p w14:paraId="02875A16" w14:textId="77777777" w:rsidR="00CD5CDB" w:rsidRPr="001C0E1B" w:rsidRDefault="00CD5CDB" w:rsidP="00F3778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1D97AFD2" w14:textId="77777777" w:rsidR="00CD5CDB" w:rsidRPr="001C0E1B" w:rsidRDefault="00CD5CDB" w:rsidP="00F37785">
            <w:pPr>
              <w:pStyle w:val="TAC"/>
            </w:pPr>
          </w:p>
        </w:tc>
        <w:tc>
          <w:tcPr>
            <w:tcW w:w="1396" w:type="dxa"/>
            <w:tcBorders>
              <w:top w:val="nil"/>
              <w:bottom w:val="nil"/>
            </w:tcBorders>
            <w:shd w:val="clear" w:color="auto" w:fill="auto"/>
          </w:tcPr>
          <w:p w14:paraId="5F40DD1D" w14:textId="77777777" w:rsidR="00CD5CDB" w:rsidRPr="001C0E1B" w:rsidRDefault="00CD5CDB" w:rsidP="00F37785">
            <w:pPr>
              <w:pStyle w:val="TAC"/>
            </w:pPr>
          </w:p>
        </w:tc>
        <w:tc>
          <w:tcPr>
            <w:tcW w:w="3366" w:type="dxa"/>
            <w:gridSpan w:val="3"/>
            <w:tcBorders>
              <w:top w:val="nil"/>
              <w:bottom w:val="nil"/>
            </w:tcBorders>
            <w:shd w:val="clear" w:color="auto" w:fill="auto"/>
          </w:tcPr>
          <w:p w14:paraId="566F7980" w14:textId="77777777" w:rsidR="00CD5CDB" w:rsidRPr="001C0E1B" w:rsidRDefault="00CD5CDB" w:rsidP="00F37785">
            <w:pPr>
              <w:pStyle w:val="TAC"/>
            </w:pPr>
          </w:p>
        </w:tc>
      </w:tr>
      <w:tr w:rsidR="00CD5CDB" w:rsidRPr="001C0E1B" w14:paraId="44D31081" w14:textId="77777777" w:rsidTr="00F37785">
        <w:tc>
          <w:tcPr>
            <w:tcW w:w="3103" w:type="dxa"/>
            <w:gridSpan w:val="2"/>
            <w:shd w:val="clear" w:color="auto" w:fill="auto"/>
          </w:tcPr>
          <w:p w14:paraId="2931F3FC" w14:textId="77777777" w:rsidR="00CD5CDB" w:rsidRPr="001C0E1B" w:rsidRDefault="00CD5CDB" w:rsidP="00F3778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7C69CF67" w14:textId="77777777" w:rsidR="00CD5CDB" w:rsidRPr="001C0E1B" w:rsidRDefault="00CD5CDB" w:rsidP="00F37785">
            <w:pPr>
              <w:pStyle w:val="TAC"/>
            </w:pPr>
          </w:p>
        </w:tc>
        <w:tc>
          <w:tcPr>
            <w:tcW w:w="1396" w:type="dxa"/>
            <w:tcBorders>
              <w:top w:val="nil"/>
              <w:bottom w:val="nil"/>
            </w:tcBorders>
            <w:shd w:val="clear" w:color="auto" w:fill="auto"/>
          </w:tcPr>
          <w:p w14:paraId="02469FDA" w14:textId="77777777" w:rsidR="00CD5CDB" w:rsidRPr="001C0E1B" w:rsidRDefault="00CD5CDB" w:rsidP="00F37785">
            <w:pPr>
              <w:pStyle w:val="TAC"/>
            </w:pPr>
          </w:p>
        </w:tc>
        <w:tc>
          <w:tcPr>
            <w:tcW w:w="3366" w:type="dxa"/>
            <w:gridSpan w:val="3"/>
            <w:tcBorders>
              <w:top w:val="nil"/>
              <w:bottom w:val="nil"/>
            </w:tcBorders>
            <w:shd w:val="clear" w:color="auto" w:fill="auto"/>
          </w:tcPr>
          <w:p w14:paraId="6A6F245E" w14:textId="77777777" w:rsidR="00CD5CDB" w:rsidRPr="001C0E1B" w:rsidRDefault="00CD5CDB" w:rsidP="00F37785">
            <w:pPr>
              <w:pStyle w:val="TAC"/>
            </w:pPr>
          </w:p>
        </w:tc>
      </w:tr>
      <w:tr w:rsidR="00CD5CDB" w:rsidRPr="001C0E1B" w14:paraId="1A78C7C7" w14:textId="77777777" w:rsidTr="00F37785">
        <w:tc>
          <w:tcPr>
            <w:tcW w:w="3103" w:type="dxa"/>
            <w:gridSpan w:val="2"/>
            <w:shd w:val="clear" w:color="auto" w:fill="auto"/>
          </w:tcPr>
          <w:p w14:paraId="702CF3FC" w14:textId="77777777" w:rsidR="00CD5CDB" w:rsidRPr="001C0E1B" w:rsidRDefault="00CD5CDB" w:rsidP="00F3778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0799038F" w14:textId="77777777" w:rsidR="00CD5CDB" w:rsidRPr="001C0E1B" w:rsidRDefault="00CD5CDB" w:rsidP="00F37785">
            <w:pPr>
              <w:pStyle w:val="TAC"/>
            </w:pPr>
          </w:p>
        </w:tc>
        <w:tc>
          <w:tcPr>
            <w:tcW w:w="1396" w:type="dxa"/>
            <w:tcBorders>
              <w:top w:val="nil"/>
              <w:bottom w:val="nil"/>
            </w:tcBorders>
            <w:shd w:val="clear" w:color="auto" w:fill="auto"/>
          </w:tcPr>
          <w:p w14:paraId="142A45EA" w14:textId="77777777" w:rsidR="00CD5CDB" w:rsidRPr="001C0E1B" w:rsidRDefault="00CD5CDB" w:rsidP="00F37785">
            <w:pPr>
              <w:pStyle w:val="TAC"/>
            </w:pPr>
          </w:p>
        </w:tc>
        <w:tc>
          <w:tcPr>
            <w:tcW w:w="3366" w:type="dxa"/>
            <w:gridSpan w:val="3"/>
            <w:tcBorders>
              <w:top w:val="nil"/>
              <w:bottom w:val="nil"/>
            </w:tcBorders>
            <w:shd w:val="clear" w:color="auto" w:fill="auto"/>
          </w:tcPr>
          <w:p w14:paraId="34C8E7FE" w14:textId="77777777" w:rsidR="00CD5CDB" w:rsidRPr="001C0E1B" w:rsidRDefault="00CD5CDB" w:rsidP="00F37785">
            <w:pPr>
              <w:pStyle w:val="TAC"/>
            </w:pPr>
          </w:p>
        </w:tc>
      </w:tr>
      <w:tr w:rsidR="00CD5CDB" w:rsidRPr="001C0E1B" w14:paraId="7B560794" w14:textId="77777777" w:rsidTr="00F37785">
        <w:tc>
          <w:tcPr>
            <w:tcW w:w="3103" w:type="dxa"/>
            <w:gridSpan w:val="2"/>
            <w:shd w:val="clear" w:color="auto" w:fill="auto"/>
          </w:tcPr>
          <w:p w14:paraId="2694E23B" w14:textId="77777777" w:rsidR="00CD5CDB" w:rsidRPr="001C0E1B" w:rsidRDefault="00CD5CDB" w:rsidP="00F3778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38B7A91B" w14:textId="77777777" w:rsidR="00CD5CDB" w:rsidRPr="001C0E1B" w:rsidRDefault="00CD5CDB" w:rsidP="00F37785">
            <w:pPr>
              <w:pStyle w:val="TAC"/>
            </w:pPr>
          </w:p>
        </w:tc>
        <w:tc>
          <w:tcPr>
            <w:tcW w:w="1396" w:type="dxa"/>
            <w:tcBorders>
              <w:top w:val="nil"/>
              <w:bottom w:val="nil"/>
            </w:tcBorders>
            <w:shd w:val="clear" w:color="auto" w:fill="auto"/>
          </w:tcPr>
          <w:p w14:paraId="78DF4912" w14:textId="77777777" w:rsidR="00CD5CDB" w:rsidRPr="001C0E1B" w:rsidRDefault="00CD5CDB" w:rsidP="00F37785">
            <w:pPr>
              <w:pStyle w:val="TAC"/>
            </w:pPr>
          </w:p>
        </w:tc>
        <w:tc>
          <w:tcPr>
            <w:tcW w:w="3366" w:type="dxa"/>
            <w:gridSpan w:val="3"/>
            <w:tcBorders>
              <w:top w:val="nil"/>
              <w:bottom w:val="nil"/>
            </w:tcBorders>
            <w:shd w:val="clear" w:color="auto" w:fill="auto"/>
          </w:tcPr>
          <w:p w14:paraId="290336B2" w14:textId="77777777" w:rsidR="00CD5CDB" w:rsidRPr="001C0E1B" w:rsidRDefault="00CD5CDB" w:rsidP="00F37785">
            <w:pPr>
              <w:pStyle w:val="TAC"/>
            </w:pPr>
          </w:p>
        </w:tc>
      </w:tr>
      <w:tr w:rsidR="00CD5CDB" w:rsidRPr="001C0E1B" w14:paraId="35679A8C" w14:textId="77777777" w:rsidTr="00F37785">
        <w:tc>
          <w:tcPr>
            <w:tcW w:w="3103" w:type="dxa"/>
            <w:gridSpan w:val="2"/>
            <w:shd w:val="clear" w:color="auto" w:fill="auto"/>
          </w:tcPr>
          <w:p w14:paraId="2E6DAC75" w14:textId="77777777" w:rsidR="00CD5CDB" w:rsidRPr="001C0E1B" w:rsidRDefault="00CD5CDB" w:rsidP="00F3778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407DC95D" w14:textId="77777777" w:rsidR="00CD5CDB" w:rsidRPr="001C0E1B" w:rsidRDefault="00CD5CDB" w:rsidP="00F37785">
            <w:pPr>
              <w:pStyle w:val="TAC"/>
            </w:pPr>
          </w:p>
        </w:tc>
        <w:tc>
          <w:tcPr>
            <w:tcW w:w="1396" w:type="dxa"/>
            <w:tcBorders>
              <w:top w:val="nil"/>
              <w:bottom w:val="nil"/>
            </w:tcBorders>
            <w:shd w:val="clear" w:color="auto" w:fill="auto"/>
          </w:tcPr>
          <w:p w14:paraId="34A2CBDA" w14:textId="77777777" w:rsidR="00CD5CDB" w:rsidRPr="001C0E1B" w:rsidRDefault="00CD5CDB" w:rsidP="00F37785">
            <w:pPr>
              <w:pStyle w:val="TAC"/>
            </w:pPr>
          </w:p>
        </w:tc>
        <w:tc>
          <w:tcPr>
            <w:tcW w:w="3366" w:type="dxa"/>
            <w:gridSpan w:val="3"/>
            <w:tcBorders>
              <w:top w:val="nil"/>
              <w:bottom w:val="nil"/>
            </w:tcBorders>
            <w:shd w:val="clear" w:color="auto" w:fill="auto"/>
          </w:tcPr>
          <w:p w14:paraId="64734694" w14:textId="77777777" w:rsidR="00CD5CDB" w:rsidRPr="001C0E1B" w:rsidRDefault="00CD5CDB" w:rsidP="00F37785">
            <w:pPr>
              <w:pStyle w:val="TAC"/>
            </w:pPr>
          </w:p>
        </w:tc>
      </w:tr>
      <w:tr w:rsidR="00CD5CDB" w:rsidRPr="001C0E1B" w14:paraId="7FCA825F" w14:textId="77777777" w:rsidTr="00F37785">
        <w:tc>
          <w:tcPr>
            <w:tcW w:w="3103" w:type="dxa"/>
            <w:gridSpan w:val="2"/>
            <w:shd w:val="clear" w:color="auto" w:fill="auto"/>
          </w:tcPr>
          <w:p w14:paraId="62A0AD39" w14:textId="77777777" w:rsidR="00CD5CDB" w:rsidRPr="001C0E1B" w:rsidRDefault="00CD5CDB" w:rsidP="00F3778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49223EAB" w14:textId="77777777" w:rsidR="00CD5CDB" w:rsidRPr="001C0E1B" w:rsidRDefault="00CD5CDB" w:rsidP="00F37785">
            <w:pPr>
              <w:pStyle w:val="TAC"/>
            </w:pPr>
          </w:p>
        </w:tc>
        <w:tc>
          <w:tcPr>
            <w:tcW w:w="1396" w:type="dxa"/>
            <w:tcBorders>
              <w:top w:val="nil"/>
              <w:bottom w:val="nil"/>
            </w:tcBorders>
            <w:shd w:val="clear" w:color="auto" w:fill="auto"/>
          </w:tcPr>
          <w:p w14:paraId="41CB1397" w14:textId="77777777" w:rsidR="00CD5CDB" w:rsidRPr="001C0E1B" w:rsidRDefault="00CD5CDB" w:rsidP="00F37785">
            <w:pPr>
              <w:pStyle w:val="TAC"/>
            </w:pPr>
          </w:p>
        </w:tc>
        <w:tc>
          <w:tcPr>
            <w:tcW w:w="3366" w:type="dxa"/>
            <w:gridSpan w:val="3"/>
            <w:tcBorders>
              <w:top w:val="nil"/>
              <w:bottom w:val="nil"/>
            </w:tcBorders>
            <w:shd w:val="clear" w:color="auto" w:fill="auto"/>
          </w:tcPr>
          <w:p w14:paraId="26BB7028" w14:textId="77777777" w:rsidR="00CD5CDB" w:rsidRPr="001C0E1B" w:rsidRDefault="00CD5CDB" w:rsidP="00F37785">
            <w:pPr>
              <w:pStyle w:val="TAC"/>
            </w:pPr>
          </w:p>
        </w:tc>
      </w:tr>
      <w:tr w:rsidR="00CD5CDB" w:rsidRPr="001C0E1B" w14:paraId="1E37B0D9" w14:textId="77777777" w:rsidTr="00F37785">
        <w:tc>
          <w:tcPr>
            <w:tcW w:w="3103" w:type="dxa"/>
            <w:gridSpan w:val="2"/>
            <w:shd w:val="clear" w:color="auto" w:fill="auto"/>
          </w:tcPr>
          <w:p w14:paraId="16F88088" w14:textId="77777777" w:rsidR="00CD5CDB" w:rsidRPr="001C0E1B" w:rsidRDefault="00CD5CDB" w:rsidP="00F3778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5667AB5C" w14:textId="77777777" w:rsidR="00CD5CDB" w:rsidRPr="001C0E1B" w:rsidRDefault="00CD5CDB" w:rsidP="00F37785">
            <w:pPr>
              <w:pStyle w:val="TAC"/>
            </w:pPr>
          </w:p>
        </w:tc>
        <w:tc>
          <w:tcPr>
            <w:tcW w:w="1396" w:type="dxa"/>
            <w:tcBorders>
              <w:top w:val="nil"/>
              <w:bottom w:val="nil"/>
            </w:tcBorders>
            <w:shd w:val="clear" w:color="auto" w:fill="auto"/>
          </w:tcPr>
          <w:p w14:paraId="6225CCF9" w14:textId="77777777" w:rsidR="00CD5CDB" w:rsidRPr="001C0E1B" w:rsidRDefault="00CD5CDB" w:rsidP="00F37785">
            <w:pPr>
              <w:pStyle w:val="TAC"/>
            </w:pPr>
          </w:p>
        </w:tc>
        <w:tc>
          <w:tcPr>
            <w:tcW w:w="3366" w:type="dxa"/>
            <w:gridSpan w:val="3"/>
            <w:tcBorders>
              <w:top w:val="nil"/>
              <w:bottom w:val="nil"/>
            </w:tcBorders>
            <w:shd w:val="clear" w:color="auto" w:fill="auto"/>
          </w:tcPr>
          <w:p w14:paraId="5F356384" w14:textId="77777777" w:rsidR="00CD5CDB" w:rsidRPr="001C0E1B" w:rsidRDefault="00CD5CDB" w:rsidP="00F37785">
            <w:pPr>
              <w:pStyle w:val="TAC"/>
            </w:pPr>
          </w:p>
        </w:tc>
      </w:tr>
      <w:tr w:rsidR="00CD5CDB" w:rsidRPr="001C0E1B" w14:paraId="583D61E8" w14:textId="77777777" w:rsidTr="00F37785">
        <w:tc>
          <w:tcPr>
            <w:tcW w:w="3103" w:type="dxa"/>
            <w:gridSpan w:val="2"/>
            <w:shd w:val="clear" w:color="auto" w:fill="auto"/>
          </w:tcPr>
          <w:p w14:paraId="59882BE7" w14:textId="77777777" w:rsidR="00CD5CDB" w:rsidRPr="001C0E1B" w:rsidRDefault="00CD5CDB" w:rsidP="00F37785">
            <w:pPr>
              <w:pStyle w:val="TAL"/>
              <w:rPr>
                <w:rFonts w:cs="Arial"/>
              </w:rPr>
            </w:pPr>
            <w:r w:rsidRPr="001C0E1B">
              <w:rPr>
                <w:rFonts w:cs="Arial"/>
              </w:rPr>
              <w:t>EPRE ratio of OCNG to OCNG DMRS</w:t>
            </w:r>
          </w:p>
        </w:tc>
        <w:tc>
          <w:tcPr>
            <w:tcW w:w="1386" w:type="dxa"/>
            <w:tcBorders>
              <w:top w:val="nil"/>
            </w:tcBorders>
            <w:shd w:val="clear" w:color="auto" w:fill="auto"/>
          </w:tcPr>
          <w:p w14:paraId="58092A2A" w14:textId="77777777" w:rsidR="00CD5CDB" w:rsidRPr="001C0E1B" w:rsidRDefault="00CD5CDB" w:rsidP="00F37785">
            <w:pPr>
              <w:pStyle w:val="TAC"/>
            </w:pPr>
          </w:p>
        </w:tc>
        <w:tc>
          <w:tcPr>
            <w:tcW w:w="1396" w:type="dxa"/>
            <w:tcBorders>
              <w:top w:val="nil"/>
            </w:tcBorders>
            <w:shd w:val="clear" w:color="auto" w:fill="auto"/>
          </w:tcPr>
          <w:p w14:paraId="72A360A6" w14:textId="77777777" w:rsidR="00CD5CDB" w:rsidRPr="001C0E1B" w:rsidRDefault="00CD5CDB" w:rsidP="00F37785">
            <w:pPr>
              <w:pStyle w:val="TAC"/>
            </w:pPr>
          </w:p>
        </w:tc>
        <w:tc>
          <w:tcPr>
            <w:tcW w:w="3366" w:type="dxa"/>
            <w:gridSpan w:val="3"/>
            <w:tcBorders>
              <w:top w:val="nil"/>
            </w:tcBorders>
            <w:shd w:val="clear" w:color="auto" w:fill="auto"/>
          </w:tcPr>
          <w:p w14:paraId="00BFC6E1" w14:textId="77777777" w:rsidR="00CD5CDB" w:rsidRPr="001C0E1B" w:rsidRDefault="00CD5CDB" w:rsidP="00F37785">
            <w:pPr>
              <w:pStyle w:val="TAC"/>
            </w:pPr>
          </w:p>
        </w:tc>
      </w:tr>
      <w:tr w:rsidR="00CD5CDB" w:rsidRPr="001C0E1B" w14:paraId="7D003117" w14:textId="77777777" w:rsidTr="00F37785">
        <w:trPr>
          <w:trHeight w:val="50"/>
        </w:trPr>
        <w:tc>
          <w:tcPr>
            <w:tcW w:w="3103" w:type="dxa"/>
            <w:gridSpan w:val="2"/>
            <w:tcBorders>
              <w:bottom w:val="single" w:sz="4" w:space="0" w:color="auto"/>
            </w:tcBorders>
            <w:shd w:val="clear" w:color="auto" w:fill="auto"/>
            <w:vAlign w:val="center"/>
          </w:tcPr>
          <w:p w14:paraId="45E1D5A7"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CE3AD8" w14:textId="77777777" w:rsidR="00CD5CDB" w:rsidRPr="001C0E1B" w:rsidRDefault="00CD5CDB" w:rsidP="00F37785">
            <w:pPr>
              <w:pStyle w:val="TAC"/>
            </w:pPr>
            <w:r w:rsidRPr="001C0E1B">
              <w:t xml:space="preserve">dBm/15 </w:t>
            </w:r>
            <w:proofErr w:type="spellStart"/>
            <w:r w:rsidRPr="001C0E1B">
              <w:t>KHz</w:t>
            </w:r>
            <w:proofErr w:type="spellEnd"/>
          </w:p>
        </w:tc>
        <w:tc>
          <w:tcPr>
            <w:tcW w:w="1396" w:type="dxa"/>
          </w:tcPr>
          <w:p w14:paraId="19B41569" w14:textId="77777777" w:rsidR="00CD5CDB" w:rsidRPr="001C0E1B" w:rsidRDefault="00CD5CDB" w:rsidP="00F37785">
            <w:pPr>
              <w:pStyle w:val="TAC"/>
            </w:pPr>
            <w:r w:rsidRPr="001C0E1B">
              <w:t>1, 2, 3</w:t>
            </w:r>
          </w:p>
        </w:tc>
        <w:tc>
          <w:tcPr>
            <w:tcW w:w="3366" w:type="dxa"/>
            <w:gridSpan w:val="3"/>
            <w:shd w:val="clear" w:color="auto" w:fill="auto"/>
          </w:tcPr>
          <w:p w14:paraId="2CA625AD" w14:textId="77777777" w:rsidR="00CD5CDB" w:rsidRPr="001C0E1B" w:rsidRDefault="00CD5CDB" w:rsidP="00F37785">
            <w:pPr>
              <w:pStyle w:val="TAC"/>
            </w:pPr>
            <w:r w:rsidRPr="001C0E1B">
              <w:t>-100</w:t>
            </w:r>
          </w:p>
        </w:tc>
      </w:tr>
      <w:tr w:rsidR="00CD5CDB" w:rsidRPr="001C0E1B" w14:paraId="6C8663A7" w14:textId="77777777" w:rsidTr="00F37785">
        <w:trPr>
          <w:trHeight w:val="56"/>
        </w:trPr>
        <w:tc>
          <w:tcPr>
            <w:tcW w:w="3103" w:type="dxa"/>
            <w:gridSpan w:val="2"/>
            <w:tcBorders>
              <w:bottom w:val="nil"/>
            </w:tcBorders>
            <w:shd w:val="clear" w:color="auto" w:fill="auto"/>
            <w:vAlign w:val="center"/>
          </w:tcPr>
          <w:p w14:paraId="0B6837FE"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3838CFD5" w14:textId="77777777" w:rsidR="00CD5CDB" w:rsidRPr="001C0E1B" w:rsidRDefault="00CD5CDB" w:rsidP="00F37785">
            <w:pPr>
              <w:pStyle w:val="TAC"/>
            </w:pPr>
            <w:r w:rsidRPr="001C0E1B">
              <w:t>dBm/SCS</w:t>
            </w:r>
          </w:p>
        </w:tc>
        <w:tc>
          <w:tcPr>
            <w:tcW w:w="1396" w:type="dxa"/>
          </w:tcPr>
          <w:p w14:paraId="7689FFEF" w14:textId="77777777" w:rsidR="00CD5CDB" w:rsidRPr="001C0E1B" w:rsidRDefault="00CD5CDB" w:rsidP="00F37785">
            <w:pPr>
              <w:pStyle w:val="TAC"/>
            </w:pPr>
            <w:r w:rsidRPr="001C0E1B">
              <w:t>1, 2,</w:t>
            </w:r>
          </w:p>
        </w:tc>
        <w:tc>
          <w:tcPr>
            <w:tcW w:w="3366" w:type="dxa"/>
            <w:gridSpan w:val="3"/>
            <w:shd w:val="clear" w:color="auto" w:fill="auto"/>
          </w:tcPr>
          <w:p w14:paraId="272C60B2" w14:textId="77777777" w:rsidR="00CD5CDB" w:rsidRPr="001C0E1B" w:rsidRDefault="00CD5CDB" w:rsidP="00F37785">
            <w:pPr>
              <w:pStyle w:val="TAC"/>
            </w:pPr>
            <w:r w:rsidRPr="001C0E1B">
              <w:t>-100</w:t>
            </w:r>
          </w:p>
        </w:tc>
      </w:tr>
      <w:tr w:rsidR="00CD5CDB" w:rsidRPr="001C0E1B" w14:paraId="24D61207" w14:textId="77777777" w:rsidTr="00F37785">
        <w:trPr>
          <w:trHeight w:val="56"/>
        </w:trPr>
        <w:tc>
          <w:tcPr>
            <w:tcW w:w="3103" w:type="dxa"/>
            <w:gridSpan w:val="2"/>
            <w:tcBorders>
              <w:top w:val="nil"/>
            </w:tcBorders>
            <w:shd w:val="clear" w:color="auto" w:fill="auto"/>
            <w:vAlign w:val="center"/>
          </w:tcPr>
          <w:p w14:paraId="7AA9F972" w14:textId="77777777" w:rsidR="00CD5CDB" w:rsidRPr="001C0E1B" w:rsidRDefault="00CD5CDB" w:rsidP="00F37785">
            <w:pPr>
              <w:pStyle w:val="TAL"/>
              <w:rPr>
                <w:rFonts w:eastAsia="Calibri" w:cs="Arial"/>
                <w:i/>
              </w:rPr>
            </w:pPr>
          </w:p>
        </w:tc>
        <w:tc>
          <w:tcPr>
            <w:tcW w:w="1386" w:type="dxa"/>
            <w:tcBorders>
              <w:top w:val="nil"/>
            </w:tcBorders>
            <w:shd w:val="clear" w:color="auto" w:fill="auto"/>
          </w:tcPr>
          <w:p w14:paraId="65D38D50" w14:textId="77777777" w:rsidR="00CD5CDB" w:rsidRPr="001C0E1B" w:rsidRDefault="00CD5CDB" w:rsidP="00F37785">
            <w:pPr>
              <w:pStyle w:val="TAC"/>
            </w:pPr>
          </w:p>
        </w:tc>
        <w:tc>
          <w:tcPr>
            <w:tcW w:w="1396" w:type="dxa"/>
          </w:tcPr>
          <w:p w14:paraId="7FE11C7C" w14:textId="77777777" w:rsidR="00CD5CDB" w:rsidRPr="001C0E1B" w:rsidRDefault="00CD5CDB" w:rsidP="00F37785">
            <w:pPr>
              <w:pStyle w:val="TAC"/>
            </w:pPr>
            <w:r w:rsidRPr="001C0E1B">
              <w:t>3</w:t>
            </w:r>
          </w:p>
        </w:tc>
        <w:tc>
          <w:tcPr>
            <w:tcW w:w="3366" w:type="dxa"/>
            <w:gridSpan w:val="3"/>
            <w:shd w:val="clear" w:color="auto" w:fill="auto"/>
          </w:tcPr>
          <w:p w14:paraId="7A0ECCDC" w14:textId="77777777" w:rsidR="00CD5CDB" w:rsidRPr="001C0E1B" w:rsidRDefault="00CD5CDB" w:rsidP="00F37785">
            <w:pPr>
              <w:pStyle w:val="TAC"/>
            </w:pPr>
            <w:r w:rsidRPr="001C0E1B">
              <w:t>-97</w:t>
            </w:r>
          </w:p>
        </w:tc>
      </w:tr>
      <w:tr w:rsidR="00CD5CDB" w:rsidRPr="001C0E1B" w14:paraId="65138A56" w14:textId="77777777" w:rsidTr="00F37785">
        <w:tc>
          <w:tcPr>
            <w:tcW w:w="3103" w:type="dxa"/>
            <w:gridSpan w:val="2"/>
            <w:shd w:val="clear" w:color="auto" w:fill="auto"/>
            <w:vAlign w:val="center"/>
          </w:tcPr>
          <w:p w14:paraId="437E64FE" w14:textId="77777777" w:rsidR="00CD5CDB" w:rsidRPr="001C0E1B" w:rsidRDefault="00CD5CDB" w:rsidP="00F37785">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62F544EE" w14:textId="77777777" w:rsidR="00CD5CDB" w:rsidRPr="001C0E1B" w:rsidRDefault="00CD5CDB" w:rsidP="00F37785">
            <w:pPr>
              <w:pStyle w:val="TAC"/>
            </w:pPr>
            <w:r w:rsidRPr="001C0E1B">
              <w:t>dB</w:t>
            </w:r>
          </w:p>
        </w:tc>
        <w:tc>
          <w:tcPr>
            <w:tcW w:w="1396" w:type="dxa"/>
          </w:tcPr>
          <w:p w14:paraId="7662446F" w14:textId="77777777" w:rsidR="00CD5CDB" w:rsidRPr="001C0E1B" w:rsidRDefault="00CD5CDB" w:rsidP="00F37785">
            <w:pPr>
              <w:pStyle w:val="TAC"/>
            </w:pPr>
            <w:r w:rsidRPr="001C0E1B">
              <w:t>1, 2, 3</w:t>
            </w:r>
          </w:p>
        </w:tc>
        <w:tc>
          <w:tcPr>
            <w:tcW w:w="1122" w:type="dxa"/>
            <w:shd w:val="clear" w:color="auto" w:fill="auto"/>
          </w:tcPr>
          <w:p w14:paraId="32E85EB2" w14:textId="77777777" w:rsidR="00CD5CDB" w:rsidRPr="001C0E1B" w:rsidRDefault="00CD5CDB" w:rsidP="00F37785">
            <w:pPr>
              <w:pStyle w:val="TAC"/>
            </w:pPr>
            <w:r w:rsidRPr="001C0E1B" w:rsidDel="00FC01B1">
              <w:t>0</w:t>
            </w:r>
            <w:r w:rsidRPr="001C0E1B">
              <w:t>12</w:t>
            </w:r>
          </w:p>
        </w:tc>
        <w:tc>
          <w:tcPr>
            <w:tcW w:w="1122" w:type="dxa"/>
            <w:shd w:val="clear" w:color="auto" w:fill="auto"/>
          </w:tcPr>
          <w:p w14:paraId="17859C9F" w14:textId="77777777" w:rsidR="00CD5CDB" w:rsidRPr="001C0E1B" w:rsidRDefault="00CD5CDB" w:rsidP="00F37785">
            <w:pPr>
              <w:pStyle w:val="TAC"/>
            </w:pPr>
            <w:r w:rsidRPr="001C0E1B" w:rsidDel="00FC01B1">
              <w:t>0</w:t>
            </w:r>
            <w:r w:rsidRPr="001C0E1B">
              <w:t>-4</w:t>
            </w:r>
          </w:p>
        </w:tc>
        <w:tc>
          <w:tcPr>
            <w:tcW w:w="1122" w:type="dxa"/>
            <w:shd w:val="clear" w:color="auto" w:fill="auto"/>
          </w:tcPr>
          <w:p w14:paraId="7BD63DF3" w14:textId="77777777" w:rsidR="00CD5CDB" w:rsidRPr="001C0E1B" w:rsidRDefault="00CD5CDB" w:rsidP="00F37785">
            <w:pPr>
              <w:pStyle w:val="TAC"/>
            </w:pPr>
            <w:r w:rsidRPr="001C0E1B" w:rsidDel="00FC01B1">
              <w:t>0</w:t>
            </w:r>
            <w:r w:rsidRPr="001C0E1B">
              <w:t>-4</w:t>
            </w:r>
          </w:p>
        </w:tc>
      </w:tr>
      <w:tr w:rsidR="00CD5CDB" w:rsidRPr="001C0E1B" w14:paraId="552A9308" w14:textId="77777777" w:rsidTr="00F37785">
        <w:tc>
          <w:tcPr>
            <w:tcW w:w="3103" w:type="dxa"/>
            <w:gridSpan w:val="2"/>
            <w:shd w:val="clear" w:color="auto" w:fill="auto"/>
            <w:vAlign w:val="center"/>
          </w:tcPr>
          <w:p w14:paraId="39AEF735" w14:textId="77777777" w:rsidR="00CD5CDB" w:rsidRPr="001C0E1B" w:rsidRDefault="00CD5CDB" w:rsidP="00F37785">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084E90A9" w14:textId="77777777" w:rsidR="00CD5CDB" w:rsidRPr="001C0E1B" w:rsidRDefault="00CD5CDB" w:rsidP="00F37785">
            <w:pPr>
              <w:pStyle w:val="TAC"/>
            </w:pPr>
            <w:r w:rsidRPr="001C0E1B">
              <w:t>dB</w:t>
            </w:r>
          </w:p>
        </w:tc>
        <w:tc>
          <w:tcPr>
            <w:tcW w:w="1396" w:type="dxa"/>
          </w:tcPr>
          <w:p w14:paraId="49106628" w14:textId="77777777" w:rsidR="00CD5CDB" w:rsidRPr="001C0E1B" w:rsidRDefault="00CD5CDB" w:rsidP="00F37785">
            <w:pPr>
              <w:pStyle w:val="TAC"/>
            </w:pPr>
            <w:r w:rsidRPr="001C0E1B">
              <w:t>1, 2, 3</w:t>
            </w:r>
          </w:p>
        </w:tc>
        <w:tc>
          <w:tcPr>
            <w:tcW w:w="1122" w:type="dxa"/>
            <w:shd w:val="clear" w:color="auto" w:fill="auto"/>
          </w:tcPr>
          <w:p w14:paraId="152BE04E" w14:textId="77777777" w:rsidR="00CD5CDB" w:rsidRPr="001C0E1B" w:rsidRDefault="00CD5CDB" w:rsidP="00F37785">
            <w:pPr>
              <w:pStyle w:val="TAC"/>
            </w:pPr>
            <w:r w:rsidRPr="001C0E1B" w:rsidDel="00FC01B1">
              <w:t>0</w:t>
            </w:r>
            <w:r w:rsidRPr="001C0E1B">
              <w:t>12</w:t>
            </w:r>
          </w:p>
        </w:tc>
        <w:tc>
          <w:tcPr>
            <w:tcW w:w="1122" w:type="dxa"/>
            <w:shd w:val="clear" w:color="auto" w:fill="auto"/>
          </w:tcPr>
          <w:p w14:paraId="4F48C6A9" w14:textId="77777777" w:rsidR="00CD5CDB" w:rsidRPr="001C0E1B" w:rsidRDefault="00CD5CDB" w:rsidP="00F37785">
            <w:pPr>
              <w:pStyle w:val="TAC"/>
            </w:pPr>
            <w:r w:rsidRPr="001C0E1B" w:rsidDel="00FC01B1">
              <w:t>0</w:t>
            </w:r>
            <w:r w:rsidRPr="001C0E1B">
              <w:t>-4</w:t>
            </w:r>
          </w:p>
        </w:tc>
        <w:tc>
          <w:tcPr>
            <w:tcW w:w="1122" w:type="dxa"/>
            <w:shd w:val="clear" w:color="auto" w:fill="auto"/>
          </w:tcPr>
          <w:p w14:paraId="35FA0F52" w14:textId="77777777" w:rsidR="00CD5CDB" w:rsidRPr="001C0E1B" w:rsidRDefault="00CD5CDB" w:rsidP="00F37785">
            <w:pPr>
              <w:pStyle w:val="TAC"/>
            </w:pPr>
            <w:r w:rsidRPr="001C0E1B" w:rsidDel="00FC01B1">
              <w:t>0</w:t>
            </w:r>
            <w:r w:rsidRPr="001C0E1B">
              <w:t>-4</w:t>
            </w:r>
          </w:p>
        </w:tc>
      </w:tr>
      <w:tr w:rsidR="00CD5CDB" w:rsidRPr="001C0E1B" w14:paraId="0179CB4F" w14:textId="77777777" w:rsidTr="00F37785">
        <w:tc>
          <w:tcPr>
            <w:tcW w:w="3103" w:type="dxa"/>
            <w:gridSpan w:val="2"/>
            <w:tcBorders>
              <w:bottom w:val="nil"/>
            </w:tcBorders>
            <w:shd w:val="clear" w:color="auto" w:fill="auto"/>
            <w:vAlign w:val="center"/>
          </w:tcPr>
          <w:p w14:paraId="5D57765E" w14:textId="77777777" w:rsidR="00CD5CDB" w:rsidRPr="001C0E1B" w:rsidRDefault="00CD5CDB" w:rsidP="00F37785">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7F64D387" w14:textId="77777777" w:rsidR="00CD5CDB" w:rsidRPr="001C0E1B" w:rsidRDefault="00CD5CDB" w:rsidP="00F37785">
            <w:pPr>
              <w:pStyle w:val="TAC"/>
            </w:pPr>
            <w:r w:rsidRPr="001C0E1B">
              <w:t>dBm/SCS</w:t>
            </w:r>
          </w:p>
        </w:tc>
        <w:tc>
          <w:tcPr>
            <w:tcW w:w="1396" w:type="dxa"/>
          </w:tcPr>
          <w:p w14:paraId="5A13EB03" w14:textId="77777777" w:rsidR="00CD5CDB" w:rsidRPr="001C0E1B" w:rsidRDefault="00CD5CDB" w:rsidP="00F37785">
            <w:pPr>
              <w:pStyle w:val="TAC"/>
            </w:pPr>
            <w:r w:rsidRPr="001C0E1B">
              <w:t>1, 2</w:t>
            </w:r>
          </w:p>
        </w:tc>
        <w:tc>
          <w:tcPr>
            <w:tcW w:w="1122" w:type="dxa"/>
            <w:shd w:val="clear" w:color="auto" w:fill="auto"/>
          </w:tcPr>
          <w:p w14:paraId="492BAD6D" w14:textId="77777777" w:rsidR="00CD5CDB" w:rsidRPr="001C0E1B" w:rsidRDefault="00CD5CDB" w:rsidP="00F37785">
            <w:pPr>
              <w:pStyle w:val="TAC"/>
            </w:pPr>
            <w:r w:rsidRPr="001C0E1B">
              <w:t>-88</w:t>
            </w:r>
          </w:p>
        </w:tc>
        <w:tc>
          <w:tcPr>
            <w:tcW w:w="1122" w:type="dxa"/>
            <w:shd w:val="clear" w:color="auto" w:fill="auto"/>
          </w:tcPr>
          <w:p w14:paraId="2BA9188C" w14:textId="77777777" w:rsidR="00CD5CDB" w:rsidRPr="001C0E1B" w:rsidRDefault="00CD5CDB" w:rsidP="00F37785">
            <w:pPr>
              <w:pStyle w:val="TAC"/>
            </w:pPr>
            <w:r w:rsidRPr="001C0E1B">
              <w:t>-104</w:t>
            </w:r>
          </w:p>
        </w:tc>
        <w:tc>
          <w:tcPr>
            <w:tcW w:w="1122" w:type="dxa"/>
            <w:shd w:val="clear" w:color="auto" w:fill="auto"/>
          </w:tcPr>
          <w:p w14:paraId="111F868F" w14:textId="77777777" w:rsidR="00CD5CDB" w:rsidRPr="001C0E1B" w:rsidRDefault="00CD5CDB" w:rsidP="00F37785">
            <w:pPr>
              <w:pStyle w:val="TAC"/>
            </w:pPr>
            <w:r w:rsidRPr="001C0E1B">
              <w:t>-104</w:t>
            </w:r>
          </w:p>
        </w:tc>
      </w:tr>
      <w:tr w:rsidR="00CD5CDB" w:rsidRPr="001C0E1B" w14:paraId="11336509" w14:textId="77777777" w:rsidTr="00F37785">
        <w:tc>
          <w:tcPr>
            <w:tcW w:w="3103" w:type="dxa"/>
            <w:gridSpan w:val="2"/>
            <w:tcBorders>
              <w:top w:val="nil"/>
              <w:bottom w:val="single" w:sz="4" w:space="0" w:color="auto"/>
            </w:tcBorders>
            <w:shd w:val="clear" w:color="auto" w:fill="auto"/>
            <w:vAlign w:val="center"/>
          </w:tcPr>
          <w:p w14:paraId="38794162" w14:textId="77777777" w:rsidR="00CD5CDB" w:rsidRPr="001C0E1B" w:rsidRDefault="00CD5CDB" w:rsidP="00F37785">
            <w:pPr>
              <w:pStyle w:val="TAL"/>
              <w:rPr>
                <w:rFonts w:eastAsia="Calibri" w:cs="Arial"/>
              </w:rPr>
            </w:pPr>
          </w:p>
        </w:tc>
        <w:tc>
          <w:tcPr>
            <w:tcW w:w="1386" w:type="dxa"/>
            <w:tcBorders>
              <w:top w:val="nil"/>
            </w:tcBorders>
            <w:shd w:val="clear" w:color="auto" w:fill="auto"/>
          </w:tcPr>
          <w:p w14:paraId="1ECE2279" w14:textId="77777777" w:rsidR="00CD5CDB" w:rsidRPr="001C0E1B" w:rsidRDefault="00CD5CDB" w:rsidP="00F37785">
            <w:pPr>
              <w:pStyle w:val="TAC"/>
            </w:pPr>
          </w:p>
        </w:tc>
        <w:tc>
          <w:tcPr>
            <w:tcW w:w="1396" w:type="dxa"/>
          </w:tcPr>
          <w:p w14:paraId="650D410A" w14:textId="77777777" w:rsidR="00CD5CDB" w:rsidRPr="001C0E1B" w:rsidRDefault="00CD5CDB" w:rsidP="00F37785">
            <w:pPr>
              <w:pStyle w:val="TAC"/>
            </w:pPr>
            <w:r w:rsidRPr="001C0E1B">
              <w:t>3</w:t>
            </w:r>
          </w:p>
        </w:tc>
        <w:tc>
          <w:tcPr>
            <w:tcW w:w="1122" w:type="dxa"/>
            <w:shd w:val="clear" w:color="auto" w:fill="auto"/>
          </w:tcPr>
          <w:p w14:paraId="4885089B" w14:textId="77777777" w:rsidR="00CD5CDB" w:rsidRPr="001C0E1B" w:rsidRDefault="00CD5CDB" w:rsidP="00F37785">
            <w:pPr>
              <w:pStyle w:val="TAC"/>
            </w:pPr>
            <w:r w:rsidRPr="001C0E1B">
              <w:t>-85</w:t>
            </w:r>
          </w:p>
        </w:tc>
        <w:tc>
          <w:tcPr>
            <w:tcW w:w="1122" w:type="dxa"/>
            <w:shd w:val="clear" w:color="auto" w:fill="auto"/>
          </w:tcPr>
          <w:p w14:paraId="32A7F255" w14:textId="77777777" w:rsidR="00CD5CDB" w:rsidRPr="001C0E1B" w:rsidRDefault="00CD5CDB" w:rsidP="00F37785">
            <w:pPr>
              <w:pStyle w:val="TAC"/>
            </w:pPr>
            <w:r w:rsidRPr="001C0E1B">
              <w:t>-101</w:t>
            </w:r>
          </w:p>
        </w:tc>
        <w:tc>
          <w:tcPr>
            <w:tcW w:w="1122" w:type="dxa"/>
            <w:shd w:val="clear" w:color="auto" w:fill="auto"/>
          </w:tcPr>
          <w:p w14:paraId="7008806A" w14:textId="77777777" w:rsidR="00CD5CDB" w:rsidRPr="001C0E1B" w:rsidRDefault="00CD5CDB" w:rsidP="00F37785">
            <w:pPr>
              <w:pStyle w:val="TAC"/>
            </w:pPr>
            <w:r w:rsidRPr="001C0E1B">
              <w:t>-101</w:t>
            </w:r>
          </w:p>
        </w:tc>
      </w:tr>
      <w:tr w:rsidR="00CD5CDB" w:rsidRPr="001C0E1B" w14:paraId="167E43A8" w14:textId="77777777" w:rsidTr="00F37785">
        <w:tc>
          <w:tcPr>
            <w:tcW w:w="3103" w:type="dxa"/>
            <w:gridSpan w:val="2"/>
            <w:tcBorders>
              <w:bottom w:val="nil"/>
            </w:tcBorders>
            <w:shd w:val="clear" w:color="auto" w:fill="auto"/>
            <w:vAlign w:val="center"/>
          </w:tcPr>
          <w:p w14:paraId="7BB7CDED" w14:textId="77777777" w:rsidR="00CD5CDB" w:rsidRPr="001C0E1B" w:rsidRDefault="00CD5CDB" w:rsidP="00F3778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5563FE20" w14:textId="77777777" w:rsidR="00CD5CDB" w:rsidRPr="001C0E1B" w:rsidRDefault="00CD5CDB" w:rsidP="00F37785">
            <w:pPr>
              <w:pStyle w:val="TAC"/>
            </w:pPr>
            <w:r w:rsidRPr="001C0E1B">
              <w:t>dBm/9.36 MHz</w:t>
            </w:r>
          </w:p>
        </w:tc>
        <w:tc>
          <w:tcPr>
            <w:tcW w:w="1396" w:type="dxa"/>
          </w:tcPr>
          <w:p w14:paraId="7818E35E" w14:textId="77777777" w:rsidR="00CD5CDB" w:rsidRPr="001C0E1B" w:rsidRDefault="00CD5CDB" w:rsidP="00F37785">
            <w:pPr>
              <w:pStyle w:val="TAC"/>
            </w:pPr>
            <w:r w:rsidRPr="001C0E1B">
              <w:t>1, 2</w:t>
            </w:r>
          </w:p>
        </w:tc>
        <w:tc>
          <w:tcPr>
            <w:tcW w:w="1122" w:type="dxa"/>
            <w:shd w:val="clear" w:color="auto" w:fill="auto"/>
          </w:tcPr>
          <w:p w14:paraId="6DD793DE" w14:textId="77777777" w:rsidR="00CD5CDB" w:rsidRPr="001C0E1B" w:rsidRDefault="00CD5CDB" w:rsidP="00F37785">
            <w:pPr>
              <w:pStyle w:val="TAC"/>
            </w:pPr>
            <w:r w:rsidRPr="001C0E1B">
              <w:t>-59.78</w:t>
            </w:r>
          </w:p>
        </w:tc>
        <w:tc>
          <w:tcPr>
            <w:tcW w:w="1122" w:type="dxa"/>
            <w:shd w:val="clear" w:color="auto" w:fill="auto"/>
          </w:tcPr>
          <w:p w14:paraId="02509C45" w14:textId="77777777" w:rsidR="00CD5CDB" w:rsidRPr="001C0E1B" w:rsidRDefault="00CD5CDB" w:rsidP="00F37785">
            <w:pPr>
              <w:pStyle w:val="TAC"/>
            </w:pPr>
            <w:r w:rsidRPr="001C0E1B">
              <w:t>-70.59</w:t>
            </w:r>
          </w:p>
        </w:tc>
        <w:tc>
          <w:tcPr>
            <w:tcW w:w="1122" w:type="dxa"/>
            <w:shd w:val="clear" w:color="auto" w:fill="auto"/>
          </w:tcPr>
          <w:p w14:paraId="6987B6D7" w14:textId="77777777" w:rsidR="00CD5CDB" w:rsidRPr="001C0E1B" w:rsidRDefault="00CD5CDB" w:rsidP="00F37785">
            <w:pPr>
              <w:pStyle w:val="TAC"/>
            </w:pPr>
            <w:r w:rsidRPr="001C0E1B">
              <w:t>-70.59</w:t>
            </w:r>
          </w:p>
        </w:tc>
      </w:tr>
      <w:tr w:rsidR="00CD5CDB" w:rsidRPr="001C0E1B" w14:paraId="1BAB80DC" w14:textId="77777777" w:rsidTr="00F37785">
        <w:tc>
          <w:tcPr>
            <w:tcW w:w="3103" w:type="dxa"/>
            <w:gridSpan w:val="2"/>
            <w:tcBorders>
              <w:top w:val="nil"/>
            </w:tcBorders>
            <w:shd w:val="clear" w:color="auto" w:fill="auto"/>
            <w:vAlign w:val="center"/>
          </w:tcPr>
          <w:p w14:paraId="04F63D95" w14:textId="77777777" w:rsidR="00CD5CDB" w:rsidRPr="001C0E1B" w:rsidRDefault="00CD5CDB" w:rsidP="00F37785">
            <w:pPr>
              <w:pStyle w:val="TAL"/>
              <w:rPr>
                <w:rFonts w:eastAsia="Calibri" w:cs="Arial"/>
              </w:rPr>
            </w:pPr>
          </w:p>
        </w:tc>
        <w:tc>
          <w:tcPr>
            <w:tcW w:w="1386" w:type="dxa"/>
            <w:shd w:val="clear" w:color="auto" w:fill="auto"/>
          </w:tcPr>
          <w:p w14:paraId="75A51D6C" w14:textId="77777777" w:rsidR="00CD5CDB" w:rsidRPr="001C0E1B" w:rsidRDefault="00CD5CDB" w:rsidP="00F37785">
            <w:pPr>
              <w:pStyle w:val="TAC"/>
            </w:pPr>
            <w:r w:rsidRPr="001C0E1B">
              <w:t>dBm/38.16 MHz</w:t>
            </w:r>
          </w:p>
        </w:tc>
        <w:tc>
          <w:tcPr>
            <w:tcW w:w="1396" w:type="dxa"/>
          </w:tcPr>
          <w:p w14:paraId="5A669D16" w14:textId="77777777" w:rsidR="00CD5CDB" w:rsidRPr="001C0E1B" w:rsidRDefault="00CD5CDB" w:rsidP="00F37785">
            <w:pPr>
              <w:pStyle w:val="TAC"/>
            </w:pPr>
            <w:r w:rsidRPr="001C0E1B">
              <w:t>3</w:t>
            </w:r>
          </w:p>
        </w:tc>
        <w:tc>
          <w:tcPr>
            <w:tcW w:w="1122" w:type="dxa"/>
            <w:shd w:val="clear" w:color="auto" w:fill="auto"/>
          </w:tcPr>
          <w:p w14:paraId="2DA541B7" w14:textId="77777777" w:rsidR="00CD5CDB" w:rsidRPr="001C0E1B" w:rsidRDefault="00CD5CDB" w:rsidP="00F37785">
            <w:pPr>
              <w:pStyle w:val="TAC"/>
            </w:pPr>
            <w:r w:rsidRPr="001C0E1B">
              <w:t>-53.68</w:t>
            </w:r>
          </w:p>
        </w:tc>
        <w:tc>
          <w:tcPr>
            <w:tcW w:w="1122" w:type="dxa"/>
            <w:shd w:val="clear" w:color="auto" w:fill="auto"/>
          </w:tcPr>
          <w:p w14:paraId="37D6D276" w14:textId="77777777" w:rsidR="00CD5CDB" w:rsidRPr="001C0E1B" w:rsidRDefault="00CD5CDB" w:rsidP="00F37785">
            <w:pPr>
              <w:pStyle w:val="TAC"/>
            </w:pPr>
            <w:r w:rsidRPr="001C0E1B">
              <w:t>-64.49</w:t>
            </w:r>
          </w:p>
        </w:tc>
        <w:tc>
          <w:tcPr>
            <w:tcW w:w="1122" w:type="dxa"/>
            <w:shd w:val="clear" w:color="auto" w:fill="auto"/>
          </w:tcPr>
          <w:p w14:paraId="4754CF8F" w14:textId="77777777" w:rsidR="00CD5CDB" w:rsidRPr="001C0E1B" w:rsidRDefault="00CD5CDB" w:rsidP="00F37785">
            <w:pPr>
              <w:pStyle w:val="TAC"/>
            </w:pPr>
            <w:r w:rsidRPr="001C0E1B">
              <w:t>-64.49</w:t>
            </w:r>
          </w:p>
        </w:tc>
      </w:tr>
      <w:tr w:rsidR="00CD5CDB" w:rsidRPr="001C0E1B" w14:paraId="10F02570" w14:textId="77777777" w:rsidTr="00F37785">
        <w:tc>
          <w:tcPr>
            <w:tcW w:w="3103" w:type="dxa"/>
            <w:gridSpan w:val="2"/>
            <w:shd w:val="clear" w:color="auto" w:fill="auto"/>
            <w:vAlign w:val="center"/>
          </w:tcPr>
          <w:p w14:paraId="1D7B3E95" w14:textId="77777777" w:rsidR="00CD5CDB" w:rsidRPr="001C0E1B" w:rsidRDefault="00CD5CDB" w:rsidP="00F37785">
            <w:pPr>
              <w:pStyle w:val="TAL"/>
              <w:rPr>
                <w:rFonts w:eastAsia="Calibri" w:cs="Arial"/>
              </w:rPr>
            </w:pPr>
            <w:r w:rsidRPr="001C0E1B">
              <w:rPr>
                <w:rFonts w:eastAsia="Calibri" w:cs="Arial"/>
              </w:rPr>
              <w:t>Propagation condition</w:t>
            </w:r>
          </w:p>
        </w:tc>
        <w:tc>
          <w:tcPr>
            <w:tcW w:w="1386" w:type="dxa"/>
            <w:shd w:val="clear" w:color="auto" w:fill="auto"/>
          </w:tcPr>
          <w:p w14:paraId="1C1C989F" w14:textId="77777777" w:rsidR="00CD5CDB" w:rsidRPr="001C0E1B" w:rsidRDefault="00CD5CDB" w:rsidP="00F37785">
            <w:pPr>
              <w:pStyle w:val="TAC"/>
            </w:pPr>
          </w:p>
        </w:tc>
        <w:tc>
          <w:tcPr>
            <w:tcW w:w="1396" w:type="dxa"/>
          </w:tcPr>
          <w:p w14:paraId="1017D1F9" w14:textId="77777777" w:rsidR="00CD5CDB" w:rsidRPr="001C0E1B" w:rsidRDefault="00CD5CDB" w:rsidP="00F37785">
            <w:pPr>
              <w:pStyle w:val="TAC"/>
            </w:pPr>
            <w:r w:rsidRPr="001C0E1B">
              <w:t>1, 2, 3</w:t>
            </w:r>
          </w:p>
        </w:tc>
        <w:tc>
          <w:tcPr>
            <w:tcW w:w="3366" w:type="dxa"/>
            <w:gridSpan w:val="3"/>
            <w:shd w:val="clear" w:color="auto" w:fill="auto"/>
          </w:tcPr>
          <w:p w14:paraId="7CDEF87F" w14:textId="77777777" w:rsidR="00CD5CDB" w:rsidRPr="001C0E1B" w:rsidRDefault="00CD5CDB" w:rsidP="00F37785">
            <w:pPr>
              <w:pStyle w:val="TAC"/>
            </w:pPr>
            <w:r w:rsidRPr="001C0E1B">
              <w:t>AWGN</w:t>
            </w:r>
          </w:p>
        </w:tc>
      </w:tr>
      <w:tr w:rsidR="00CD5CDB" w:rsidRPr="001C0E1B" w14:paraId="3756668E" w14:textId="77777777" w:rsidTr="00F37785">
        <w:tc>
          <w:tcPr>
            <w:tcW w:w="3103" w:type="dxa"/>
            <w:gridSpan w:val="2"/>
            <w:shd w:val="clear" w:color="auto" w:fill="auto"/>
            <w:vAlign w:val="center"/>
          </w:tcPr>
          <w:p w14:paraId="67D8F28E" w14:textId="77777777" w:rsidR="00CD5CDB" w:rsidRPr="001C0E1B" w:rsidRDefault="00CD5CDB" w:rsidP="00F3778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08DE2C9F" w14:textId="77777777" w:rsidR="00CD5CDB" w:rsidRPr="001C0E1B" w:rsidRDefault="00CD5CDB" w:rsidP="00F37785">
            <w:pPr>
              <w:pStyle w:val="TAC"/>
            </w:pPr>
          </w:p>
        </w:tc>
        <w:tc>
          <w:tcPr>
            <w:tcW w:w="1396" w:type="dxa"/>
          </w:tcPr>
          <w:p w14:paraId="4E628CFA" w14:textId="77777777" w:rsidR="00CD5CDB" w:rsidRPr="001C0E1B" w:rsidRDefault="00CD5CDB" w:rsidP="00F37785">
            <w:pPr>
              <w:pStyle w:val="TAC"/>
            </w:pPr>
            <w:r w:rsidRPr="001C0E1B">
              <w:t>1, 2, 3</w:t>
            </w:r>
          </w:p>
        </w:tc>
        <w:tc>
          <w:tcPr>
            <w:tcW w:w="3366" w:type="dxa"/>
            <w:gridSpan w:val="3"/>
            <w:shd w:val="clear" w:color="auto" w:fill="auto"/>
          </w:tcPr>
          <w:p w14:paraId="35C73C05" w14:textId="77777777" w:rsidR="00CD5CDB" w:rsidRPr="001C0E1B" w:rsidRDefault="00CD5CDB" w:rsidP="00F37785">
            <w:pPr>
              <w:pStyle w:val="TAC"/>
            </w:pPr>
            <w:r w:rsidRPr="001C0E1B">
              <w:t>1x2 Low</w:t>
            </w:r>
          </w:p>
        </w:tc>
      </w:tr>
      <w:tr w:rsidR="00CD5CDB" w:rsidRPr="001C0E1B" w14:paraId="294DFD49" w14:textId="77777777" w:rsidTr="00F37785">
        <w:tc>
          <w:tcPr>
            <w:tcW w:w="9251" w:type="dxa"/>
            <w:gridSpan w:val="7"/>
            <w:shd w:val="clear" w:color="auto" w:fill="auto"/>
            <w:vAlign w:val="center"/>
          </w:tcPr>
          <w:p w14:paraId="08A92E28" w14:textId="77777777" w:rsidR="00CD5CDB" w:rsidRPr="001C0E1B" w:rsidRDefault="00CD5CDB" w:rsidP="00F37785">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p>
          <w:p w14:paraId="5D5C5C77" w14:textId="77777777" w:rsidR="00CD5CDB" w:rsidRPr="001C0E1B" w:rsidRDefault="00CD5CDB" w:rsidP="00F37785">
            <w:pPr>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eastAsia="Calibri" w:hAnsi="Arial"/>
                <w:i/>
                <w:sz w:val="18"/>
              </w:rPr>
              <w:t>N</w:t>
            </w:r>
            <w:r w:rsidRPr="001C0E1B">
              <w:rPr>
                <w:rFonts w:ascii="Arial" w:eastAsia="Calibri" w:hAnsi="Arial"/>
                <w:i/>
                <w:sz w:val="18"/>
                <w:vertAlign w:val="subscript"/>
              </w:rPr>
              <w:t>oc</w:t>
            </w:r>
            <w:proofErr w:type="spellEnd"/>
            <w:r w:rsidRPr="001C0E1B">
              <w:rPr>
                <w:rFonts w:ascii="Arial" w:hAnsi="Arial"/>
                <w:sz w:val="18"/>
              </w:rPr>
              <w:t xml:space="preserve"> to be fulfilled.</w:t>
            </w:r>
          </w:p>
          <w:p w14:paraId="3B543A51" w14:textId="77777777" w:rsidR="00CD5CDB" w:rsidRPr="001C0E1B" w:rsidRDefault="00CD5CDB" w:rsidP="00F37785">
            <w:pPr>
              <w:keepLines/>
              <w:spacing w:after="0"/>
              <w:ind w:left="851" w:hanging="851"/>
              <w:rPr>
                <w:rFonts w:ascii="Arial" w:hAnsi="Arial"/>
                <w:sz w:val="18"/>
              </w:rPr>
            </w:pPr>
            <w:r w:rsidRPr="001C0E1B">
              <w:rPr>
                <w:rFonts w:ascii="Arial" w:hAnsi="Arial"/>
                <w:sz w:val="18"/>
              </w:rPr>
              <w:lastRenderedPageBreak/>
              <w:t>Note 3:</w:t>
            </w:r>
            <w:r w:rsidRPr="001C0E1B">
              <w:rPr>
                <w:rFonts w:ascii="Arial" w:hAnsi="Arial"/>
                <w:sz w:val="18"/>
              </w:rPr>
              <w:tab/>
            </w:r>
            <w:proofErr w:type="spellStart"/>
            <w:r w:rsidRPr="001C0E1B">
              <w:rPr>
                <w:rFonts w:ascii="Arial" w:eastAsia="Calibri" w:hAnsi="Arial"/>
                <w:sz w:val="18"/>
              </w:rPr>
              <w:t>Ê</w:t>
            </w:r>
            <w:r w:rsidRPr="001C0E1B">
              <w:rPr>
                <w:rFonts w:ascii="Arial" w:eastAsia="Calibri" w:hAnsi="Arial"/>
                <w:sz w:val="18"/>
                <w:vertAlign w:val="subscript"/>
              </w:rPr>
              <w:t>s</w:t>
            </w:r>
            <w:proofErr w:type="spellEnd"/>
            <w:r w:rsidRPr="001C0E1B">
              <w:rPr>
                <w:rFonts w:ascii="Arial" w:eastAsia="Calibri" w:hAnsi="Arial"/>
                <w:sz w:val="18"/>
              </w:rPr>
              <w:t>/</w:t>
            </w:r>
            <w:proofErr w:type="spellStart"/>
            <w:r w:rsidRPr="001C0E1B">
              <w:rPr>
                <w:rFonts w:ascii="Arial" w:eastAsia="Calibri" w:hAnsi="Arial"/>
                <w:sz w:val="18"/>
              </w:rPr>
              <w:t>I</w:t>
            </w:r>
            <w:r w:rsidRPr="001C0E1B">
              <w:rPr>
                <w:rFonts w:ascii="Arial" w:eastAsia="Calibri" w:hAnsi="Arial"/>
                <w:sz w:val="18"/>
                <w:vertAlign w:val="subscript"/>
              </w:rPr>
              <w:t>ot</w:t>
            </w:r>
            <w:proofErr w:type="spellEnd"/>
            <w:r w:rsidRPr="001C0E1B">
              <w:rPr>
                <w:rFonts w:ascii="Arial" w:hAnsi="Arial"/>
                <w:sz w:val="18"/>
              </w:rPr>
              <w:t>, SS-RSRP, and Io levels have been derived from other parameters for information purposes. They are not settable parameters themselves.</w:t>
            </w:r>
          </w:p>
        </w:tc>
      </w:tr>
    </w:tbl>
    <w:p w14:paraId="74E938A7" w14:textId="77777777" w:rsidR="00CD5CDB" w:rsidRPr="002205EE" w:rsidRDefault="00CD5CDB" w:rsidP="00CD5CDB">
      <w:pPr>
        <w:keepNext/>
        <w:keepLines/>
        <w:spacing w:before="240"/>
        <w:ind w:left="1134" w:hanging="1134"/>
        <w:outlineLvl w:val="0"/>
        <w:rPr>
          <w:rFonts w:ascii="Arial" w:hAnsi="Arial"/>
          <w:b/>
          <w:color w:val="0000FF"/>
          <w:sz w:val="36"/>
        </w:rPr>
      </w:pPr>
    </w:p>
    <w:p w14:paraId="322F4D6A"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BB9A0F7" w14:textId="77777777" w:rsidR="00CD5CDB" w:rsidRPr="002205EE" w:rsidRDefault="00CD5CDB" w:rsidP="00CD5CDB">
      <w:pPr>
        <w:keepNext/>
        <w:keepLines/>
        <w:spacing w:before="240"/>
        <w:ind w:left="1134" w:hanging="1134"/>
        <w:outlineLvl w:val="0"/>
        <w:rPr>
          <w:rFonts w:ascii="Arial" w:hAnsi="Arial"/>
          <w:b/>
          <w:color w:val="0000FF"/>
          <w:sz w:val="36"/>
        </w:rPr>
      </w:pPr>
    </w:p>
    <w:p w14:paraId="3880AC16" w14:textId="77777777" w:rsidR="00CD5CDB" w:rsidRPr="001C0E1B" w:rsidRDefault="00CD5CDB" w:rsidP="00CD5CDB">
      <w:pPr>
        <w:pStyle w:val="TH"/>
        <w:rPr>
          <w:lang w:eastAsia="zh-CN"/>
        </w:rPr>
      </w:pPr>
      <w:r w:rsidRPr="001C0E1B">
        <w:t xml:space="preserve">Table </w:t>
      </w:r>
      <w:r w:rsidRPr="001C0E1B">
        <w:rPr>
          <w:lang w:eastAsia="zh-CN"/>
        </w:rPr>
        <w:t>A.6</w:t>
      </w:r>
      <w:r w:rsidRPr="001C0E1B">
        <w:t xml:space="preserve">.3.2.2.1.1-2: General test parameters for </w:t>
      </w:r>
      <w:r w:rsidRPr="001C0E1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D5CDB" w:rsidRPr="001C0E1B" w14:paraId="15ED96BF" w14:textId="77777777" w:rsidTr="00F37785">
        <w:tc>
          <w:tcPr>
            <w:tcW w:w="3652" w:type="dxa"/>
            <w:gridSpan w:val="3"/>
            <w:shd w:val="clear" w:color="auto" w:fill="auto"/>
          </w:tcPr>
          <w:p w14:paraId="3B56A7C0" w14:textId="77777777" w:rsidR="00CD5CDB" w:rsidRPr="001C0E1B" w:rsidRDefault="00CD5CDB" w:rsidP="00F37785">
            <w:pPr>
              <w:pStyle w:val="TAH"/>
            </w:pPr>
            <w:r w:rsidRPr="001C0E1B">
              <w:lastRenderedPageBreak/>
              <w:t>Parameter</w:t>
            </w:r>
          </w:p>
        </w:tc>
        <w:tc>
          <w:tcPr>
            <w:tcW w:w="1276" w:type="dxa"/>
            <w:tcBorders>
              <w:bottom w:val="single" w:sz="4" w:space="0" w:color="auto"/>
            </w:tcBorders>
            <w:shd w:val="clear" w:color="auto" w:fill="auto"/>
          </w:tcPr>
          <w:p w14:paraId="066E4FD6" w14:textId="77777777" w:rsidR="00CD5CDB" w:rsidRPr="001C0E1B" w:rsidRDefault="00CD5CDB" w:rsidP="00F37785">
            <w:pPr>
              <w:pStyle w:val="TAH"/>
            </w:pPr>
            <w:r w:rsidRPr="001C0E1B">
              <w:t>Unit</w:t>
            </w:r>
          </w:p>
        </w:tc>
        <w:tc>
          <w:tcPr>
            <w:tcW w:w="2551" w:type="dxa"/>
            <w:shd w:val="clear" w:color="auto" w:fill="auto"/>
          </w:tcPr>
          <w:p w14:paraId="50F98B79" w14:textId="77777777" w:rsidR="00CD5CDB" w:rsidRPr="001C0E1B" w:rsidRDefault="00CD5CDB" w:rsidP="00F37785">
            <w:pPr>
              <w:pStyle w:val="TAH"/>
              <w:rPr>
                <w:lang w:eastAsia="zh-CN"/>
              </w:rPr>
            </w:pPr>
            <w:r w:rsidRPr="001C0E1B">
              <w:rPr>
                <w:lang w:eastAsia="zh-CN"/>
              </w:rPr>
              <w:t>Test-1</w:t>
            </w:r>
          </w:p>
        </w:tc>
        <w:tc>
          <w:tcPr>
            <w:tcW w:w="2268" w:type="dxa"/>
            <w:tcBorders>
              <w:bottom w:val="single" w:sz="4" w:space="0" w:color="auto"/>
            </w:tcBorders>
            <w:shd w:val="clear" w:color="auto" w:fill="auto"/>
          </w:tcPr>
          <w:p w14:paraId="10688CC8" w14:textId="77777777" w:rsidR="00CD5CDB" w:rsidRPr="001C0E1B" w:rsidRDefault="00CD5CDB" w:rsidP="00F37785">
            <w:pPr>
              <w:pStyle w:val="TAH"/>
              <w:rPr>
                <w:szCs w:val="18"/>
              </w:rPr>
            </w:pPr>
            <w:r w:rsidRPr="001C0E1B">
              <w:rPr>
                <w:szCs w:val="18"/>
              </w:rPr>
              <w:t>Comments</w:t>
            </w:r>
          </w:p>
        </w:tc>
      </w:tr>
      <w:tr w:rsidR="00CD5CDB" w:rsidRPr="001C0E1B" w14:paraId="611951C2" w14:textId="77777777" w:rsidTr="00F37785">
        <w:trPr>
          <w:trHeight w:val="70"/>
        </w:trPr>
        <w:tc>
          <w:tcPr>
            <w:tcW w:w="2093" w:type="dxa"/>
            <w:gridSpan w:val="2"/>
            <w:tcBorders>
              <w:bottom w:val="nil"/>
            </w:tcBorders>
            <w:shd w:val="clear" w:color="auto" w:fill="auto"/>
          </w:tcPr>
          <w:p w14:paraId="56BCD8CE" w14:textId="77777777" w:rsidR="00CD5CDB" w:rsidRPr="001C0E1B" w:rsidRDefault="00CD5CDB" w:rsidP="00F37785">
            <w:pPr>
              <w:pStyle w:val="TAL"/>
              <w:rPr>
                <w:lang w:eastAsia="zh-CN"/>
              </w:rPr>
            </w:pPr>
            <w:r w:rsidRPr="001C0E1B">
              <w:rPr>
                <w:lang w:eastAsia="zh-CN"/>
              </w:rPr>
              <w:t>SSB Configuration</w:t>
            </w:r>
          </w:p>
        </w:tc>
        <w:tc>
          <w:tcPr>
            <w:tcW w:w="1559" w:type="dxa"/>
            <w:shd w:val="clear" w:color="auto" w:fill="auto"/>
          </w:tcPr>
          <w:p w14:paraId="25D63240" w14:textId="77777777" w:rsidR="00CD5CDB" w:rsidRPr="001C0E1B" w:rsidRDefault="00CD5CDB" w:rsidP="00F37785">
            <w:pPr>
              <w:pStyle w:val="TAL"/>
              <w:rPr>
                <w:lang w:eastAsia="zh-CN"/>
              </w:rPr>
            </w:pPr>
            <w:r w:rsidRPr="001C0E1B">
              <w:rPr>
                <w:bCs/>
                <w:lang w:eastAsia="zh-CN"/>
              </w:rPr>
              <w:t>Config 1</w:t>
            </w:r>
          </w:p>
        </w:tc>
        <w:tc>
          <w:tcPr>
            <w:tcW w:w="1276" w:type="dxa"/>
            <w:tcBorders>
              <w:bottom w:val="nil"/>
            </w:tcBorders>
            <w:shd w:val="clear" w:color="auto" w:fill="auto"/>
          </w:tcPr>
          <w:p w14:paraId="25528BCE" w14:textId="77777777" w:rsidR="00CD5CDB" w:rsidRPr="001C0E1B" w:rsidRDefault="00CD5CDB" w:rsidP="00F37785">
            <w:pPr>
              <w:pStyle w:val="TAC"/>
              <w:rPr>
                <w:lang w:eastAsia="zh-CN"/>
              </w:rPr>
            </w:pPr>
          </w:p>
        </w:tc>
        <w:tc>
          <w:tcPr>
            <w:tcW w:w="2551" w:type="dxa"/>
            <w:shd w:val="clear" w:color="auto" w:fill="auto"/>
          </w:tcPr>
          <w:p w14:paraId="6ACA2D68" w14:textId="77777777" w:rsidR="00CD5CDB" w:rsidRPr="001C0E1B" w:rsidRDefault="00CD5CDB" w:rsidP="00F37785">
            <w:pPr>
              <w:pStyle w:val="TAC"/>
              <w:rPr>
                <w:bCs/>
                <w:lang w:eastAsia="zh-CN"/>
              </w:rPr>
            </w:pPr>
            <w:r w:rsidRPr="001C0E1B">
              <w:rPr>
                <w:bCs/>
                <w:lang w:eastAsia="zh-CN"/>
              </w:rPr>
              <w:t>SSB pattern 1 in FR1</w:t>
            </w:r>
          </w:p>
        </w:tc>
        <w:tc>
          <w:tcPr>
            <w:tcW w:w="2268" w:type="dxa"/>
            <w:tcBorders>
              <w:bottom w:val="nil"/>
            </w:tcBorders>
            <w:shd w:val="clear" w:color="auto" w:fill="auto"/>
          </w:tcPr>
          <w:p w14:paraId="693CEB3C" w14:textId="77777777" w:rsidR="00CD5CDB" w:rsidRPr="001C0E1B" w:rsidRDefault="00CD5CDB" w:rsidP="00F37785">
            <w:pPr>
              <w:pStyle w:val="TAL"/>
              <w:rPr>
                <w:lang w:eastAsia="zh-CN"/>
              </w:rPr>
            </w:pPr>
            <w:r w:rsidRPr="001C0E1B">
              <w:rPr>
                <w:lang w:eastAsia="zh-CN"/>
              </w:rPr>
              <w:t>As defined in A.3.10, except for number of SSBs per SS-burst and SS/PBCH block index as below</w:t>
            </w:r>
          </w:p>
        </w:tc>
      </w:tr>
      <w:tr w:rsidR="00CD5CDB" w:rsidRPr="001C0E1B" w14:paraId="75B48613" w14:textId="77777777" w:rsidTr="00F37785">
        <w:trPr>
          <w:trHeight w:val="70"/>
        </w:trPr>
        <w:tc>
          <w:tcPr>
            <w:tcW w:w="2093" w:type="dxa"/>
            <w:gridSpan w:val="2"/>
            <w:tcBorders>
              <w:top w:val="nil"/>
            </w:tcBorders>
            <w:shd w:val="clear" w:color="auto" w:fill="auto"/>
          </w:tcPr>
          <w:p w14:paraId="23626E13" w14:textId="77777777" w:rsidR="00CD5CDB" w:rsidRPr="001C0E1B" w:rsidRDefault="00CD5CDB" w:rsidP="00F37785">
            <w:pPr>
              <w:pStyle w:val="TAL"/>
              <w:rPr>
                <w:lang w:eastAsia="zh-CN"/>
              </w:rPr>
            </w:pPr>
          </w:p>
        </w:tc>
        <w:tc>
          <w:tcPr>
            <w:tcW w:w="1559" w:type="dxa"/>
            <w:shd w:val="clear" w:color="auto" w:fill="auto"/>
          </w:tcPr>
          <w:p w14:paraId="12258647" w14:textId="77777777" w:rsidR="00CD5CDB" w:rsidRPr="001C0E1B" w:rsidRDefault="00CD5CDB" w:rsidP="00F37785">
            <w:pPr>
              <w:pStyle w:val="TAL"/>
              <w:rPr>
                <w:lang w:eastAsia="zh-CN"/>
              </w:rPr>
            </w:pPr>
            <w:r w:rsidRPr="001C0E1B">
              <w:rPr>
                <w:bCs/>
                <w:lang w:eastAsia="zh-CN"/>
              </w:rPr>
              <w:t>Config 2</w:t>
            </w:r>
          </w:p>
        </w:tc>
        <w:tc>
          <w:tcPr>
            <w:tcW w:w="1276" w:type="dxa"/>
            <w:tcBorders>
              <w:top w:val="nil"/>
            </w:tcBorders>
            <w:shd w:val="clear" w:color="auto" w:fill="auto"/>
          </w:tcPr>
          <w:p w14:paraId="449D0E2F" w14:textId="77777777" w:rsidR="00CD5CDB" w:rsidRPr="001C0E1B" w:rsidRDefault="00CD5CDB" w:rsidP="00F37785">
            <w:pPr>
              <w:pStyle w:val="TAC"/>
              <w:rPr>
                <w:lang w:eastAsia="zh-CN"/>
              </w:rPr>
            </w:pPr>
          </w:p>
        </w:tc>
        <w:tc>
          <w:tcPr>
            <w:tcW w:w="2551" w:type="dxa"/>
            <w:shd w:val="clear" w:color="auto" w:fill="auto"/>
          </w:tcPr>
          <w:p w14:paraId="58360A59" w14:textId="77777777" w:rsidR="00CD5CDB" w:rsidRPr="001C0E1B" w:rsidRDefault="00CD5CDB" w:rsidP="00F37785">
            <w:pPr>
              <w:pStyle w:val="TAC"/>
              <w:rPr>
                <w:bCs/>
                <w:lang w:eastAsia="zh-CN"/>
              </w:rPr>
            </w:pPr>
            <w:r w:rsidRPr="001C0E1B">
              <w:rPr>
                <w:bCs/>
                <w:lang w:eastAsia="zh-CN"/>
              </w:rPr>
              <w:t>SSB pattern 2 in FR1</w:t>
            </w:r>
          </w:p>
        </w:tc>
        <w:tc>
          <w:tcPr>
            <w:tcW w:w="2268" w:type="dxa"/>
            <w:tcBorders>
              <w:top w:val="nil"/>
            </w:tcBorders>
            <w:shd w:val="clear" w:color="auto" w:fill="auto"/>
          </w:tcPr>
          <w:p w14:paraId="2C37DA0A" w14:textId="77777777" w:rsidR="00CD5CDB" w:rsidRPr="001C0E1B" w:rsidRDefault="00CD5CDB" w:rsidP="00F37785">
            <w:pPr>
              <w:pStyle w:val="TAL"/>
              <w:rPr>
                <w:lang w:eastAsia="zh-CN"/>
              </w:rPr>
            </w:pPr>
          </w:p>
        </w:tc>
      </w:tr>
      <w:tr w:rsidR="00CD5CDB" w:rsidRPr="001C0E1B" w14:paraId="1B077EE9" w14:textId="77777777" w:rsidTr="00F37785">
        <w:tc>
          <w:tcPr>
            <w:tcW w:w="3652" w:type="dxa"/>
            <w:gridSpan w:val="3"/>
            <w:shd w:val="clear" w:color="auto" w:fill="auto"/>
          </w:tcPr>
          <w:p w14:paraId="29887BF1" w14:textId="77777777" w:rsidR="00CD5CDB" w:rsidRPr="001C0E1B" w:rsidRDefault="00CD5CDB" w:rsidP="00F37785">
            <w:pPr>
              <w:pStyle w:val="TAL"/>
              <w:rPr>
                <w:lang w:eastAsia="zh-CN"/>
              </w:rPr>
            </w:pPr>
            <w:r w:rsidRPr="001C0E1B">
              <w:rPr>
                <w:lang w:eastAsia="zh-CN"/>
              </w:rPr>
              <w:t>Number of SSBs per SS-burst</w:t>
            </w:r>
          </w:p>
        </w:tc>
        <w:tc>
          <w:tcPr>
            <w:tcW w:w="1276" w:type="dxa"/>
            <w:shd w:val="clear" w:color="auto" w:fill="auto"/>
          </w:tcPr>
          <w:p w14:paraId="74079BE6" w14:textId="77777777" w:rsidR="00CD5CDB" w:rsidRPr="001C0E1B" w:rsidRDefault="00CD5CDB" w:rsidP="00F37785">
            <w:pPr>
              <w:pStyle w:val="TAC"/>
              <w:rPr>
                <w:lang w:eastAsia="zh-CN"/>
              </w:rPr>
            </w:pPr>
          </w:p>
        </w:tc>
        <w:tc>
          <w:tcPr>
            <w:tcW w:w="2551" w:type="dxa"/>
            <w:shd w:val="clear" w:color="auto" w:fill="auto"/>
          </w:tcPr>
          <w:p w14:paraId="62F4AE1B" w14:textId="77777777" w:rsidR="00CD5CDB" w:rsidRPr="001C0E1B" w:rsidRDefault="00CD5CDB" w:rsidP="00F37785">
            <w:pPr>
              <w:pStyle w:val="TAC"/>
              <w:rPr>
                <w:bCs/>
                <w:lang w:eastAsia="zh-CN"/>
              </w:rPr>
            </w:pPr>
            <w:r w:rsidRPr="001C0E1B">
              <w:rPr>
                <w:bCs/>
                <w:lang w:eastAsia="zh-CN"/>
              </w:rPr>
              <w:t>2</w:t>
            </w:r>
          </w:p>
        </w:tc>
        <w:tc>
          <w:tcPr>
            <w:tcW w:w="2268" w:type="dxa"/>
            <w:shd w:val="clear" w:color="auto" w:fill="auto"/>
          </w:tcPr>
          <w:p w14:paraId="5FC81CD8" w14:textId="77777777" w:rsidR="00CD5CDB" w:rsidRPr="001C0E1B" w:rsidRDefault="00CD5CDB" w:rsidP="00F37785">
            <w:pPr>
              <w:pStyle w:val="TAL"/>
              <w:rPr>
                <w:lang w:eastAsia="zh-CN"/>
              </w:rPr>
            </w:pPr>
            <w:r w:rsidRPr="001C0E1B">
              <w:rPr>
                <w:lang w:eastAsia="zh-CN"/>
              </w:rPr>
              <w:t>Different from the definition in A.3.10</w:t>
            </w:r>
          </w:p>
        </w:tc>
      </w:tr>
      <w:tr w:rsidR="00CD5CDB" w:rsidRPr="001C0E1B" w14:paraId="735E9DED" w14:textId="77777777" w:rsidTr="00F37785">
        <w:tc>
          <w:tcPr>
            <w:tcW w:w="3652" w:type="dxa"/>
            <w:gridSpan w:val="3"/>
            <w:shd w:val="clear" w:color="auto" w:fill="auto"/>
          </w:tcPr>
          <w:p w14:paraId="099C6E77" w14:textId="77777777" w:rsidR="00CD5CDB" w:rsidRPr="001C0E1B" w:rsidRDefault="00CD5CDB" w:rsidP="00F37785">
            <w:pPr>
              <w:pStyle w:val="TAL"/>
              <w:rPr>
                <w:lang w:eastAsia="zh-CN"/>
              </w:rPr>
            </w:pPr>
            <w:r w:rsidRPr="001C0E1B">
              <w:t>SS/PBCH block index</w:t>
            </w:r>
          </w:p>
        </w:tc>
        <w:tc>
          <w:tcPr>
            <w:tcW w:w="1276" w:type="dxa"/>
            <w:tcBorders>
              <w:bottom w:val="single" w:sz="4" w:space="0" w:color="auto"/>
            </w:tcBorders>
            <w:shd w:val="clear" w:color="auto" w:fill="auto"/>
          </w:tcPr>
          <w:p w14:paraId="51467916" w14:textId="77777777" w:rsidR="00CD5CDB" w:rsidRPr="001C0E1B" w:rsidRDefault="00CD5CDB" w:rsidP="00F37785">
            <w:pPr>
              <w:pStyle w:val="TAC"/>
              <w:rPr>
                <w:lang w:eastAsia="zh-CN"/>
              </w:rPr>
            </w:pPr>
          </w:p>
        </w:tc>
        <w:tc>
          <w:tcPr>
            <w:tcW w:w="2551" w:type="dxa"/>
            <w:shd w:val="clear" w:color="auto" w:fill="auto"/>
          </w:tcPr>
          <w:p w14:paraId="17A02121" w14:textId="77777777" w:rsidR="00CD5CDB" w:rsidRPr="001C0E1B" w:rsidRDefault="00CD5CDB" w:rsidP="00F37785">
            <w:pPr>
              <w:pStyle w:val="TAC"/>
              <w:rPr>
                <w:bCs/>
                <w:lang w:eastAsia="zh-CN"/>
              </w:rPr>
            </w:pPr>
            <w:r w:rsidRPr="001C0E1B">
              <w:rPr>
                <w:bCs/>
                <w:lang w:eastAsia="zh-CN"/>
              </w:rPr>
              <w:t>0,1</w:t>
            </w:r>
          </w:p>
        </w:tc>
        <w:tc>
          <w:tcPr>
            <w:tcW w:w="2268" w:type="dxa"/>
            <w:tcBorders>
              <w:bottom w:val="single" w:sz="4" w:space="0" w:color="auto"/>
            </w:tcBorders>
            <w:shd w:val="clear" w:color="auto" w:fill="auto"/>
          </w:tcPr>
          <w:p w14:paraId="7523A42F" w14:textId="77777777" w:rsidR="00CD5CDB" w:rsidRPr="001C0E1B" w:rsidRDefault="00CD5CDB" w:rsidP="00F37785">
            <w:pPr>
              <w:pStyle w:val="TAL"/>
              <w:rPr>
                <w:lang w:eastAsia="zh-CN"/>
              </w:rPr>
            </w:pPr>
            <w:r w:rsidRPr="001C0E1B">
              <w:rPr>
                <w:lang w:eastAsia="zh-CN"/>
              </w:rPr>
              <w:t>Different from the definition in A.3.10</w:t>
            </w:r>
          </w:p>
        </w:tc>
      </w:tr>
      <w:tr w:rsidR="00CD5CDB" w:rsidRPr="001C0E1B" w14:paraId="4CEEDDAD" w14:textId="77777777" w:rsidTr="00F37785">
        <w:trPr>
          <w:trHeight w:val="140"/>
        </w:trPr>
        <w:tc>
          <w:tcPr>
            <w:tcW w:w="2093" w:type="dxa"/>
            <w:gridSpan w:val="2"/>
            <w:tcBorders>
              <w:bottom w:val="nil"/>
            </w:tcBorders>
            <w:shd w:val="clear" w:color="auto" w:fill="auto"/>
          </w:tcPr>
          <w:p w14:paraId="0FDD7ADF" w14:textId="77777777" w:rsidR="00CD5CDB" w:rsidRPr="001C0E1B" w:rsidRDefault="00CD5CDB" w:rsidP="00F37785">
            <w:pPr>
              <w:pStyle w:val="TAL"/>
              <w:rPr>
                <w:lang w:eastAsia="zh-CN"/>
              </w:rPr>
            </w:pPr>
            <w:r w:rsidRPr="001C0E1B">
              <w:rPr>
                <w:lang w:eastAsia="zh-CN"/>
              </w:rPr>
              <w:t xml:space="preserve">Duplex Mode for Cell </w:t>
            </w:r>
            <w:r>
              <w:rPr>
                <w:rFonts w:cs="Arial" w:hint="eastAsia"/>
                <w:lang w:val="en-US" w:eastAsia="zh-CN"/>
              </w:rPr>
              <w:t>1</w:t>
            </w:r>
          </w:p>
        </w:tc>
        <w:tc>
          <w:tcPr>
            <w:tcW w:w="1559" w:type="dxa"/>
            <w:shd w:val="clear" w:color="auto" w:fill="auto"/>
          </w:tcPr>
          <w:p w14:paraId="3EBF7489" w14:textId="77777777" w:rsidR="00CD5CDB" w:rsidRPr="001C0E1B" w:rsidRDefault="00CD5CDB" w:rsidP="00F37785">
            <w:pPr>
              <w:pStyle w:val="TAL"/>
              <w:rPr>
                <w:lang w:eastAsia="zh-CN"/>
              </w:rPr>
            </w:pPr>
            <w:r w:rsidRPr="001C0E1B">
              <w:rPr>
                <w:bCs/>
                <w:lang w:eastAsia="zh-CN"/>
              </w:rPr>
              <w:t>Config 1</w:t>
            </w:r>
          </w:p>
        </w:tc>
        <w:tc>
          <w:tcPr>
            <w:tcW w:w="1276" w:type="dxa"/>
            <w:tcBorders>
              <w:bottom w:val="nil"/>
            </w:tcBorders>
            <w:shd w:val="clear" w:color="auto" w:fill="auto"/>
          </w:tcPr>
          <w:p w14:paraId="51E67619" w14:textId="77777777" w:rsidR="00CD5CDB" w:rsidRPr="001C0E1B" w:rsidRDefault="00CD5CDB" w:rsidP="00F37785">
            <w:pPr>
              <w:pStyle w:val="TAC"/>
            </w:pPr>
          </w:p>
        </w:tc>
        <w:tc>
          <w:tcPr>
            <w:tcW w:w="2551" w:type="dxa"/>
            <w:shd w:val="clear" w:color="auto" w:fill="auto"/>
          </w:tcPr>
          <w:p w14:paraId="114D7E1E" w14:textId="77777777" w:rsidR="00CD5CDB" w:rsidRPr="001C0E1B" w:rsidRDefault="00CD5CDB" w:rsidP="00F37785">
            <w:pPr>
              <w:pStyle w:val="TAC"/>
              <w:rPr>
                <w:bCs/>
                <w:lang w:eastAsia="zh-CN"/>
              </w:rPr>
            </w:pPr>
            <w:r w:rsidRPr="001C0E1B">
              <w:rPr>
                <w:bCs/>
                <w:lang w:eastAsia="zh-CN"/>
              </w:rPr>
              <w:t>FDD</w:t>
            </w:r>
          </w:p>
        </w:tc>
        <w:tc>
          <w:tcPr>
            <w:tcW w:w="2268" w:type="dxa"/>
            <w:tcBorders>
              <w:bottom w:val="nil"/>
            </w:tcBorders>
            <w:shd w:val="clear" w:color="auto" w:fill="auto"/>
          </w:tcPr>
          <w:p w14:paraId="64EC00FD" w14:textId="77777777" w:rsidR="00CD5CDB" w:rsidRPr="001C0E1B" w:rsidRDefault="00CD5CDB" w:rsidP="00F37785">
            <w:pPr>
              <w:pStyle w:val="TAL"/>
            </w:pPr>
          </w:p>
        </w:tc>
      </w:tr>
      <w:tr w:rsidR="00CD5CDB" w:rsidRPr="001C0E1B" w14:paraId="796CD7DE" w14:textId="77777777" w:rsidTr="00F37785">
        <w:trPr>
          <w:trHeight w:val="140"/>
        </w:trPr>
        <w:tc>
          <w:tcPr>
            <w:tcW w:w="2093" w:type="dxa"/>
            <w:gridSpan w:val="2"/>
            <w:tcBorders>
              <w:top w:val="nil"/>
            </w:tcBorders>
            <w:shd w:val="clear" w:color="auto" w:fill="auto"/>
          </w:tcPr>
          <w:p w14:paraId="02BB01AE" w14:textId="77777777" w:rsidR="00CD5CDB" w:rsidRPr="001C0E1B" w:rsidRDefault="00CD5CDB" w:rsidP="00F37785">
            <w:pPr>
              <w:pStyle w:val="TAL"/>
              <w:rPr>
                <w:lang w:eastAsia="zh-CN"/>
              </w:rPr>
            </w:pPr>
          </w:p>
        </w:tc>
        <w:tc>
          <w:tcPr>
            <w:tcW w:w="1559" w:type="dxa"/>
            <w:shd w:val="clear" w:color="auto" w:fill="auto"/>
          </w:tcPr>
          <w:p w14:paraId="5B3C1CCB" w14:textId="77777777" w:rsidR="00CD5CDB" w:rsidRPr="001C0E1B" w:rsidRDefault="00CD5CDB" w:rsidP="00F37785">
            <w:pPr>
              <w:pStyle w:val="TAL"/>
              <w:rPr>
                <w:lang w:eastAsia="zh-CN"/>
              </w:rPr>
            </w:pPr>
            <w:r w:rsidRPr="001C0E1B">
              <w:rPr>
                <w:bCs/>
                <w:lang w:eastAsia="zh-CN"/>
              </w:rPr>
              <w:t>Config 2</w:t>
            </w:r>
          </w:p>
        </w:tc>
        <w:tc>
          <w:tcPr>
            <w:tcW w:w="1276" w:type="dxa"/>
            <w:tcBorders>
              <w:top w:val="nil"/>
            </w:tcBorders>
            <w:shd w:val="clear" w:color="auto" w:fill="auto"/>
          </w:tcPr>
          <w:p w14:paraId="2C297483" w14:textId="77777777" w:rsidR="00CD5CDB" w:rsidRPr="001C0E1B" w:rsidRDefault="00CD5CDB" w:rsidP="00F37785">
            <w:pPr>
              <w:pStyle w:val="TAC"/>
            </w:pPr>
          </w:p>
        </w:tc>
        <w:tc>
          <w:tcPr>
            <w:tcW w:w="2551" w:type="dxa"/>
            <w:shd w:val="clear" w:color="auto" w:fill="auto"/>
          </w:tcPr>
          <w:p w14:paraId="4D678B1F" w14:textId="77777777" w:rsidR="00CD5CDB" w:rsidRPr="001C0E1B" w:rsidRDefault="00CD5CDB" w:rsidP="00F37785">
            <w:pPr>
              <w:pStyle w:val="TAC"/>
              <w:rPr>
                <w:bCs/>
                <w:lang w:eastAsia="zh-CN"/>
              </w:rPr>
            </w:pPr>
            <w:r w:rsidRPr="001C0E1B">
              <w:rPr>
                <w:bCs/>
                <w:lang w:eastAsia="zh-CN"/>
              </w:rPr>
              <w:t>TDD</w:t>
            </w:r>
          </w:p>
        </w:tc>
        <w:tc>
          <w:tcPr>
            <w:tcW w:w="2268" w:type="dxa"/>
            <w:tcBorders>
              <w:top w:val="nil"/>
            </w:tcBorders>
            <w:shd w:val="clear" w:color="auto" w:fill="auto"/>
          </w:tcPr>
          <w:p w14:paraId="185113AF" w14:textId="77777777" w:rsidR="00CD5CDB" w:rsidRPr="001C0E1B" w:rsidRDefault="00CD5CDB" w:rsidP="00F37785">
            <w:pPr>
              <w:pStyle w:val="TAL"/>
            </w:pPr>
          </w:p>
        </w:tc>
      </w:tr>
      <w:tr w:rsidR="00CD5CDB" w:rsidRPr="001C0E1B" w14:paraId="06426CC4" w14:textId="77777777" w:rsidTr="00F37785">
        <w:tc>
          <w:tcPr>
            <w:tcW w:w="2093" w:type="dxa"/>
            <w:gridSpan w:val="2"/>
            <w:shd w:val="clear" w:color="auto" w:fill="auto"/>
          </w:tcPr>
          <w:p w14:paraId="5FA261CC" w14:textId="77777777" w:rsidR="00CD5CDB" w:rsidRPr="001C0E1B" w:rsidRDefault="00CD5CDB" w:rsidP="00F37785">
            <w:pPr>
              <w:pStyle w:val="TAL"/>
              <w:rPr>
                <w:lang w:eastAsia="zh-CN"/>
              </w:rPr>
            </w:pPr>
            <w:r w:rsidRPr="001C0E1B">
              <w:rPr>
                <w:lang w:eastAsia="zh-CN"/>
              </w:rPr>
              <w:t>TDD Configuration</w:t>
            </w:r>
          </w:p>
        </w:tc>
        <w:tc>
          <w:tcPr>
            <w:tcW w:w="1559" w:type="dxa"/>
            <w:shd w:val="clear" w:color="auto" w:fill="auto"/>
          </w:tcPr>
          <w:p w14:paraId="738EBC94" w14:textId="77777777" w:rsidR="00CD5CDB" w:rsidRPr="001C0E1B" w:rsidRDefault="00CD5CDB" w:rsidP="00F37785">
            <w:pPr>
              <w:pStyle w:val="TAL"/>
              <w:rPr>
                <w:lang w:eastAsia="zh-CN"/>
              </w:rPr>
            </w:pPr>
            <w:r w:rsidRPr="001C0E1B">
              <w:rPr>
                <w:bCs/>
                <w:lang w:eastAsia="zh-CN"/>
              </w:rPr>
              <w:t>Config 2</w:t>
            </w:r>
          </w:p>
        </w:tc>
        <w:tc>
          <w:tcPr>
            <w:tcW w:w="1276" w:type="dxa"/>
            <w:shd w:val="clear" w:color="auto" w:fill="auto"/>
          </w:tcPr>
          <w:p w14:paraId="45E56211" w14:textId="77777777" w:rsidR="00CD5CDB" w:rsidRPr="001C0E1B" w:rsidRDefault="00CD5CDB" w:rsidP="00F37785">
            <w:pPr>
              <w:pStyle w:val="TAC"/>
            </w:pPr>
          </w:p>
        </w:tc>
        <w:tc>
          <w:tcPr>
            <w:tcW w:w="2551" w:type="dxa"/>
            <w:shd w:val="clear" w:color="auto" w:fill="auto"/>
          </w:tcPr>
          <w:p w14:paraId="0BEFFA06" w14:textId="42168CC5" w:rsidR="00CD5CDB" w:rsidRPr="001C0E1B" w:rsidRDefault="00CD5CDB" w:rsidP="00F37785">
            <w:pPr>
              <w:pStyle w:val="TAC"/>
              <w:rPr>
                <w:bCs/>
                <w:lang w:eastAsia="zh-CN"/>
              </w:rPr>
            </w:pPr>
            <w:del w:id="24" w:author="Karajani Bledar 1SI1" w:date="2021-05-11T11:48:00Z">
              <w:r w:rsidRPr="001C0E1B" w:rsidDel="00667FB2">
                <w:delText>TDDConf.1.</w:delText>
              </w:r>
              <w:r w:rsidRPr="001C0E1B" w:rsidDel="00667FB2">
                <w:rPr>
                  <w:lang w:eastAsia="zh-CN"/>
                </w:rPr>
                <w:delText>2</w:delText>
              </w:r>
            </w:del>
            <w:ins w:id="25" w:author="Karajani Bledar 1SI1" w:date="2021-05-11T11:48:00Z">
              <w:r w:rsidR="00667FB2">
                <w:t>TDDConf.2.1</w:t>
              </w:r>
            </w:ins>
          </w:p>
        </w:tc>
        <w:tc>
          <w:tcPr>
            <w:tcW w:w="2268" w:type="dxa"/>
            <w:shd w:val="clear" w:color="auto" w:fill="auto"/>
          </w:tcPr>
          <w:p w14:paraId="10577579" w14:textId="77777777" w:rsidR="00CD5CDB" w:rsidRPr="001C0E1B" w:rsidRDefault="00CD5CDB" w:rsidP="00F37785">
            <w:pPr>
              <w:pStyle w:val="TAL"/>
            </w:pPr>
          </w:p>
        </w:tc>
      </w:tr>
      <w:tr w:rsidR="00CD5CDB" w:rsidRPr="001C0E1B" w14:paraId="505A571D" w14:textId="77777777" w:rsidTr="00F37785">
        <w:tc>
          <w:tcPr>
            <w:tcW w:w="2093" w:type="dxa"/>
            <w:gridSpan w:val="2"/>
            <w:vMerge w:val="restart"/>
            <w:shd w:val="clear" w:color="auto" w:fill="auto"/>
          </w:tcPr>
          <w:p w14:paraId="3D534B75" w14:textId="77777777" w:rsidR="00CD5CDB" w:rsidRPr="001C0E1B" w:rsidRDefault="00CD5CDB" w:rsidP="00F37785">
            <w:pPr>
              <w:pStyle w:val="TAL"/>
              <w:rPr>
                <w:lang w:eastAsia="zh-CN"/>
              </w:rPr>
            </w:pPr>
            <w:r w:rsidRPr="00266ED4">
              <w:rPr>
                <w:rFonts w:cs="v4.2.0"/>
                <w:lang w:val="it-IT" w:eastAsia="zh-CN"/>
              </w:rPr>
              <w:t>CSI-RS for tracking</w:t>
            </w:r>
          </w:p>
        </w:tc>
        <w:tc>
          <w:tcPr>
            <w:tcW w:w="1559" w:type="dxa"/>
            <w:shd w:val="clear" w:color="auto" w:fill="auto"/>
          </w:tcPr>
          <w:p w14:paraId="3F82A072" w14:textId="77777777" w:rsidR="00CD5CDB" w:rsidRPr="001C0E1B" w:rsidRDefault="00CD5CDB" w:rsidP="00F37785">
            <w:pPr>
              <w:pStyle w:val="TAL"/>
              <w:rPr>
                <w:bCs/>
                <w:lang w:eastAsia="zh-CN"/>
              </w:rPr>
            </w:pPr>
            <w:r w:rsidRPr="00A62BB0">
              <w:rPr>
                <w:rFonts w:cs="Arial"/>
                <w:bCs/>
                <w:lang w:eastAsia="zh-CN"/>
              </w:rPr>
              <w:t>Config 1</w:t>
            </w:r>
          </w:p>
        </w:tc>
        <w:tc>
          <w:tcPr>
            <w:tcW w:w="1276" w:type="dxa"/>
            <w:shd w:val="clear" w:color="auto" w:fill="auto"/>
          </w:tcPr>
          <w:p w14:paraId="11520032" w14:textId="77777777" w:rsidR="00CD5CDB" w:rsidRPr="001C0E1B" w:rsidRDefault="00CD5CDB" w:rsidP="00F37785">
            <w:pPr>
              <w:pStyle w:val="TAC"/>
            </w:pPr>
          </w:p>
        </w:tc>
        <w:tc>
          <w:tcPr>
            <w:tcW w:w="2551" w:type="dxa"/>
            <w:shd w:val="clear" w:color="auto" w:fill="auto"/>
          </w:tcPr>
          <w:p w14:paraId="11DE3C48" w14:textId="77777777" w:rsidR="00CD5CDB" w:rsidRPr="001C0E1B" w:rsidRDefault="00CD5CDB" w:rsidP="00F37785">
            <w:pPr>
              <w:pStyle w:val="TAC"/>
            </w:pPr>
            <w:r w:rsidRPr="00DC03AB">
              <w:rPr>
                <w:rFonts w:cs="Arial"/>
                <w:lang w:val="en-US"/>
              </w:rPr>
              <w:t>TRS.1.1 FDD</w:t>
            </w:r>
          </w:p>
        </w:tc>
        <w:tc>
          <w:tcPr>
            <w:tcW w:w="2268" w:type="dxa"/>
            <w:shd w:val="clear" w:color="auto" w:fill="auto"/>
          </w:tcPr>
          <w:p w14:paraId="15BB5FE3" w14:textId="77777777" w:rsidR="00CD5CDB" w:rsidRPr="001C0E1B" w:rsidRDefault="00CD5CDB" w:rsidP="00F37785">
            <w:pPr>
              <w:pStyle w:val="TAL"/>
            </w:pPr>
          </w:p>
        </w:tc>
      </w:tr>
      <w:tr w:rsidR="00CD5CDB" w:rsidRPr="001C0E1B" w14:paraId="4635D3DB" w14:textId="77777777" w:rsidTr="00F37785">
        <w:tc>
          <w:tcPr>
            <w:tcW w:w="2093" w:type="dxa"/>
            <w:gridSpan w:val="2"/>
            <w:vMerge/>
            <w:shd w:val="clear" w:color="auto" w:fill="auto"/>
          </w:tcPr>
          <w:p w14:paraId="34CCD099" w14:textId="77777777" w:rsidR="00CD5CDB" w:rsidRPr="001C0E1B" w:rsidRDefault="00CD5CDB" w:rsidP="00F37785">
            <w:pPr>
              <w:pStyle w:val="TAL"/>
              <w:rPr>
                <w:lang w:eastAsia="zh-CN"/>
              </w:rPr>
            </w:pPr>
          </w:p>
        </w:tc>
        <w:tc>
          <w:tcPr>
            <w:tcW w:w="1559" w:type="dxa"/>
            <w:shd w:val="clear" w:color="auto" w:fill="auto"/>
          </w:tcPr>
          <w:p w14:paraId="306B47FD" w14:textId="77777777" w:rsidR="00CD5CDB" w:rsidRPr="001C0E1B" w:rsidRDefault="00CD5CDB" w:rsidP="00F37785">
            <w:pPr>
              <w:pStyle w:val="TAL"/>
              <w:rPr>
                <w:bCs/>
                <w:lang w:eastAsia="zh-CN"/>
              </w:rPr>
            </w:pPr>
            <w:r w:rsidRPr="00A62BB0">
              <w:rPr>
                <w:rFonts w:cs="Arial"/>
                <w:bCs/>
                <w:lang w:eastAsia="zh-CN"/>
              </w:rPr>
              <w:t>Config 2</w:t>
            </w:r>
          </w:p>
        </w:tc>
        <w:tc>
          <w:tcPr>
            <w:tcW w:w="1276" w:type="dxa"/>
            <w:shd w:val="clear" w:color="auto" w:fill="auto"/>
          </w:tcPr>
          <w:p w14:paraId="1EB5768D" w14:textId="77777777" w:rsidR="00CD5CDB" w:rsidRPr="001C0E1B" w:rsidRDefault="00CD5CDB" w:rsidP="00F37785">
            <w:pPr>
              <w:pStyle w:val="TAC"/>
            </w:pPr>
          </w:p>
        </w:tc>
        <w:tc>
          <w:tcPr>
            <w:tcW w:w="2551" w:type="dxa"/>
            <w:shd w:val="clear" w:color="auto" w:fill="auto"/>
          </w:tcPr>
          <w:p w14:paraId="3291B732" w14:textId="77777777" w:rsidR="00CD5CDB" w:rsidRPr="001C0E1B" w:rsidRDefault="00CD5CDB" w:rsidP="00F37785">
            <w:pPr>
              <w:pStyle w:val="TAC"/>
            </w:pPr>
            <w:r w:rsidRPr="00DC03AB">
              <w:rPr>
                <w:rFonts w:cs="Arial"/>
                <w:lang w:val="en-US"/>
              </w:rPr>
              <w:t>TRS.1.2 TDD</w:t>
            </w:r>
          </w:p>
        </w:tc>
        <w:tc>
          <w:tcPr>
            <w:tcW w:w="2268" w:type="dxa"/>
            <w:shd w:val="clear" w:color="auto" w:fill="auto"/>
          </w:tcPr>
          <w:p w14:paraId="1B2DC6F1" w14:textId="77777777" w:rsidR="00CD5CDB" w:rsidRPr="001C0E1B" w:rsidRDefault="00CD5CDB" w:rsidP="00F37785">
            <w:pPr>
              <w:pStyle w:val="TAL"/>
            </w:pPr>
          </w:p>
        </w:tc>
      </w:tr>
      <w:tr w:rsidR="00CD5CDB" w:rsidRPr="001C0E1B" w14:paraId="12359A7B" w14:textId="77777777" w:rsidTr="00F37785">
        <w:tc>
          <w:tcPr>
            <w:tcW w:w="3652" w:type="dxa"/>
            <w:gridSpan w:val="3"/>
            <w:shd w:val="clear" w:color="auto" w:fill="auto"/>
          </w:tcPr>
          <w:p w14:paraId="1A0D5D44" w14:textId="77777777" w:rsidR="00CD5CDB" w:rsidRPr="001C0E1B" w:rsidRDefault="00CD5CDB" w:rsidP="00F37785">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0DBFB1FA" w14:textId="77777777" w:rsidR="00CD5CDB" w:rsidRPr="001C0E1B" w:rsidRDefault="00CD5CDB" w:rsidP="00F37785">
            <w:pPr>
              <w:pStyle w:val="TAC"/>
            </w:pPr>
          </w:p>
        </w:tc>
        <w:tc>
          <w:tcPr>
            <w:tcW w:w="2551" w:type="dxa"/>
            <w:shd w:val="clear" w:color="auto" w:fill="auto"/>
          </w:tcPr>
          <w:p w14:paraId="0E1B871C" w14:textId="48746B54" w:rsidR="00CD5CDB" w:rsidRPr="001C0E1B" w:rsidRDefault="00382772" w:rsidP="00F37785">
            <w:pPr>
              <w:pStyle w:val="TAC"/>
              <w:rPr>
                <w:lang w:eastAsia="zh-CN"/>
              </w:rPr>
            </w:pPr>
            <w:ins w:id="26" w:author="Karajani Bledar 1SI1" w:date="2021-05-11T12:19:00Z">
              <w:r>
                <w:rPr>
                  <w:snapToGrid w:val="0"/>
                </w:rPr>
                <w:t>OP.</w:t>
              </w:r>
            </w:ins>
            <w:del w:id="27" w:author="Karajani Bledar 1SI1" w:date="2021-05-11T12:19:00Z">
              <w:r w:rsidR="00CD5CDB" w:rsidRPr="001C0E1B" w:rsidDel="00382772">
                <w:rPr>
                  <w:snapToGrid w:val="0"/>
                </w:rPr>
                <w:delText xml:space="preserve">OCNG pattern </w:delText>
              </w:r>
            </w:del>
            <w:r w:rsidR="00CD5CDB" w:rsidRPr="001C0E1B">
              <w:rPr>
                <w:snapToGrid w:val="0"/>
              </w:rPr>
              <w:t>1</w:t>
            </w:r>
          </w:p>
        </w:tc>
        <w:tc>
          <w:tcPr>
            <w:tcW w:w="2268" w:type="dxa"/>
            <w:tcBorders>
              <w:bottom w:val="single" w:sz="4" w:space="0" w:color="auto"/>
            </w:tcBorders>
            <w:shd w:val="clear" w:color="auto" w:fill="auto"/>
          </w:tcPr>
          <w:p w14:paraId="511AF4FE" w14:textId="77777777" w:rsidR="00CD5CDB" w:rsidRPr="001C0E1B" w:rsidRDefault="00CD5CDB" w:rsidP="00F37785">
            <w:pPr>
              <w:pStyle w:val="TAL"/>
            </w:pPr>
            <w:r w:rsidRPr="001C0E1B">
              <w:t xml:space="preserve">As defined in </w:t>
            </w:r>
            <w:r w:rsidRPr="001C0E1B">
              <w:rPr>
                <w:lang w:eastAsia="zh-CN"/>
              </w:rPr>
              <w:t>A.3.2.1</w:t>
            </w:r>
            <w:r w:rsidRPr="001C0E1B">
              <w:t>.</w:t>
            </w:r>
          </w:p>
        </w:tc>
      </w:tr>
      <w:tr w:rsidR="00CD5CDB" w:rsidRPr="001C0E1B" w14:paraId="3BF65290" w14:textId="77777777" w:rsidTr="00F37785">
        <w:trPr>
          <w:trHeight w:val="275"/>
        </w:trPr>
        <w:tc>
          <w:tcPr>
            <w:tcW w:w="2093" w:type="dxa"/>
            <w:gridSpan w:val="2"/>
            <w:tcBorders>
              <w:bottom w:val="nil"/>
            </w:tcBorders>
            <w:shd w:val="clear" w:color="auto" w:fill="auto"/>
          </w:tcPr>
          <w:p w14:paraId="2D740ADF" w14:textId="77777777" w:rsidR="00CD5CDB" w:rsidRPr="001C0E1B" w:rsidRDefault="00CD5CDB" w:rsidP="00F37785">
            <w:pPr>
              <w:pStyle w:val="TAL"/>
            </w:pPr>
            <w:r w:rsidRPr="001C0E1B">
              <w:t>PDSCH parameters</w:t>
            </w:r>
            <w:r w:rsidRPr="001C0E1B">
              <w:rPr>
                <w:vertAlign w:val="superscript"/>
              </w:rPr>
              <w:t xml:space="preserve"> Note 4</w:t>
            </w:r>
          </w:p>
        </w:tc>
        <w:tc>
          <w:tcPr>
            <w:tcW w:w="1559" w:type="dxa"/>
            <w:shd w:val="clear" w:color="auto" w:fill="auto"/>
          </w:tcPr>
          <w:p w14:paraId="57D1CA9A" w14:textId="77777777" w:rsidR="00CD5CDB" w:rsidRPr="001C0E1B" w:rsidRDefault="00CD5CDB" w:rsidP="00F37785">
            <w:pPr>
              <w:pStyle w:val="TAL"/>
            </w:pPr>
            <w:r w:rsidRPr="001C0E1B">
              <w:rPr>
                <w:lang w:eastAsia="zh-CN"/>
              </w:rPr>
              <w:t>Config 1</w:t>
            </w:r>
          </w:p>
        </w:tc>
        <w:tc>
          <w:tcPr>
            <w:tcW w:w="1276" w:type="dxa"/>
            <w:tcBorders>
              <w:bottom w:val="nil"/>
            </w:tcBorders>
            <w:shd w:val="clear" w:color="auto" w:fill="auto"/>
          </w:tcPr>
          <w:p w14:paraId="26565BA0" w14:textId="77777777" w:rsidR="00CD5CDB" w:rsidRPr="001C0E1B" w:rsidRDefault="00CD5CDB" w:rsidP="00F37785">
            <w:pPr>
              <w:pStyle w:val="TAC"/>
            </w:pPr>
          </w:p>
        </w:tc>
        <w:tc>
          <w:tcPr>
            <w:tcW w:w="2551" w:type="dxa"/>
            <w:shd w:val="clear" w:color="auto" w:fill="auto"/>
          </w:tcPr>
          <w:p w14:paraId="5A05CF42" w14:textId="77777777" w:rsidR="00CD5CDB" w:rsidRPr="001C0E1B" w:rsidRDefault="00CD5CDB" w:rsidP="00F37785">
            <w:pPr>
              <w:pStyle w:val="TAC"/>
              <w:rPr>
                <w:lang w:eastAsia="zh-CN"/>
              </w:rPr>
            </w:pPr>
            <w:r w:rsidRPr="001C0E1B">
              <w:rPr>
                <w:lang w:eastAsia="zh-CN"/>
              </w:rPr>
              <w:t>SR.1.1 FDD</w:t>
            </w:r>
          </w:p>
        </w:tc>
        <w:tc>
          <w:tcPr>
            <w:tcW w:w="2268" w:type="dxa"/>
            <w:tcBorders>
              <w:bottom w:val="nil"/>
            </w:tcBorders>
            <w:shd w:val="clear" w:color="auto" w:fill="auto"/>
          </w:tcPr>
          <w:p w14:paraId="2BECF16B" w14:textId="77777777" w:rsidR="00CD5CDB" w:rsidRPr="001C0E1B" w:rsidRDefault="00CD5CDB" w:rsidP="00F37785">
            <w:pPr>
              <w:pStyle w:val="TAL"/>
            </w:pPr>
            <w:r w:rsidRPr="001C0E1B">
              <w:t xml:space="preserve">As defined in </w:t>
            </w:r>
            <w:r w:rsidRPr="001C0E1B">
              <w:rPr>
                <w:snapToGrid w:val="0"/>
              </w:rPr>
              <w:t>A.3.1.1</w:t>
            </w:r>
            <w:r w:rsidRPr="001C0E1B">
              <w:t>.</w:t>
            </w:r>
          </w:p>
        </w:tc>
      </w:tr>
      <w:tr w:rsidR="00CD5CDB" w:rsidRPr="001C0E1B" w14:paraId="4CADD4EF" w14:textId="77777777" w:rsidTr="00F37785">
        <w:trPr>
          <w:trHeight w:val="275"/>
        </w:trPr>
        <w:tc>
          <w:tcPr>
            <w:tcW w:w="2093" w:type="dxa"/>
            <w:gridSpan w:val="2"/>
            <w:tcBorders>
              <w:top w:val="nil"/>
            </w:tcBorders>
            <w:shd w:val="clear" w:color="auto" w:fill="auto"/>
          </w:tcPr>
          <w:p w14:paraId="73CA3D18" w14:textId="77777777" w:rsidR="00CD5CDB" w:rsidRPr="001C0E1B" w:rsidRDefault="00CD5CDB" w:rsidP="00F37785">
            <w:pPr>
              <w:pStyle w:val="TAL"/>
            </w:pPr>
          </w:p>
        </w:tc>
        <w:tc>
          <w:tcPr>
            <w:tcW w:w="1559" w:type="dxa"/>
            <w:shd w:val="clear" w:color="auto" w:fill="auto"/>
          </w:tcPr>
          <w:p w14:paraId="3096B94E" w14:textId="77777777" w:rsidR="00CD5CDB" w:rsidRPr="001C0E1B" w:rsidRDefault="00CD5CDB" w:rsidP="00F37785">
            <w:pPr>
              <w:pStyle w:val="TAL"/>
            </w:pPr>
            <w:r w:rsidRPr="001C0E1B">
              <w:rPr>
                <w:lang w:eastAsia="zh-CN"/>
              </w:rPr>
              <w:t>Config 2</w:t>
            </w:r>
          </w:p>
        </w:tc>
        <w:tc>
          <w:tcPr>
            <w:tcW w:w="1276" w:type="dxa"/>
            <w:tcBorders>
              <w:top w:val="nil"/>
            </w:tcBorders>
            <w:shd w:val="clear" w:color="auto" w:fill="auto"/>
          </w:tcPr>
          <w:p w14:paraId="214FBB48" w14:textId="77777777" w:rsidR="00CD5CDB" w:rsidRPr="001C0E1B" w:rsidRDefault="00CD5CDB" w:rsidP="00F37785">
            <w:pPr>
              <w:pStyle w:val="TAC"/>
            </w:pPr>
          </w:p>
        </w:tc>
        <w:tc>
          <w:tcPr>
            <w:tcW w:w="2551" w:type="dxa"/>
            <w:shd w:val="clear" w:color="auto" w:fill="auto"/>
          </w:tcPr>
          <w:p w14:paraId="0AD079BF" w14:textId="77777777" w:rsidR="00CD5CDB" w:rsidRPr="001C0E1B" w:rsidRDefault="00CD5CDB" w:rsidP="00F37785">
            <w:pPr>
              <w:pStyle w:val="TAC"/>
              <w:rPr>
                <w:lang w:eastAsia="zh-CN"/>
              </w:rPr>
            </w:pPr>
            <w:r w:rsidRPr="001C0E1B">
              <w:t>SR.2.1 TDD</w:t>
            </w:r>
          </w:p>
        </w:tc>
        <w:tc>
          <w:tcPr>
            <w:tcW w:w="2268" w:type="dxa"/>
            <w:tcBorders>
              <w:top w:val="nil"/>
            </w:tcBorders>
            <w:shd w:val="clear" w:color="auto" w:fill="auto"/>
          </w:tcPr>
          <w:p w14:paraId="7ADB5DE3" w14:textId="77777777" w:rsidR="00CD5CDB" w:rsidRPr="001C0E1B" w:rsidRDefault="00CD5CDB" w:rsidP="00F37785">
            <w:pPr>
              <w:pStyle w:val="TAL"/>
            </w:pPr>
          </w:p>
        </w:tc>
      </w:tr>
      <w:tr w:rsidR="00CD5CDB" w:rsidRPr="001C0E1B" w14:paraId="21492A1C" w14:textId="77777777" w:rsidTr="00F37785">
        <w:tc>
          <w:tcPr>
            <w:tcW w:w="3652" w:type="dxa"/>
            <w:gridSpan w:val="3"/>
            <w:shd w:val="clear" w:color="auto" w:fill="auto"/>
          </w:tcPr>
          <w:p w14:paraId="43CEBE40" w14:textId="77777777" w:rsidR="00CD5CDB" w:rsidRPr="001C0E1B" w:rsidRDefault="00CD5CDB" w:rsidP="00F37785">
            <w:pPr>
              <w:pStyle w:val="TAL"/>
            </w:pPr>
            <w:r w:rsidRPr="001C0E1B">
              <w:rPr>
                <w:lang w:eastAsia="zh-CN"/>
              </w:rPr>
              <w:t>NR</w:t>
            </w:r>
            <w:r w:rsidRPr="001C0E1B">
              <w:t xml:space="preserve"> RF Channel Number</w:t>
            </w:r>
          </w:p>
        </w:tc>
        <w:tc>
          <w:tcPr>
            <w:tcW w:w="1276" w:type="dxa"/>
            <w:shd w:val="clear" w:color="auto" w:fill="auto"/>
          </w:tcPr>
          <w:p w14:paraId="6D656687" w14:textId="77777777" w:rsidR="00CD5CDB" w:rsidRPr="001C0E1B" w:rsidRDefault="00CD5CDB" w:rsidP="00F37785">
            <w:pPr>
              <w:pStyle w:val="TAC"/>
            </w:pPr>
          </w:p>
        </w:tc>
        <w:tc>
          <w:tcPr>
            <w:tcW w:w="2551" w:type="dxa"/>
            <w:tcBorders>
              <w:bottom w:val="single" w:sz="4" w:space="0" w:color="auto"/>
            </w:tcBorders>
            <w:shd w:val="clear" w:color="auto" w:fill="auto"/>
          </w:tcPr>
          <w:p w14:paraId="661B3B9B" w14:textId="77777777" w:rsidR="00CD5CDB" w:rsidRPr="001C0E1B" w:rsidRDefault="00CD5CDB" w:rsidP="00F37785">
            <w:pPr>
              <w:pStyle w:val="TAC"/>
              <w:rPr>
                <w:lang w:eastAsia="zh-CN"/>
              </w:rPr>
            </w:pPr>
            <w:r w:rsidRPr="001C0E1B">
              <w:rPr>
                <w:bCs/>
                <w:lang w:eastAsia="zh-CN"/>
              </w:rPr>
              <w:t>1</w:t>
            </w:r>
          </w:p>
        </w:tc>
        <w:tc>
          <w:tcPr>
            <w:tcW w:w="2268" w:type="dxa"/>
            <w:shd w:val="clear" w:color="auto" w:fill="auto"/>
          </w:tcPr>
          <w:p w14:paraId="3DCA9F2C" w14:textId="77777777" w:rsidR="00CD5CDB" w:rsidRPr="001C0E1B" w:rsidRDefault="00CD5CDB" w:rsidP="00F37785">
            <w:pPr>
              <w:pStyle w:val="TAL"/>
            </w:pPr>
          </w:p>
        </w:tc>
      </w:tr>
      <w:tr w:rsidR="00CD5CDB" w:rsidRPr="001C0E1B" w14:paraId="7A3A5097" w14:textId="77777777" w:rsidTr="00F37785">
        <w:tc>
          <w:tcPr>
            <w:tcW w:w="3652" w:type="dxa"/>
            <w:gridSpan w:val="3"/>
            <w:shd w:val="clear" w:color="auto" w:fill="auto"/>
          </w:tcPr>
          <w:p w14:paraId="0EE146D2" w14:textId="77777777" w:rsidR="00CD5CDB" w:rsidRPr="001C0E1B" w:rsidRDefault="00CD5CDB" w:rsidP="00F37785">
            <w:pPr>
              <w:pStyle w:val="TAL"/>
            </w:pPr>
            <w:r w:rsidRPr="001C0E1B">
              <w:t>EPRE ratio of PSS to SSS</w:t>
            </w:r>
          </w:p>
        </w:tc>
        <w:tc>
          <w:tcPr>
            <w:tcW w:w="1276" w:type="dxa"/>
            <w:shd w:val="clear" w:color="auto" w:fill="auto"/>
          </w:tcPr>
          <w:p w14:paraId="7366A72D" w14:textId="77777777" w:rsidR="00CD5CDB" w:rsidRPr="001C0E1B" w:rsidRDefault="00CD5CDB" w:rsidP="00F37785">
            <w:pPr>
              <w:pStyle w:val="TAC"/>
            </w:pPr>
            <w:r w:rsidRPr="001C0E1B">
              <w:rPr>
                <w:bCs/>
              </w:rPr>
              <w:t>dB</w:t>
            </w:r>
          </w:p>
        </w:tc>
        <w:tc>
          <w:tcPr>
            <w:tcW w:w="2551" w:type="dxa"/>
            <w:tcBorders>
              <w:bottom w:val="nil"/>
            </w:tcBorders>
            <w:shd w:val="clear" w:color="auto" w:fill="auto"/>
            <w:vAlign w:val="center"/>
          </w:tcPr>
          <w:p w14:paraId="44284EBA" w14:textId="77777777" w:rsidR="00CD5CDB" w:rsidRPr="001C0E1B" w:rsidRDefault="00CD5CDB" w:rsidP="00F37785">
            <w:pPr>
              <w:pStyle w:val="TAC"/>
              <w:rPr>
                <w:lang w:eastAsia="zh-CN"/>
              </w:rPr>
            </w:pPr>
            <w:r w:rsidRPr="001C0E1B">
              <w:rPr>
                <w:lang w:eastAsia="zh-CN"/>
              </w:rPr>
              <w:t>0</w:t>
            </w:r>
          </w:p>
        </w:tc>
        <w:tc>
          <w:tcPr>
            <w:tcW w:w="2268" w:type="dxa"/>
            <w:shd w:val="clear" w:color="auto" w:fill="auto"/>
          </w:tcPr>
          <w:p w14:paraId="59610644" w14:textId="77777777" w:rsidR="00CD5CDB" w:rsidRPr="001C0E1B" w:rsidRDefault="00CD5CDB" w:rsidP="00F37785">
            <w:pPr>
              <w:pStyle w:val="TAL"/>
            </w:pPr>
          </w:p>
        </w:tc>
      </w:tr>
      <w:tr w:rsidR="00CD5CDB" w:rsidRPr="001C0E1B" w14:paraId="4BCE56AD" w14:textId="77777777" w:rsidTr="00F37785">
        <w:tc>
          <w:tcPr>
            <w:tcW w:w="3652" w:type="dxa"/>
            <w:gridSpan w:val="3"/>
            <w:shd w:val="clear" w:color="auto" w:fill="auto"/>
          </w:tcPr>
          <w:p w14:paraId="2A32B4A8" w14:textId="77777777" w:rsidR="00CD5CDB" w:rsidRPr="001C0E1B" w:rsidRDefault="00CD5CDB" w:rsidP="00F37785">
            <w:pPr>
              <w:pStyle w:val="TAL"/>
            </w:pPr>
            <w:r w:rsidRPr="001C0E1B">
              <w:t>EPRE ratio of PBCH_DMRS to SSS</w:t>
            </w:r>
          </w:p>
        </w:tc>
        <w:tc>
          <w:tcPr>
            <w:tcW w:w="1276" w:type="dxa"/>
            <w:shd w:val="clear" w:color="auto" w:fill="auto"/>
          </w:tcPr>
          <w:p w14:paraId="764957FC"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76C15F45" w14:textId="77777777" w:rsidR="00CD5CDB" w:rsidRPr="001C0E1B" w:rsidRDefault="00CD5CDB" w:rsidP="00F37785">
            <w:pPr>
              <w:pStyle w:val="TAC"/>
            </w:pPr>
          </w:p>
        </w:tc>
        <w:tc>
          <w:tcPr>
            <w:tcW w:w="2268" w:type="dxa"/>
            <w:shd w:val="clear" w:color="auto" w:fill="auto"/>
          </w:tcPr>
          <w:p w14:paraId="7370DCAA" w14:textId="77777777" w:rsidR="00CD5CDB" w:rsidRPr="001C0E1B" w:rsidRDefault="00CD5CDB" w:rsidP="00F37785">
            <w:pPr>
              <w:pStyle w:val="TAL"/>
            </w:pPr>
          </w:p>
        </w:tc>
      </w:tr>
      <w:tr w:rsidR="00CD5CDB" w:rsidRPr="001C0E1B" w14:paraId="36A88834" w14:textId="77777777" w:rsidTr="00F37785">
        <w:tc>
          <w:tcPr>
            <w:tcW w:w="3652" w:type="dxa"/>
            <w:gridSpan w:val="3"/>
            <w:shd w:val="clear" w:color="auto" w:fill="auto"/>
          </w:tcPr>
          <w:p w14:paraId="45DFFA7F" w14:textId="77777777" w:rsidR="00CD5CDB" w:rsidRPr="001C0E1B" w:rsidRDefault="00CD5CDB" w:rsidP="00F37785">
            <w:pPr>
              <w:pStyle w:val="TAL"/>
            </w:pPr>
            <w:r w:rsidRPr="001C0E1B">
              <w:t>EPRE ratio of PBCH to PBCH_DMRS</w:t>
            </w:r>
          </w:p>
        </w:tc>
        <w:tc>
          <w:tcPr>
            <w:tcW w:w="1276" w:type="dxa"/>
            <w:shd w:val="clear" w:color="auto" w:fill="auto"/>
          </w:tcPr>
          <w:p w14:paraId="3C99B733"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7015E9EE" w14:textId="77777777" w:rsidR="00CD5CDB" w:rsidRPr="001C0E1B" w:rsidRDefault="00CD5CDB" w:rsidP="00F37785">
            <w:pPr>
              <w:pStyle w:val="TAC"/>
            </w:pPr>
          </w:p>
        </w:tc>
        <w:tc>
          <w:tcPr>
            <w:tcW w:w="2268" w:type="dxa"/>
            <w:shd w:val="clear" w:color="auto" w:fill="auto"/>
          </w:tcPr>
          <w:p w14:paraId="13BC3777" w14:textId="77777777" w:rsidR="00CD5CDB" w:rsidRPr="001C0E1B" w:rsidRDefault="00CD5CDB" w:rsidP="00F37785">
            <w:pPr>
              <w:pStyle w:val="TAL"/>
            </w:pPr>
          </w:p>
        </w:tc>
      </w:tr>
      <w:tr w:rsidR="00CD5CDB" w:rsidRPr="001C0E1B" w14:paraId="185AE7DA" w14:textId="77777777" w:rsidTr="00F37785">
        <w:tc>
          <w:tcPr>
            <w:tcW w:w="3652" w:type="dxa"/>
            <w:gridSpan w:val="3"/>
            <w:shd w:val="clear" w:color="auto" w:fill="auto"/>
          </w:tcPr>
          <w:p w14:paraId="7A7E00AA" w14:textId="77777777" w:rsidR="00CD5CDB" w:rsidRPr="001C0E1B" w:rsidRDefault="00CD5CDB" w:rsidP="00F37785">
            <w:pPr>
              <w:pStyle w:val="TAL"/>
            </w:pPr>
            <w:r w:rsidRPr="001C0E1B">
              <w:t>EPRE ratio of PDCCH_DMRS to SSS</w:t>
            </w:r>
          </w:p>
        </w:tc>
        <w:tc>
          <w:tcPr>
            <w:tcW w:w="1276" w:type="dxa"/>
            <w:shd w:val="clear" w:color="auto" w:fill="auto"/>
          </w:tcPr>
          <w:p w14:paraId="4EEC686D"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5E6F0260" w14:textId="77777777" w:rsidR="00CD5CDB" w:rsidRPr="001C0E1B" w:rsidRDefault="00CD5CDB" w:rsidP="00F37785">
            <w:pPr>
              <w:pStyle w:val="TAC"/>
            </w:pPr>
          </w:p>
        </w:tc>
        <w:tc>
          <w:tcPr>
            <w:tcW w:w="2268" w:type="dxa"/>
            <w:shd w:val="clear" w:color="auto" w:fill="auto"/>
          </w:tcPr>
          <w:p w14:paraId="63BB027A" w14:textId="77777777" w:rsidR="00CD5CDB" w:rsidRPr="001C0E1B" w:rsidRDefault="00CD5CDB" w:rsidP="00F37785">
            <w:pPr>
              <w:pStyle w:val="TAL"/>
            </w:pPr>
          </w:p>
        </w:tc>
      </w:tr>
      <w:tr w:rsidR="00CD5CDB" w:rsidRPr="001C0E1B" w14:paraId="3C9D1242" w14:textId="77777777" w:rsidTr="00F37785">
        <w:tc>
          <w:tcPr>
            <w:tcW w:w="3652" w:type="dxa"/>
            <w:gridSpan w:val="3"/>
            <w:shd w:val="clear" w:color="auto" w:fill="auto"/>
          </w:tcPr>
          <w:p w14:paraId="727D4E64" w14:textId="77777777" w:rsidR="00CD5CDB" w:rsidRPr="001C0E1B" w:rsidRDefault="00CD5CDB" w:rsidP="00F37785">
            <w:pPr>
              <w:pStyle w:val="TAL"/>
            </w:pPr>
            <w:r w:rsidRPr="001C0E1B">
              <w:t>EPRE ratio of PDCCH to PDCCH_DMRS</w:t>
            </w:r>
          </w:p>
        </w:tc>
        <w:tc>
          <w:tcPr>
            <w:tcW w:w="1276" w:type="dxa"/>
            <w:shd w:val="clear" w:color="auto" w:fill="auto"/>
          </w:tcPr>
          <w:p w14:paraId="4C353502"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303F701C" w14:textId="77777777" w:rsidR="00CD5CDB" w:rsidRPr="001C0E1B" w:rsidRDefault="00CD5CDB" w:rsidP="00F37785">
            <w:pPr>
              <w:pStyle w:val="TAC"/>
            </w:pPr>
          </w:p>
        </w:tc>
        <w:tc>
          <w:tcPr>
            <w:tcW w:w="2268" w:type="dxa"/>
            <w:shd w:val="clear" w:color="auto" w:fill="auto"/>
          </w:tcPr>
          <w:p w14:paraId="0CBCA89C" w14:textId="77777777" w:rsidR="00CD5CDB" w:rsidRPr="001C0E1B" w:rsidRDefault="00CD5CDB" w:rsidP="00F37785">
            <w:pPr>
              <w:pStyle w:val="TAL"/>
            </w:pPr>
          </w:p>
        </w:tc>
      </w:tr>
      <w:tr w:rsidR="00CD5CDB" w:rsidRPr="001C0E1B" w14:paraId="3CDAD66D" w14:textId="77777777" w:rsidTr="00F37785">
        <w:tc>
          <w:tcPr>
            <w:tcW w:w="3652" w:type="dxa"/>
            <w:gridSpan w:val="3"/>
            <w:shd w:val="clear" w:color="auto" w:fill="auto"/>
          </w:tcPr>
          <w:p w14:paraId="70D2408B" w14:textId="77777777" w:rsidR="00CD5CDB" w:rsidRPr="001C0E1B" w:rsidRDefault="00CD5CDB" w:rsidP="00F37785">
            <w:pPr>
              <w:pStyle w:val="TAL"/>
            </w:pPr>
            <w:r w:rsidRPr="001C0E1B">
              <w:t>EPRE ratio of PDSCH_DMRS to SSS</w:t>
            </w:r>
          </w:p>
        </w:tc>
        <w:tc>
          <w:tcPr>
            <w:tcW w:w="1276" w:type="dxa"/>
            <w:shd w:val="clear" w:color="auto" w:fill="auto"/>
          </w:tcPr>
          <w:p w14:paraId="4D031B24"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0B351DA8" w14:textId="77777777" w:rsidR="00CD5CDB" w:rsidRPr="001C0E1B" w:rsidRDefault="00CD5CDB" w:rsidP="00F37785">
            <w:pPr>
              <w:pStyle w:val="TAC"/>
            </w:pPr>
          </w:p>
        </w:tc>
        <w:tc>
          <w:tcPr>
            <w:tcW w:w="2268" w:type="dxa"/>
            <w:shd w:val="clear" w:color="auto" w:fill="auto"/>
          </w:tcPr>
          <w:p w14:paraId="0FBF66E3" w14:textId="77777777" w:rsidR="00CD5CDB" w:rsidRPr="001C0E1B" w:rsidRDefault="00CD5CDB" w:rsidP="00F37785">
            <w:pPr>
              <w:pStyle w:val="TAL"/>
            </w:pPr>
          </w:p>
        </w:tc>
      </w:tr>
      <w:tr w:rsidR="00CD5CDB" w:rsidRPr="001C0E1B" w14:paraId="4FF1B089" w14:textId="77777777" w:rsidTr="00F37785">
        <w:tc>
          <w:tcPr>
            <w:tcW w:w="3652" w:type="dxa"/>
            <w:gridSpan w:val="3"/>
            <w:shd w:val="clear" w:color="auto" w:fill="auto"/>
          </w:tcPr>
          <w:p w14:paraId="3260E3C6" w14:textId="77777777" w:rsidR="00CD5CDB" w:rsidRPr="001C0E1B" w:rsidRDefault="00CD5CDB" w:rsidP="00F37785">
            <w:pPr>
              <w:pStyle w:val="TAL"/>
            </w:pPr>
            <w:r w:rsidRPr="001C0E1B">
              <w:t>EPRE ratio of PDSCH to PDSCH_DMRS</w:t>
            </w:r>
          </w:p>
        </w:tc>
        <w:tc>
          <w:tcPr>
            <w:tcW w:w="1276" w:type="dxa"/>
            <w:shd w:val="clear" w:color="auto" w:fill="auto"/>
          </w:tcPr>
          <w:p w14:paraId="4A0EE40B" w14:textId="77777777" w:rsidR="00CD5CDB" w:rsidRPr="001C0E1B" w:rsidRDefault="00CD5CDB" w:rsidP="00F37785">
            <w:pPr>
              <w:pStyle w:val="TAC"/>
            </w:pPr>
            <w:r w:rsidRPr="001C0E1B">
              <w:rPr>
                <w:bCs/>
              </w:rPr>
              <w:t>dB</w:t>
            </w:r>
          </w:p>
        </w:tc>
        <w:tc>
          <w:tcPr>
            <w:tcW w:w="2551" w:type="dxa"/>
            <w:tcBorders>
              <w:top w:val="nil"/>
            </w:tcBorders>
            <w:shd w:val="clear" w:color="auto" w:fill="auto"/>
          </w:tcPr>
          <w:p w14:paraId="384F4DEB" w14:textId="77777777" w:rsidR="00CD5CDB" w:rsidRPr="001C0E1B" w:rsidRDefault="00CD5CDB" w:rsidP="00F37785">
            <w:pPr>
              <w:pStyle w:val="TAC"/>
            </w:pPr>
          </w:p>
        </w:tc>
        <w:tc>
          <w:tcPr>
            <w:tcW w:w="2268" w:type="dxa"/>
            <w:tcBorders>
              <w:bottom w:val="single" w:sz="4" w:space="0" w:color="auto"/>
            </w:tcBorders>
            <w:shd w:val="clear" w:color="auto" w:fill="auto"/>
          </w:tcPr>
          <w:p w14:paraId="556CF4A1" w14:textId="77777777" w:rsidR="00CD5CDB" w:rsidRPr="001C0E1B" w:rsidRDefault="00CD5CDB" w:rsidP="00F37785">
            <w:pPr>
              <w:pStyle w:val="TAL"/>
            </w:pPr>
          </w:p>
        </w:tc>
      </w:tr>
      <w:tr w:rsidR="00CD5CDB" w:rsidRPr="001C0E1B" w14:paraId="3FAC8DDF" w14:textId="77777777" w:rsidTr="00F37785">
        <w:tc>
          <w:tcPr>
            <w:tcW w:w="1242" w:type="dxa"/>
            <w:tcBorders>
              <w:bottom w:val="nil"/>
            </w:tcBorders>
            <w:shd w:val="clear" w:color="auto" w:fill="auto"/>
          </w:tcPr>
          <w:p w14:paraId="060E4EC4" w14:textId="77777777" w:rsidR="00CD5CDB" w:rsidRPr="001C0E1B" w:rsidRDefault="00CD5CDB" w:rsidP="00F37785">
            <w:pPr>
              <w:pStyle w:val="TAL"/>
              <w:rPr>
                <w:lang w:eastAsia="zh-CN"/>
              </w:rPr>
            </w:pPr>
            <w:r w:rsidRPr="001C0E1B">
              <w:rPr>
                <w:lang w:eastAsia="zh-CN"/>
              </w:rPr>
              <w:t>SSB with index 0</w:t>
            </w:r>
          </w:p>
        </w:tc>
        <w:tc>
          <w:tcPr>
            <w:tcW w:w="2410" w:type="dxa"/>
            <w:gridSpan w:val="2"/>
            <w:shd w:val="clear" w:color="auto" w:fill="auto"/>
          </w:tcPr>
          <w:p w14:paraId="6DF06441" w14:textId="77777777" w:rsidR="00CD5CDB" w:rsidRPr="001C0E1B" w:rsidRDefault="00CD5CDB" w:rsidP="00F37785">
            <w:pPr>
              <w:pStyle w:val="TAL"/>
            </w:pPr>
            <w:r w:rsidRPr="001C0E1B">
              <w:rPr>
                <w:position w:val="-12"/>
              </w:rPr>
              <w:object w:dxaOrig="680" w:dyaOrig="380" w14:anchorId="394B45D6">
                <v:shape id="_x0000_i1035" type="#_x0000_t75" style="width:37.5pt;height:15pt" o:ole="" fillcolor="window">
                  <v:imagedata r:id="rId26" o:title=""/>
                </v:shape>
                <o:OLEObject Type="Embed" ProgID="Equation.3" ShapeID="_x0000_i1035" DrawAspect="Content" ObjectID="_1683612571" r:id="rId27"/>
              </w:object>
            </w:r>
          </w:p>
        </w:tc>
        <w:tc>
          <w:tcPr>
            <w:tcW w:w="1276" w:type="dxa"/>
            <w:tcBorders>
              <w:bottom w:val="single" w:sz="4" w:space="0" w:color="auto"/>
            </w:tcBorders>
            <w:shd w:val="clear" w:color="auto" w:fill="auto"/>
          </w:tcPr>
          <w:p w14:paraId="3A431484" w14:textId="77777777" w:rsidR="00CD5CDB" w:rsidRPr="001C0E1B" w:rsidRDefault="00CD5CDB" w:rsidP="00F37785">
            <w:pPr>
              <w:pStyle w:val="TAC"/>
            </w:pPr>
            <w:r w:rsidRPr="001C0E1B">
              <w:t>dB</w:t>
            </w:r>
          </w:p>
        </w:tc>
        <w:tc>
          <w:tcPr>
            <w:tcW w:w="2551" w:type="dxa"/>
            <w:shd w:val="clear" w:color="auto" w:fill="auto"/>
          </w:tcPr>
          <w:p w14:paraId="3A76CC04" w14:textId="77777777" w:rsidR="00CD5CDB" w:rsidRPr="001C0E1B" w:rsidRDefault="00CD5CDB" w:rsidP="00F37785">
            <w:pPr>
              <w:pStyle w:val="TAC"/>
              <w:rPr>
                <w:lang w:eastAsia="zh-CN"/>
              </w:rPr>
            </w:pPr>
            <w:r w:rsidRPr="001C0E1B">
              <w:rPr>
                <w:bCs/>
              </w:rPr>
              <w:t>3</w:t>
            </w:r>
          </w:p>
        </w:tc>
        <w:tc>
          <w:tcPr>
            <w:tcW w:w="2268" w:type="dxa"/>
            <w:tcBorders>
              <w:bottom w:val="nil"/>
            </w:tcBorders>
            <w:shd w:val="clear" w:color="auto" w:fill="auto"/>
          </w:tcPr>
          <w:p w14:paraId="7A7D9AE7" w14:textId="77777777" w:rsidR="00CD5CDB" w:rsidRPr="001C0E1B" w:rsidRDefault="00CD5CDB" w:rsidP="00F37785">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CD5CDB" w:rsidRPr="001C0E1B" w14:paraId="0C9C5D9E" w14:textId="77777777" w:rsidTr="00F37785">
        <w:trPr>
          <w:trHeight w:val="275"/>
        </w:trPr>
        <w:tc>
          <w:tcPr>
            <w:tcW w:w="1242" w:type="dxa"/>
            <w:tcBorders>
              <w:top w:val="nil"/>
              <w:bottom w:val="nil"/>
            </w:tcBorders>
            <w:shd w:val="clear" w:color="auto" w:fill="auto"/>
          </w:tcPr>
          <w:p w14:paraId="59CB8AE3" w14:textId="77777777" w:rsidR="00CD5CDB" w:rsidRPr="001C0E1B" w:rsidRDefault="00CD5CDB" w:rsidP="00F37785">
            <w:pPr>
              <w:pStyle w:val="TAL"/>
              <w:rPr>
                <w:lang w:eastAsia="zh-CN"/>
              </w:rPr>
            </w:pPr>
          </w:p>
        </w:tc>
        <w:tc>
          <w:tcPr>
            <w:tcW w:w="851" w:type="dxa"/>
            <w:tcBorders>
              <w:bottom w:val="nil"/>
            </w:tcBorders>
            <w:shd w:val="clear" w:color="auto" w:fill="auto"/>
          </w:tcPr>
          <w:p w14:paraId="709C0F5D" w14:textId="77777777" w:rsidR="00CD5CDB" w:rsidRPr="001C0E1B" w:rsidRDefault="00CD5CDB" w:rsidP="00F37785">
            <w:pPr>
              <w:pStyle w:val="TAL"/>
              <w:rPr>
                <w:lang w:eastAsia="zh-CN"/>
              </w:rPr>
            </w:pPr>
            <w:r w:rsidRPr="001C0E1B">
              <w:rPr>
                <w:position w:val="-12"/>
              </w:rPr>
              <w:object w:dxaOrig="400" w:dyaOrig="360" w14:anchorId="17C2F17F">
                <v:shape id="_x0000_i1036" type="#_x0000_t75" style="width:22.5pt;height:22.5pt" o:ole="" fillcolor="window">
                  <v:imagedata r:id="rId13" o:title=""/>
                </v:shape>
                <o:OLEObject Type="Embed" ProgID="Equation.3" ShapeID="_x0000_i1036" DrawAspect="Content" ObjectID="_1683612572" r:id="rId28"/>
              </w:object>
            </w:r>
          </w:p>
        </w:tc>
        <w:tc>
          <w:tcPr>
            <w:tcW w:w="1559" w:type="dxa"/>
            <w:shd w:val="clear" w:color="auto" w:fill="auto"/>
          </w:tcPr>
          <w:p w14:paraId="2E064804" w14:textId="77777777" w:rsidR="00CD5CDB" w:rsidRPr="001C0E1B" w:rsidRDefault="00CD5CDB" w:rsidP="00F37785">
            <w:pPr>
              <w:pStyle w:val="TAL"/>
              <w:rPr>
                <w:lang w:eastAsia="zh-CN"/>
              </w:rPr>
            </w:pPr>
            <w:r w:rsidRPr="001C0E1B">
              <w:rPr>
                <w:lang w:eastAsia="zh-CN"/>
              </w:rPr>
              <w:t>Config 1</w:t>
            </w:r>
          </w:p>
        </w:tc>
        <w:tc>
          <w:tcPr>
            <w:tcW w:w="1276" w:type="dxa"/>
            <w:tcBorders>
              <w:bottom w:val="nil"/>
            </w:tcBorders>
            <w:shd w:val="clear" w:color="auto" w:fill="auto"/>
          </w:tcPr>
          <w:p w14:paraId="42058437" w14:textId="77777777" w:rsidR="00CD5CDB" w:rsidRPr="001C0E1B" w:rsidRDefault="00CD5CDB" w:rsidP="00F37785">
            <w:pPr>
              <w:pStyle w:val="TAC"/>
              <w:rPr>
                <w:lang w:eastAsia="zh-CN"/>
              </w:rPr>
            </w:pPr>
            <w:r w:rsidRPr="001C0E1B">
              <w:t>dBm</w:t>
            </w:r>
            <w:r w:rsidRPr="001C0E1B">
              <w:rPr>
                <w:lang w:eastAsia="zh-CN"/>
              </w:rPr>
              <w:t>/15kHz</w:t>
            </w:r>
          </w:p>
        </w:tc>
        <w:tc>
          <w:tcPr>
            <w:tcW w:w="2551" w:type="dxa"/>
            <w:shd w:val="clear" w:color="auto" w:fill="auto"/>
          </w:tcPr>
          <w:p w14:paraId="68AE05C0" w14:textId="77777777" w:rsidR="00CD5CDB" w:rsidRPr="001C0E1B" w:rsidRDefault="00CD5CDB" w:rsidP="00F37785">
            <w:pPr>
              <w:pStyle w:val="TAC"/>
              <w:rPr>
                <w:lang w:eastAsia="zh-CN"/>
              </w:rPr>
            </w:pPr>
            <w:r w:rsidRPr="001C0E1B">
              <w:t>-98</w:t>
            </w:r>
          </w:p>
        </w:tc>
        <w:tc>
          <w:tcPr>
            <w:tcW w:w="2268" w:type="dxa"/>
            <w:tcBorders>
              <w:top w:val="nil"/>
              <w:bottom w:val="nil"/>
            </w:tcBorders>
            <w:shd w:val="clear" w:color="auto" w:fill="auto"/>
          </w:tcPr>
          <w:p w14:paraId="771F736F" w14:textId="77777777" w:rsidR="00CD5CDB" w:rsidRPr="001C0E1B" w:rsidRDefault="00CD5CDB" w:rsidP="00F37785">
            <w:pPr>
              <w:pStyle w:val="TAL"/>
            </w:pPr>
          </w:p>
        </w:tc>
      </w:tr>
      <w:tr w:rsidR="00CD5CDB" w:rsidRPr="001C0E1B" w14:paraId="6B1917DB" w14:textId="77777777" w:rsidTr="00F37785">
        <w:trPr>
          <w:trHeight w:val="275"/>
        </w:trPr>
        <w:tc>
          <w:tcPr>
            <w:tcW w:w="1242" w:type="dxa"/>
            <w:tcBorders>
              <w:top w:val="nil"/>
              <w:bottom w:val="nil"/>
            </w:tcBorders>
            <w:shd w:val="clear" w:color="auto" w:fill="auto"/>
          </w:tcPr>
          <w:p w14:paraId="65C02647" w14:textId="77777777" w:rsidR="00CD5CDB" w:rsidRPr="001C0E1B" w:rsidRDefault="00CD5CDB" w:rsidP="00F37785">
            <w:pPr>
              <w:pStyle w:val="TAL"/>
              <w:rPr>
                <w:lang w:eastAsia="zh-CN"/>
              </w:rPr>
            </w:pPr>
          </w:p>
        </w:tc>
        <w:tc>
          <w:tcPr>
            <w:tcW w:w="851" w:type="dxa"/>
            <w:tcBorders>
              <w:top w:val="nil"/>
            </w:tcBorders>
            <w:shd w:val="clear" w:color="auto" w:fill="auto"/>
          </w:tcPr>
          <w:p w14:paraId="17894E42" w14:textId="77777777" w:rsidR="00CD5CDB" w:rsidRPr="001C0E1B" w:rsidRDefault="00CD5CDB" w:rsidP="00F37785">
            <w:pPr>
              <w:pStyle w:val="TAL"/>
            </w:pPr>
          </w:p>
        </w:tc>
        <w:tc>
          <w:tcPr>
            <w:tcW w:w="1559" w:type="dxa"/>
            <w:shd w:val="clear" w:color="auto" w:fill="auto"/>
          </w:tcPr>
          <w:p w14:paraId="098BF300" w14:textId="77777777" w:rsidR="00CD5CDB" w:rsidRPr="001C0E1B" w:rsidRDefault="00CD5CDB" w:rsidP="00F37785">
            <w:pPr>
              <w:pStyle w:val="TAL"/>
              <w:rPr>
                <w:lang w:eastAsia="zh-CN"/>
              </w:rPr>
            </w:pPr>
            <w:r w:rsidRPr="001C0E1B">
              <w:rPr>
                <w:lang w:eastAsia="zh-CN"/>
              </w:rPr>
              <w:t>Config 2</w:t>
            </w:r>
          </w:p>
        </w:tc>
        <w:tc>
          <w:tcPr>
            <w:tcW w:w="1276" w:type="dxa"/>
            <w:tcBorders>
              <w:top w:val="nil"/>
            </w:tcBorders>
            <w:shd w:val="clear" w:color="auto" w:fill="auto"/>
          </w:tcPr>
          <w:p w14:paraId="58F6033E" w14:textId="77777777" w:rsidR="00CD5CDB" w:rsidRPr="001C0E1B" w:rsidRDefault="00CD5CDB" w:rsidP="00F37785">
            <w:pPr>
              <w:pStyle w:val="TAC"/>
            </w:pPr>
          </w:p>
        </w:tc>
        <w:tc>
          <w:tcPr>
            <w:tcW w:w="2551" w:type="dxa"/>
            <w:shd w:val="clear" w:color="auto" w:fill="auto"/>
          </w:tcPr>
          <w:p w14:paraId="70E73CDC" w14:textId="77777777" w:rsidR="00CD5CDB" w:rsidRPr="001C0E1B" w:rsidRDefault="00CD5CDB" w:rsidP="00F37785">
            <w:pPr>
              <w:pStyle w:val="TAC"/>
            </w:pPr>
            <w:r w:rsidRPr="001C0E1B">
              <w:rPr>
                <w:lang w:eastAsia="zh-CN"/>
              </w:rPr>
              <w:t>-101</w:t>
            </w:r>
          </w:p>
        </w:tc>
        <w:tc>
          <w:tcPr>
            <w:tcW w:w="2268" w:type="dxa"/>
            <w:tcBorders>
              <w:top w:val="nil"/>
              <w:bottom w:val="nil"/>
            </w:tcBorders>
            <w:shd w:val="clear" w:color="auto" w:fill="auto"/>
          </w:tcPr>
          <w:p w14:paraId="7216ADDE" w14:textId="77777777" w:rsidR="00CD5CDB" w:rsidRPr="001C0E1B" w:rsidRDefault="00CD5CDB" w:rsidP="00F37785">
            <w:pPr>
              <w:pStyle w:val="TAL"/>
            </w:pPr>
          </w:p>
        </w:tc>
      </w:tr>
      <w:tr w:rsidR="00CD5CDB" w:rsidRPr="001C0E1B" w14:paraId="1C552075" w14:textId="77777777" w:rsidTr="00F37785">
        <w:tc>
          <w:tcPr>
            <w:tcW w:w="1242" w:type="dxa"/>
            <w:tcBorders>
              <w:top w:val="nil"/>
              <w:bottom w:val="nil"/>
            </w:tcBorders>
            <w:shd w:val="clear" w:color="auto" w:fill="auto"/>
          </w:tcPr>
          <w:p w14:paraId="3CB5104A" w14:textId="77777777" w:rsidR="00CD5CDB" w:rsidRPr="001C0E1B" w:rsidRDefault="00CD5CDB" w:rsidP="00F37785">
            <w:pPr>
              <w:pStyle w:val="TAL"/>
            </w:pPr>
          </w:p>
        </w:tc>
        <w:tc>
          <w:tcPr>
            <w:tcW w:w="2410" w:type="dxa"/>
            <w:gridSpan w:val="2"/>
            <w:shd w:val="clear" w:color="auto" w:fill="auto"/>
          </w:tcPr>
          <w:p w14:paraId="093EB7BC" w14:textId="77777777" w:rsidR="00CD5CDB" w:rsidRPr="001C0E1B" w:rsidRDefault="00CD5CDB" w:rsidP="00F37785">
            <w:pPr>
              <w:pStyle w:val="TAL"/>
            </w:pPr>
            <w:r w:rsidRPr="001C0E1B">
              <w:rPr>
                <w:position w:val="-12"/>
              </w:rPr>
              <w:object w:dxaOrig="760" w:dyaOrig="380" w14:anchorId="2CB744F1">
                <v:shape id="_x0000_i1037" type="#_x0000_t75" style="width:34.5pt;height:15pt" o:ole="" fillcolor="window">
                  <v:imagedata r:id="rId29" o:title=""/>
                </v:shape>
                <o:OLEObject Type="Embed" ProgID="Equation.3" ShapeID="_x0000_i1037" DrawAspect="Content" ObjectID="_1683612573" r:id="rId30"/>
              </w:object>
            </w:r>
          </w:p>
        </w:tc>
        <w:tc>
          <w:tcPr>
            <w:tcW w:w="1276" w:type="dxa"/>
            <w:shd w:val="clear" w:color="auto" w:fill="auto"/>
          </w:tcPr>
          <w:p w14:paraId="461B5A66" w14:textId="77777777" w:rsidR="00CD5CDB" w:rsidRPr="001C0E1B" w:rsidRDefault="00CD5CDB" w:rsidP="00F37785">
            <w:pPr>
              <w:pStyle w:val="TAC"/>
            </w:pPr>
            <w:r w:rsidRPr="001C0E1B">
              <w:t>dB</w:t>
            </w:r>
          </w:p>
        </w:tc>
        <w:tc>
          <w:tcPr>
            <w:tcW w:w="2551" w:type="dxa"/>
            <w:shd w:val="clear" w:color="auto" w:fill="auto"/>
          </w:tcPr>
          <w:p w14:paraId="2267D040" w14:textId="77777777" w:rsidR="00CD5CDB" w:rsidRPr="001C0E1B" w:rsidRDefault="00CD5CDB" w:rsidP="00F37785">
            <w:pPr>
              <w:pStyle w:val="TAC"/>
            </w:pPr>
            <w:r w:rsidRPr="001C0E1B">
              <w:t>3</w:t>
            </w:r>
          </w:p>
        </w:tc>
        <w:tc>
          <w:tcPr>
            <w:tcW w:w="2268" w:type="dxa"/>
            <w:tcBorders>
              <w:top w:val="nil"/>
              <w:bottom w:val="nil"/>
            </w:tcBorders>
            <w:shd w:val="clear" w:color="auto" w:fill="auto"/>
          </w:tcPr>
          <w:p w14:paraId="03ACEEE3" w14:textId="77777777" w:rsidR="00CD5CDB" w:rsidRPr="001C0E1B" w:rsidRDefault="00CD5CDB" w:rsidP="00F37785">
            <w:pPr>
              <w:pStyle w:val="TAL"/>
            </w:pPr>
          </w:p>
        </w:tc>
      </w:tr>
      <w:tr w:rsidR="00CD5CDB" w:rsidRPr="001C0E1B" w14:paraId="051638FB" w14:textId="77777777" w:rsidTr="00F37785">
        <w:tc>
          <w:tcPr>
            <w:tcW w:w="1242" w:type="dxa"/>
            <w:tcBorders>
              <w:top w:val="nil"/>
              <w:bottom w:val="single" w:sz="4" w:space="0" w:color="auto"/>
            </w:tcBorders>
            <w:shd w:val="clear" w:color="auto" w:fill="auto"/>
          </w:tcPr>
          <w:p w14:paraId="08CADF81" w14:textId="77777777" w:rsidR="00CD5CDB" w:rsidRPr="001C0E1B" w:rsidRDefault="00CD5CDB" w:rsidP="00F37785">
            <w:pPr>
              <w:pStyle w:val="TAL"/>
            </w:pPr>
          </w:p>
        </w:tc>
        <w:tc>
          <w:tcPr>
            <w:tcW w:w="2410" w:type="dxa"/>
            <w:gridSpan w:val="2"/>
            <w:shd w:val="clear" w:color="auto" w:fill="auto"/>
          </w:tcPr>
          <w:p w14:paraId="69ED17C6" w14:textId="77777777" w:rsidR="00CD5CDB" w:rsidRPr="001C0E1B" w:rsidRDefault="00CD5CDB" w:rsidP="00F37785">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47B604CF" w14:textId="77777777" w:rsidR="00CD5CDB" w:rsidRPr="001C0E1B" w:rsidRDefault="00CD5CDB" w:rsidP="00F37785">
            <w:pPr>
              <w:pStyle w:val="TAC"/>
              <w:rPr>
                <w:lang w:eastAsia="zh-CN"/>
              </w:rPr>
            </w:pPr>
            <w:r w:rsidRPr="001C0E1B">
              <w:t>dBm</w:t>
            </w:r>
            <w:r w:rsidRPr="001C0E1B">
              <w:rPr>
                <w:lang w:eastAsia="zh-CN"/>
              </w:rPr>
              <w:t>/ SCS</w:t>
            </w:r>
          </w:p>
        </w:tc>
        <w:tc>
          <w:tcPr>
            <w:tcW w:w="2551" w:type="dxa"/>
            <w:shd w:val="clear" w:color="auto" w:fill="auto"/>
          </w:tcPr>
          <w:p w14:paraId="2CE35909" w14:textId="77777777" w:rsidR="00CD5CDB" w:rsidRPr="001C0E1B" w:rsidRDefault="00CD5CDB" w:rsidP="00F37785">
            <w:pPr>
              <w:pStyle w:val="TAC"/>
              <w:rPr>
                <w:lang w:eastAsia="zh-CN"/>
              </w:rPr>
            </w:pPr>
            <w:r w:rsidRPr="001C0E1B">
              <w:rPr>
                <w:lang w:eastAsia="zh-CN"/>
              </w:rPr>
              <w:t>-95</w:t>
            </w:r>
          </w:p>
        </w:tc>
        <w:tc>
          <w:tcPr>
            <w:tcW w:w="2268" w:type="dxa"/>
            <w:tcBorders>
              <w:top w:val="nil"/>
              <w:bottom w:val="single" w:sz="4" w:space="0" w:color="auto"/>
            </w:tcBorders>
            <w:shd w:val="clear" w:color="auto" w:fill="auto"/>
          </w:tcPr>
          <w:p w14:paraId="28DB6DF6" w14:textId="77777777" w:rsidR="00CD5CDB" w:rsidRPr="001C0E1B" w:rsidRDefault="00CD5CDB" w:rsidP="00F37785">
            <w:pPr>
              <w:pStyle w:val="TAL"/>
            </w:pPr>
          </w:p>
        </w:tc>
      </w:tr>
      <w:tr w:rsidR="00CD5CDB" w:rsidRPr="001C0E1B" w14:paraId="28971D69" w14:textId="77777777" w:rsidTr="00F37785">
        <w:tc>
          <w:tcPr>
            <w:tcW w:w="1242" w:type="dxa"/>
            <w:tcBorders>
              <w:bottom w:val="nil"/>
            </w:tcBorders>
            <w:shd w:val="clear" w:color="auto" w:fill="auto"/>
          </w:tcPr>
          <w:p w14:paraId="4094BB04" w14:textId="77777777" w:rsidR="00CD5CDB" w:rsidRPr="001C0E1B" w:rsidRDefault="00CD5CDB" w:rsidP="00F37785">
            <w:pPr>
              <w:pStyle w:val="TAL"/>
              <w:rPr>
                <w:lang w:eastAsia="zh-CN"/>
              </w:rPr>
            </w:pPr>
            <w:r w:rsidRPr="001C0E1B">
              <w:rPr>
                <w:lang w:eastAsia="zh-CN"/>
              </w:rPr>
              <w:t>SSB with index 1</w:t>
            </w:r>
          </w:p>
        </w:tc>
        <w:tc>
          <w:tcPr>
            <w:tcW w:w="2410" w:type="dxa"/>
            <w:gridSpan w:val="2"/>
            <w:shd w:val="clear" w:color="auto" w:fill="auto"/>
          </w:tcPr>
          <w:p w14:paraId="24D76D62" w14:textId="77777777" w:rsidR="00CD5CDB" w:rsidRPr="001C0E1B" w:rsidRDefault="00CD5CDB" w:rsidP="00F37785">
            <w:pPr>
              <w:pStyle w:val="TAL"/>
            </w:pPr>
            <w:r w:rsidRPr="001C0E1B">
              <w:rPr>
                <w:position w:val="-12"/>
              </w:rPr>
              <w:object w:dxaOrig="680" w:dyaOrig="380" w14:anchorId="0DDCA70C">
                <v:shape id="_x0000_i1038" type="#_x0000_t75" style="width:37.5pt;height:15pt" o:ole="" fillcolor="window">
                  <v:imagedata r:id="rId26" o:title=""/>
                </v:shape>
                <o:OLEObject Type="Embed" ProgID="Equation.3" ShapeID="_x0000_i1038" DrawAspect="Content" ObjectID="_1683612574" r:id="rId31"/>
              </w:object>
            </w:r>
          </w:p>
        </w:tc>
        <w:tc>
          <w:tcPr>
            <w:tcW w:w="1276" w:type="dxa"/>
            <w:tcBorders>
              <w:bottom w:val="single" w:sz="4" w:space="0" w:color="auto"/>
            </w:tcBorders>
            <w:shd w:val="clear" w:color="auto" w:fill="auto"/>
          </w:tcPr>
          <w:p w14:paraId="778C15C6" w14:textId="77777777" w:rsidR="00CD5CDB" w:rsidRPr="001C0E1B" w:rsidRDefault="00CD5CDB" w:rsidP="00F37785">
            <w:pPr>
              <w:pStyle w:val="TAC"/>
            </w:pPr>
            <w:r w:rsidRPr="001C0E1B">
              <w:t>dB</w:t>
            </w:r>
          </w:p>
        </w:tc>
        <w:tc>
          <w:tcPr>
            <w:tcW w:w="2551" w:type="dxa"/>
            <w:shd w:val="clear" w:color="auto" w:fill="auto"/>
          </w:tcPr>
          <w:p w14:paraId="542C5094" w14:textId="77777777" w:rsidR="00CD5CDB" w:rsidRPr="001C0E1B" w:rsidRDefault="00CD5CDB" w:rsidP="00F37785">
            <w:pPr>
              <w:pStyle w:val="TAC"/>
              <w:rPr>
                <w:lang w:eastAsia="zh-CN"/>
              </w:rPr>
            </w:pPr>
            <w:r w:rsidRPr="001C0E1B">
              <w:rPr>
                <w:bCs/>
                <w:lang w:eastAsia="zh-CN"/>
              </w:rPr>
              <w:t>-17</w:t>
            </w:r>
          </w:p>
        </w:tc>
        <w:tc>
          <w:tcPr>
            <w:tcW w:w="2268" w:type="dxa"/>
            <w:tcBorders>
              <w:bottom w:val="nil"/>
            </w:tcBorders>
            <w:shd w:val="clear" w:color="auto" w:fill="auto"/>
          </w:tcPr>
          <w:p w14:paraId="431C1D26" w14:textId="77777777" w:rsidR="00CD5CDB" w:rsidRPr="001C0E1B" w:rsidRDefault="00CD5CDB" w:rsidP="00F37785">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CD5CDB" w:rsidRPr="001C0E1B" w14:paraId="5B60B1D0" w14:textId="77777777" w:rsidTr="00F37785">
        <w:trPr>
          <w:trHeight w:val="275"/>
        </w:trPr>
        <w:tc>
          <w:tcPr>
            <w:tcW w:w="1242" w:type="dxa"/>
            <w:tcBorders>
              <w:top w:val="nil"/>
              <w:bottom w:val="nil"/>
            </w:tcBorders>
            <w:shd w:val="clear" w:color="auto" w:fill="auto"/>
          </w:tcPr>
          <w:p w14:paraId="4850207B" w14:textId="77777777" w:rsidR="00CD5CDB" w:rsidRPr="001C0E1B" w:rsidRDefault="00CD5CDB" w:rsidP="00F37785">
            <w:pPr>
              <w:pStyle w:val="TAL"/>
              <w:rPr>
                <w:lang w:eastAsia="zh-CN"/>
              </w:rPr>
            </w:pPr>
          </w:p>
        </w:tc>
        <w:tc>
          <w:tcPr>
            <w:tcW w:w="851" w:type="dxa"/>
            <w:vMerge w:val="restart"/>
            <w:shd w:val="clear" w:color="auto" w:fill="auto"/>
          </w:tcPr>
          <w:p w14:paraId="44FAF8A2" w14:textId="77777777" w:rsidR="00CD5CDB" w:rsidRPr="001C0E1B" w:rsidRDefault="00CD5CDB" w:rsidP="00F37785">
            <w:pPr>
              <w:pStyle w:val="TAL"/>
              <w:rPr>
                <w:lang w:eastAsia="zh-CN"/>
              </w:rPr>
            </w:pPr>
            <w:r w:rsidRPr="001C0E1B">
              <w:rPr>
                <w:position w:val="-12"/>
              </w:rPr>
              <w:object w:dxaOrig="400" w:dyaOrig="360" w14:anchorId="65013480">
                <v:shape id="_x0000_i1039" type="#_x0000_t75" style="width:22.5pt;height:22.5pt" o:ole="" fillcolor="window">
                  <v:imagedata r:id="rId13" o:title=""/>
                </v:shape>
                <o:OLEObject Type="Embed" ProgID="Equation.3" ShapeID="_x0000_i1039" DrawAspect="Content" ObjectID="_1683612575" r:id="rId32"/>
              </w:object>
            </w:r>
          </w:p>
        </w:tc>
        <w:tc>
          <w:tcPr>
            <w:tcW w:w="1559" w:type="dxa"/>
            <w:shd w:val="clear" w:color="auto" w:fill="auto"/>
          </w:tcPr>
          <w:p w14:paraId="6B21328B" w14:textId="77777777" w:rsidR="00CD5CDB" w:rsidRPr="001C0E1B" w:rsidRDefault="00CD5CDB" w:rsidP="00F37785">
            <w:pPr>
              <w:pStyle w:val="TAL"/>
              <w:rPr>
                <w:lang w:eastAsia="zh-CN"/>
              </w:rPr>
            </w:pPr>
            <w:r w:rsidRPr="001C0E1B">
              <w:rPr>
                <w:lang w:eastAsia="zh-CN"/>
              </w:rPr>
              <w:t>Config 1</w:t>
            </w:r>
          </w:p>
        </w:tc>
        <w:tc>
          <w:tcPr>
            <w:tcW w:w="1276" w:type="dxa"/>
            <w:tcBorders>
              <w:bottom w:val="nil"/>
            </w:tcBorders>
            <w:shd w:val="clear" w:color="auto" w:fill="auto"/>
          </w:tcPr>
          <w:p w14:paraId="739CFA93" w14:textId="77777777" w:rsidR="00CD5CDB" w:rsidRPr="001C0E1B" w:rsidRDefault="00CD5CDB" w:rsidP="00F37785">
            <w:pPr>
              <w:pStyle w:val="TAC"/>
              <w:rPr>
                <w:lang w:eastAsia="zh-CN"/>
              </w:rPr>
            </w:pPr>
            <w:r w:rsidRPr="001C0E1B">
              <w:t>dBm</w:t>
            </w:r>
            <w:r w:rsidRPr="001C0E1B">
              <w:rPr>
                <w:lang w:eastAsia="zh-CN"/>
              </w:rPr>
              <w:t>/15kHz</w:t>
            </w:r>
          </w:p>
        </w:tc>
        <w:tc>
          <w:tcPr>
            <w:tcW w:w="2551" w:type="dxa"/>
            <w:shd w:val="clear" w:color="auto" w:fill="auto"/>
          </w:tcPr>
          <w:p w14:paraId="6845D1CF" w14:textId="77777777" w:rsidR="00CD5CDB" w:rsidRPr="001C0E1B" w:rsidRDefault="00CD5CDB" w:rsidP="00F37785">
            <w:pPr>
              <w:pStyle w:val="TAC"/>
              <w:rPr>
                <w:lang w:eastAsia="zh-CN"/>
              </w:rPr>
            </w:pPr>
            <w:r w:rsidRPr="001C0E1B">
              <w:t>-98</w:t>
            </w:r>
            <w:r w:rsidRPr="001C0E1B">
              <w:rPr>
                <w:lang w:eastAsia="zh-CN"/>
              </w:rPr>
              <w:t xml:space="preserve"> </w:t>
            </w:r>
          </w:p>
        </w:tc>
        <w:tc>
          <w:tcPr>
            <w:tcW w:w="2268" w:type="dxa"/>
            <w:tcBorders>
              <w:top w:val="nil"/>
              <w:bottom w:val="nil"/>
            </w:tcBorders>
            <w:shd w:val="clear" w:color="auto" w:fill="auto"/>
          </w:tcPr>
          <w:p w14:paraId="598EEE81" w14:textId="77777777" w:rsidR="00CD5CDB" w:rsidRPr="001C0E1B" w:rsidRDefault="00CD5CDB" w:rsidP="00F37785">
            <w:pPr>
              <w:pStyle w:val="TAL"/>
            </w:pPr>
          </w:p>
        </w:tc>
      </w:tr>
      <w:tr w:rsidR="00CD5CDB" w:rsidRPr="001C0E1B" w14:paraId="296B5196" w14:textId="77777777" w:rsidTr="00F37785">
        <w:trPr>
          <w:trHeight w:val="275"/>
        </w:trPr>
        <w:tc>
          <w:tcPr>
            <w:tcW w:w="1242" w:type="dxa"/>
            <w:tcBorders>
              <w:top w:val="nil"/>
              <w:bottom w:val="nil"/>
            </w:tcBorders>
            <w:shd w:val="clear" w:color="auto" w:fill="auto"/>
          </w:tcPr>
          <w:p w14:paraId="2792686F" w14:textId="77777777" w:rsidR="00CD5CDB" w:rsidRPr="001C0E1B" w:rsidRDefault="00CD5CDB" w:rsidP="00F37785">
            <w:pPr>
              <w:pStyle w:val="TAL"/>
              <w:rPr>
                <w:lang w:eastAsia="zh-CN"/>
              </w:rPr>
            </w:pPr>
          </w:p>
        </w:tc>
        <w:tc>
          <w:tcPr>
            <w:tcW w:w="851" w:type="dxa"/>
            <w:vMerge/>
            <w:shd w:val="clear" w:color="auto" w:fill="auto"/>
          </w:tcPr>
          <w:p w14:paraId="36BD2512" w14:textId="77777777" w:rsidR="00CD5CDB" w:rsidRPr="001C0E1B" w:rsidRDefault="00CD5CDB" w:rsidP="00F37785">
            <w:pPr>
              <w:pStyle w:val="TAL"/>
            </w:pPr>
          </w:p>
        </w:tc>
        <w:tc>
          <w:tcPr>
            <w:tcW w:w="1559" w:type="dxa"/>
            <w:shd w:val="clear" w:color="auto" w:fill="auto"/>
          </w:tcPr>
          <w:p w14:paraId="1143E69A" w14:textId="77777777" w:rsidR="00CD5CDB" w:rsidRPr="001C0E1B" w:rsidRDefault="00CD5CDB" w:rsidP="00F37785">
            <w:pPr>
              <w:pStyle w:val="TAL"/>
              <w:rPr>
                <w:lang w:eastAsia="zh-CN"/>
              </w:rPr>
            </w:pPr>
            <w:r w:rsidRPr="001C0E1B">
              <w:rPr>
                <w:lang w:eastAsia="zh-CN"/>
              </w:rPr>
              <w:t>Config 2</w:t>
            </w:r>
          </w:p>
        </w:tc>
        <w:tc>
          <w:tcPr>
            <w:tcW w:w="1276" w:type="dxa"/>
            <w:tcBorders>
              <w:top w:val="nil"/>
            </w:tcBorders>
            <w:shd w:val="clear" w:color="auto" w:fill="auto"/>
          </w:tcPr>
          <w:p w14:paraId="74F26B39" w14:textId="77777777" w:rsidR="00CD5CDB" w:rsidRPr="001C0E1B" w:rsidRDefault="00CD5CDB" w:rsidP="00F37785">
            <w:pPr>
              <w:pStyle w:val="TAC"/>
            </w:pPr>
          </w:p>
        </w:tc>
        <w:tc>
          <w:tcPr>
            <w:tcW w:w="2551" w:type="dxa"/>
            <w:shd w:val="clear" w:color="auto" w:fill="auto"/>
          </w:tcPr>
          <w:p w14:paraId="13085C47" w14:textId="77777777" w:rsidR="00CD5CDB" w:rsidRPr="001C0E1B" w:rsidRDefault="00CD5CDB" w:rsidP="00F37785">
            <w:pPr>
              <w:pStyle w:val="TAC"/>
            </w:pPr>
            <w:r w:rsidRPr="001C0E1B">
              <w:rPr>
                <w:lang w:eastAsia="zh-CN"/>
              </w:rPr>
              <w:t>-101</w:t>
            </w:r>
          </w:p>
        </w:tc>
        <w:tc>
          <w:tcPr>
            <w:tcW w:w="2268" w:type="dxa"/>
            <w:tcBorders>
              <w:top w:val="nil"/>
              <w:bottom w:val="nil"/>
            </w:tcBorders>
            <w:shd w:val="clear" w:color="auto" w:fill="auto"/>
          </w:tcPr>
          <w:p w14:paraId="42C8B8EE" w14:textId="77777777" w:rsidR="00CD5CDB" w:rsidRPr="001C0E1B" w:rsidRDefault="00CD5CDB" w:rsidP="00F37785">
            <w:pPr>
              <w:pStyle w:val="TAL"/>
            </w:pPr>
          </w:p>
        </w:tc>
      </w:tr>
      <w:tr w:rsidR="00CD5CDB" w:rsidRPr="001C0E1B" w14:paraId="01B745AF" w14:textId="77777777" w:rsidTr="00F37785">
        <w:tc>
          <w:tcPr>
            <w:tcW w:w="1242" w:type="dxa"/>
            <w:tcBorders>
              <w:top w:val="nil"/>
              <w:bottom w:val="nil"/>
            </w:tcBorders>
            <w:shd w:val="clear" w:color="auto" w:fill="auto"/>
          </w:tcPr>
          <w:p w14:paraId="1525BA24" w14:textId="77777777" w:rsidR="00CD5CDB" w:rsidRPr="001C0E1B" w:rsidRDefault="00CD5CDB" w:rsidP="00F37785">
            <w:pPr>
              <w:pStyle w:val="TAL"/>
            </w:pPr>
          </w:p>
        </w:tc>
        <w:tc>
          <w:tcPr>
            <w:tcW w:w="2410" w:type="dxa"/>
            <w:gridSpan w:val="2"/>
            <w:shd w:val="clear" w:color="auto" w:fill="auto"/>
          </w:tcPr>
          <w:p w14:paraId="6362B7F7" w14:textId="77777777" w:rsidR="00CD5CDB" w:rsidRPr="001C0E1B" w:rsidRDefault="00CD5CDB" w:rsidP="00F37785">
            <w:pPr>
              <w:pStyle w:val="TAL"/>
            </w:pPr>
            <w:r w:rsidRPr="001C0E1B">
              <w:rPr>
                <w:position w:val="-12"/>
              </w:rPr>
              <w:object w:dxaOrig="760" w:dyaOrig="380" w14:anchorId="7A47F4BA">
                <v:shape id="_x0000_i1040" type="#_x0000_t75" style="width:34.5pt;height:15pt" o:ole="" fillcolor="window">
                  <v:imagedata r:id="rId29" o:title=""/>
                </v:shape>
                <o:OLEObject Type="Embed" ProgID="Equation.3" ShapeID="_x0000_i1040" DrawAspect="Content" ObjectID="_1683612576" r:id="rId33"/>
              </w:object>
            </w:r>
          </w:p>
        </w:tc>
        <w:tc>
          <w:tcPr>
            <w:tcW w:w="1276" w:type="dxa"/>
            <w:shd w:val="clear" w:color="auto" w:fill="auto"/>
          </w:tcPr>
          <w:p w14:paraId="5D38641B" w14:textId="77777777" w:rsidR="00CD5CDB" w:rsidRPr="001C0E1B" w:rsidRDefault="00CD5CDB" w:rsidP="00F37785">
            <w:pPr>
              <w:pStyle w:val="TAC"/>
            </w:pPr>
            <w:r w:rsidRPr="001C0E1B">
              <w:t>dB</w:t>
            </w:r>
          </w:p>
        </w:tc>
        <w:tc>
          <w:tcPr>
            <w:tcW w:w="2551" w:type="dxa"/>
            <w:shd w:val="clear" w:color="auto" w:fill="auto"/>
          </w:tcPr>
          <w:p w14:paraId="576556CB" w14:textId="77777777" w:rsidR="00CD5CDB" w:rsidRPr="001C0E1B" w:rsidRDefault="00CD5CDB" w:rsidP="00F37785">
            <w:pPr>
              <w:pStyle w:val="TAC"/>
              <w:rPr>
                <w:lang w:eastAsia="zh-CN"/>
              </w:rPr>
            </w:pPr>
            <w:r w:rsidRPr="001C0E1B">
              <w:rPr>
                <w:lang w:eastAsia="zh-CN"/>
              </w:rPr>
              <w:t>-17</w:t>
            </w:r>
          </w:p>
        </w:tc>
        <w:tc>
          <w:tcPr>
            <w:tcW w:w="2268" w:type="dxa"/>
            <w:tcBorders>
              <w:top w:val="nil"/>
              <w:bottom w:val="nil"/>
            </w:tcBorders>
            <w:shd w:val="clear" w:color="auto" w:fill="auto"/>
          </w:tcPr>
          <w:p w14:paraId="65BF94AB" w14:textId="77777777" w:rsidR="00CD5CDB" w:rsidRPr="001C0E1B" w:rsidRDefault="00CD5CDB" w:rsidP="00F37785">
            <w:pPr>
              <w:pStyle w:val="TAL"/>
            </w:pPr>
          </w:p>
        </w:tc>
      </w:tr>
      <w:tr w:rsidR="00CD5CDB" w:rsidRPr="001C0E1B" w14:paraId="6F0D835E" w14:textId="77777777" w:rsidTr="00F37785">
        <w:tc>
          <w:tcPr>
            <w:tcW w:w="1242" w:type="dxa"/>
            <w:tcBorders>
              <w:top w:val="nil"/>
            </w:tcBorders>
            <w:shd w:val="clear" w:color="auto" w:fill="auto"/>
          </w:tcPr>
          <w:p w14:paraId="6EF8EAB7" w14:textId="77777777" w:rsidR="00CD5CDB" w:rsidRPr="001C0E1B" w:rsidRDefault="00CD5CDB" w:rsidP="00F37785">
            <w:pPr>
              <w:pStyle w:val="TAL"/>
            </w:pPr>
          </w:p>
        </w:tc>
        <w:tc>
          <w:tcPr>
            <w:tcW w:w="2410" w:type="dxa"/>
            <w:gridSpan w:val="2"/>
            <w:shd w:val="clear" w:color="auto" w:fill="auto"/>
          </w:tcPr>
          <w:p w14:paraId="5E516BC3" w14:textId="77777777" w:rsidR="00CD5CDB" w:rsidRPr="001C0E1B" w:rsidRDefault="00CD5CDB" w:rsidP="00F37785">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749FFD5D" w14:textId="77777777" w:rsidR="00CD5CDB" w:rsidRPr="001C0E1B" w:rsidRDefault="00CD5CDB" w:rsidP="00F37785">
            <w:pPr>
              <w:pStyle w:val="TAC"/>
            </w:pPr>
            <w:r w:rsidRPr="001C0E1B">
              <w:t>dBm</w:t>
            </w:r>
            <w:r w:rsidRPr="001C0E1B">
              <w:rPr>
                <w:lang w:eastAsia="zh-CN"/>
              </w:rPr>
              <w:t>/ SCS</w:t>
            </w:r>
          </w:p>
        </w:tc>
        <w:tc>
          <w:tcPr>
            <w:tcW w:w="2551" w:type="dxa"/>
            <w:shd w:val="clear" w:color="auto" w:fill="auto"/>
          </w:tcPr>
          <w:p w14:paraId="38C7DDB5" w14:textId="77777777" w:rsidR="00CD5CDB" w:rsidRPr="001C0E1B" w:rsidRDefault="00CD5CDB" w:rsidP="00F37785">
            <w:pPr>
              <w:pStyle w:val="TAC"/>
              <w:rPr>
                <w:lang w:eastAsia="zh-CN"/>
              </w:rPr>
            </w:pPr>
            <w:r w:rsidRPr="001C0E1B">
              <w:rPr>
                <w:lang w:eastAsia="zh-CN"/>
              </w:rPr>
              <w:t>-115</w:t>
            </w:r>
          </w:p>
        </w:tc>
        <w:tc>
          <w:tcPr>
            <w:tcW w:w="2268" w:type="dxa"/>
            <w:tcBorders>
              <w:top w:val="nil"/>
              <w:bottom w:val="single" w:sz="4" w:space="0" w:color="auto"/>
            </w:tcBorders>
            <w:shd w:val="clear" w:color="auto" w:fill="auto"/>
          </w:tcPr>
          <w:p w14:paraId="66914B95" w14:textId="77777777" w:rsidR="00CD5CDB" w:rsidRPr="001C0E1B" w:rsidRDefault="00CD5CDB" w:rsidP="00F37785">
            <w:pPr>
              <w:pStyle w:val="TAL"/>
            </w:pPr>
          </w:p>
        </w:tc>
      </w:tr>
      <w:tr w:rsidR="00CD5CDB" w:rsidRPr="001C0E1B" w14:paraId="74ADC237" w14:textId="77777777" w:rsidTr="00F37785">
        <w:trPr>
          <w:trHeight w:val="275"/>
        </w:trPr>
        <w:tc>
          <w:tcPr>
            <w:tcW w:w="2093" w:type="dxa"/>
            <w:gridSpan w:val="2"/>
            <w:tcBorders>
              <w:bottom w:val="nil"/>
            </w:tcBorders>
            <w:shd w:val="clear" w:color="auto" w:fill="auto"/>
            <w:vAlign w:val="center"/>
          </w:tcPr>
          <w:p w14:paraId="7475B118" w14:textId="77777777" w:rsidR="00CD5CDB" w:rsidRPr="001C0E1B" w:rsidRDefault="00CD5CDB" w:rsidP="00F37785">
            <w:pPr>
              <w:pStyle w:val="TAL"/>
            </w:pPr>
            <w:r w:rsidRPr="001C0E1B">
              <w:t xml:space="preserve">Io </w:t>
            </w:r>
            <w:r w:rsidRPr="001C0E1B">
              <w:rPr>
                <w:vertAlign w:val="superscript"/>
              </w:rPr>
              <w:t>Note 2</w:t>
            </w:r>
          </w:p>
        </w:tc>
        <w:tc>
          <w:tcPr>
            <w:tcW w:w="1559" w:type="dxa"/>
            <w:shd w:val="clear" w:color="auto" w:fill="auto"/>
            <w:vAlign w:val="center"/>
          </w:tcPr>
          <w:p w14:paraId="6217E0F9" w14:textId="77777777" w:rsidR="00CD5CDB" w:rsidRPr="001C0E1B" w:rsidRDefault="00CD5CDB" w:rsidP="00F37785">
            <w:pPr>
              <w:pStyle w:val="TAL"/>
            </w:pPr>
            <w:r w:rsidRPr="001C0E1B">
              <w:rPr>
                <w:lang w:eastAsia="zh-CN"/>
              </w:rPr>
              <w:t>Config 1</w:t>
            </w:r>
          </w:p>
        </w:tc>
        <w:tc>
          <w:tcPr>
            <w:tcW w:w="1276" w:type="dxa"/>
            <w:tcBorders>
              <w:bottom w:val="nil"/>
            </w:tcBorders>
            <w:shd w:val="clear" w:color="auto" w:fill="auto"/>
          </w:tcPr>
          <w:p w14:paraId="491EA904" w14:textId="77777777" w:rsidR="00CD5CDB" w:rsidRPr="001C0E1B" w:rsidRDefault="00CD5CDB" w:rsidP="00F37785">
            <w:pPr>
              <w:pStyle w:val="TAC"/>
            </w:pPr>
            <w:r w:rsidRPr="001C0E1B">
              <w:t>dBm</w:t>
            </w:r>
          </w:p>
        </w:tc>
        <w:tc>
          <w:tcPr>
            <w:tcW w:w="2551" w:type="dxa"/>
            <w:shd w:val="clear" w:color="auto" w:fill="auto"/>
          </w:tcPr>
          <w:p w14:paraId="3846E242" w14:textId="77777777" w:rsidR="00CD5CDB" w:rsidRPr="001C0E1B" w:rsidRDefault="00CD5CDB" w:rsidP="00F37785">
            <w:pPr>
              <w:pStyle w:val="TAC"/>
              <w:rPr>
                <w:lang w:eastAsia="zh-CN"/>
              </w:rPr>
            </w:pPr>
            <w:r w:rsidRPr="001C0E1B">
              <w:rPr>
                <w:bCs/>
              </w:rPr>
              <w:t>-65.</w:t>
            </w:r>
            <w:r w:rsidRPr="001C0E1B">
              <w:rPr>
                <w:bCs/>
                <w:lang w:eastAsia="zh-CN"/>
              </w:rPr>
              <w:t>3/9.36MHz</w:t>
            </w:r>
          </w:p>
        </w:tc>
        <w:tc>
          <w:tcPr>
            <w:tcW w:w="2268" w:type="dxa"/>
            <w:tcBorders>
              <w:bottom w:val="nil"/>
            </w:tcBorders>
            <w:shd w:val="clear" w:color="auto" w:fill="auto"/>
          </w:tcPr>
          <w:p w14:paraId="1262D5B8" w14:textId="77777777" w:rsidR="00CD5CDB" w:rsidRPr="001C0E1B" w:rsidRDefault="00CD5CDB" w:rsidP="00F37785">
            <w:pPr>
              <w:pStyle w:val="TAL"/>
              <w:rPr>
                <w:lang w:eastAsia="zh-CN"/>
              </w:rPr>
            </w:pPr>
            <w:r w:rsidRPr="001C0E1B">
              <w:rPr>
                <w:lang w:eastAsia="zh-CN"/>
              </w:rPr>
              <w:t>For symbols without SSB index 1</w:t>
            </w:r>
          </w:p>
        </w:tc>
      </w:tr>
      <w:tr w:rsidR="00CD5CDB" w:rsidRPr="001C0E1B" w14:paraId="0F0F4E13" w14:textId="77777777" w:rsidTr="00F37785">
        <w:trPr>
          <w:trHeight w:val="275"/>
        </w:trPr>
        <w:tc>
          <w:tcPr>
            <w:tcW w:w="2093" w:type="dxa"/>
            <w:gridSpan w:val="2"/>
            <w:tcBorders>
              <w:top w:val="nil"/>
            </w:tcBorders>
            <w:shd w:val="clear" w:color="auto" w:fill="auto"/>
            <w:vAlign w:val="center"/>
          </w:tcPr>
          <w:p w14:paraId="4900B808" w14:textId="77777777" w:rsidR="00CD5CDB" w:rsidRPr="001C0E1B" w:rsidRDefault="00CD5CDB" w:rsidP="00F37785">
            <w:pPr>
              <w:pStyle w:val="TAL"/>
            </w:pPr>
          </w:p>
        </w:tc>
        <w:tc>
          <w:tcPr>
            <w:tcW w:w="1559" w:type="dxa"/>
            <w:shd w:val="clear" w:color="auto" w:fill="auto"/>
            <w:vAlign w:val="center"/>
          </w:tcPr>
          <w:p w14:paraId="3BA0F515" w14:textId="77777777" w:rsidR="00CD5CDB" w:rsidRPr="001C0E1B" w:rsidRDefault="00CD5CDB" w:rsidP="00F37785">
            <w:pPr>
              <w:pStyle w:val="TAL"/>
            </w:pPr>
            <w:r w:rsidRPr="001C0E1B">
              <w:rPr>
                <w:lang w:eastAsia="zh-CN"/>
              </w:rPr>
              <w:t>Config 2</w:t>
            </w:r>
          </w:p>
        </w:tc>
        <w:tc>
          <w:tcPr>
            <w:tcW w:w="1276" w:type="dxa"/>
            <w:tcBorders>
              <w:top w:val="nil"/>
            </w:tcBorders>
            <w:shd w:val="clear" w:color="auto" w:fill="auto"/>
          </w:tcPr>
          <w:p w14:paraId="28E6E8DE" w14:textId="77777777" w:rsidR="00CD5CDB" w:rsidRPr="001C0E1B" w:rsidRDefault="00CD5CDB" w:rsidP="00F37785">
            <w:pPr>
              <w:pStyle w:val="TAC"/>
            </w:pPr>
          </w:p>
        </w:tc>
        <w:tc>
          <w:tcPr>
            <w:tcW w:w="2551" w:type="dxa"/>
            <w:shd w:val="clear" w:color="auto" w:fill="auto"/>
          </w:tcPr>
          <w:p w14:paraId="3D805601" w14:textId="77777777" w:rsidR="00CD5CDB" w:rsidRPr="001C0E1B" w:rsidRDefault="00CD5CDB" w:rsidP="00F37785">
            <w:pPr>
              <w:pStyle w:val="TAC"/>
              <w:rPr>
                <w:bCs/>
              </w:rPr>
            </w:pPr>
            <w:r w:rsidRPr="001C0E1B">
              <w:rPr>
                <w:lang w:eastAsia="zh-CN"/>
              </w:rPr>
              <w:t>-62.2/38.16MHz</w:t>
            </w:r>
          </w:p>
        </w:tc>
        <w:tc>
          <w:tcPr>
            <w:tcW w:w="2268" w:type="dxa"/>
            <w:tcBorders>
              <w:top w:val="nil"/>
            </w:tcBorders>
            <w:shd w:val="clear" w:color="auto" w:fill="auto"/>
          </w:tcPr>
          <w:p w14:paraId="7F703788" w14:textId="77777777" w:rsidR="00CD5CDB" w:rsidRPr="001C0E1B" w:rsidRDefault="00CD5CDB" w:rsidP="00F37785">
            <w:pPr>
              <w:pStyle w:val="TAL"/>
              <w:rPr>
                <w:lang w:eastAsia="zh-CN"/>
              </w:rPr>
            </w:pPr>
          </w:p>
        </w:tc>
      </w:tr>
      <w:tr w:rsidR="00CD5CDB" w:rsidRPr="001C0E1B" w14:paraId="4DC164F2" w14:textId="77777777" w:rsidTr="00F37785">
        <w:tc>
          <w:tcPr>
            <w:tcW w:w="3652" w:type="dxa"/>
            <w:gridSpan w:val="3"/>
            <w:shd w:val="clear" w:color="auto" w:fill="auto"/>
            <w:vAlign w:val="center"/>
          </w:tcPr>
          <w:p w14:paraId="5932F782" w14:textId="77777777" w:rsidR="00CD5CDB" w:rsidRPr="001C0E1B" w:rsidRDefault="00CD5CDB" w:rsidP="00F37785">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134E1071" w14:textId="77777777" w:rsidR="00CD5CDB" w:rsidRPr="001C0E1B" w:rsidRDefault="00CD5CDB" w:rsidP="00F37785">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34D98D34" w14:textId="77777777" w:rsidR="00CD5CDB" w:rsidRPr="001C0E1B" w:rsidRDefault="00CD5CDB" w:rsidP="00F37785">
            <w:pPr>
              <w:pStyle w:val="TAC"/>
            </w:pPr>
            <w:r w:rsidRPr="001C0E1B">
              <w:rPr>
                <w:bCs/>
              </w:rPr>
              <w:t>-5</w:t>
            </w:r>
          </w:p>
        </w:tc>
        <w:tc>
          <w:tcPr>
            <w:tcW w:w="2268" w:type="dxa"/>
            <w:shd w:val="clear" w:color="auto" w:fill="auto"/>
          </w:tcPr>
          <w:p w14:paraId="190AC8AD" w14:textId="77777777" w:rsidR="00CD5CDB" w:rsidRPr="001C0E1B" w:rsidRDefault="00CD5CDB" w:rsidP="00F37785">
            <w:pPr>
              <w:pStyle w:val="TAL"/>
            </w:pPr>
            <w:r w:rsidRPr="001C0E1B">
              <w:t>As defined in clause 6.3.2 in TS 38.331 [2].</w:t>
            </w:r>
          </w:p>
        </w:tc>
      </w:tr>
      <w:tr w:rsidR="00CD5CDB" w:rsidRPr="001C0E1B" w14:paraId="0E6AB41C" w14:textId="77777777" w:rsidTr="00F37785">
        <w:tc>
          <w:tcPr>
            <w:tcW w:w="3652" w:type="dxa"/>
            <w:gridSpan w:val="3"/>
            <w:shd w:val="clear" w:color="auto" w:fill="auto"/>
          </w:tcPr>
          <w:p w14:paraId="0F4A786D" w14:textId="77777777" w:rsidR="00CD5CDB" w:rsidRPr="001C0E1B" w:rsidRDefault="00CD5CDB" w:rsidP="00F37785">
            <w:pPr>
              <w:pStyle w:val="TAL"/>
            </w:pPr>
            <w:r w:rsidRPr="001C0E1B">
              <w:t>Configured UE transmitted power (</w:t>
            </w:r>
            <w:r w:rsidRPr="001C0E1B">
              <w:rPr>
                <w:position w:val="-14"/>
              </w:rPr>
              <w:object w:dxaOrig="820" w:dyaOrig="380" w14:anchorId="358488CB">
                <v:shape id="_x0000_i1041" type="#_x0000_t75" style="width:43.5pt;height:15pt" o:ole="">
                  <v:imagedata r:id="rId34" o:title=""/>
                </v:shape>
                <o:OLEObject Type="Embed" ProgID="Equation.3" ShapeID="_x0000_i1041" DrawAspect="Content" ObjectID="_1683612577" r:id="rId35"/>
              </w:object>
            </w:r>
            <w:r w:rsidRPr="001C0E1B">
              <w:t>)</w:t>
            </w:r>
          </w:p>
        </w:tc>
        <w:tc>
          <w:tcPr>
            <w:tcW w:w="1276" w:type="dxa"/>
            <w:shd w:val="clear" w:color="auto" w:fill="auto"/>
          </w:tcPr>
          <w:p w14:paraId="36FA9F47" w14:textId="77777777" w:rsidR="00CD5CDB" w:rsidRPr="001C0E1B" w:rsidRDefault="00CD5CDB" w:rsidP="00F37785">
            <w:pPr>
              <w:pStyle w:val="TAC"/>
            </w:pPr>
            <w:r w:rsidRPr="001C0E1B">
              <w:t>dBm</w:t>
            </w:r>
          </w:p>
        </w:tc>
        <w:tc>
          <w:tcPr>
            <w:tcW w:w="2551" w:type="dxa"/>
            <w:shd w:val="clear" w:color="auto" w:fill="auto"/>
          </w:tcPr>
          <w:p w14:paraId="47BD2AAE" w14:textId="77777777" w:rsidR="00CD5CDB" w:rsidRPr="001C0E1B" w:rsidRDefault="00CD5CDB" w:rsidP="00F37785">
            <w:pPr>
              <w:pStyle w:val="TAC"/>
            </w:pPr>
            <w:r w:rsidRPr="001C0E1B">
              <w:rPr>
                <w:bCs/>
              </w:rPr>
              <w:t>23</w:t>
            </w:r>
          </w:p>
        </w:tc>
        <w:tc>
          <w:tcPr>
            <w:tcW w:w="2268" w:type="dxa"/>
            <w:shd w:val="clear" w:color="auto" w:fill="auto"/>
          </w:tcPr>
          <w:p w14:paraId="3F1B1E6B" w14:textId="77777777" w:rsidR="00CD5CDB" w:rsidRPr="001C0E1B" w:rsidRDefault="00CD5CDB" w:rsidP="00F37785">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CD5CDB" w:rsidRPr="001C0E1B" w14:paraId="7D778E39" w14:textId="77777777" w:rsidTr="00F37785">
        <w:trPr>
          <w:trHeight w:val="424"/>
        </w:trPr>
        <w:tc>
          <w:tcPr>
            <w:tcW w:w="3652" w:type="dxa"/>
            <w:gridSpan w:val="3"/>
            <w:shd w:val="clear" w:color="auto" w:fill="auto"/>
          </w:tcPr>
          <w:p w14:paraId="2E8C435B" w14:textId="77777777" w:rsidR="00CD5CDB" w:rsidRPr="001C0E1B" w:rsidRDefault="00CD5CDB" w:rsidP="00F37785">
            <w:pPr>
              <w:pStyle w:val="TAL"/>
              <w:rPr>
                <w:lang w:eastAsia="zh-CN"/>
              </w:rPr>
            </w:pPr>
            <w:r w:rsidRPr="001C0E1B">
              <w:rPr>
                <w:lang w:eastAsia="zh-CN"/>
              </w:rPr>
              <w:t>PRACH Configuration</w:t>
            </w:r>
          </w:p>
        </w:tc>
        <w:tc>
          <w:tcPr>
            <w:tcW w:w="1276" w:type="dxa"/>
            <w:shd w:val="clear" w:color="auto" w:fill="auto"/>
          </w:tcPr>
          <w:p w14:paraId="5600C1D7" w14:textId="77777777" w:rsidR="00CD5CDB" w:rsidRPr="001C0E1B" w:rsidRDefault="00CD5CDB" w:rsidP="00F37785">
            <w:pPr>
              <w:pStyle w:val="TAC"/>
            </w:pPr>
          </w:p>
        </w:tc>
        <w:tc>
          <w:tcPr>
            <w:tcW w:w="2551" w:type="dxa"/>
            <w:shd w:val="clear" w:color="auto" w:fill="auto"/>
          </w:tcPr>
          <w:p w14:paraId="76192F64" w14:textId="77777777" w:rsidR="00CD5CDB" w:rsidRPr="001C0E1B" w:rsidRDefault="00CD5CDB" w:rsidP="00F37785">
            <w:pPr>
              <w:pStyle w:val="TAC"/>
              <w:rPr>
                <w:bCs/>
              </w:rPr>
            </w:pPr>
            <w:r w:rsidRPr="001C0E1B">
              <w:rPr>
                <w:bCs/>
              </w:rPr>
              <w:t>FR1 PRACH configuration 1</w:t>
            </w:r>
          </w:p>
        </w:tc>
        <w:tc>
          <w:tcPr>
            <w:tcW w:w="2268" w:type="dxa"/>
            <w:shd w:val="clear" w:color="auto" w:fill="auto"/>
          </w:tcPr>
          <w:p w14:paraId="3F3C0ACF" w14:textId="77777777" w:rsidR="00CD5CDB" w:rsidRPr="001C0E1B" w:rsidRDefault="00CD5CDB" w:rsidP="00F37785">
            <w:pPr>
              <w:pStyle w:val="TAL"/>
            </w:pPr>
            <w:r w:rsidRPr="001C0E1B">
              <w:t xml:space="preserve">As defined in </w:t>
            </w:r>
            <w:r w:rsidRPr="001C0E1B">
              <w:rPr>
                <w:lang w:eastAsia="zh-CN"/>
              </w:rPr>
              <w:t>A.3.</w:t>
            </w:r>
            <w:r w:rsidRPr="001C0E1B">
              <w:rPr>
                <w:rFonts w:cs="Arial"/>
                <w:lang w:eastAsia="zh-CN"/>
              </w:rPr>
              <w:t>8</w:t>
            </w:r>
            <w:r w:rsidRPr="001C0E1B">
              <w:t>.</w:t>
            </w:r>
          </w:p>
        </w:tc>
      </w:tr>
      <w:tr w:rsidR="00CD5CDB" w:rsidRPr="001C0E1B" w14:paraId="41BACD18" w14:textId="77777777" w:rsidTr="00F37785">
        <w:tc>
          <w:tcPr>
            <w:tcW w:w="3652" w:type="dxa"/>
            <w:gridSpan w:val="3"/>
            <w:shd w:val="clear" w:color="auto" w:fill="auto"/>
            <w:vAlign w:val="center"/>
          </w:tcPr>
          <w:p w14:paraId="6E98178A" w14:textId="77777777" w:rsidR="00CD5CDB" w:rsidRPr="001C0E1B" w:rsidRDefault="00CD5CDB" w:rsidP="00F37785">
            <w:pPr>
              <w:pStyle w:val="TAL"/>
            </w:pPr>
            <w:r w:rsidRPr="001C0E1B">
              <w:t xml:space="preserve">Propagation Condition </w:t>
            </w:r>
          </w:p>
        </w:tc>
        <w:tc>
          <w:tcPr>
            <w:tcW w:w="1276" w:type="dxa"/>
            <w:shd w:val="clear" w:color="auto" w:fill="auto"/>
          </w:tcPr>
          <w:p w14:paraId="5BCC0CA1" w14:textId="77777777" w:rsidR="00CD5CDB" w:rsidRPr="001C0E1B" w:rsidRDefault="00CD5CDB" w:rsidP="00F37785">
            <w:pPr>
              <w:pStyle w:val="TAC"/>
            </w:pPr>
            <w:r w:rsidRPr="001C0E1B">
              <w:t>-</w:t>
            </w:r>
          </w:p>
        </w:tc>
        <w:tc>
          <w:tcPr>
            <w:tcW w:w="2551" w:type="dxa"/>
            <w:shd w:val="clear" w:color="auto" w:fill="auto"/>
          </w:tcPr>
          <w:p w14:paraId="3E0D744D" w14:textId="77777777" w:rsidR="00CD5CDB" w:rsidRPr="001C0E1B" w:rsidRDefault="00CD5CDB" w:rsidP="00F37785">
            <w:pPr>
              <w:pStyle w:val="TAC"/>
            </w:pPr>
            <w:r w:rsidRPr="001C0E1B">
              <w:rPr>
                <w:bCs/>
              </w:rPr>
              <w:t>AWGN</w:t>
            </w:r>
          </w:p>
        </w:tc>
        <w:tc>
          <w:tcPr>
            <w:tcW w:w="2268" w:type="dxa"/>
            <w:shd w:val="clear" w:color="auto" w:fill="auto"/>
          </w:tcPr>
          <w:p w14:paraId="25337276" w14:textId="77777777" w:rsidR="00CD5CDB" w:rsidRPr="001C0E1B" w:rsidRDefault="00CD5CDB" w:rsidP="00F37785">
            <w:pPr>
              <w:pStyle w:val="TAL"/>
            </w:pPr>
          </w:p>
        </w:tc>
      </w:tr>
      <w:tr w:rsidR="00CD5CDB" w:rsidRPr="001C0E1B" w14:paraId="752A5F89" w14:textId="77777777" w:rsidTr="00F37785">
        <w:tc>
          <w:tcPr>
            <w:tcW w:w="9747" w:type="dxa"/>
            <w:gridSpan w:val="6"/>
            <w:shd w:val="clear" w:color="auto" w:fill="auto"/>
            <w:vAlign w:val="center"/>
          </w:tcPr>
          <w:p w14:paraId="365ADC59" w14:textId="77777777" w:rsidR="00CD5CDB" w:rsidRPr="001C0E1B" w:rsidRDefault="00CD5CDB" w:rsidP="00F37785">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6C418E0" w14:textId="77777777" w:rsidR="00CD5CDB" w:rsidRPr="001C0E1B" w:rsidRDefault="00CD5CDB" w:rsidP="00F37785">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3BFB1B59" w14:textId="77777777" w:rsidR="00CD5CDB" w:rsidRPr="001C0E1B" w:rsidRDefault="00CD5CDB" w:rsidP="00F37785">
            <w:pPr>
              <w:pStyle w:val="TAN"/>
            </w:pPr>
            <w:r w:rsidRPr="001C0E1B">
              <w:t>Note 3:</w:t>
            </w:r>
            <w:r w:rsidRPr="001C0E1B">
              <w:tab/>
              <w:t>Void</w:t>
            </w:r>
          </w:p>
          <w:p w14:paraId="2B54F43C" w14:textId="77777777" w:rsidR="00CD5CDB" w:rsidRPr="001C0E1B" w:rsidRDefault="00CD5CDB" w:rsidP="00F37785">
            <w:pPr>
              <w:pStyle w:val="TAN"/>
            </w:pPr>
            <w:r w:rsidRPr="001C0E1B">
              <w:t>Note 4:</w:t>
            </w:r>
            <w:r w:rsidRPr="001C0E1B">
              <w:tab/>
              <w:t>The DL PDSCH reference measurement channel is used in the test only when a downlink transmission dedicated to the UE under test is required.</w:t>
            </w:r>
          </w:p>
        </w:tc>
      </w:tr>
    </w:tbl>
    <w:p w14:paraId="7B610C2D" w14:textId="77777777" w:rsidR="00CD5CDB" w:rsidRPr="002205EE" w:rsidRDefault="00CD5CDB" w:rsidP="00CD5CDB">
      <w:pPr>
        <w:keepNext/>
        <w:keepLines/>
        <w:spacing w:before="240"/>
        <w:ind w:left="1134" w:hanging="1134"/>
        <w:outlineLvl w:val="0"/>
        <w:rPr>
          <w:rFonts w:ascii="Arial" w:hAnsi="Arial"/>
          <w:b/>
          <w:color w:val="0000FF"/>
          <w:sz w:val="36"/>
        </w:rPr>
      </w:pPr>
    </w:p>
    <w:p w14:paraId="551D227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9C11742" w14:textId="77777777" w:rsidR="00CD5CDB" w:rsidRPr="002205EE" w:rsidRDefault="00CD5CDB" w:rsidP="00CD5CDB">
      <w:pPr>
        <w:keepNext/>
        <w:keepLines/>
        <w:spacing w:before="240"/>
        <w:ind w:left="1134" w:hanging="1134"/>
        <w:outlineLvl w:val="0"/>
        <w:rPr>
          <w:rFonts w:ascii="Arial" w:hAnsi="Arial"/>
          <w:b/>
          <w:color w:val="0000FF"/>
          <w:sz w:val="36"/>
        </w:rPr>
      </w:pPr>
    </w:p>
    <w:p w14:paraId="192C9A3F" w14:textId="77777777" w:rsidR="00CD5CDB" w:rsidRPr="001C0E1B" w:rsidRDefault="00CD5CDB" w:rsidP="00CD5CDB">
      <w:pPr>
        <w:keepNext/>
        <w:keepLines/>
        <w:spacing w:before="60"/>
        <w:jc w:val="center"/>
        <w:rPr>
          <w:rFonts w:ascii="Arial" w:hAnsi="Arial"/>
          <w:b/>
          <w:lang w:eastAsia="zh-CN"/>
        </w:rPr>
      </w:pPr>
      <w:r w:rsidRPr="001C0E1B">
        <w:rPr>
          <w:rFonts w:ascii="Arial" w:hAnsi="Arial"/>
          <w:b/>
        </w:rPr>
        <w:t>Table A.</w:t>
      </w:r>
      <w:r w:rsidRPr="001C0E1B">
        <w:rPr>
          <w:rFonts w:ascii="Arial" w:hAnsi="Arial"/>
          <w:b/>
          <w:lang w:eastAsia="zh-CN"/>
        </w:rPr>
        <w:t>6</w:t>
      </w:r>
      <w:r w:rsidRPr="001C0E1B">
        <w:rPr>
          <w:rFonts w:ascii="Arial" w:hAnsi="Arial"/>
          <w:b/>
        </w:rPr>
        <w:t>.3.2.2.2.1-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in FR1 for </w:t>
      </w:r>
      <w:r w:rsidRPr="001C0E1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CD5CDB" w:rsidRPr="001C0E1B" w14:paraId="2F789819" w14:textId="77777777" w:rsidTr="00F37785">
        <w:tc>
          <w:tcPr>
            <w:tcW w:w="3652" w:type="dxa"/>
            <w:gridSpan w:val="3"/>
            <w:shd w:val="clear" w:color="auto" w:fill="auto"/>
          </w:tcPr>
          <w:p w14:paraId="5F2613F7" w14:textId="77777777" w:rsidR="00CD5CDB" w:rsidRPr="001C0E1B" w:rsidRDefault="00CD5CDB" w:rsidP="00F37785">
            <w:pPr>
              <w:pStyle w:val="TAH"/>
            </w:pPr>
            <w:r w:rsidRPr="001C0E1B">
              <w:lastRenderedPageBreak/>
              <w:t>Parameter</w:t>
            </w:r>
          </w:p>
        </w:tc>
        <w:tc>
          <w:tcPr>
            <w:tcW w:w="1276" w:type="dxa"/>
            <w:tcBorders>
              <w:bottom w:val="single" w:sz="4" w:space="0" w:color="auto"/>
            </w:tcBorders>
            <w:shd w:val="clear" w:color="auto" w:fill="auto"/>
          </w:tcPr>
          <w:p w14:paraId="52D8C398" w14:textId="77777777" w:rsidR="00CD5CDB" w:rsidRPr="001C0E1B" w:rsidRDefault="00CD5CDB" w:rsidP="00F37785">
            <w:pPr>
              <w:pStyle w:val="TAH"/>
            </w:pPr>
            <w:r w:rsidRPr="001C0E1B">
              <w:t>Unit</w:t>
            </w:r>
          </w:p>
        </w:tc>
        <w:tc>
          <w:tcPr>
            <w:tcW w:w="1843" w:type="dxa"/>
            <w:shd w:val="clear" w:color="auto" w:fill="auto"/>
          </w:tcPr>
          <w:p w14:paraId="60D48864" w14:textId="77777777" w:rsidR="00CD5CDB" w:rsidRPr="001C0E1B" w:rsidRDefault="00CD5CDB" w:rsidP="00F37785">
            <w:pPr>
              <w:pStyle w:val="TAH"/>
              <w:rPr>
                <w:lang w:eastAsia="zh-CN"/>
              </w:rPr>
            </w:pPr>
            <w:r w:rsidRPr="001C0E1B">
              <w:rPr>
                <w:lang w:eastAsia="zh-CN"/>
              </w:rPr>
              <w:t>Test-1</w:t>
            </w:r>
          </w:p>
        </w:tc>
        <w:tc>
          <w:tcPr>
            <w:tcW w:w="1701" w:type="dxa"/>
          </w:tcPr>
          <w:p w14:paraId="54814CED" w14:textId="77777777" w:rsidR="00CD5CDB" w:rsidRPr="001C0E1B" w:rsidRDefault="00CD5CDB" w:rsidP="00F37785">
            <w:pPr>
              <w:pStyle w:val="TAH"/>
              <w:rPr>
                <w:szCs w:val="18"/>
                <w:lang w:eastAsia="zh-CN"/>
              </w:rPr>
            </w:pPr>
            <w:r w:rsidRPr="001C0E1B">
              <w:rPr>
                <w:szCs w:val="18"/>
                <w:lang w:eastAsia="zh-CN"/>
              </w:rPr>
              <w:t>Test-2</w:t>
            </w:r>
          </w:p>
        </w:tc>
        <w:tc>
          <w:tcPr>
            <w:tcW w:w="1842" w:type="dxa"/>
            <w:shd w:val="clear" w:color="auto" w:fill="auto"/>
          </w:tcPr>
          <w:p w14:paraId="7F710FD0" w14:textId="77777777" w:rsidR="00CD5CDB" w:rsidRPr="001C0E1B" w:rsidRDefault="00CD5CDB" w:rsidP="00F37785">
            <w:pPr>
              <w:pStyle w:val="TAH"/>
              <w:rPr>
                <w:szCs w:val="18"/>
              </w:rPr>
            </w:pPr>
            <w:r w:rsidRPr="001C0E1B">
              <w:rPr>
                <w:szCs w:val="18"/>
              </w:rPr>
              <w:t>Comments</w:t>
            </w:r>
          </w:p>
        </w:tc>
      </w:tr>
      <w:tr w:rsidR="00CD5CDB" w:rsidRPr="001C0E1B" w14:paraId="1B8A11CA" w14:textId="77777777" w:rsidTr="00F37785">
        <w:trPr>
          <w:trHeight w:val="70"/>
        </w:trPr>
        <w:tc>
          <w:tcPr>
            <w:tcW w:w="2093" w:type="dxa"/>
            <w:gridSpan w:val="2"/>
            <w:tcBorders>
              <w:bottom w:val="nil"/>
            </w:tcBorders>
            <w:shd w:val="clear" w:color="auto" w:fill="auto"/>
          </w:tcPr>
          <w:p w14:paraId="406FC289" w14:textId="77777777" w:rsidR="00CD5CDB" w:rsidRPr="001C0E1B" w:rsidRDefault="00CD5CDB" w:rsidP="00F37785">
            <w:pPr>
              <w:pStyle w:val="TAL"/>
              <w:rPr>
                <w:lang w:eastAsia="zh-CN"/>
              </w:rPr>
            </w:pPr>
            <w:r w:rsidRPr="001C0E1B">
              <w:rPr>
                <w:lang w:eastAsia="zh-CN"/>
              </w:rPr>
              <w:t>SSB Configuration</w:t>
            </w:r>
          </w:p>
        </w:tc>
        <w:tc>
          <w:tcPr>
            <w:tcW w:w="1559" w:type="dxa"/>
            <w:shd w:val="clear" w:color="auto" w:fill="auto"/>
          </w:tcPr>
          <w:p w14:paraId="1A86D83D" w14:textId="77777777" w:rsidR="00CD5CDB" w:rsidRPr="001C0E1B" w:rsidRDefault="00CD5CDB" w:rsidP="00F37785">
            <w:pPr>
              <w:pStyle w:val="TAL"/>
              <w:rPr>
                <w:lang w:eastAsia="zh-CN"/>
              </w:rPr>
            </w:pPr>
            <w:r w:rsidRPr="001C0E1B">
              <w:rPr>
                <w:bCs/>
                <w:lang w:eastAsia="zh-CN"/>
              </w:rPr>
              <w:t>Config 1</w:t>
            </w:r>
          </w:p>
        </w:tc>
        <w:tc>
          <w:tcPr>
            <w:tcW w:w="1276" w:type="dxa"/>
            <w:tcBorders>
              <w:bottom w:val="nil"/>
            </w:tcBorders>
            <w:shd w:val="clear" w:color="auto" w:fill="auto"/>
          </w:tcPr>
          <w:p w14:paraId="4222672A" w14:textId="77777777" w:rsidR="00CD5CDB" w:rsidRPr="001C0E1B" w:rsidRDefault="00CD5CDB" w:rsidP="00F37785">
            <w:pPr>
              <w:pStyle w:val="TAC"/>
              <w:rPr>
                <w:lang w:eastAsia="zh-CN"/>
              </w:rPr>
            </w:pPr>
          </w:p>
        </w:tc>
        <w:tc>
          <w:tcPr>
            <w:tcW w:w="1843" w:type="dxa"/>
            <w:shd w:val="clear" w:color="auto" w:fill="auto"/>
          </w:tcPr>
          <w:p w14:paraId="3CDC8947" w14:textId="77777777" w:rsidR="00CD5CDB" w:rsidRPr="001C0E1B" w:rsidRDefault="00CD5CDB" w:rsidP="00F37785">
            <w:pPr>
              <w:pStyle w:val="TAC"/>
              <w:rPr>
                <w:bCs/>
                <w:lang w:eastAsia="zh-CN"/>
              </w:rPr>
            </w:pPr>
            <w:r w:rsidRPr="001C0E1B">
              <w:rPr>
                <w:bCs/>
                <w:lang w:eastAsia="zh-CN"/>
              </w:rPr>
              <w:t>SSB pattern 1 in FR1</w:t>
            </w:r>
          </w:p>
        </w:tc>
        <w:tc>
          <w:tcPr>
            <w:tcW w:w="1701" w:type="dxa"/>
            <w:shd w:val="clear" w:color="auto" w:fill="auto"/>
          </w:tcPr>
          <w:p w14:paraId="738B4C85" w14:textId="77777777" w:rsidR="00CD5CDB" w:rsidRPr="001C0E1B" w:rsidRDefault="00CD5CDB" w:rsidP="00F37785">
            <w:pPr>
              <w:pStyle w:val="TAC"/>
              <w:rPr>
                <w:lang w:eastAsia="zh-CN"/>
              </w:rPr>
            </w:pPr>
            <w:r w:rsidRPr="001C0E1B">
              <w:rPr>
                <w:bCs/>
                <w:lang w:eastAsia="zh-CN"/>
              </w:rPr>
              <w:t>SSB pattern 1 in FR1</w:t>
            </w:r>
          </w:p>
        </w:tc>
        <w:tc>
          <w:tcPr>
            <w:tcW w:w="1842" w:type="dxa"/>
            <w:vMerge w:val="restart"/>
            <w:shd w:val="clear" w:color="auto" w:fill="auto"/>
          </w:tcPr>
          <w:p w14:paraId="42038174" w14:textId="77777777" w:rsidR="00CD5CDB" w:rsidRPr="001C0E1B" w:rsidRDefault="00CD5CDB" w:rsidP="00F37785">
            <w:pPr>
              <w:pStyle w:val="TAL"/>
              <w:rPr>
                <w:lang w:eastAsia="zh-CN"/>
              </w:rPr>
            </w:pPr>
            <w:r w:rsidRPr="001C0E1B">
              <w:rPr>
                <w:lang w:eastAsia="zh-CN"/>
              </w:rPr>
              <w:t>As defined in A.3.10, except for number of SSBs per SS-burst and SS/PBCH block index as below</w:t>
            </w:r>
          </w:p>
        </w:tc>
      </w:tr>
      <w:tr w:rsidR="00CD5CDB" w:rsidRPr="001C0E1B" w14:paraId="4498D661" w14:textId="77777777" w:rsidTr="00F37785">
        <w:trPr>
          <w:trHeight w:val="70"/>
        </w:trPr>
        <w:tc>
          <w:tcPr>
            <w:tcW w:w="2093" w:type="dxa"/>
            <w:gridSpan w:val="2"/>
            <w:tcBorders>
              <w:top w:val="nil"/>
            </w:tcBorders>
            <w:shd w:val="clear" w:color="auto" w:fill="auto"/>
          </w:tcPr>
          <w:p w14:paraId="1AD93346" w14:textId="77777777" w:rsidR="00CD5CDB" w:rsidRPr="001C0E1B" w:rsidRDefault="00CD5CDB" w:rsidP="00F37785">
            <w:pPr>
              <w:pStyle w:val="TAL"/>
              <w:rPr>
                <w:lang w:eastAsia="zh-CN"/>
              </w:rPr>
            </w:pPr>
          </w:p>
        </w:tc>
        <w:tc>
          <w:tcPr>
            <w:tcW w:w="1559" w:type="dxa"/>
            <w:shd w:val="clear" w:color="auto" w:fill="auto"/>
          </w:tcPr>
          <w:p w14:paraId="1990C372" w14:textId="77777777" w:rsidR="00CD5CDB" w:rsidRPr="001C0E1B" w:rsidRDefault="00CD5CDB" w:rsidP="00F37785">
            <w:pPr>
              <w:pStyle w:val="TAL"/>
              <w:rPr>
                <w:lang w:eastAsia="zh-CN"/>
              </w:rPr>
            </w:pPr>
            <w:r w:rsidRPr="001C0E1B">
              <w:rPr>
                <w:bCs/>
                <w:lang w:eastAsia="zh-CN"/>
              </w:rPr>
              <w:t>Config 2</w:t>
            </w:r>
          </w:p>
        </w:tc>
        <w:tc>
          <w:tcPr>
            <w:tcW w:w="1276" w:type="dxa"/>
            <w:tcBorders>
              <w:top w:val="nil"/>
            </w:tcBorders>
            <w:shd w:val="clear" w:color="auto" w:fill="auto"/>
          </w:tcPr>
          <w:p w14:paraId="61A6BD09" w14:textId="77777777" w:rsidR="00CD5CDB" w:rsidRPr="001C0E1B" w:rsidRDefault="00CD5CDB" w:rsidP="00F37785">
            <w:pPr>
              <w:pStyle w:val="TAC"/>
              <w:rPr>
                <w:lang w:eastAsia="zh-CN"/>
              </w:rPr>
            </w:pPr>
          </w:p>
        </w:tc>
        <w:tc>
          <w:tcPr>
            <w:tcW w:w="1843" w:type="dxa"/>
            <w:shd w:val="clear" w:color="auto" w:fill="auto"/>
          </w:tcPr>
          <w:p w14:paraId="54AEED31" w14:textId="77777777" w:rsidR="00CD5CDB" w:rsidRPr="001C0E1B" w:rsidRDefault="00CD5CDB" w:rsidP="00F37785">
            <w:pPr>
              <w:pStyle w:val="TAC"/>
              <w:rPr>
                <w:bCs/>
                <w:lang w:eastAsia="zh-CN"/>
              </w:rPr>
            </w:pPr>
            <w:r w:rsidRPr="001C0E1B">
              <w:rPr>
                <w:bCs/>
                <w:lang w:eastAsia="zh-CN"/>
              </w:rPr>
              <w:t>SSB pattern 2 in FR1</w:t>
            </w:r>
          </w:p>
        </w:tc>
        <w:tc>
          <w:tcPr>
            <w:tcW w:w="1701" w:type="dxa"/>
            <w:shd w:val="clear" w:color="auto" w:fill="auto"/>
          </w:tcPr>
          <w:p w14:paraId="55CE525B" w14:textId="77777777" w:rsidR="00CD5CDB" w:rsidRPr="001C0E1B" w:rsidRDefault="00CD5CDB" w:rsidP="00F37785">
            <w:pPr>
              <w:pStyle w:val="TAC"/>
              <w:rPr>
                <w:lang w:eastAsia="zh-CN"/>
              </w:rPr>
            </w:pPr>
            <w:r w:rsidRPr="001C0E1B">
              <w:rPr>
                <w:bCs/>
                <w:lang w:eastAsia="zh-CN"/>
              </w:rPr>
              <w:t>SSB pattern 2 in FR1</w:t>
            </w:r>
          </w:p>
        </w:tc>
        <w:tc>
          <w:tcPr>
            <w:tcW w:w="1842" w:type="dxa"/>
            <w:vMerge/>
            <w:shd w:val="clear" w:color="auto" w:fill="auto"/>
          </w:tcPr>
          <w:p w14:paraId="673A59ED" w14:textId="77777777" w:rsidR="00CD5CDB" w:rsidRPr="001C0E1B" w:rsidRDefault="00CD5CDB" w:rsidP="00F37785">
            <w:pPr>
              <w:pStyle w:val="TAL"/>
              <w:rPr>
                <w:lang w:eastAsia="zh-CN"/>
              </w:rPr>
            </w:pPr>
          </w:p>
        </w:tc>
      </w:tr>
      <w:tr w:rsidR="00CD5CDB" w:rsidRPr="001C0E1B" w14:paraId="10268ABF" w14:textId="77777777" w:rsidTr="00F37785">
        <w:tc>
          <w:tcPr>
            <w:tcW w:w="3652" w:type="dxa"/>
            <w:gridSpan w:val="3"/>
            <w:shd w:val="clear" w:color="auto" w:fill="auto"/>
          </w:tcPr>
          <w:p w14:paraId="366515B0" w14:textId="77777777" w:rsidR="00CD5CDB" w:rsidRPr="001C0E1B" w:rsidRDefault="00CD5CDB" w:rsidP="00F37785">
            <w:pPr>
              <w:pStyle w:val="TAL"/>
              <w:rPr>
                <w:lang w:eastAsia="zh-CN"/>
              </w:rPr>
            </w:pPr>
            <w:r w:rsidRPr="001C0E1B">
              <w:rPr>
                <w:lang w:eastAsia="zh-CN"/>
              </w:rPr>
              <w:t>Number of SSBs per SS-burst</w:t>
            </w:r>
          </w:p>
        </w:tc>
        <w:tc>
          <w:tcPr>
            <w:tcW w:w="1276" w:type="dxa"/>
            <w:shd w:val="clear" w:color="auto" w:fill="auto"/>
          </w:tcPr>
          <w:p w14:paraId="5EFDE198" w14:textId="77777777" w:rsidR="00CD5CDB" w:rsidRPr="001C0E1B" w:rsidRDefault="00CD5CDB" w:rsidP="00F37785">
            <w:pPr>
              <w:pStyle w:val="TAC"/>
              <w:rPr>
                <w:lang w:eastAsia="zh-CN"/>
              </w:rPr>
            </w:pPr>
          </w:p>
        </w:tc>
        <w:tc>
          <w:tcPr>
            <w:tcW w:w="1843" w:type="dxa"/>
            <w:shd w:val="clear" w:color="auto" w:fill="auto"/>
          </w:tcPr>
          <w:p w14:paraId="4CC46A32" w14:textId="77777777" w:rsidR="00CD5CDB" w:rsidRPr="001C0E1B" w:rsidRDefault="00CD5CDB" w:rsidP="00F37785">
            <w:pPr>
              <w:pStyle w:val="TAC"/>
              <w:rPr>
                <w:bCs/>
                <w:lang w:eastAsia="zh-CN"/>
              </w:rPr>
            </w:pPr>
            <w:r w:rsidRPr="001C0E1B">
              <w:rPr>
                <w:bCs/>
                <w:lang w:eastAsia="zh-CN"/>
              </w:rPr>
              <w:t>2</w:t>
            </w:r>
          </w:p>
        </w:tc>
        <w:tc>
          <w:tcPr>
            <w:tcW w:w="1701" w:type="dxa"/>
            <w:shd w:val="clear" w:color="auto" w:fill="auto"/>
          </w:tcPr>
          <w:p w14:paraId="262AE22C" w14:textId="77777777" w:rsidR="00CD5CDB" w:rsidRPr="001C0E1B" w:rsidRDefault="00CD5CDB" w:rsidP="00F37785">
            <w:pPr>
              <w:pStyle w:val="TAC"/>
              <w:rPr>
                <w:lang w:eastAsia="zh-CN"/>
              </w:rPr>
            </w:pPr>
            <w:r w:rsidRPr="001C0E1B">
              <w:rPr>
                <w:bCs/>
                <w:lang w:eastAsia="zh-CN"/>
              </w:rPr>
              <w:t>2</w:t>
            </w:r>
          </w:p>
        </w:tc>
        <w:tc>
          <w:tcPr>
            <w:tcW w:w="1842" w:type="dxa"/>
            <w:shd w:val="clear" w:color="auto" w:fill="auto"/>
          </w:tcPr>
          <w:p w14:paraId="56337BF0" w14:textId="77777777" w:rsidR="00CD5CDB" w:rsidRPr="001C0E1B" w:rsidRDefault="00CD5CDB" w:rsidP="00F37785">
            <w:pPr>
              <w:pStyle w:val="TAL"/>
              <w:rPr>
                <w:lang w:eastAsia="zh-CN"/>
              </w:rPr>
            </w:pPr>
            <w:r w:rsidRPr="001C0E1B">
              <w:rPr>
                <w:lang w:eastAsia="zh-CN"/>
              </w:rPr>
              <w:t>Different from the definition in A.3.10</w:t>
            </w:r>
          </w:p>
        </w:tc>
      </w:tr>
      <w:tr w:rsidR="00CD5CDB" w:rsidRPr="001C0E1B" w14:paraId="5FDB4EC2" w14:textId="77777777" w:rsidTr="00F37785">
        <w:tc>
          <w:tcPr>
            <w:tcW w:w="3652" w:type="dxa"/>
            <w:gridSpan w:val="3"/>
            <w:shd w:val="clear" w:color="auto" w:fill="auto"/>
          </w:tcPr>
          <w:p w14:paraId="31A56BB9" w14:textId="77777777" w:rsidR="00CD5CDB" w:rsidRPr="001C0E1B" w:rsidRDefault="00CD5CDB" w:rsidP="00F37785">
            <w:pPr>
              <w:pStyle w:val="TAL"/>
              <w:rPr>
                <w:lang w:eastAsia="zh-CN"/>
              </w:rPr>
            </w:pPr>
            <w:r w:rsidRPr="001C0E1B">
              <w:t>SS/PBCH block index</w:t>
            </w:r>
          </w:p>
        </w:tc>
        <w:tc>
          <w:tcPr>
            <w:tcW w:w="1276" w:type="dxa"/>
            <w:tcBorders>
              <w:bottom w:val="single" w:sz="4" w:space="0" w:color="auto"/>
            </w:tcBorders>
            <w:shd w:val="clear" w:color="auto" w:fill="auto"/>
          </w:tcPr>
          <w:p w14:paraId="322263BC" w14:textId="77777777" w:rsidR="00CD5CDB" w:rsidRPr="001C0E1B" w:rsidRDefault="00CD5CDB" w:rsidP="00F37785">
            <w:pPr>
              <w:pStyle w:val="TAC"/>
              <w:rPr>
                <w:lang w:eastAsia="zh-CN"/>
              </w:rPr>
            </w:pPr>
          </w:p>
        </w:tc>
        <w:tc>
          <w:tcPr>
            <w:tcW w:w="1843" w:type="dxa"/>
            <w:tcBorders>
              <w:bottom w:val="single" w:sz="4" w:space="0" w:color="auto"/>
            </w:tcBorders>
            <w:shd w:val="clear" w:color="auto" w:fill="auto"/>
          </w:tcPr>
          <w:p w14:paraId="6C5900BB" w14:textId="77777777" w:rsidR="00CD5CDB" w:rsidRPr="001C0E1B" w:rsidRDefault="00CD5CDB" w:rsidP="00F37785">
            <w:pPr>
              <w:pStyle w:val="TAC"/>
              <w:rPr>
                <w:bCs/>
                <w:lang w:eastAsia="zh-CN"/>
              </w:rPr>
            </w:pPr>
            <w:r w:rsidRPr="001C0E1B">
              <w:rPr>
                <w:bCs/>
                <w:lang w:eastAsia="zh-CN"/>
              </w:rPr>
              <w:t>0,1</w:t>
            </w:r>
          </w:p>
        </w:tc>
        <w:tc>
          <w:tcPr>
            <w:tcW w:w="1701" w:type="dxa"/>
            <w:shd w:val="clear" w:color="auto" w:fill="auto"/>
          </w:tcPr>
          <w:p w14:paraId="2D7DF32E" w14:textId="77777777" w:rsidR="00CD5CDB" w:rsidRPr="001C0E1B" w:rsidRDefault="00CD5CDB" w:rsidP="00F37785">
            <w:pPr>
              <w:pStyle w:val="TAC"/>
              <w:rPr>
                <w:lang w:eastAsia="zh-CN"/>
              </w:rPr>
            </w:pPr>
            <w:r w:rsidRPr="001C0E1B">
              <w:rPr>
                <w:bCs/>
                <w:lang w:eastAsia="zh-CN"/>
              </w:rPr>
              <w:t>0,1</w:t>
            </w:r>
          </w:p>
        </w:tc>
        <w:tc>
          <w:tcPr>
            <w:tcW w:w="1842" w:type="dxa"/>
            <w:tcBorders>
              <w:bottom w:val="single" w:sz="4" w:space="0" w:color="auto"/>
            </w:tcBorders>
            <w:shd w:val="clear" w:color="auto" w:fill="auto"/>
          </w:tcPr>
          <w:p w14:paraId="53E6FF41" w14:textId="77777777" w:rsidR="00CD5CDB" w:rsidRPr="001C0E1B" w:rsidRDefault="00CD5CDB" w:rsidP="00F37785">
            <w:pPr>
              <w:pStyle w:val="TAL"/>
              <w:rPr>
                <w:lang w:eastAsia="zh-CN"/>
              </w:rPr>
            </w:pPr>
            <w:r w:rsidRPr="001C0E1B">
              <w:rPr>
                <w:lang w:eastAsia="zh-CN"/>
              </w:rPr>
              <w:t>Different from the definition in A.3.10</w:t>
            </w:r>
          </w:p>
        </w:tc>
      </w:tr>
      <w:tr w:rsidR="00CD5CDB" w:rsidRPr="001C0E1B" w14:paraId="218DD316" w14:textId="77777777" w:rsidTr="00F37785">
        <w:trPr>
          <w:trHeight w:val="70"/>
        </w:trPr>
        <w:tc>
          <w:tcPr>
            <w:tcW w:w="2093" w:type="dxa"/>
            <w:gridSpan w:val="2"/>
            <w:tcBorders>
              <w:bottom w:val="nil"/>
            </w:tcBorders>
            <w:shd w:val="clear" w:color="auto" w:fill="auto"/>
          </w:tcPr>
          <w:p w14:paraId="7B6942C3" w14:textId="77777777" w:rsidR="00CD5CDB" w:rsidRPr="001C0E1B" w:rsidRDefault="00CD5CDB" w:rsidP="00F37785">
            <w:pPr>
              <w:pStyle w:val="TAL"/>
              <w:rPr>
                <w:lang w:eastAsia="zh-CN"/>
              </w:rPr>
            </w:pPr>
            <w:r w:rsidRPr="001C0E1B">
              <w:rPr>
                <w:lang w:eastAsia="zh-CN"/>
              </w:rPr>
              <w:t>CSI-RS Configuration</w:t>
            </w:r>
          </w:p>
        </w:tc>
        <w:tc>
          <w:tcPr>
            <w:tcW w:w="1559" w:type="dxa"/>
            <w:shd w:val="clear" w:color="auto" w:fill="auto"/>
          </w:tcPr>
          <w:p w14:paraId="10332E53" w14:textId="77777777" w:rsidR="00CD5CDB" w:rsidRPr="001C0E1B" w:rsidRDefault="00CD5CDB" w:rsidP="00F37785">
            <w:pPr>
              <w:pStyle w:val="TAL"/>
              <w:rPr>
                <w:lang w:eastAsia="zh-CN"/>
              </w:rPr>
            </w:pPr>
            <w:r w:rsidRPr="001C0E1B">
              <w:rPr>
                <w:bCs/>
                <w:lang w:eastAsia="zh-CN"/>
              </w:rPr>
              <w:t>Config 1</w:t>
            </w:r>
          </w:p>
        </w:tc>
        <w:tc>
          <w:tcPr>
            <w:tcW w:w="1276" w:type="dxa"/>
            <w:tcBorders>
              <w:bottom w:val="nil"/>
            </w:tcBorders>
            <w:shd w:val="clear" w:color="auto" w:fill="auto"/>
          </w:tcPr>
          <w:p w14:paraId="1684E6D1" w14:textId="77777777" w:rsidR="00CD5CDB" w:rsidRPr="001C0E1B" w:rsidRDefault="00CD5CDB" w:rsidP="00F37785">
            <w:pPr>
              <w:pStyle w:val="TAC"/>
              <w:rPr>
                <w:lang w:eastAsia="zh-CN"/>
              </w:rPr>
            </w:pPr>
          </w:p>
        </w:tc>
        <w:tc>
          <w:tcPr>
            <w:tcW w:w="1843" w:type="dxa"/>
            <w:tcBorders>
              <w:bottom w:val="nil"/>
            </w:tcBorders>
            <w:shd w:val="clear" w:color="auto" w:fill="auto"/>
          </w:tcPr>
          <w:p w14:paraId="0397B067" w14:textId="77777777" w:rsidR="00CD5CDB" w:rsidRPr="001C0E1B" w:rsidRDefault="00CD5CDB" w:rsidP="00F37785">
            <w:pPr>
              <w:pStyle w:val="TAC"/>
              <w:rPr>
                <w:bCs/>
                <w:lang w:eastAsia="zh-CN"/>
              </w:rPr>
            </w:pPr>
            <w:r w:rsidRPr="001C0E1B">
              <w:rPr>
                <w:bCs/>
                <w:lang w:eastAsia="zh-CN"/>
              </w:rPr>
              <w:t>N/A</w:t>
            </w:r>
          </w:p>
        </w:tc>
        <w:tc>
          <w:tcPr>
            <w:tcW w:w="1701" w:type="dxa"/>
          </w:tcPr>
          <w:p w14:paraId="6D57160A" w14:textId="77777777" w:rsidR="00CD5CDB" w:rsidRPr="001C0E1B" w:rsidRDefault="00CD5CDB" w:rsidP="00F37785">
            <w:pPr>
              <w:pStyle w:val="TAC"/>
              <w:rPr>
                <w:bCs/>
                <w:lang w:eastAsia="zh-CN"/>
              </w:rPr>
            </w:pPr>
            <w:r w:rsidRPr="001C0E1B">
              <w:rPr>
                <w:bCs/>
                <w:lang w:eastAsia="zh-CN"/>
              </w:rPr>
              <w:t>CSI-RS.1.1 FDD</w:t>
            </w:r>
          </w:p>
        </w:tc>
        <w:tc>
          <w:tcPr>
            <w:tcW w:w="1842" w:type="dxa"/>
            <w:tcBorders>
              <w:bottom w:val="nil"/>
            </w:tcBorders>
            <w:shd w:val="clear" w:color="auto" w:fill="auto"/>
          </w:tcPr>
          <w:p w14:paraId="40F5676F" w14:textId="77777777" w:rsidR="00CD5CDB" w:rsidRPr="001C0E1B" w:rsidRDefault="00CD5CDB" w:rsidP="00F37785">
            <w:pPr>
              <w:pStyle w:val="TAL"/>
              <w:rPr>
                <w:lang w:eastAsia="zh-CN"/>
              </w:rPr>
            </w:pPr>
            <w:r w:rsidRPr="001C0E1B">
              <w:rPr>
                <w:lang w:eastAsia="zh-CN"/>
              </w:rPr>
              <w:t>As defined in A.3.1.4</w:t>
            </w:r>
          </w:p>
        </w:tc>
      </w:tr>
      <w:tr w:rsidR="00CD5CDB" w:rsidRPr="001C0E1B" w14:paraId="1F811276" w14:textId="77777777" w:rsidTr="00F37785">
        <w:trPr>
          <w:trHeight w:val="70"/>
        </w:trPr>
        <w:tc>
          <w:tcPr>
            <w:tcW w:w="2093" w:type="dxa"/>
            <w:gridSpan w:val="2"/>
            <w:tcBorders>
              <w:top w:val="nil"/>
              <w:bottom w:val="single" w:sz="4" w:space="0" w:color="auto"/>
            </w:tcBorders>
            <w:shd w:val="clear" w:color="auto" w:fill="auto"/>
          </w:tcPr>
          <w:p w14:paraId="58E7AA96" w14:textId="77777777" w:rsidR="00CD5CDB" w:rsidRPr="001C0E1B" w:rsidRDefault="00CD5CDB" w:rsidP="00F37785">
            <w:pPr>
              <w:pStyle w:val="TAL"/>
              <w:rPr>
                <w:lang w:eastAsia="zh-CN"/>
              </w:rPr>
            </w:pPr>
          </w:p>
        </w:tc>
        <w:tc>
          <w:tcPr>
            <w:tcW w:w="1559" w:type="dxa"/>
            <w:shd w:val="clear" w:color="auto" w:fill="auto"/>
          </w:tcPr>
          <w:p w14:paraId="4A883427" w14:textId="77777777" w:rsidR="00CD5CDB" w:rsidRPr="001C0E1B" w:rsidRDefault="00CD5CDB" w:rsidP="00F37785">
            <w:pPr>
              <w:pStyle w:val="TAL"/>
              <w:rPr>
                <w:lang w:eastAsia="zh-CN"/>
              </w:rPr>
            </w:pPr>
            <w:r w:rsidRPr="001C0E1B">
              <w:rPr>
                <w:bCs/>
                <w:lang w:eastAsia="zh-CN"/>
              </w:rPr>
              <w:t>Config 2</w:t>
            </w:r>
          </w:p>
        </w:tc>
        <w:tc>
          <w:tcPr>
            <w:tcW w:w="1276" w:type="dxa"/>
            <w:tcBorders>
              <w:top w:val="nil"/>
              <w:bottom w:val="single" w:sz="4" w:space="0" w:color="auto"/>
            </w:tcBorders>
            <w:shd w:val="clear" w:color="auto" w:fill="auto"/>
          </w:tcPr>
          <w:p w14:paraId="66459914" w14:textId="77777777" w:rsidR="00CD5CDB" w:rsidRPr="001C0E1B" w:rsidRDefault="00CD5CDB" w:rsidP="00F37785">
            <w:pPr>
              <w:pStyle w:val="TAC"/>
              <w:rPr>
                <w:lang w:eastAsia="zh-CN"/>
              </w:rPr>
            </w:pPr>
          </w:p>
        </w:tc>
        <w:tc>
          <w:tcPr>
            <w:tcW w:w="1843" w:type="dxa"/>
            <w:tcBorders>
              <w:top w:val="nil"/>
            </w:tcBorders>
            <w:shd w:val="clear" w:color="auto" w:fill="auto"/>
          </w:tcPr>
          <w:p w14:paraId="170E7719" w14:textId="77777777" w:rsidR="00CD5CDB" w:rsidRPr="001C0E1B" w:rsidRDefault="00CD5CDB" w:rsidP="00F37785">
            <w:pPr>
              <w:pStyle w:val="TAC"/>
              <w:rPr>
                <w:bCs/>
                <w:lang w:eastAsia="zh-CN"/>
              </w:rPr>
            </w:pPr>
          </w:p>
        </w:tc>
        <w:tc>
          <w:tcPr>
            <w:tcW w:w="1701" w:type="dxa"/>
          </w:tcPr>
          <w:p w14:paraId="20FBC3F7" w14:textId="77777777" w:rsidR="00CD5CDB" w:rsidRPr="001C0E1B" w:rsidRDefault="00CD5CDB" w:rsidP="00F37785">
            <w:pPr>
              <w:pStyle w:val="TAC"/>
              <w:rPr>
                <w:bCs/>
                <w:lang w:eastAsia="zh-CN"/>
              </w:rPr>
            </w:pPr>
            <w:r w:rsidRPr="001C0E1B">
              <w:rPr>
                <w:szCs w:val="18"/>
              </w:rPr>
              <w:t>CSI-RS.</w:t>
            </w:r>
            <w:r w:rsidRPr="001C0E1B">
              <w:rPr>
                <w:szCs w:val="18"/>
                <w:lang w:eastAsia="zh-CN"/>
              </w:rPr>
              <w:t>2</w:t>
            </w:r>
            <w:r w:rsidRPr="001C0E1B">
              <w:rPr>
                <w:szCs w:val="18"/>
              </w:rPr>
              <w:t>.1 TDD</w:t>
            </w:r>
          </w:p>
        </w:tc>
        <w:tc>
          <w:tcPr>
            <w:tcW w:w="1842" w:type="dxa"/>
            <w:tcBorders>
              <w:top w:val="nil"/>
              <w:bottom w:val="single" w:sz="4" w:space="0" w:color="auto"/>
            </w:tcBorders>
            <w:shd w:val="clear" w:color="auto" w:fill="auto"/>
          </w:tcPr>
          <w:p w14:paraId="759991F3" w14:textId="77777777" w:rsidR="00CD5CDB" w:rsidRPr="001C0E1B" w:rsidRDefault="00CD5CDB" w:rsidP="00F37785">
            <w:pPr>
              <w:pStyle w:val="TAL"/>
              <w:rPr>
                <w:lang w:eastAsia="zh-CN"/>
              </w:rPr>
            </w:pPr>
          </w:p>
        </w:tc>
      </w:tr>
      <w:tr w:rsidR="00CD5CDB" w:rsidRPr="001C0E1B" w14:paraId="14781DDA" w14:textId="77777777" w:rsidTr="00F37785">
        <w:trPr>
          <w:trHeight w:val="140"/>
        </w:trPr>
        <w:tc>
          <w:tcPr>
            <w:tcW w:w="2093" w:type="dxa"/>
            <w:gridSpan w:val="2"/>
            <w:tcBorders>
              <w:bottom w:val="nil"/>
            </w:tcBorders>
            <w:shd w:val="clear" w:color="auto" w:fill="auto"/>
          </w:tcPr>
          <w:p w14:paraId="35AE0405" w14:textId="77777777" w:rsidR="00CD5CDB" w:rsidRPr="001C0E1B" w:rsidRDefault="00CD5CDB" w:rsidP="00F37785">
            <w:pPr>
              <w:pStyle w:val="TAL"/>
              <w:rPr>
                <w:lang w:eastAsia="zh-CN"/>
              </w:rPr>
            </w:pPr>
            <w:r w:rsidRPr="001C0E1B">
              <w:rPr>
                <w:lang w:eastAsia="zh-CN"/>
              </w:rPr>
              <w:t xml:space="preserve">Duplex Mode for Cell </w:t>
            </w:r>
            <w:r>
              <w:rPr>
                <w:rFonts w:cs="Arial" w:hint="eastAsia"/>
                <w:lang w:val="en-US" w:eastAsia="zh-CN"/>
              </w:rPr>
              <w:t>1</w:t>
            </w:r>
          </w:p>
        </w:tc>
        <w:tc>
          <w:tcPr>
            <w:tcW w:w="1559" w:type="dxa"/>
            <w:shd w:val="clear" w:color="auto" w:fill="auto"/>
          </w:tcPr>
          <w:p w14:paraId="6FDD14C5" w14:textId="77777777" w:rsidR="00CD5CDB" w:rsidRPr="001C0E1B" w:rsidRDefault="00CD5CDB" w:rsidP="00F37785">
            <w:pPr>
              <w:pStyle w:val="TAL"/>
              <w:rPr>
                <w:lang w:eastAsia="zh-CN"/>
              </w:rPr>
            </w:pPr>
            <w:r w:rsidRPr="001C0E1B">
              <w:rPr>
                <w:bCs/>
                <w:lang w:eastAsia="zh-CN"/>
              </w:rPr>
              <w:t>Config 1</w:t>
            </w:r>
          </w:p>
        </w:tc>
        <w:tc>
          <w:tcPr>
            <w:tcW w:w="1276" w:type="dxa"/>
            <w:tcBorders>
              <w:bottom w:val="nil"/>
            </w:tcBorders>
            <w:shd w:val="clear" w:color="auto" w:fill="auto"/>
          </w:tcPr>
          <w:p w14:paraId="0F72CB6C" w14:textId="77777777" w:rsidR="00CD5CDB" w:rsidRPr="001C0E1B" w:rsidRDefault="00CD5CDB" w:rsidP="00F37785">
            <w:pPr>
              <w:pStyle w:val="TAC"/>
            </w:pPr>
          </w:p>
        </w:tc>
        <w:tc>
          <w:tcPr>
            <w:tcW w:w="1843" w:type="dxa"/>
            <w:shd w:val="clear" w:color="auto" w:fill="auto"/>
          </w:tcPr>
          <w:p w14:paraId="41F29978" w14:textId="77777777" w:rsidR="00CD5CDB" w:rsidRPr="001C0E1B" w:rsidRDefault="00CD5CDB" w:rsidP="00F37785">
            <w:pPr>
              <w:pStyle w:val="TAC"/>
              <w:rPr>
                <w:bCs/>
                <w:lang w:eastAsia="zh-CN"/>
              </w:rPr>
            </w:pPr>
            <w:r w:rsidRPr="001C0E1B">
              <w:rPr>
                <w:bCs/>
                <w:lang w:eastAsia="zh-CN"/>
              </w:rPr>
              <w:t>FDD</w:t>
            </w:r>
          </w:p>
        </w:tc>
        <w:tc>
          <w:tcPr>
            <w:tcW w:w="1701" w:type="dxa"/>
          </w:tcPr>
          <w:p w14:paraId="12F66305" w14:textId="77777777" w:rsidR="00CD5CDB" w:rsidRPr="001C0E1B" w:rsidRDefault="00CD5CDB" w:rsidP="00F37785">
            <w:pPr>
              <w:pStyle w:val="TAC"/>
              <w:rPr>
                <w:lang w:eastAsia="zh-CN"/>
              </w:rPr>
            </w:pPr>
            <w:r w:rsidRPr="001C0E1B">
              <w:rPr>
                <w:lang w:eastAsia="zh-CN"/>
              </w:rPr>
              <w:t>FDD</w:t>
            </w:r>
          </w:p>
        </w:tc>
        <w:tc>
          <w:tcPr>
            <w:tcW w:w="1842" w:type="dxa"/>
            <w:tcBorders>
              <w:bottom w:val="nil"/>
            </w:tcBorders>
            <w:shd w:val="clear" w:color="auto" w:fill="auto"/>
          </w:tcPr>
          <w:p w14:paraId="114162CD" w14:textId="77777777" w:rsidR="00CD5CDB" w:rsidRPr="001C0E1B" w:rsidRDefault="00CD5CDB" w:rsidP="00F37785">
            <w:pPr>
              <w:pStyle w:val="TAL"/>
            </w:pPr>
          </w:p>
        </w:tc>
      </w:tr>
      <w:tr w:rsidR="00CD5CDB" w:rsidRPr="001C0E1B" w14:paraId="7EA721CE" w14:textId="77777777" w:rsidTr="00F37785">
        <w:trPr>
          <w:trHeight w:val="140"/>
        </w:trPr>
        <w:tc>
          <w:tcPr>
            <w:tcW w:w="2093" w:type="dxa"/>
            <w:gridSpan w:val="2"/>
            <w:tcBorders>
              <w:top w:val="nil"/>
            </w:tcBorders>
            <w:shd w:val="clear" w:color="auto" w:fill="auto"/>
          </w:tcPr>
          <w:p w14:paraId="5F1E03B1" w14:textId="77777777" w:rsidR="00CD5CDB" w:rsidRPr="001C0E1B" w:rsidRDefault="00CD5CDB" w:rsidP="00F37785">
            <w:pPr>
              <w:pStyle w:val="TAL"/>
              <w:rPr>
                <w:lang w:eastAsia="zh-CN"/>
              </w:rPr>
            </w:pPr>
          </w:p>
        </w:tc>
        <w:tc>
          <w:tcPr>
            <w:tcW w:w="1559" w:type="dxa"/>
            <w:shd w:val="clear" w:color="auto" w:fill="auto"/>
          </w:tcPr>
          <w:p w14:paraId="1D8092CA" w14:textId="77777777" w:rsidR="00CD5CDB" w:rsidRPr="001C0E1B" w:rsidRDefault="00CD5CDB" w:rsidP="00F37785">
            <w:pPr>
              <w:pStyle w:val="TAL"/>
              <w:rPr>
                <w:lang w:eastAsia="zh-CN"/>
              </w:rPr>
            </w:pPr>
            <w:r w:rsidRPr="001C0E1B">
              <w:rPr>
                <w:bCs/>
                <w:lang w:eastAsia="zh-CN"/>
              </w:rPr>
              <w:t>Config 2</w:t>
            </w:r>
          </w:p>
        </w:tc>
        <w:tc>
          <w:tcPr>
            <w:tcW w:w="1276" w:type="dxa"/>
            <w:tcBorders>
              <w:top w:val="nil"/>
            </w:tcBorders>
            <w:shd w:val="clear" w:color="auto" w:fill="auto"/>
          </w:tcPr>
          <w:p w14:paraId="688C2207" w14:textId="77777777" w:rsidR="00CD5CDB" w:rsidRPr="001C0E1B" w:rsidRDefault="00CD5CDB" w:rsidP="00F37785">
            <w:pPr>
              <w:pStyle w:val="TAC"/>
            </w:pPr>
          </w:p>
        </w:tc>
        <w:tc>
          <w:tcPr>
            <w:tcW w:w="1843" w:type="dxa"/>
            <w:shd w:val="clear" w:color="auto" w:fill="auto"/>
          </w:tcPr>
          <w:p w14:paraId="63024DCB" w14:textId="77777777" w:rsidR="00CD5CDB" w:rsidRPr="001C0E1B" w:rsidRDefault="00CD5CDB" w:rsidP="00F37785">
            <w:pPr>
              <w:pStyle w:val="TAC"/>
              <w:rPr>
                <w:bCs/>
                <w:lang w:eastAsia="zh-CN"/>
              </w:rPr>
            </w:pPr>
            <w:r w:rsidRPr="001C0E1B">
              <w:rPr>
                <w:bCs/>
                <w:lang w:eastAsia="zh-CN"/>
              </w:rPr>
              <w:t>TDD</w:t>
            </w:r>
          </w:p>
        </w:tc>
        <w:tc>
          <w:tcPr>
            <w:tcW w:w="1701" w:type="dxa"/>
          </w:tcPr>
          <w:p w14:paraId="6A6F4A1F" w14:textId="77777777" w:rsidR="00CD5CDB" w:rsidRPr="001C0E1B" w:rsidRDefault="00CD5CDB" w:rsidP="00F37785">
            <w:pPr>
              <w:pStyle w:val="TAC"/>
              <w:rPr>
                <w:lang w:eastAsia="zh-CN"/>
              </w:rPr>
            </w:pPr>
            <w:r w:rsidRPr="001C0E1B">
              <w:rPr>
                <w:lang w:eastAsia="zh-CN"/>
              </w:rPr>
              <w:t>TDD</w:t>
            </w:r>
          </w:p>
        </w:tc>
        <w:tc>
          <w:tcPr>
            <w:tcW w:w="1842" w:type="dxa"/>
            <w:tcBorders>
              <w:top w:val="nil"/>
            </w:tcBorders>
            <w:shd w:val="clear" w:color="auto" w:fill="auto"/>
          </w:tcPr>
          <w:p w14:paraId="4A7B7E3F" w14:textId="77777777" w:rsidR="00CD5CDB" w:rsidRPr="001C0E1B" w:rsidRDefault="00CD5CDB" w:rsidP="00F37785">
            <w:pPr>
              <w:pStyle w:val="TAL"/>
            </w:pPr>
          </w:p>
        </w:tc>
      </w:tr>
      <w:tr w:rsidR="00CD5CDB" w:rsidRPr="001C0E1B" w14:paraId="677DA284" w14:textId="77777777" w:rsidTr="00F37785">
        <w:tc>
          <w:tcPr>
            <w:tcW w:w="2093" w:type="dxa"/>
            <w:gridSpan w:val="2"/>
            <w:shd w:val="clear" w:color="auto" w:fill="auto"/>
          </w:tcPr>
          <w:p w14:paraId="6CC8E3C1" w14:textId="77777777" w:rsidR="00CD5CDB" w:rsidRPr="001C0E1B" w:rsidRDefault="00CD5CDB" w:rsidP="00F37785">
            <w:pPr>
              <w:pStyle w:val="TAL"/>
              <w:rPr>
                <w:lang w:eastAsia="zh-CN"/>
              </w:rPr>
            </w:pPr>
            <w:r w:rsidRPr="001C0E1B">
              <w:rPr>
                <w:lang w:eastAsia="zh-CN"/>
              </w:rPr>
              <w:t>TDD Configuration</w:t>
            </w:r>
          </w:p>
        </w:tc>
        <w:tc>
          <w:tcPr>
            <w:tcW w:w="1559" w:type="dxa"/>
            <w:shd w:val="clear" w:color="auto" w:fill="auto"/>
          </w:tcPr>
          <w:p w14:paraId="71D65022" w14:textId="77777777" w:rsidR="00CD5CDB" w:rsidRPr="001C0E1B" w:rsidRDefault="00CD5CDB" w:rsidP="00F37785">
            <w:pPr>
              <w:pStyle w:val="TAL"/>
              <w:rPr>
                <w:lang w:eastAsia="zh-CN"/>
              </w:rPr>
            </w:pPr>
            <w:r w:rsidRPr="001C0E1B">
              <w:rPr>
                <w:bCs/>
                <w:lang w:eastAsia="zh-CN"/>
              </w:rPr>
              <w:t>Config 2</w:t>
            </w:r>
          </w:p>
        </w:tc>
        <w:tc>
          <w:tcPr>
            <w:tcW w:w="1276" w:type="dxa"/>
            <w:shd w:val="clear" w:color="auto" w:fill="auto"/>
          </w:tcPr>
          <w:p w14:paraId="45CD0D48" w14:textId="77777777" w:rsidR="00CD5CDB" w:rsidRPr="001C0E1B" w:rsidRDefault="00CD5CDB" w:rsidP="00F37785">
            <w:pPr>
              <w:pStyle w:val="TAC"/>
            </w:pPr>
          </w:p>
        </w:tc>
        <w:tc>
          <w:tcPr>
            <w:tcW w:w="1843" w:type="dxa"/>
            <w:shd w:val="clear" w:color="auto" w:fill="auto"/>
          </w:tcPr>
          <w:p w14:paraId="66835068" w14:textId="76233841" w:rsidR="00CD5CDB" w:rsidRPr="001C0E1B" w:rsidRDefault="00CD5CDB" w:rsidP="00F37785">
            <w:pPr>
              <w:pStyle w:val="TAC"/>
              <w:rPr>
                <w:bCs/>
                <w:lang w:eastAsia="zh-CN"/>
              </w:rPr>
            </w:pPr>
            <w:del w:id="28" w:author="Karajani Bledar 1SI1" w:date="2021-05-11T11:48:00Z">
              <w:r w:rsidRPr="001C0E1B" w:rsidDel="00667FB2">
                <w:delText>TDDConf.1.</w:delText>
              </w:r>
              <w:r w:rsidRPr="001C0E1B" w:rsidDel="00667FB2">
                <w:rPr>
                  <w:lang w:eastAsia="zh-CN"/>
                </w:rPr>
                <w:delText>2</w:delText>
              </w:r>
            </w:del>
            <w:ins w:id="29" w:author="Karajani Bledar 1SI1" w:date="2021-05-11T11:48:00Z">
              <w:r w:rsidR="00667FB2">
                <w:t>TDDConf.2.1</w:t>
              </w:r>
            </w:ins>
          </w:p>
        </w:tc>
        <w:tc>
          <w:tcPr>
            <w:tcW w:w="1701" w:type="dxa"/>
          </w:tcPr>
          <w:p w14:paraId="56B08A09" w14:textId="40321BE3" w:rsidR="00CD5CDB" w:rsidRPr="001C0E1B" w:rsidRDefault="00CD5CDB" w:rsidP="00F37785">
            <w:pPr>
              <w:pStyle w:val="TAC"/>
            </w:pPr>
            <w:del w:id="30" w:author="Karajani Bledar 1SI1" w:date="2021-05-11T11:48:00Z">
              <w:r w:rsidRPr="001C0E1B" w:rsidDel="00667FB2">
                <w:delText>TDDConf.1.</w:delText>
              </w:r>
              <w:r w:rsidRPr="001C0E1B" w:rsidDel="00667FB2">
                <w:rPr>
                  <w:lang w:eastAsia="zh-CN"/>
                </w:rPr>
                <w:delText>2</w:delText>
              </w:r>
            </w:del>
            <w:ins w:id="31" w:author="Karajani Bledar 1SI1" w:date="2021-05-11T11:48:00Z">
              <w:r w:rsidR="00667FB2">
                <w:t>TDDConf.2.1</w:t>
              </w:r>
            </w:ins>
          </w:p>
        </w:tc>
        <w:tc>
          <w:tcPr>
            <w:tcW w:w="1842" w:type="dxa"/>
            <w:shd w:val="clear" w:color="auto" w:fill="auto"/>
          </w:tcPr>
          <w:p w14:paraId="4DAC5675" w14:textId="77777777" w:rsidR="00CD5CDB" w:rsidRPr="001C0E1B" w:rsidRDefault="00CD5CDB" w:rsidP="00F37785">
            <w:pPr>
              <w:pStyle w:val="TAL"/>
            </w:pPr>
          </w:p>
        </w:tc>
      </w:tr>
      <w:tr w:rsidR="00CD5CDB" w:rsidRPr="001C0E1B" w14:paraId="6080138B" w14:textId="77777777" w:rsidTr="00F37785">
        <w:tc>
          <w:tcPr>
            <w:tcW w:w="2093" w:type="dxa"/>
            <w:gridSpan w:val="2"/>
            <w:vMerge w:val="restart"/>
            <w:shd w:val="clear" w:color="auto" w:fill="auto"/>
          </w:tcPr>
          <w:p w14:paraId="59D07DE4" w14:textId="77777777" w:rsidR="00CD5CDB" w:rsidRPr="001C0E1B" w:rsidRDefault="00CD5CDB" w:rsidP="00F37785">
            <w:pPr>
              <w:pStyle w:val="TAL"/>
              <w:rPr>
                <w:lang w:eastAsia="zh-CN"/>
              </w:rPr>
            </w:pPr>
            <w:r w:rsidRPr="00266ED4">
              <w:rPr>
                <w:rFonts w:cs="v4.2.0"/>
                <w:lang w:val="it-IT" w:eastAsia="zh-CN"/>
              </w:rPr>
              <w:t>CSI-RS for tracking</w:t>
            </w:r>
          </w:p>
        </w:tc>
        <w:tc>
          <w:tcPr>
            <w:tcW w:w="1559" w:type="dxa"/>
            <w:shd w:val="clear" w:color="auto" w:fill="auto"/>
          </w:tcPr>
          <w:p w14:paraId="2E7A68CC" w14:textId="77777777" w:rsidR="00CD5CDB" w:rsidRPr="001C0E1B" w:rsidRDefault="00CD5CDB" w:rsidP="00F37785">
            <w:pPr>
              <w:pStyle w:val="TAL"/>
              <w:rPr>
                <w:bCs/>
                <w:lang w:eastAsia="zh-CN"/>
              </w:rPr>
            </w:pPr>
            <w:r w:rsidRPr="00A62BB0">
              <w:rPr>
                <w:rFonts w:cs="Arial"/>
                <w:bCs/>
                <w:lang w:eastAsia="zh-CN"/>
              </w:rPr>
              <w:t>Config 1</w:t>
            </w:r>
          </w:p>
        </w:tc>
        <w:tc>
          <w:tcPr>
            <w:tcW w:w="1276" w:type="dxa"/>
            <w:shd w:val="clear" w:color="auto" w:fill="auto"/>
          </w:tcPr>
          <w:p w14:paraId="29133333" w14:textId="77777777" w:rsidR="00CD5CDB" w:rsidRPr="001C0E1B" w:rsidRDefault="00CD5CDB" w:rsidP="00F37785">
            <w:pPr>
              <w:pStyle w:val="TAC"/>
            </w:pPr>
          </w:p>
        </w:tc>
        <w:tc>
          <w:tcPr>
            <w:tcW w:w="1843" w:type="dxa"/>
            <w:shd w:val="clear" w:color="auto" w:fill="auto"/>
          </w:tcPr>
          <w:p w14:paraId="60A0043E" w14:textId="77777777" w:rsidR="00CD5CDB" w:rsidRPr="001C0E1B" w:rsidRDefault="00CD5CDB" w:rsidP="00F37785">
            <w:pPr>
              <w:pStyle w:val="TAC"/>
            </w:pPr>
            <w:r w:rsidRPr="00A95954">
              <w:rPr>
                <w:rFonts w:cs="Arial"/>
                <w:lang w:val="en-US"/>
              </w:rPr>
              <w:t>TRS.1.1 FDD</w:t>
            </w:r>
          </w:p>
        </w:tc>
        <w:tc>
          <w:tcPr>
            <w:tcW w:w="1701" w:type="dxa"/>
          </w:tcPr>
          <w:p w14:paraId="75CF9AC2" w14:textId="77777777" w:rsidR="00CD5CDB" w:rsidRPr="001C0E1B" w:rsidRDefault="00CD5CDB" w:rsidP="00F37785">
            <w:pPr>
              <w:pStyle w:val="TAC"/>
            </w:pPr>
            <w:r w:rsidRPr="00A95954">
              <w:rPr>
                <w:rFonts w:cs="Arial"/>
                <w:lang w:val="en-US"/>
              </w:rPr>
              <w:t>TRS.1.1 FDD</w:t>
            </w:r>
          </w:p>
        </w:tc>
        <w:tc>
          <w:tcPr>
            <w:tcW w:w="1842" w:type="dxa"/>
            <w:shd w:val="clear" w:color="auto" w:fill="auto"/>
          </w:tcPr>
          <w:p w14:paraId="3870F552" w14:textId="77777777" w:rsidR="00CD5CDB" w:rsidRPr="001C0E1B" w:rsidRDefault="00CD5CDB" w:rsidP="00F37785">
            <w:pPr>
              <w:pStyle w:val="TAL"/>
            </w:pPr>
          </w:p>
        </w:tc>
      </w:tr>
      <w:tr w:rsidR="00CD5CDB" w:rsidRPr="001C0E1B" w14:paraId="0F4ADB26" w14:textId="77777777" w:rsidTr="00F37785">
        <w:tc>
          <w:tcPr>
            <w:tcW w:w="2093" w:type="dxa"/>
            <w:gridSpan w:val="2"/>
            <w:vMerge/>
            <w:shd w:val="clear" w:color="auto" w:fill="auto"/>
          </w:tcPr>
          <w:p w14:paraId="2C7AA3A6" w14:textId="77777777" w:rsidR="00CD5CDB" w:rsidRPr="001C0E1B" w:rsidRDefault="00CD5CDB" w:rsidP="00F37785">
            <w:pPr>
              <w:pStyle w:val="TAL"/>
              <w:rPr>
                <w:lang w:eastAsia="zh-CN"/>
              </w:rPr>
            </w:pPr>
          </w:p>
        </w:tc>
        <w:tc>
          <w:tcPr>
            <w:tcW w:w="1559" w:type="dxa"/>
            <w:shd w:val="clear" w:color="auto" w:fill="auto"/>
          </w:tcPr>
          <w:p w14:paraId="77E4DD36" w14:textId="77777777" w:rsidR="00CD5CDB" w:rsidRPr="001C0E1B" w:rsidRDefault="00CD5CDB" w:rsidP="00F37785">
            <w:pPr>
              <w:pStyle w:val="TAL"/>
              <w:rPr>
                <w:bCs/>
                <w:lang w:eastAsia="zh-CN"/>
              </w:rPr>
            </w:pPr>
            <w:r w:rsidRPr="00A62BB0">
              <w:rPr>
                <w:rFonts w:cs="Arial"/>
                <w:bCs/>
                <w:lang w:eastAsia="zh-CN"/>
              </w:rPr>
              <w:t>Config 2</w:t>
            </w:r>
          </w:p>
        </w:tc>
        <w:tc>
          <w:tcPr>
            <w:tcW w:w="1276" w:type="dxa"/>
            <w:shd w:val="clear" w:color="auto" w:fill="auto"/>
          </w:tcPr>
          <w:p w14:paraId="22074C84" w14:textId="77777777" w:rsidR="00CD5CDB" w:rsidRPr="001C0E1B" w:rsidRDefault="00CD5CDB" w:rsidP="00F37785">
            <w:pPr>
              <w:pStyle w:val="TAC"/>
            </w:pPr>
          </w:p>
        </w:tc>
        <w:tc>
          <w:tcPr>
            <w:tcW w:w="1843" w:type="dxa"/>
            <w:shd w:val="clear" w:color="auto" w:fill="auto"/>
          </w:tcPr>
          <w:p w14:paraId="0D0F2D03" w14:textId="77777777" w:rsidR="00CD5CDB" w:rsidRPr="001C0E1B" w:rsidRDefault="00CD5CDB" w:rsidP="00F37785">
            <w:pPr>
              <w:pStyle w:val="TAC"/>
            </w:pPr>
            <w:r w:rsidRPr="00A95954">
              <w:rPr>
                <w:rFonts w:cs="Arial"/>
                <w:lang w:val="en-US"/>
              </w:rPr>
              <w:t>TRS.1.2 TDD</w:t>
            </w:r>
          </w:p>
        </w:tc>
        <w:tc>
          <w:tcPr>
            <w:tcW w:w="1701" w:type="dxa"/>
          </w:tcPr>
          <w:p w14:paraId="1A3E8364" w14:textId="77777777" w:rsidR="00CD5CDB" w:rsidRPr="001C0E1B" w:rsidRDefault="00CD5CDB" w:rsidP="00F37785">
            <w:pPr>
              <w:pStyle w:val="TAC"/>
            </w:pPr>
            <w:r w:rsidRPr="00A95954">
              <w:rPr>
                <w:rFonts w:cs="Arial"/>
                <w:lang w:val="en-US"/>
              </w:rPr>
              <w:t>TRS.1.2 TDD</w:t>
            </w:r>
          </w:p>
        </w:tc>
        <w:tc>
          <w:tcPr>
            <w:tcW w:w="1842" w:type="dxa"/>
            <w:shd w:val="clear" w:color="auto" w:fill="auto"/>
          </w:tcPr>
          <w:p w14:paraId="6B4348C0" w14:textId="77777777" w:rsidR="00CD5CDB" w:rsidRPr="001C0E1B" w:rsidRDefault="00CD5CDB" w:rsidP="00F37785">
            <w:pPr>
              <w:pStyle w:val="TAL"/>
            </w:pPr>
          </w:p>
        </w:tc>
      </w:tr>
      <w:tr w:rsidR="00CD5CDB" w:rsidRPr="001C0E1B" w14:paraId="6DE629C4" w14:textId="77777777" w:rsidTr="00F37785">
        <w:tc>
          <w:tcPr>
            <w:tcW w:w="3652" w:type="dxa"/>
            <w:gridSpan w:val="3"/>
            <w:shd w:val="clear" w:color="auto" w:fill="auto"/>
          </w:tcPr>
          <w:p w14:paraId="45C5FBC6" w14:textId="77777777" w:rsidR="00CD5CDB" w:rsidRPr="001C0E1B" w:rsidRDefault="00CD5CDB" w:rsidP="00F37785">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5758B2E5" w14:textId="77777777" w:rsidR="00CD5CDB" w:rsidRPr="001C0E1B" w:rsidRDefault="00CD5CDB" w:rsidP="00F37785">
            <w:pPr>
              <w:pStyle w:val="TAC"/>
            </w:pPr>
          </w:p>
        </w:tc>
        <w:tc>
          <w:tcPr>
            <w:tcW w:w="1843" w:type="dxa"/>
            <w:shd w:val="clear" w:color="auto" w:fill="auto"/>
          </w:tcPr>
          <w:p w14:paraId="00D3DE7A" w14:textId="135546D3" w:rsidR="00CD5CDB" w:rsidRPr="001C0E1B" w:rsidRDefault="00382772" w:rsidP="00F37785">
            <w:pPr>
              <w:pStyle w:val="TAC"/>
              <w:rPr>
                <w:lang w:eastAsia="zh-CN"/>
              </w:rPr>
            </w:pPr>
            <w:ins w:id="32" w:author="Karajani Bledar 1SI1" w:date="2021-05-11T12:19:00Z">
              <w:r>
                <w:rPr>
                  <w:snapToGrid w:val="0"/>
                </w:rPr>
                <w:t>OP.</w:t>
              </w:r>
            </w:ins>
            <w:del w:id="33" w:author="Karajani Bledar 1SI1" w:date="2021-05-11T12:19:00Z">
              <w:r w:rsidR="00CD5CDB" w:rsidRPr="001C0E1B" w:rsidDel="00382772">
                <w:rPr>
                  <w:snapToGrid w:val="0"/>
                </w:rPr>
                <w:delText xml:space="preserve">OCNG pattern </w:delText>
              </w:r>
            </w:del>
            <w:r w:rsidR="00CD5CDB" w:rsidRPr="001C0E1B">
              <w:rPr>
                <w:snapToGrid w:val="0"/>
              </w:rPr>
              <w:t>1</w:t>
            </w:r>
          </w:p>
        </w:tc>
        <w:tc>
          <w:tcPr>
            <w:tcW w:w="1701" w:type="dxa"/>
          </w:tcPr>
          <w:p w14:paraId="5B0A9548" w14:textId="3002B8A9" w:rsidR="00CD5CDB" w:rsidRPr="001C0E1B" w:rsidRDefault="00382772" w:rsidP="00F37785">
            <w:pPr>
              <w:pStyle w:val="TAC"/>
            </w:pPr>
            <w:ins w:id="34" w:author="Karajani Bledar 1SI1" w:date="2021-05-11T12:19:00Z">
              <w:r>
                <w:rPr>
                  <w:snapToGrid w:val="0"/>
                </w:rPr>
                <w:t>OP.</w:t>
              </w:r>
            </w:ins>
            <w:del w:id="35" w:author="Karajani Bledar 1SI1" w:date="2021-05-11T12:19:00Z">
              <w:r w:rsidR="00CD5CDB" w:rsidRPr="001C0E1B" w:rsidDel="00382772">
                <w:rPr>
                  <w:snapToGrid w:val="0"/>
                </w:rPr>
                <w:delText xml:space="preserve">OCNG pattern </w:delText>
              </w:r>
            </w:del>
            <w:r w:rsidR="00CD5CDB" w:rsidRPr="001C0E1B">
              <w:rPr>
                <w:snapToGrid w:val="0"/>
              </w:rPr>
              <w:t>1</w:t>
            </w:r>
          </w:p>
        </w:tc>
        <w:tc>
          <w:tcPr>
            <w:tcW w:w="1842" w:type="dxa"/>
            <w:tcBorders>
              <w:bottom w:val="single" w:sz="4" w:space="0" w:color="auto"/>
            </w:tcBorders>
            <w:shd w:val="clear" w:color="auto" w:fill="auto"/>
          </w:tcPr>
          <w:p w14:paraId="400DD661" w14:textId="77777777" w:rsidR="00CD5CDB" w:rsidRPr="001C0E1B" w:rsidRDefault="00CD5CDB" w:rsidP="00F37785">
            <w:pPr>
              <w:pStyle w:val="TAL"/>
            </w:pPr>
            <w:r w:rsidRPr="001C0E1B">
              <w:t xml:space="preserve">As defined in </w:t>
            </w:r>
            <w:r w:rsidRPr="001C0E1B">
              <w:rPr>
                <w:lang w:eastAsia="zh-CN"/>
              </w:rPr>
              <w:t>A.3.2.1</w:t>
            </w:r>
            <w:r w:rsidRPr="001C0E1B">
              <w:t>.</w:t>
            </w:r>
          </w:p>
        </w:tc>
      </w:tr>
      <w:tr w:rsidR="00CD5CDB" w:rsidRPr="001C0E1B" w14:paraId="22335AD5" w14:textId="77777777" w:rsidTr="00F37785">
        <w:trPr>
          <w:trHeight w:val="275"/>
        </w:trPr>
        <w:tc>
          <w:tcPr>
            <w:tcW w:w="2093" w:type="dxa"/>
            <w:gridSpan w:val="2"/>
            <w:tcBorders>
              <w:bottom w:val="nil"/>
            </w:tcBorders>
            <w:shd w:val="clear" w:color="auto" w:fill="auto"/>
          </w:tcPr>
          <w:p w14:paraId="31DD3EF0" w14:textId="77777777" w:rsidR="00CD5CDB" w:rsidRPr="001C0E1B" w:rsidRDefault="00CD5CDB" w:rsidP="00F37785">
            <w:pPr>
              <w:pStyle w:val="TAL"/>
            </w:pPr>
            <w:r w:rsidRPr="001C0E1B">
              <w:t>PDSCH parameters</w:t>
            </w:r>
            <w:r w:rsidRPr="001C0E1B">
              <w:rPr>
                <w:vertAlign w:val="superscript"/>
              </w:rPr>
              <w:t xml:space="preserve"> Note 4</w:t>
            </w:r>
          </w:p>
        </w:tc>
        <w:tc>
          <w:tcPr>
            <w:tcW w:w="1559" w:type="dxa"/>
            <w:shd w:val="clear" w:color="auto" w:fill="auto"/>
          </w:tcPr>
          <w:p w14:paraId="0FC4450C" w14:textId="77777777" w:rsidR="00CD5CDB" w:rsidRPr="001C0E1B" w:rsidRDefault="00CD5CDB" w:rsidP="00F37785">
            <w:pPr>
              <w:pStyle w:val="TAL"/>
            </w:pPr>
            <w:r w:rsidRPr="001C0E1B">
              <w:rPr>
                <w:lang w:eastAsia="zh-CN"/>
              </w:rPr>
              <w:t>Config 1</w:t>
            </w:r>
          </w:p>
        </w:tc>
        <w:tc>
          <w:tcPr>
            <w:tcW w:w="1276" w:type="dxa"/>
            <w:tcBorders>
              <w:bottom w:val="nil"/>
            </w:tcBorders>
            <w:shd w:val="clear" w:color="auto" w:fill="auto"/>
          </w:tcPr>
          <w:p w14:paraId="77999840" w14:textId="77777777" w:rsidR="00CD5CDB" w:rsidRPr="001C0E1B" w:rsidRDefault="00CD5CDB" w:rsidP="00F37785">
            <w:pPr>
              <w:pStyle w:val="TAC"/>
            </w:pPr>
          </w:p>
        </w:tc>
        <w:tc>
          <w:tcPr>
            <w:tcW w:w="1843" w:type="dxa"/>
            <w:shd w:val="clear" w:color="auto" w:fill="auto"/>
          </w:tcPr>
          <w:p w14:paraId="5A72C69C" w14:textId="77777777" w:rsidR="00CD5CDB" w:rsidRPr="001C0E1B" w:rsidRDefault="00CD5CDB" w:rsidP="00F37785">
            <w:pPr>
              <w:pStyle w:val="TAC"/>
              <w:rPr>
                <w:lang w:eastAsia="zh-CN"/>
              </w:rPr>
            </w:pPr>
            <w:r w:rsidRPr="001C0E1B">
              <w:rPr>
                <w:lang w:eastAsia="zh-CN"/>
              </w:rPr>
              <w:t>SR.1.1 FDD</w:t>
            </w:r>
          </w:p>
        </w:tc>
        <w:tc>
          <w:tcPr>
            <w:tcW w:w="1701" w:type="dxa"/>
          </w:tcPr>
          <w:p w14:paraId="003A3627" w14:textId="77777777" w:rsidR="00CD5CDB" w:rsidRPr="001C0E1B" w:rsidRDefault="00CD5CDB" w:rsidP="00F37785">
            <w:pPr>
              <w:pStyle w:val="TAC"/>
            </w:pPr>
            <w:r w:rsidRPr="001C0E1B">
              <w:rPr>
                <w:lang w:eastAsia="zh-CN"/>
              </w:rPr>
              <w:t>SR.1.1 FDD</w:t>
            </w:r>
          </w:p>
        </w:tc>
        <w:tc>
          <w:tcPr>
            <w:tcW w:w="1842" w:type="dxa"/>
            <w:tcBorders>
              <w:bottom w:val="nil"/>
            </w:tcBorders>
            <w:shd w:val="clear" w:color="auto" w:fill="auto"/>
          </w:tcPr>
          <w:p w14:paraId="543C23B9" w14:textId="77777777" w:rsidR="00CD5CDB" w:rsidRPr="001C0E1B" w:rsidRDefault="00CD5CDB" w:rsidP="00F37785">
            <w:pPr>
              <w:pStyle w:val="TAL"/>
            </w:pPr>
            <w:r w:rsidRPr="001C0E1B">
              <w:t xml:space="preserve">As defined in </w:t>
            </w:r>
            <w:r w:rsidRPr="001C0E1B">
              <w:rPr>
                <w:snapToGrid w:val="0"/>
              </w:rPr>
              <w:t>A.3.1.1</w:t>
            </w:r>
            <w:r w:rsidRPr="001C0E1B">
              <w:t>.</w:t>
            </w:r>
          </w:p>
        </w:tc>
      </w:tr>
      <w:tr w:rsidR="00CD5CDB" w:rsidRPr="001C0E1B" w14:paraId="6B4660D2" w14:textId="77777777" w:rsidTr="00F37785">
        <w:trPr>
          <w:trHeight w:val="275"/>
        </w:trPr>
        <w:tc>
          <w:tcPr>
            <w:tcW w:w="2093" w:type="dxa"/>
            <w:gridSpan w:val="2"/>
            <w:tcBorders>
              <w:top w:val="nil"/>
            </w:tcBorders>
            <w:shd w:val="clear" w:color="auto" w:fill="auto"/>
          </w:tcPr>
          <w:p w14:paraId="27307173" w14:textId="77777777" w:rsidR="00CD5CDB" w:rsidRPr="001C0E1B" w:rsidRDefault="00CD5CDB" w:rsidP="00F37785">
            <w:pPr>
              <w:pStyle w:val="TAL"/>
            </w:pPr>
          </w:p>
        </w:tc>
        <w:tc>
          <w:tcPr>
            <w:tcW w:w="1559" w:type="dxa"/>
            <w:shd w:val="clear" w:color="auto" w:fill="auto"/>
          </w:tcPr>
          <w:p w14:paraId="087D1AFA" w14:textId="77777777" w:rsidR="00CD5CDB" w:rsidRPr="001C0E1B" w:rsidRDefault="00CD5CDB" w:rsidP="00F37785">
            <w:pPr>
              <w:pStyle w:val="TAL"/>
            </w:pPr>
            <w:r w:rsidRPr="001C0E1B">
              <w:rPr>
                <w:lang w:eastAsia="zh-CN"/>
              </w:rPr>
              <w:t>Config 2</w:t>
            </w:r>
          </w:p>
        </w:tc>
        <w:tc>
          <w:tcPr>
            <w:tcW w:w="1276" w:type="dxa"/>
            <w:tcBorders>
              <w:top w:val="nil"/>
            </w:tcBorders>
            <w:shd w:val="clear" w:color="auto" w:fill="auto"/>
          </w:tcPr>
          <w:p w14:paraId="4280A643" w14:textId="77777777" w:rsidR="00CD5CDB" w:rsidRPr="001C0E1B" w:rsidRDefault="00CD5CDB" w:rsidP="00F37785">
            <w:pPr>
              <w:pStyle w:val="TAC"/>
            </w:pPr>
          </w:p>
        </w:tc>
        <w:tc>
          <w:tcPr>
            <w:tcW w:w="1843" w:type="dxa"/>
            <w:shd w:val="clear" w:color="auto" w:fill="auto"/>
          </w:tcPr>
          <w:p w14:paraId="5C773014" w14:textId="77777777" w:rsidR="00CD5CDB" w:rsidRPr="001C0E1B" w:rsidRDefault="00CD5CDB" w:rsidP="00F37785">
            <w:pPr>
              <w:pStyle w:val="TAC"/>
              <w:rPr>
                <w:lang w:eastAsia="zh-CN"/>
              </w:rPr>
            </w:pPr>
            <w:r w:rsidRPr="001C0E1B">
              <w:t>SR.2.1 TDD</w:t>
            </w:r>
          </w:p>
        </w:tc>
        <w:tc>
          <w:tcPr>
            <w:tcW w:w="1701" w:type="dxa"/>
          </w:tcPr>
          <w:p w14:paraId="637C6401" w14:textId="77777777" w:rsidR="00CD5CDB" w:rsidRPr="001C0E1B" w:rsidRDefault="00CD5CDB" w:rsidP="00F37785">
            <w:pPr>
              <w:pStyle w:val="TAC"/>
            </w:pPr>
            <w:r w:rsidRPr="001C0E1B">
              <w:t>SR.2.1 TDD</w:t>
            </w:r>
          </w:p>
        </w:tc>
        <w:tc>
          <w:tcPr>
            <w:tcW w:w="1842" w:type="dxa"/>
            <w:tcBorders>
              <w:top w:val="nil"/>
            </w:tcBorders>
            <w:shd w:val="clear" w:color="auto" w:fill="auto"/>
          </w:tcPr>
          <w:p w14:paraId="3615540E" w14:textId="77777777" w:rsidR="00CD5CDB" w:rsidRPr="001C0E1B" w:rsidRDefault="00CD5CDB" w:rsidP="00F37785">
            <w:pPr>
              <w:pStyle w:val="TAL"/>
            </w:pPr>
          </w:p>
        </w:tc>
      </w:tr>
      <w:tr w:rsidR="00CD5CDB" w:rsidRPr="001C0E1B" w14:paraId="3D2D9F32" w14:textId="77777777" w:rsidTr="00F37785">
        <w:tc>
          <w:tcPr>
            <w:tcW w:w="3652" w:type="dxa"/>
            <w:gridSpan w:val="3"/>
            <w:shd w:val="clear" w:color="auto" w:fill="auto"/>
          </w:tcPr>
          <w:p w14:paraId="05FD39ED" w14:textId="77777777" w:rsidR="00CD5CDB" w:rsidRPr="001C0E1B" w:rsidRDefault="00CD5CDB" w:rsidP="00F37785">
            <w:pPr>
              <w:pStyle w:val="TAL"/>
              <w:rPr>
                <w:szCs w:val="18"/>
              </w:rPr>
            </w:pPr>
            <w:r w:rsidRPr="001C0E1B">
              <w:rPr>
                <w:szCs w:val="18"/>
                <w:lang w:eastAsia="zh-CN"/>
              </w:rPr>
              <w:t>NR</w:t>
            </w:r>
            <w:r w:rsidRPr="001C0E1B">
              <w:rPr>
                <w:szCs w:val="18"/>
              </w:rPr>
              <w:t xml:space="preserve"> RF Channel Number</w:t>
            </w:r>
          </w:p>
        </w:tc>
        <w:tc>
          <w:tcPr>
            <w:tcW w:w="1276" w:type="dxa"/>
            <w:shd w:val="clear" w:color="auto" w:fill="auto"/>
          </w:tcPr>
          <w:p w14:paraId="5EA3E049" w14:textId="77777777" w:rsidR="00CD5CDB" w:rsidRPr="001C0E1B" w:rsidRDefault="00CD5CDB" w:rsidP="00F37785">
            <w:pPr>
              <w:pStyle w:val="TAC"/>
            </w:pPr>
          </w:p>
        </w:tc>
        <w:tc>
          <w:tcPr>
            <w:tcW w:w="1843" w:type="dxa"/>
            <w:tcBorders>
              <w:bottom w:val="single" w:sz="4" w:space="0" w:color="auto"/>
            </w:tcBorders>
            <w:shd w:val="clear" w:color="auto" w:fill="auto"/>
          </w:tcPr>
          <w:p w14:paraId="4FE02A48" w14:textId="77777777" w:rsidR="00CD5CDB" w:rsidRPr="001C0E1B" w:rsidRDefault="00CD5CDB" w:rsidP="00F37785">
            <w:pPr>
              <w:pStyle w:val="TAC"/>
              <w:rPr>
                <w:lang w:eastAsia="zh-CN"/>
              </w:rPr>
            </w:pPr>
            <w:r w:rsidRPr="001C0E1B">
              <w:rPr>
                <w:bCs/>
                <w:lang w:eastAsia="zh-CN"/>
              </w:rPr>
              <w:t>1</w:t>
            </w:r>
          </w:p>
        </w:tc>
        <w:tc>
          <w:tcPr>
            <w:tcW w:w="1701" w:type="dxa"/>
            <w:tcBorders>
              <w:bottom w:val="single" w:sz="4" w:space="0" w:color="auto"/>
            </w:tcBorders>
          </w:tcPr>
          <w:p w14:paraId="65C2FD39" w14:textId="77777777" w:rsidR="00CD5CDB" w:rsidRPr="001C0E1B" w:rsidRDefault="00CD5CDB" w:rsidP="00F37785">
            <w:pPr>
              <w:pStyle w:val="TAC"/>
              <w:rPr>
                <w:lang w:eastAsia="zh-CN"/>
              </w:rPr>
            </w:pPr>
            <w:r w:rsidRPr="001C0E1B">
              <w:rPr>
                <w:lang w:eastAsia="zh-CN"/>
              </w:rPr>
              <w:t>1</w:t>
            </w:r>
          </w:p>
        </w:tc>
        <w:tc>
          <w:tcPr>
            <w:tcW w:w="1842" w:type="dxa"/>
            <w:shd w:val="clear" w:color="auto" w:fill="auto"/>
          </w:tcPr>
          <w:p w14:paraId="04795139" w14:textId="77777777" w:rsidR="00CD5CDB" w:rsidRPr="001C0E1B" w:rsidRDefault="00CD5CDB" w:rsidP="00F37785">
            <w:pPr>
              <w:pStyle w:val="TAL"/>
            </w:pPr>
          </w:p>
        </w:tc>
      </w:tr>
      <w:tr w:rsidR="00CD5CDB" w:rsidRPr="001C0E1B" w14:paraId="36D4B6FE" w14:textId="77777777" w:rsidTr="00F37785">
        <w:tc>
          <w:tcPr>
            <w:tcW w:w="3652" w:type="dxa"/>
            <w:gridSpan w:val="3"/>
            <w:shd w:val="clear" w:color="auto" w:fill="auto"/>
          </w:tcPr>
          <w:p w14:paraId="1A411071" w14:textId="77777777" w:rsidR="00CD5CDB" w:rsidRPr="001C0E1B" w:rsidRDefault="00CD5CDB" w:rsidP="00F37785">
            <w:pPr>
              <w:pStyle w:val="TAL"/>
              <w:rPr>
                <w:szCs w:val="18"/>
              </w:rPr>
            </w:pPr>
            <w:r w:rsidRPr="001C0E1B">
              <w:rPr>
                <w:szCs w:val="18"/>
              </w:rPr>
              <w:t>EPRE ratio of PSS to SSS</w:t>
            </w:r>
          </w:p>
        </w:tc>
        <w:tc>
          <w:tcPr>
            <w:tcW w:w="1276" w:type="dxa"/>
            <w:shd w:val="clear" w:color="auto" w:fill="auto"/>
          </w:tcPr>
          <w:p w14:paraId="4D207945" w14:textId="77777777" w:rsidR="00CD5CDB" w:rsidRPr="001C0E1B" w:rsidRDefault="00CD5CDB" w:rsidP="00F37785">
            <w:pPr>
              <w:pStyle w:val="TAC"/>
            </w:pPr>
            <w:r w:rsidRPr="001C0E1B">
              <w:rPr>
                <w:bCs/>
              </w:rPr>
              <w:t>dB</w:t>
            </w:r>
          </w:p>
        </w:tc>
        <w:tc>
          <w:tcPr>
            <w:tcW w:w="1843" w:type="dxa"/>
            <w:tcBorders>
              <w:bottom w:val="nil"/>
            </w:tcBorders>
            <w:shd w:val="clear" w:color="auto" w:fill="auto"/>
            <w:vAlign w:val="center"/>
          </w:tcPr>
          <w:p w14:paraId="71D92B13" w14:textId="77777777" w:rsidR="00CD5CDB" w:rsidRPr="001C0E1B" w:rsidRDefault="00CD5CDB" w:rsidP="00F37785">
            <w:pPr>
              <w:pStyle w:val="TAC"/>
              <w:rPr>
                <w:lang w:eastAsia="zh-CN"/>
              </w:rPr>
            </w:pPr>
            <w:r w:rsidRPr="001C0E1B">
              <w:rPr>
                <w:lang w:eastAsia="zh-CN"/>
              </w:rPr>
              <w:t>0</w:t>
            </w:r>
          </w:p>
        </w:tc>
        <w:tc>
          <w:tcPr>
            <w:tcW w:w="1701" w:type="dxa"/>
            <w:tcBorders>
              <w:bottom w:val="nil"/>
            </w:tcBorders>
            <w:shd w:val="clear" w:color="auto" w:fill="auto"/>
            <w:vAlign w:val="center"/>
          </w:tcPr>
          <w:p w14:paraId="33565E08" w14:textId="77777777" w:rsidR="00CD5CDB" w:rsidRPr="001C0E1B" w:rsidRDefault="00CD5CDB" w:rsidP="00F37785">
            <w:pPr>
              <w:pStyle w:val="TAC"/>
            </w:pPr>
            <w:r w:rsidRPr="001C0E1B">
              <w:rPr>
                <w:lang w:eastAsia="zh-CN"/>
              </w:rPr>
              <w:t>0</w:t>
            </w:r>
          </w:p>
        </w:tc>
        <w:tc>
          <w:tcPr>
            <w:tcW w:w="1842" w:type="dxa"/>
            <w:shd w:val="clear" w:color="auto" w:fill="auto"/>
          </w:tcPr>
          <w:p w14:paraId="13622290" w14:textId="77777777" w:rsidR="00CD5CDB" w:rsidRPr="001C0E1B" w:rsidRDefault="00CD5CDB" w:rsidP="00F37785">
            <w:pPr>
              <w:pStyle w:val="TAL"/>
            </w:pPr>
          </w:p>
        </w:tc>
      </w:tr>
      <w:tr w:rsidR="00CD5CDB" w:rsidRPr="001C0E1B" w14:paraId="4E36AA72" w14:textId="77777777" w:rsidTr="00F37785">
        <w:tc>
          <w:tcPr>
            <w:tcW w:w="3652" w:type="dxa"/>
            <w:gridSpan w:val="3"/>
            <w:shd w:val="clear" w:color="auto" w:fill="auto"/>
          </w:tcPr>
          <w:p w14:paraId="197D0F75" w14:textId="77777777" w:rsidR="00CD5CDB" w:rsidRPr="001C0E1B" w:rsidRDefault="00CD5CDB" w:rsidP="00F37785">
            <w:pPr>
              <w:pStyle w:val="TAL"/>
              <w:rPr>
                <w:szCs w:val="18"/>
              </w:rPr>
            </w:pPr>
            <w:r w:rsidRPr="001C0E1B">
              <w:rPr>
                <w:szCs w:val="18"/>
              </w:rPr>
              <w:t>EPRE ratio of PBCH_DMRS to SSS</w:t>
            </w:r>
          </w:p>
        </w:tc>
        <w:tc>
          <w:tcPr>
            <w:tcW w:w="1276" w:type="dxa"/>
            <w:shd w:val="clear" w:color="auto" w:fill="auto"/>
          </w:tcPr>
          <w:p w14:paraId="6DC6C588"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7D94DDED" w14:textId="77777777" w:rsidR="00CD5CDB" w:rsidRPr="001C0E1B" w:rsidRDefault="00CD5CDB" w:rsidP="00F37785">
            <w:pPr>
              <w:pStyle w:val="TAC"/>
            </w:pPr>
          </w:p>
        </w:tc>
        <w:tc>
          <w:tcPr>
            <w:tcW w:w="1701" w:type="dxa"/>
            <w:tcBorders>
              <w:top w:val="nil"/>
              <w:bottom w:val="nil"/>
            </w:tcBorders>
            <w:shd w:val="clear" w:color="auto" w:fill="auto"/>
          </w:tcPr>
          <w:p w14:paraId="5312C01D" w14:textId="77777777" w:rsidR="00CD5CDB" w:rsidRPr="001C0E1B" w:rsidRDefault="00CD5CDB" w:rsidP="00F37785">
            <w:pPr>
              <w:pStyle w:val="TAC"/>
            </w:pPr>
          </w:p>
        </w:tc>
        <w:tc>
          <w:tcPr>
            <w:tcW w:w="1842" w:type="dxa"/>
            <w:shd w:val="clear" w:color="auto" w:fill="auto"/>
          </w:tcPr>
          <w:p w14:paraId="1160EB7C" w14:textId="77777777" w:rsidR="00CD5CDB" w:rsidRPr="001C0E1B" w:rsidRDefault="00CD5CDB" w:rsidP="00F37785">
            <w:pPr>
              <w:pStyle w:val="TAL"/>
            </w:pPr>
          </w:p>
        </w:tc>
      </w:tr>
      <w:tr w:rsidR="00CD5CDB" w:rsidRPr="001C0E1B" w14:paraId="4A357186" w14:textId="77777777" w:rsidTr="00F37785">
        <w:tc>
          <w:tcPr>
            <w:tcW w:w="3652" w:type="dxa"/>
            <w:gridSpan w:val="3"/>
            <w:shd w:val="clear" w:color="auto" w:fill="auto"/>
          </w:tcPr>
          <w:p w14:paraId="2235AC4F" w14:textId="77777777" w:rsidR="00CD5CDB" w:rsidRPr="001C0E1B" w:rsidRDefault="00CD5CDB" w:rsidP="00F37785">
            <w:pPr>
              <w:pStyle w:val="TAL"/>
              <w:rPr>
                <w:szCs w:val="18"/>
              </w:rPr>
            </w:pPr>
            <w:r w:rsidRPr="001C0E1B">
              <w:rPr>
                <w:szCs w:val="18"/>
              </w:rPr>
              <w:t>EPRE ratio of PBCH to PBCH_DMRS</w:t>
            </w:r>
          </w:p>
        </w:tc>
        <w:tc>
          <w:tcPr>
            <w:tcW w:w="1276" w:type="dxa"/>
            <w:shd w:val="clear" w:color="auto" w:fill="auto"/>
          </w:tcPr>
          <w:p w14:paraId="002024D3"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6C31691F" w14:textId="77777777" w:rsidR="00CD5CDB" w:rsidRPr="001C0E1B" w:rsidRDefault="00CD5CDB" w:rsidP="00F37785">
            <w:pPr>
              <w:pStyle w:val="TAC"/>
            </w:pPr>
          </w:p>
        </w:tc>
        <w:tc>
          <w:tcPr>
            <w:tcW w:w="1701" w:type="dxa"/>
            <w:tcBorders>
              <w:top w:val="nil"/>
              <w:bottom w:val="nil"/>
            </w:tcBorders>
            <w:shd w:val="clear" w:color="auto" w:fill="auto"/>
          </w:tcPr>
          <w:p w14:paraId="3E9ACC7D" w14:textId="77777777" w:rsidR="00CD5CDB" w:rsidRPr="001C0E1B" w:rsidRDefault="00CD5CDB" w:rsidP="00F37785">
            <w:pPr>
              <w:pStyle w:val="TAC"/>
            </w:pPr>
          </w:p>
        </w:tc>
        <w:tc>
          <w:tcPr>
            <w:tcW w:w="1842" w:type="dxa"/>
            <w:shd w:val="clear" w:color="auto" w:fill="auto"/>
          </w:tcPr>
          <w:p w14:paraId="53A3B3CC" w14:textId="77777777" w:rsidR="00CD5CDB" w:rsidRPr="001C0E1B" w:rsidRDefault="00CD5CDB" w:rsidP="00F37785">
            <w:pPr>
              <w:pStyle w:val="TAL"/>
            </w:pPr>
          </w:p>
        </w:tc>
      </w:tr>
      <w:tr w:rsidR="00CD5CDB" w:rsidRPr="001C0E1B" w14:paraId="18C3CF31" w14:textId="77777777" w:rsidTr="00F37785">
        <w:tc>
          <w:tcPr>
            <w:tcW w:w="3652" w:type="dxa"/>
            <w:gridSpan w:val="3"/>
            <w:shd w:val="clear" w:color="auto" w:fill="auto"/>
          </w:tcPr>
          <w:p w14:paraId="7F510867" w14:textId="77777777" w:rsidR="00CD5CDB" w:rsidRPr="001C0E1B" w:rsidRDefault="00CD5CDB" w:rsidP="00F37785">
            <w:pPr>
              <w:pStyle w:val="TAL"/>
              <w:rPr>
                <w:szCs w:val="18"/>
              </w:rPr>
            </w:pPr>
            <w:r w:rsidRPr="001C0E1B">
              <w:rPr>
                <w:szCs w:val="18"/>
              </w:rPr>
              <w:t>EPRE ratio of PDCCH_DMRS to SSS</w:t>
            </w:r>
          </w:p>
        </w:tc>
        <w:tc>
          <w:tcPr>
            <w:tcW w:w="1276" w:type="dxa"/>
            <w:shd w:val="clear" w:color="auto" w:fill="auto"/>
          </w:tcPr>
          <w:p w14:paraId="62BC58BE"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6EA55EA4" w14:textId="77777777" w:rsidR="00CD5CDB" w:rsidRPr="001C0E1B" w:rsidRDefault="00CD5CDB" w:rsidP="00F37785">
            <w:pPr>
              <w:pStyle w:val="TAC"/>
            </w:pPr>
          </w:p>
        </w:tc>
        <w:tc>
          <w:tcPr>
            <w:tcW w:w="1701" w:type="dxa"/>
            <w:tcBorders>
              <w:top w:val="nil"/>
              <w:bottom w:val="nil"/>
            </w:tcBorders>
            <w:shd w:val="clear" w:color="auto" w:fill="auto"/>
          </w:tcPr>
          <w:p w14:paraId="592CAFD0" w14:textId="77777777" w:rsidR="00CD5CDB" w:rsidRPr="001C0E1B" w:rsidRDefault="00CD5CDB" w:rsidP="00F37785">
            <w:pPr>
              <w:pStyle w:val="TAC"/>
            </w:pPr>
          </w:p>
        </w:tc>
        <w:tc>
          <w:tcPr>
            <w:tcW w:w="1842" w:type="dxa"/>
            <w:shd w:val="clear" w:color="auto" w:fill="auto"/>
          </w:tcPr>
          <w:p w14:paraId="2261B0AE" w14:textId="77777777" w:rsidR="00CD5CDB" w:rsidRPr="001C0E1B" w:rsidRDefault="00CD5CDB" w:rsidP="00F37785">
            <w:pPr>
              <w:pStyle w:val="TAL"/>
            </w:pPr>
          </w:p>
        </w:tc>
      </w:tr>
      <w:tr w:rsidR="00CD5CDB" w:rsidRPr="001C0E1B" w14:paraId="7C5051F0" w14:textId="77777777" w:rsidTr="00F37785">
        <w:tc>
          <w:tcPr>
            <w:tcW w:w="3652" w:type="dxa"/>
            <w:gridSpan w:val="3"/>
            <w:shd w:val="clear" w:color="auto" w:fill="auto"/>
          </w:tcPr>
          <w:p w14:paraId="2AF04552" w14:textId="77777777" w:rsidR="00CD5CDB" w:rsidRPr="001C0E1B" w:rsidRDefault="00CD5CDB" w:rsidP="00F37785">
            <w:pPr>
              <w:pStyle w:val="TAL"/>
              <w:rPr>
                <w:szCs w:val="18"/>
              </w:rPr>
            </w:pPr>
            <w:r w:rsidRPr="001C0E1B">
              <w:rPr>
                <w:szCs w:val="18"/>
              </w:rPr>
              <w:t>EPRE ratio of PDCCH to PDCCH_DMRS</w:t>
            </w:r>
          </w:p>
        </w:tc>
        <w:tc>
          <w:tcPr>
            <w:tcW w:w="1276" w:type="dxa"/>
            <w:shd w:val="clear" w:color="auto" w:fill="auto"/>
          </w:tcPr>
          <w:p w14:paraId="5EA02F4E"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4243BF58" w14:textId="77777777" w:rsidR="00CD5CDB" w:rsidRPr="001C0E1B" w:rsidRDefault="00CD5CDB" w:rsidP="00F37785">
            <w:pPr>
              <w:pStyle w:val="TAC"/>
            </w:pPr>
          </w:p>
        </w:tc>
        <w:tc>
          <w:tcPr>
            <w:tcW w:w="1701" w:type="dxa"/>
            <w:tcBorders>
              <w:top w:val="nil"/>
              <w:bottom w:val="nil"/>
            </w:tcBorders>
            <w:shd w:val="clear" w:color="auto" w:fill="auto"/>
          </w:tcPr>
          <w:p w14:paraId="3C105E0C" w14:textId="77777777" w:rsidR="00CD5CDB" w:rsidRPr="001C0E1B" w:rsidRDefault="00CD5CDB" w:rsidP="00F37785">
            <w:pPr>
              <w:pStyle w:val="TAC"/>
            </w:pPr>
          </w:p>
        </w:tc>
        <w:tc>
          <w:tcPr>
            <w:tcW w:w="1842" w:type="dxa"/>
            <w:shd w:val="clear" w:color="auto" w:fill="auto"/>
          </w:tcPr>
          <w:p w14:paraId="5AF4CC59" w14:textId="77777777" w:rsidR="00CD5CDB" w:rsidRPr="001C0E1B" w:rsidRDefault="00CD5CDB" w:rsidP="00F37785">
            <w:pPr>
              <w:pStyle w:val="TAL"/>
            </w:pPr>
          </w:p>
        </w:tc>
      </w:tr>
      <w:tr w:rsidR="00CD5CDB" w:rsidRPr="001C0E1B" w14:paraId="3C48DBCE" w14:textId="77777777" w:rsidTr="00F37785">
        <w:tc>
          <w:tcPr>
            <w:tcW w:w="3652" w:type="dxa"/>
            <w:gridSpan w:val="3"/>
            <w:shd w:val="clear" w:color="auto" w:fill="auto"/>
          </w:tcPr>
          <w:p w14:paraId="30645BB3" w14:textId="77777777" w:rsidR="00CD5CDB" w:rsidRPr="001C0E1B" w:rsidRDefault="00CD5CDB" w:rsidP="00F37785">
            <w:pPr>
              <w:pStyle w:val="TAL"/>
              <w:rPr>
                <w:szCs w:val="18"/>
              </w:rPr>
            </w:pPr>
            <w:r w:rsidRPr="001C0E1B">
              <w:rPr>
                <w:szCs w:val="18"/>
              </w:rPr>
              <w:t>EPRE ratio of PDSCH_DMRS to SSS</w:t>
            </w:r>
          </w:p>
        </w:tc>
        <w:tc>
          <w:tcPr>
            <w:tcW w:w="1276" w:type="dxa"/>
            <w:shd w:val="clear" w:color="auto" w:fill="auto"/>
          </w:tcPr>
          <w:p w14:paraId="151EB114"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557C17F1" w14:textId="77777777" w:rsidR="00CD5CDB" w:rsidRPr="001C0E1B" w:rsidRDefault="00CD5CDB" w:rsidP="00F37785">
            <w:pPr>
              <w:pStyle w:val="TAC"/>
            </w:pPr>
          </w:p>
        </w:tc>
        <w:tc>
          <w:tcPr>
            <w:tcW w:w="1701" w:type="dxa"/>
            <w:tcBorders>
              <w:top w:val="nil"/>
              <w:bottom w:val="nil"/>
            </w:tcBorders>
            <w:shd w:val="clear" w:color="auto" w:fill="auto"/>
          </w:tcPr>
          <w:p w14:paraId="14AF63ED" w14:textId="77777777" w:rsidR="00CD5CDB" w:rsidRPr="001C0E1B" w:rsidRDefault="00CD5CDB" w:rsidP="00F37785">
            <w:pPr>
              <w:pStyle w:val="TAC"/>
            </w:pPr>
          </w:p>
        </w:tc>
        <w:tc>
          <w:tcPr>
            <w:tcW w:w="1842" w:type="dxa"/>
            <w:shd w:val="clear" w:color="auto" w:fill="auto"/>
          </w:tcPr>
          <w:p w14:paraId="279939BD" w14:textId="77777777" w:rsidR="00CD5CDB" w:rsidRPr="001C0E1B" w:rsidRDefault="00CD5CDB" w:rsidP="00F37785">
            <w:pPr>
              <w:pStyle w:val="TAL"/>
            </w:pPr>
          </w:p>
        </w:tc>
      </w:tr>
      <w:tr w:rsidR="00CD5CDB" w:rsidRPr="001C0E1B" w14:paraId="63800201" w14:textId="77777777" w:rsidTr="00F37785">
        <w:tc>
          <w:tcPr>
            <w:tcW w:w="3652" w:type="dxa"/>
            <w:gridSpan w:val="3"/>
            <w:shd w:val="clear" w:color="auto" w:fill="auto"/>
          </w:tcPr>
          <w:p w14:paraId="52254700" w14:textId="77777777" w:rsidR="00CD5CDB" w:rsidRPr="001C0E1B" w:rsidRDefault="00CD5CDB" w:rsidP="00F37785">
            <w:pPr>
              <w:pStyle w:val="TAL"/>
              <w:rPr>
                <w:szCs w:val="18"/>
              </w:rPr>
            </w:pPr>
            <w:r w:rsidRPr="001C0E1B">
              <w:rPr>
                <w:szCs w:val="18"/>
              </w:rPr>
              <w:t>EPRE ratio of PDSCH to PDSCH_DMRS</w:t>
            </w:r>
          </w:p>
        </w:tc>
        <w:tc>
          <w:tcPr>
            <w:tcW w:w="1276" w:type="dxa"/>
            <w:shd w:val="clear" w:color="auto" w:fill="auto"/>
          </w:tcPr>
          <w:p w14:paraId="7B21AAAE" w14:textId="77777777" w:rsidR="00CD5CDB" w:rsidRPr="001C0E1B" w:rsidRDefault="00CD5CDB" w:rsidP="00F37785">
            <w:pPr>
              <w:pStyle w:val="TAC"/>
            </w:pPr>
            <w:r w:rsidRPr="001C0E1B">
              <w:rPr>
                <w:bCs/>
              </w:rPr>
              <w:t>dB</w:t>
            </w:r>
          </w:p>
        </w:tc>
        <w:tc>
          <w:tcPr>
            <w:tcW w:w="1843" w:type="dxa"/>
            <w:tcBorders>
              <w:top w:val="nil"/>
            </w:tcBorders>
            <w:shd w:val="clear" w:color="auto" w:fill="auto"/>
          </w:tcPr>
          <w:p w14:paraId="559DD3B0" w14:textId="77777777" w:rsidR="00CD5CDB" w:rsidRPr="001C0E1B" w:rsidRDefault="00CD5CDB" w:rsidP="00F37785">
            <w:pPr>
              <w:pStyle w:val="TAC"/>
            </w:pPr>
          </w:p>
        </w:tc>
        <w:tc>
          <w:tcPr>
            <w:tcW w:w="1701" w:type="dxa"/>
            <w:tcBorders>
              <w:top w:val="nil"/>
            </w:tcBorders>
            <w:shd w:val="clear" w:color="auto" w:fill="auto"/>
          </w:tcPr>
          <w:p w14:paraId="22CEF828" w14:textId="77777777" w:rsidR="00CD5CDB" w:rsidRPr="001C0E1B" w:rsidRDefault="00CD5CDB" w:rsidP="00F37785">
            <w:pPr>
              <w:pStyle w:val="TAC"/>
            </w:pPr>
          </w:p>
        </w:tc>
        <w:tc>
          <w:tcPr>
            <w:tcW w:w="1842" w:type="dxa"/>
            <w:tcBorders>
              <w:bottom w:val="single" w:sz="4" w:space="0" w:color="auto"/>
            </w:tcBorders>
            <w:shd w:val="clear" w:color="auto" w:fill="auto"/>
          </w:tcPr>
          <w:p w14:paraId="7912DB9D" w14:textId="77777777" w:rsidR="00CD5CDB" w:rsidRPr="001C0E1B" w:rsidRDefault="00CD5CDB" w:rsidP="00F37785">
            <w:pPr>
              <w:pStyle w:val="TAL"/>
            </w:pPr>
          </w:p>
        </w:tc>
      </w:tr>
      <w:tr w:rsidR="00CD5CDB" w:rsidRPr="001C0E1B" w14:paraId="00F74E36" w14:textId="77777777" w:rsidTr="00F37785">
        <w:tc>
          <w:tcPr>
            <w:tcW w:w="1242" w:type="dxa"/>
            <w:tcBorders>
              <w:bottom w:val="nil"/>
            </w:tcBorders>
            <w:shd w:val="clear" w:color="auto" w:fill="auto"/>
          </w:tcPr>
          <w:p w14:paraId="40D9D6D3" w14:textId="77777777" w:rsidR="00CD5CDB" w:rsidRPr="001C0E1B" w:rsidRDefault="00CD5CDB" w:rsidP="00F37785">
            <w:pPr>
              <w:pStyle w:val="TAL"/>
              <w:rPr>
                <w:lang w:eastAsia="zh-CN"/>
              </w:rPr>
            </w:pPr>
            <w:r w:rsidRPr="001C0E1B">
              <w:rPr>
                <w:lang w:eastAsia="zh-CN"/>
              </w:rPr>
              <w:t>SSB with index 0</w:t>
            </w:r>
          </w:p>
        </w:tc>
        <w:tc>
          <w:tcPr>
            <w:tcW w:w="2410" w:type="dxa"/>
            <w:gridSpan w:val="2"/>
            <w:shd w:val="clear" w:color="auto" w:fill="auto"/>
          </w:tcPr>
          <w:p w14:paraId="00133D2A" w14:textId="77777777" w:rsidR="00CD5CDB" w:rsidRPr="001C0E1B" w:rsidRDefault="00CD5CDB" w:rsidP="00F37785">
            <w:pPr>
              <w:pStyle w:val="TAL"/>
            </w:pPr>
            <w:r w:rsidRPr="001C0E1B">
              <w:rPr>
                <w:position w:val="-12"/>
              </w:rPr>
              <w:object w:dxaOrig="680" w:dyaOrig="380" w14:anchorId="194ABD61">
                <v:shape id="_x0000_i1042" type="#_x0000_t75" style="width:37.5pt;height:15pt" o:ole="" fillcolor="window">
                  <v:imagedata r:id="rId26" o:title=""/>
                </v:shape>
                <o:OLEObject Type="Embed" ProgID="Equation.3" ShapeID="_x0000_i1042" DrawAspect="Content" ObjectID="_1683612578" r:id="rId36"/>
              </w:object>
            </w:r>
          </w:p>
        </w:tc>
        <w:tc>
          <w:tcPr>
            <w:tcW w:w="1276" w:type="dxa"/>
            <w:tcBorders>
              <w:bottom w:val="single" w:sz="4" w:space="0" w:color="auto"/>
            </w:tcBorders>
            <w:shd w:val="clear" w:color="auto" w:fill="auto"/>
          </w:tcPr>
          <w:p w14:paraId="7D1E25EF" w14:textId="77777777" w:rsidR="00CD5CDB" w:rsidRPr="001C0E1B" w:rsidRDefault="00CD5CDB" w:rsidP="00F37785">
            <w:pPr>
              <w:pStyle w:val="TAC"/>
            </w:pPr>
            <w:r w:rsidRPr="001C0E1B">
              <w:t>dB</w:t>
            </w:r>
          </w:p>
        </w:tc>
        <w:tc>
          <w:tcPr>
            <w:tcW w:w="1843" w:type="dxa"/>
            <w:shd w:val="clear" w:color="auto" w:fill="auto"/>
          </w:tcPr>
          <w:p w14:paraId="08A22C14" w14:textId="77777777" w:rsidR="00CD5CDB" w:rsidRPr="001C0E1B" w:rsidRDefault="00CD5CDB" w:rsidP="00F37785">
            <w:pPr>
              <w:pStyle w:val="TAC"/>
              <w:rPr>
                <w:lang w:eastAsia="zh-CN"/>
              </w:rPr>
            </w:pPr>
            <w:r w:rsidRPr="001C0E1B">
              <w:rPr>
                <w:bCs/>
              </w:rPr>
              <w:t>3</w:t>
            </w:r>
          </w:p>
        </w:tc>
        <w:tc>
          <w:tcPr>
            <w:tcW w:w="1701" w:type="dxa"/>
          </w:tcPr>
          <w:p w14:paraId="5081ABE5" w14:textId="77777777" w:rsidR="00CD5CDB" w:rsidRPr="001C0E1B" w:rsidRDefault="00CD5CDB" w:rsidP="00F37785">
            <w:pPr>
              <w:pStyle w:val="TAC"/>
              <w:rPr>
                <w:lang w:eastAsia="zh-CN"/>
              </w:rPr>
            </w:pPr>
            <w:r w:rsidRPr="001C0E1B">
              <w:rPr>
                <w:bCs/>
              </w:rPr>
              <w:t>3</w:t>
            </w:r>
          </w:p>
        </w:tc>
        <w:tc>
          <w:tcPr>
            <w:tcW w:w="1842" w:type="dxa"/>
            <w:tcBorders>
              <w:bottom w:val="nil"/>
            </w:tcBorders>
            <w:shd w:val="clear" w:color="auto" w:fill="auto"/>
          </w:tcPr>
          <w:p w14:paraId="19AC459D" w14:textId="77777777" w:rsidR="00CD5CDB" w:rsidRPr="001C0E1B" w:rsidRDefault="00CD5CDB" w:rsidP="00F37785">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CD5CDB" w:rsidRPr="001C0E1B" w14:paraId="66DA60C5" w14:textId="77777777" w:rsidTr="00F37785">
        <w:trPr>
          <w:trHeight w:val="275"/>
        </w:trPr>
        <w:tc>
          <w:tcPr>
            <w:tcW w:w="1242" w:type="dxa"/>
            <w:tcBorders>
              <w:top w:val="nil"/>
              <w:bottom w:val="nil"/>
            </w:tcBorders>
            <w:shd w:val="clear" w:color="auto" w:fill="auto"/>
          </w:tcPr>
          <w:p w14:paraId="2A802D9C" w14:textId="77777777" w:rsidR="00CD5CDB" w:rsidRPr="001C0E1B" w:rsidRDefault="00CD5CDB" w:rsidP="00F37785">
            <w:pPr>
              <w:pStyle w:val="TAL"/>
              <w:rPr>
                <w:lang w:eastAsia="zh-CN"/>
              </w:rPr>
            </w:pPr>
          </w:p>
        </w:tc>
        <w:tc>
          <w:tcPr>
            <w:tcW w:w="851" w:type="dxa"/>
            <w:tcBorders>
              <w:bottom w:val="nil"/>
            </w:tcBorders>
            <w:shd w:val="clear" w:color="auto" w:fill="auto"/>
          </w:tcPr>
          <w:p w14:paraId="126271CC" w14:textId="77777777" w:rsidR="00CD5CDB" w:rsidRPr="001C0E1B" w:rsidRDefault="00CD5CDB" w:rsidP="00F37785">
            <w:pPr>
              <w:pStyle w:val="TAL"/>
              <w:rPr>
                <w:lang w:eastAsia="zh-CN"/>
              </w:rPr>
            </w:pPr>
            <w:r w:rsidRPr="001C0E1B">
              <w:rPr>
                <w:position w:val="-12"/>
              </w:rPr>
              <w:object w:dxaOrig="400" w:dyaOrig="360" w14:anchorId="634FFE83">
                <v:shape id="_x0000_i1043" type="#_x0000_t75" style="width:22.5pt;height:22.5pt" o:ole="" fillcolor="window">
                  <v:imagedata r:id="rId13" o:title=""/>
                </v:shape>
                <o:OLEObject Type="Embed" ProgID="Equation.3" ShapeID="_x0000_i1043" DrawAspect="Content" ObjectID="_1683612579" r:id="rId37"/>
              </w:object>
            </w:r>
          </w:p>
        </w:tc>
        <w:tc>
          <w:tcPr>
            <w:tcW w:w="1559" w:type="dxa"/>
            <w:shd w:val="clear" w:color="auto" w:fill="auto"/>
          </w:tcPr>
          <w:p w14:paraId="65B45FF5" w14:textId="77777777" w:rsidR="00CD5CDB" w:rsidRPr="001C0E1B" w:rsidRDefault="00CD5CDB" w:rsidP="00F37785">
            <w:pPr>
              <w:pStyle w:val="TAL"/>
              <w:rPr>
                <w:lang w:eastAsia="zh-CN"/>
              </w:rPr>
            </w:pPr>
            <w:r w:rsidRPr="001C0E1B">
              <w:rPr>
                <w:lang w:eastAsia="zh-CN"/>
              </w:rPr>
              <w:t>Config 1</w:t>
            </w:r>
          </w:p>
        </w:tc>
        <w:tc>
          <w:tcPr>
            <w:tcW w:w="1276" w:type="dxa"/>
            <w:tcBorders>
              <w:bottom w:val="nil"/>
            </w:tcBorders>
            <w:shd w:val="clear" w:color="auto" w:fill="auto"/>
          </w:tcPr>
          <w:p w14:paraId="53D22F14" w14:textId="77777777" w:rsidR="00CD5CDB" w:rsidRPr="001C0E1B" w:rsidRDefault="00CD5CDB" w:rsidP="00F37785">
            <w:pPr>
              <w:pStyle w:val="TAC"/>
              <w:rPr>
                <w:lang w:eastAsia="zh-CN"/>
              </w:rPr>
            </w:pPr>
            <w:r w:rsidRPr="001C0E1B">
              <w:t>dBm</w:t>
            </w:r>
            <w:r w:rsidRPr="001C0E1B">
              <w:rPr>
                <w:lang w:eastAsia="zh-CN"/>
              </w:rPr>
              <w:t>/15kHz</w:t>
            </w:r>
          </w:p>
        </w:tc>
        <w:tc>
          <w:tcPr>
            <w:tcW w:w="1843" w:type="dxa"/>
            <w:shd w:val="clear" w:color="auto" w:fill="auto"/>
          </w:tcPr>
          <w:p w14:paraId="4164F82B" w14:textId="77777777" w:rsidR="00CD5CDB" w:rsidRPr="001C0E1B" w:rsidRDefault="00CD5CDB" w:rsidP="00F37785">
            <w:pPr>
              <w:pStyle w:val="TAC"/>
              <w:rPr>
                <w:lang w:eastAsia="zh-CN"/>
              </w:rPr>
            </w:pPr>
            <w:r w:rsidRPr="001C0E1B">
              <w:t>-98</w:t>
            </w:r>
          </w:p>
        </w:tc>
        <w:tc>
          <w:tcPr>
            <w:tcW w:w="1701" w:type="dxa"/>
          </w:tcPr>
          <w:p w14:paraId="599164A8" w14:textId="77777777" w:rsidR="00CD5CDB" w:rsidRPr="001C0E1B" w:rsidRDefault="00CD5CDB" w:rsidP="00F37785">
            <w:pPr>
              <w:pStyle w:val="TAC"/>
            </w:pPr>
            <w:r w:rsidRPr="001C0E1B">
              <w:t>-98</w:t>
            </w:r>
          </w:p>
        </w:tc>
        <w:tc>
          <w:tcPr>
            <w:tcW w:w="1842" w:type="dxa"/>
            <w:tcBorders>
              <w:top w:val="nil"/>
              <w:bottom w:val="nil"/>
            </w:tcBorders>
            <w:shd w:val="clear" w:color="auto" w:fill="auto"/>
          </w:tcPr>
          <w:p w14:paraId="39CF7578" w14:textId="77777777" w:rsidR="00CD5CDB" w:rsidRPr="001C0E1B" w:rsidRDefault="00CD5CDB" w:rsidP="00F37785">
            <w:pPr>
              <w:pStyle w:val="TAL"/>
            </w:pPr>
          </w:p>
        </w:tc>
      </w:tr>
      <w:tr w:rsidR="00CD5CDB" w:rsidRPr="001C0E1B" w14:paraId="75F3A855" w14:textId="77777777" w:rsidTr="00F37785">
        <w:trPr>
          <w:trHeight w:val="275"/>
        </w:trPr>
        <w:tc>
          <w:tcPr>
            <w:tcW w:w="1242" w:type="dxa"/>
            <w:tcBorders>
              <w:top w:val="nil"/>
              <w:bottom w:val="nil"/>
            </w:tcBorders>
            <w:shd w:val="clear" w:color="auto" w:fill="auto"/>
          </w:tcPr>
          <w:p w14:paraId="62BF6026" w14:textId="77777777" w:rsidR="00CD5CDB" w:rsidRPr="001C0E1B" w:rsidRDefault="00CD5CDB" w:rsidP="00F37785">
            <w:pPr>
              <w:pStyle w:val="TAL"/>
              <w:rPr>
                <w:lang w:eastAsia="zh-CN"/>
              </w:rPr>
            </w:pPr>
          </w:p>
        </w:tc>
        <w:tc>
          <w:tcPr>
            <w:tcW w:w="851" w:type="dxa"/>
            <w:tcBorders>
              <w:top w:val="nil"/>
            </w:tcBorders>
            <w:shd w:val="clear" w:color="auto" w:fill="auto"/>
          </w:tcPr>
          <w:p w14:paraId="62D871F0" w14:textId="77777777" w:rsidR="00CD5CDB" w:rsidRPr="001C0E1B" w:rsidRDefault="00CD5CDB" w:rsidP="00F37785">
            <w:pPr>
              <w:pStyle w:val="TAL"/>
            </w:pPr>
          </w:p>
        </w:tc>
        <w:tc>
          <w:tcPr>
            <w:tcW w:w="1559" w:type="dxa"/>
            <w:shd w:val="clear" w:color="auto" w:fill="auto"/>
          </w:tcPr>
          <w:p w14:paraId="2497DFC0" w14:textId="77777777" w:rsidR="00CD5CDB" w:rsidRPr="001C0E1B" w:rsidRDefault="00CD5CDB" w:rsidP="00F37785">
            <w:pPr>
              <w:pStyle w:val="TAL"/>
              <w:rPr>
                <w:lang w:eastAsia="zh-CN"/>
              </w:rPr>
            </w:pPr>
            <w:r w:rsidRPr="001C0E1B">
              <w:rPr>
                <w:lang w:eastAsia="zh-CN"/>
              </w:rPr>
              <w:t>Config 2</w:t>
            </w:r>
          </w:p>
        </w:tc>
        <w:tc>
          <w:tcPr>
            <w:tcW w:w="1276" w:type="dxa"/>
            <w:tcBorders>
              <w:top w:val="nil"/>
            </w:tcBorders>
            <w:shd w:val="clear" w:color="auto" w:fill="auto"/>
          </w:tcPr>
          <w:p w14:paraId="716FA13D" w14:textId="77777777" w:rsidR="00CD5CDB" w:rsidRPr="001C0E1B" w:rsidRDefault="00CD5CDB" w:rsidP="00F37785">
            <w:pPr>
              <w:pStyle w:val="TAC"/>
            </w:pPr>
          </w:p>
        </w:tc>
        <w:tc>
          <w:tcPr>
            <w:tcW w:w="1843" w:type="dxa"/>
            <w:shd w:val="clear" w:color="auto" w:fill="auto"/>
          </w:tcPr>
          <w:p w14:paraId="62898EDA" w14:textId="77777777" w:rsidR="00CD5CDB" w:rsidRPr="001C0E1B" w:rsidRDefault="00CD5CDB" w:rsidP="00F37785">
            <w:pPr>
              <w:pStyle w:val="TAC"/>
            </w:pPr>
            <w:r w:rsidRPr="001C0E1B">
              <w:rPr>
                <w:lang w:eastAsia="zh-CN"/>
              </w:rPr>
              <w:t>-101</w:t>
            </w:r>
          </w:p>
        </w:tc>
        <w:tc>
          <w:tcPr>
            <w:tcW w:w="1701" w:type="dxa"/>
          </w:tcPr>
          <w:p w14:paraId="523A3E66" w14:textId="77777777" w:rsidR="00CD5CDB" w:rsidRPr="001C0E1B" w:rsidRDefault="00CD5CDB" w:rsidP="00F37785">
            <w:pPr>
              <w:pStyle w:val="TAC"/>
            </w:pPr>
            <w:r w:rsidRPr="001C0E1B">
              <w:rPr>
                <w:lang w:eastAsia="zh-CN"/>
              </w:rPr>
              <w:t>-101</w:t>
            </w:r>
          </w:p>
        </w:tc>
        <w:tc>
          <w:tcPr>
            <w:tcW w:w="1842" w:type="dxa"/>
            <w:tcBorders>
              <w:top w:val="nil"/>
              <w:bottom w:val="nil"/>
            </w:tcBorders>
            <w:shd w:val="clear" w:color="auto" w:fill="auto"/>
          </w:tcPr>
          <w:p w14:paraId="1F78BCE7" w14:textId="77777777" w:rsidR="00CD5CDB" w:rsidRPr="001C0E1B" w:rsidRDefault="00CD5CDB" w:rsidP="00F37785">
            <w:pPr>
              <w:pStyle w:val="TAL"/>
            </w:pPr>
          </w:p>
        </w:tc>
      </w:tr>
      <w:tr w:rsidR="00CD5CDB" w:rsidRPr="001C0E1B" w14:paraId="62EEE076" w14:textId="77777777" w:rsidTr="00F37785">
        <w:tc>
          <w:tcPr>
            <w:tcW w:w="1242" w:type="dxa"/>
            <w:tcBorders>
              <w:top w:val="nil"/>
              <w:bottom w:val="nil"/>
            </w:tcBorders>
            <w:shd w:val="clear" w:color="auto" w:fill="auto"/>
          </w:tcPr>
          <w:p w14:paraId="1F8DAA7C" w14:textId="77777777" w:rsidR="00CD5CDB" w:rsidRPr="001C0E1B" w:rsidRDefault="00CD5CDB" w:rsidP="00F37785">
            <w:pPr>
              <w:pStyle w:val="TAL"/>
            </w:pPr>
          </w:p>
        </w:tc>
        <w:tc>
          <w:tcPr>
            <w:tcW w:w="2410" w:type="dxa"/>
            <w:gridSpan w:val="2"/>
            <w:shd w:val="clear" w:color="auto" w:fill="auto"/>
          </w:tcPr>
          <w:p w14:paraId="18D21637" w14:textId="77777777" w:rsidR="00CD5CDB" w:rsidRPr="001C0E1B" w:rsidRDefault="00CD5CDB" w:rsidP="00F37785">
            <w:pPr>
              <w:pStyle w:val="TAL"/>
            </w:pPr>
            <w:r w:rsidRPr="001C0E1B">
              <w:rPr>
                <w:position w:val="-12"/>
              </w:rPr>
              <w:object w:dxaOrig="760" w:dyaOrig="380" w14:anchorId="0EE3E459">
                <v:shape id="_x0000_i1044" type="#_x0000_t75" style="width:34.5pt;height:15pt" o:ole="" fillcolor="window">
                  <v:imagedata r:id="rId29" o:title=""/>
                </v:shape>
                <o:OLEObject Type="Embed" ProgID="Equation.3" ShapeID="_x0000_i1044" DrawAspect="Content" ObjectID="_1683612580" r:id="rId38"/>
              </w:object>
            </w:r>
          </w:p>
        </w:tc>
        <w:tc>
          <w:tcPr>
            <w:tcW w:w="1276" w:type="dxa"/>
            <w:shd w:val="clear" w:color="auto" w:fill="auto"/>
          </w:tcPr>
          <w:p w14:paraId="4EAAF42D" w14:textId="77777777" w:rsidR="00CD5CDB" w:rsidRPr="001C0E1B" w:rsidRDefault="00CD5CDB" w:rsidP="00F37785">
            <w:pPr>
              <w:pStyle w:val="TAC"/>
            </w:pPr>
            <w:r w:rsidRPr="001C0E1B">
              <w:t>dB</w:t>
            </w:r>
          </w:p>
        </w:tc>
        <w:tc>
          <w:tcPr>
            <w:tcW w:w="1843" w:type="dxa"/>
            <w:shd w:val="clear" w:color="auto" w:fill="auto"/>
          </w:tcPr>
          <w:p w14:paraId="0F664508" w14:textId="77777777" w:rsidR="00CD5CDB" w:rsidRPr="001C0E1B" w:rsidRDefault="00CD5CDB" w:rsidP="00F37785">
            <w:pPr>
              <w:pStyle w:val="TAC"/>
            </w:pPr>
            <w:r w:rsidRPr="001C0E1B">
              <w:t>3</w:t>
            </w:r>
          </w:p>
        </w:tc>
        <w:tc>
          <w:tcPr>
            <w:tcW w:w="1701" w:type="dxa"/>
          </w:tcPr>
          <w:p w14:paraId="6172FFD9" w14:textId="77777777" w:rsidR="00CD5CDB" w:rsidRPr="001C0E1B" w:rsidRDefault="00CD5CDB" w:rsidP="00F37785">
            <w:pPr>
              <w:pStyle w:val="TAC"/>
            </w:pPr>
            <w:r w:rsidRPr="001C0E1B">
              <w:t>3</w:t>
            </w:r>
          </w:p>
        </w:tc>
        <w:tc>
          <w:tcPr>
            <w:tcW w:w="1842" w:type="dxa"/>
            <w:tcBorders>
              <w:top w:val="nil"/>
              <w:bottom w:val="nil"/>
            </w:tcBorders>
            <w:shd w:val="clear" w:color="auto" w:fill="auto"/>
          </w:tcPr>
          <w:p w14:paraId="13CE0DAA" w14:textId="77777777" w:rsidR="00CD5CDB" w:rsidRPr="001C0E1B" w:rsidRDefault="00CD5CDB" w:rsidP="00F37785">
            <w:pPr>
              <w:pStyle w:val="TAL"/>
            </w:pPr>
          </w:p>
        </w:tc>
      </w:tr>
      <w:tr w:rsidR="00CD5CDB" w:rsidRPr="001C0E1B" w14:paraId="4843DD52" w14:textId="77777777" w:rsidTr="00F37785">
        <w:tc>
          <w:tcPr>
            <w:tcW w:w="1242" w:type="dxa"/>
            <w:tcBorders>
              <w:top w:val="nil"/>
              <w:bottom w:val="single" w:sz="4" w:space="0" w:color="auto"/>
            </w:tcBorders>
            <w:shd w:val="clear" w:color="auto" w:fill="auto"/>
          </w:tcPr>
          <w:p w14:paraId="0126076E" w14:textId="77777777" w:rsidR="00CD5CDB" w:rsidRPr="001C0E1B" w:rsidRDefault="00CD5CDB" w:rsidP="00F37785">
            <w:pPr>
              <w:pStyle w:val="TAL"/>
            </w:pPr>
          </w:p>
        </w:tc>
        <w:tc>
          <w:tcPr>
            <w:tcW w:w="2410" w:type="dxa"/>
            <w:gridSpan w:val="2"/>
            <w:shd w:val="clear" w:color="auto" w:fill="auto"/>
          </w:tcPr>
          <w:p w14:paraId="2AF7C467" w14:textId="77777777" w:rsidR="00CD5CDB" w:rsidRPr="001C0E1B" w:rsidRDefault="00CD5CDB" w:rsidP="00F37785">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7E367B28" w14:textId="77777777" w:rsidR="00CD5CDB" w:rsidRPr="001C0E1B" w:rsidRDefault="00CD5CDB" w:rsidP="00F37785">
            <w:pPr>
              <w:pStyle w:val="TAC"/>
              <w:rPr>
                <w:lang w:eastAsia="zh-CN"/>
              </w:rPr>
            </w:pPr>
            <w:r w:rsidRPr="001C0E1B">
              <w:t>dBm</w:t>
            </w:r>
            <w:r w:rsidRPr="001C0E1B">
              <w:rPr>
                <w:lang w:eastAsia="zh-CN"/>
              </w:rPr>
              <w:t>/ SCS</w:t>
            </w:r>
          </w:p>
        </w:tc>
        <w:tc>
          <w:tcPr>
            <w:tcW w:w="1843" w:type="dxa"/>
            <w:shd w:val="clear" w:color="auto" w:fill="auto"/>
          </w:tcPr>
          <w:p w14:paraId="0B1FADC6" w14:textId="77777777" w:rsidR="00CD5CDB" w:rsidRPr="001C0E1B" w:rsidRDefault="00CD5CDB" w:rsidP="00F37785">
            <w:pPr>
              <w:pStyle w:val="TAC"/>
              <w:rPr>
                <w:lang w:eastAsia="zh-CN"/>
              </w:rPr>
            </w:pPr>
            <w:r w:rsidRPr="001C0E1B">
              <w:rPr>
                <w:lang w:eastAsia="zh-CN"/>
              </w:rPr>
              <w:t>-95</w:t>
            </w:r>
          </w:p>
        </w:tc>
        <w:tc>
          <w:tcPr>
            <w:tcW w:w="1701" w:type="dxa"/>
          </w:tcPr>
          <w:p w14:paraId="595A46F1" w14:textId="77777777" w:rsidR="00CD5CDB" w:rsidRPr="001C0E1B" w:rsidRDefault="00CD5CDB" w:rsidP="00F37785">
            <w:pPr>
              <w:pStyle w:val="TAC"/>
            </w:pPr>
            <w:r w:rsidRPr="001C0E1B">
              <w:rPr>
                <w:lang w:eastAsia="zh-CN"/>
              </w:rPr>
              <w:t>-95</w:t>
            </w:r>
          </w:p>
        </w:tc>
        <w:tc>
          <w:tcPr>
            <w:tcW w:w="1842" w:type="dxa"/>
            <w:tcBorders>
              <w:top w:val="nil"/>
              <w:bottom w:val="single" w:sz="4" w:space="0" w:color="auto"/>
            </w:tcBorders>
            <w:shd w:val="clear" w:color="auto" w:fill="auto"/>
          </w:tcPr>
          <w:p w14:paraId="7760665C" w14:textId="77777777" w:rsidR="00CD5CDB" w:rsidRPr="001C0E1B" w:rsidRDefault="00CD5CDB" w:rsidP="00F37785">
            <w:pPr>
              <w:pStyle w:val="TAL"/>
            </w:pPr>
          </w:p>
        </w:tc>
      </w:tr>
      <w:tr w:rsidR="00CD5CDB" w:rsidRPr="001C0E1B" w14:paraId="78090293" w14:textId="77777777" w:rsidTr="00F37785">
        <w:tc>
          <w:tcPr>
            <w:tcW w:w="1242" w:type="dxa"/>
            <w:tcBorders>
              <w:bottom w:val="nil"/>
            </w:tcBorders>
            <w:shd w:val="clear" w:color="auto" w:fill="auto"/>
          </w:tcPr>
          <w:p w14:paraId="6E8E5D0A" w14:textId="77777777" w:rsidR="00CD5CDB" w:rsidRPr="001C0E1B" w:rsidRDefault="00CD5CDB" w:rsidP="00F37785">
            <w:pPr>
              <w:pStyle w:val="TAL"/>
              <w:rPr>
                <w:lang w:eastAsia="zh-CN"/>
              </w:rPr>
            </w:pPr>
            <w:r w:rsidRPr="001C0E1B">
              <w:rPr>
                <w:lang w:eastAsia="zh-CN"/>
              </w:rPr>
              <w:t>SSB with index 1</w:t>
            </w:r>
          </w:p>
        </w:tc>
        <w:tc>
          <w:tcPr>
            <w:tcW w:w="2410" w:type="dxa"/>
            <w:gridSpan w:val="2"/>
            <w:shd w:val="clear" w:color="auto" w:fill="auto"/>
          </w:tcPr>
          <w:p w14:paraId="6694490F" w14:textId="77777777" w:rsidR="00CD5CDB" w:rsidRPr="001C0E1B" w:rsidRDefault="00CD5CDB" w:rsidP="00F37785">
            <w:pPr>
              <w:pStyle w:val="TAL"/>
            </w:pPr>
            <w:r w:rsidRPr="001C0E1B">
              <w:rPr>
                <w:position w:val="-12"/>
              </w:rPr>
              <w:object w:dxaOrig="680" w:dyaOrig="380" w14:anchorId="57BBEE5E">
                <v:shape id="_x0000_i1045" type="#_x0000_t75" style="width:37.5pt;height:15pt" o:ole="" fillcolor="window">
                  <v:imagedata r:id="rId26" o:title=""/>
                </v:shape>
                <o:OLEObject Type="Embed" ProgID="Equation.3" ShapeID="_x0000_i1045" DrawAspect="Content" ObjectID="_1683612581" r:id="rId39"/>
              </w:object>
            </w:r>
          </w:p>
        </w:tc>
        <w:tc>
          <w:tcPr>
            <w:tcW w:w="1276" w:type="dxa"/>
            <w:tcBorders>
              <w:bottom w:val="single" w:sz="4" w:space="0" w:color="auto"/>
            </w:tcBorders>
            <w:shd w:val="clear" w:color="auto" w:fill="auto"/>
          </w:tcPr>
          <w:p w14:paraId="61C3AB2D" w14:textId="77777777" w:rsidR="00CD5CDB" w:rsidRPr="001C0E1B" w:rsidRDefault="00CD5CDB" w:rsidP="00F37785">
            <w:pPr>
              <w:pStyle w:val="TAC"/>
            </w:pPr>
            <w:r w:rsidRPr="001C0E1B">
              <w:t>dB</w:t>
            </w:r>
          </w:p>
        </w:tc>
        <w:tc>
          <w:tcPr>
            <w:tcW w:w="1843" w:type="dxa"/>
            <w:shd w:val="clear" w:color="auto" w:fill="auto"/>
          </w:tcPr>
          <w:p w14:paraId="2A8AB850" w14:textId="77777777" w:rsidR="00CD5CDB" w:rsidRPr="001C0E1B" w:rsidRDefault="00CD5CDB" w:rsidP="00F37785">
            <w:pPr>
              <w:pStyle w:val="TAC"/>
              <w:rPr>
                <w:lang w:eastAsia="zh-CN"/>
              </w:rPr>
            </w:pPr>
            <w:r w:rsidRPr="001C0E1B">
              <w:rPr>
                <w:bCs/>
                <w:lang w:eastAsia="zh-CN"/>
              </w:rPr>
              <w:t>-17</w:t>
            </w:r>
          </w:p>
        </w:tc>
        <w:tc>
          <w:tcPr>
            <w:tcW w:w="1701" w:type="dxa"/>
          </w:tcPr>
          <w:p w14:paraId="26CD9C2C" w14:textId="77777777" w:rsidR="00CD5CDB" w:rsidRPr="001C0E1B" w:rsidRDefault="00CD5CDB" w:rsidP="00F37785">
            <w:pPr>
              <w:pStyle w:val="TAC"/>
              <w:rPr>
                <w:lang w:eastAsia="zh-CN"/>
              </w:rPr>
            </w:pPr>
            <w:r w:rsidRPr="001C0E1B">
              <w:rPr>
                <w:bCs/>
                <w:lang w:eastAsia="zh-CN"/>
              </w:rPr>
              <w:t>-17</w:t>
            </w:r>
          </w:p>
        </w:tc>
        <w:tc>
          <w:tcPr>
            <w:tcW w:w="1842" w:type="dxa"/>
            <w:tcBorders>
              <w:bottom w:val="nil"/>
            </w:tcBorders>
            <w:shd w:val="clear" w:color="auto" w:fill="auto"/>
          </w:tcPr>
          <w:p w14:paraId="38ED05EC" w14:textId="77777777" w:rsidR="00CD5CDB" w:rsidRPr="001C0E1B" w:rsidRDefault="00CD5CDB" w:rsidP="00F37785">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CD5CDB" w:rsidRPr="001C0E1B" w14:paraId="2C31E182" w14:textId="77777777" w:rsidTr="00F37785">
        <w:trPr>
          <w:trHeight w:val="275"/>
        </w:trPr>
        <w:tc>
          <w:tcPr>
            <w:tcW w:w="1242" w:type="dxa"/>
            <w:tcBorders>
              <w:top w:val="nil"/>
              <w:bottom w:val="nil"/>
            </w:tcBorders>
            <w:shd w:val="clear" w:color="auto" w:fill="auto"/>
          </w:tcPr>
          <w:p w14:paraId="0CB4CB6C" w14:textId="77777777" w:rsidR="00CD5CDB" w:rsidRPr="001C0E1B" w:rsidRDefault="00CD5CDB" w:rsidP="00F37785">
            <w:pPr>
              <w:pStyle w:val="TAL"/>
              <w:rPr>
                <w:lang w:eastAsia="zh-CN"/>
              </w:rPr>
            </w:pPr>
          </w:p>
        </w:tc>
        <w:tc>
          <w:tcPr>
            <w:tcW w:w="851" w:type="dxa"/>
            <w:tcBorders>
              <w:bottom w:val="nil"/>
            </w:tcBorders>
            <w:shd w:val="clear" w:color="auto" w:fill="auto"/>
          </w:tcPr>
          <w:p w14:paraId="0EECB831" w14:textId="77777777" w:rsidR="00CD5CDB" w:rsidRPr="001C0E1B" w:rsidRDefault="00CD5CDB" w:rsidP="00F37785">
            <w:pPr>
              <w:pStyle w:val="TAL"/>
              <w:rPr>
                <w:lang w:eastAsia="zh-CN"/>
              </w:rPr>
            </w:pPr>
            <w:r w:rsidRPr="001C0E1B">
              <w:rPr>
                <w:position w:val="-12"/>
              </w:rPr>
              <w:object w:dxaOrig="400" w:dyaOrig="360" w14:anchorId="5FB4634A">
                <v:shape id="_x0000_i1046" type="#_x0000_t75" style="width:22.5pt;height:22.5pt" o:ole="" fillcolor="window">
                  <v:imagedata r:id="rId13" o:title=""/>
                </v:shape>
                <o:OLEObject Type="Embed" ProgID="Equation.3" ShapeID="_x0000_i1046" DrawAspect="Content" ObjectID="_1683612582" r:id="rId40"/>
              </w:object>
            </w:r>
          </w:p>
        </w:tc>
        <w:tc>
          <w:tcPr>
            <w:tcW w:w="1559" w:type="dxa"/>
            <w:shd w:val="clear" w:color="auto" w:fill="auto"/>
          </w:tcPr>
          <w:p w14:paraId="2A62EDFE" w14:textId="77777777" w:rsidR="00CD5CDB" w:rsidRPr="001C0E1B" w:rsidRDefault="00CD5CDB" w:rsidP="00F37785">
            <w:pPr>
              <w:pStyle w:val="TAL"/>
              <w:rPr>
                <w:lang w:eastAsia="zh-CN"/>
              </w:rPr>
            </w:pPr>
            <w:r w:rsidRPr="001C0E1B">
              <w:rPr>
                <w:lang w:eastAsia="zh-CN"/>
              </w:rPr>
              <w:t>Config 1</w:t>
            </w:r>
          </w:p>
        </w:tc>
        <w:tc>
          <w:tcPr>
            <w:tcW w:w="1276" w:type="dxa"/>
            <w:tcBorders>
              <w:bottom w:val="nil"/>
            </w:tcBorders>
            <w:shd w:val="clear" w:color="auto" w:fill="auto"/>
          </w:tcPr>
          <w:p w14:paraId="3050F9F9" w14:textId="77777777" w:rsidR="00CD5CDB" w:rsidRPr="001C0E1B" w:rsidRDefault="00CD5CDB" w:rsidP="00F37785">
            <w:pPr>
              <w:pStyle w:val="TAC"/>
              <w:rPr>
                <w:lang w:eastAsia="zh-CN"/>
              </w:rPr>
            </w:pPr>
            <w:r w:rsidRPr="001C0E1B">
              <w:t>dBm</w:t>
            </w:r>
            <w:r w:rsidRPr="001C0E1B">
              <w:rPr>
                <w:lang w:eastAsia="zh-CN"/>
              </w:rPr>
              <w:t>/15kHz</w:t>
            </w:r>
          </w:p>
        </w:tc>
        <w:tc>
          <w:tcPr>
            <w:tcW w:w="1843" w:type="dxa"/>
            <w:shd w:val="clear" w:color="auto" w:fill="auto"/>
          </w:tcPr>
          <w:p w14:paraId="2D9290FC" w14:textId="77777777" w:rsidR="00CD5CDB" w:rsidRPr="001C0E1B" w:rsidRDefault="00CD5CDB" w:rsidP="00F37785">
            <w:pPr>
              <w:pStyle w:val="TAC"/>
              <w:rPr>
                <w:lang w:eastAsia="zh-CN"/>
              </w:rPr>
            </w:pPr>
            <w:r w:rsidRPr="001C0E1B">
              <w:t>-98</w:t>
            </w:r>
            <w:r w:rsidRPr="001C0E1B">
              <w:rPr>
                <w:lang w:eastAsia="zh-CN"/>
              </w:rPr>
              <w:t xml:space="preserve"> </w:t>
            </w:r>
          </w:p>
        </w:tc>
        <w:tc>
          <w:tcPr>
            <w:tcW w:w="1701" w:type="dxa"/>
          </w:tcPr>
          <w:p w14:paraId="6AD0F0FB" w14:textId="77777777" w:rsidR="00CD5CDB" w:rsidRPr="001C0E1B" w:rsidRDefault="00CD5CDB" w:rsidP="00F37785">
            <w:pPr>
              <w:pStyle w:val="TAC"/>
            </w:pPr>
            <w:r w:rsidRPr="001C0E1B">
              <w:t>-98</w:t>
            </w:r>
            <w:r w:rsidRPr="001C0E1B">
              <w:rPr>
                <w:lang w:eastAsia="zh-CN"/>
              </w:rPr>
              <w:t xml:space="preserve"> </w:t>
            </w:r>
          </w:p>
        </w:tc>
        <w:tc>
          <w:tcPr>
            <w:tcW w:w="1842" w:type="dxa"/>
            <w:tcBorders>
              <w:top w:val="nil"/>
              <w:bottom w:val="nil"/>
            </w:tcBorders>
            <w:shd w:val="clear" w:color="auto" w:fill="auto"/>
          </w:tcPr>
          <w:p w14:paraId="6CB9BA6D" w14:textId="77777777" w:rsidR="00CD5CDB" w:rsidRPr="001C0E1B" w:rsidRDefault="00CD5CDB" w:rsidP="00F37785">
            <w:pPr>
              <w:pStyle w:val="TAL"/>
            </w:pPr>
          </w:p>
        </w:tc>
      </w:tr>
      <w:tr w:rsidR="00CD5CDB" w:rsidRPr="001C0E1B" w14:paraId="0ADBCA42" w14:textId="77777777" w:rsidTr="00F37785">
        <w:trPr>
          <w:trHeight w:val="275"/>
        </w:trPr>
        <w:tc>
          <w:tcPr>
            <w:tcW w:w="1242" w:type="dxa"/>
            <w:tcBorders>
              <w:top w:val="nil"/>
              <w:bottom w:val="nil"/>
            </w:tcBorders>
            <w:shd w:val="clear" w:color="auto" w:fill="auto"/>
          </w:tcPr>
          <w:p w14:paraId="10A50016" w14:textId="77777777" w:rsidR="00CD5CDB" w:rsidRPr="001C0E1B" w:rsidRDefault="00CD5CDB" w:rsidP="00F37785">
            <w:pPr>
              <w:pStyle w:val="TAL"/>
              <w:rPr>
                <w:lang w:eastAsia="zh-CN"/>
              </w:rPr>
            </w:pPr>
          </w:p>
        </w:tc>
        <w:tc>
          <w:tcPr>
            <w:tcW w:w="851" w:type="dxa"/>
            <w:tcBorders>
              <w:top w:val="nil"/>
            </w:tcBorders>
            <w:shd w:val="clear" w:color="auto" w:fill="auto"/>
          </w:tcPr>
          <w:p w14:paraId="250106E3" w14:textId="77777777" w:rsidR="00CD5CDB" w:rsidRPr="001C0E1B" w:rsidRDefault="00CD5CDB" w:rsidP="00F37785">
            <w:pPr>
              <w:pStyle w:val="TAL"/>
            </w:pPr>
          </w:p>
        </w:tc>
        <w:tc>
          <w:tcPr>
            <w:tcW w:w="1559" w:type="dxa"/>
            <w:shd w:val="clear" w:color="auto" w:fill="auto"/>
          </w:tcPr>
          <w:p w14:paraId="33720377" w14:textId="77777777" w:rsidR="00CD5CDB" w:rsidRPr="001C0E1B" w:rsidRDefault="00CD5CDB" w:rsidP="00F37785">
            <w:pPr>
              <w:pStyle w:val="TAL"/>
              <w:rPr>
                <w:lang w:eastAsia="zh-CN"/>
              </w:rPr>
            </w:pPr>
            <w:r w:rsidRPr="001C0E1B">
              <w:rPr>
                <w:lang w:eastAsia="zh-CN"/>
              </w:rPr>
              <w:t>Config 2</w:t>
            </w:r>
          </w:p>
        </w:tc>
        <w:tc>
          <w:tcPr>
            <w:tcW w:w="1276" w:type="dxa"/>
            <w:tcBorders>
              <w:top w:val="nil"/>
            </w:tcBorders>
            <w:shd w:val="clear" w:color="auto" w:fill="auto"/>
          </w:tcPr>
          <w:p w14:paraId="37FBAD45" w14:textId="77777777" w:rsidR="00CD5CDB" w:rsidRPr="001C0E1B" w:rsidRDefault="00CD5CDB" w:rsidP="00F37785">
            <w:pPr>
              <w:pStyle w:val="TAC"/>
            </w:pPr>
          </w:p>
        </w:tc>
        <w:tc>
          <w:tcPr>
            <w:tcW w:w="1843" w:type="dxa"/>
            <w:shd w:val="clear" w:color="auto" w:fill="auto"/>
          </w:tcPr>
          <w:p w14:paraId="4D32FD04" w14:textId="77777777" w:rsidR="00CD5CDB" w:rsidRPr="001C0E1B" w:rsidRDefault="00CD5CDB" w:rsidP="00F37785">
            <w:pPr>
              <w:pStyle w:val="TAC"/>
            </w:pPr>
            <w:r w:rsidRPr="001C0E1B">
              <w:rPr>
                <w:lang w:eastAsia="zh-CN"/>
              </w:rPr>
              <w:t>-101</w:t>
            </w:r>
          </w:p>
        </w:tc>
        <w:tc>
          <w:tcPr>
            <w:tcW w:w="1701" w:type="dxa"/>
          </w:tcPr>
          <w:p w14:paraId="38217133" w14:textId="77777777" w:rsidR="00CD5CDB" w:rsidRPr="001C0E1B" w:rsidRDefault="00CD5CDB" w:rsidP="00F37785">
            <w:pPr>
              <w:pStyle w:val="TAC"/>
            </w:pPr>
            <w:r w:rsidRPr="001C0E1B">
              <w:rPr>
                <w:lang w:eastAsia="zh-CN"/>
              </w:rPr>
              <w:t>-101</w:t>
            </w:r>
          </w:p>
        </w:tc>
        <w:tc>
          <w:tcPr>
            <w:tcW w:w="1842" w:type="dxa"/>
            <w:tcBorders>
              <w:top w:val="nil"/>
              <w:bottom w:val="nil"/>
            </w:tcBorders>
            <w:shd w:val="clear" w:color="auto" w:fill="auto"/>
          </w:tcPr>
          <w:p w14:paraId="760076D5" w14:textId="77777777" w:rsidR="00CD5CDB" w:rsidRPr="001C0E1B" w:rsidRDefault="00CD5CDB" w:rsidP="00F37785">
            <w:pPr>
              <w:pStyle w:val="TAL"/>
            </w:pPr>
          </w:p>
        </w:tc>
      </w:tr>
      <w:tr w:rsidR="00CD5CDB" w:rsidRPr="001C0E1B" w14:paraId="5DF3020C" w14:textId="77777777" w:rsidTr="00F37785">
        <w:tc>
          <w:tcPr>
            <w:tcW w:w="1242" w:type="dxa"/>
            <w:tcBorders>
              <w:top w:val="nil"/>
              <w:bottom w:val="nil"/>
            </w:tcBorders>
            <w:shd w:val="clear" w:color="auto" w:fill="auto"/>
          </w:tcPr>
          <w:p w14:paraId="2CEB09A3" w14:textId="77777777" w:rsidR="00CD5CDB" w:rsidRPr="001C0E1B" w:rsidRDefault="00CD5CDB" w:rsidP="00F37785">
            <w:pPr>
              <w:pStyle w:val="TAL"/>
            </w:pPr>
          </w:p>
        </w:tc>
        <w:tc>
          <w:tcPr>
            <w:tcW w:w="2410" w:type="dxa"/>
            <w:gridSpan w:val="2"/>
            <w:shd w:val="clear" w:color="auto" w:fill="auto"/>
          </w:tcPr>
          <w:p w14:paraId="4FDD8CE1" w14:textId="77777777" w:rsidR="00CD5CDB" w:rsidRPr="001C0E1B" w:rsidRDefault="00CD5CDB" w:rsidP="00F37785">
            <w:pPr>
              <w:pStyle w:val="TAL"/>
            </w:pPr>
            <w:r w:rsidRPr="001C0E1B">
              <w:rPr>
                <w:position w:val="-12"/>
              </w:rPr>
              <w:object w:dxaOrig="760" w:dyaOrig="380" w14:anchorId="2651F13D">
                <v:shape id="_x0000_i1047" type="#_x0000_t75" style="width:34.5pt;height:15pt" o:ole="" fillcolor="window">
                  <v:imagedata r:id="rId29" o:title=""/>
                </v:shape>
                <o:OLEObject Type="Embed" ProgID="Equation.3" ShapeID="_x0000_i1047" DrawAspect="Content" ObjectID="_1683612583" r:id="rId41"/>
              </w:object>
            </w:r>
          </w:p>
        </w:tc>
        <w:tc>
          <w:tcPr>
            <w:tcW w:w="1276" w:type="dxa"/>
            <w:shd w:val="clear" w:color="auto" w:fill="auto"/>
          </w:tcPr>
          <w:p w14:paraId="01726557" w14:textId="77777777" w:rsidR="00CD5CDB" w:rsidRPr="001C0E1B" w:rsidRDefault="00CD5CDB" w:rsidP="00F37785">
            <w:pPr>
              <w:pStyle w:val="TAC"/>
            </w:pPr>
            <w:r w:rsidRPr="001C0E1B">
              <w:t>dB</w:t>
            </w:r>
          </w:p>
        </w:tc>
        <w:tc>
          <w:tcPr>
            <w:tcW w:w="1843" w:type="dxa"/>
            <w:shd w:val="clear" w:color="auto" w:fill="auto"/>
          </w:tcPr>
          <w:p w14:paraId="1CA666AA" w14:textId="77777777" w:rsidR="00CD5CDB" w:rsidRPr="001C0E1B" w:rsidRDefault="00CD5CDB" w:rsidP="00F37785">
            <w:pPr>
              <w:pStyle w:val="TAC"/>
              <w:rPr>
                <w:lang w:eastAsia="zh-CN"/>
              </w:rPr>
            </w:pPr>
            <w:r w:rsidRPr="001C0E1B">
              <w:rPr>
                <w:lang w:eastAsia="zh-CN"/>
              </w:rPr>
              <w:t>-17</w:t>
            </w:r>
          </w:p>
        </w:tc>
        <w:tc>
          <w:tcPr>
            <w:tcW w:w="1701" w:type="dxa"/>
          </w:tcPr>
          <w:p w14:paraId="36BD5A1B" w14:textId="77777777" w:rsidR="00CD5CDB" w:rsidRPr="001C0E1B" w:rsidRDefault="00CD5CDB" w:rsidP="00F37785">
            <w:pPr>
              <w:pStyle w:val="TAC"/>
            </w:pPr>
            <w:r w:rsidRPr="001C0E1B">
              <w:rPr>
                <w:lang w:eastAsia="zh-CN"/>
              </w:rPr>
              <w:t>-17</w:t>
            </w:r>
          </w:p>
        </w:tc>
        <w:tc>
          <w:tcPr>
            <w:tcW w:w="1842" w:type="dxa"/>
            <w:tcBorders>
              <w:top w:val="nil"/>
              <w:bottom w:val="nil"/>
            </w:tcBorders>
            <w:shd w:val="clear" w:color="auto" w:fill="auto"/>
          </w:tcPr>
          <w:p w14:paraId="193694B1" w14:textId="77777777" w:rsidR="00CD5CDB" w:rsidRPr="001C0E1B" w:rsidRDefault="00CD5CDB" w:rsidP="00F37785">
            <w:pPr>
              <w:pStyle w:val="TAL"/>
            </w:pPr>
          </w:p>
        </w:tc>
      </w:tr>
      <w:tr w:rsidR="00CD5CDB" w:rsidRPr="001C0E1B" w14:paraId="042CE880" w14:textId="77777777" w:rsidTr="00F37785">
        <w:tc>
          <w:tcPr>
            <w:tcW w:w="1242" w:type="dxa"/>
            <w:tcBorders>
              <w:top w:val="nil"/>
            </w:tcBorders>
            <w:shd w:val="clear" w:color="auto" w:fill="auto"/>
          </w:tcPr>
          <w:p w14:paraId="4EA26598" w14:textId="77777777" w:rsidR="00CD5CDB" w:rsidRPr="001C0E1B" w:rsidRDefault="00CD5CDB" w:rsidP="00F37785">
            <w:pPr>
              <w:pStyle w:val="TAL"/>
            </w:pPr>
          </w:p>
        </w:tc>
        <w:tc>
          <w:tcPr>
            <w:tcW w:w="2410" w:type="dxa"/>
            <w:gridSpan w:val="2"/>
            <w:shd w:val="clear" w:color="auto" w:fill="auto"/>
          </w:tcPr>
          <w:p w14:paraId="47204CE3" w14:textId="77777777" w:rsidR="00CD5CDB" w:rsidRPr="001C0E1B" w:rsidRDefault="00CD5CDB" w:rsidP="00F37785">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3D32840C" w14:textId="77777777" w:rsidR="00CD5CDB" w:rsidRPr="001C0E1B" w:rsidRDefault="00CD5CDB" w:rsidP="00F37785">
            <w:pPr>
              <w:pStyle w:val="TAC"/>
            </w:pPr>
            <w:r w:rsidRPr="001C0E1B">
              <w:t>dBm</w:t>
            </w:r>
            <w:r w:rsidRPr="001C0E1B">
              <w:rPr>
                <w:lang w:eastAsia="zh-CN"/>
              </w:rPr>
              <w:t>/ SCS</w:t>
            </w:r>
          </w:p>
        </w:tc>
        <w:tc>
          <w:tcPr>
            <w:tcW w:w="1843" w:type="dxa"/>
            <w:shd w:val="clear" w:color="auto" w:fill="auto"/>
          </w:tcPr>
          <w:p w14:paraId="56008332" w14:textId="77777777" w:rsidR="00CD5CDB" w:rsidRPr="001C0E1B" w:rsidRDefault="00CD5CDB" w:rsidP="00F37785">
            <w:pPr>
              <w:pStyle w:val="TAC"/>
              <w:rPr>
                <w:lang w:eastAsia="zh-CN"/>
              </w:rPr>
            </w:pPr>
            <w:r w:rsidRPr="001C0E1B">
              <w:rPr>
                <w:lang w:eastAsia="zh-CN"/>
              </w:rPr>
              <w:t>-115</w:t>
            </w:r>
          </w:p>
        </w:tc>
        <w:tc>
          <w:tcPr>
            <w:tcW w:w="1701" w:type="dxa"/>
          </w:tcPr>
          <w:p w14:paraId="6CB5EFE6" w14:textId="77777777" w:rsidR="00CD5CDB" w:rsidRPr="001C0E1B" w:rsidRDefault="00CD5CDB" w:rsidP="00F37785">
            <w:pPr>
              <w:pStyle w:val="TAC"/>
            </w:pPr>
            <w:r w:rsidRPr="001C0E1B">
              <w:rPr>
                <w:lang w:eastAsia="zh-CN"/>
              </w:rPr>
              <w:t>-115</w:t>
            </w:r>
          </w:p>
        </w:tc>
        <w:tc>
          <w:tcPr>
            <w:tcW w:w="1842" w:type="dxa"/>
            <w:tcBorders>
              <w:top w:val="nil"/>
              <w:bottom w:val="single" w:sz="4" w:space="0" w:color="auto"/>
            </w:tcBorders>
            <w:shd w:val="clear" w:color="auto" w:fill="auto"/>
          </w:tcPr>
          <w:p w14:paraId="1AC1497C" w14:textId="77777777" w:rsidR="00CD5CDB" w:rsidRPr="001C0E1B" w:rsidRDefault="00CD5CDB" w:rsidP="00F37785">
            <w:pPr>
              <w:pStyle w:val="TAL"/>
            </w:pPr>
          </w:p>
        </w:tc>
      </w:tr>
      <w:tr w:rsidR="00CD5CDB" w:rsidRPr="001C0E1B" w14:paraId="4C148FB7" w14:textId="77777777" w:rsidTr="00F37785">
        <w:trPr>
          <w:trHeight w:val="275"/>
        </w:trPr>
        <w:tc>
          <w:tcPr>
            <w:tcW w:w="2093" w:type="dxa"/>
            <w:gridSpan w:val="2"/>
            <w:tcBorders>
              <w:bottom w:val="nil"/>
            </w:tcBorders>
            <w:shd w:val="clear" w:color="auto" w:fill="auto"/>
            <w:vAlign w:val="center"/>
          </w:tcPr>
          <w:p w14:paraId="49E030CB" w14:textId="77777777" w:rsidR="00CD5CDB" w:rsidRPr="001C0E1B" w:rsidRDefault="00CD5CDB" w:rsidP="00F37785">
            <w:pPr>
              <w:pStyle w:val="TAL"/>
            </w:pPr>
            <w:r w:rsidRPr="001C0E1B">
              <w:t xml:space="preserve">Io </w:t>
            </w:r>
            <w:r w:rsidRPr="001C0E1B">
              <w:rPr>
                <w:vertAlign w:val="superscript"/>
              </w:rPr>
              <w:t>Note 2</w:t>
            </w:r>
          </w:p>
        </w:tc>
        <w:tc>
          <w:tcPr>
            <w:tcW w:w="1559" w:type="dxa"/>
            <w:shd w:val="clear" w:color="auto" w:fill="auto"/>
            <w:vAlign w:val="center"/>
          </w:tcPr>
          <w:p w14:paraId="38BCC1B9" w14:textId="77777777" w:rsidR="00CD5CDB" w:rsidRPr="001C0E1B" w:rsidRDefault="00CD5CDB" w:rsidP="00F37785">
            <w:pPr>
              <w:pStyle w:val="TAL"/>
            </w:pPr>
            <w:r w:rsidRPr="001C0E1B">
              <w:rPr>
                <w:lang w:eastAsia="zh-CN"/>
              </w:rPr>
              <w:t>Config 1</w:t>
            </w:r>
          </w:p>
        </w:tc>
        <w:tc>
          <w:tcPr>
            <w:tcW w:w="1276" w:type="dxa"/>
            <w:tcBorders>
              <w:bottom w:val="nil"/>
            </w:tcBorders>
            <w:shd w:val="clear" w:color="auto" w:fill="auto"/>
          </w:tcPr>
          <w:p w14:paraId="3C60B837" w14:textId="77777777" w:rsidR="00CD5CDB" w:rsidRPr="001C0E1B" w:rsidRDefault="00CD5CDB" w:rsidP="00F37785">
            <w:pPr>
              <w:pStyle w:val="TAC"/>
            </w:pPr>
            <w:r w:rsidRPr="001C0E1B">
              <w:t>dBm</w:t>
            </w:r>
          </w:p>
        </w:tc>
        <w:tc>
          <w:tcPr>
            <w:tcW w:w="1843" w:type="dxa"/>
            <w:shd w:val="clear" w:color="auto" w:fill="auto"/>
          </w:tcPr>
          <w:p w14:paraId="6587DFEF" w14:textId="77777777" w:rsidR="00CD5CDB" w:rsidRPr="001C0E1B" w:rsidRDefault="00CD5CDB" w:rsidP="00F37785">
            <w:pPr>
              <w:pStyle w:val="TAC"/>
              <w:rPr>
                <w:lang w:eastAsia="zh-CN"/>
              </w:rPr>
            </w:pPr>
            <w:r w:rsidRPr="001C0E1B">
              <w:rPr>
                <w:bCs/>
              </w:rPr>
              <w:t>-65.</w:t>
            </w:r>
            <w:r w:rsidRPr="001C0E1B">
              <w:rPr>
                <w:bCs/>
                <w:lang w:eastAsia="zh-CN"/>
              </w:rPr>
              <w:t>3/9.36MHz</w:t>
            </w:r>
          </w:p>
        </w:tc>
        <w:tc>
          <w:tcPr>
            <w:tcW w:w="1701" w:type="dxa"/>
          </w:tcPr>
          <w:p w14:paraId="28A6B861" w14:textId="77777777" w:rsidR="00CD5CDB" w:rsidRPr="001C0E1B" w:rsidRDefault="00CD5CDB" w:rsidP="00F37785">
            <w:pPr>
              <w:pStyle w:val="TAC"/>
              <w:rPr>
                <w:lang w:eastAsia="zh-CN"/>
              </w:rPr>
            </w:pPr>
            <w:r w:rsidRPr="001C0E1B">
              <w:rPr>
                <w:bCs/>
              </w:rPr>
              <w:t>-65.</w:t>
            </w:r>
            <w:r w:rsidRPr="001C0E1B">
              <w:rPr>
                <w:bCs/>
                <w:lang w:eastAsia="zh-CN"/>
              </w:rPr>
              <w:t>3/9.36MHz</w:t>
            </w:r>
          </w:p>
        </w:tc>
        <w:tc>
          <w:tcPr>
            <w:tcW w:w="1842" w:type="dxa"/>
            <w:tcBorders>
              <w:bottom w:val="nil"/>
            </w:tcBorders>
            <w:shd w:val="clear" w:color="auto" w:fill="auto"/>
          </w:tcPr>
          <w:p w14:paraId="1EFC31F0" w14:textId="77777777" w:rsidR="00CD5CDB" w:rsidRPr="001C0E1B" w:rsidRDefault="00CD5CDB" w:rsidP="00F37785">
            <w:pPr>
              <w:pStyle w:val="TAL"/>
              <w:rPr>
                <w:lang w:eastAsia="zh-CN"/>
              </w:rPr>
            </w:pPr>
            <w:r w:rsidRPr="001C0E1B">
              <w:rPr>
                <w:lang w:eastAsia="zh-CN"/>
              </w:rPr>
              <w:t>For symbols without SSB index 1</w:t>
            </w:r>
          </w:p>
        </w:tc>
      </w:tr>
      <w:tr w:rsidR="00CD5CDB" w:rsidRPr="001C0E1B" w14:paraId="16335FAC" w14:textId="77777777" w:rsidTr="00F37785">
        <w:trPr>
          <w:trHeight w:val="275"/>
        </w:trPr>
        <w:tc>
          <w:tcPr>
            <w:tcW w:w="2093" w:type="dxa"/>
            <w:gridSpan w:val="2"/>
            <w:tcBorders>
              <w:top w:val="nil"/>
            </w:tcBorders>
            <w:shd w:val="clear" w:color="auto" w:fill="auto"/>
            <w:vAlign w:val="center"/>
          </w:tcPr>
          <w:p w14:paraId="4BDA3CEA" w14:textId="77777777" w:rsidR="00CD5CDB" w:rsidRPr="001C0E1B" w:rsidRDefault="00CD5CDB" w:rsidP="00F37785">
            <w:pPr>
              <w:pStyle w:val="TAL"/>
            </w:pPr>
          </w:p>
        </w:tc>
        <w:tc>
          <w:tcPr>
            <w:tcW w:w="1559" w:type="dxa"/>
            <w:shd w:val="clear" w:color="auto" w:fill="auto"/>
            <w:vAlign w:val="center"/>
          </w:tcPr>
          <w:p w14:paraId="0E5FCA42" w14:textId="77777777" w:rsidR="00CD5CDB" w:rsidRPr="001C0E1B" w:rsidRDefault="00CD5CDB" w:rsidP="00F37785">
            <w:pPr>
              <w:pStyle w:val="TAL"/>
            </w:pPr>
            <w:r w:rsidRPr="001C0E1B">
              <w:rPr>
                <w:lang w:eastAsia="zh-CN"/>
              </w:rPr>
              <w:t>Config 2</w:t>
            </w:r>
          </w:p>
        </w:tc>
        <w:tc>
          <w:tcPr>
            <w:tcW w:w="1276" w:type="dxa"/>
            <w:tcBorders>
              <w:top w:val="nil"/>
            </w:tcBorders>
            <w:shd w:val="clear" w:color="auto" w:fill="auto"/>
          </w:tcPr>
          <w:p w14:paraId="0BDEF303" w14:textId="77777777" w:rsidR="00CD5CDB" w:rsidRPr="001C0E1B" w:rsidRDefault="00CD5CDB" w:rsidP="00F37785">
            <w:pPr>
              <w:pStyle w:val="TAC"/>
            </w:pPr>
          </w:p>
        </w:tc>
        <w:tc>
          <w:tcPr>
            <w:tcW w:w="1843" w:type="dxa"/>
            <w:shd w:val="clear" w:color="auto" w:fill="auto"/>
          </w:tcPr>
          <w:p w14:paraId="031D73F0" w14:textId="77777777" w:rsidR="00CD5CDB" w:rsidRPr="001C0E1B" w:rsidRDefault="00CD5CDB" w:rsidP="00F37785">
            <w:pPr>
              <w:pStyle w:val="TAC"/>
              <w:rPr>
                <w:bCs/>
              </w:rPr>
            </w:pPr>
            <w:r w:rsidRPr="001C0E1B">
              <w:rPr>
                <w:lang w:eastAsia="zh-CN"/>
              </w:rPr>
              <w:t>-62.2/38.16MHz</w:t>
            </w:r>
          </w:p>
        </w:tc>
        <w:tc>
          <w:tcPr>
            <w:tcW w:w="1701" w:type="dxa"/>
          </w:tcPr>
          <w:p w14:paraId="1BF57A5C" w14:textId="77777777" w:rsidR="00CD5CDB" w:rsidRPr="001C0E1B" w:rsidRDefault="00CD5CDB" w:rsidP="00F37785">
            <w:pPr>
              <w:pStyle w:val="TAC"/>
              <w:rPr>
                <w:lang w:eastAsia="zh-CN"/>
              </w:rPr>
            </w:pPr>
            <w:r w:rsidRPr="001C0E1B">
              <w:rPr>
                <w:lang w:eastAsia="zh-CN"/>
              </w:rPr>
              <w:t>-62.2/38.16MHz</w:t>
            </w:r>
          </w:p>
        </w:tc>
        <w:tc>
          <w:tcPr>
            <w:tcW w:w="1842" w:type="dxa"/>
            <w:tcBorders>
              <w:top w:val="nil"/>
            </w:tcBorders>
            <w:shd w:val="clear" w:color="auto" w:fill="auto"/>
          </w:tcPr>
          <w:p w14:paraId="3363C96E" w14:textId="77777777" w:rsidR="00CD5CDB" w:rsidRPr="001C0E1B" w:rsidRDefault="00CD5CDB" w:rsidP="00F37785">
            <w:pPr>
              <w:pStyle w:val="TAL"/>
              <w:rPr>
                <w:lang w:eastAsia="zh-CN"/>
              </w:rPr>
            </w:pPr>
          </w:p>
        </w:tc>
      </w:tr>
      <w:tr w:rsidR="00CD5CDB" w:rsidRPr="001C0E1B" w14:paraId="47A9AA32" w14:textId="77777777" w:rsidTr="00F37785">
        <w:tc>
          <w:tcPr>
            <w:tcW w:w="3652" w:type="dxa"/>
            <w:gridSpan w:val="3"/>
            <w:shd w:val="clear" w:color="auto" w:fill="auto"/>
            <w:vAlign w:val="center"/>
          </w:tcPr>
          <w:p w14:paraId="4BEA13BD" w14:textId="77777777" w:rsidR="00CD5CDB" w:rsidRPr="001C0E1B" w:rsidRDefault="00CD5CDB" w:rsidP="00F37785">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6E0413B9" w14:textId="77777777" w:rsidR="00CD5CDB" w:rsidRPr="001C0E1B" w:rsidRDefault="00CD5CDB" w:rsidP="00F37785">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2D7586C9" w14:textId="77777777" w:rsidR="00CD5CDB" w:rsidRPr="001C0E1B" w:rsidRDefault="00CD5CDB" w:rsidP="00F37785">
            <w:pPr>
              <w:pStyle w:val="TAC"/>
            </w:pPr>
            <w:r w:rsidRPr="001C0E1B">
              <w:rPr>
                <w:bCs/>
              </w:rPr>
              <w:t>-5</w:t>
            </w:r>
          </w:p>
        </w:tc>
        <w:tc>
          <w:tcPr>
            <w:tcW w:w="1701" w:type="dxa"/>
          </w:tcPr>
          <w:p w14:paraId="10C09A20" w14:textId="77777777" w:rsidR="00CD5CDB" w:rsidRPr="001C0E1B" w:rsidRDefault="00CD5CDB" w:rsidP="00F37785">
            <w:pPr>
              <w:pStyle w:val="TAC"/>
            </w:pPr>
            <w:r w:rsidRPr="001C0E1B">
              <w:rPr>
                <w:bCs/>
              </w:rPr>
              <w:t>-5</w:t>
            </w:r>
          </w:p>
        </w:tc>
        <w:tc>
          <w:tcPr>
            <w:tcW w:w="1842" w:type="dxa"/>
            <w:shd w:val="clear" w:color="auto" w:fill="auto"/>
          </w:tcPr>
          <w:p w14:paraId="47E56D94" w14:textId="77777777" w:rsidR="00CD5CDB" w:rsidRPr="001C0E1B" w:rsidRDefault="00CD5CDB" w:rsidP="00F37785">
            <w:pPr>
              <w:pStyle w:val="TAL"/>
            </w:pPr>
            <w:r w:rsidRPr="001C0E1B">
              <w:t>As defined in clause 6.3.2 in TS 38.331 [2].</w:t>
            </w:r>
          </w:p>
        </w:tc>
      </w:tr>
      <w:tr w:rsidR="00CD5CDB" w:rsidRPr="001C0E1B" w14:paraId="7CC8BB26" w14:textId="77777777" w:rsidTr="00F37785">
        <w:tc>
          <w:tcPr>
            <w:tcW w:w="3652" w:type="dxa"/>
            <w:gridSpan w:val="3"/>
            <w:shd w:val="clear" w:color="auto" w:fill="auto"/>
          </w:tcPr>
          <w:p w14:paraId="52F31B6D" w14:textId="77777777" w:rsidR="00CD5CDB" w:rsidRPr="001C0E1B" w:rsidRDefault="00CD5CDB" w:rsidP="00F37785">
            <w:pPr>
              <w:pStyle w:val="TAL"/>
            </w:pPr>
            <w:r w:rsidRPr="001C0E1B">
              <w:t>Configured UE transmitted power (</w:t>
            </w:r>
            <w:r w:rsidRPr="001C0E1B">
              <w:rPr>
                <w:position w:val="-14"/>
              </w:rPr>
              <w:object w:dxaOrig="820" w:dyaOrig="380" w14:anchorId="30A08575">
                <v:shape id="_x0000_i1048" type="#_x0000_t75" style="width:43.5pt;height:15pt" o:ole="">
                  <v:imagedata r:id="rId34" o:title=""/>
                </v:shape>
                <o:OLEObject Type="Embed" ProgID="Equation.3" ShapeID="_x0000_i1048" DrawAspect="Content" ObjectID="_1683612584" r:id="rId42"/>
              </w:object>
            </w:r>
            <w:r w:rsidRPr="001C0E1B">
              <w:t>)</w:t>
            </w:r>
          </w:p>
        </w:tc>
        <w:tc>
          <w:tcPr>
            <w:tcW w:w="1276" w:type="dxa"/>
            <w:shd w:val="clear" w:color="auto" w:fill="auto"/>
          </w:tcPr>
          <w:p w14:paraId="53700794" w14:textId="77777777" w:rsidR="00CD5CDB" w:rsidRPr="001C0E1B" w:rsidRDefault="00CD5CDB" w:rsidP="00F37785">
            <w:pPr>
              <w:pStyle w:val="TAC"/>
            </w:pPr>
            <w:r w:rsidRPr="001C0E1B">
              <w:t>dBm</w:t>
            </w:r>
          </w:p>
        </w:tc>
        <w:tc>
          <w:tcPr>
            <w:tcW w:w="1843" w:type="dxa"/>
            <w:shd w:val="clear" w:color="auto" w:fill="auto"/>
          </w:tcPr>
          <w:p w14:paraId="0BDF9096" w14:textId="77777777" w:rsidR="00CD5CDB" w:rsidRPr="001C0E1B" w:rsidRDefault="00CD5CDB" w:rsidP="00F37785">
            <w:pPr>
              <w:pStyle w:val="TAC"/>
            </w:pPr>
            <w:r w:rsidRPr="001C0E1B">
              <w:rPr>
                <w:bCs/>
              </w:rPr>
              <w:t>23</w:t>
            </w:r>
          </w:p>
        </w:tc>
        <w:tc>
          <w:tcPr>
            <w:tcW w:w="1701" w:type="dxa"/>
          </w:tcPr>
          <w:p w14:paraId="1ABA797A" w14:textId="77777777" w:rsidR="00CD5CDB" w:rsidRPr="001C0E1B" w:rsidRDefault="00CD5CDB" w:rsidP="00F37785">
            <w:pPr>
              <w:pStyle w:val="TAC"/>
            </w:pPr>
            <w:r w:rsidRPr="001C0E1B">
              <w:rPr>
                <w:bCs/>
              </w:rPr>
              <w:t>23</w:t>
            </w:r>
          </w:p>
        </w:tc>
        <w:tc>
          <w:tcPr>
            <w:tcW w:w="1842" w:type="dxa"/>
            <w:shd w:val="clear" w:color="auto" w:fill="auto"/>
          </w:tcPr>
          <w:p w14:paraId="7ED2EC86" w14:textId="77777777" w:rsidR="00CD5CDB" w:rsidRPr="001C0E1B" w:rsidRDefault="00CD5CDB" w:rsidP="00F37785">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CD5CDB" w:rsidRPr="001C0E1B" w14:paraId="04167BF4" w14:textId="77777777" w:rsidTr="00F37785">
        <w:trPr>
          <w:trHeight w:val="424"/>
        </w:trPr>
        <w:tc>
          <w:tcPr>
            <w:tcW w:w="3652" w:type="dxa"/>
            <w:gridSpan w:val="3"/>
            <w:shd w:val="clear" w:color="auto" w:fill="auto"/>
          </w:tcPr>
          <w:p w14:paraId="3BC0A55A" w14:textId="77777777" w:rsidR="00CD5CDB" w:rsidRPr="001C0E1B" w:rsidRDefault="00CD5CDB" w:rsidP="00F37785">
            <w:pPr>
              <w:pStyle w:val="TAL"/>
              <w:rPr>
                <w:lang w:eastAsia="zh-CN"/>
              </w:rPr>
            </w:pPr>
            <w:r w:rsidRPr="001C0E1B">
              <w:rPr>
                <w:lang w:eastAsia="zh-CN"/>
              </w:rPr>
              <w:t>PRACH Configuration</w:t>
            </w:r>
          </w:p>
        </w:tc>
        <w:tc>
          <w:tcPr>
            <w:tcW w:w="1276" w:type="dxa"/>
            <w:shd w:val="clear" w:color="auto" w:fill="auto"/>
          </w:tcPr>
          <w:p w14:paraId="689453F8" w14:textId="77777777" w:rsidR="00CD5CDB" w:rsidRPr="001C0E1B" w:rsidRDefault="00CD5CDB" w:rsidP="00F37785">
            <w:pPr>
              <w:pStyle w:val="TAC"/>
            </w:pPr>
          </w:p>
        </w:tc>
        <w:tc>
          <w:tcPr>
            <w:tcW w:w="1843" w:type="dxa"/>
            <w:shd w:val="clear" w:color="auto" w:fill="auto"/>
          </w:tcPr>
          <w:p w14:paraId="1D664EFA" w14:textId="77777777" w:rsidR="00CD5CDB" w:rsidRPr="001C0E1B" w:rsidRDefault="00CD5CDB" w:rsidP="00F37785">
            <w:pPr>
              <w:pStyle w:val="TAC"/>
              <w:rPr>
                <w:bCs/>
                <w:lang w:eastAsia="zh-CN"/>
              </w:rPr>
            </w:pPr>
            <w:r w:rsidRPr="001C0E1B">
              <w:rPr>
                <w:bCs/>
              </w:rPr>
              <w:t xml:space="preserve">FR1 PRACH configuration </w:t>
            </w:r>
            <w:r w:rsidRPr="001C0E1B">
              <w:rPr>
                <w:bCs/>
                <w:lang w:eastAsia="zh-CN"/>
              </w:rPr>
              <w:t>2</w:t>
            </w:r>
          </w:p>
        </w:tc>
        <w:tc>
          <w:tcPr>
            <w:tcW w:w="1701" w:type="dxa"/>
          </w:tcPr>
          <w:p w14:paraId="78F0864A" w14:textId="77777777" w:rsidR="00CD5CDB" w:rsidRPr="001C0E1B" w:rsidRDefault="00CD5CDB" w:rsidP="00F37785">
            <w:pPr>
              <w:pStyle w:val="TAC"/>
              <w:rPr>
                <w:lang w:eastAsia="zh-CN"/>
              </w:rPr>
            </w:pPr>
            <w:r w:rsidRPr="001C0E1B">
              <w:rPr>
                <w:bCs/>
              </w:rPr>
              <w:t xml:space="preserve">FR1 PRACH configuration </w:t>
            </w:r>
            <w:r w:rsidRPr="001C0E1B">
              <w:rPr>
                <w:bCs/>
                <w:lang w:eastAsia="zh-CN"/>
              </w:rPr>
              <w:t>3</w:t>
            </w:r>
          </w:p>
        </w:tc>
        <w:tc>
          <w:tcPr>
            <w:tcW w:w="1842" w:type="dxa"/>
            <w:shd w:val="clear" w:color="auto" w:fill="auto"/>
          </w:tcPr>
          <w:p w14:paraId="3E5CAAF0" w14:textId="77777777" w:rsidR="00CD5CDB" w:rsidRPr="001C0E1B" w:rsidRDefault="00CD5CDB" w:rsidP="00F37785">
            <w:pPr>
              <w:pStyle w:val="TAL"/>
            </w:pPr>
            <w:r w:rsidRPr="001C0E1B">
              <w:t xml:space="preserve">As defined in </w:t>
            </w:r>
            <w:r w:rsidRPr="001C0E1B">
              <w:rPr>
                <w:lang w:eastAsia="zh-CN"/>
              </w:rPr>
              <w:t>A.3.8.2</w:t>
            </w:r>
            <w:r w:rsidRPr="001C0E1B">
              <w:t>.</w:t>
            </w:r>
          </w:p>
        </w:tc>
      </w:tr>
      <w:tr w:rsidR="00CD5CDB" w:rsidRPr="001C0E1B" w14:paraId="4E75348F" w14:textId="77777777" w:rsidTr="00F37785">
        <w:tc>
          <w:tcPr>
            <w:tcW w:w="3652" w:type="dxa"/>
            <w:gridSpan w:val="3"/>
            <w:shd w:val="clear" w:color="auto" w:fill="auto"/>
            <w:vAlign w:val="center"/>
          </w:tcPr>
          <w:p w14:paraId="6D9DED0B" w14:textId="77777777" w:rsidR="00CD5CDB" w:rsidRPr="001C0E1B" w:rsidRDefault="00CD5CDB" w:rsidP="00F37785">
            <w:pPr>
              <w:pStyle w:val="TAL"/>
            </w:pPr>
            <w:r w:rsidRPr="001C0E1B">
              <w:t xml:space="preserve">Propagation Condition </w:t>
            </w:r>
          </w:p>
        </w:tc>
        <w:tc>
          <w:tcPr>
            <w:tcW w:w="1276" w:type="dxa"/>
            <w:shd w:val="clear" w:color="auto" w:fill="auto"/>
          </w:tcPr>
          <w:p w14:paraId="5E9BC20B" w14:textId="77777777" w:rsidR="00CD5CDB" w:rsidRPr="001C0E1B" w:rsidRDefault="00CD5CDB" w:rsidP="00F37785">
            <w:pPr>
              <w:pStyle w:val="TAC"/>
            </w:pPr>
            <w:r w:rsidRPr="001C0E1B">
              <w:t>-</w:t>
            </w:r>
          </w:p>
        </w:tc>
        <w:tc>
          <w:tcPr>
            <w:tcW w:w="1843" w:type="dxa"/>
            <w:shd w:val="clear" w:color="auto" w:fill="auto"/>
          </w:tcPr>
          <w:p w14:paraId="1870145D" w14:textId="77777777" w:rsidR="00CD5CDB" w:rsidRPr="001C0E1B" w:rsidRDefault="00CD5CDB" w:rsidP="00F37785">
            <w:pPr>
              <w:pStyle w:val="TAC"/>
            </w:pPr>
            <w:r w:rsidRPr="001C0E1B">
              <w:rPr>
                <w:bCs/>
              </w:rPr>
              <w:t>AWGN</w:t>
            </w:r>
          </w:p>
        </w:tc>
        <w:tc>
          <w:tcPr>
            <w:tcW w:w="1701" w:type="dxa"/>
          </w:tcPr>
          <w:p w14:paraId="1EC9EAA3" w14:textId="77777777" w:rsidR="00CD5CDB" w:rsidRPr="001C0E1B" w:rsidRDefault="00CD5CDB" w:rsidP="00F37785">
            <w:pPr>
              <w:pStyle w:val="TAC"/>
            </w:pPr>
            <w:r w:rsidRPr="001C0E1B">
              <w:rPr>
                <w:bCs/>
              </w:rPr>
              <w:t>AWGN</w:t>
            </w:r>
          </w:p>
        </w:tc>
        <w:tc>
          <w:tcPr>
            <w:tcW w:w="1842" w:type="dxa"/>
            <w:shd w:val="clear" w:color="auto" w:fill="auto"/>
          </w:tcPr>
          <w:p w14:paraId="433B2131" w14:textId="77777777" w:rsidR="00CD5CDB" w:rsidRPr="001C0E1B" w:rsidRDefault="00CD5CDB" w:rsidP="00F37785">
            <w:pPr>
              <w:pStyle w:val="TAL"/>
            </w:pPr>
          </w:p>
        </w:tc>
      </w:tr>
      <w:tr w:rsidR="00CD5CDB" w:rsidRPr="001C0E1B" w14:paraId="3EDCC465" w14:textId="77777777" w:rsidTr="00F37785">
        <w:tc>
          <w:tcPr>
            <w:tcW w:w="10314" w:type="dxa"/>
            <w:gridSpan w:val="7"/>
            <w:shd w:val="clear" w:color="auto" w:fill="auto"/>
          </w:tcPr>
          <w:p w14:paraId="016E310A" w14:textId="77777777" w:rsidR="00CD5CDB" w:rsidRPr="001C0E1B" w:rsidRDefault="00CD5CDB" w:rsidP="00F37785">
            <w:pPr>
              <w:pStyle w:val="TAN"/>
            </w:pPr>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B5BED00" w14:textId="77777777" w:rsidR="00CD5CDB" w:rsidRPr="001C0E1B" w:rsidRDefault="00CD5CDB" w:rsidP="00F37785">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10A004D4" w14:textId="77777777" w:rsidR="00CD5CDB" w:rsidRPr="001C0E1B" w:rsidRDefault="00CD5CDB" w:rsidP="00F37785">
            <w:pPr>
              <w:pStyle w:val="TAN"/>
            </w:pPr>
            <w:r w:rsidRPr="001C0E1B">
              <w:t>Note 3:</w:t>
            </w:r>
            <w:r w:rsidRPr="001C0E1B">
              <w:tab/>
              <w:t>Void</w:t>
            </w:r>
          </w:p>
          <w:p w14:paraId="65E5E05A" w14:textId="77777777" w:rsidR="00CD5CDB" w:rsidRPr="001C0E1B" w:rsidRDefault="00CD5CDB" w:rsidP="00F37785">
            <w:pPr>
              <w:pStyle w:val="TAN"/>
            </w:pPr>
            <w:r w:rsidRPr="001C0E1B">
              <w:t>Note 4:</w:t>
            </w:r>
            <w:r w:rsidRPr="001C0E1B">
              <w:tab/>
              <w:t>The DL PDSCH reference measurement channel is used in the test only when a downlink transmission dedicated to the UE under test is required.</w:t>
            </w:r>
          </w:p>
        </w:tc>
      </w:tr>
    </w:tbl>
    <w:p w14:paraId="5FA636DC" w14:textId="77777777" w:rsidR="00CD5CDB" w:rsidRPr="002205EE" w:rsidRDefault="00CD5CDB" w:rsidP="00CD5CDB">
      <w:pPr>
        <w:keepNext/>
        <w:keepLines/>
        <w:spacing w:before="240"/>
        <w:ind w:left="1134" w:hanging="1134"/>
        <w:outlineLvl w:val="0"/>
        <w:rPr>
          <w:rFonts w:ascii="Arial" w:hAnsi="Arial"/>
          <w:b/>
          <w:color w:val="0000FF"/>
          <w:sz w:val="36"/>
        </w:rPr>
      </w:pPr>
    </w:p>
    <w:p w14:paraId="069387B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4CB3420" w14:textId="77777777" w:rsidR="00CD5CDB" w:rsidRPr="002205EE" w:rsidRDefault="00CD5CDB" w:rsidP="00CD5CDB">
      <w:pPr>
        <w:keepNext/>
        <w:keepLines/>
        <w:spacing w:before="240"/>
        <w:ind w:left="1134" w:hanging="1134"/>
        <w:outlineLvl w:val="0"/>
        <w:rPr>
          <w:rFonts w:ascii="Arial" w:hAnsi="Arial"/>
          <w:b/>
          <w:color w:val="0000FF"/>
          <w:sz w:val="36"/>
        </w:rPr>
      </w:pPr>
    </w:p>
    <w:p w14:paraId="1DAEE510" w14:textId="77777777" w:rsidR="00CD5CDB" w:rsidRPr="001C0E1B" w:rsidRDefault="00CD5CDB" w:rsidP="00CD5CDB">
      <w:pPr>
        <w:pStyle w:val="TH"/>
        <w:rPr>
          <w:lang w:eastAsia="zh-CN"/>
        </w:rPr>
      </w:pPr>
      <w:r w:rsidRPr="001C0E1B">
        <w:t xml:space="preserve">Table </w:t>
      </w:r>
      <w:r w:rsidRPr="001C0E1B">
        <w:rPr>
          <w:lang w:eastAsia="zh-CN"/>
        </w:rPr>
        <w:t>A.6.3.2.2.3.</w:t>
      </w:r>
      <w:r w:rsidRPr="001C0E1B">
        <w:t xml:space="preserve">1-2: General test parameters for </w:t>
      </w:r>
      <w:r w:rsidRPr="001C0E1B">
        <w:rPr>
          <w:lang w:eastAsia="zh-CN"/>
        </w:rPr>
        <w:t xml:space="preserve">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D5CDB" w:rsidRPr="001C0E1B" w14:paraId="6DD7BB63" w14:textId="77777777" w:rsidTr="00F37785">
        <w:tc>
          <w:tcPr>
            <w:tcW w:w="3652" w:type="dxa"/>
            <w:gridSpan w:val="3"/>
            <w:shd w:val="clear" w:color="auto" w:fill="auto"/>
          </w:tcPr>
          <w:p w14:paraId="59964857" w14:textId="77777777" w:rsidR="00CD5CDB" w:rsidRPr="001C0E1B" w:rsidRDefault="00CD5CDB" w:rsidP="00F37785">
            <w:pPr>
              <w:pStyle w:val="TAH"/>
            </w:pPr>
            <w:bookmarkStart w:id="36" w:name="_Hlk47548940"/>
            <w:r w:rsidRPr="001C0E1B">
              <w:lastRenderedPageBreak/>
              <w:t>Parameter</w:t>
            </w:r>
          </w:p>
        </w:tc>
        <w:tc>
          <w:tcPr>
            <w:tcW w:w="1276" w:type="dxa"/>
            <w:tcBorders>
              <w:bottom w:val="single" w:sz="4" w:space="0" w:color="auto"/>
            </w:tcBorders>
            <w:shd w:val="clear" w:color="auto" w:fill="auto"/>
          </w:tcPr>
          <w:p w14:paraId="75620DEA" w14:textId="77777777" w:rsidR="00CD5CDB" w:rsidRPr="001C0E1B" w:rsidRDefault="00CD5CDB" w:rsidP="00F37785">
            <w:pPr>
              <w:pStyle w:val="TAH"/>
            </w:pPr>
            <w:r w:rsidRPr="001C0E1B">
              <w:t>Unit</w:t>
            </w:r>
          </w:p>
        </w:tc>
        <w:tc>
          <w:tcPr>
            <w:tcW w:w="2551" w:type="dxa"/>
            <w:shd w:val="clear" w:color="auto" w:fill="auto"/>
          </w:tcPr>
          <w:p w14:paraId="4DBCC1D1" w14:textId="77777777" w:rsidR="00CD5CDB" w:rsidRPr="001C0E1B" w:rsidRDefault="00CD5CDB" w:rsidP="00F37785">
            <w:pPr>
              <w:pStyle w:val="TAH"/>
              <w:rPr>
                <w:lang w:eastAsia="zh-CN"/>
              </w:rPr>
            </w:pPr>
            <w:r w:rsidRPr="001C0E1B">
              <w:rPr>
                <w:lang w:eastAsia="zh-CN"/>
              </w:rPr>
              <w:t>Test-1</w:t>
            </w:r>
          </w:p>
        </w:tc>
        <w:tc>
          <w:tcPr>
            <w:tcW w:w="2268" w:type="dxa"/>
            <w:shd w:val="clear" w:color="auto" w:fill="auto"/>
          </w:tcPr>
          <w:p w14:paraId="5D6459D9" w14:textId="77777777" w:rsidR="00CD5CDB" w:rsidRPr="001C0E1B" w:rsidRDefault="00CD5CDB" w:rsidP="00F37785">
            <w:pPr>
              <w:pStyle w:val="TAH"/>
              <w:rPr>
                <w:szCs w:val="18"/>
              </w:rPr>
            </w:pPr>
            <w:r w:rsidRPr="001C0E1B">
              <w:rPr>
                <w:szCs w:val="18"/>
              </w:rPr>
              <w:t>Comments</w:t>
            </w:r>
          </w:p>
        </w:tc>
      </w:tr>
      <w:tr w:rsidR="00CD5CDB" w:rsidRPr="001C0E1B" w14:paraId="1C385B32" w14:textId="77777777" w:rsidTr="00F37785">
        <w:trPr>
          <w:trHeight w:val="70"/>
        </w:trPr>
        <w:tc>
          <w:tcPr>
            <w:tcW w:w="2093" w:type="dxa"/>
            <w:gridSpan w:val="2"/>
            <w:tcBorders>
              <w:bottom w:val="nil"/>
            </w:tcBorders>
            <w:shd w:val="clear" w:color="auto" w:fill="auto"/>
          </w:tcPr>
          <w:p w14:paraId="083CB1D7" w14:textId="77777777" w:rsidR="00CD5CDB" w:rsidRPr="001C0E1B" w:rsidRDefault="00CD5CDB" w:rsidP="00F37785">
            <w:pPr>
              <w:pStyle w:val="TAL"/>
              <w:rPr>
                <w:lang w:eastAsia="zh-CN"/>
              </w:rPr>
            </w:pPr>
            <w:r w:rsidRPr="001C0E1B">
              <w:rPr>
                <w:lang w:eastAsia="zh-CN"/>
              </w:rPr>
              <w:t>SSB Configuration</w:t>
            </w:r>
          </w:p>
        </w:tc>
        <w:tc>
          <w:tcPr>
            <w:tcW w:w="1559" w:type="dxa"/>
            <w:shd w:val="clear" w:color="auto" w:fill="auto"/>
          </w:tcPr>
          <w:p w14:paraId="1B7F35BD" w14:textId="77777777" w:rsidR="00CD5CDB" w:rsidRPr="001C0E1B" w:rsidRDefault="00CD5CDB" w:rsidP="00F37785">
            <w:pPr>
              <w:pStyle w:val="TAL"/>
              <w:rPr>
                <w:lang w:eastAsia="zh-CN"/>
              </w:rPr>
            </w:pPr>
            <w:r w:rsidRPr="001C0E1B">
              <w:rPr>
                <w:bCs/>
                <w:lang w:eastAsia="zh-CN"/>
              </w:rPr>
              <w:t>Config 1</w:t>
            </w:r>
          </w:p>
        </w:tc>
        <w:tc>
          <w:tcPr>
            <w:tcW w:w="1276" w:type="dxa"/>
            <w:tcBorders>
              <w:bottom w:val="nil"/>
            </w:tcBorders>
            <w:shd w:val="clear" w:color="auto" w:fill="auto"/>
          </w:tcPr>
          <w:p w14:paraId="7A3D42B6" w14:textId="77777777" w:rsidR="00CD5CDB" w:rsidRPr="001C0E1B" w:rsidRDefault="00CD5CDB" w:rsidP="00F37785">
            <w:pPr>
              <w:pStyle w:val="TAC"/>
              <w:rPr>
                <w:lang w:eastAsia="zh-CN"/>
              </w:rPr>
            </w:pPr>
          </w:p>
        </w:tc>
        <w:tc>
          <w:tcPr>
            <w:tcW w:w="2551" w:type="dxa"/>
            <w:shd w:val="clear" w:color="auto" w:fill="auto"/>
          </w:tcPr>
          <w:p w14:paraId="1B354305" w14:textId="77777777" w:rsidR="00CD5CDB" w:rsidRPr="001C0E1B" w:rsidRDefault="00CD5CDB" w:rsidP="00F37785">
            <w:pPr>
              <w:pStyle w:val="TAC"/>
              <w:rPr>
                <w:bCs/>
                <w:lang w:eastAsia="zh-CN"/>
              </w:rPr>
            </w:pPr>
            <w:r w:rsidRPr="001C0E1B">
              <w:rPr>
                <w:bCs/>
                <w:lang w:eastAsia="zh-CN"/>
              </w:rPr>
              <w:t>SSB pattern 1 in FR1</w:t>
            </w:r>
          </w:p>
        </w:tc>
        <w:tc>
          <w:tcPr>
            <w:tcW w:w="2268" w:type="dxa"/>
            <w:vMerge w:val="restart"/>
            <w:shd w:val="clear" w:color="auto" w:fill="auto"/>
          </w:tcPr>
          <w:p w14:paraId="6558D6E1" w14:textId="77777777" w:rsidR="00CD5CDB" w:rsidRPr="001C0E1B" w:rsidRDefault="00CD5CDB" w:rsidP="00F37785">
            <w:pPr>
              <w:pStyle w:val="TAC"/>
              <w:rPr>
                <w:lang w:eastAsia="zh-CN"/>
              </w:rPr>
            </w:pPr>
            <w:r w:rsidRPr="001C0E1B">
              <w:rPr>
                <w:lang w:eastAsia="zh-CN"/>
              </w:rPr>
              <w:t>As defined in A.3.10, except for number of SSBs per SS-burst and SS/PBCH block index as below</w:t>
            </w:r>
          </w:p>
        </w:tc>
      </w:tr>
      <w:tr w:rsidR="00CD5CDB" w:rsidRPr="001C0E1B" w14:paraId="7B6F65B6" w14:textId="77777777" w:rsidTr="00F37785">
        <w:trPr>
          <w:trHeight w:val="70"/>
        </w:trPr>
        <w:tc>
          <w:tcPr>
            <w:tcW w:w="2093" w:type="dxa"/>
            <w:gridSpan w:val="2"/>
            <w:tcBorders>
              <w:top w:val="nil"/>
            </w:tcBorders>
            <w:shd w:val="clear" w:color="auto" w:fill="auto"/>
          </w:tcPr>
          <w:p w14:paraId="390F3E65" w14:textId="77777777" w:rsidR="00CD5CDB" w:rsidRPr="001C0E1B" w:rsidRDefault="00CD5CDB" w:rsidP="00F37785">
            <w:pPr>
              <w:pStyle w:val="TAL"/>
              <w:rPr>
                <w:lang w:eastAsia="zh-CN"/>
              </w:rPr>
            </w:pPr>
          </w:p>
        </w:tc>
        <w:tc>
          <w:tcPr>
            <w:tcW w:w="1559" w:type="dxa"/>
            <w:shd w:val="clear" w:color="auto" w:fill="auto"/>
          </w:tcPr>
          <w:p w14:paraId="18D96922" w14:textId="77777777" w:rsidR="00CD5CDB" w:rsidRPr="001C0E1B" w:rsidRDefault="00CD5CDB" w:rsidP="00F37785">
            <w:pPr>
              <w:pStyle w:val="TAL"/>
              <w:rPr>
                <w:lang w:eastAsia="zh-CN"/>
              </w:rPr>
            </w:pPr>
            <w:r w:rsidRPr="001C0E1B">
              <w:rPr>
                <w:bCs/>
                <w:lang w:eastAsia="zh-CN"/>
              </w:rPr>
              <w:t>Config 2</w:t>
            </w:r>
          </w:p>
        </w:tc>
        <w:tc>
          <w:tcPr>
            <w:tcW w:w="1276" w:type="dxa"/>
            <w:tcBorders>
              <w:top w:val="nil"/>
            </w:tcBorders>
            <w:shd w:val="clear" w:color="auto" w:fill="auto"/>
          </w:tcPr>
          <w:p w14:paraId="67A2F8EB" w14:textId="77777777" w:rsidR="00CD5CDB" w:rsidRPr="001C0E1B" w:rsidRDefault="00CD5CDB" w:rsidP="00F37785">
            <w:pPr>
              <w:pStyle w:val="TAC"/>
              <w:rPr>
                <w:lang w:eastAsia="zh-CN"/>
              </w:rPr>
            </w:pPr>
          </w:p>
        </w:tc>
        <w:tc>
          <w:tcPr>
            <w:tcW w:w="2551" w:type="dxa"/>
            <w:shd w:val="clear" w:color="auto" w:fill="auto"/>
          </w:tcPr>
          <w:p w14:paraId="723438B8" w14:textId="77777777" w:rsidR="00CD5CDB" w:rsidRPr="001C0E1B" w:rsidRDefault="00CD5CDB" w:rsidP="00F37785">
            <w:pPr>
              <w:pStyle w:val="TAC"/>
              <w:rPr>
                <w:bCs/>
                <w:lang w:eastAsia="zh-CN"/>
              </w:rPr>
            </w:pPr>
            <w:r w:rsidRPr="001C0E1B">
              <w:rPr>
                <w:bCs/>
                <w:lang w:eastAsia="zh-CN"/>
              </w:rPr>
              <w:t>SSB pattern 2 in FR1</w:t>
            </w:r>
          </w:p>
        </w:tc>
        <w:tc>
          <w:tcPr>
            <w:tcW w:w="2268" w:type="dxa"/>
            <w:vMerge/>
            <w:shd w:val="clear" w:color="auto" w:fill="auto"/>
          </w:tcPr>
          <w:p w14:paraId="5870D384" w14:textId="77777777" w:rsidR="00CD5CDB" w:rsidRPr="001C0E1B" w:rsidRDefault="00CD5CDB" w:rsidP="00F37785">
            <w:pPr>
              <w:pStyle w:val="TAC"/>
              <w:rPr>
                <w:lang w:eastAsia="zh-CN"/>
              </w:rPr>
            </w:pPr>
          </w:p>
        </w:tc>
      </w:tr>
      <w:tr w:rsidR="00CD5CDB" w:rsidRPr="001C0E1B" w14:paraId="7A4B9895" w14:textId="77777777" w:rsidTr="00F37785">
        <w:tc>
          <w:tcPr>
            <w:tcW w:w="3652" w:type="dxa"/>
            <w:gridSpan w:val="3"/>
            <w:shd w:val="clear" w:color="auto" w:fill="auto"/>
          </w:tcPr>
          <w:p w14:paraId="7B9DF37F" w14:textId="77777777" w:rsidR="00CD5CDB" w:rsidRPr="001C0E1B" w:rsidRDefault="00CD5CDB" w:rsidP="00F37785">
            <w:pPr>
              <w:pStyle w:val="TAL"/>
              <w:rPr>
                <w:lang w:eastAsia="zh-CN"/>
              </w:rPr>
            </w:pPr>
            <w:r w:rsidRPr="001C0E1B">
              <w:rPr>
                <w:lang w:eastAsia="zh-CN"/>
              </w:rPr>
              <w:t>Number of SSBs per SS-burst</w:t>
            </w:r>
          </w:p>
        </w:tc>
        <w:tc>
          <w:tcPr>
            <w:tcW w:w="1276" w:type="dxa"/>
            <w:shd w:val="clear" w:color="auto" w:fill="auto"/>
          </w:tcPr>
          <w:p w14:paraId="75933D0E" w14:textId="77777777" w:rsidR="00CD5CDB" w:rsidRPr="001C0E1B" w:rsidRDefault="00CD5CDB" w:rsidP="00F37785">
            <w:pPr>
              <w:pStyle w:val="TAC"/>
              <w:rPr>
                <w:lang w:eastAsia="zh-CN"/>
              </w:rPr>
            </w:pPr>
          </w:p>
        </w:tc>
        <w:tc>
          <w:tcPr>
            <w:tcW w:w="2551" w:type="dxa"/>
            <w:shd w:val="clear" w:color="auto" w:fill="auto"/>
          </w:tcPr>
          <w:p w14:paraId="2C9A2DE9" w14:textId="77777777" w:rsidR="00CD5CDB" w:rsidRPr="001C0E1B" w:rsidRDefault="00CD5CDB" w:rsidP="00F37785">
            <w:pPr>
              <w:pStyle w:val="TAC"/>
              <w:rPr>
                <w:bCs/>
                <w:lang w:eastAsia="zh-CN"/>
              </w:rPr>
            </w:pPr>
            <w:r w:rsidRPr="001C0E1B">
              <w:rPr>
                <w:bCs/>
                <w:lang w:eastAsia="zh-CN"/>
              </w:rPr>
              <w:t>2</w:t>
            </w:r>
          </w:p>
        </w:tc>
        <w:tc>
          <w:tcPr>
            <w:tcW w:w="2268" w:type="dxa"/>
            <w:shd w:val="clear" w:color="auto" w:fill="auto"/>
          </w:tcPr>
          <w:p w14:paraId="31E005CF" w14:textId="77777777" w:rsidR="00CD5CDB" w:rsidRPr="001C0E1B" w:rsidRDefault="00CD5CDB" w:rsidP="00F37785">
            <w:pPr>
              <w:pStyle w:val="TAC"/>
              <w:rPr>
                <w:lang w:eastAsia="zh-CN"/>
              </w:rPr>
            </w:pPr>
            <w:r w:rsidRPr="001C0E1B">
              <w:rPr>
                <w:lang w:eastAsia="zh-CN"/>
              </w:rPr>
              <w:t>Different from the definition in A.3.10</w:t>
            </w:r>
          </w:p>
        </w:tc>
      </w:tr>
      <w:tr w:rsidR="00CD5CDB" w:rsidRPr="001C0E1B" w14:paraId="59C5C8BF" w14:textId="77777777" w:rsidTr="00F37785">
        <w:tc>
          <w:tcPr>
            <w:tcW w:w="3652" w:type="dxa"/>
            <w:gridSpan w:val="3"/>
            <w:shd w:val="clear" w:color="auto" w:fill="auto"/>
          </w:tcPr>
          <w:p w14:paraId="412989C9" w14:textId="77777777" w:rsidR="00CD5CDB" w:rsidRPr="001C0E1B" w:rsidRDefault="00CD5CDB" w:rsidP="00F37785">
            <w:pPr>
              <w:pStyle w:val="TAL"/>
              <w:rPr>
                <w:lang w:eastAsia="zh-CN"/>
              </w:rPr>
            </w:pPr>
            <w:r w:rsidRPr="001C0E1B">
              <w:t>SS/PBCH block index</w:t>
            </w:r>
          </w:p>
        </w:tc>
        <w:tc>
          <w:tcPr>
            <w:tcW w:w="1276" w:type="dxa"/>
            <w:tcBorders>
              <w:bottom w:val="single" w:sz="4" w:space="0" w:color="auto"/>
            </w:tcBorders>
            <w:shd w:val="clear" w:color="auto" w:fill="auto"/>
          </w:tcPr>
          <w:p w14:paraId="7197AF05" w14:textId="77777777" w:rsidR="00CD5CDB" w:rsidRPr="001C0E1B" w:rsidRDefault="00CD5CDB" w:rsidP="00F37785">
            <w:pPr>
              <w:pStyle w:val="TAC"/>
              <w:rPr>
                <w:lang w:eastAsia="zh-CN"/>
              </w:rPr>
            </w:pPr>
          </w:p>
        </w:tc>
        <w:tc>
          <w:tcPr>
            <w:tcW w:w="2551" w:type="dxa"/>
            <w:shd w:val="clear" w:color="auto" w:fill="auto"/>
          </w:tcPr>
          <w:p w14:paraId="63224C33" w14:textId="77777777" w:rsidR="00CD5CDB" w:rsidRPr="001C0E1B" w:rsidRDefault="00CD5CDB" w:rsidP="00F37785">
            <w:pPr>
              <w:pStyle w:val="TAC"/>
              <w:rPr>
                <w:bCs/>
                <w:lang w:eastAsia="zh-CN"/>
              </w:rPr>
            </w:pPr>
            <w:r w:rsidRPr="001C0E1B">
              <w:rPr>
                <w:bCs/>
                <w:lang w:eastAsia="zh-CN"/>
              </w:rPr>
              <w:t>0,1</w:t>
            </w:r>
          </w:p>
        </w:tc>
        <w:tc>
          <w:tcPr>
            <w:tcW w:w="2268" w:type="dxa"/>
            <w:shd w:val="clear" w:color="auto" w:fill="auto"/>
          </w:tcPr>
          <w:p w14:paraId="35D22442" w14:textId="77777777" w:rsidR="00CD5CDB" w:rsidRPr="001C0E1B" w:rsidRDefault="00CD5CDB" w:rsidP="00F37785">
            <w:pPr>
              <w:pStyle w:val="TAC"/>
              <w:rPr>
                <w:lang w:eastAsia="zh-CN"/>
              </w:rPr>
            </w:pPr>
            <w:r w:rsidRPr="001C0E1B">
              <w:rPr>
                <w:lang w:eastAsia="zh-CN"/>
              </w:rPr>
              <w:t>Different from the definition in A.3.10</w:t>
            </w:r>
          </w:p>
        </w:tc>
      </w:tr>
      <w:tr w:rsidR="00CD5CDB" w:rsidRPr="001C0E1B" w14:paraId="0B6482F8" w14:textId="77777777" w:rsidTr="00F37785">
        <w:trPr>
          <w:trHeight w:val="140"/>
        </w:trPr>
        <w:tc>
          <w:tcPr>
            <w:tcW w:w="2093" w:type="dxa"/>
            <w:gridSpan w:val="2"/>
            <w:tcBorders>
              <w:bottom w:val="nil"/>
            </w:tcBorders>
            <w:shd w:val="clear" w:color="auto" w:fill="auto"/>
          </w:tcPr>
          <w:p w14:paraId="13B34040" w14:textId="77777777" w:rsidR="00CD5CDB" w:rsidRPr="001C0E1B" w:rsidRDefault="00CD5CDB" w:rsidP="00F37785">
            <w:pPr>
              <w:pStyle w:val="TAL"/>
              <w:rPr>
                <w:lang w:eastAsia="zh-CN"/>
              </w:rPr>
            </w:pPr>
            <w:r w:rsidRPr="001C0E1B">
              <w:rPr>
                <w:lang w:eastAsia="zh-CN"/>
              </w:rPr>
              <w:t>Duplex Mode for Cell 2</w:t>
            </w:r>
          </w:p>
        </w:tc>
        <w:tc>
          <w:tcPr>
            <w:tcW w:w="1559" w:type="dxa"/>
            <w:shd w:val="clear" w:color="auto" w:fill="auto"/>
          </w:tcPr>
          <w:p w14:paraId="5EB48A33" w14:textId="77777777" w:rsidR="00CD5CDB" w:rsidRPr="001C0E1B" w:rsidRDefault="00CD5CDB" w:rsidP="00F37785">
            <w:pPr>
              <w:pStyle w:val="TAL"/>
              <w:rPr>
                <w:lang w:eastAsia="zh-CN"/>
              </w:rPr>
            </w:pPr>
            <w:r w:rsidRPr="001C0E1B">
              <w:rPr>
                <w:bCs/>
                <w:lang w:eastAsia="zh-CN"/>
              </w:rPr>
              <w:t>Config 1</w:t>
            </w:r>
          </w:p>
        </w:tc>
        <w:tc>
          <w:tcPr>
            <w:tcW w:w="1276" w:type="dxa"/>
            <w:tcBorders>
              <w:bottom w:val="nil"/>
            </w:tcBorders>
            <w:shd w:val="clear" w:color="auto" w:fill="auto"/>
          </w:tcPr>
          <w:p w14:paraId="4F26B426" w14:textId="77777777" w:rsidR="00CD5CDB" w:rsidRPr="001C0E1B" w:rsidRDefault="00CD5CDB" w:rsidP="00F37785">
            <w:pPr>
              <w:pStyle w:val="TAC"/>
            </w:pPr>
          </w:p>
        </w:tc>
        <w:tc>
          <w:tcPr>
            <w:tcW w:w="2551" w:type="dxa"/>
            <w:shd w:val="clear" w:color="auto" w:fill="auto"/>
          </w:tcPr>
          <w:p w14:paraId="1AD9E5AE" w14:textId="77777777" w:rsidR="00CD5CDB" w:rsidRPr="001C0E1B" w:rsidRDefault="00CD5CDB" w:rsidP="00F37785">
            <w:pPr>
              <w:pStyle w:val="TAC"/>
              <w:rPr>
                <w:bCs/>
                <w:lang w:eastAsia="zh-CN"/>
              </w:rPr>
            </w:pPr>
            <w:r w:rsidRPr="001C0E1B">
              <w:rPr>
                <w:bCs/>
                <w:lang w:eastAsia="zh-CN"/>
              </w:rPr>
              <w:t>FDD</w:t>
            </w:r>
          </w:p>
        </w:tc>
        <w:tc>
          <w:tcPr>
            <w:tcW w:w="2268" w:type="dxa"/>
            <w:vMerge w:val="restart"/>
            <w:shd w:val="clear" w:color="auto" w:fill="auto"/>
          </w:tcPr>
          <w:p w14:paraId="344D0FD1" w14:textId="77777777" w:rsidR="00CD5CDB" w:rsidRPr="001C0E1B" w:rsidRDefault="00CD5CDB" w:rsidP="00F37785">
            <w:pPr>
              <w:pStyle w:val="TAC"/>
            </w:pPr>
          </w:p>
        </w:tc>
      </w:tr>
      <w:tr w:rsidR="00CD5CDB" w:rsidRPr="001C0E1B" w14:paraId="56675015" w14:textId="77777777" w:rsidTr="00F37785">
        <w:trPr>
          <w:trHeight w:val="140"/>
        </w:trPr>
        <w:tc>
          <w:tcPr>
            <w:tcW w:w="2093" w:type="dxa"/>
            <w:gridSpan w:val="2"/>
            <w:tcBorders>
              <w:top w:val="nil"/>
            </w:tcBorders>
            <w:shd w:val="clear" w:color="auto" w:fill="auto"/>
          </w:tcPr>
          <w:p w14:paraId="2A0126DB" w14:textId="77777777" w:rsidR="00CD5CDB" w:rsidRPr="001C0E1B" w:rsidRDefault="00CD5CDB" w:rsidP="00F37785">
            <w:pPr>
              <w:pStyle w:val="TAL"/>
              <w:rPr>
                <w:lang w:eastAsia="zh-CN"/>
              </w:rPr>
            </w:pPr>
          </w:p>
        </w:tc>
        <w:tc>
          <w:tcPr>
            <w:tcW w:w="1559" w:type="dxa"/>
            <w:shd w:val="clear" w:color="auto" w:fill="auto"/>
          </w:tcPr>
          <w:p w14:paraId="093C7355" w14:textId="77777777" w:rsidR="00CD5CDB" w:rsidRPr="001C0E1B" w:rsidRDefault="00CD5CDB" w:rsidP="00F37785">
            <w:pPr>
              <w:pStyle w:val="TAL"/>
              <w:rPr>
                <w:lang w:eastAsia="zh-CN"/>
              </w:rPr>
            </w:pPr>
            <w:r w:rsidRPr="001C0E1B">
              <w:rPr>
                <w:bCs/>
                <w:lang w:eastAsia="zh-CN"/>
              </w:rPr>
              <w:t>Config 2</w:t>
            </w:r>
          </w:p>
        </w:tc>
        <w:tc>
          <w:tcPr>
            <w:tcW w:w="1276" w:type="dxa"/>
            <w:tcBorders>
              <w:top w:val="nil"/>
            </w:tcBorders>
            <w:shd w:val="clear" w:color="auto" w:fill="auto"/>
          </w:tcPr>
          <w:p w14:paraId="6F213A33" w14:textId="77777777" w:rsidR="00CD5CDB" w:rsidRPr="001C0E1B" w:rsidRDefault="00CD5CDB" w:rsidP="00F37785">
            <w:pPr>
              <w:pStyle w:val="TAC"/>
            </w:pPr>
          </w:p>
        </w:tc>
        <w:tc>
          <w:tcPr>
            <w:tcW w:w="2551" w:type="dxa"/>
            <w:shd w:val="clear" w:color="auto" w:fill="auto"/>
          </w:tcPr>
          <w:p w14:paraId="68C2AAD0" w14:textId="77777777" w:rsidR="00CD5CDB" w:rsidRPr="001C0E1B" w:rsidRDefault="00CD5CDB" w:rsidP="00F37785">
            <w:pPr>
              <w:pStyle w:val="TAC"/>
              <w:rPr>
                <w:bCs/>
                <w:lang w:eastAsia="zh-CN"/>
              </w:rPr>
            </w:pPr>
            <w:r w:rsidRPr="001C0E1B">
              <w:rPr>
                <w:bCs/>
                <w:lang w:eastAsia="zh-CN"/>
              </w:rPr>
              <w:t>TDD</w:t>
            </w:r>
          </w:p>
        </w:tc>
        <w:tc>
          <w:tcPr>
            <w:tcW w:w="2268" w:type="dxa"/>
            <w:vMerge/>
            <w:shd w:val="clear" w:color="auto" w:fill="auto"/>
          </w:tcPr>
          <w:p w14:paraId="0F1FEA2C" w14:textId="77777777" w:rsidR="00CD5CDB" w:rsidRPr="001C0E1B" w:rsidRDefault="00CD5CDB" w:rsidP="00F37785">
            <w:pPr>
              <w:pStyle w:val="TAC"/>
            </w:pPr>
          </w:p>
        </w:tc>
      </w:tr>
      <w:tr w:rsidR="00CD5CDB" w:rsidRPr="001C0E1B" w14:paraId="24FDBE2D" w14:textId="77777777" w:rsidTr="00F37785">
        <w:tc>
          <w:tcPr>
            <w:tcW w:w="2093" w:type="dxa"/>
            <w:gridSpan w:val="2"/>
            <w:shd w:val="clear" w:color="auto" w:fill="auto"/>
          </w:tcPr>
          <w:p w14:paraId="54781503" w14:textId="77777777" w:rsidR="00CD5CDB" w:rsidRPr="001C0E1B" w:rsidRDefault="00CD5CDB" w:rsidP="00F37785">
            <w:pPr>
              <w:pStyle w:val="TAL"/>
              <w:rPr>
                <w:lang w:eastAsia="zh-CN"/>
              </w:rPr>
            </w:pPr>
            <w:r w:rsidRPr="001C0E1B">
              <w:rPr>
                <w:lang w:eastAsia="zh-CN"/>
              </w:rPr>
              <w:t>TDD Configuration</w:t>
            </w:r>
          </w:p>
        </w:tc>
        <w:tc>
          <w:tcPr>
            <w:tcW w:w="1559" w:type="dxa"/>
            <w:shd w:val="clear" w:color="auto" w:fill="auto"/>
          </w:tcPr>
          <w:p w14:paraId="1DCAF6B3" w14:textId="77777777" w:rsidR="00CD5CDB" w:rsidRPr="001C0E1B" w:rsidRDefault="00CD5CDB" w:rsidP="00F37785">
            <w:pPr>
              <w:pStyle w:val="TAL"/>
              <w:rPr>
                <w:lang w:eastAsia="zh-CN"/>
              </w:rPr>
            </w:pPr>
            <w:r w:rsidRPr="001C0E1B">
              <w:rPr>
                <w:bCs/>
                <w:lang w:eastAsia="zh-CN"/>
              </w:rPr>
              <w:t>Config 2</w:t>
            </w:r>
          </w:p>
        </w:tc>
        <w:tc>
          <w:tcPr>
            <w:tcW w:w="1276" w:type="dxa"/>
            <w:shd w:val="clear" w:color="auto" w:fill="auto"/>
          </w:tcPr>
          <w:p w14:paraId="0E66E601" w14:textId="77777777" w:rsidR="00CD5CDB" w:rsidRPr="001C0E1B" w:rsidRDefault="00CD5CDB" w:rsidP="00F37785">
            <w:pPr>
              <w:pStyle w:val="TAC"/>
            </w:pPr>
          </w:p>
        </w:tc>
        <w:tc>
          <w:tcPr>
            <w:tcW w:w="2551" w:type="dxa"/>
            <w:shd w:val="clear" w:color="auto" w:fill="auto"/>
          </w:tcPr>
          <w:p w14:paraId="1C9277F3" w14:textId="5D649A1F" w:rsidR="00CD5CDB" w:rsidRPr="001C0E1B" w:rsidRDefault="00CD5CDB" w:rsidP="00F37785">
            <w:pPr>
              <w:pStyle w:val="TAC"/>
              <w:rPr>
                <w:bCs/>
                <w:lang w:eastAsia="zh-CN"/>
              </w:rPr>
            </w:pPr>
            <w:del w:id="37" w:author="Karajani Bledar 1SI1" w:date="2021-05-11T11:48:00Z">
              <w:r w:rsidRPr="001C0E1B" w:rsidDel="00667FB2">
                <w:rPr>
                  <w:lang w:val="en-US"/>
                </w:rPr>
                <w:delText>TDDConf.1.</w:delText>
              </w:r>
              <w:r w:rsidRPr="001C0E1B" w:rsidDel="00667FB2">
                <w:rPr>
                  <w:lang w:val="en-US" w:eastAsia="zh-CN"/>
                </w:rPr>
                <w:delText>2</w:delText>
              </w:r>
            </w:del>
            <w:ins w:id="38" w:author="Karajani Bledar 1SI1" w:date="2021-05-11T11:48:00Z">
              <w:r w:rsidR="00667FB2">
                <w:rPr>
                  <w:lang w:val="en-US"/>
                </w:rPr>
                <w:t>TDDConf.2.1</w:t>
              </w:r>
            </w:ins>
          </w:p>
        </w:tc>
        <w:tc>
          <w:tcPr>
            <w:tcW w:w="2268" w:type="dxa"/>
            <w:shd w:val="clear" w:color="auto" w:fill="auto"/>
          </w:tcPr>
          <w:p w14:paraId="3A1078F9" w14:textId="77777777" w:rsidR="00CD5CDB" w:rsidRPr="001C0E1B" w:rsidRDefault="00CD5CDB" w:rsidP="00F37785">
            <w:pPr>
              <w:pStyle w:val="TAC"/>
            </w:pPr>
          </w:p>
        </w:tc>
      </w:tr>
      <w:tr w:rsidR="00CD5CDB" w:rsidRPr="001C0E1B" w14:paraId="44AB2561" w14:textId="77777777" w:rsidTr="00F37785">
        <w:tc>
          <w:tcPr>
            <w:tcW w:w="3652" w:type="dxa"/>
            <w:gridSpan w:val="3"/>
            <w:shd w:val="clear" w:color="auto" w:fill="auto"/>
          </w:tcPr>
          <w:p w14:paraId="35759665" w14:textId="77777777" w:rsidR="00CD5CDB" w:rsidRPr="001C0E1B" w:rsidRDefault="00CD5CDB" w:rsidP="00F37785">
            <w:pPr>
              <w:pStyle w:val="TAL"/>
            </w:pPr>
            <w:r w:rsidRPr="001C0E1B">
              <w:t>OCNG Pattern</w:t>
            </w:r>
            <w:r w:rsidRPr="001C0E1B">
              <w:rPr>
                <w:vertAlign w:val="superscript"/>
                <w:lang w:val="en-US"/>
              </w:rPr>
              <w:t xml:space="preserve"> Note 1</w:t>
            </w:r>
            <w:r w:rsidRPr="001C0E1B">
              <w:t xml:space="preserve"> </w:t>
            </w:r>
          </w:p>
        </w:tc>
        <w:tc>
          <w:tcPr>
            <w:tcW w:w="1276" w:type="dxa"/>
            <w:tcBorders>
              <w:bottom w:val="single" w:sz="4" w:space="0" w:color="auto"/>
            </w:tcBorders>
            <w:shd w:val="clear" w:color="auto" w:fill="auto"/>
          </w:tcPr>
          <w:p w14:paraId="7B17768E" w14:textId="77777777" w:rsidR="00CD5CDB" w:rsidRPr="001C0E1B" w:rsidRDefault="00CD5CDB" w:rsidP="00F37785">
            <w:pPr>
              <w:pStyle w:val="TAC"/>
            </w:pPr>
          </w:p>
        </w:tc>
        <w:tc>
          <w:tcPr>
            <w:tcW w:w="2551" w:type="dxa"/>
            <w:shd w:val="clear" w:color="auto" w:fill="auto"/>
          </w:tcPr>
          <w:p w14:paraId="4E2C2BEF" w14:textId="0DC40FBE" w:rsidR="00CD5CDB" w:rsidRPr="001C0E1B" w:rsidRDefault="00382772" w:rsidP="00F37785">
            <w:pPr>
              <w:pStyle w:val="TAC"/>
              <w:rPr>
                <w:lang w:eastAsia="zh-CN"/>
              </w:rPr>
            </w:pPr>
            <w:ins w:id="39" w:author="Karajani Bledar 1SI1" w:date="2021-05-11T12:19:00Z">
              <w:r>
                <w:rPr>
                  <w:snapToGrid w:val="0"/>
                </w:rPr>
                <w:t>OP.</w:t>
              </w:r>
            </w:ins>
            <w:del w:id="40" w:author="Karajani Bledar 1SI1" w:date="2021-05-11T12:19:00Z">
              <w:r w:rsidR="00CD5CDB" w:rsidRPr="001C0E1B" w:rsidDel="00382772">
                <w:rPr>
                  <w:snapToGrid w:val="0"/>
                </w:rPr>
                <w:delText>OCNG pattern</w:delText>
              </w:r>
            </w:del>
            <w:del w:id="41" w:author="Karajani Bledar 1SI1" w:date="2021-05-11T12:20:00Z">
              <w:r w:rsidR="00CD5CDB" w:rsidRPr="001C0E1B" w:rsidDel="00382772">
                <w:rPr>
                  <w:snapToGrid w:val="0"/>
                </w:rPr>
                <w:delText xml:space="preserve"> </w:delText>
              </w:r>
            </w:del>
            <w:r w:rsidR="00CD5CDB" w:rsidRPr="001C0E1B">
              <w:rPr>
                <w:snapToGrid w:val="0"/>
              </w:rPr>
              <w:t>1</w:t>
            </w:r>
          </w:p>
        </w:tc>
        <w:tc>
          <w:tcPr>
            <w:tcW w:w="2268" w:type="dxa"/>
            <w:shd w:val="clear" w:color="auto" w:fill="auto"/>
          </w:tcPr>
          <w:p w14:paraId="0F9E3D87" w14:textId="77777777" w:rsidR="00CD5CDB" w:rsidRPr="001C0E1B" w:rsidRDefault="00CD5CDB" w:rsidP="00F37785">
            <w:pPr>
              <w:pStyle w:val="TAC"/>
            </w:pPr>
            <w:r w:rsidRPr="001C0E1B">
              <w:t xml:space="preserve">As defined in </w:t>
            </w:r>
            <w:r w:rsidRPr="001C0E1B">
              <w:rPr>
                <w:lang w:eastAsia="zh-CN"/>
              </w:rPr>
              <w:t>A.3.2.1</w:t>
            </w:r>
            <w:r w:rsidRPr="001C0E1B">
              <w:t>.</w:t>
            </w:r>
          </w:p>
        </w:tc>
      </w:tr>
      <w:tr w:rsidR="00CD5CDB" w:rsidRPr="001C0E1B" w14:paraId="1054E14B" w14:textId="77777777" w:rsidTr="00F37785">
        <w:trPr>
          <w:trHeight w:val="275"/>
        </w:trPr>
        <w:tc>
          <w:tcPr>
            <w:tcW w:w="2093" w:type="dxa"/>
            <w:gridSpan w:val="2"/>
            <w:tcBorders>
              <w:bottom w:val="nil"/>
            </w:tcBorders>
            <w:shd w:val="clear" w:color="auto" w:fill="auto"/>
          </w:tcPr>
          <w:p w14:paraId="74C5E30F" w14:textId="77777777" w:rsidR="00CD5CDB" w:rsidRPr="001C0E1B" w:rsidRDefault="00CD5CDB" w:rsidP="00F37785">
            <w:pPr>
              <w:pStyle w:val="TAL"/>
            </w:pPr>
            <w:r w:rsidRPr="001C0E1B">
              <w:t>PDSCH parameters</w:t>
            </w:r>
            <w:r w:rsidRPr="001C0E1B">
              <w:rPr>
                <w:vertAlign w:val="superscript"/>
                <w:lang w:val="en-US"/>
              </w:rPr>
              <w:t xml:space="preserve"> Note 3</w:t>
            </w:r>
          </w:p>
        </w:tc>
        <w:tc>
          <w:tcPr>
            <w:tcW w:w="1559" w:type="dxa"/>
            <w:shd w:val="clear" w:color="auto" w:fill="auto"/>
          </w:tcPr>
          <w:p w14:paraId="66A4BB12" w14:textId="77777777" w:rsidR="00CD5CDB" w:rsidRPr="001C0E1B" w:rsidRDefault="00CD5CDB" w:rsidP="00F37785">
            <w:pPr>
              <w:pStyle w:val="TAL"/>
            </w:pPr>
            <w:r w:rsidRPr="001C0E1B">
              <w:rPr>
                <w:lang w:eastAsia="zh-CN"/>
              </w:rPr>
              <w:t>Config 1</w:t>
            </w:r>
          </w:p>
        </w:tc>
        <w:tc>
          <w:tcPr>
            <w:tcW w:w="1276" w:type="dxa"/>
            <w:tcBorders>
              <w:bottom w:val="nil"/>
            </w:tcBorders>
            <w:shd w:val="clear" w:color="auto" w:fill="auto"/>
          </w:tcPr>
          <w:p w14:paraId="58A98EDC" w14:textId="77777777" w:rsidR="00CD5CDB" w:rsidRPr="001C0E1B" w:rsidRDefault="00CD5CDB" w:rsidP="00F37785">
            <w:pPr>
              <w:pStyle w:val="TAC"/>
            </w:pPr>
          </w:p>
        </w:tc>
        <w:tc>
          <w:tcPr>
            <w:tcW w:w="2551" w:type="dxa"/>
            <w:shd w:val="clear" w:color="auto" w:fill="auto"/>
          </w:tcPr>
          <w:p w14:paraId="7BDA6848" w14:textId="77777777" w:rsidR="00CD5CDB" w:rsidRPr="001C0E1B" w:rsidRDefault="00CD5CDB" w:rsidP="00F37785">
            <w:pPr>
              <w:pStyle w:val="TAC"/>
              <w:rPr>
                <w:lang w:eastAsia="zh-CN"/>
              </w:rPr>
            </w:pPr>
            <w:r w:rsidRPr="001C0E1B">
              <w:rPr>
                <w:lang w:eastAsia="zh-CN"/>
              </w:rPr>
              <w:t>SR.1.1 FDD</w:t>
            </w:r>
          </w:p>
        </w:tc>
        <w:tc>
          <w:tcPr>
            <w:tcW w:w="2268" w:type="dxa"/>
            <w:vMerge w:val="restart"/>
            <w:shd w:val="clear" w:color="auto" w:fill="auto"/>
          </w:tcPr>
          <w:p w14:paraId="04DF949C" w14:textId="77777777" w:rsidR="00CD5CDB" w:rsidRPr="001C0E1B" w:rsidRDefault="00CD5CDB" w:rsidP="00F37785">
            <w:pPr>
              <w:pStyle w:val="TAC"/>
            </w:pPr>
            <w:r w:rsidRPr="001C0E1B">
              <w:t xml:space="preserve">As defined in </w:t>
            </w:r>
            <w:r w:rsidRPr="001C0E1B">
              <w:rPr>
                <w:snapToGrid w:val="0"/>
              </w:rPr>
              <w:t>A.3.1.1</w:t>
            </w:r>
            <w:r w:rsidRPr="001C0E1B">
              <w:t>.</w:t>
            </w:r>
          </w:p>
        </w:tc>
      </w:tr>
      <w:tr w:rsidR="00CD5CDB" w:rsidRPr="001C0E1B" w14:paraId="6F5F76AB" w14:textId="77777777" w:rsidTr="00F37785">
        <w:trPr>
          <w:trHeight w:val="275"/>
        </w:trPr>
        <w:tc>
          <w:tcPr>
            <w:tcW w:w="2093" w:type="dxa"/>
            <w:gridSpan w:val="2"/>
            <w:tcBorders>
              <w:top w:val="nil"/>
            </w:tcBorders>
            <w:shd w:val="clear" w:color="auto" w:fill="auto"/>
          </w:tcPr>
          <w:p w14:paraId="2353ABB3" w14:textId="77777777" w:rsidR="00CD5CDB" w:rsidRPr="001C0E1B" w:rsidRDefault="00CD5CDB" w:rsidP="00F37785">
            <w:pPr>
              <w:pStyle w:val="TAL"/>
            </w:pPr>
          </w:p>
        </w:tc>
        <w:tc>
          <w:tcPr>
            <w:tcW w:w="1559" w:type="dxa"/>
            <w:shd w:val="clear" w:color="auto" w:fill="auto"/>
          </w:tcPr>
          <w:p w14:paraId="5BEEC75F" w14:textId="77777777" w:rsidR="00CD5CDB" w:rsidRPr="001C0E1B" w:rsidRDefault="00CD5CDB" w:rsidP="00F37785">
            <w:pPr>
              <w:pStyle w:val="TAL"/>
            </w:pPr>
            <w:r w:rsidRPr="001C0E1B">
              <w:rPr>
                <w:lang w:eastAsia="zh-CN"/>
              </w:rPr>
              <w:t>Config 2</w:t>
            </w:r>
          </w:p>
        </w:tc>
        <w:tc>
          <w:tcPr>
            <w:tcW w:w="1276" w:type="dxa"/>
            <w:tcBorders>
              <w:top w:val="nil"/>
            </w:tcBorders>
            <w:shd w:val="clear" w:color="auto" w:fill="auto"/>
          </w:tcPr>
          <w:p w14:paraId="72635D14" w14:textId="77777777" w:rsidR="00CD5CDB" w:rsidRPr="001C0E1B" w:rsidRDefault="00CD5CDB" w:rsidP="00F37785">
            <w:pPr>
              <w:pStyle w:val="TAC"/>
            </w:pPr>
          </w:p>
        </w:tc>
        <w:tc>
          <w:tcPr>
            <w:tcW w:w="2551" w:type="dxa"/>
            <w:shd w:val="clear" w:color="auto" w:fill="auto"/>
          </w:tcPr>
          <w:p w14:paraId="68F6B2BD" w14:textId="77777777" w:rsidR="00CD5CDB" w:rsidRPr="001C0E1B" w:rsidRDefault="00CD5CDB" w:rsidP="00F37785">
            <w:pPr>
              <w:pStyle w:val="TAC"/>
              <w:rPr>
                <w:lang w:eastAsia="zh-CN"/>
              </w:rPr>
            </w:pPr>
            <w:r w:rsidRPr="001C0E1B">
              <w:t>SR.2.1 TDD</w:t>
            </w:r>
          </w:p>
        </w:tc>
        <w:tc>
          <w:tcPr>
            <w:tcW w:w="2268" w:type="dxa"/>
            <w:vMerge/>
            <w:shd w:val="clear" w:color="auto" w:fill="auto"/>
          </w:tcPr>
          <w:p w14:paraId="5B33DAD8" w14:textId="77777777" w:rsidR="00CD5CDB" w:rsidRPr="001C0E1B" w:rsidRDefault="00CD5CDB" w:rsidP="00F37785">
            <w:pPr>
              <w:pStyle w:val="TAC"/>
            </w:pPr>
          </w:p>
        </w:tc>
      </w:tr>
      <w:tr w:rsidR="00CD5CDB" w:rsidRPr="001C0E1B" w14:paraId="08AAD3E9" w14:textId="77777777" w:rsidTr="00F37785">
        <w:tc>
          <w:tcPr>
            <w:tcW w:w="3652" w:type="dxa"/>
            <w:gridSpan w:val="3"/>
            <w:shd w:val="clear" w:color="auto" w:fill="auto"/>
          </w:tcPr>
          <w:p w14:paraId="3C587508" w14:textId="77777777" w:rsidR="00CD5CDB" w:rsidRPr="001C0E1B" w:rsidRDefault="00CD5CDB" w:rsidP="00F37785">
            <w:pPr>
              <w:pStyle w:val="TAL"/>
              <w:rPr>
                <w:lang w:val="it-IT"/>
              </w:rPr>
            </w:pPr>
            <w:r w:rsidRPr="001C0E1B">
              <w:rPr>
                <w:lang w:val="it-IT" w:eastAsia="zh-CN"/>
              </w:rPr>
              <w:t>NR</w:t>
            </w:r>
            <w:r w:rsidRPr="001C0E1B">
              <w:rPr>
                <w:lang w:val="it-IT"/>
              </w:rPr>
              <w:t xml:space="preserve"> RF Channel </w:t>
            </w:r>
            <w:proofErr w:type="spellStart"/>
            <w:r w:rsidRPr="001C0E1B">
              <w:rPr>
                <w:lang w:val="it-IT"/>
              </w:rPr>
              <w:t>Number</w:t>
            </w:r>
            <w:proofErr w:type="spellEnd"/>
          </w:p>
        </w:tc>
        <w:tc>
          <w:tcPr>
            <w:tcW w:w="1276" w:type="dxa"/>
            <w:shd w:val="clear" w:color="auto" w:fill="auto"/>
          </w:tcPr>
          <w:p w14:paraId="288E97F0" w14:textId="77777777" w:rsidR="00CD5CDB" w:rsidRPr="001C0E1B" w:rsidRDefault="00CD5CDB" w:rsidP="00F37785">
            <w:pPr>
              <w:pStyle w:val="TAC"/>
              <w:rPr>
                <w:lang w:val="it-IT"/>
              </w:rPr>
            </w:pPr>
          </w:p>
        </w:tc>
        <w:tc>
          <w:tcPr>
            <w:tcW w:w="2551" w:type="dxa"/>
            <w:tcBorders>
              <w:bottom w:val="single" w:sz="4" w:space="0" w:color="auto"/>
            </w:tcBorders>
            <w:shd w:val="clear" w:color="auto" w:fill="auto"/>
          </w:tcPr>
          <w:p w14:paraId="01679879" w14:textId="77777777" w:rsidR="00CD5CDB" w:rsidRPr="001C0E1B" w:rsidRDefault="00CD5CDB" w:rsidP="00F37785">
            <w:pPr>
              <w:pStyle w:val="TAC"/>
              <w:rPr>
                <w:lang w:eastAsia="zh-CN"/>
              </w:rPr>
            </w:pPr>
            <w:r w:rsidRPr="001C0E1B">
              <w:rPr>
                <w:bCs/>
                <w:lang w:eastAsia="zh-CN"/>
              </w:rPr>
              <w:t>1</w:t>
            </w:r>
          </w:p>
        </w:tc>
        <w:tc>
          <w:tcPr>
            <w:tcW w:w="2268" w:type="dxa"/>
            <w:shd w:val="clear" w:color="auto" w:fill="auto"/>
          </w:tcPr>
          <w:p w14:paraId="7E511BF7" w14:textId="77777777" w:rsidR="00CD5CDB" w:rsidRPr="001C0E1B" w:rsidRDefault="00CD5CDB" w:rsidP="00F37785">
            <w:pPr>
              <w:pStyle w:val="TAC"/>
            </w:pPr>
          </w:p>
        </w:tc>
      </w:tr>
      <w:tr w:rsidR="00CD5CDB" w:rsidRPr="001C0E1B" w14:paraId="0DCDB4E1" w14:textId="77777777" w:rsidTr="00F37785">
        <w:tc>
          <w:tcPr>
            <w:tcW w:w="3652" w:type="dxa"/>
            <w:gridSpan w:val="3"/>
            <w:shd w:val="clear" w:color="auto" w:fill="auto"/>
          </w:tcPr>
          <w:p w14:paraId="1C90565B" w14:textId="77777777" w:rsidR="00CD5CDB" w:rsidRPr="001C0E1B" w:rsidRDefault="00CD5CDB" w:rsidP="00F37785">
            <w:pPr>
              <w:pStyle w:val="TAL"/>
            </w:pPr>
            <w:r w:rsidRPr="001C0E1B">
              <w:t>EPRE ratio of PSS to SSS</w:t>
            </w:r>
          </w:p>
        </w:tc>
        <w:tc>
          <w:tcPr>
            <w:tcW w:w="1276" w:type="dxa"/>
            <w:shd w:val="clear" w:color="auto" w:fill="auto"/>
          </w:tcPr>
          <w:p w14:paraId="684DAA30" w14:textId="77777777" w:rsidR="00CD5CDB" w:rsidRPr="001C0E1B" w:rsidRDefault="00CD5CDB" w:rsidP="00F37785">
            <w:pPr>
              <w:pStyle w:val="TAC"/>
            </w:pPr>
            <w:r w:rsidRPr="001C0E1B">
              <w:rPr>
                <w:bCs/>
              </w:rPr>
              <w:t>dB</w:t>
            </w:r>
          </w:p>
        </w:tc>
        <w:tc>
          <w:tcPr>
            <w:tcW w:w="2551" w:type="dxa"/>
            <w:tcBorders>
              <w:bottom w:val="nil"/>
            </w:tcBorders>
            <w:shd w:val="clear" w:color="auto" w:fill="auto"/>
          </w:tcPr>
          <w:p w14:paraId="0686D812" w14:textId="77777777" w:rsidR="00CD5CDB" w:rsidRPr="001C0E1B" w:rsidRDefault="00CD5CDB" w:rsidP="00F37785">
            <w:pPr>
              <w:pStyle w:val="TAC"/>
              <w:rPr>
                <w:lang w:eastAsia="zh-CN"/>
              </w:rPr>
            </w:pPr>
            <w:r w:rsidRPr="001C0E1B">
              <w:rPr>
                <w:lang w:eastAsia="zh-CN"/>
              </w:rPr>
              <w:t>0</w:t>
            </w:r>
          </w:p>
        </w:tc>
        <w:tc>
          <w:tcPr>
            <w:tcW w:w="2268" w:type="dxa"/>
            <w:shd w:val="clear" w:color="auto" w:fill="auto"/>
          </w:tcPr>
          <w:p w14:paraId="7E1BDBD7" w14:textId="77777777" w:rsidR="00CD5CDB" w:rsidRPr="001C0E1B" w:rsidRDefault="00CD5CDB" w:rsidP="00F37785">
            <w:pPr>
              <w:pStyle w:val="TAC"/>
            </w:pPr>
          </w:p>
        </w:tc>
      </w:tr>
      <w:tr w:rsidR="00CD5CDB" w:rsidRPr="001C0E1B" w14:paraId="3E4A0987" w14:textId="77777777" w:rsidTr="00F37785">
        <w:tc>
          <w:tcPr>
            <w:tcW w:w="3652" w:type="dxa"/>
            <w:gridSpan w:val="3"/>
            <w:shd w:val="clear" w:color="auto" w:fill="auto"/>
          </w:tcPr>
          <w:p w14:paraId="27A0D343" w14:textId="77777777" w:rsidR="00CD5CDB" w:rsidRPr="001C0E1B" w:rsidRDefault="00CD5CDB" w:rsidP="00F37785">
            <w:pPr>
              <w:pStyle w:val="TAL"/>
            </w:pPr>
            <w:r w:rsidRPr="001C0E1B">
              <w:t>EPRE ratio of PBCH_DMRS to SSS</w:t>
            </w:r>
          </w:p>
        </w:tc>
        <w:tc>
          <w:tcPr>
            <w:tcW w:w="1276" w:type="dxa"/>
            <w:shd w:val="clear" w:color="auto" w:fill="auto"/>
          </w:tcPr>
          <w:p w14:paraId="5FD57BAB"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1BF63028" w14:textId="77777777" w:rsidR="00CD5CDB" w:rsidRPr="001C0E1B" w:rsidRDefault="00CD5CDB" w:rsidP="00F37785">
            <w:pPr>
              <w:pStyle w:val="TAC"/>
            </w:pPr>
          </w:p>
        </w:tc>
        <w:tc>
          <w:tcPr>
            <w:tcW w:w="2268" w:type="dxa"/>
            <w:shd w:val="clear" w:color="auto" w:fill="auto"/>
          </w:tcPr>
          <w:p w14:paraId="4EA22AA0" w14:textId="77777777" w:rsidR="00CD5CDB" w:rsidRPr="001C0E1B" w:rsidRDefault="00CD5CDB" w:rsidP="00F37785">
            <w:pPr>
              <w:pStyle w:val="TAC"/>
            </w:pPr>
          </w:p>
        </w:tc>
      </w:tr>
      <w:tr w:rsidR="00CD5CDB" w:rsidRPr="001C0E1B" w14:paraId="22A64C48" w14:textId="77777777" w:rsidTr="00F37785">
        <w:tc>
          <w:tcPr>
            <w:tcW w:w="3652" w:type="dxa"/>
            <w:gridSpan w:val="3"/>
            <w:shd w:val="clear" w:color="auto" w:fill="auto"/>
          </w:tcPr>
          <w:p w14:paraId="395C4BDF" w14:textId="77777777" w:rsidR="00CD5CDB" w:rsidRPr="001C0E1B" w:rsidRDefault="00CD5CDB" w:rsidP="00F37785">
            <w:pPr>
              <w:pStyle w:val="TAL"/>
            </w:pPr>
            <w:r w:rsidRPr="001C0E1B">
              <w:t>EPRE ratio of PBCH to PBCH_DMRS</w:t>
            </w:r>
          </w:p>
        </w:tc>
        <w:tc>
          <w:tcPr>
            <w:tcW w:w="1276" w:type="dxa"/>
            <w:shd w:val="clear" w:color="auto" w:fill="auto"/>
          </w:tcPr>
          <w:p w14:paraId="24D77CF6"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79E19FC3" w14:textId="77777777" w:rsidR="00CD5CDB" w:rsidRPr="001C0E1B" w:rsidRDefault="00CD5CDB" w:rsidP="00F37785">
            <w:pPr>
              <w:pStyle w:val="TAC"/>
            </w:pPr>
          </w:p>
        </w:tc>
        <w:tc>
          <w:tcPr>
            <w:tcW w:w="2268" w:type="dxa"/>
            <w:shd w:val="clear" w:color="auto" w:fill="auto"/>
          </w:tcPr>
          <w:p w14:paraId="5FBAF718" w14:textId="77777777" w:rsidR="00CD5CDB" w:rsidRPr="001C0E1B" w:rsidRDefault="00CD5CDB" w:rsidP="00F37785">
            <w:pPr>
              <w:pStyle w:val="TAC"/>
            </w:pPr>
          </w:p>
        </w:tc>
      </w:tr>
      <w:tr w:rsidR="00CD5CDB" w:rsidRPr="001C0E1B" w14:paraId="34A24E08" w14:textId="77777777" w:rsidTr="00F37785">
        <w:tc>
          <w:tcPr>
            <w:tcW w:w="3652" w:type="dxa"/>
            <w:gridSpan w:val="3"/>
            <w:shd w:val="clear" w:color="auto" w:fill="auto"/>
          </w:tcPr>
          <w:p w14:paraId="60C92399" w14:textId="77777777" w:rsidR="00CD5CDB" w:rsidRPr="001C0E1B" w:rsidRDefault="00CD5CDB" w:rsidP="00F37785">
            <w:pPr>
              <w:pStyle w:val="TAL"/>
            </w:pPr>
            <w:r w:rsidRPr="001C0E1B">
              <w:t>EPRE ratio of PDCCH_DMRS to SSS</w:t>
            </w:r>
          </w:p>
        </w:tc>
        <w:tc>
          <w:tcPr>
            <w:tcW w:w="1276" w:type="dxa"/>
            <w:shd w:val="clear" w:color="auto" w:fill="auto"/>
          </w:tcPr>
          <w:p w14:paraId="1F677C53"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60194A87" w14:textId="77777777" w:rsidR="00CD5CDB" w:rsidRPr="001C0E1B" w:rsidRDefault="00CD5CDB" w:rsidP="00F37785">
            <w:pPr>
              <w:pStyle w:val="TAC"/>
            </w:pPr>
          </w:p>
        </w:tc>
        <w:tc>
          <w:tcPr>
            <w:tcW w:w="2268" w:type="dxa"/>
            <w:shd w:val="clear" w:color="auto" w:fill="auto"/>
          </w:tcPr>
          <w:p w14:paraId="454CF6BB" w14:textId="77777777" w:rsidR="00CD5CDB" w:rsidRPr="001C0E1B" w:rsidRDefault="00CD5CDB" w:rsidP="00F37785">
            <w:pPr>
              <w:pStyle w:val="TAC"/>
            </w:pPr>
          </w:p>
        </w:tc>
      </w:tr>
      <w:tr w:rsidR="00CD5CDB" w:rsidRPr="001C0E1B" w14:paraId="5E2F4401" w14:textId="77777777" w:rsidTr="00F37785">
        <w:tc>
          <w:tcPr>
            <w:tcW w:w="3652" w:type="dxa"/>
            <w:gridSpan w:val="3"/>
            <w:shd w:val="clear" w:color="auto" w:fill="auto"/>
          </w:tcPr>
          <w:p w14:paraId="51986A89" w14:textId="77777777" w:rsidR="00CD5CDB" w:rsidRPr="001C0E1B" w:rsidRDefault="00CD5CDB" w:rsidP="00F37785">
            <w:pPr>
              <w:pStyle w:val="TAL"/>
            </w:pPr>
            <w:r w:rsidRPr="001C0E1B">
              <w:t>EPRE ratio of PDCCH to PDCCH_DMRS</w:t>
            </w:r>
          </w:p>
        </w:tc>
        <w:tc>
          <w:tcPr>
            <w:tcW w:w="1276" w:type="dxa"/>
            <w:shd w:val="clear" w:color="auto" w:fill="auto"/>
          </w:tcPr>
          <w:p w14:paraId="5F3BFD9B"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1B7D1C78" w14:textId="77777777" w:rsidR="00CD5CDB" w:rsidRPr="001C0E1B" w:rsidRDefault="00CD5CDB" w:rsidP="00F37785">
            <w:pPr>
              <w:pStyle w:val="TAC"/>
            </w:pPr>
          </w:p>
        </w:tc>
        <w:tc>
          <w:tcPr>
            <w:tcW w:w="2268" w:type="dxa"/>
            <w:shd w:val="clear" w:color="auto" w:fill="auto"/>
          </w:tcPr>
          <w:p w14:paraId="29B9F66C" w14:textId="77777777" w:rsidR="00CD5CDB" w:rsidRPr="001C0E1B" w:rsidRDefault="00CD5CDB" w:rsidP="00F37785">
            <w:pPr>
              <w:pStyle w:val="TAC"/>
            </w:pPr>
          </w:p>
        </w:tc>
      </w:tr>
      <w:tr w:rsidR="00CD5CDB" w:rsidRPr="001C0E1B" w14:paraId="65E80561" w14:textId="77777777" w:rsidTr="00F37785">
        <w:tc>
          <w:tcPr>
            <w:tcW w:w="3652" w:type="dxa"/>
            <w:gridSpan w:val="3"/>
            <w:shd w:val="clear" w:color="auto" w:fill="auto"/>
          </w:tcPr>
          <w:p w14:paraId="5650D219" w14:textId="77777777" w:rsidR="00CD5CDB" w:rsidRPr="001C0E1B" w:rsidRDefault="00CD5CDB" w:rsidP="00F37785">
            <w:pPr>
              <w:pStyle w:val="TAL"/>
            </w:pPr>
            <w:r w:rsidRPr="001C0E1B">
              <w:t>EPRE ratio of PDSCH_DMRS to SSS</w:t>
            </w:r>
          </w:p>
        </w:tc>
        <w:tc>
          <w:tcPr>
            <w:tcW w:w="1276" w:type="dxa"/>
            <w:shd w:val="clear" w:color="auto" w:fill="auto"/>
          </w:tcPr>
          <w:p w14:paraId="7598ECF5" w14:textId="77777777" w:rsidR="00CD5CDB" w:rsidRPr="001C0E1B" w:rsidRDefault="00CD5CDB" w:rsidP="00F37785">
            <w:pPr>
              <w:pStyle w:val="TAC"/>
            </w:pPr>
            <w:r w:rsidRPr="001C0E1B">
              <w:rPr>
                <w:bCs/>
              </w:rPr>
              <w:t>dB</w:t>
            </w:r>
          </w:p>
        </w:tc>
        <w:tc>
          <w:tcPr>
            <w:tcW w:w="2551" w:type="dxa"/>
            <w:tcBorders>
              <w:top w:val="nil"/>
              <w:bottom w:val="nil"/>
            </w:tcBorders>
            <w:shd w:val="clear" w:color="auto" w:fill="auto"/>
          </w:tcPr>
          <w:p w14:paraId="06C77815" w14:textId="77777777" w:rsidR="00CD5CDB" w:rsidRPr="001C0E1B" w:rsidRDefault="00CD5CDB" w:rsidP="00F37785">
            <w:pPr>
              <w:pStyle w:val="TAC"/>
            </w:pPr>
          </w:p>
        </w:tc>
        <w:tc>
          <w:tcPr>
            <w:tcW w:w="2268" w:type="dxa"/>
            <w:shd w:val="clear" w:color="auto" w:fill="auto"/>
          </w:tcPr>
          <w:p w14:paraId="2D566185" w14:textId="77777777" w:rsidR="00CD5CDB" w:rsidRPr="001C0E1B" w:rsidRDefault="00CD5CDB" w:rsidP="00F37785">
            <w:pPr>
              <w:pStyle w:val="TAC"/>
            </w:pPr>
          </w:p>
        </w:tc>
      </w:tr>
      <w:tr w:rsidR="00CD5CDB" w:rsidRPr="001C0E1B" w14:paraId="1B54E3C2" w14:textId="77777777" w:rsidTr="00F37785">
        <w:tc>
          <w:tcPr>
            <w:tcW w:w="3652" w:type="dxa"/>
            <w:gridSpan w:val="3"/>
            <w:shd w:val="clear" w:color="auto" w:fill="auto"/>
          </w:tcPr>
          <w:p w14:paraId="112340D1" w14:textId="77777777" w:rsidR="00CD5CDB" w:rsidRPr="001C0E1B" w:rsidRDefault="00CD5CDB" w:rsidP="00F37785">
            <w:pPr>
              <w:pStyle w:val="TAL"/>
            </w:pPr>
            <w:r w:rsidRPr="001C0E1B">
              <w:t>EPRE ratio of PDSCH to PDSCH_DMRS</w:t>
            </w:r>
          </w:p>
        </w:tc>
        <w:tc>
          <w:tcPr>
            <w:tcW w:w="1276" w:type="dxa"/>
            <w:shd w:val="clear" w:color="auto" w:fill="auto"/>
          </w:tcPr>
          <w:p w14:paraId="107A5EF5" w14:textId="77777777" w:rsidR="00CD5CDB" w:rsidRPr="001C0E1B" w:rsidRDefault="00CD5CDB" w:rsidP="00F37785">
            <w:pPr>
              <w:pStyle w:val="TAC"/>
            </w:pPr>
            <w:r w:rsidRPr="001C0E1B">
              <w:rPr>
                <w:bCs/>
              </w:rPr>
              <w:t>dB</w:t>
            </w:r>
          </w:p>
        </w:tc>
        <w:tc>
          <w:tcPr>
            <w:tcW w:w="2551" w:type="dxa"/>
            <w:tcBorders>
              <w:top w:val="nil"/>
            </w:tcBorders>
            <w:shd w:val="clear" w:color="auto" w:fill="auto"/>
          </w:tcPr>
          <w:p w14:paraId="419985FD" w14:textId="77777777" w:rsidR="00CD5CDB" w:rsidRPr="001C0E1B" w:rsidRDefault="00CD5CDB" w:rsidP="00F37785">
            <w:pPr>
              <w:pStyle w:val="TAC"/>
            </w:pPr>
          </w:p>
        </w:tc>
        <w:tc>
          <w:tcPr>
            <w:tcW w:w="2268" w:type="dxa"/>
            <w:shd w:val="clear" w:color="auto" w:fill="auto"/>
          </w:tcPr>
          <w:p w14:paraId="39B62276" w14:textId="77777777" w:rsidR="00CD5CDB" w:rsidRPr="001C0E1B" w:rsidRDefault="00CD5CDB" w:rsidP="00F37785">
            <w:pPr>
              <w:pStyle w:val="TAC"/>
            </w:pPr>
          </w:p>
        </w:tc>
      </w:tr>
      <w:tr w:rsidR="00CD5CDB" w:rsidRPr="001C0E1B" w14:paraId="0E7BBE16" w14:textId="77777777" w:rsidTr="00F37785">
        <w:tc>
          <w:tcPr>
            <w:tcW w:w="1242" w:type="dxa"/>
            <w:tcBorders>
              <w:bottom w:val="nil"/>
            </w:tcBorders>
            <w:shd w:val="clear" w:color="auto" w:fill="auto"/>
          </w:tcPr>
          <w:p w14:paraId="22B2499E" w14:textId="77777777" w:rsidR="00CD5CDB" w:rsidRPr="001C0E1B" w:rsidRDefault="00CD5CDB" w:rsidP="00F37785">
            <w:pPr>
              <w:pStyle w:val="TAL"/>
              <w:rPr>
                <w:lang w:eastAsia="zh-CN"/>
              </w:rPr>
            </w:pPr>
            <w:r w:rsidRPr="001C0E1B">
              <w:rPr>
                <w:lang w:eastAsia="zh-CN"/>
              </w:rPr>
              <w:t>SSB with index 0</w:t>
            </w:r>
          </w:p>
        </w:tc>
        <w:tc>
          <w:tcPr>
            <w:tcW w:w="2410" w:type="dxa"/>
            <w:gridSpan w:val="2"/>
            <w:shd w:val="clear" w:color="auto" w:fill="auto"/>
          </w:tcPr>
          <w:p w14:paraId="2CBEF875" w14:textId="77777777" w:rsidR="00CD5CDB" w:rsidRPr="001C0E1B" w:rsidRDefault="00CD5CDB" w:rsidP="00F37785">
            <w:pPr>
              <w:pStyle w:val="TAL"/>
            </w:pPr>
            <w:r w:rsidRPr="001C0E1B">
              <w:rPr>
                <w:position w:val="-12"/>
              </w:rPr>
              <w:object w:dxaOrig="680" w:dyaOrig="380" w14:anchorId="503160C6">
                <v:shape id="_x0000_i1049" type="#_x0000_t75" style="width:37.5pt;height:15pt" o:ole="" fillcolor="window">
                  <v:imagedata r:id="rId26" o:title=""/>
                </v:shape>
                <o:OLEObject Type="Embed" ProgID="Equation.3" ShapeID="_x0000_i1049" DrawAspect="Content" ObjectID="_1683612585" r:id="rId43"/>
              </w:object>
            </w:r>
          </w:p>
        </w:tc>
        <w:tc>
          <w:tcPr>
            <w:tcW w:w="1276" w:type="dxa"/>
            <w:tcBorders>
              <w:bottom w:val="single" w:sz="4" w:space="0" w:color="auto"/>
            </w:tcBorders>
            <w:shd w:val="clear" w:color="auto" w:fill="auto"/>
          </w:tcPr>
          <w:p w14:paraId="354E73FA" w14:textId="77777777" w:rsidR="00CD5CDB" w:rsidRPr="001C0E1B" w:rsidRDefault="00CD5CDB" w:rsidP="00F37785">
            <w:pPr>
              <w:pStyle w:val="TAC"/>
            </w:pPr>
            <w:r w:rsidRPr="001C0E1B">
              <w:t>dB</w:t>
            </w:r>
          </w:p>
        </w:tc>
        <w:tc>
          <w:tcPr>
            <w:tcW w:w="2551" w:type="dxa"/>
            <w:shd w:val="clear" w:color="auto" w:fill="auto"/>
          </w:tcPr>
          <w:p w14:paraId="1DC3FEA3" w14:textId="77777777" w:rsidR="00CD5CDB" w:rsidRPr="001C0E1B" w:rsidRDefault="00CD5CDB" w:rsidP="00F37785">
            <w:pPr>
              <w:pStyle w:val="TAC"/>
              <w:rPr>
                <w:lang w:eastAsia="zh-CN"/>
              </w:rPr>
            </w:pPr>
            <w:r w:rsidRPr="001C0E1B">
              <w:rPr>
                <w:bCs/>
              </w:rPr>
              <w:t>3</w:t>
            </w:r>
          </w:p>
        </w:tc>
        <w:tc>
          <w:tcPr>
            <w:tcW w:w="2268" w:type="dxa"/>
            <w:vMerge w:val="restart"/>
            <w:shd w:val="clear" w:color="auto" w:fill="auto"/>
          </w:tcPr>
          <w:p w14:paraId="030C6B44" w14:textId="77777777" w:rsidR="00CD5CDB" w:rsidRPr="001C0E1B" w:rsidRDefault="00CD5CDB" w:rsidP="00F37785">
            <w:pPr>
              <w:pStyle w:val="TAC"/>
              <w:rPr>
                <w:lang w:eastAsia="zh-CN"/>
              </w:rPr>
            </w:pPr>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CD5CDB" w:rsidRPr="001C0E1B" w14:paraId="6F578377" w14:textId="77777777" w:rsidTr="00F37785">
        <w:trPr>
          <w:trHeight w:val="275"/>
        </w:trPr>
        <w:tc>
          <w:tcPr>
            <w:tcW w:w="1242" w:type="dxa"/>
            <w:tcBorders>
              <w:top w:val="nil"/>
              <w:bottom w:val="nil"/>
            </w:tcBorders>
            <w:shd w:val="clear" w:color="auto" w:fill="auto"/>
          </w:tcPr>
          <w:p w14:paraId="3C38162E" w14:textId="77777777" w:rsidR="00CD5CDB" w:rsidRPr="001C0E1B" w:rsidRDefault="00CD5CDB" w:rsidP="00F37785">
            <w:pPr>
              <w:pStyle w:val="TAL"/>
              <w:rPr>
                <w:lang w:eastAsia="zh-CN"/>
              </w:rPr>
            </w:pPr>
          </w:p>
        </w:tc>
        <w:tc>
          <w:tcPr>
            <w:tcW w:w="851" w:type="dxa"/>
            <w:tcBorders>
              <w:bottom w:val="nil"/>
            </w:tcBorders>
            <w:shd w:val="clear" w:color="auto" w:fill="auto"/>
          </w:tcPr>
          <w:p w14:paraId="4EB7B86E" w14:textId="77777777" w:rsidR="00CD5CDB" w:rsidRPr="001C0E1B" w:rsidRDefault="00CD5CDB" w:rsidP="00F37785">
            <w:pPr>
              <w:pStyle w:val="TAL"/>
              <w:rPr>
                <w:lang w:eastAsia="zh-CN"/>
              </w:rPr>
            </w:pPr>
            <w:r w:rsidRPr="001C0E1B">
              <w:rPr>
                <w:position w:val="-12"/>
              </w:rPr>
              <w:object w:dxaOrig="400" w:dyaOrig="360" w14:anchorId="115A73A2">
                <v:shape id="_x0000_i1050" type="#_x0000_t75" style="width:22.5pt;height:22.5pt" o:ole="" fillcolor="window">
                  <v:imagedata r:id="rId13" o:title=""/>
                </v:shape>
                <o:OLEObject Type="Embed" ProgID="Equation.3" ShapeID="_x0000_i1050" DrawAspect="Content" ObjectID="_1683612586" r:id="rId44"/>
              </w:object>
            </w:r>
          </w:p>
        </w:tc>
        <w:tc>
          <w:tcPr>
            <w:tcW w:w="1559" w:type="dxa"/>
            <w:shd w:val="clear" w:color="auto" w:fill="auto"/>
          </w:tcPr>
          <w:p w14:paraId="792B2601" w14:textId="77777777" w:rsidR="00CD5CDB" w:rsidRPr="001C0E1B" w:rsidRDefault="00CD5CDB" w:rsidP="00F37785">
            <w:pPr>
              <w:pStyle w:val="TAL"/>
              <w:rPr>
                <w:lang w:eastAsia="zh-CN"/>
              </w:rPr>
            </w:pPr>
            <w:r w:rsidRPr="001C0E1B">
              <w:rPr>
                <w:lang w:eastAsia="zh-CN"/>
              </w:rPr>
              <w:t>Config 1</w:t>
            </w:r>
          </w:p>
        </w:tc>
        <w:tc>
          <w:tcPr>
            <w:tcW w:w="1276" w:type="dxa"/>
            <w:tcBorders>
              <w:bottom w:val="nil"/>
            </w:tcBorders>
            <w:shd w:val="clear" w:color="auto" w:fill="auto"/>
          </w:tcPr>
          <w:p w14:paraId="075DF099" w14:textId="77777777" w:rsidR="00CD5CDB" w:rsidRPr="001C0E1B" w:rsidRDefault="00CD5CDB" w:rsidP="00F37785">
            <w:pPr>
              <w:pStyle w:val="TAC"/>
              <w:rPr>
                <w:lang w:eastAsia="zh-CN"/>
              </w:rPr>
            </w:pPr>
            <w:r w:rsidRPr="001C0E1B">
              <w:t>dBm</w:t>
            </w:r>
            <w:r w:rsidRPr="001C0E1B">
              <w:rPr>
                <w:lang w:eastAsia="zh-CN"/>
              </w:rPr>
              <w:t>/15kHz</w:t>
            </w:r>
          </w:p>
        </w:tc>
        <w:tc>
          <w:tcPr>
            <w:tcW w:w="2551" w:type="dxa"/>
            <w:shd w:val="clear" w:color="auto" w:fill="auto"/>
          </w:tcPr>
          <w:p w14:paraId="39E3D75A" w14:textId="77777777" w:rsidR="00CD5CDB" w:rsidRPr="001C0E1B" w:rsidRDefault="00CD5CDB" w:rsidP="00F37785">
            <w:pPr>
              <w:pStyle w:val="TAC"/>
              <w:rPr>
                <w:lang w:eastAsia="zh-CN"/>
              </w:rPr>
            </w:pPr>
            <w:r w:rsidRPr="001C0E1B">
              <w:t>-98</w:t>
            </w:r>
          </w:p>
        </w:tc>
        <w:tc>
          <w:tcPr>
            <w:tcW w:w="2268" w:type="dxa"/>
            <w:vMerge/>
            <w:shd w:val="clear" w:color="auto" w:fill="auto"/>
          </w:tcPr>
          <w:p w14:paraId="74C97341" w14:textId="77777777" w:rsidR="00CD5CDB" w:rsidRPr="001C0E1B" w:rsidRDefault="00CD5CDB" w:rsidP="00F37785">
            <w:pPr>
              <w:pStyle w:val="TAC"/>
            </w:pPr>
          </w:p>
        </w:tc>
      </w:tr>
      <w:tr w:rsidR="00CD5CDB" w:rsidRPr="001C0E1B" w14:paraId="5BFB6BFF" w14:textId="77777777" w:rsidTr="00F37785">
        <w:trPr>
          <w:trHeight w:val="275"/>
        </w:trPr>
        <w:tc>
          <w:tcPr>
            <w:tcW w:w="1242" w:type="dxa"/>
            <w:tcBorders>
              <w:top w:val="nil"/>
              <w:bottom w:val="nil"/>
            </w:tcBorders>
            <w:shd w:val="clear" w:color="auto" w:fill="auto"/>
          </w:tcPr>
          <w:p w14:paraId="0B5B5A01" w14:textId="77777777" w:rsidR="00CD5CDB" w:rsidRPr="001C0E1B" w:rsidRDefault="00CD5CDB" w:rsidP="00F37785">
            <w:pPr>
              <w:pStyle w:val="TAL"/>
              <w:rPr>
                <w:lang w:eastAsia="zh-CN"/>
              </w:rPr>
            </w:pPr>
          </w:p>
        </w:tc>
        <w:tc>
          <w:tcPr>
            <w:tcW w:w="851" w:type="dxa"/>
            <w:tcBorders>
              <w:top w:val="nil"/>
            </w:tcBorders>
            <w:shd w:val="clear" w:color="auto" w:fill="auto"/>
          </w:tcPr>
          <w:p w14:paraId="4A988FE3" w14:textId="77777777" w:rsidR="00CD5CDB" w:rsidRPr="001C0E1B" w:rsidRDefault="00CD5CDB" w:rsidP="00F37785">
            <w:pPr>
              <w:pStyle w:val="TAL"/>
            </w:pPr>
          </w:p>
        </w:tc>
        <w:tc>
          <w:tcPr>
            <w:tcW w:w="1559" w:type="dxa"/>
            <w:shd w:val="clear" w:color="auto" w:fill="auto"/>
          </w:tcPr>
          <w:p w14:paraId="59D4C1CB" w14:textId="77777777" w:rsidR="00CD5CDB" w:rsidRPr="001C0E1B" w:rsidRDefault="00CD5CDB" w:rsidP="00F37785">
            <w:pPr>
              <w:pStyle w:val="TAL"/>
              <w:rPr>
                <w:lang w:eastAsia="zh-CN"/>
              </w:rPr>
            </w:pPr>
            <w:r w:rsidRPr="001C0E1B">
              <w:rPr>
                <w:lang w:eastAsia="zh-CN"/>
              </w:rPr>
              <w:t>Config 2</w:t>
            </w:r>
          </w:p>
        </w:tc>
        <w:tc>
          <w:tcPr>
            <w:tcW w:w="1276" w:type="dxa"/>
            <w:tcBorders>
              <w:top w:val="nil"/>
            </w:tcBorders>
            <w:shd w:val="clear" w:color="auto" w:fill="auto"/>
          </w:tcPr>
          <w:p w14:paraId="521B69C7" w14:textId="77777777" w:rsidR="00CD5CDB" w:rsidRPr="001C0E1B" w:rsidRDefault="00CD5CDB" w:rsidP="00F37785">
            <w:pPr>
              <w:pStyle w:val="TAC"/>
            </w:pPr>
          </w:p>
        </w:tc>
        <w:tc>
          <w:tcPr>
            <w:tcW w:w="2551" w:type="dxa"/>
            <w:shd w:val="clear" w:color="auto" w:fill="auto"/>
          </w:tcPr>
          <w:p w14:paraId="00B5D9C1" w14:textId="77777777" w:rsidR="00CD5CDB" w:rsidRPr="001C0E1B" w:rsidRDefault="00CD5CDB" w:rsidP="00F37785">
            <w:pPr>
              <w:pStyle w:val="TAC"/>
            </w:pPr>
            <w:r w:rsidRPr="001C0E1B">
              <w:rPr>
                <w:lang w:eastAsia="zh-CN"/>
              </w:rPr>
              <w:t>-101</w:t>
            </w:r>
          </w:p>
        </w:tc>
        <w:tc>
          <w:tcPr>
            <w:tcW w:w="2268" w:type="dxa"/>
            <w:vMerge/>
            <w:shd w:val="clear" w:color="auto" w:fill="auto"/>
          </w:tcPr>
          <w:p w14:paraId="5B6F6826" w14:textId="77777777" w:rsidR="00CD5CDB" w:rsidRPr="001C0E1B" w:rsidRDefault="00CD5CDB" w:rsidP="00F37785">
            <w:pPr>
              <w:pStyle w:val="TAC"/>
            </w:pPr>
          </w:p>
        </w:tc>
      </w:tr>
      <w:tr w:rsidR="00CD5CDB" w:rsidRPr="001C0E1B" w14:paraId="5283323E" w14:textId="77777777" w:rsidTr="00F37785">
        <w:tc>
          <w:tcPr>
            <w:tcW w:w="1242" w:type="dxa"/>
            <w:tcBorders>
              <w:top w:val="nil"/>
              <w:bottom w:val="nil"/>
            </w:tcBorders>
            <w:shd w:val="clear" w:color="auto" w:fill="auto"/>
          </w:tcPr>
          <w:p w14:paraId="576AF40C" w14:textId="77777777" w:rsidR="00CD5CDB" w:rsidRPr="001C0E1B" w:rsidRDefault="00CD5CDB" w:rsidP="00F37785">
            <w:pPr>
              <w:pStyle w:val="TAL"/>
            </w:pPr>
          </w:p>
        </w:tc>
        <w:tc>
          <w:tcPr>
            <w:tcW w:w="2410" w:type="dxa"/>
            <w:gridSpan w:val="2"/>
            <w:shd w:val="clear" w:color="auto" w:fill="auto"/>
          </w:tcPr>
          <w:p w14:paraId="3D21451B" w14:textId="77777777" w:rsidR="00CD5CDB" w:rsidRPr="001C0E1B" w:rsidRDefault="00CD5CDB" w:rsidP="00F37785">
            <w:pPr>
              <w:pStyle w:val="TAL"/>
            </w:pPr>
            <w:r w:rsidRPr="001C0E1B">
              <w:rPr>
                <w:position w:val="-12"/>
              </w:rPr>
              <w:object w:dxaOrig="760" w:dyaOrig="380" w14:anchorId="5612D050">
                <v:shape id="_x0000_i1051" type="#_x0000_t75" style="width:34.5pt;height:15pt" o:ole="" fillcolor="window">
                  <v:imagedata r:id="rId29" o:title=""/>
                </v:shape>
                <o:OLEObject Type="Embed" ProgID="Equation.3" ShapeID="_x0000_i1051" DrawAspect="Content" ObjectID="_1683612587" r:id="rId45"/>
              </w:object>
            </w:r>
          </w:p>
        </w:tc>
        <w:tc>
          <w:tcPr>
            <w:tcW w:w="1276" w:type="dxa"/>
            <w:shd w:val="clear" w:color="auto" w:fill="auto"/>
          </w:tcPr>
          <w:p w14:paraId="4064E0FE" w14:textId="77777777" w:rsidR="00CD5CDB" w:rsidRPr="001C0E1B" w:rsidRDefault="00CD5CDB" w:rsidP="00F37785">
            <w:pPr>
              <w:pStyle w:val="TAC"/>
            </w:pPr>
            <w:r w:rsidRPr="001C0E1B">
              <w:t>dB</w:t>
            </w:r>
          </w:p>
        </w:tc>
        <w:tc>
          <w:tcPr>
            <w:tcW w:w="2551" w:type="dxa"/>
            <w:shd w:val="clear" w:color="auto" w:fill="auto"/>
          </w:tcPr>
          <w:p w14:paraId="79185559" w14:textId="77777777" w:rsidR="00CD5CDB" w:rsidRPr="001C0E1B" w:rsidRDefault="00CD5CDB" w:rsidP="00F37785">
            <w:pPr>
              <w:pStyle w:val="TAC"/>
            </w:pPr>
            <w:r w:rsidRPr="001C0E1B">
              <w:t>3</w:t>
            </w:r>
          </w:p>
        </w:tc>
        <w:tc>
          <w:tcPr>
            <w:tcW w:w="2268" w:type="dxa"/>
            <w:vMerge/>
            <w:shd w:val="clear" w:color="auto" w:fill="auto"/>
          </w:tcPr>
          <w:p w14:paraId="358F38CF" w14:textId="77777777" w:rsidR="00CD5CDB" w:rsidRPr="001C0E1B" w:rsidRDefault="00CD5CDB" w:rsidP="00F37785">
            <w:pPr>
              <w:pStyle w:val="TAC"/>
            </w:pPr>
          </w:p>
        </w:tc>
      </w:tr>
      <w:tr w:rsidR="00CD5CDB" w:rsidRPr="001C0E1B" w14:paraId="22605E49" w14:textId="77777777" w:rsidTr="00F37785">
        <w:tc>
          <w:tcPr>
            <w:tcW w:w="1242" w:type="dxa"/>
            <w:tcBorders>
              <w:top w:val="nil"/>
              <w:bottom w:val="single" w:sz="4" w:space="0" w:color="auto"/>
            </w:tcBorders>
            <w:shd w:val="clear" w:color="auto" w:fill="auto"/>
          </w:tcPr>
          <w:p w14:paraId="0E2B5496" w14:textId="77777777" w:rsidR="00CD5CDB" w:rsidRPr="001C0E1B" w:rsidRDefault="00CD5CDB" w:rsidP="00F37785">
            <w:pPr>
              <w:pStyle w:val="TAL"/>
            </w:pPr>
          </w:p>
        </w:tc>
        <w:tc>
          <w:tcPr>
            <w:tcW w:w="2410" w:type="dxa"/>
            <w:gridSpan w:val="2"/>
            <w:shd w:val="clear" w:color="auto" w:fill="auto"/>
          </w:tcPr>
          <w:p w14:paraId="2F58ACB9" w14:textId="77777777" w:rsidR="00CD5CDB" w:rsidRPr="001C0E1B" w:rsidRDefault="00CD5CDB" w:rsidP="00F37785">
            <w:pPr>
              <w:pStyle w:val="TAL"/>
            </w:pPr>
            <w:r w:rsidRPr="001C0E1B">
              <w:rPr>
                <w:lang w:eastAsia="zh-CN"/>
              </w:rPr>
              <w:t>SS-</w:t>
            </w:r>
            <w:r w:rsidRPr="001C0E1B">
              <w:t>RSRP</w:t>
            </w:r>
          </w:p>
        </w:tc>
        <w:tc>
          <w:tcPr>
            <w:tcW w:w="1276" w:type="dxa"/>
            <w:shd w:val="clear" w:color="auto" w:fill="auto"/>
          </w:tcPr>
          <w:p w14:paraId="77E711D1" w14:textId="77777777" w:rsidR="00CD5CDB" w:rsidRPr="001C0E1B" w:rsidRDefault="00CD5CDB" w:rsidP="00F37785">
            <w:pPr>
              <w:pStyle w:val="TAC"/>
              <w:rPr>
                <w:lang w:eastAsia="zh-CN"/>
              </w:rPr>
            </w:pPr>
            <w:r w:rsidRPr="001C0E1B">
              <w:t>dBm</w:t>
            </w:r>
            <w:r w:rsidRPr="001C0E1B">
              <w:rPr>
                <w:lang w:eastAsia="zh-CN"/>
              </w:rPr>
              <w:t>/ SCS</w:t>
            </w:r>
          </w:p>
        </w:tc>
        <w:tc>
          <w:tcPr>
            <w:tcW w:w="2551" w:type="dxa"/>
            <w:shd w:val="clear" w:color="auto" w:fill="auto"/>
          </w:tcPr>
          <w:p w14:paraId="76A36C3E" w14:textId="77777777" w:rsidR="00CD5CDB" w:rsidRPr="001C0E1B" w:rsidRDefault="00CD5CDB" w:rsidP="00F37785">
            <w:pPr>
              <w:pStyle w:val="TAC"/>
              <w:rPr>
                <w:lang w:eastAsia="zh-CN"/>
              </w:rPr>
            </w:pPr>
            <w:r w:rsidRPr="001C0E1B">
              <w:rPr>
                <w:lang w:eastAsia="zh-CN"/>
              </w:rPr>
              <w:t>-95</w:t>
            </w:r>
          </w:p>
        </w:tc>
        <w:tc>
          <w:tcPr>
            <w:tcW w:w="2268" w:type="dxa"/>
            <w:vMerge/>
            <w:shd w:val="clear" w:color="auto" w:fill="auto"/>
          </w:tcPr>
          <w:p w14:paraId="767C8752" w14:textId="77777777" w:rsidR="00CD5CDB" w:rsidRPr="001C0E1B" w:rsidRDefault="00CD5CDB" w:rsidP="00F37785">
            <w:pPr>
              <w:pStyle w:val="TAC"/>
            </w:pPr>
          </w:p>
        </w:tc>
      </w:tr>
      <w:tr w:rsidR="00CD5CDB" w:rsidRPr="001C0E1B" w14:paraId="42B30B1C" w14:textId="77777777" w:rsidTr="00F37785">
        <w:tc>
          <w:tcPr>
            <w:tcW w:w="1242" w:type="dxa"/>
            <w:tcBorders>
              <w:bottom w:val="nil"/>
            </w:tcBorders>
            <w:shd w:val="clear" w:color="auto" w:fill="auto"/>
          </w:tcPr>
          <w:p w14:paraId="660DD5FB" w14:textId="77777777" w:rsidR="00CD5CDB" w:rsidRPr="001C0E1B" w:rsidRDefault="00CD5CDB" w:rsidP="00F37785">
            <w:pPr>
              <w:pStyle w:val="TAL"/>
              <w:rPr>
                <w:lang w:eastAsia="zh-CN"/>
              </w:rPr>
            </w:pPr>
            <w:r w:rsidRPr="001C0E1B">
              <w:rPr>
                <w:lang w:eastAsia="zh-CN"/>
              </w:rPr>
              <w:t>SSB with index 1</w:t>
            </w:r>
          </w:p>
        </w:tc>
        <w:tc>
          <w:tcPr>
            <w:tcW w:w="2410" w:type="dxa"/>
            <w:gridSpan w:val="2"/>
            <w:shd w:val="clear" w:color="auto" w:fill="auto"/>
          </w:tcPr>
          <w:p w14:paraId="3BD6F89E" w14:textId="77777777" w:rsidR="00CD5CDB" w:rsidRPr="001C0E1B" w:rsidRDefault="00CD5CDB" w:rsidP="00F37785">
            <w:pPr>
              <w:pStyle w:val="TAL"/>
            </w:pPr>
            <w:r w:rsidRPr="001C0E1B">
              <w:rPr>
                <w:position w:val="-12"/>
              </w:rPr>
              <w:object w:dxaOrig="680" w:dyaOrig="380" w14:anchorId="2ACE6B53">
                <v:shape id="_x0000_i1052" type="#_x0000_t75" style="width:37.5pt;height:15pt" o:ole="" fillcolor="window">
                  <v:imagedata r:id="rId26" o:title=""/>
                </v:shape>
                <o:OLEObject Type="Embed" ProgID="Equation.3" ShapeID="_x0000_i1052" DrawAspect="Content" ObjectID="_1683612588" r:id="rId46"/>
              </w:object>
            </w:r>
          </w:p>
        </w:tc>
        <w:tc>
          <w:tcPr>
            <w:tcW w:w="1276" w:type="dxa"/>
            <w:tcBorders>
              <w:bottom w:val="single" w:sz="4" w:space="0" w:color="auto"/>
            </w:tcBorders>
            <w:shd w:val="clear" w:color="auto" w:fill="auto"/>
          </w:tcPr>
          <w:p w14:paraId="410C9798" w14:textId="77777777" w:rsidR="00CD5CDB" w:rsidRPr="001C0E1B" w:rsidRDefault="00CD5CDB" w:rsidP="00F37785">
            <w:pPr>
              <w:pStyle w:val="TAC"/>
            </w:pPr>
            <w:r w:rsidRPr="001C0E1B">
              <w:t>dB</w:t>
            </w:r>
          </w:p>
        </w:tc>
        <w:tc>
          <w:tcPr>
            <w:tcW w:w="2551" w:type="dxa"/>
            <w:shd w:val="clear" w:color="auto" w:fill="auto"/>
          </w:tcPr>
          <w:p w14:paraId="1B208607" w14:textId="77777777" w:rsidR="00CD5CDB" w:rsidRPr="001C0E1B" w:rsidRDefault="00CD5CDB" w:rsidP="00F37785">
            <w:pPr>
              <w:pStyle w:val="TAC"/>
              <w:rPr>
                <w:lang w:eastAsia="zh-CN"/>
              </w:rPr>
            </w:pPr>
            <w:r w:rsidRPr="001C0E1B">
              <w:rPr>
                <w:bCs/>
                <w:lang w:eastAsia="zh-CN"/>
              </w:rPr>
              <w:t>-17</w:t>
            </w:r>
          </w:p>
        </w:tc>
        <w:tc>
          <w:tcPr>
            <w:tcW w:w="2268" w:type="dxa"/>
            <w:vMerge w:val="restart"/>
            <w:shd w:val="clear" w:color="auto" w:fill="auto"/>
          </w:tcPr>
          <w:p w14:paraId="49C26BEC" w14:textId="77777777" w:rsidR="00CD5CDB" w:rsidRPr="001C0E1B" w:rsidRDefault="00CD5CDB" w:rsidP="00F37785">
            <w:pPr>
              <w:pStyle w:val="TAC"/>
            </w:pPr>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CD5CDB" w:rsidRPr="001C0E1B" w14:paraId="0EBA0B3C" w14:textId="77777777" w:rsidTr="00F37785">
        <w:trPr>
          <w:trHeight w:val="275"/>
        </w:trPr>
        <w:tc>
          <w:tcPr>
            <w:tcW w:w="1242" w:type="dxa"/>
            <w:tcBorders>
              <w:top w:val="nil"/>
              <w:bottom w:val="nil"/>
            </w:tcBorders>
            <w:shd w:val="clear" w:color="auto" w:fill="auto"/>
          </w:tcPr>
          <w:p w14:paraId="69BE0ADC" w14:textId="77777777" w:rsidR="00CD5CDB" w:rsidRPr="001C0E1B" w:rsidRDefault="00CD5CDB" w:rsidP="00F37785">
            <w:pPr>
              <w:pStyle w:val="TAL"/>
              <w:rPr>
                <w:lang w:eastAsia="zh-CN"/>
              </w:rPr>
            </w:pPr>
          </w:p>
        </w:tc>
        <w:tc>
          <w:tcPr>
            <w:tcW w:w="851" w:type="dxa"/>
            <w:tcBorders>
              <w:bottom w:val="nil"/>
            </w:tcBorders>
            <w:shd w:val="clear" w:color="auto" w:fill="auto"/>
          </w:tcPr>
          <w:p w14:paraId="3AB38405" w14:textId="77777777" w:rsidR="00CD5CDB" w:rsidRPr="001C0E1B" w:rsidRDefault="00CD5CDB" w:rsidP="00F37785">
            <w:pPr>
              <w:pStyle w:val="TAL"/>
              <w:rPr>
                <w:lang w:eastAsia="zh-CN"/>
              </w:rPr>
            </w:pPr>
            <w:r w:rsidRPr="001C0E1B">
              <w:rPr>
                <w:position w:val="-12"/>
              </w:rPr>
              <w:object w:dxaOrig="400" w:dyaOrig="360" w14:anchorId="4BF815F6">
                <v:shape id="_x0000_i1053" type="#_x0000_t75" style="width:22.5pt;height:22.5pt" o:ole="" fillcolor="window">
                  <v:imagedata r:id="rId13" o:title=""/>
                </v:shape>
                <o:OLEObject Type="Embed" ProgID="Equation.3" ShapeID="_x0000_i1053" DrawAspect="Content" ObjectID="_1683612589" r:id="rId47"/>
              </w:object>
            </w:r>
          </w:p>
        </w:tc>
        <w:tc>
          <w:tcPr>
            <w:tcW w:w="1559" w:type="dxa"/>
            <w:shd w:val="clear" w:color="auto" w:fill="auto"/>
          </w:tcPr>
          <w:p w14:paraId="13DC9573" w14:textId="77777777" w:rsidR="00CD5CDB" w:rsidRPr="001C0E1B" w:rsidRDefault="00CD5CDB" w:rsidP="00F37785">
            <w:pPr>
              <w:pStyle w:val="TAL"/>
              <w:rPr>
                <w:lang w:eastAsia="zh-CN"/>
              </w:rPr>
            </w:pPr>
            <w:r w:rsidRPr="001C0E1B">
              <w:rPr>
                <w:lang w:eastAsia="zh-CN"/>
              </w:rPr>
              <w:t>Config 1</w:t>
            </w:r>
          </w:p>
        </w:tc>
        <w:tc>
          <w:tcPr>
            <w:tcW w:w="1276" w:type="dxa"/>
            <w:tcBorders>
              <w:bottom w:val="nil"/>
            </w:tcBorders>
            <w:shd w:val="clear" w:color="auto" w:fill="auto"/>
          </w:tcPr>
          <w:p w14:paraId="105E2A42" w14:textId="77777777" w:rsidR="00CD5CDB" w:rsidRPr="001C0E1B" w:rsidRDefault="00CD5CDB" w:rsidP="00F37785">
            <w:pPr>
              <w:pStyle w:val="TAC"/>
              <w:rPr>
                <w:lang w:eastAsia="zh-CN"/>
              </w:rPr>
            </w:pPr>
            <w:r w:rsidRPr="001C0E1B">
              <w:t>dBm</w:t>
            </w:r>
            <w:r w:rsidRPr="001C0E1B">
              <w:rPr>
                <w:lang w:eastAsia="zh-CN"/>
              </w:rPr>
              <w:t>/15kHz</w:t>
            </w:r>
          </w:p>
        </w:tc>
        <w:tc>
          <w:tcPr>
            <w:tcW w:w="2551" w:type="dxa"/>
            <w:shd w:val="clear" w:color="auto" w:fill="auto"/>
          </w:tcPr>
          <w:p w14:paraId="0787D26A" w14:textId="77777777" w:rsidR="00CD5CDB" w:rsidRPr="001C0E1B" w:rsidRDefault="00CD5CDB" w:rsidP="00F37785">
            <w:pPr>
              <w:pStyle w:val="TAC"/>
              <w:rPr>
                <w:lang w:eastAsia="zh-CN"/>
              </w:rPr>
            </w:pPr>
            <w:r w:rsidRPr="001C0E1B">
              <w:t>-98</w:t>
            </w:r>
          </w:p>
        </w:tc>
        <w:tc>
          <w:tcPr>
            <w:tcW w:w="2268" w:type="dxa"/>
            <w:vMerge/>
            <w:shd w:val="clear" w:color="auto" w:fill="auto"/>
          </w:tcPr>
          <w:p w14:paraId="009FD4F9" w14:textId="77777777" w:rsidR="00CD5CDB" w:rsidRPr="001C0E1B" w:rsidRDefault="00CD5CDB" w:rsidP="00F37785">
            <w:pPr>
              <w:pStyle w:val="TAC"/>
            </w:pPr>
          </w:p>
        </w:tc>
      </w:tr>
      <w:tr w:rsidR="00CD5CDB" w:rsidRPr="001C0E1B" w14:paraId="448243AA" w14:textId="77777777" w:rsidTr="00F37785">
        <w:trPr>
          <w:trHeight w:val="275"/>
        </w:trPr>
        <w:tc>
          <w:tcPr>
            <w:tcW w:w="1242" w:type="dxa"/>
            <w:tcBorders>
              <w:top w:val="nil"/>
              <w:bottom w:val="nil"/>
            </w:tcBorders>
            <w:shd w:val="clear" w:color="auto" w:fill="auto"/>
          </w:tcPr>
          <w:p w14:paraId="124DA7CF" w14:textId="77777777" w:rsidR="00CD5CDB" w:rsidRPr="001C0E1B" w:rsidRDefault="00CD5CDB" w:rsidP="00F37785">
            <w:pPr>
              <w:pStyle w:val="TAL"/>
              <w:rPr>
                <w:lang w:eastAsia="zh-CN"/>
              </w:rPr>
            </w:pPr>
          </w:p>
        </w:tc>
        <w:tc>
          <w:tcPr>
            <w:tcW w:w="851" w:type="dxa"/>
            <w:tcBorders>
              <w:top w:val="nil"/>
            </w:tcBorders>
            <w:shd w:val="clear" w:color="auto" w:fill="auto"/>
          </w:tcPr>
          <w:p w14:paraId="482B7937" w14:textId="77777777" w:rsidR="00CD5CDB" w:rsidRPr="001C0E1B" w:rsidRDefault="00CD5CDB" w:rsidP="00F37785">
            <w:pPr>
              <w:pStyle w:val="TAL"/>
            </w:pPr>
          </w:p>
        </w:tc>
        <w:tc>
          <w:tcPr>
            <w:tcW w:w="1559" w:type="dxa"/>
            <w:shd w:val="clear" w:color="auto" w:fill="auto"/>
          </w:tcPr>
          <w:p w14:paraId="46D62057" w14:textId="77777777" w:rsidR="00CD5CDB" w:rsidRPr="001C0E1B" w:rsidRDefault="00CD5CDB" w:rsidP="00F37785">
            <w:pPr>
              <w:pStyle w:val="TAL"/>
              <w:rPr>
                <w:lang w:eastAsia="zh-CN"/>
              </w:rPr>
            </w:pPr>
            <w:r w:rsidRPr="001C0E1B">
              <w:rPr>
                <w:lang w:eastAsia="zh-CN"/>
              </w:rPr>
              <w:t>Config 2</w:t>
            </w:r>
          </w:p>
        </w:tc>
        <w:tc>
          <w:tcPr>
            <w:tcW w:w="1276" w:type="dxa"/>
            <w:tcBorders>
              <w:top w:val="nil"/>
            </w:tcBorders>
            <w:shd w:val="clear" w:color="auto" w:fill="auto"/>
          </w:tcPr>
          <w:p w14:paraId="1FA3743D" w14:textId="77777777" w:rsidR="00CD5CDB" w:rsidRPr="001C0E1B" w:rsidRDefault="00CD5CDB" w:rsidP="00F37785">
            <w:pPr>
              <w:pStyle w:val="TAC"/>
            </w:pPr>
          </w:p>
        </w:tc>
        <w:tc>
          <w:tcPr>
            <w:tcW w:w="2551" w:type="dxa"/>
            <w:shd w:val="clear" w:color="auto" w:fill="auto"/>
          </w:tcPr>
          <w:p w14:paraId="5CAEF856" w14:textId="77777777" w:rsidR="00CD5CDB" w:rsidRPr="001C0E1B" w:rsidRDefault="00CD5CDB" w:rsidP="00F37785">
            <w:pPr>
              <w:pStyle w:val="TAC"/>
            </w:pPr>
            <w:r w:rsidRPr="001C0E1B">
              <w:rPr>
                <w:lang w:eastAsia="zh-CN"/>
              </w:rPr>
              <w:t>-101</w:t>
            </w:r>
          </w:p>
        </w:tc>
        <w:tc>
          <w:tcPr>
            <w:tcW w:w="2268" w:type="dxa"/>
            <w:vMerge/>
            <w:shd w:val="clear" w:color="auto" w:fill="auto"/>
          </w:tcPr>
          <w:p w14:paraId="3F79F394" w14:textId="77777777" w:rsidR="00CD5CDB" w:rsidRPr="001C0E1B" w:rsidRDefault="00CD5CDB" w:rsidP="00F37785">
            <w:pPr>
              <w:pStyle w:val="TAC"/>
            </w:pPr>
          </w:p>
        </w:tc>
      </w:tr>
      <w:tr w:rsidR="00CD5CDB" w:rsidRPr="001C0E1B" w14:paraId="651C0ED4" w14:textId="77777777" w:rsidTr="00F37785">
        <w:tc>
          <w:tcPr>
            <w:tcW w:w="1242" w:type="dxa"/>
            <w:tcBorders>
              <w:top w:val="nil"/>
              <w:bottom w:val="nil"/>
            </w:tcBorders>
            <w:shd w:val="clear" w:color="auto" w:fill="auto"/>
          </w:tcPr>
          <w:p w14:paraId="546AB4DC" w14:textId="77777777" w:rsidR="00CD5CDB" w:rsidRPr="001C0E1B" w:rsidRDefault="00CD5CDB" w:rsidP="00F37785">
            <w:pPr>
              <w:pStyle w:val="TAL"/>
            </w:pPr>
          </w:p>
        </w:tc>
        <w:tc>
          <w:tcPr>
            <w:tcW w:w="2410" w:type="dxa"/>
            <w:gridSpan w:val="2"/>
            <w:shd w:val="clear" w:color="auto" w:fill="auto"/>
          </w:tcPr>
          <w:p w14:paraId="1CA94F8A" w14:textId="77777777" w:rsidR="00CD5CDB" w:rsidRPr="001C0E1B" w:rsidRDefault="00CD5CDB" w:rsidP="00F37785">
            <w:pPr>
              <w:pStyle w:val="TAL"/>
            </w:pPr>
            <w:r w:rsidRPr="001C0E1B">
              <w:rPr>
                <w:position w:val="-12"/>
              </w:rPr>
              <w:object w:dxaOrig="760" w:dyaOrig="380" w14:anchorId="076F4ACC">
                <v:shape id="_x0000_i1054" type="#_x0000_t75" style="width:34.5pt;height:15pt" o:ole="" fillcolor="window">
                  <v:imagedata r:id="rId29" o:title=""/>
                </v:shape>
                <o:OLEObject Type="Embed" ProgID="Equation.3" ShapeID="_x0000_i1054" DrawAspect="Content" ObjectID="_1683612590" r:id="rId48"/>
              </w:object>
            </w:r>
          </w:p>
        </w:tc>
        <w:tc>
          <w:tcPr>
            <w:tcW w:w="1276" w:type="dxa"/>
            <w:shd w:val="clear" w:color="auto" w:fill="auto"/>
          </w:tcPr>
          <w:p w14:paraId="265D1F07" w14:textId="77777777" w:rsidR="00CD5CDB" w:rsidRPr="001C0E1B" w:rsidRDefault="00CD5CDB" w:rsidP="00F37785">
            <w:pPr>
              <w:pStyle w:val="TAC"/>
            </w:pPr>
            <w:r w:rsidRPr="001C0E1B">
              <w:t>dB</w:t>
            </w:r>
          </w:p>
        </w:tc>
        <w:tc>
          <w:tcPr>
            <w:tcW w:w="2551" w:type="dxa"/>
            <w:shd w:val="clear" w:color="auto" w:fill="auto"/>
          </w:tcPr>
          <w:p w14:paraId="5D7C045E" w14:textId="77777777" w:rsidR="00CD5CDB" w:rsidRPr="001C0E1B" w:rsidRDefault="00CD5CDB" w:rsidP="00F37785">
            <w:pPr>
              <w:pStyle w:val="TAC"/>
              <w:rPr>
                <w:lang w:eastAsia="zh-CN"/>
              </w:rPr>
            </w:pPr>
            <w:r w:rsidRPr="001C0E1B">
              <w:rPr>
                <w:lang w:eastAsia="zh-CN"/>
              </w:rPr>
              <w:t>-17</w:t>
            </w:r>
          </w:p>
        </w:tc>
        <w:tc>
          <w:tcPr>
            <w:tcW w:w="2268" w:type="dxa"/>
            <w:vMerge/>
            <w:shd w:val="clear" w:color="auto" w:fill="auto"/>
          </w:tcPr>
          <w:p w14:paraId="79C06628" w14:textId="77777777" w:rsidR="00CD5CDB" w:rsidRPr="001C0E1B" w:rsidRDefault="00CD5CDB" w:rsidP="00F37785">
            <w:pPr>
              <w:pStyle w:val="TAC"/>
            </w:pPr>
          </w:p>
        </w:tc>
      </w:tr>
      <w:tr w:rsidR="00CD5CDB" w:rsidRPr="001C0E1B" w14:paraId="21775C1F" w14:textId="77777777" w:rsidTr="00F37785">
        <w:tc>
          <w:tcPr>
            <w:tcW w:w="1242" w:type="dxa"/>
            <w:tcBorders>
              <w:top w:val="nil"/>
            </w:tcBorders>
            <w:shd w:val="clear" w:color="auto" w:fill="auto"/>
          </w:tcPr>
          <w:p w14:paraId="0071D66D" w14:textId="77777777" w:rsidR="00CD5CDB" w:rsidRPr="001C0E1B" w:rsidRDefault="00CD5CDB" w:rsidP="00F37785">
            <w:pPr>
              <w:pStyle w:val="TAL"/>
            </w:pPr>
          </w:p>
        </w:tc>
        <w:tc>
          <w:tcPr>
            <w:tcW w:w="2410" w:type="dxa"/>
            <w:gridSpan w:val="2"/>
            <w:shd w:val="clear" w:color="auto" w:fill="auto"/>
          </w:tcPr>
          <w:p w14:paraId="2A3BCD4B" w14:textId="77777777" w:rsidR="00CD5CDB" w:rsidRPr="001C0E1B" w:rsidRDefault="00CD5CDB" w:rsidP="00F37785">
            <w:pPr>
              <w:pStyle w:val="TAL"/>
            </w:pPr>
            <w:r w:rsidRPr="001C0E1B">
              <w:rPr>
                <w:lang w:eastAsia="zh-CN"/>
              </w:rPr>
              <w:t>SS-</w:t>
            </w:r>
            <w:r w:rsidRPr="001C0E1B">
              <w:t>RSRP</w:t>
            </w:r>
          </w:p>
        </w:tc>
        <w:tc>
          <w:tcPr>
            <w:tcW w:w="1276" w:type="dxa"/>
            <w:shd w:val="clear" w:color="auto" w:fill="auto"/>
          </w:tcPr>
          <w:p w14:paraId="533F8AD7" w14:textId="77777777" w:rsidR="00CD5CDB" w:rsidRPr="001C0E1B" w:rsidRDefault="00CD5CDB" w:rsidP="00F37785">
            <w:pPr>
              <w:pStyle w:val="TAC"/>
            </w:pPr>
            <w:r w:rsidRPr="001C0E1B">
              <w:t>dBm</w:t>
            </w:r>
            <w:r w:rsidRPr="001C0E1B">
              <w:rPr>
                <w:lang w:eastAsia="zh-CN"/>
              </w:rPr>
              <w:t>/ SCS</w:t>
            </w:r>
          </w:p>
        </w:tc>
        <w:tc>
          <w:tcPr>
            <w:tcW w:w="2551" w:type="dxa"/>
            <w:shd w:val="clear" w:color="auto" w:fill="auto"/>
          </w:tcPr>
          <w:p w14:paraId="47BE4238" w14:textId="77777777" w:rsidR="00CD5CDB" w:rsidRPr="001C0E1B" w:rsidRDefault="00CD5CDB" w:rsidP="00F37785">
            <w:pPr>
              <w:pStyle w:val="TAC"/>
              <w:rPr>
                <w:lang w:eastAsia="zh-CN"/>
              </w:rPr>
            </w:pPr>
            <w:r w:rsidRPr="001C0E1B">
              <w:rPr>
                <w:lang w:eastAsia="zh-CN"/>
              </w:rPr>
              <w:t>-115</w:t>
            </w:r>
          </w:p>
        </w:tc>
        <w:tc>
          <w:tcPr>
            <w:tcW w:w="2268" w:type="dxa"/>
            <w:vMerge/>
            <w:shd w:val="clear" w:color="auto" w:fill="auto"/>
          </w:tcPr>
          <w:p w14:paraId="68FF33E9" w14:textId="77777777" w:rsidR="00CD5CDB" w:rsidRPr="001C0E1B" w:rsidRDefault="00CD5CDB" w:rsidP="00F37785">
            <w:pPr>
              <w:pStyle w:val="TAC"/>
            </w:pPr>
          </w:p>
        </w:tc>
      </w:tr>
      <w:tr w:rsidR="00CD5CDB" w:rsidRPr="001C0E1B" w14:paraId="248519ED" w14:textId="77777777" w:rsidTr="00F37785">
        <w:trPr>
          <w:trHeight w:val="275"/>
        </w:trPr>
        <w:tc>
          <w:tcPr>
            <w:tcW w:w="2093" w:type="dxa"/>
            <w:gridSpan w:val="2"/>
            <w:tcBorders>
              <w:bottom w:val="nil"/>
            </w:tcBorders>
            <w:shd w:val="clear" w:color="auto" w:fill="auto"/>
          </w:tcPr>
          <w:p w14:paraId="7B15C901" w14:textId="77777777" w:rsidR="00CD5CDB" w:rsidRPr="001C0E1B" w:rsidRDefault="00CD5CDB" w:rsidP="00F37785">
            <w:pPr>
              <w:pStyle w:val="TAL"/>
            </w:pPr>
            <w:r w:rsidRPr="001C0E1B">
              <w:t xml:space="preserve">Io </w:t>
            </w:r>
            <w:r w:rsidRPr="001C0E1B">
              <w:rPr>
                <w:vertAlign w:val="superscript"/>
              </w:rPr>
              <w:t>Note 2</w:t>
            </w:r>
          </w:p>
        </w:tc>
        <w:tc>
          <w:tcPr>
            <w:tcW w:w="1559" w:type="dxa"/>
            <w:shd w:val="clear" w:color="auto" w:fill="auto"/>
          </w:tcPr>
          <w:p w14:paraId="0DCD30F7" w14:textId="77777777" w:rsidR="00CD5CDB" w:rsidRPr="001C0E1B" w:rsidRDefault="00CD5CDB" w:rsidP="00F37785">
            <w:pPr>
              <w:pStyle w:val="TAL"/>
            </w:pPr>
            <w:r w:rsidRPr="001C0E1B">
              <w:rPr>
                <w:lang w:eastAsia="zh-CN"/>
              </w:rPr>
              <w:t>Config 1</w:t>
            </w:r>
          </w:p>
        </w:tc>
        <w:tc>
          <w:tcPr>
            <w:tcW w:w="1276" w:type="dxa"/>
            <w:vMerge w:val="restart"/>
            <w:shd w:val="clear" w:color="auto" w:fill="auto"/>
          </w:tcPr>
          <w:p w14:paraId="13DC221D" w14:textId="77777777" w:rsidR="00CD5CDB" w:rsidRPr="001C0E1B" w:rsidRDefault="00CD5CDB" w:rsidP="00F37785">
            <w:pPr>
              <w:pStyle w:val="TAC"/>
            </w:pPr>
            <w:r w:rsidRPr="001C0E1B">
              <w:t>dBm</w:t>
            </w:r>
          </w:p>
        </w:tc>
        <w:tc>
          <w:tcPr>
            <w:tcW w:w="2551" w:type="dxa"/>
            <w:shd w:val="clear" w:color="auto" w:fill="auto"/>
          </w:tcPr>
          <w:p w14:paraId="7F1576B7" w14:textId="77777777" w:rsidR="00CD5CDB" w:rsidRPr="001C0E1B" w:rsidRDefault="00CD5CDB" w:rsidP="00F37785">
            <w:pPr>
              <w:pStyle w:val="TAC"/>
              <w:rPr>
                <w:lang w:eastAsia="zh-CN"/>
              </w:rPr>
            </w:pPr>
            <w:r w:rsidRPr="001C0E1B">
              <w:rPr>
                <w:bCs/>
              </w:rPr>
              <w:t>-65.</w:t>
            </w:r>
            <w:r w:rsidRPr="001C0E1B">
              <w:rPr>
                <w:bCs/>
                <w:lang w:eastAsia="zh-CN"/>
              </w:rPr>
              <w:t>3/9.36MHz</w:t>
            </w:r>
          </w:p>
        </w:tc>
        <w:tc>
          <w:tcPr>
            <w:tcW w:w="2268" w:type="dxa"/>
            <w:vMerge w:val="restart"/>
            <w:shd w:val="clear" w:color="auto" w:fill="auto"/>
          </w:tcPr>
          <w:p w14:paraId="757855EB" w14:textId="77777777" w:rsidR="00CD5CDB" w:rsidRPr="001C0E1B" w:rsidRDefault="00CD5CDB" w:rsidP="00F37785">
            <w:pPr>
              <w:pStyle w:val="TAC"/>
              <w:rPr>
                <w:lang w:eastAsia="zh-CN"/>
              </w:rPr>
            </w:pPr>
            <w:r w:rsidRPr="001C0E1B">
              <w:rPr>
                <w:lang w:eastAsia="zh-CN"/>
              </w:rPr>
              <w:t>For symbols without SSB index 1</w:t>
            </w:r>
          </w:p>
        </w:tc>
      </w:tr>
      <w:tr w:rsidR="00CD5CDB" w:rsidRPr="001C0E1B" w14:paraId="3904A44A" w14:textId="77777777" w:rsidTr="00F37785">
        <w:trPr>
          <w:trHeight w:val="275"/>
        </w:trPr>
        <w:tc>
          <w:tcPr>
            <w:tcW w:w="2093" w:type="dxa"/>
            <w:gridSpan w:val="2"/>
            <w:tcBorders>
              <w:top w:val="nil"/>
            </w:tcBorders>
            <w:shd w:val="clear" w:color="auto" w:fill="auto"/>
          </w:tcPr>
          <w:p w14:paraId="21404ED3" w14:textId="77777777" w:rsidR="00CD5CDB" w:rsidRPr="001C0E1B" w:rsidRDefault="00CD5CDB" w:rsidP="00F37785">
            <w:pPr>
              <w:pStyle w:val="TAL"/>
            </w:pPr>
          </w:p>
        </w:tc>
        <w:tc>
          <w:tcPr>
            <w:tcW w:w="1559" w:type="dxa"/>
            <w:shd w:val="clear" w:color="auto" w:fill="auto"/>
          </w:tcPr>
          <w:p w14:paraId="3B1CB132" w14:textId="77777777" w:rsidR="00CD5CDB" w:rsidRPr="001C0E1B" w:rsidRDefault="00CD5CDB" w:rsidP="00F37785">
            <w:pPr>
              <w:pStyle w:val="TAL"/>
            </w:pPr>
            <w:r w:rsidRPr="001C0E1B">
              <w:rPr>
                <w:lang w:eastAsia="zh-CN"/>
              </w:rPr>
              <w:t>Config 2</w:t>
            </w:r>
          </w:p>
        </w:tc>
        <w:tc>
          <w:tcPr>
            <w:tcW w:w="1276" w:type="dxa"/>
            <w:vMerge/>
            <w:shd w:val="clear" w:color="auto" w:fill="auto"/>
          </w:tcPr>
          <w:p w14:paraId="56C69C03" w14:textId="77777777" w:rsidR="00CD5CDB" w:rsidRPr="001C0E1B" w:rsidRDefault="00CD5CDB" w:rsidP="00F37785">
            <w:pPr>
              <w:pStyle w:val="TAC"/>
            </w:pPr>
          </w:p>
        </w:tc>
        <w:tc>
          <w:tcPr>
            <w:tcW w:w="2551" w:type="dxa"/>
            <w:shd w:val="clear" w:color="auto" w:fill="auto"/>
          </w:tcPr>
          <w:p w14:paraId="1C5BF88F" w14:textId="77777777" w:rsidR="00CD5CDB" w:rsidRPr="001C0E1B" w:rsidRDefault="00CD5CDB" w:rsidP="00F37785">
            <w:pPr>
              <w:pStyle w:val="TAC"/>
              <w:rPr>
                <w:bCs/>
              </w:rPr>
            </w:pPr>
            <w:r w:rsidRPr="001C0E1B">
              <w:rPr>
                <w:lang w:eastAsia="zh-CN"/>
              </w:rPr>
              <w:t>-62.2/38.16MHz</w:t>
            </w:r>
          </w:p>
        </w:tc>
        <w:tc>
          <w:tcPr>
            <w:tcW w:w="2268" w:type="dxa"/>
            <w:vMerge/>
            <w:shd w:val="clear" w:color="auto" w:fill="auto"/>
          </w:tcPr>
          <w:p w14:paraId="0F5B34C8" w14:textId="77777777" w:rsidR="00CD5CDB" w:rsidRPr="001C0E1B" w:rsidRDefault="00CD5CDB" w:rsidP="00F37785">
            <w:pPr>
              <w:pStyle w:val="TAC"/>
              <w:rPr>
                <w:lang w:eastAsia="zh-CN"/>
              </w:rPr>
            </w:pPr>
          </w:p>
        </w:tc>
      </w:tr>
      <w:tr w:rsidR="00CD5CDB" w:rsidRPr="001C0E1B" w14:paraId="3070C69A" w14:textId="77777777" w:rsidTr="00F37785">
        <w:tc>
          <w:tcPr>
            <w:tcW w:w="3652" w:type="dxa"/>
            <w:gridSpan w:val="3"/>
            <w:shd w:val="clear" w:color="auto" w:fill="auto"/>
          </w:tcPr>
          <w:p w14:paraId="021F773D" w14:textId="77777777" w:rsidR="00CD5CDB" w:rsidRPr="001C0E1B" w:rsidRDefault="00CD5CDB" w:rsidP="00F37785">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0C2E1629" w14:textId="77777777" w:rsidR="00CD5CDB" w:rsidRPr="001C0E1B" w:rsidRDefault="00CD5CDB" w:rsidP="00F37785">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5F14E2CF" w14:textId="77777777" w:rsidR="00CD5CDB" w:rsidRPr="001C0E1B" w:rsidRDefault="00CD5CDB" w:rsidP="00F37785">
            <w:pPr>
              <w:pStyle w:val="TAC"/>
            </w:pPr>
            <w:r w:rsidRPr="001C0E1B">
              <w:rPr>
                <w:bCs/>
              </w:rPr>
              <w:t>-5</w:t>
            </w:r>
          </w:p>
        </w:tc>
        <w:tc>
          <w:tcPr>
            <w:tcW w:w="2268" w:type="dxa"/>
            <w:shd w:val="clear" w:color="auto" w:fill="auto"/>
          </w:tcPr>
          <w:p w14:paraId="3F4E0DB6" w14:textId="77777777" w:rsidR="00CD5CDB" w:rsidRPr="001C0E1B" w:rsidRDefault="00CD5CDB" w:rsidP="00F37785">
            <w:pPr>
              <w:pStyle w:val="TAC"/>
            </w:pPr>
            <w:r w:rsidRPr="001C0E1B">
              <w:t>As defined in clause 6.3.2 in TS 38.331 [2].</w:t>
            </w:r>
          </w:p>
        </w:tc>
      </w:tr>
      <w:tr w:rsidR="00CD5CDB" w:rsidRPr="001C0E1B" w14:paraId="76D0B3BD" w14:textId="77777777" w:rsidTr="00F37785">
        <w:tc>
          <w:tcPr>
            <w:tcW w:w="3652" w:type="dxa"/>
            <w:gridSpan w:val="3"/>
            <w:shd w:val="clear" w:color="auto" w:fill="auto"/>
          </w:tcPr>
          <w:p w14:paraId="717FC05C" w14:textId="77777777" w:rsidR="00CD5CDB" w:rsidRPr="001C0E1B" w:rsidRDefault="00CD5CDB" w:rsidP="00F37785">
            <w:pPr>
              <w:pStyle w:val="TAL"/>
            </w:pPr>
            <w:r w:rsidRPr="001C0E1B">
              <w:t>Configured UE transmitted power (</w:t>
            </w:r>
            <w:r w:rsidRPr="001C0E1B">
              <w:rPr>
                <w:position w:val="-14"/>
              </w:rPr>
              <w:object w:dxaOrig="820" w:dyaOrig="380" w14:anchorId="53953213">
                <v:shape id="_x0000_i1055" type="#_x0000_t75" style="width:42.75pt;height:15pt" o:ole="">
                  <v:imagedata r:id="rId34" o:title=""/>
                </v:shape>
                <o:OLEObject Type="Embed" ProgID="Equation.3" ShapeID="_x0000_i1055" DrawAspect="Content" ObjectID="_1683612591" r:id="rId49"/>
              </w:object>
            </w:r>
            <w:r w:rsidRPr="001C0E1B">
              <w:t>)</w:t>
            </w:r>
          </w:p>
        </w:tc>
        <w:tc>
          <w:tcPr>
            <w:tcW w:w="1276" w:type="dxa"/>
            <w:shd w:val="clear" w:color="auto" w:fill="auto"/>
          </w:tcPr>
          <w:p w14:paraId="4D036F06" w14:textId="77777777" w:rsidR="00CD5CDB" w:rsidRPr="001C0E1B" w:rsidRDefault="00CD5CDB" w:rsidP="00F37785">
            <w:pPr>
              <w:pStyle w:val="TAC"/>
            </w:pPr>
            <w:r w:rsidRPr="001C0E1B">
              <w:t>dBm</w:t>
            </w:r>
          </w:p>
        </w:tc>
        <w:tc>
          <w:tcPr>
            <w:tcW w:w="2551" w:type="dxa"/>
            <w:shd w:val="clear" w:color="auto" w:fill="auto"/>
          </w:tcPr>
          <w:p w14:paraId="17C71EB6" w14:textId="77777777" w:rsidR="00CD5CDB" w:rsidRPr="001C0E1B" w:rsidRDefault="00CD5CDB" w:rsidP="00F37785">
            <w:pPr>
              <w:pStyle w:val="TAC"/>
            </w:pPr>
            <w:r w:rsidRPr="001C0E1B">
              <w:rPr>
                <w:bCs/>
              </w:rPr>
              <w:t>23</w:t>
            </w:r>
          </w:p>
        </w:tc>
        <w:tc>
          <w:tcPr>
            <w:tcW w:w="2268" w:type="dxa"/>
            <w:shd w:val="clear" w:color="auto" w:fill="auto"/>
          </w:tcPr>
          <w:p w14:paraId="4CF1E450" w14:textId="77777777" w:rsidR="00CD5CDB" w:rsidRPr="001C0E1B" w:rsidRDefault="00CD5CDB" w:rsidP="00F37785">
            <w:pPr>
              <w:pStyle w:val="TAC"/>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CD5CDB" w:rsidRPr="001C0E1B" w14:paraId="4930A7D2" w14:textId="77777777" w:rsidTr="00F37785">
        <w:trPr>
          <w:trHeight w:val="424"/>
        </w:trPr>
        <w:tc>
          <w:tcPr>
            <w:tcW w:w="3652" w:type="dxa"/>
            <w:gridSpan w:val="3"/>
            <w:shd w:val="clear" w:color="auto" w:fill="auto"/>
          </w:tcPr>
          <w:p w14:paraId="3F8C6254" w14:textId="77777777" w:rsidR="00CD5CDB" w:rsidRPr="001C0E1B" w:rsidRDefault="00CD5CDB" w:rsidP="00F37785">
            <w:pPr>
              <w:pStyle w:val="TAL"/>
              <w:rPr>
                <w:lang w:eastAsia="zh-CN"/>
              </w:rPr>
            </w:pPr>
            <w:proofErr w:type="spellStart"/>
            <w:r w:rsidRPr="001C0E1B">
              <w:rPr>
                <w:lang w:eastAsia="zh-CN"/>
              </w:rPr>
              <w:t>MsgA</w:t>
            </w:r>
            <w:proofErr w:type="spellEnd"/>
            <w:r w:rsidRPr="001C0E1B">
              <w:rPr>
                <w:lang w:eastAsia="zh-CN"/>
              </w:rPr>
              <w:t xml:space="preserve"> Configuration</w:t>
            </w:r>
          </w:p>
        </w:tc>
        <w:tc>
          <w:tcPr>
            <w:tcW w:w="1276" w:type="dxa"/>
            <w:shd w:val="clear" w:color="auto" w:fill="auto"/>
          </w:tcPr>
          <w:p w14:paraId="07A51659" w14:textId="77777777" w:rsidR="00CD5CDB" w:rsidRPr="001C0E1B" w:rsidRDefault="00CD5CDB" w:rsidP="00F37785">
            <w:pPr>
              <w:pStyle w:val="TAC"/>
            </w:pPr>
          </w:p>
        </w:tc>
        <w:tc>
          <w:tcPr>
            <w:tcW w:w="2551" w:type="dxa"/>
            <w:shd w:val="clear" w:color="auto" w:fill="auto"/>
          </w:tcPr>
          <w:p w14:paraId="63570209" w14:textId="77777777" w:rsidR="00CD5CDB" w:rsidRPr="001C0E1B" w:rsidRDefault="00CD5CDB" w:rsidP="00F37785">
            <w:pPr>
              <w:pStyle w:val="TAC"/>
              <w:rPr>
                <w:bCs/>
              </w:rPr>
            </w:pPr>
            <w:r w:rsidRPr="001C0E1B">
              <w:rPr>
                <w:bCs/>
              </w:rPr>
              <w:t xml:space="preserve">FR1 </w:t>
            </w:r>
            <w:proofErr w:type="spellStart"/>
            <w:r w:rsidRPr="001C0E1B">
              <w:rPr>
                <w:bCs/>
              </w:rPr>
              <w:t>MsgA</w:t>
            </w:r>
            <w:proofErr w:type="spellEnd"/>
            <w:r w:rsidRPr="001C0E1B">
              <w:rPr>
                <w:bCs/>
              </w:rPr>
              <w:t xml:space="preserve"> configuration 1</w:t>
            </w:r>
          </w:p>
        </w:tc>
        <w:tc>
          <w:tcPr>
            <w:tcW w:w="2268" w:type="dxa"/>
            <w:shd w:val="clear" w:color="auto" w:fill="auto"/>
          </w:tcPr>
          <w:p w14:paraId="1BF60BD5" w14:textId="77777777" w:rsidR="00CD5CDB" w:rsidRPr="001C0E1B" w:rsidRDefault="00CD5CDB" w:rsidP="00F37785">
            <w:pPr>
              <w:pStyle w:val="TAC"/>
            </w:pPr>
            <w:r w:rsidRPr="001C0E1B">
              <w:t xml:space="preserve">As defined in </w:t>
            </w:r>
            <w:r w:rsidRPr="001C0E1B">
              <w:rPr>
                <w:lang w:eastAsia="zh-CN"/>
              </w:rPr>
              <w:t>A.3.20.2</w:t>
            </w:r>
            <w:r w:rsidRPr="001C0E1B">
              <w:t>.1.</w:t>
            </w:r>
          </w:p>
        </w:tc>
      </w:tr>
      <w:tr w:rsidR="00CD5CDB" w:rsidRPr="001C0E1B" w14:paraId="5645AF4E" w14:textId="77777777" w:rsidTr="00F37785">
        <w:trPr>
          <w:trHeight w:val="424"/>
        </w:trPr>
        <w:tc>
          <w:tcPr>
            <w:tcW w:w="3652" w:type="dxa"/>
            <w:gridSpan w:val="3"/>
            <w:shd w:val="clear" w:color="auto" w:fill="auto"/>
          </w:tcPr>
          <w:p w14:paraId="6AA2FB07" w14:textId="77777777" w:rsidR="00CD5CDB" w:rsidRPr="001C0E1B" w:rsidDel="00AA002B" w:rsidRDefault="00CD5CDB" w:rsidP="00F37785">
            <w:pPr>
              <w:pStyle w:val="TAL"/>
              <w:rPr>
                <w:lang w:eastAsia="zh-CN"/>
              </w:rPr>
            </w:pP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c>
          <w:tcPr>
            <w:tcW w:w="1276" w:type="dxa"/>
            <w:shd w:val="clear" w:color="auto" w:fill="auto"/>
          </w:tcPr>
          <w:p w14:paraId="09853049" w14:textId="77777777" w:rsidR="00CD5CDB" w:rsidRPr="001C0E1B" w:rsidRDefault="00CD5CDB" w:rsidP="00F37785">
            <w:pPr>
              <w:pStyle w:val="TAC"/>
            </w:pPr>
            <w:r w:rsidRPr="001C0E1B">
              <w:t>dBm</w:t>
            </w:r>
          </w:p>
        </w:tc>
        <w:tc>
          <w:tcPr>
            <w:tcW w:w="2551" w:type="dxa"/>
            <w:shd w:val="clear" w:color="auto" w:fill="auto"/>
          </w:tcPr>
          <w:p w14:paraId="559A13D8" w14:textId="77777777" w:rsidR="00CD5CDB" w:rsidRPr="001C0E1B" w:rsidRDefault="00CD5CDB" w:rsidP="00F37785">
            <w:pPr>
              <w:pStyle w:val="TAC"/>
              <w:rPr>
                <w:bCs/>
              </w:rPr>
            </w:pPr>
            <w:r w:rsidRPr="001C0E1B">
              <w:rPr>
                <w:rFonts w:eastAsia="Yu Mincho"/>
                <w:lang w:eastAsia="zh-CN"/>
              </w:rPr>
              <w:t>RSRP_51</w:t>
            </w:r>
          </w:p>
        </w:tc>
        <w:tc>
          <w:tcPr>
            <w:tcW w:w="2268" w:type="dxa"/>
            <w:shd w:val="clear" w:color="auto" w:fill="auto"/>
          </w:tcPr>
          <w:p w14:paraId="12F82F92" w14:textId="77777777" w:rsidR="00CD5CDB" w:rsidRPr="001C0E1B" w:rsidRDefault="00CD5CDB" w:rsidP="00F37785">
            <w:pPr>
              <w:pStyle w:val="TAC"/>
            </w:pPr>
            <w:r w:rsidRPr="001C0E1B">
              <w:rPr>
                <w:rFonts w:cs="Arial"/>
                <w:lang w:eastAsia="zh-CN"/>
              </w:rPr>
              <w:t>The actual value of the threshold is -105dBm, as defined in TS 38.331 [2].</w:t>
            </w:r>
          </w:p>
        </w:tc>
      </w:tr>
      <w:tr w:rsidR="00CD5CDB" w:rsidRPr="001C0E1B" w14:paraId="2C20287B" w14:textId="77777777" w:rsidTr="00F37785">
        <w:tc>
          <w:tcPr>
            <w:tcW w:w="3652" w:type="dxa"/>
            <w:gridSpan w:val="3"/>
            <w:shd w:val="clear" w:color="auto" w:fill="auto"/>
          </w:tcPr>
          <w:p w14:paraId="4A63372D" w14:textId="77777777" w:rsidR="00CD5CDB" w:rsidRPr="001C0E1B" w:rsidRDefault="00CD5CDB" w:rsidP="00F37785">
            <w:pPr>
              <w:pStyle w:val="TAL"/>
            </w:pPr>
            <w:r w:rsidRPr="001C0E1B">
              <w:t xml:space="preserve">Propagation Condition </w:t>
            </w:r>
          </w:p>
        </w:tc>
        <w:tc>
          <w:tcPr>
            <w:tcW w:w="1276" w:type="dxa"/>
            <w:shd w:val="clear" w:color="auto" w:fill="auto"/>
          </w:tcPr>
          <w:p w14:paraId="5B488C24" w14:textId="77777777" w:rsidR="00CD5CDB" w:rsidRPr="001C0E1B" w:rsidRDefault="00CD5CDB" w:rsidP="00F37785">
            <w:pPr>
              <w:pStyle w:val="TAC"/>
            </w:pPr>
            <w:r w:rsidRPr="001C0E1B">
              <w:t>-</w:t>
            </w:r>
          </w:p>
        </w:tc>
        <w:tc>
          <w:tcPr>
            <w:tcW w:w="2551" w:type="dxa"/>
            <w:shd w:val="clear" w:color="auto" w:fill="auto"/>
          </w:tcPr>
          <w:p w14:paraId="09353645" w14:textId="77777777" w:rsidR="00CD5CDB" w:rsidRPr="001C0E1B" w:rsidRDefault="00CD5CDB" w:rsidP="00F37785">
            <w:pPr>
              <w:pStyle w:val="TAC"/>
            </w:pPr>
            <w:r w:rsidRPr="001C0E1B">
              <w:rPr>
                <w:bCs/>
              </w:rPr>
              <w:t>AWGN</w:t>
            </w:r>
          </w:p>
        </w:tc>
        <w:tc>
          <w:tcPr>
            <w:tcW w:w="2268" w:type="dxa"/>
            <w:shd w:val="clear" w:color="auto" w:fill="auto"/>
          </w:tcPr>
          <w:p w14:paraId="596FABD6" w14:textId="77777777" w:rsidR="00CD5CDB" w:rsidRPr="001C0E1B" w:rsidRDefault="00CD5CDB" w:rsidP="00F37785">
            <w:pPr>
              <w:pStyle w:val="TAC"/>
            </w:pPr>
          </w:p>
        </w:tc>
      </w:tr>
      <w:tr w:rsidR="00CD5CDB" w:rsidRPr="001C0E1B" w14:paraId="748E9192" w14:textId="77777777" w:rsidTr="00F37785">
        <w:tc>
          <w:tcPr>
            <w:tcW w:w="9747" w:type="dxa"/>
            <w:gridSpan w:val="6"/>
            <w:shd w:val="clear" w:color="auto" w:fill="auto"/>
            <w:vAlign w:val="center"/>
          </w:tcPr>
          <w:p w14:paraId="68BDB433" w14:textId="77777777" w:rsidR="00CD5CDB" w:rsidRPr="001C0E1B" w:rsidRDefault="00CD5CDB" w:rsidP="00F37785">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0B6E73C" w14:textId="77777777" w:rsidR="00CD5CDB" w:rsidRPr="001C0E1B" w:rsidRDefault="00CD5CDB" w:rsidP="00F37785">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13D1D96B" w14:textId="77777777" w:rsidR="00CD5CDB" w:rsidRPr="001C0E1B" w:rsidRDefault="00CD5CDB" w:rsidP="00F37785">
            <w:pPr>
              <w:pStyle w:val="TAN"/>
            </w:pPr>
            <w:r w:rsidRPr="001C0E1B">
              <w:t>Note 3:</w:t>
            </w:r>
            <w:r w:rsidRPr="001C0E1B">
              <w:tab/>
              <w:t>The DL PDSCH reference measurement channel is used in the test only when a downlink transmission dedicated to the UE under test is required.</w:t>
            </w:r>
          </w:p>
        </w:tc>
      </w:tr>
      <w:bookmarkEnd w:id="36"/>
    </w:tbl>
    <w:p w14:paraId="629BA0FD" w14:textId="77777777" w:rsidR="00CD5CDB" w:rsidRPr="002205EE" w:rsidRDefault="00CD5CDB" w:rsidP="00CD5CDB">
      <w:pPr>
        <w:keepNext/>
        <w:keepLines/>
        <w:spacing w:before="240"/>
        <w:ind w:left="1134" w:hanging="1134"/>
        <w:outlineLvl w:val="0"/>
        <w:rPr>
          <w:rFonts w:ascii="Arial" w:hAnsi="Arial"/>
          <w:b/>
          <w:color w:val="0000FF"/>
          <w:sz w:val="36"/>
        </w:rPr>
      </w:pPr>
    </w:p>
    <w:p w14:paraId="077C034C"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lastRenderedPageBreak/>
        <w:t>&lt; Unchanged sections omitted &gt;</w:t>
      </w:r>
    </w:p>
    <w:p w14:paraId="3B9737FA" w14:textId="77777777" w:rsidR="00CD5CDB" w:rsidRPr="002205EE" w:rsidRDefault="00CD5CDB" w:rsidP="00CD5CDB">
      <w:pPr>
        <w:keepNext/>
        <w:keepLines/>
        <w:spacing w:before="240"/>
        <w:ind w:left="1134" w:hanging="1134"/>
        <w:outlineLvl w:val="0"/>
        <w:rPr>
          <w:rFonts w:ascii="Arial" w:hAnsi="Arial"/>
          <w:b/>
          <w:color w:val="0000FF"/>
          <w:sz w:val="36"/>
        </w:rPr>
      </w:pPr>
    </w:p>
    <w:p w14:paraId="2E53AA73" w14:textId="77777777" w:rsidR="00CD5CDB" w:rsidRPr="001C0E1B" w:rsidRDefault="00CD5CDB" w:rsidP="00CD5CDB">
      <w:pPr>
        <w:pStyle w:val="TH"/>
        <w:rPr>
          <w:lang w:eastAsia="zh-CN"/>
        </w:rPr>
      </w:pPr>
      <w:r w:rsidRPr="001C0E1B">
        <w:t xml:space="preserve">Table </w:t>
      </w:r>
      <w:r w:rsidRPr="001C0E1B">
        <w:rPr>
          <w:rFonts w:hint="eastAsia"/>
          <w:lang w:eastAsia="zh-CN"/>
        </w:rPr>
        <w:t>A.6.3.2.2.4</w:t>
      </w:r>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CD5CDB" w:rsidRPr="001C0E1B" w14:paraId="28C3DFF9" w14:textId="77777777" w:rsidTr="00F37785">
        <w:trPr>
          <w:jc w:val="center"/>
        </w:trPr>
        <w:tc>
          <w:tcPr>
            <w:tcW w:w="3652" w:type="dxa"/>
            <w:gridSpan w:val="3"/>
            <w:shd w:val="clear" w:color="auto" w:fill="auto"/>
          </w:tcPr>
          <w:p w14:paraId="5ABECC4D" w14:textId="77777777" w:rsidR="00CD5CDB" w:rsidRPr="001C0E1B" w:rsidRDefault="00CD5CDB" w:rsidP="00F37785">
            <w:pPr>
              <w:pStyle w:val="TAH"/>
            </w:pPr>
            <w:r w:rsidRPr="001C0E1B">
              <w:lastRenderedPageBreak/>
              <w:t>Parameter</w:t>
            </w:r>
          </w:p>
        </w:tc>
        <w:tc>
          <w:tcPr>
            <w:tcW w:w="1276" w:type="dxa"/>
            <w:shd w:val="clear" w:color="auto" w:fill="auto"/>
          </w:tcPr>
          <w:p w14:paraId="64B08D99" w14:textId="77777777" w:rsidR="00CD5CDB" w:rsidRPr="001C0E1B" w:rsidRDefault="00CD5CDB" w:rsidP="00F37785">
            <w:pPr>
              <w:pStyle w:val="TAH"/>
            </w:pPr>
            <w:r w:rsidRPr="001C0E1B">
              <w:t>Unit</w:t>
            </w:r>
          </w:p>
        </w:tc>
        <w:tc>
          <w:tcPr>
            <w:tcW w:w="1843" w:type="dxa"/>
            <w:shd w:val="clear" w:color="auto" w:fill="auto"/>
          </w:tcPr>
          <w:p w14:paraId="64350870" w14:textId="77777777" w:rsidR="00CD5CDB" w:rsidRPr="001C0E1B" w:rsidRDefault="00CD5CDB" w:rsidP="00F37785">
            <w:pPr>
              <w:pStyle w:val="TAH"/>
              <w:rPr>
                <w:lang w:eastAsia="zh-CN"/>
              </w:rPr>
            </w:pPr>
            <w:r w:rsidRPr="001C0E1B">
              <w:rPr>
                <w:lang w:eastAsia="zh-CN"/>
              </w:rPr>
              <w:t>Test-1</w:t>
            </w:r>
          </w:p>
        </w:tc>
        <w:tc>
          <w:tcPr>
            <w:tcW w:w="1842" w:type="dxa"/>
            <w:shd w:val="clear" w:color="auto" w:fill="auto"/>
          </w:tcPr>
          <w:p w14:paraId="61919311" w14:textId="77777777" w:rsidR="00CD5CDB" w:rsidRPr="001C0E1B" w:rsidRDefault="00CD5CDB" w:rsidP="00F37785">
            <w:pPr>
              <w:pStyle w:val="TAH"/>
              <w:rPr>
                <w:szCs w:val="18"/>
              </w:rPr>
            </w:pPr>
            <w:r w:rsidRPr="001C0E1B">
              <w:rPr>
                <w:szCs w:val="18"/>
              </w:rPr>
              <w:t>Comments</w:t>
            </w:r>
          </w:p>
        </w:tc>
      </w:tr>
      <w:tr w:rsidR="00CD5CDB" w:rsidRPr="001C0E1B" w14:paraId="08FA3F04" w14:textId="77777777" w:rsidTr="00F37785">
        <w:trPr>
          <w:trHeight w:val="1417"/>
          <w:jc w:val="center"/>
        </w:trPr>
        <w:tc>
          <w:tcPr>
            <w:tcW w:w="2093" w:type="dxa"/>
            <w:gridSpan w:val="2"/>
            <w:shd w:val="clear" w:color="auto" w:fill="auto"/>
          </w:tcPr>
          <w:p w14:paraId="7D742367" w14:textId="77777777" w:rsidR="00CD5CDB" w:rsidRPr="001C0E1B" w:rsidRDefault="00CD5CDB" w:rsidP="00F37785">
            <w:pPr>
              <w:pStyle w:val="TAL"/>
              <w:rPr>
                <w:lang w:eastAsia="zh-CN"/>
              </w:rPr>
            </w:pPr>
            <w:r w:rsidRPr="001C0E1B">
              <w:rPr>
                <w:lang w:eastAsia="zh-CN"/>
              </w:rPr>
              <w:t>SSB Configuration</w:t>
            </w:r>
          </w:p>
        </w:tc>
        <w:tc>
          <w:tcPr>
            <w:tcW w:w="1559" w:type="dxa"/>
            <w:shd w:val="clear" w:color="auto" w:fill="auto"/>
          </w:tcPr>
          <w:p w14:paraId="6B7F1F5A" w14:textId="77777777" w:rsidR="00CD5CDB" w:rsidRPr="001C0E1B" w:rsidRDefault="00CD5CDB" w:rsidP="00F37785">
            <w:pPr>
              <w:pStyle w:val="TAL"/>
              <w:rPr>
                <w:lang w:eastAsia="zh-CN"/>
              </w:rPr>
            </w:pPr>
            <w:r w:rsidRPr="001C0E1B">
              <w:rPr>
                <w:bCs/>
                <w:lang w:eastAsia="zh-CN"/>
              </w:rPr>
              <w:t>Config 1</w:t>
            </w:r>
          </w:p>
        </w:tc>
        <w:tc>
          <w:tcPr>
            <w:tcW w:w="1276" w:type="dxa"/>
            <w:shd w:val="clear" w:color="auto" w:fill="auto"/>
          </w:tcPr>
          <w:p w14:paraId="06E2A022" w14:textId="77777777" w:rsidR="00CD5CDB" w:rsidRPr="001C0E1B" w:rsidRDefault="00CD5CDB" w:rsidP="00F37785">
            <w:pPr>
              <w:pStyle w:val="TAC"/>
              <w:rPr>
                <w:lang w:eastAsia="zh-CN"/>
              </w:rPr>
            </w:pPr>
          </w:p>
        </w:tc>
        <w:tc>
          <w:tcPr>
            <w:tcW w:w="1843" w:type="dxa"/>
            <w:shd w:val="clear" w:color="auto" w:fill="auto"/>
          </w:tcPr>
          <w:p w14:paraId="3F25E323" w14:textId="77777777" w:rsidR="00CD5CDB" w:rsidRPr="001C0E1B" w:rsidRDefault="00CD5CDB" w:rsidP="00F37785">
            <w:pPr>
              <w:pStyle w:val="TAC"/>
              <w:rPr>
                <w:bCs/>
                <w:lang w:eastAsia="zh-CN"/>
              </w:rPr>
            </w:pPr>
            <w:r w:rsidRPr="001C0E1B">
              <w:rPr>
                <w:bCs/>
                <w:lang w:eastAsia="zh-CN"/>
              </w:rPr>
              <w:t>SSB pattern 2 in FR1</w:t>
            </w:r>
          </w:p>
        </w:tc>
        <w:tc>
          <w:tcPr>
            <w:tcW w:w="1842" w:type="dxa"/>
            <w:shd w:val="clear" w:color="auto" w:fill="auto"/>
          </w:tcPr>
          <w:p w14:paraId="2B8784B1" w14:textId="77777777" w:rsidR="00CD5CDB" w:rsidRPr="001C0E1B" w:rsidRDefault="00CD5CDB" w:rsidP="00F37785">
            <w:pPr>
              <w:pStyle w:val="TAC"/>
              <w:rPr>
                <w:lang w:eastAsia="zh-CN"/>
              </w:rPr>
            </w:pPr>
            <w:r w:rsidRPr="001C0E1B">
              <w:rPr>
                <w:lang w:eastAsia="zh-CN"/>
              </w:rPr>
              <w:t>As defined in A.3.10, except for number of SSBs per SS-burst and SS/PBCH block index as below</w:t>
            </w:r>
          </w:p>
        </w:tc>
      </w:tr>
      <w:tr w:rsidR="00CD5CDB" w:rsidRPr="001C0E1B" w14:paraId="1A2B0F04" w14:textId="77777777" w:rsidTr="00F37785">
        <w:trPr>
          <w:jc w:val="center"/>
        </w:trPr>
        <w:tc>
          <w:tcPr>
            <w:tcW w:w="3652" w:type="dxa"/>
            <w:gridSpan w:val="3"/>
            <w:shd w:val="clear" w:color="auto" w:fill="auto"/>
          </w:tcPr>
          <w:p w14:paraId="03501F39" w14:textId="77777777" w:rsidR="00CD5CDB" w:rsidRPr="001C0E1B" w:rsidRDefault="00CD5CDB" w:rsidP="00F37785">
            <w:pPr>
              <w:pStyle w:val="TAL"/>
              <w:rPr>
                <w:lang w:eastAsia="zh-CN"/>
              </w:rPr>
            </w:pPr>
            <w:r w:rsidRPr="001C0E1B">
              <w:rPr>
                <w:lang w:eastAsia="zh-CN"/>
              </w:rPr>
              <w:t>Number of SSBs per SS-burst</w:t>
            </w:r>
          </w:p>
        </w:tc>
        <w:tc>
          <w:tcPr>
            <w:tcW w:w="1276" w:type="dxa"/>
            <w:shd w:val="clear" w:color="auto" w:fill="auto"/>
          </w:tcPr>
          <w:p w14:paraId="33CA8BF9" w14:textId="77777777" w:rsidR="00CD5CDB" w:rsidRPr="001C0E1B" w:rsidRDefault="00CD5CDB" w:rsidP="00F37785">
            <w:pPr>
              <w:pStyle w:val="TAC"/>
              <w:rPr>
                <w:lang w:eastAsia="zh-CN"/>
              </w:rPr>
            </w:pPr>
          </w:p>
        </w:tc>
        <w:tc>
          <w:tcPr>
            <w:tcW w:w="1843" w:type="dxa"/>
            <w:shd w:val="clear" w:color="auto" w:fill="auto"/>
          </w:tcPr>
          <w:p w14:paraId="7C68A71F" w14:textId="77777777" w:rsidR="00CD5CDB" w:rsidRPr="001C0E1B" w:rsidRDefault="00CD5CDB" w:rsidP="00F37785">
            <w:pPr>
              <w:pStyle w:val="TAC"/>
              <w:rPr>
                <w:bCs/>
                <w:lang w:eastAsia="zh-CN"/>
              </w:rPr>
            </w:pPr>
            <w:r w:rsidRPr="001C0E1B">
              <w:rPr>
                <w:bCs/>
                <w:lang w:eastAsia="zh-CN"/>
              </w:rPr>
              <w:t>2</w:t>
            </w:r>
          </w:p>
        </w:tc>
        <w:tc>
          <w:tcPr>
            <w:tcW w:w="1842" w:type="dxa"/>
            <w:shd w:val="clear" w:color="auto" w:fill="auto"/>
          </w:tcPr>
          <w:p w14:paraId="55E05509" w14:textId="77777777" w:rsidR="00CD5CDB" w:rsidRPr="001C0E1B" w:rsidRDefault="00CD5CDB" w:rsidP="00F37785">
            <w:pPr>
              <w:pStyle w:val="TAC"/>
              <w:rPr>
                <w:lang w:eastAsia="zh-CN"/>
              </w:rPr>
            </w:pPr>
            <w:r w:rsidRPr="001C0E1B">
              <w:rPr>
                <w:lang w:eastAsia="zh-CN"/>
              </w:rPr>
              <w:t>Different from the definition in A.3.10</w:t>
            </w:r>
          </w:p>
        </w:tc>
      </w:tr>
      <w:tr w:rsidR="00CD5CDB" w:rsidRPr="001C0E1B" w14:paraId="479B095F" w14:textId="77777777" w:rsidTr="00F37785">
        <w:trPr>
          <w:jc w:val="center"/>
        </w:trPr>
        <w:tc>
          <w:tcPr>
            <w:tcW w:w="3652" w:type="dxa"/>
            <w:gridSpan w:val="3"/>
            <w:shd w:val="clear" w:color="auto" w:fill="auto"/>
          </w:tcPr>
          <w:p w14:paraId="00EBD0A4" w14:textId="77777777" w:rsidR="00CD5CDB" w:rsidRPr="001C0E1B" w:rsidRDefault="00CD5CDB" w:rsidP="00F37785">
            <w:pPr>
              <w:pStyle w:val="TAL"/>
              <w:rPr>
                <w:lang w:eastAsia="zh-CN"/>
              </w:rPr>
            </w:pPr>
            <w:r w:rsidRPr="001C0E1B">
              <w:t>SS/PBCH block index</w:t>
            </w:r>
          </w:p>
        </w:tc>
        <w:tc>
          <w:tcPr>
            <w:tcW w:w="1276" w:type="dxa"/>
            <w:shd w:val="clear" w:color="auto" w:fill="auto"/>
          </w:tcPr>
          <w:p w14:paraId="71AFE24A" w14:textId="77777777" w:rsidR="00CD5CDB" w:rsidRPr="001C0E1B" w:rsidRDefault="00CD5CDB" w:rsidP="00F37785">
            <w:pPr>
              <w:pStyle w:val="TAC"/>
              <w:rPr>
                <w:lang w:eastAsia="zh-CN"/>
              </w:rPr>
            </w:pPr>
          </w:p>
        </w:tc>
        <w:tc>
          <w:tcPr>
            <w:tcW w:w="1843" w:type="dxa"/>
            <w:shd w:val="clear" w:color="auto" w:fill="auto"/>
          </w:tcPr>
          <w:p w14:paraId="0389325D" w14:textId="77777777" w:rsidR="00CD5CDB" w:rsidRPr="001C0E1B" w:rsidRDefault="00CD5CDB" w:rsidP="00F37785">
            <w:pPr>
              <w:pStyle w:val="TAC"/>
              <w:rPr>
                <w:bCs/>
                <w:lang w:eastAsia="zh-CN"/>
              </w:rPr>
            </w:pPr>
            <w:r w:rsidRPr="001C0E1B">
              <w:rPr>
                <w:bCs/>
                <w:lang w:eastAsia="zh-CN"/>
              </w:rPr>
              <w:t>0,1</w:t>
            </w:r>
          </w:p>
        </w:tc>
        <w:tc>
          <w:tcPr>
            <w:tcW w:w="1842" w:type="dxa"/>
            <w:shd w:val="clear" w:color="auto" w:fill="auto"/>
          </w:tcPr>
          <w:p w14:paraId="415DD401" w14:textId="77777777" w:rsidR="00CD5CDB" w:rsidRPr="001C0E1B" w:rsidRDefault="00CD5CDB" w:rsidP="00F37785">
            <w:pPr>
              <w:pStyle w:val="TAC"/>
              <w:rPr>
                <w:lang w:eastAsia="zh-CN"/>
              </w:rPr>
            </w:pPr>
            <w:r w:rsidRPr="001C0E1B">
              <w:rPr>
                <w:lang w:eastAsia="zh-CN"/>
              </w:rPr>
              <w:t>Different from the definition in A.3.10</w:t>
            </w:r>
          </w:p>
        </w:tc>
      </w:tr>
      <w:tr w:rsidR="00CD5CDB" w:rsidRPr="001C0E1B" w14:paraId="68FC7BFB" w14:textId="77777777" w:rsidTr="00F37785">
        <w:trPr>
          <w:trHeight w:val="392"/>
          <w:jc w:val="center"/>
        </w:trPr>
        <w:tc>
          <w:tcPr>
            <w:tcW w:w="2093" w:type="dxa"/>
            <w:gridSpan w:val="2"/>
            <w:shd w:val="clear" w:color="auto" w:fill="auto"/>
          </w:tcPr>
          <w:p w14:paraId="21C367A4" w14:textId="77777777" w:rsidR="00CD5CDB" w:rsidRPr="001C0E1B" w:rsidRDefault="00CD5CDB" w:rsidP="00F37785">
            <w:pPr>
              <w:pStyle w:val="TAL"/>
              <w:rPr>
                <w:lang w:eastAsia="zh-CN"/>
              </w:rPr>
            </w:pPr>
            <w:r w:rsidRPr="001C0E1B">
              <w:rPr>
                <w:lang w:eastAsia="zh-CN"/>
              </w:rPr>
              <w:t xml:space="preserve">Duplex Mode for Cell </w:t>
            </w:r>
            <w:r w:rsidRPr="001C0E1B">
              <w:rPr>
                <w:rFonts w:hint="eastAsia"/>
                <w:lang w:val="en-US" w:eastAsia="zh-CN"/>
              </w:rPr>
              <w:t>1</w:t>
            </w:r>
          </w:p>
        </w:tc>
        <w:tc>
          <w:tcPr>
            <w:tcW w:w="1559" w:type="dxa"/>
            <w:shd w:val="clear" w:color="auto" w:fill="auto"/>
          </w:tcPr>
          <w:p w14:paraId="606BC828" w14:textId="77777777" w:rsidR="00CD5CDB" w:rsidRPr="001C0E1B" w:rsidRDefault="00CD5CDB" w:rsidP="00F37785">
            <w:pPr>
              <w:pStyle w:val="TAL"/>
              <w:rPr>
                <w:lang w:eastAsia="zh-CN"/>
              </w:rPr>
            </w:pPr>
            <w:r w:rsidRPr="001C0E1B">
              <w:rPr>
                <w:bCs/>
                <w:lang w:eastAsia="zh-CN"/>
              </w:rPr>
              <w:t>Config 1</w:t>
            </w:r>
          </w:p>
        </w:tc>
        <w:tc>
          <w:tcPr>
            <w:tcW w:w="1276" w:type="dxa"/>
            <w:shd w:val="clear" w:color="auto" w:fill="auto"/>
          </w:tcPr>
          <w:p w14:paraId="21EA8E9C" w14:textId="77777777" w:rsidR="00CD5CDB" w:rsidRPr="001C0E1B" w:rsidRDefault="00CD5CDB" w:rsidP="00F37785">
            <w:pPr>
              <w:pStyle w:val="TAC"/>
            </w:pPr>
          </w:p>
        </w:tc>
        <w:tc>
          <w:tcPr>
            <w:tcW w:w="1843" w:type="dxa"/>
            <w:shd w:val="clear" w:color="auto" w:fill="auto"/>
          </w:tcPr>
          <w:p w14:paraId="3E6DB59D" w14:textId="77777777" w:rsidR="00CD5CDB" w:rsidRPr="001C0E1B" w:rsidRDefault="00CD5CDB" w:rsidP="00F37785">
            <w:pPr>
              <w:pStyle w:val="TAC"/>
              <w:rPr>
                <w:bCs/>
                <w:lang w:eastAsia="zh-CN"/>
              </w:rPr>
            </w:pPr>
            <w:r w:rsidRPr="001C0E1B">
              <w:rPr>
                <w:bCs/>
                <w:lang w:eastAsia="zh-CN"/>
              </w:rPr>
              <w:t>TDD</w:t>
            </w:r>
          </w:p>
        </w:tc>
        <w:tc>
          <w:tcPr>
            <w:tcW w:w="1842" w:type="dxa"/>
            <w:shd w:val="clear" w:color="auto" w:fill="auto"/>
          </w:tcPr>
          <w:p w14:paraId="11DD11B1" w14:textId="77777777" w:rsidR="00CD5CDB" w:rsidRPr="001C0E1B" w:rsidRDefault="00CD5CDB" w:rsidP="00F37785">
            <w:pPr>
              <w:pStyle w:val="TAC"/>
            </w:pPr>
          </w:p>
        </w:tc>
      </w:tr>
      <w:tr w:rsidR="00CD5CDB" w:rsidRPr="001C0E1B" w14:paraId="094E2D65" w14:textId="77777777" w:rsidTr="00F37785">
        <w:trPr>
          <w:jc w:val="center"/>
        </w:trPr>
        <w:tc>
          <w:tcPr>
            <w:tcW w:w="2093" w:type="dxa"/>
            <w:gridSpan w:val="2"/>
            <w:shd w:val="clear" w:color="auto" w:fill="auto"/>
          </w:tcPr>
          <w:p w14:paraId="392D2D5E" w14:textId="77777777" w:rsidR="00CD5CDB" w:rsidRPr="001C0E1B" w:rsidRDefault="00CD5CDB" w:rsidP="00F37785">
            <w:pPr>
              <w:pStyle w:val="TAL"/>
              <w:rPr>
                <w:lang w:eastAsia="zh-CN"/>
              </w:rPr>
            </w:pPr>
            <w:r w:rsidRPr="001C0E1B">
              <w:rPr>
                <w:lang w:eastAsia="zh-CN"/>
              </w:rPr>
              <w:t>TDD Configuration</w:t>
            </w:r>
          </w:p>
        </w:tc>
        <w:tc>
          <w:tcPr>
            <w:tcW w:w="1559" w:type="dxa"/>
            <w:shd w:val="clear" w:color="auto" w:fill="auto"/>
          </w:tcPr>
          <w:p w14:paraId="1532392E" w14:textId="77777777" w:rsidR="00CD5CDB" w:rsidRPr="001C0E1B" w:rsidRDefault="00CD5CDB" w:rsidP="00F37785">
            <w:pPr>
              <w:pStyle w:val="TAL"/>
              <w:rPr>
                <w:lang w:eastAsia="zh-CN"/>
              </w:rPr>
            </w:pPr>
            <w:r w:rsidRPr="001C0E1B">
              <w:rPr>
                <w:bCs/>
                <w:lang w:eastAsia="zh-CN"/>
              </w:rPr>
              <w:t xml:space="preserve">Config </w:t>
            </w:r>
            <w:r w:rsidRPr="001C0E1B">
              <w:rPr>
                <w:rFonts w:hint="eastAsia"/>
                <w:bCs/>
                <w:lang w:val="en-US" w:eastAsia="zh-CN"/>
              </w:rPr>
              <w:t>1</w:t>
            </w:r>
          </w:p>
        </w:tc>
        <w:tc>
          <w:tcPr>
            <w:tcW w:w="1276" w:type="dxa"/>
            <w:shd w:val="clear" w:color="auto" w:fill="auto"/>
          </w:tcPr>
          <w:p w14:paraId="42C85EDF" w14:textId="77777777" w:rsidR="00CD5CDB" w:rsidRPr="001C0E1B" w:rsidRDefault="00CD5CDB" w:rsidP="00F37785">
            <w:pPr>
              <w:pStyle w:val="TAC"/>
            </w:pPr>
          </w:p>
        </w:tc>
        <w:tc>
          <w:tcPr>
            <w:tcW w:w="1843" w:type="dxa"/>
            <w:shd w:val="clear" w:color="auto" w:fill="auto"/>
          </w:tcPr>
          <w:p w14:paraId="1BEC5D97" w14:textId="612BAEC9" w:rsidR="00CD5CDB" w:rsidRPr="001C0E1B" w:rsidRDefault="00CD5CDB" w:rsidP="00F37785">
            <w:pPr>
              <w:pStyle w:val="TAC"/>
              <w:rPr>
                <w:bCs/>
                <w:lang w:eastAsia="zh-CN"/>
              </w:rPr>
            </w:pPr>
            <w:del w:id="42" w:author="Karajani Bledar 1SI1" w:date="2021-05-11T11:48:00Z">
              <w:r w:rsidRPr="001C0E1B" w:rsidDel="00667FB2">
                <w:rPr>
                  <w:lang w:val="en-US"/>
                </w:rPr>
                <w:delText>TDDConf.1.</w:delText>
              </w:r>
              <w:r w:rsidRPr="001C0E1B" w:rsidDel="00667FB2">
                <w:rPr>
                  <w:lang w:val="en-US" w:eastAsia="zh-CN"/>
                </w:rPr>
                <w:delText>2</w:delText>
              </w:r>
            </w:del>
            <w:ins w:id="43" w:author="Karajani Bledar 1SI1" w:date="2021-05-11T11:48:00Z">
              <w:r w:rsidR="00667FB2">
                <w:rPr>
                  <w:lang w:val="en-US"/>
                </w:rPr>
                <w:t>TDDConf.2.1</w:t>
              </w:r>
            </w:ins>
          </w:p>
        </w:tc>
        <w:tc>
          <w:tcPr>
            <w:tcW w:w="1842" w:type="dxa"/>
            <w:shd w:val="clear" w:color="auto" w:fill="auto"/>
          </w:tcPr>
          <w:p w14:paraId="55CF35C2" w14:textId="77777777" w:rsidR="00CD5CDB" w:rsidRPr="001C0E1B" w:rsidRDefault="00CD5CDB" w:rsidP="00F37785">
            <w:pPr>
              <w:pStyle w:val="TAC"/>
            </w:pPr>
          </w:p>
        </w:tc>
      </w:tr>
      <w:tr w:rsidR="00CD5CDB" w:rsidRPr="001C0E1B" w14:paraId="0A77A7E7" w14:textId="77777777" w:rsidTr="00F37785">
        <w:trPr>
          <w:jc w:val="center"/>
        </w:trPr>
        <w:tc>
          <w:tcPr>
            <w:tcW w:w="3652" w:type="dxa"/>
            <w:gridSpan w:val="3"/>
            <w:shd w:val="clear" w:color="auto" w:fill="auto"/>
          </w:tcPr>
          <w:p w14:paraId="17302DF9" w14:textId="77777777" w:rsidR="00CD5CDB" w:rsidRPr="001C0E1B" w:rsidRDefault="00CD5CDB" w:rsidP="00F37785">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2E60585D" w14:textId="77777777" w:rsidR="00CD5CDB" w:rsidRPr="001C0E1B" w:rsidRDefault="00CD5CDB" w:rsidP="00F37785">
            <w:pPr>
              <w:pStyle w:val="TAC"/>
            </w:pPr>
          </w:p>
        </w:tc>
        <w:tc>
          <w:tcPr>
            <w:tcW w:w="1843" w:type="dxa"/>
            <w:shd w:val="clear" w:color="auto" w:fill="auto"/>
          </w:tcPr>
          <w:p w14:paraId="412AB663" w14:textId="699E16DC" w:rsidR="00CD5CDB" w:rsidRPr="001C0E1B" w:rsidRDefault="00382772" w:rsidP="00F37785">
            <w:pPr>
              <w:pStyle w:val="TAC"/>
              <w:rPr>
                <w:lang w:eastAsia="zh-CN"/>
              </w:rPr>
            </w:pPr>
            <w:ins w:id="44" w:author="Karajani Bledar 1SI1" w:date="2021-05-11T12:20:00Z">
              <w:r>
                <w:rPr>
                  <w:snapToGrid w:val="0"/>
                </w:rPr>
                <w:t>OP.</w:t>
              </w:r>
            </w:ins>
            <w:del w:id="45" w:author="Karajani Bledar 1SI1" w:date="2021-05-11T12:20:00Z">
              <w:r w:rsidR="00CD5CDB" w:rsidRPr="001C0E1B" w:rsidDel="00382772">
                <w:rPr>
                  <w:snapToGrid w:val="0"/>
                </w:rPr>
                <w:delText xml:space="preserve">OCNG pattern </w:delText>
              </w:r>
            </w:del>
            <w:r w:rsidR="00CD5CDB" w:rsidRPr="001C0E1B">
              <w:rPr>
                <w:snapToGrid w:val="0"/>
              </w:rPr>
              <w:t>1</w:t>
            </w:r>
          </w:p>
        </w:tc>
        <w:tc>
          <w:tcPr>
            <w:tcW w:w="1842" w:type="dxa"/>
            <w:shd w:val="clear" w:color="auto" w:fill="auto"/>
          </w:tcPr>
          <w:p w14:paraId="1EA3BC33" w14:textId="77777777" w:rsidR="00CD5CDB" w:rsidRPr="001C0E1B" w:rsidRDefault="00CD5CDB" w:rsidP="00F37785">
            <w:pPr>
              <w:pStyle w:val="TAC"/>
            </w:pPr>
            <w:r w:rsidRPr="001C0E1B">
              <w:t xml:space="preserve">As defined in </w:t>
            </w:r>
            <w:r w:rsidRPr="001C0E1B">
              <w:rPr>
                <w:lang w:eastAsia="zh-CN"/>
              </w:rPr>
              <w:t>A.3.2.1</w:t>
            </w:r>
            <w:r w:rsidRPr="001C0E1B">
              <w:t>.</w:t>
            </w:r>
          </w:p>
        </w:tc>
      </w:tr>
      <w:tr w:rsidR="00CD5CDB" w:rsidRPr="001C0E1B" w14:paraId="677EE45F" w14:textId="77777777" w:rsidTr="00F37785">
        <w:trPr>
          <w:trHeight w:val="461"/>
          <w:jc w:val="center"/>
        </w:trPr>
        <w:tc>
          <w:tcPr>
            <w:tcW w:w="2093" w:type="dxa"/>
            <w:gridSpan w:val="2"/>
            <w:shd w:val="clear" w:color="auto" w:fill="auto"/>
          </w:tcPr>
          <w:p w14:paraId="2B710550" w14:textId="77777777" w:rsidR="00CD5CDB" w:rsidRPr="001C0E1B" w:rsidRDefault="00CD5CDB" w:rsidP="00F37785">
            <w:pPr>
              <w:pStyle w:val="TAL"/>
            </w:pPr>
            <w:r w:rsidRPr="001C0E1B">
              <w:t>PDSCH parameters</w:t>
            </w:r>
            <w:r w:rsidRPr="001C0E1B">
              <w:rPr>
                <w:vertAlign w:val="superscript"/>
                <w:lang w:val="en-US"/>
              </w:rPr>
              <w:t xml:space="preserve"> Note 4</w:t>
            </w:r>
          </w:p>
        </w:tc>
        <w:tc>
          <w:tcPr>
            <w:tcW w:w="1559" w:type="dxa"/>
            <w:shd w:val="clear" w:color="auto" w:fill="auto"/>
          </w:tcPr>
          <w:p w14:paraId="29E590FA" w14:textId="77777777" w:rsidR="00CD5CDB" w:rsidRPr="001C0E1B" w:rsidRDefault="00CD5CDB" w:rsidP="00F37785">
            <w:pPr>
              <w:pStyle w:val="TAL"/>
            </w:pPr>
            <w:r w:rsidRPr="001C0E1B">
              <w:rPr>
                <w:lang w:eastAsia="zh-CN"/>
              </w:rPr>
              <w:t>Config 1</w:t>
            </w:r>
          </w:p>
        </w:tc>
        <w:tc>
          <w:tcPr>
            <w:tcW w:w="1276" w:type="dxa"/>
            <w:shd w:val="clear" w:color="auto" w:fill="auto"/>
          </w:tcPr>
          <w:p w14:paraId="66F78229" w14:textId="77777777" w:rsidR="00CD5CDB" w:rsidRPr="001C0E1B" w:rsidRDefault="00CD5CDB" w:rsidP="00F37785">
            <w:pPr>
              <w:pStyle w:val="TAC"/>
            </w:pPr>
          </w:p>
        </w:tc>
        <w:tc>
          <w:tcPr>
            <w:tcW w:w="1843" w:type="dxa"/>
            <w:shd w:val="clear" w:color="auto" w:fill="auto"/>
          </w:tcPr>
          <w:p w14:paraId="404959B4" w14:textId="77777777" w:rsidR="00CD5CDB" w:rsidRPr="001C0E1B" w:rsidRDefault="00CD5CDB" w:rsidP="00F37785">
            <w:pPr>
              <w:pStyle w:val="TAC"/>
              <w:rPr>
                <w:lang w:eastAsia="zh-CN"/>
              </w:rPr>
            </w:pPr>
            <w:r w:rsidRPr="001C0E1B">
              <w:t>SR.2.1 TDD</w:t>
            </w:r>
          </w:p>
        </w:tc>
        <w:tc>
          <w:tcPr>
            <w:tcW w:w="1842" w:type="dxa"/>
            <w:shd w:val="clear" w:color="auto" w:fill="auto"/>
          </w:tcPr>
          <w:p w14:paraId="59031D10" w14:textId="77777777" w:rsidR="00CD5CDB" w:rsidRPr="001C0E1B" w:rsidRDefault="00CD5CDB" w:rsidP="00F37785">
            <w:pPr>
              <w:pStyle w:val="TAC"/>
            </w:pPr>
            <w:r w:rsidRPr="001C0E1B">
              <w:t xml:space="preserve">As defined in </w:t>
            </w:r>
            <w:r w:rsidRPr="001C0E1B">
              <w:rPr>
                <w:snapToGrid w:val="0"/>
              </w:rPr>
              <w:t>A.3.1.1</w:t>
            </w:r>
            <w:r w:rsidRPr="001C0E1B">
              <w:t>.</w:t>
            </w:r>
          </w:p>
        </w:tc>
      </w:tr>
      <w:tr w:rsidR="00CD5CDB" w:rsidRPr="001C0E1B" w14:paraId="35650EFF" w14:textId="77777777" w:rsidTr="00F37785">
        <w:trPr>
          <w:jc w:val="center"/>
        </w:trPr>
        <w:tc>
          <w:tcPr>
            <w:tcW w:w="3652" w:type="dxa"/>
            <w:gridSpan w:val="3"/>
            <w:shd w:val="clear" w:color="auto" w:fill="auto"/>
          </w:tcPr>
          <w:p w14:paraId="0A0C107E" w14:textId="77777777" w:rsidR="00CD5CDB" w:rsidRPr="001C0E1B" w:rsidRDefault="00CD5CDB" w:rsidP="00F37785">
            <w:pPr>
              <w:pStyle w:val="TAL"/>
              <w:rPr>
                <w:lang w:val="it-IT"/>
              </w:rPr>
            </w:pPr>
            <w:r w:rsidRPr="001C0E1B">
              <w:rPr>
                <w:lang w:val="it-IT" w:eastAsia="zh-CN"/>
              </w:rPr>
              <w:t>NR</w:t>
            </w:r>
            <w:r w:rsidRPr="001C0E1B">
              <w:rPr>
                <w:lang w:val="it-IT"/>
              </w:rPr>
              <w:t xml:space="preserve"> RF Channel </w:t>
            </w:r>
            <w:proofErr w:type="spellStart"/>
            <w:r w:rsidRPr="001C0E1B">
              <w:rPr>
                <w:lang w:val="it-IT"/>
              </w:rPr>
              <w:t>Number</w:t>
            </w:r>
            <w:proofErr w:type="spellEnd"/>
          </w:p>
        </w:tc>
        <w:tc>
          <w:tcPr>
            <w:tcW w:w="1276" w:type="dxa"/>
            <w:shd w:val="clear" w:color="auto" w:fill="auto"/>
          </w:tcPr>
          <w:p w14:paraId="0BE16E8B" w14:textId="77777777" w:rsidR="00CD5CDB" w:rsidRPr="001C0E1B" w:rsidRDefault="00CD5CDB" w:rsidP="00F37785">
            <w:pPr>
              <w:pStyle w:val="TAC"/>
              <w:rPr>
                <w:lang w:val="it-IT"/>
              </w:rPr>
            </w:pPr>
          </w:p>
        </w:tc>
        <w:tc>
          <w:tcPr>
            <w:tcW w:w="1843" w:type="dxa"/>
            <w:tcBorders>
              <w:bottom w:val="single" w:sz="4" w:space="0" w:color="auto"/>
            </w:tcBorders>
            <w:shd w:val="clear" w:color="auto" w:fill="auto"/>
          </w:tcPr>
          <w:p w14:paraId="625A89E2" w14:textId="77777777" w:rsidR="00CD5CDB" w:rsidRPr="001C0E1B" w:rsidRDefault="00CD5CDB" w:rsidP="00F37785">
            <w:pPr>
              <w:pStyle w:val="TAC"/>
              <w:rPr>
                <w:lang w:eastAsia="zh-CN"/>
              </w:rPr>
            </w:pPr>
            <w:r w:rsidRPr="001C0E1B">
              <w:rPr>
                <w:bCs/>
                <w:lang w:eastAsia="zh-CN"/>
              </w:rPr>
              <w:t>1</w:t>
            </w:r>
          </w:p>
        </w:tc>
        <w:tc>
          <w:tcPr>
            <w:tcW w:w="1842" w:type="dxa"/>
            <w:shd w:val="clear" w:color="auto" w:fill="auto"/>
          </w:tcPr>
          <w:p w14:paraId="46689691" w14:textId="77777777" w:rsidR="00CD5CDB" w:rsidRPr="001C0E1B" w:rsidRDefault="00CD5CDB" w:rsidP="00F37785">
            <w:pPr>
              <w:pStyle w:val="TAC"/>
            </w:pPr>
          </w:p>
        </w:tc>
      </w:tr>
      <w:tr w:rsidR="00CD5CDB" w:rsidRPr="001C0E1B" w14:paraId="5631CEBF" w14:textId="77777777" w:rsidTr="00F37785">
        <w:trPr>
          <w:jc w:val="center"/>
        </w:trPr>
        <w:tc>
          <w:tcPr>
            <w:tcW w:w="3652" w:type="dxa"/>
            <w:gridSpan w:val="3"/>
            <w:shd w:val="clear" w:color="auto" w:fill="auto"/>
          </w:tcPr>
          <w:p w14:paraId="00FD09B5" w14:textId="77777777" w:rsidR="00CD5CDB" w:rsidRPr="001C0E1B" w:rsidRDefault="00CD5CDB" w:rsidP="00F37785">
            <w:pPr>
              <w:pStyle w:val="TAL"/>
            </w:pPr>
            <w:r w:rsidRPr="001C0E1B">
              <w:t>EPRE ratio of PSS to SSS</w:t>
            </w:r>
          </w:p>
        </w:tc>
        <w:tc>
          <w:tcPr>
            <w:tcW w:w="1276" w:type="dxa"/>
            <w:shd w:val="clear" w:color="auto" w:fill="auto"/>
          </w:tcPr>
          <w:p w14:paraId="066A19A8" w14:textId="77777777" w:rsidR="00CD5CDB" w:rsidRPr="001C0E1B" w:rsidRDefault="00CD5CDB" w:rsidP="00F37785">
            <w:pPr>
              <w:pStyle w:val="TAC"/>
            </w:pPr>
            <w:r w:rsidRPr="001C0E1B">
              <w:rPr>
                <w:bCs/>
              </w:rPr>
              <w:t>dB</w:t>
            </w:r>
          </w:p>
        </w:tc>
        <w:tc>
          <w:tcPr>
            <w:tcW w:w="1843" w:type="dxa"/>
            <w:tcBorders>
              <w:bottom w:val="nil"/>
            </w:tcBorders>
            <w:shd w:val="clear" w:color="auto" w:fill="auto"/>
          </w:tcPr>
          <w:p w14:paraId="2F66FEA7" w14:textId="77777777" w:rsidR="00CD5CDB" w:rsidRPr="001C0E1B" w:rsidRDefault="00CD5CDB" w:rsidP="00F37785">
            <w:pPr>
              <w:pStyle w:val="TAC"/>
              <w:rPr>
                <w:lang w:eastAsia="zh-CN"/>
              </w:rPr>
            </w:pPr>
            <w:r w:rsidRPr="001C0E1B">
              <w:rPr>
                <w:lang w:eastAsia="zh-CN"/>
              </w:rPr>
              <w:t>0</w:t>
            </w:r>
          </w:p>
        </w:tc>
        <w:tc>
          <w:tcPr>
            <w:tcW w:w="1842" w:type="dxa"/>
            <w:shd w:val="clear" w:color="auto" w:fill="auto"/>
          </w:tcPr>
          <w:p w14:paraId="1D44099F" w14:textId="77777777" w:rsidR="00CD5CDB" w:rsidRPr="001C0E1B" w:rsidRDefault="00CD5CDB" w:rsidP="00F37785">
            <w:pPr>
              <w:pStyle w:val="TAC"/>
            </w:pPr>
          </w:p>
        </w:tc>
      </w:tr>
      <w:tr w:rsidR="00CD5CDB" w:rsidRPr="001C0E1B" w14:paraId="41A46EBE" w14:textId="77777777" w:rsidTr="00F37785">
        <w:trPr>
          <w:jc w:val="center"/>
        </w:trPr>
        <w:tc>
          <w:tcPr>
            <w:tcW w:w="3652" w:type="dxa"/>
            <w:gridSpan w:val="3"/>
            <w:shd w:val="clear" w:color="auto" w:fill="auto"/>
          </w:tcPr>
          <w:p w14:paraId="4FD55D80" w14:textId="77777777" w:rsidR="00CD5CDB" w:rsidRPr="001C0E1B" w:rsidRDefault="00CD5CDB" w:rsidP="00F37785">
            <w:pPr>
              <w:pStyle w:val="TAL"/>
            </w:pPr>
            <w:r w:rsidRPr="001C0E1B">
              <w:t>EPRE ratio of PBCH_DMRS to SSS</w:t>
            </w:r>
          </w:p>
        </w:tc>
        <w:tc>
          <w:tcPr>
            <w:tcW w:w="1276" w:type="dxa"/>
            <w:shd w:val="clear" w:color="auto" w:fill="auto"/>
          </w:tcPr>
          <w:p w14:paraId="4770CD11"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4D77EFA6" w14:textId="77777777" w:rsidR="00CD5CDB" w:rsidRPr="001C0E1B" w:rsidRDefault="00CD5CDB" w:rsidP="00F37785">
            <w:pPr>
              <w:pStyle w:val="TAC"/>
            </w:pPr>
          </w:p>
        </w:tc>
        <w:tc>
          <w:tcPr>
            <w:tcW w:w="1842" w:type="dxa"/>
            <w:shd w:val="clear" w:color="auto" w:fill="auto"/>
          </w:tcPr>
          <w:p w14:paraId="0D31916B" w14:textId="77777777" w:rsidR="00CD5CDB" w:rsidRPr="001C0E1B" w:rsidRDefault="00CD5CDB" w:rsidP="00F37785">
            <w:pPr>
              <w:pStyle w:val="TAC"/>
            </w:pPr>
          </w:p>
        </w:tc>
      </w:tr>
      <w:tr w:rsidR="00CD5CDB" w:rsidRPr="001C0E1B" w14:paraId="702FA9BC" w14:textId="77777777" w:rsidTr="00F37785">
        <w:trPr>
          <w:jc w:val="center"/>
        </w:trPr>
        <w:tc>
          <w:tcPr>
            <w:tcW w:w="3652" w:type="dxa"/>
            <w:gridSpan w:val="3"/>
            <w:shd w:val="clear" w:color="auto" w:fill="auto"/>
          </w:tcPr>
          <w:p w14:paraId="5C3943B1" w14:textId="77777777" w:rsidR="00CD5CDB" w:rsidRPr="001C0E1B" w:rsidRDefault="00CD5CDB" w:rsidP="00F37785">
            <w:pPr>
              <w:pStyle w:val="TAL"/>
            </w:pPr>
            <w:r w:rsidRPr="001C0E1B">
              <w:t>EPRE ratio of PBCH to PBCH_DMRS</w:t>
            </w:r>
          </w:p>
        </w:tc>
        <w:tc>
          <w:tcPr>
            <w:tcW w:w="1276" w:type="dxa"/>
            <w:shd w:val="clear" w:color="auto" w:fill="auto"/>
          </w:tcPr>
          <w:p w14:paraId="1BE6C0E2"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7E8260EF" w14:textId="77777777" w:rsidR="00CD5CDB" w:rsidRPr="001C0E1B" w:rsidRDefault="00CD5CDB" w:rsidP="00F37785">
            <w:pPr>
              <w:pStyle w:val="TAC"/>
            </w:pPr>
          </w:p>
        </w:tc>
        <w:tc>
          <w:tcPr>
            <w:tcW w:w="1842" w:type="dxa"/>
            <w:shd w:val="clear" w:color="auto" w:fill="auto"/>
          </w:tcPr>
          <w:p w14:paraId="6ACDB1EC" w14:textId="77777777" w:rsidR="00CD5CDB" w:rsidRPr="001C0E1B" w:rsidRDefault="00CD5CDB" w:rsidP="00F37785">
            <w:pPr>
              <w:pStyle w:val="TAC"/>
            </w:pPr>
          </w:p>
        </w:tc>
      </w:tr>
      <w:tr w:rsidR="00CD5CDB" w:rsidRPr="001C0E1B" w14:paraId="4BF7B806" w14:textId="77777777" w:rsidTr="00F37785">
        <w:trPr>
          <w:jc w:val="center"/>
        </w:trPr>
        <w:tc>
          <w:tcPr>
            <w:tcW w:w="3652" w:type="dxa"/>
            <w:gridSpan w:val="3"/>
            <w:shd w:val="clear" w:color="auto" w:fill="auto"/>
          </w:tcPr>
          <w:p w14:paraId="6F8F8D00" w14:textId="77777777" w:rsidR="00CD5CDB" w:rsidRPr="001C0E1B" w:rsidRDefault="00CD5CDB" w:rsidP="00F37785">
            <w:pPr>
              <w:pStyle w:val="TAL"/>
            </w:pPr>
            <w:r w:rsidRPr="001C0E1B">
              <w:t>EPRE ratio of PDCCH_DMRS to SSS</w:t>
            </w:r>
          </w:p>
        </w:tc>
        <w:tc>
          <w:tcPr>
            <w:tcW w:w="1276" w:type="dxa"/>
            <w:shd w:val="clear" w:color="auto" w:fill="auto"/>
          </w:tcPr>
          <w:p w14:paraId="71213501"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21FB58E2" w14:textId="77777777" w:rsidR="00CD5CDB" w:rsidRPr="001C0E1B" w:rsidRDefault="00CD5CDB" w:rsidP="00F37785">
            <w:pPr>
              <w:pStyle w:val="TAC"/>
            </w:pPr>
          </w:p>
        </w:tc>
        <w:tc>
          <w:tcPr>
            <w:tcW w:w="1842" w:type="dxa"/>
            <w:shd w:val="clear" w:color="auto" w:fill="auto"/>
          </w:tcPr>
          <w:p w14:paraId="428D90C5" w14:textId="77777777" w:rsidR="00CD5CDB" w:rsidRPr="001C0E1B" w:rsidRDefault="00CD5CDB" w:rsidP="00F37785">
            <w:pPr>
              <w:pStyle w:val="TAC"/>
            </w:pPr>
          </w:p>
        </w:tc>
      </w:tr>
      <w:tr w:rsidR="00CD5CDB" w:rsidRPr="001C0E1B" w14:paraId="3D19C687" w14:textId="77777777" w:rsidTr="00F37785">
        <w:trPr>
          <w:jc w:val="center"/>
        </w:trPr>
        <w:tc>
          <w:tcPr>
            <w:tcW w:w="3652" w:type="dxa"/>
            <w:gridSpan w:val="3"/>
            <w:shd w:val="clear" w:color="auto" w:fill="auto"/>
          </w:tcPr>
          <w:p w14:paraId="795B8B94" w14:textId="77777777" w:rsidR="00CD5CDB" w:rsidRPr="001C0E1B" w:rsidRDefault="00CD5CDB" w:rsidP="00F37785">
            <w:pPr>
              <w:pStyle w:val="TAL"/>
            </w:pPr>
            <w:r w:rsidRPr="001C0E1B">
              <w:t>EPRE ratio of PDCCH to PDCCH_DMRS</w:t>
            </w:r>
          </w:p>
        </w:tc>
        <w:tc>
          <w:tcPr>
            <w:tcW w:w="1276" w:type="dxa"/>
            <w:shd w:val="clear" w:color="auto" w:fill="auto"/>
          </w:tcPr>
          <w:p w14:paraId="48069EF5"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410CEFF3" w14:textId="77777777" w:rsidR="00CD5CDB" w:rsidRPr="001C0E1B" w:rsidRDefault="00CD5CDB" w:rsidP="00F37785">
            <w:pPr>
              <w:pStyle w:val="TAC"/>
            </w:pPr>
          </w:p>
        </w:tc>
        <w:tc>
          <w:tcPr>
            <w:tcW w:w="1842" w:type="dxa"/>
            <w:shd w:val="clear" w:color="auto" w:fill="auto"/>
          </w:tcPr>
          <w:p w14:paraId="285E1A0A" w14:textId="77777777" w:rsidR="00CD5CDB" w:rsidRPr="001C0E1B" w:rsidRDefault="00CD5CDB" w:rsidP="00F37785">
            <w:pPr>
              <w:pStyle w:val="TAC"/>
            </w:pPr>
          </w:p>
        </w:tc>
      </w:tr>
      <w:tr w:rsidR="00CD5CDB" w:rsidRPr="001C0E1B" w14:paraId="3A8AF033" w14:textId="77777777" w:rsidTr="00F37785">
        <w:trPr>
          <w:jc w:val="center"/>
        </w:trPr>
        <w:tc>
          <w:tcPr>
            <w:tcW w:w="3652" w:type="dxa"/>
            <w:gridSpan w:val="3"/>
            <w:shd w:val="clear" w:color="auto" w:fill="auto"/>
          </w:tcPr>
          <w:p w14:paraId="20E1FB2B" w14:textId="77777777" w:rsidR="00CD5CDB" w:rsidRPr="001C0E1B" w:rsidRDefault="00CD5CDB" w:rsidP="00F37785">
            <w:pPr>
              <w:pStyle w:val="TAL"/>
            </w:pPr>
            <w:r w:rsidRPr="001C0E1B">
              <w:t>EPRE ratio of PDSCH_DMRS to SSS</w:t>
            </w:r>
          </w:p>
        </w:tc>
        <w:tc>
          <w:tcPr>
            <w:tcW w:w="1276" w:type="dxa"/>
            <w:shd w:val="clear" w:color="auto" w:fill="auto"/>
          </w:tcPr>
          <w:p w14:paraId="186D5719" w14:textId="77777777" w:rsidR="00CD5CDB" w:rsidRPr="001C0E1B" w:rsidRDefault="00CD5CDB" w:rsidP="00F37785">
            <w:pPr>
              <w:pStyle w:val="TAC"/>
            </w:pPr>
            <w:r w:rsidRPr="001C0E1B">
              <w:rPr>
                <w:bCs/>
              </w:rPr>
              <w:t>dB</w:t>
            </w:r>
          </w:p>
        </w:tc>
        <w:tc>
          <w:tcPr>
            <w:tcW w:w="1843" w:type="dxa"/>
            <w:tcBorders>
              <w:top w:val="nil"/>
              <w:bottom w:val="nil"/>
            </w:tcBorders>
            <w:shd w:val="clear" w:color="auto" w:fill="auto"/>
          </w:tcPr>
          <w:p w14:paraId="35B30F95" w14:textId="77777777" w:rsidR="00CD5CDB" w:rsidRPr="001C0E1B" w:rsidRDefault="00CD5CDB" w:rsidP="00F37785">
            <w:pPr>
              <w:pStyle w:val="TAC"/>
            </w:pPr>
          </w:p>
        </w:tc>
        <w:tc>
          <w:tcPr>
            <w:tcW w:w="1842" w:type="dxa"/>
            <w:shd w:val="clear" w:color="auto" w:fill="auto"/>
          </w:tcPr>
          <w:p w14:paraId="31699521" w14:textId="77777777" w:rsidR="00CD5CDB" w:rsidRPr="001C0E1B" w:rsidRDefault="00CD5CDB" w:rsidP="00F37785">
            <w:pPr>
              <w:pStyle w:val="TAC"/>
            </w:pPr>
          </w:p>
        </w:tc>
      </w:tr>
      <w:tr w:rsidR="00CD5CDB" w:rsidRPr="001C0E1B" w14:paraId="78837BD7" w14:textId="77777777" w:rsidTr="00F37785">
        <w:trPr>
          <w:jc w:val="center"/>
        </w:trPr>
        <w:tc>
          <w:tcPr>
            <w:tcW w:w="3652" w:type="dxa"/>
            <w:gridSpan w:val="3"/>
            <w:shd w:val="clear" w:color="auto" w:fill="auto"/>
          </w:tcPr>
          <w:p w14:paraId="7F2DACDD" w14:textId="77777777" w:rsidR="00CD5CDB" w:rsidRPr="001C0E1B" w:rsidRDefault="00CD5CDB" w:rsidP="00F37785">
            <w:pPr>
              <w:pStyle w:val="TAL"/>
            </w:pPr>
            <w:r w:rsidRPr="001C0E1B">
              <w:t>EPRE ratio of PDSCH to PDSCH_DMRS</w:t>
            </w:r>
          </w:p>
        </w:tc>
        <w:tc>
          <w:tcPr>
            <w:tcW w:w="1276" w:type="dxa"/>
            <w:shd w:val="clear" w:color="auto" w:fill="auto"/>
          </w:tcPr>
          <w:p w14:paraId="164DA069" w14:textId="77777777" w:rsidR="00CD5CDB" w:rsidRPr="001C0E1B" w:rsidRDefault="00CD5CDB" w:rsidP="00F37785">
            <w:pPr>
              <w:pStyle w:val="TAC"/>
            </w:pPr>
            <w:r w:rsidRPr="001C0E1B">
              <w:rPr>
                <w:bCs/>
              </w:rPr>
              <w:t>dB</w:t>
            </w:r>
          </w:p>
        </w:tc>
        <w:tc>
          <w:tcPr>
            <w:tcW w:w="1843" w:type="dxa"/>
            <w:tcBorders>
              <w:top w:val="nil"/>
            </w:tcBorders>
            <w:shd w:val="clear" w:color="auto" w:fill="auto"/>
          </w:tcPr>
          <w:p w14:paraId="3B0F9504" w14:textId="77777777" w:rsidR="00CD5CDB" w:rsidRPr="001C0E1B" w:rsidRDefault="00CD5CDB" w:rsidP="00F37785">
            <w:pPr>
              <w:pStyle w:val="TAC"/>
            </w:pPr>
          </w:p>
        </w:tc>
        <w:tc>
          <w:tcPr>
            <w:tcW w:w="1842" w:type="dxa"/>
            <w:shd w:val="clear" w:color="auto" w:fill="auto"/>
          </w:tcPr>
          <w:p w14:paraId="5FD48F1F" w14:textId="77777777" w:rsidR="00CD5CDB" w:rsidRPr="001C0E1B" w:rsidRDefault="00CD5CDB" w:rsidP="00F37785">
            <w:pPr>
              <w:pStyle w:val="TAC"/>
            </w:pPr>
          </w:p>
        </w:tc>
      </w:tr>
      <w:tr w:rsidR="00CD5CDB" w:rsidRPr="001C0E1B" w14:paraId="6271A8E9" w14:textId="77777777" w:rsidTr="00F37785">
        <w:trPr>
          <w:jc w:val="center"/>
        </w:trPr>
        <w:tc>
          <w:tcPr>
            <w:tcW w:w="3652" w:type="dxa"/>
            <w:gridSpan w:val="3"/>
            <w:shd w:val="clear" w:color="auto" w:fill="auto"/>
          </w:tcPr>
          <w:p w14:paraId="6732D04D" w14:textId="77777777" w:rsidR="00CD5CDB" w:rsidRPr="001C0E1B" w:rsidRDefault="00CD5CDB" w:rsidP="00F37785">
            <w:pPr>
              <w:pStyle w:val="TAL"/>
              <w:rPr>
                <w:position w:val="-12"/>
              </w:rPr>
            </w:pPr>
            <w:proofErr w:type="spellStart"/>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p>
        </w:tc>
        <w:tc>
          <w:tcPr>
            <w:tcW w:w="1276" w:type="dxa"/>
            <w:shd w:val="clear" w:color="auto" w:fill="auto"/>
          </w:tcPr>
          <w:p w14:paraId="236E1B13" w14:textId="77777777" w:rsidR="00CD5CDB" w:rsidRPr="001C0E1B" w:rsidRDefault="00CD5CDB" w:rsidP="00F37785">
            <w:pPr>
              <w:pStyle w:val="TAC"/>
              <w:rPr>
                <w:lang w:val="en-US" w:eastAsia="zh-CN"/>
              </w:rPr>
            </w:pPr>
            <w:r w:rsidRPr="001C0E1B">
              <w:rPr>
                <w:rFonts w:hint="eastAsia"/>
                <w:lang w:val="en-US" w:eastAsia="zh-CN"/>
              </w:rPr>
              <w:t>dBm</w:t>
            </w:r>
          </w:p>
        </w:tc>
        <w:tc>
          <w:tcPr>
            <w:tcW w:w="1843" w:type="dxa"/>
            <w:shd w:val="clear" w:color="auto" w:fill="auto"/>
          </w:tcPr>
          <w:p w14:paraId="52118078" w14:textId="77777777" w:rsidR="00CD5CDB" w:rsidRPr="001C0E1B" w:rsidRDefault="00CD5CDB" w:rsidP="00F37785">
            <w:pPr>
              <w:pStyle w:val="TAC"/>
              <w:rPr>
                <w:bCs/>
              </w:rPr>
            </w:pPr>
            <w:r w:rsidRPr="001C0E1B">
              <w:rPr>
                <w:rFonts w:eastAsia="Yu Mincho"/>
                <w:lang w:eastAsia="zh-CN"/>
              </w:rPr>
              <w:t>RSRP_51</w:t>
            </w:r>
          </w:p>
        </w:tc>
        <w:tc>
          <w:tcPr>
            <w:tcW w:w="1842" w:type="dxa"/>
            <w:shd w:val="clear" w:color="auto" w:fill="auto"/>
          </w:tcPr>
          <w:p w14:paraId="047A49E6" w14:textId="77777777" w:rsidR="00CD5CDB" w:rsidRPr="001C0E1B" w:rsidRDefault="00CD5CDB" w:rsidP="00F37785">
            <w:pPr>
              <w:pStyle w:val="TAC"/>
              <w:rPr>
                <w:lang w:eastAsia="zh-CN"/>
              </w:rPr>
            </w:pPr>
            <w:r w:rsidRPr="001C0E1B">
              <w:rPr>
                <w:rFonts w:cs="Arial"/>
                <w:lang w:eastAsia="zh-CN"/>
              </w:rPr>
              <w:t>The actual value of the threshold is -105dBm, as defined in TS 38.331 [2].</w:t>
            </w:r>
          </w:p>
        </w:tc>
      </w:tr>
      <w:tr w:rsidR="00CD5CDB" w:rsidRPr="001C0E1B" w14:paraId="4F686A5A" w14:textId="77777777" w:rsidTr="00F37785">
        <w:trPr>
          <w:jc w:val="center"/>
        </w:trPr>
        <w:tc>
          <w:tcPr>
            <w:tcW w:w="1242" w:type="dxa"/>
            <w:tcBorders>
              <w:bottom w:val="nil"/>
            </w:tcBorders>
            <w:shd w:val="clear" w:color="auto" w:fill="auto"/>
          </w:tcPr>
          <w:p w14:paraId="3D69E0DD" w14:textId="77777777" w:rsidR="00CD5CDB" w:rsidRPr="001C0E1B" w:rsidRDefault="00CD5CDB" w:rsidP="00F37785">
            <w:pPr>
              <w:pStyle w:val="TAL"/>
              <w:rPr>
                <w:lang w:eastAsia="zh-CN"/>
              </w:rPr>
            </w:pPr>
            <w:r w:rsidRPr="001C0E1B">
              <w:rPr>
                <w:lang w:eastAsia="zh-CN"/>
              </w:rPr>
              <w:t>SSB with index 0</w:t>
            </w:r>
          </w:p>
        </w:tc>
        <w:tc>
          <w:tcPr>
            <w:tcW w:w="2410" w:type="dxa"/>
            <w:gridSpan w:val="2"/>
            <w:shd w:val="clear" w:color="auto" w:fill="auto"/>
          </w:tcPr>
          <w:p w14:paraId="21E45F8B" w14:textId="77777777" w:rsidR="00CD5CDB" w:rsidRPr="001C0E1B" w:rsidRDefault="00CD5CDB" w:rsidP="00F37785">
            <w:pPr>
              <w:pStyle w:val="TAL"/>
            </w:pPr>
            <w:r w:rsidRPr="001C0E1B">
              <w:rPr>
                <w:position w:val="-12"/>
              </w:rPr>
              <w:object w:dxaOrig="720" w:dyaOrig="285" w14:anchorId="2AE5CB58">
                <v:shape id="_x0000_i1056" type="#_x0000_t75" style="width:37.5pt;height:15pt" o:ole="">
                  <v:imagedata r:id="rId26" o:title=""/>
                </v:shape>
                <o:OLEObject Type="Embed" ProgID="Equation.3" ShapeID="_x0000_i1056" DrawAspect="Content" ObjectID="_1683612592" r:id="rId50"/>
              </w:object>
            </w:r>
          </w:p>
        </w:tc>
        <w:tc>
          <w:tcPr>
            <w:tcW w:w="1276" w:type="dxa"/>
            <w:shd w:val="clear" w:color="auto" w:fill="auto"/>
          </w:tcPr>
          <w:p w14:paraId="5132287E" w14:textId="77777777" w:rsidR="00CD5CDB" w:rsidRPr="001C0E1B" w:rsidRDefault="00CD5CDB" w:rsidP="00F37785">
            <w:pPr>
              <w:pStyle w:val="TAC"/>
            </w:pPr>
            <w:r w:rsidRPr="001C0E1B">
              <w:t>dB</w:t>
            </w:r>
          </w:p>
        </w:tc>
        <w:tc>
          <w:tcPr>
            <w:tcW w:w="1843" w:type="dxa"/>
            <w:shd w:val="clear" w:color="auto" w:fill="auto"/>
          </w:tcPr>
          <w:p w14:paraId="0C48512E" w14:textId="77777777" w:rsidR="00CD5CDB" w:rsidRPr="001C0E1B" w:rsidRDefault="00CD5CDB" w:rsidP="00F37785">
            <w:pPr>
              <w:pStyle w:val="TAC"/>
              <w:rPr>
                <w:lang w:eastAsia="zh-CN"/>
              </w:rPr>
            </w:pPr>
            <w:r w:rsidRPr="001C0E1B">
              <w:rPr>
                <w:bCs/>
              </w:rPr>
              <w:t>3</w:t>
            </w:r>
          </w:p>
        </w:tc>
        <w:tc>
          <w:tcPr>
            <w:tcW w:w="1842" w:type="dxa"/>
            <w:vMerge w:val="restart"/>
            <w:shd w:val="clear" w:color="auto" w:fill="auto"/>
          </w:tcPr>
          <w:p w14:paraId="4D5EF84C" w14:textId="77777777" w:rsidR="00CD5CDB" w:rsidRPr="001C0E1B" w:rsidRDefault="00CD5CDB" w:rsidP="00F37785">
            <w:pPr>
              <w:pStyle w:val="TAC"/>
              <w:rPr>
                <w:lang w:eastAsia="zh-CN"/>
              </w:rPr>
            </w:pPr>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p>
        </w:tc>
      </w:tr>
      <w:tr w:rsidR="00CD5CDB" w:rsidRPr="001C0E1B" w14:paraId="02732264" w14:textId="77777777" w:rsidTr="00F37785">
        <w:trPr>
          <w:trHeight w:val="410"/>
          <w:jc w:val="center"/>
        </w:trPr>
        <w:tc>
          <w:tcPr>
            <w:tcW w:w="1242" w:type="dxa"/>
            <w:tcBorders>
              <w:top w:val="nil"/>
              <w:bottom w:val="nil"/>
            </w:tcBorders>
            <w:shd w:val="clear" w:color="auto" w:fill="auto"/>
          </w:tcPr>
          <w:p w14:paraId="73C4EA5D" w14:textId="77777777" w:rsidR="00CD5CDB" w:rsidRPr="001C0E1B" w:rsidRDefault="00CD5CDB" w:rsidP="00F37785">
            <w:pPr>
              <w:pStyle w:val="TAL"/>
              <w:rPr>
                <w:lang w:eastAsia="zh-CN"/>
              </w:rPr>
            </w:pPr>
          </w:p>
        </w:tc>
        <w:tc>
          <w:tcPr>
            <w:tcW w:w="851" w:type="dxa"/>
            <w:shd w:val="clear" w:color="auto" w:fill="auto"/>
          </w:tcPr>
          <w:p w14:paraId="645FF2A9" w14:textId="77777777" w:rsidR="00CD5CDB" w:rsidRPr="001C0E1B" w:rsidRDefault="00CD5CDB" w:rsidP="00F37785">
            <w:pPr>
              <w:pStyle w:val="TAL"/>
              <w:rPr>
                <w:lang w:eastAsia="zh-CN"/>
              </w:rPr>
            </w:pPr>
            <w:r w:rsidRPr="001C0E1B">
              <w:rPr>
                <w:position w:val="-12"/>
              </w:rPr>
              <w:object w:dxaOrig="435" w:dyaOrig="435" w14:anchorId="4CB6B46D">
                <v:shape id="_x0000_i1057" type="#_x0000_t75" style="width:22.5pt;height:22.5pt" o:ole="">
                  <v:imagedata r:id="rId13" o:title=""/>
                </v:shape>
                <o:OLEObject Type="Embed" ProgID="Equation.3" ShapeID="_x0000_i1057" DrawAspect="Content" ObjectID="_1683612593" r:id="rId51"/>
              </w:object>
            </w:r>
          </w:p>
        </w:tc>
        <w:tc>
          <w:tcPr>
            <w:tcW w:w="1559" w:type="dxa"/>
            <w:shd w:val="clear" w:color="auto" w:fill="auto"/>
          </w:tcPr>
          <w:p w14:paraId="4FED276B" w14:textId="77777777" w:rsidR="00CD5CDB" w:rsidRPr="001C0E1B" w:rsidRDefault="00CD5CDB" w:rsidP="00F37785">
            <w:pPr>
              <w:pStyle w:val="TAL"/>
              <w:rPr>
                <w:lang w:eastAsia="zh-CN"/>
              </w:rPr>
            </w:pPr>
            <w:r w:rsidRPr="001C0E1B">
              <w:rPr>
                <w:lang w:eastAsia="zh-CN"/>
              </w:rPr>
              <w:t>Config 1</w:t>
            </w:r>
          </w:p>
        </w:tc>
        <w:tc>
          <w:tcPr>
            <w:tcW w:w="1276" w:type="dxa"/>
            <w:shd w:val="clear" w:color="auto" w:fill="auto"/>
          </w:tcPr>
          <w:p w14:paraId="580E0E88" w14:textId="77777777" w:rsidR="00CD5CDB" w:rsidRPr="001C0E1B" w:rsidRDefault="00CD5CDB" w:rsidP="00F37785">
            <w:pPr>
              <w:pStyle w:val="TAC"/>
              <w:rPr>
                <w:lang w:eastAsia="zh-CN"/>
              </w:rPr>
            </w:pPr>
            <w:r w:rsidRPr="001C0E1B">
              <w:t>dBm</w:t>
            </w:r>
            <w:r w:rsidRPr="001C0E1B">
              <w:rPr>
                <w:lang w:eastAsia="zh-CN"/>
              </w:rPr>
              <w:t>/15kHz</w:t>
            </w:r>
          </w:p>
        </w:tc>
        <w:tc>
          <w:tcPr>
            <w:tcW w:w="1843" w:type="dxa"/>
            <w:shd w:val="clear" w:color="auto" w:fill="auto"/>
          </w:tcPr>
          <w:p w14:paraId="2E506F5E" w14:textId="77777777" w:rsidR="00CD5CDB" w:rsidRPr="001C0E1B" w:rsidRDefault="00CD5CDB" w:rsidP="00F37785">
            <w:pPr>
              <w:pStyle w:val="TAC"/>
            </w:pPr>
            <w:r w:rsidRPr="001C0E1B">
              <w:rPr>
                <w:lang w:eastAsia="zh-CN"/>
              </w:rPr>
              <w:t>-101</w:t>
            </w:r>
          </w:p>
        </w:tc>
        <w:tc>
          <w:tcPr>
            <w:tcW w:w="1842" w:type="dxa"/>
            <w:vMerge/>
            <w:shd w:val="clear" w:color="auto" w:fill="auto"/>
          </w:tcPr>
          <w:p w14:paraId="5ECD3B91" w14:textId="77777777" w:rsidR="00CD5CDB" w:rsidRPr="001C0E1B" w:rsidRDefault="00CD5CDB" w:rsidP="00F37785">
            <w:pPr>
              <w:pStyle w:val="TAC"/>
            </w:pPr>
          </w:p>
        </w:tc>
      </w:tr>
      <w:tr w:rsidR="00CD5CDB" w:rsidRPr="001C0E1B" w14:paraId="69670E05" w14:textId="77777777" w:rsidTr="00F37785">
        <w:trPr>
          <w:jc w:val="center"/>
        </w:trPr>
        <w:tc>
          <w:tcPr>
            <w:tcW w:w="1242" w:type="dxa"/>
            <w:tcBorders>
              <w:top w:val="nil"/>
              <w:bottom w:val="nil"/>
            </w:tcBorders>
            <w:shd w:val="clear" w:color="auto" w:fill="auto"/>
          </w:tcPr>
          <w:p w14:paraId="15FAFB58" w14:textId="77777777" w:rsidR="00CD5CDB" w:rsidRPr="001C0E1B" w:rsidRDefault="00CD5CDB" w:rsidP="00F37785">
            <w:pPr>
              <w:pStyle w:val="TAL"/>
            </w:pPr>
          </w:p>
        </w:tc>
        <w:tc>
          <w:tcPr>
            <w:tcW w:w="2410" w:type="dxa"/>
            <w:gridSpan w:val="2"/>
            <w:shd w:val="clear" w:color="auto" w:fill="auto"/>
          </w:tcPr>
          <w:p w14:paraId="58892E78" w14:textId="77777777" w:rsidR="00CD5CDB" w:rsidRPr="001C0E1B" w:rsidRDefault="00CD5CDB" w:rsidP="00F37785">
            <w:pPr>
              <w:pStyle w:val="TAL"/>
            </w:pPr>
            <w:r w:rsidRPr="001C0E1B">
              <w:rPr>
                <w:position w:val="-12"/>
              </w:rPr>
              <w:object w:dxaOrig="720" w:dyaOrig="285" w14:anchorId="1834A20D">
                <v:shape id="_x0000_i1058" type="#_x0000_t75" style="width:37.5pt;height:15pt" o:ole="">
                  <v:imagedata r:id="rId29" o:title=""/>
                </v:shape>
                <o:OLEObject Type="Embed" ProgID="Equation.3" ShapeID="_x0000_i1058" DrawAspect="Content" ObjectID="_1683612594" r:id="rId52"/>
              </w:object>
            </w:r>
          </w:p>
        </w:tc>
        <w:tc>
          <w:tcPr>
            <w:tcW w:w="1276" w:type="dxa"/>
            <w:shd w:val="clear" w:color="auto" w:fill="auto"/>
          </w:tcPr>
          <w:p w14:paraId="21C897B9" w14:textId="77777777" w:rsidR="00CD5CDB" w:rsidRPr="001C0E1B" w:rsidRDefault="00CD5CDB" w:rsidP="00F37785">
            <w:pPr>
              <w:pStyle w:val="TAC"/>
            </w:pPr>
            <w:r w:rsidRPr="001C0E1B">
              <w:t>dB</w:t>
            </w:r>
          </w:p>
        </w:tc>
        <w:tc>
          <w:tcPr>
            <w:tcW w:w="1843" w:type="dxa"/>
            <w:shd w:val="clear" w:color="auto" w:fill="auto"/>
          </w:tcPr>
          <w:p w14:paraId="27715DCA" w14:textId="77777777" w:rsidR="00CD5CDB" w:rsidRPr="001C0E1B" w:rsidRDefault="00CD5CDB" w:rsidP="00F37785">
            <w:pPr>
              <w:pStyle w:val="TAC"/>
            </w:pPr>
            <w:r w:rsidRPr="001C0E1B">
              <w:t>3</w:t>
            </w:r>
          </w:p>
        </w:tc>
        <w:tc>
          <w:tcPr>
            <w:tcW w:w="1842" w:type="dxa"/>
            <w:vMerge/>
            <w:shd w:val="clear" w:color="auto" w:fill="auto"/>
          </w:tcPr>
          <w:p w14:paraId="4327D018" w14:textId="77777777" w:rsidR="00CD5CDB" w:rsidRPr="001C0E1B" w:rsidRDefault="00CD5CDB" w:rsidP="00F37785">
            <w:pPr>
              <w:pStyle w:val="TAC"/>
            </w:pPr>
          </w:p>
        </w:tc>
      </w:tr>
      <w:tr w:rsidR="00CD5CDB" w:rsidRPr="001C0E1B" w14:paraId="00A84FD9" w14:textId="77777777" w:rsidTr="00F37785">
        <w:trPr>
          <w:jc w:val="center"/>
        </w:trPr>
        <w:tc>
          <w:tcPr>
            <w:tcW w:w="1242" w:type="dxa"/>
            <w:tcBorders>
              <w:top w:val="nil"/>
              <w:bottom w:val="single" w:sz="4" w:space="0" w:color="auto"/>
            </w:tcBorders>
            <w:shd w:val="clear" w:color="auto" w:fill="auto"/>
          </w:tcPr>
          <w:p w14:paraId="3191C5D6" w14:textId="77777777" w:rsidR="00CD5CDB" w:rsidRPr="001C0E1B" w:rsidRDefault="00CD5CDB" w:rsidP="00F37785">
            <w:pPr>
              <w:pStyle w:val="TAL"/>
            </w:pPr>
          </w:p>
        </w:tc>
        <w:tc>
          <w:tcPr>
            <w:tcW w:w="2410" w:type="dxa"/>
            <w:gridSpan w:val="2"/>
            <w:shd w:val="clear" w:color="auto" w:fill="auto"/>
          </w:tcPr>
          <w:p w14:paraId="405F6B6C" w14:textId="77777777" w:rsidR="00CD5CDB" w:rsidRPr="001C0E1B" w:rsidRDefault="00CD5CDB" w:rsidP="00F37785">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27A8EF6B" w14:textId="77777777" w:rsidR="00CD5CDB" w:rsidRPr="001C0E1B" w:rsidRDefault="00CD5CDB" w:rsidP="00F37785">
            <w:pPr>
              <w:pStyle w:val="TAC"/>
              <w:rPr>
                <w:lang w:eastAsia="zh-CN"/>
              </w:rPr>
            </w:pPr>
            <w:r w:rsidRPr="001C0E1B">
              <w:t>dBm</w:t>
            </w:r>
            <w:r w:rsidRPr="001C0E1B">
              <w:rPr>
                <w:lang w:eastAsia="zh-CN"/>
              </w:rPr>
              <w:t>/ SCS</w:t>
            </w:r>
          </w:p>
        </w:tc>
        <w:tc>
          <w:tcPr>
            <w:tcW w:w="1843" w:type="dxa"/>
            <w:shd w:val="clear" w:color="auto" w:fill="auto"/>
          </w:tcPr>
          <w:p w14:paraId="16F5A5E7" w14:textId="77777777" w:rsidR="00CD5CDB" w:rsidRPr="001C0E1B" w:rsidRDefault="00CD5CDB" w:rsidP="00F37785">
            <w:pPr>
              <w:pStyle w:val="TAC"/>
              <w:rPr>
                <w:lang w:eastAsia="zh-CN"/>
              </w:rPr>
            </w:pPr>
            <w:r w:rsidRPr="001C0E1B">
              <w:rPr>
                <w:lang w:eastAsia="zh-CN"/>
              </w:rPr>
              <w:t>-95</w:t>
            </w:r>
          </w:p>
        </w:tc>
        <w:tc>
          <w:tcPr>
            <w:tcW w:w="1842" w:type="dxa"/>
            <w:vMerge/>
            <w:shd w:val="clear" w:color="auto" w:fill="auto"/>
          </w:tcPr>
          <w:p w14:paraId="68EA5413" w14:textId="77777777" w:rsidR="00CD5CDB" w:rsidRPr="001C0E1B" w:rsidRDefault="00CD5CDB" w:rsidP="00F37785">
            <w:pPr>
              <w:pStyle w:val="TAC"/>
            </w:pPr>
          </w:p>
        </w:tc>
      </w:tr>
      <w:tr w:rsidR="00CD5CDB" w:rsidRPr="001C0E1B" w14:paraId="4A342391" w14:textId="77777777" w:rsidTr="00F37785">
        <w:trPr>
          <w:jc w:val="center"/>
        </w:trPr>
        <w:tc>
          <w:tcPr>
            <w:tcW w:w="1242" w:type="dxa"/>
            <w:tcBorders>
              <w:bottom w:val="nil"/>
            </w:tcBorders>
            <w:shd w:val="clear" w:color="auto" w:fill="auto"/>
          </w:tcPr>
          <w:p w14:paraId="540BDD5F" w14:textId="77777777" w:rsidR="00CD5CDB" w:rsidRPr="001C0E1B" w:rsidRDefault="00CD5CDB" w:rsidP="00F37785">
            <w:pPr>
              <w:pStyle w:val="TAL"/>
              <w:rPr>
                <w:lang w:eastAsia="zh-CN"/>
              </w:rPr>
            </w:pPr>
            <w:r w:rsidRPr="001C0E1B">
              <w:rPr>
                <w:lang w:eastAsia="zh-CN"/>
              </w:rPr>
              <w:t>SSB with index 1</w:t>
            </w:r>
          </w:p>
        </w:tc>
        <w:tc>
          <w:tcPr>
            <w:tcW w:w="2410" w:type="dxa"/>
            <w:gridSpan w:val="2"/>
            <w:shd w:val="clear" w:color="auto" w:fill="auto"/>
          </w:tcPr>
          <w:p w14:paraId="66385F6D" w14:textId="77777777" w:rsidR="00CD5CDB" w:rsidRPr="001C0E1B" w:rsidRDefault="00CD5CDB" w:rsidP="00F37785">
            <w:pPr>
              <w:pStyle w:val="TAL"/>
            </w:pPr>
            <w:r w:rsidRPr="001C0E1B">
              <w:rPr>
                <w:position w:val="-12"/>
              </w:rPr>
              <w:object w:dxaOrig="720" w:dyaOrig="285" w14:anchorId="36398824">
                <v:shape id="_x0000_i1059" type="#_x0000_t75" style="width:37.5pt;height:15pt" o:ole="">
                  <v:imagedata r:id="rId26" o:title=""/>
                </v:shape>
                <o:OLEObject Type="Embed" ProgID="Equation.3" ShapeID="_x0000_i1059" DrawAspect="Content" ObjectID="_1683612595" r:id="rId53"/>
              </w:object>
            </w:r>
          </w:p>
        </w:tc>
        <w:tc>
          <w:tcPr>
            <w:tcW w:w="1276" w:type="dxa"/>
            <w:shd w:val="clear" w:color="auto" w:fill="auto"/>
          </w:tcPr>
          <w:p w14:paraId="1BB1BCB4" w14:textId="77777777" w:rsidR="00CD5CDB" w:rsidRPr="001C0E1B" w:rsidRDefault="00CD5CDB" w:rsidP="00F37785">
            <w:pPr>
              <w:pStyle w:val="TAC"/>
            </w:pPr>
            <w:r w:rsidRPr="001C0E1B">
              <w:t>dB</w:t>
            </w:r>
          </w:p>
        </w:tc>
        <w:tc>
          <w:tcPr>
            <w:tcW w:w="1843" w:type="dxa"/>
            <w:shd w:val="clear" w:color="auto" w:fill="auto"/>
          </w:tcPr>
          <w:p w14:paraId="0CA112A5" w14:textId="77777777" w:rsidR="00CD5CDB" w:rsidRPr="001C0E1B" w:rsidRDefault="00CD5CDB" w:rsidP="00F37785">
            <w:pPr>
              <w:pStyle w:val="TAC"/>
              <w:rPr>
                <w:lang w:eastAsia="zh-CN"/>
              </w:rPr>
            </w:pPr>
            <w:r w:rsidRPr="001C0E1B">
              <w:rPr>
                <w:bCs/>
                <w:lang w:eastAsia="zh-CN"/>
              </w:rPr>
              <w:t>-17</w:t>
            </w:r>
          </w:p>
        </w:tc>
        <w:tc>
          <w:tcPr>
            <w:tcW w:w="1842" w:type="dxa"/>
            <w:vMerge w:val="restart"/>
            <w:shd w:val="clear" w:color="auto" w:fill="auto"/>
          </w:tcPr>
          <w:p w14:paraId="1A5501D6" w14:textId="77777777" w:rsidR="00CD5CDB" w:rsidRPr="001C0E1B" w:rsidRDefault="00CD5CDB" w:rsidP="00F37785">
            <w:pPr>
              <w:pStyle w:val="TAC"/>
            </w:pPr>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p>
        </w:tc>
      </w:tr>
      <w:tr w:rsidR="00CD5CDB" w:rsidRPr="001C0E1B" w14:paraId="68790D05" w14:textId="77777777" w:rsidTr="00F37785">
        <w:trPr>
          <w:trHeight w:val="346"/>
          <w:jc w:val="center"/>
        </w:trPr>
        <w:tc>
          <w:tcPr>
            <w:tcW w:w="1242" w:type="dxa"/>
            <w:tcBorders>
              <w:top w:val="nil"/>
              <w:bottom w:val="nil"/>
            </w:tcBorders>
            <w:shd w:val="clear" w:color="auto" w:fill="auto"/>
          </w:tcPr>
          <w:p w14:paraId="4D454DB0" w14:textId="77777777" w:rsidR="00CD5CDB" w:rsidRPr="001C0E1B" w:rsidRDefault="00CD5CDB" w:rsidP="00F37785">
            <w:pPr>
              <w:pStyle w:val="TAL"/>
              <w:rPr>
                <w:lang w:eastAsia="zh-CN"/>
              </w:rPr>
            </w:pPr>
          </w:p>
        </w:tc>
        <w:tc>
          <w:tcPr>
            <w:tcW w:w="851" w:type="dxa"/>
            <w:shd w:val="clear" w:color="auto" w:fill="auto"/>
          </w:tcPr>
          <w:p w14:paraId="76C234DF" w14:textId="77777777" w:rsidR="00CD5CDB" w:rsidRPr="001C0E1B" w:rsidRDefault="00CD5CDB" w:rsidP="00F37785">
            <w:pPr>
              <w:pStyle w:val="TAL"/>
              <w:rPr>
                <w:lang w:eastAsia="zh-CN"/>
              </w:rPr>
            </w:pPr>
            <w:r w:rsidRPr="001C0E1B">
              <w:rPr>
                <w:position w:val="-12"/>
              </w:rPr>
              <w:object w:dxaOrig="435" w:dyaOrig="435" w14:anchorId="5828A87D">
                <v:shape id="_x0000_i1060" type="#_x0000_t75" style="width:22.5pt;height:22.5pt" o:ole="">
                  <v:imagedata r:id="rId13" o:title=""/>
                </v:shape>
                <o:OLEObject Type="Embed" ProgID="Equation.3" ShapeID="_x0000_i1060" DrawAspect="Content" ObjectID="_1683612596" r:id="rId54"/>
              </w:object>
            </w:r>
          </w:p>
        </w:tc>
        <w:tc>
          <w:tcPr>
            <w:tcW w:w="1559" w:type="dxa"/>
            <w:shd w:val="clear" w:color="auto" w:fill="auto"/>
          </w:tcPr>
          <w:p w14:paraId="13734A59" w14:textId="77777777" w:rsidR="00CD5CDB" w:rsidRPr="001C0E1B" w:rsidRDefault="00CD5CDB" w:rsidP="00F37785">
            <w:pPr>
              <w:pStyle w:val="TAL"/>
              <w:rPr>
                <w:lang w:eastAsia="zh-CN"/>
              </w:rPr>
            </w:pPr>
            <w:r w:rsidRPr="001C0E1B">
              <w:rPr>
                <w:lang w:eastAsia="zh-CN"/>
              </w:rPr>
              <w:t>Config 1</w:t>
            </w:r>
          </w:p>
        </w:tc>
        <w:tc>
          <w:tcPr>
            <w:tcW w:w="1276" w:type="dxa"/>
            <w:shd w:val="clear" w:color="auto" w:fill="auto"/>
          </w:tcPr>
          <w:p w14:paraId="48F7EB35" w14:textId="77777777" w:rsidR="00CD5CDB" w:rsidRPr="001C0E1B" w:rsidRDefault="00CD5CDB" w:rsidP="00F37785">
            <w:pPr>
              <w:pStyle w:val="TAC"/>
              <w:rPr>
                <w:lang w:eastAsia="zh-CN"/>
              </w:rPr>
            </w:pPr>
            <w:r w:rsidRPr="001C0E1B">
              <w:t>dBm</w:t>
            </w:r>
            <w:r w:rsidRPr="001C0E1B">
              <w:rPr>
                <w:lang w:eastAsia="zh-CN"/>
              </w:rPr>
              <w:t>/15kHz</w:t>
            </w:r>
          </w:p>
        </w:tc>
        <w:tc>
          <w:tcPr>
            <w:tcW w:w="1843" w:type="dxa"/>
            <w:shd w:val="clear" w:color="auto" w:fill="auto"/>
          </w:tcPr>
          <w:p w14:paraId="6A0736E7" w14:textId="77777777" w:rsidR="00CD5CDB" w:rsidRPr="001C0E1B" w:rsidRDefault="00CD5CDB" w:rsidP="00F37785">
            <w:pPr>
              <w:pStyle w:val="TAC"/>
            </w:pPr>
            <w:r w:rsidRPr="001C0E1B">
              <w:rPr>
                <w:lang w:eastAsia="zh-CN"/>
              </w:rPr>
              <w:t>-101</w:t>
            </w:r>
          </w:p>
        </w:tc>
        <w:tc>
          <w:tcPr>
            <w:tcW w:w="1842" w:type="dxa"/>
            <w:vMerge/>
            <w:shd w:val="clear" w:color="auto" w:fill="auto"/>
          </w:tcPr>
          <w:p w14:paraId="31D23647" w14:textId="77777777" w:rsidR="00CD5CDB" w:rsidRPr="001C0E1B" w:rsidRDefault="00CD5CDB" w:rsidP="00F37785">
            <w:pPr>
              <w:pStyle w:val="TAC"/>
            </w:pPr>
          </w:p>
        </w:tc>
      </w:tr>
      <w:tr w:rsidR="00CD5CDB" w:rsidRPr="001C0E1B" w14:paraId="7875FCF2" w14:textId="77777777" w:rsidTr="00F37785">
        <w:trPr>
          <w:jc w:val="center"/>
        </w:trPr>
        <w:tc>
          <w:tcPr>
            <w:tcW w:w="1242" w:type="dxa"/>
            <w:tcBorders>
              <w:top w:val="nil"/>
              <w:bottom w:val="nil"/>
            </w:tcBorders>
            <w:shd w:val="clear" w:color="auto" w:fill="auto"/>
          </w:tcPr>
          <w:p w14:paraId="06F560BF" w14:textId="77777777" w:rsidR="00CD5CDB" w:rsidRPr="001C0E1B" w:rsidRDefault="00CD5CDB" w:rsidP="00F37785">
            <w:pPr>
              <w:pStyle w:val="TAL"/>
            </w:pPr>
          </w:p>
        </w:tc>
        <w:tc>
          <w:tcPr>
            <w:tcW w:w="2410" w:type="dxa"/>
            <w:gridSpan w:val="2"/>
            <w:shd w:val="clear" w:color="auto" w:fill="auto"/>
          </w:tcPr>
          <w:p w14:paraId="0E8D3065" w14:textId="77777777" w:rsidR="00CD5CDB" w:rsidRPr="001C0E1B" w:rsidRDefault="00CD5CDB" w:rsidP="00F37785">
            <w:pPr>
              <w:pStyle w:val="TAL"/>
            </w:pPr>
            <w:r w:rsidRPr="001C0E1B">
              <w:rPr>
                <w:position w:val="-12"/>
              </w:rPr>
              <w:object w:dxaOrig="720" w:dyaOrig="285" w14:anchorId="2AD4B454">
                <v:shape id="_x0000_i1061" type="#_x0000_t75" style="width:37.5pt;height:15pt" o:ole="">
                  <v:imagedata r:id="rId29" o:title=""/>
                </v:shape>
                <o:OLEObject Type="Embed" ProgID="Equation.3" ShapeID="_x0000_i1061" DrawAspect="Content" ObjectID="_1683612597" r:id="rId55"/>
              </w:object>
            </w:r>
          </w:p>
        </w:tc>
        <w:tc>
          <w:tcPr>
            <w:tcW w:w="1276" w:type="dxa"/>
            <w:shd w:val="clear" w:color="auto" w:fill="auto"/>
          </w:tcPr>
          <w:p w14:paraId="59863E39" w14:textId="77777777" w:rsidR="00CD5CDB" w:rsidRPr="001C0E1B" w:rsidRDefault="00CD5CDB" w:rsidP="00F37785">
            <w:pPr>
              <w:pStyle w:val="TAC"/>
            </w:pPr>
            <w:r w:rsidRPr="001C0E1B">
              <w:t>dB</w:t>
            </w:r>
          </w:p>
        </w:tc>
        <w:tc>
          <w:tcPr>
            <w:tcW w:w="1843" w:type="dxa"/>
            <w:shd w:val="clear" w:color="auto" w:fill="auto"/>
          </w:tcPr>
          <w:p w14:paraId="0E0DFF01" w14:textId="77777777" w:rsidR="00CD5CDB" w:rsidRPr="001C0E1B" w:rsidRDefault="00CD5CDB" w:rsidP="00F37785">
            <w:pPr>
              <w:pStyle w:val="TAC"/>
              <w:rPr>
                <w:lang w:eastAsia="zh-CN"/>
              </w:rPr>
            </w:pPr>
            <w:r w:rsidRPr="001C0E1B">
              <w:rPr>
                <w:lang w:eastAsia="zh-CN"/>
              </w:rPr>
              <w:t>-17</w:t>
            </w:r>
          </w:p>
        </w:tc>
        <w:tc>
          <w:tcPr>
            <w:tcW w:w="1842" w:type="dxa"/>
            <w:vMerge/>
            <w:shd w:val="clear" w:color="auto" w:fill="auto"/>
          </w:tcPr>
          <w:p w14:paraId="49FC8B3A" w14:textId="77777777" w:rsidR="00CD5CDB" w:rsidRPr="001C0E1B" w:rsidRDefault="00CD5CDB" w:rsidP="00F37785">
            <w:pPr>
              <w:pStyle w:val="TAC"/>
            </w:pPr>
          </w:p>
        </w:tc>
      </w:tr>
      <w:tr w:rsidR="00CD5CDB" w:rsidRPr="001C0E1B" w14:paraId="030F4CCD" w14:textId="77777777" w:rsidTr="00F37785">
        <w:trPr>
          <w:jc w:val="center"/>
        </w:trPr>
        <w:tc>
          <w:tcPr>
            <w:tcW w:w="1242" w:type="dxa"/>
            <w:tcBorders>
              <w:top w:val="nil"/>
            </w:tcBorders>
            <w:shd w:val="clear" w:color="auto" w:fill="auto"/>
          </w:tcPr>
          <w:p w14:paraId="6175B7B0" w14:textId="77777777" w:rsidR="00CD5CDB" w:rsidRPr="001C0E1B" w:rsidRDefault="00CD5CDB" w:rsidP="00F37785">
            <w:pPr>
              <w:pStyle w:val="TAL"/>
            </w:pPr>
          </w:p>
        </w:tc>
        <w:tc>
          <w:tcPr>
            <w:tcW w:w="2410" w:type="dxa"/>
            <w:gridSpan w:val="2"/>
            <w:shd w:val="clear" w:color="auto" w:fill="auto"/>
          </w:tcPr>
          <w:p w14:paraId="7C14CACD" w14:textId="77777777" w:rsidR="00CD5CDB" w:rsidRPr="001C0E1B" w:rsidRDefault="00CD5CDB" w:rsidP="00F37785">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44B521F1" w14:textId="77777777" w:rsidR="00CD5CDB" w:rsidRPr="001C0E1B" w:rsidRDefault="00CD5CDB" w:rsidP="00F37785">
            <w:pPr>
              <w:pStyle w:val="TAC"/>
            </w:pPr>
            <w:r w:rsidRPr="001C0E1B">
              <w:t>dBm</w:t>
            </w:r>
            <w:r w:rsidRPr="001C0E1B">
              <w:rPr>
                <w:lang w:eastAsia="zh-CN"/>
              </w:rPr>
              <w:t>/ SCS</w:t>
            </w:r>
          </w:p>
        </w:tc>
        <w:tc>
          <w:tcPr>
            <w:tcW w:w="1843" w:type="dxa"/>
            <w:shd w:val="clear" w:color="auto" w:fill="auto"/>
          </w:tcPr>
          <w:p w14:paraId="73E403F9" w14:textId="77777777" w:rsidR="00CD5CDB" w:rsidRPr="001C0E1B" w:rsidRDefault="00CD5CDB" w:rsidP="00F37785">
            <w:pPr>
              <w:pStyle w:val="TAC"/>
              <w:rPr>
                <w:lang w:eastAsia="zh-CN"/>
              </w:rPr>
            </w:pPr>
            <w:r w:rsidRPr="001C0E1B">
              <w:rPr>
                <w:lang w:eastAsia="zh-CN"/>
              </w:rPr>
              <w:t>-115</w:t>
            </w:r>
          </w:p>
        </w:tc>
        <w:tc>
          <w:tcPr>
            <w:tcW w:w="1842" w:type="dxa"/>
            <w:vMerge/>
            <w:shd w:val="clear" w:color="auto" w:fill="auto"/>
          </w:tcPr>
          <w:p w14:paraId="0D79571B" w14:textId="77777777" w:rsidR="00CD5CDB" w:rsidRPr="001C0E1B" w:rsidRDefault="00CD5CDB" w:rsidP="00F37785">
            <w:pPr>
              <w:pStyle w:val="TAC"/>
            </w:pPr>
          </w:p>
        </w:tc>
      </w:tr>
      <w:tr w:rsidR="00CD5CDB" w:rsidRPr="001C0E1B" w14:paraId="6F883BE5" w14:textId="77777777" w:rsidTr="00F37785">
        <w:trPr>
          <w:trHeight w:val="185"/>
          <w:jc w:val="center"/>
        </w:trPr>
        <w:tc>
          <w:tcPr>
            <w:tcW w:w="2093" w:type="dxa"/>
            <w:gridSpan w:val="2"/>
            <w:shd w:val="clear" w:color="auto" w:fill="auto"/>
          </w:tcPr>
          <w:p w14:paraId="7D020B77" w14:textId="77777777" w:rsidR="00CD5CDB" w:rsidRPr="001C0E1B" w:rsidRDefault="00CD5CDB" w:rsidP="00F37785">
            <w:pPr>
              <w:pStyle w:val="TAL"/>
            </w:pPr>
            <w:r w:rsidRPr="001C0E1B">
              <w:t xml:space="preserve">Io </w:t>
            </w:r>
            <w:r w:rsidRPr="001C0E1B">
              <w:rPr>
                <w:vertAlign w:val="superscript"/>
              </w:rPr>
              <w:t>Note 2</w:t>
            </w:r>
          </w:p>
        </w:tc>
        <w:tc>
          <w:tcPr>
            <w:tcW w:w="1559" w:type="dxa"/>
            <w:shd w:val="clear" w:color="auto" w:fill="auto"/>
          </w:tcPr>
          <w:p w14:paraId="527EE0DF" w14:textId="77777777" w:rsidR="00CD5CDB" w:rsidRPr="001C0E1B" w:rsidRDefault="00CD5CDB" w:rsidP="00F37785">
            <w:pPr>
              <w:pStyle w:val="TAL"/>
            </w:pPr>
            <w:r w:rsidRPr="001C0E1B">
              <w:rPr>
                <w:lang w:eastAsia="zh-CN"/>
              </w:rPr>
              <w:t>Config 1</w:t>
            </w:r>
          </w:p>
        </w:tc>
        <w:tc>
          <w:tcPr>
            <w:tcW w:w="1276" w:type="dxa"/>
            <w:shd w:val="clear" w:color="auto" w:fill="auto"/>
          </w:tcPr>
          <w:p w14:paraId="6885B987" w14:textId="77777777" w:rsidR="00CD5CDB" w:rsidRPr="001C0E1B" w:rsidRDefault="00CD5CDB" w:rsidP="00F37785">
            <w:pPr>
              <w:pStyle w:val="TAC"/>
            </w:pPr>
            <w:r w:rsidRPr="001C0E1B">
              <w:t>dBm</w:t>
            </w:r>
          </w:p>
        </w:tc>
        <w:tc>
          <w:tcPr>
            <w:tcW w:w="1843" w:type="dxa"/>
            <w:shd w:val="clear" w:color="auto" w:fill="auto"/>
          </w:tcPr>
          <w:p w14:paraId="6D2B6D2C" w14:textId="77777777" w:rsidR="00CD5CDB" w:rsidRPr="001C0E1B" w:rsidRDefault="00CD5CDB" w:rsidP="00F37785">
            <w:pPr>
              <w:pStyle w:val="TAC"/>
            </w:pPr>
            <w:r w:rsidRPr="001C0E1B">
              <w:rPr>
                <w:lang w:eastAsia="zh-CN"/>
              </w:rPr>
              <w:t>-62.2/38.16MHz</w:t>
            </w:r>
          </w:p>
        </w:tc>
        <w:tc>
          <w:tcPr>
            <w:tcW w:w="1842" w:type="dxa"/>
            <w:shd w:val="clear" w:color="auto" w:fill="auto"/>
          </w:tcPr>
          <w:p w14:paraId="360817DD" w14:textId="77777777" w:rsidR="00CD5CDB" w:rsidRPr="001C0E1B" w:rsidRDefault="00CD5CDB" w:rsidP="00F37785">
            <w:pPr>
              <w:pStyle w:val="TAC"/>
              <w:rPr>
                <w:lang w:eastAsia="zh-CN"/>
              </w:rPr>
            </w:pPr>
            <w:r w:rsidRPr="001C0E1B">
              <w:rPr>
                <w:lang w:eastAsia="zh-CN"/>
              </w:rPr>
              <w:t>For symbols without SSB index 1</w:t>
            </w:r>
          </w:p>
        </w:tc>
      </w:tr>
      <w:tr w:rsidR="00CD5CDB" w:rsidRPr="001C0E1B" w14:paraId="2F8764A2" w14:textId="77777777" w:rsidTr="00F37785">
        <w:trPr>
          <w:jc w:val="center"/>
        </w:trPr>
        <w:tc>
          <w:tcPr>
            <w:tcW w:w="3652" w:type="dxa"/>
            <w:gridSpan w:val="3"/>
            <w:shd w:val="clear" w:color="auto" w:fill="auto"/>
          </w:tcPr>
          <w:p w14:paraId="586EAC63" w14:textId="77777777" w:rsidR="00CD5CDB" w:rsidRPr="001C0E1B" w:rsidRDefault="00CD5CDB" w:rsidP="00F37785">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28D836E5" w14:textId="77777777" w:rsidR="00CD5CDB" w:rsidRPr="001C0E1B" w:rsidRDefault="00CD5CDB" w:rsidP="00F37785">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09BEBC5F" w14:textId="77777777" w:rsidR="00CD5CDB" w:rsidRPr="001C0E1B" w:rsidRDefault="00CD5CDB" w:rsidP="00F37785">
            <w:pPr>
              <w:pStyle w:val="TAC"/>
            </w:pPr>
            <w:r w:rsidRPr="001C0E1B">
              <w:rPr>
                <w:bCs/>
              </w:rPr>
              <w:t>-5</w:t>
            </w:r>
          </w:p>
        </w:tc>
        <w:tc>
          <w:tcPr>
            <w:tcW w:w="1842" w:type="dxa"/>
            <w:shd w:val="clear" w:color="auto" w:fill="auto"/>
          </w:tcPr>
          <w:p w14:paraId="754D3F6E" w14:textId="77777777" w:rsidR="00CD5CDB" w:rsidRPr="001C0E1B" w:rsidRDefault="00CD5CDB" w:rsidP="00F37785">
            <w:pPr>
              <w:pStyle w:val="TAC"/>
            </w:pPr>
            <w:r w:rsidRPr="001C0E1B">
              <w:t>As defined in clause 6.3.2 in TS 38.331 [2].</w:t>
            </w:r>
          </w:p>
        </w:tc>
      </w:tr>
      <w:tr w:rsidR="00CD5CDB" w:rsidRPr="001C0E1B" w14:paraId="21D3CED7" w14:textId="77777777" w:rsidTr="00F37785">
        <w:trPr>
          <w:jc w:val="center"/>
        </w:trPr>
        <w:tc>
          <w:tcPr>
            <w:tcW w:w="3652" w:type="dxa"/>
            <w:gridSpan w:val="3"/>
            <w:shd w:val="clear" w:color="auto" w:fill="auto"/>
          </w:tcPr>
          <w:p w14:paraId="782C767C" w14:textId="77777777" w:rsidR="00CD5CDB" w:rsidRPr="001C0E1B" w:rsidRDefault="00CD5CDB" w:rsidP="00F37785">
            <w:pPr>
              <w:pStyle w:val="TAL"/>
            </w:pPr>
            <w:r w:rsidRPr="001C0E1B">
              <w:t>Configured UE transmitted power (</w:t>
            </w:r>
            <w:r w:rsidRPr="001C0E1B">
              <w:rPr>
                <w:position w:val="-14"/>
              </w:rPr>
              <w:object w:dxaOrig="870" w:dyaOrig="285" w14:anchorId="3D16CA17">
                <v:shape id="_x0000_i1062" type="#_x0000_t75" style="width:43.5pt;height:15pt" o:ole="">
                  <v:imagedata r:id="rId34" o:title=""/>
                </v:shape>
                <o:OLEObject Type="Embed" ProgID="Equation.3" ShapeID="_x0000_i1062" DrawAspect="Content" ObjectID="_1683612598" r:id="rId56"/>
              </w:object>
            </w:r>
            <w:r w:rsidRPr="001C0E1B">
              <w:t>)</w:t>
            </w:r>
          </w:p>
        </w:tc>
        <w:tc>
          <w:tcPr>
            <w:tcW w:w="1276" w:type="dxa"/>
            <w:shd w:val="clear" w:color="auto" w:fill="auto"/>
          </w:tcPr>
          <w:p w14:paraId="5CCA78DE" w14:textId="77777777" w:rsidR="00CD5CDB" w:rsidRPr="001C0E1B" w:rsidRDefault="00CD5CDB" w:rsidP="00F37785">
            <w:pPr>
              <w:pStyle w:val="TAC"/>
            </w:pPr>
            <w:r w:rsidRPr="001C0E1B">
              <w:t>dBm</w:t>
            </w:r>
          </w:p>
        </w:tc>
        <w:tc>
          <w:tcPr>
            <w:tcW w:w="1843" w:type="dxa"/>
            <w:shd w:val="clear" w:color="auto" w:fill="auto"/>
          </w:tcPr>
          <w:p w14:paraId="5E8BC65F" w14:textId="77777777" w:rsidR="00CD5CDB" w:rsidRPr="001C0E1B" w:rsidRDefault="00CD5CDB" w:rsidP="00F37785">
            <w:pPr>
              <w:pStyle w:val="TAC"/>
            </w:pPr>
            <w:r w:rsidRPr="001C0E1B">
              <w:rPr>
                <w:bCs/>
              </w:rPr>
              <w:t>23</w:t>
            </w:r>
          </w:p>
        </w:tc>
        <w:tc>
          <w:tcPr>
            <w:tcW w:w="1842" w:type="dxa"/>
            <w:shd w:val="clear" w:color="auto" w:fill="auto"/>
          </w:tcPr>
          <w:p w14:paraId="33460FAA" w14:textId="77777777" w:rsidR="00CD5CDB" w:rsidRPr="001C0E1B" w:rsidRDefault="00CD5CDB" w:rsidP="00F37785">
            <w:pPr>
              <w:pStyle w:val="TAC"/>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CD5CDB" w:rsidRPr="001C0E1B" w14:paraId="2531EC5C" w14:textId="77777777" w:rsidTr="00F37785">
        <w:trPr>
          <w:trHeight w:val="424"/>
          <w:jc w:val="center"/>
        </w:trPr>
        <w:tc>
          <w:tcPr>
            <w:tcW w:w="3652" w:type="dxa"/>
            <w:gridSpan w:val="3"/>
            <w:shd w:val="clear" w:color="auto" w:fill="auto"/>
          </w:tcPr>
          <w:p w14:paraId="55B2DF07" w14:textId="77777777" w:rsidR="00CD5CDB" w:rsidRPr="001C0E1B" w:rsidRDefault="00CD5CDB" w:rsidP="00F37785">
            <w:pPr>
              <w:pStyle w:val="TAL"/>
              <w:rPr>
                <w:lang w:eastAsia="zh-CN"/>
              </w:rPr>
            </w:pPr>
            <w:proofErr w:type="spellStart"/>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p>
        </w:tc>
        <w:tc>
          <w:tcPr>
            <w:tcW w:w="1276" w:type="dxa"/>
            <w:shd w:val="clear" w:color="auto" w:fill="auto"/>
          </w:tcPr>
          <w:p w14:paraId="4A22EFFA" w14:textId="77777777" w:rsidR="00CD5CDB" w:rsidRPr="001C0E1B" w:rsidRDefault="00CD5CDB" w:rsidP="00F37785">
            <w:pPr>
              <w:pStyle w:val="TAC"/>
            </w:pPr>
          </w:p>
        </w:tc>
        <w:tc>
          <w:tcPr>
            <w:tcW w:w="1843" w:type="dxa"/>
            <w:shd w:val="clear" w:color="auto" w:fill="auto"/>
          </w:tcPr>
          <w:p w14:paraId="395D1AE5" w14:textId="77777777" w:rsidR="00CD5CDB" w:rsidRPr="001C0E1B" w:rsidRDefault="00CD5CDB" w:rsidP="00F37785">
            <w:pPr>
              <w:pStyle w:val="TAC"/>
              <w:rPr>
                <w:bCs/>
                <w:lang w:eastAsia="zh-CN"/>
              </w:rPr>
            </w:pPr>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p>
        </w:tc>
        <w:tc>
          <w:tcPr>
            <w:tcW w:w="1842" w:type="dxa"/>
            <w:shd w:val="clear" w:color="auto" w:fill="auto"/>
          </w:tcPr>
          <w:p w14:paraId="43DD8B33" w14:textId="77777777" w:rsidR="00CD5CDB" w:rsidRPr="001C0E1B" w:rsidRDefault="00CD5CDB" w:rsidP="00F37785">
            <w:pPr>
              <w:pStyle w:val="TAC"/>
            </w:pPr>
            <w:r w:rsidRPr="001C0E1B">
              <w:t xml:space="preserve">As defined in </w:t>
            </w:r>
            <w:r w:rsidRPr="001C0E1B">
              <w:rPr>
                <w:lang w:eastAsia="zh-CN"/>
              </w:rPr>
              <w:t>A.3.20.2</w:t>
            </w:r>
            <w:r w:rsidRPr="001C0E1B">
              <w:rPr>
                <w:lang w:val="en-US" w:eastAsia="zh-CN"/>
              </w:rPr>
              <w:t>.2</w:t>
            </w:r>
            <w:r w:rsidRPr="001C0E1B">
              <w:t>.</w:t>
            </w:r>
          </w:p>
        </w:tc>
      </w:tr>
      <w:tr w:rsidR="00CD5CDB" w:rsidRPr="001C0E1B" w14:paraId="63EB3944" w14:textId="77777777" w:rsidTr="00F37785">
        <w:trPr>
          <w:jc w:val="center"/>
        </w:trPr>
        <w:tc>
          <w:tcPr>
            <w:tcW w:w="3652" w:type="dxa"/>
            <w:gridSpan w:val="3"/>
            <w:shd w:val="clear" w:color="auto" w:fill="auto"/>
          </w:tcPr>
          <w:p w14:paraId="07454E2E" w14:textId="77777777" w:rsidR="00CD5CDB" w:rsidRPr="001C0E1B" w:rsidRDefault="00CD5CDB" w:rsidP="00F37785">
            <w:pPr>
              <w:pStyle w:val="TAL"/>
            </w:pPr>
            <w:r w:rsidRPr="001C0E1B">
              <w:t xml:space="preserve">Propagation Condition </w:t>
            </w:r>
          </w:p>
        </w:tc>
        <w:tc>
          <w:tcPr>
            <w:tcW w:w="1276" w:type="dxa"/>
            <w:shd w:val="clear" w:color="auto" w:fill="auto"/>
          </w:tcPr>
          <w:p w14:paraId="08D4FC80" w14:textId="77777777" w:rsidR="00CD5CDB" w:rsidRPr="001C0E1B" w:rsidRDefault="00CD5CDB" w:rsidP="00F37785">
            <w:pPr>
              <w:pStyle w:val="TAC"/>
            </w:pPr>
            <w:r w:rsidRPr="001C0E1B">
              <w:t>-</w:t>
            </w:r>
          </w:p>
        </w:tc>
        <w:tc>
          <w:tcPr>
            <w:tcW w:w="1843" w:type="dxa"/>
            <w:shd w:val="clear" w:color="auto" w:fill="auto"/>
          </w:tcPr>
          <w:p w14:paraId="6DE78068" w14:textId="77777777" w:rsidR="00CD5CDB" w:rsidRPr="001C0E1B" w:rsidRDefault="00CD5CDB" w:rsidP="00F37785">
            <w:pPr>
              <w:pStyle w:val="TAC"/>
            </w:pPr>
            <w:r w:rsidRPr="001C0E1B">
              <w:rPr>
                <w:bCs/>
              </w:rPr>
              <w:t>AWGN</w:t>
            </w:r>
          </w:p>
        </w:tc>
        <w:tc>
          <w:tcPr>
            <w:tcW w:w="1842" w:type="dxa"/>
            <w:shd w:val="clear" w:color="auto" w:fill="auto"/>
          </w:tcPr>
          <w:p w14:paraId="653601AD" w14:textId="77777777" w:rsidR="00CD5CDB" w:rsidRPr="001C0E1B" w:rsidRDefault="00CD5CDB" w:rsidP="00F37785">
            <w:pPr>
              <w:pStyle w:val="TAC"/>
            </w:pPr>
          </w:p>
        </w:tc>
      </w:tr>
      <w:tr w:rsidR="00CD5CDB" w:rsidRPr="001C0E1B" w14:paraId="119A8BA9" w14:textId="77777777" w:rsidTr="00F37785">
        <w:trPr>
          <w:jc w:val="center"/>
        </w:trPr>
        <w:tc>
          <w:tcPr>
            <w:tcW w:w="8613" w:type="dxa"/>
            <w:gridSpan w:val="6"/>
            <w:shd w:val="clear" w:color="auto" w:fill="auto"/>
            <w:vAlign w:val="center"/>
          </w:tcPr>
          <w:p w14:paraId="5200C35D" w14:textId="77777777" w:rsidR="00CD5CDB" w:rsidRPr="001C0E1B" w:rsidRDefault="00CD5CDB" w:rsidP="00F37785">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53A294" w14:textId="77777777" w:rsidR="00CD5CDB" w:rsidRPr="001C0E1B" w:rsidRDefault="00CD5CDB" w:rsidP="00F37785">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5D90A86F" w14:textId="77777777" w:rsidR="00CD5CDB" w:rsidRPr="001C0E1B" w:rsidRDefault="00CD5CDB" w:rsidP="00F37785">
            <w:pPr>
              <w:pStyle w:val="TAN"/>
            </w:pPr>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p>
        </w:tc>
      </w:tr>
    </w:tbl>
    <w:p w14:paraId="334B4298" w14:textId="77777777" w:rsidR="00CD5CDB" w:rsidRPr="002205EE" w:rsidRDefault="00CD5CDB" w:rsidP="00CD5CDB">
      <w:pPr>
        <w:keepNext/>
        <w:keepLines/>
        <w:spacing w:before="240"/>
        <w:ind w:left="1134" w:hanging="1134"/>
        <w:outlineLvl w:val="0"/>
        <w:rPr>
          <w:rFonts w:ascii="Arial" w:hAnsi="Arial"/>
          <w:b/>
          <w:color w:val="0000FF"/>
          <w:sz w:val="36"/>
        </w:rPr>
      </w:pPr>
    </w:p>
    <w:p w14:paraId="694693B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lastRenderedPageBreak/>
        <w:t>&lt; Unchanged sections omitted &gt;</w:t>
      </w:r>
    </w:p>
    <w:p w14:paraId="539DACCB" w14:textId="77777777" w:rsidR="00CD5CDB" w:rsidRPr="002205EE" w:rsidRDefault="00CD5CDB" w:rsidP="00CD5CDB">
      <w:pPr>
        <w:keepNext/>
        <w:keepLines/>
        <w:spacing w:before="240"/>
        <w:ind w:left="1134" w:hanging="1134"/>
        <w:outlineLvl w:val="0"/>
        <w:rPr>
          <w:rFonts w:ascii="Arial" w:hAnsi="Arial"/>
          <w:b/>
          <w:color w:val="0000FF"/>
          <w:sz w:val="36"/>
        </w:rPr>
      </w:pPr>
    </w:p>
    <w:p w14:paraId="3FFD82CE" w14:textId="77777777" w:rsidR="00CD5CDB" w:rsidRPr="001C0E1B" w:rsidRDefault="00CD5CDB" w:rsidP="00CD5CDB">
      <w:pPr>
        <w:pStyle w:val="TH"/>
      </w:pPr>
      <w:r w:rsidRPr="001C0E1B">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CD5CDB" w:rsidRPr="001C0E1B" w14:paraId="1422D471"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8FE33D" w14:textId="77777777" w:rsidR="00CD5CDB" w:rsidRPr="001C0E1B" w:rsidRDefault="00CD5CDB" w:rsidP="00F37785">
            <w:pPr>
              <w:pStyle w:val="TAH"/>
              <w:rPr>
                <w:rFonts w:eastAsia="Calibri"/>
              </w:rPr>
            </w:pPr>
            <w:r w:rsidRPr="001C0E1B">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A0D8329" w14:textId="77777777" w:rsidR="00CD5CDB" w:rsidRPr="001C0E1B" w:rsidRDefault="00CD5CDB" w:rsidP="00F37785">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36D9A3A" w14:textId="77777777" w:rsidR="00CD5CDB" w:rsidRPr="001C0E1B" w:rsidRDefault="00CD5CDB" w:rsidP="00F37785">
            <w:pPr>
              <w:pStyle w:val="TAH"/>
            </w:pPr>
            <w:r w:rsidRPr="001C0E1B">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EC29736" w14:textId="77777777" w:rsidR="00CD5CDB" w:rsidRPr="001C0E1B" w:rsidRDefault="00CD5CDB" w:rsidP="00F37785">
            <w:pPr>
              <w:pStyle w:val="TAH"/>
            </w:pPr>
            <w:r w:rsidRPr="001C0E1B">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A2FBAEB" w14:textId="77777777" w:rsidR="00CD5CDB" w:rsidRPr="001C0E1B" w:rsidRDefault="00CD5CDB" w:rsidP="00F37785">
            <w:pPr>
              <w:pStyle w:val="TAH"/>
            </w:pPr>
            <w:r w:rsidRPr="001C0E1B">
              <w:t>Test2</w:t>
            </w:r>
          </w:p>
        </w:tc>
      </w:tr>
      <w:tr w:rsidR="00CD5CDB" w:rsidRPr="001C0E1B" w14:paraId="7B1FFDFE"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3CAB53" w14:textId="77777777" w:rsidR="00CD5CDB" w:rsidRPr="001C0E1B" w:rsidDel="00FF5E17" w:rsidRDefault="00CD5CDB" w:rsidP="00F37785">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0D855271"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4EB870DF" w14:textId="77777777" w:rsidR="00CD5CDB" w:rsidRPr="001C0E1B" w:rsidRDefault="00CD5CDB" w:rsidP="00F37785">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tcPr>
          <w:p w14:paraId="14CF0138" w14:textId="77777777" w:rsidR="00CD5CDB" w:rsidRPr="001C0E1B" w:rsidRDefault="00CD5CDB" w:rsidP="00F37785">
            <w:pPr>
              <w:pStyle w:val="TAC"/>
            </w:pPr>
            <w:r w:rsidRPr="001C0E1B">
              <w:t>1</w:t>
            </w:r>
          </w:p>
        </w:tc>
        <w:tc>
          <w:tcPr>
            <w:tcW w:w="1430" w:type="dxa"/>
            <w:gridSpan w:val="2"/>
            <w:tcBorders>
              <w:top w:val="single" w:sz="4" w:space="0" w:color="auto"/>
              <w:left w:val="single" w:sz="4" w:space="0" w:color="auto"/>
              <w:bottom w:val="single" w:sz="4" w:space="0" w:color="auto"/>
              <w:right w:val="single" w:sz="4" w:space="0" w:color="auto"/>
            </w:tcBorders>
          </w:tcPr>
          <w:p w14:paraId="646E6B87" w14:textId="77777777" w:rsidR="00CD5CDB" w:rsidRPr="001C0E1B" w:rsidRDefault="00CD5CDB" w:rsidP="00F37785">
            <w:pPr>
              <w:pStyle w:val="TAC"/>
            </w:pPr>
            <w:r w:rsidRPr="001C0E1B">
              <w:t>1</w:t>
            </w:r>
          </w:p>
        </w:tc>
      </w:tr>
      <w:tr w:rsidR="00CD5CDB" w:rsidRPr="001C0E1B" w14:paraId="27E04DCE"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5600551" w14:textId="77777777" w:rsidR="00CD5CDB" w:rsidRPr="001C0E1B" w:rsidRDefault="00CD5CDB" w:rsidP="00F37785">
            <w:pPr>
              <w:pStyle w:val="TAL"/>
            </w:pPr>
            <w:r w:rsidRPr="001C0E1B">
              <w:t>TDD configuration</w:t>
            </w:r>
          </w:p>
        </w:tc>
        <w:tc>
          <w:tcPr>
            <w:tcW w:w="1387" w:type="dxa"/>
            <w:tcBorders>
              <w:top w:val="single" w:sz="4" w:space="0" w:color="auto"/>
              <w:left w:val="single" w:sz="4" w:space="0" w:color="auto"/>
              <w:bottom w:val="nil"/>
              <w:right w:val="single" w:sz="4" w:space="0" w:color="auto"/>
            </w:tcBorders>
            <w:shd w:val="clear" w:color="auto" w:fill="auto"/>
          </w:tcPr>
          <w:p w14:paraId="1FB8BAA3"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DCBA43" w14:textId="77777777" w:rsidR="00CD5CDB" w:rsidRPr="001C0E1B" w:rsidRDefault="00CD5CDB" w:rsidP="00F37785">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AE254EA" w14:textId="77777777" w:rsidR="00CD5CDB" w:rsidRPr="001C0E1B" w:rsidRDefault="00CD5CDB" w:rsidP="00F37785">
            <w:pPr>
              <w:pStyle w:val="TAC"/>
            </w:pPr>
            <w:r w:rsidRPr="001C0E1B">
              <w:t>Not Applicable</w:t>
            </w:r>
          </w:p>
        </w:tc>
      </w:tr>
      <w:tr w:rsidR="00CD5CDB" w:rsidRPr="001C0E1B" w14:paraId="51DEAE28" w14:textId="77777777" w:rsidTr="00F37785">
        <w:trPr>
          <w:trHeight w:val="187"/>
          <w:jc w:val="center"/>
        </w:trPr>
        <w:tc>
          <w:tcPr>
            <w:tcW w:w="0" w:type="auto"/>
            <w:tcBorders>
              <w:top w:val="nil"/>
              <w:left w:val="single" w:sz="4" w:space="0" w:color="auto"/>
              <w:bottom w:val="nil"/>
              <w:right w:val="single" w:sz="4" w:space="0" w:color="auto"/>
            </w:tcBorders>
            <w:shd w:val="clear" w:color="auto" w:fill="auto"/>
            <w:hideMark/>
          </w:tcPr>
          <w:p w14:paraId="6315A589" w14:textId="77777777" w:rsidR="00CD5CDB" w:rsidRPr="001C0E1B" w:rsidRDefault="00CD5CDB" w:rsidP="00F37785">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07C6078"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4E8DC46B" w14:textId="77777777" w:rsidR="00CD5CDB" w:rsidRPr="001C0E1B" w:rsidRDefault="00CD5CDB" w:rsidP="00F37785">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FB51B22" w14:textId="77777777" w:rsidR="00CD5CDB" w:rsidRPr="001C0E1B" w:rsidRDefault="00CD5CDB" w:rsidP="00F37785">
            <w:pPr>
              <w:pStyle w:val="TAC"/>
            </w:pPr>
            <w:r w:rsidRPr="001C0E1B">
              <w:t>TDDConf.1.1</w:t>
            </w:r>
          </w:p>
        </w:tc>
      </w:tr>
      <w:tr w:rsidR="00CD5CDB" w:rsidRPr="001C0E1B" w14:paraId="294C6922"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CC2752" w14:textId="77777777" w:rsidR="00CD5CDB" w:rsidRPr="001C0E1B" w:rsidRDefault="00CD5CDB" w:rsidP="00F37785">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10D591E"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820B60E" w14:textId="77777777" w:rsidR="00CD5CDB" w:rsidRPr="001C0E1B" w:rsidRDefault="00CD5CDB" w:rsidP="00F37785">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9F50EFA" w14:textId="63DD300E" w:rsidR="00CD5CDB" w:rsidRPr="001C0E1B" w:rsidRDefault="00CD5CDB" w:rsidP="00F37785">
            <w:pPr>
              <w:pStyle w:val="TAC"/>
            </w:pPr>
            <w:del w:id="46" w:author="Karajani Bledar 1SI1" w:date="2021-05-11T11:48:00Z">
              <w:r w:rsidRPr="001C0E1B" w:rsidDel="00667FB2">
                <w:delText>TDDConf.1.2</w:delText>
              </w:r>
            </w:del>
            <w:ins w:id="47" w:author="Karajani Bledar 1SI1" w:date="2021-05-11T11:48:00Z">
              <w:r w:rsidR="00667FB2">
                <w:t>TDDConf.2.1</w:t>
              </w:r>
            </w:ins>
          </w:p>
        </w:tc>
      </w:tr>
      <w:tr w:rsidR="00CD5CDB" w:rsidRPr="001C0E1B" w14:paraId="16148F29"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6A0ECC"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nil"/>
              <w:right w:val="single" w:sz="4" w:space="0" w:color="auto"/>
            </w:tcBorders>
            <w:shd w:val="clear" w:color="auto" w:fill="auto"/>
            <w:hideMark/>
          </w:tcPr>
          <w:p w14:paraId="46C692F5" w14:textId="77777777" w:rsidR="00CD5CDB" w:rsidRPr="001C0E1B" w:rsidRDefault="00CD5CDB" w:rsidP="00F37785">
            <w:pPr>
              <w:pStyle w:val="TAC"/>
            </w:pPr>
            <w:r w:rsidRPr="001C0E1B">
              <w:t>MHz</w:t>
            </w:r>
          </w:p>
        </w:tc>
        <w:tc>
          <w:tcPr>
            <w:tcW w:w="1434" w:type="dxa"/>
            <w:tcBorders>
              <w:top w:val="single" w:sz="4" w:space="0" w:color="auto"/>
              <w:left w:val="single" w:sz="4" w:space="0" w:color="auto"/>
              <w:bottom w:val="single" w:sz="4" w:space="0" w:color="auto"/>
              <w:right w:val="single" w:sz="4" w:space="0" w:color="auto"/>
            </w:tcBorders>
            <w:hideMark/>
          </w:tcPr>
          <w:p w14:paraId="4B009BBE" w14:textId="77777777" w:rsidR="00CD5CDB" w:rsidRPr="001C0E1B" w:rsidRDefault="00CD5CDB" w:rsidP="00F37785">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163A096" w14:textId="77777777" w:rsidR="00CD5CDB" w:rsidRPr="001C0E1B" w:rsidRDefault="00CD5CDB" w:rsidP="00F37785">
            <w:pPr>
              <w:pStyle w:val="TAC"/>
            </w:pPr>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p>
        </w:tc>
      </w:tr>
      <w:tr w:rsidR="00CD5CDB" w:rsidRPr="001C0E1B" w14:paraId="40255B71" w14:textId="77777777" w:rsidTr="00F37785">
        <w:trPr>
          <w:trHeight w:val="187"/>
          <w:jc w:val="center"/>
        </w:trPr>
        <w:tc>
          <w:tcPr>
            <w:tcW w:w="0" w:type="auto"/>
            <w:tcBorders>
              <w:top w:val="nil"/>
              <w:left w:val="single" w:sz="4" w:space="0" w:color="auto"/>
              <w:bottom w:val="nil"/>
              <w:right w:val="single" w:sz="4" w:space="0" w:color="auto"/>
            </w:tcBorders>
            <w:shd w:val="clear" w:color="auto" w:fill="auto"/>
            <w:hideMark/>
          </w:tcPr>
          <w:p w14:paraId="2DC4C454" w14:textId="77777777" w:rsidR="00CD5CDB" w:rsidRPr="001C0E1B" w:rsidRDefault="00CD5CDB" w:rsidP="00F37785">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0AC9956"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8837BBE" w14:textId="77777777" w:rsidR="00CD5CDB" w:rsidRPr="001C0E1B" w:rsidRDefault="00CD5CDB" w:rsidP="00F37785">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72EF978" w14:textId="77777777" w:rsidR="00CD5CDB" w:rsidRPr="001C0E1B" w:rsidRDefault="00CD5CDB" w:rsidP="00F37785">
            <w:pPr>
              <w:pStyle w:val="TAC"/>
              <w:rPr>
                <w:rFonts w:eastAsia="Malgun Gothic"/>
              </w:rPr>
            </w:pPr>
            <w:r w:rsidRPr="001C0E1B">
              <w:rPr>
                <w:rFonts w:eastAsia="Malgun Gothic"/>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52</w:t>
            </w:r>
          </w:p>
        </w:tc>
      </w:tr>
      <w:tr w:rsidR="00CD5CDB" w:rsidRPr="001C0E1B" w14:paraId="1BAAB588"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31D8A3" w14:textId="77777777" w:rsidR="00CD5CDB" w:rsidRPr="001C0E1B" w:rsidRDefault="00CD5CDB" w:rsidP="00F37785">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750D635"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33685CC" w14:textId="77777777" w:rsidR="00CD5CDB" w:rsidRPr="001C0E1B" w:rsidRDefault="00CD5CDB" w:rsidP="00F37785">
            <w:pPr>
              <w:pStyle w:val="TAC"/>
              <w:rPr>
                <w:rFonts w:eastAsia="Calibri"/>
              </w:rPr>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DB7B515" w14:textId="77777777" w:rsidR="00CD5CDB" w:rsidRPr="001C0E1B" w:rsidRDefault="00CD5CDB" w:rsidP="00F37785">
            <w:pPr>
              <w:pStyle w:val="TAC"/>
            </w:pPr>
            <w:r w:rsidRPr="001C0E1B">
              <w:rPr>
                <w:rFonts w:eastAsia="Malgun Gothic"/>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106</w:t>
            </w:r>
          </w:p>
        </w:tc>
      </w:tr>
      <w:tr w:rsidR="00CD5CDB" w:rsidRPr="001C0E1B" w14:paraId="0BB00D9F"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02E025" w14:textId="77777777" w:rsidR="00CD5CDB" w:rsidRPr="001C0E1B" w:rsidRDefault="00CD5CDB" w:rsidP="00F37785">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2C5DDF0F"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2843006B" w14:textId="77777777" w:rsidR="00CD5CDB" w:rsidRPr="001C0E1B" w:rsidRDefault="00CD5CDB" w:rsidP="00F37785">
            <w:pPr>
              <w:pStyle w:val="TAC"/>
            </w:pPr>
            <w:r w:rsidRPr="001C0E1B">
              <w:t>1,2,3</w:t>
            </w:r>
          </w:p>
        </w:tc>
        <w:tc>
          <w:tcPr>
            <w:tcW w:w="2875" w:type="dxa"/>
            <w:gridSpan w:val="4"/>
            <w:tcBorders>
              <w:top w:val="single" w:sz="4" w:space="0" w:color="auto"/>
              <w:left w:val="single" w:sz="4" w:space="0" w:color="auto"/>
              <w:bottom w:val="single" w:sz="4" w:space="0" w:color="auto"/>
              <w:right w:val="single" w:sz="4" w:space="0" w:color="auto"/>
            </w:tcBorders>
          </w:tcPr>
          <w:p w14:paraId="2D73C4AA" w14:textId="77777777" w:rsidR="00CD5CDB" w:rsidRPr="001C0E1B" w:rsidRDefault="00CD5CDB" w:rsidP="00F37785">
            <w:pPr>
              <w:pStyle w:val="TAC"/>
            </w:pPr>
            <w:r w:rsidRPr="001C0E1B">
              <w:t>DLBWP.0.1</w:t>
            </w:r>
          </w:p>
          <w:p w14:paraId="4D4C85A6" w14:textId="77777777" w:rsidR="00CD5CDB" w:rsidRPr="001C0E1B" w:rsidRDefault="00CD5CDB" w:rsidP="00F37785">
            <w:pPr>
              <w:pStyle w:val="TAC"/>
            </w:pPr>
            <w:r w:rsidRPr="001C0E1B">
              <w:t>ULBWP.0.1</w:t>
            </w:r>
          </w:p>
        </w:tc>
      </w:tr>
      <w:tr w:rsidR="00CD5CDB" w:rsidRPr="001C0E1B" w14:paraId="0396541B"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0737D8" w14:textId="77777777" w:rsidR="00CD5CDB" w:rsidRPr="001C0E1B" w:rsidRDefault="00CD5CDB" w:rsidP="00F37785">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BF64451"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71A7B229" w14:textId="77777777" w:rsidR="00CD5CDB" w:rsidRPr="001C0E1B" w:rsidRDefault="00CD5CDB" w:rsidP="00F37785">
            <w:pPr>
              <w:pStyle w:val="TAC"/>
            </w:pPr>
            <w:r w:rsidRPr="001C0E1B">
              <w:t>1,2,3</w:t>
            </w:r>
          </w:p>
        </w:tc>
        <w:tc>
          <w:tcPr>
            <w:tcW w:w="2875" w:type="dxa"/>
            <w:gridSpan w:val="4"/>
            <w:tcBorders>
              <w:top w:val="single" w:sz="4" w:space="0" w:color="auto"/>
              <w:left w:val="single" w:sz="4" w:space="0" w:color="auto"/>
              <w:bottom w:val="single" w:sz="4" w:space="0" w:color="auto"/>
              <w:right w:val="single" w:sz="4" w:space="0" w:color="auto"/>
            </w:tcBorders>
          </w:tcPr>
          <w:p w14:paraId="496ACDD3" w14:textId="77777777" w:rsidR="00CD5CDB" w:rsidRPr="001C0E1B" w:rsidRDefault="00CD5CDB" w:rsidP="00F37785">
            <w:pPr>
              <w:pStyle w:val="TAC"/>
            </w:pPr>
            <w:r w:rsidRPr="001C0E1B">
              <w:t>DLBWP.1.1</w:t>
            </w:r>
          </w:p>
          <w:p w14:paraId="2166E61B" w14:textId="77777777" w:rsidR="00CD5CDB" w:rsidRPr="001C0E1B" w:rsidRDefault="00CD5CDB" w:rsidP="00F37785">
            <w:pPr>
              <w:pStyle w:val="TAC"/>
            </w:pPr>
            <w:r w:rsidRPr="001C0E1B">
              <w:t>ULBWP.1.1</w:t>
            </w:r>
          </w:p>
        </w:tc>
      </w:tr>
      <w:tr w:rsidR="00CD5CDB" w:rsidRPr="001C0E1B" w14:paraId="3799326E"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254F6C" w14:textId="77777777" w:rsidR="00CD5CDB" w:rsidRPr="001C0E1B" w:rsidRDefault="00CD5CDB" w:rsidP="00F37785">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6764C43D" w14:textId="77777777" w:rsidR="00CD5CDB" w:rsidRPr="001C0E1B" w:rsidRDefault="00CD5CDB" w:rsidP="00F37785">
            <w:pPr>
              <w:pStyle w:val="TAC"/>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FC9487B" w14:textId="77777777" w:rsidR="00CD5CDB" w:rsidRPr="001C0E1B" w:rsidRDefault="00CD5CDB" w:rsidP="00F37785">
            <w:pPr>
              <w:pStyle w:val="TAC"/>
            </w:pPr>
            <w:r w:rsidRPr="001C0E1B">
              <w:t>1,2,3</w:t>
            </w:r>
          </w:p>
        </w:tc>
        <w:tc>
          <w:tcPr>
            <w:tcW w:w="1452" w:type="dxa"/>
            <w:gridSpan w:val="3"/>
            <w:tcBorders>
              <w:top w:val="single" w:sz="4" w:space="0" w:color="auto"/>
              <w:left w:val="single" w:sz="4" w:space="0" w:color="auto"/>
              <w:bottom w:val="single" w:sz="4" w:space="0" w:color="auto"/>
              <w:right w:val="single" w:sz="4" w:space="0" w:color="auto"/>
            </w:tcBorders>
            <w:hideMark/>
          </w:tcPr>
          <w:p w14:paraId="07EE54E1" w14:textId="77777777" w:rsidR="00CD5CDB" w:rsidRPr="001C0E1B" w:rsidRDefault="00CD5CDB" w:rsidP="00F37785">
            <w:pPr>
              <w:pStyle w:val="TAC"/>
            </w:pPr>
            <w:r w:rsidRPr="001C0E1B">
              <w:t>N/A</w:t>
            </w:r>
          </w:p>
        </w:tc>
        <w:tc>
          <w:tcPr>
            <w:tcW w:w="1423" w:type="dxa"/>
            <w:tcBorders>
              <w:top w:val="single" w:sz="4" w:space="0" w:color="auto"/>
              <w:left w:val="single" w:sz="4" w:space="0" w:color="auto"/>
              <w:bottom w:val="single" w:sz="4" w:space="0" w:color="auto"/>
              <w:right w:val="single" w:sz="4" w:space="0" w:color="auto"/>
            </w:tcBorders>
            <w:hideMark/>
          </w:tcPr>
          <w:p w14:paraId="5D3AE612" w14:textId="77777777" w:rsidR="00CD5CDB" w:rsidRPr="001C0E1B" w:rsidRDefault="00CD5CDB" w:rsidP="00F37785">
            <w:pPr>
              <w:pStyle w:val="TAC"/>
            </w:pPr>
            <w:r w:rsidRPr="001C0E1B">
              <w:t>DRX.</w:t>
            </w:r>
            <w:r w:rsidRPr="001C0E1B">
              <w:rPr>
                <w:lang w:eastAsia="ja-JP"/>
              </w:rPr>
              <w:t>8</w:t>
            </w:r>
            <w:r w:rsidRPr="001C0E1B">
              <w:rPr>
                <w:vertAlign w:val="superscript"/>
              </w:rPr>
              <w:t>Note5</w:t>
            </w:r>
          </w:p>
        </w:tc>
      </w:tr>
      <w:tr w:rsidR="00CD5CDB" w:rsidRPr="001C0E1B" w14:paraId="1CA081C6"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B308366" w14:textId="77777777" w:rsidR="00CD5CDB" w:rsidRPr="001C0E1B" w:rsidRDefault="00CD5CDB" w:rsidP="00F37785">
            <w:pPr>
              <w:pStyle w:val="TAL"/>
            </w:pPr>
            <w:r w:rsidRPr="001C0E1B">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5F2DA6EF"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56A1894" w14:textId="77777777" w:rsidR="00CD5CDB" w:rsidRPr="001C0E1B" w:rsidRDefault="00CD5CDB" w:rsidP="00F37785">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23DEC57" w14:textId="77777777" w:rsidR="00CD5CDB" w:rsidRPr="001C0E1B" w:rsidRDefault="00CD5CDB" w:rsidP="00F37785">
            <w:pPr>
              <w:pStyle w:val="TAC"/>
            </w:pPr>
            <w:r w:rsidRPr="001C0E1B">
              <w:t>SR.1.1 FDD</w:t>
            </w:r>
          </w:p>
        </w:tc>
      </w:tr>
      <w:tr w:rsidR="00CD5CDB" w:rsidRPr="001C0E1B" w14:paraId="1AF80459" w14:textId="77777777" w:rsidTr="00F37785">
        <w:trPr>
          <w:trHeight w:val="187"/>
          <w:jc w:val="center"/>
        </w:trPr>
        <w:tc>
          <w:tcPr>
            <w:tcW w:w="0" w:type="auto"/>
            <w:tcBorders>
              <w:top w:val="nil"/>
              <w:left w:val="single" w:sz="4" w:space="0" w:color="auto"/>
              <w:bottom w:val="nil"/>
              <w:right w:val="single" w:sz="4" w:space="0" w:color="auto"/>
            </w:tcBorders>
            <w:shd w:val="clear" w:color="auto" w:fill="auto"/>
            <w:hideMark/>
          </w:tcPr>
          <w:p w14:paraId="549F5D4D" w14:textId="77777777" w:rsidR="00CD5CDB" w:rsidRPr="001C0E1B" w:rsidRDefault="00CD5CDB" w:rsidP="00F37785">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00CB31B0"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E3DD0D5" w14:textId="77777777" w:rsidR="00CD5CDB" w:rsidRPr="001C0E1B" w:rsidRDefault="00CD5CDB" w:rsidP="00F37785">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4812F14" w14:textId="77777777" w:rsidR="00CD5CDB" w:rsidRPr="001C0E1B" w:rsidRDefault="00CD5CDB" w:rsidP="00F37785">
            <w:pPr>
              <w:pStyle w:val="TAC"/>
            </w:pPr>
            <w:r w:rsidRPr="001C0E1B">
              <w:t>SR.1.1 TDD</w:t>
            </w:r>
          </w:p>
        </w:tc>
      </w:tr>
      <w:tr w:rsidR="00CD5CDB" w:rsidRPr="001C0E1B" w14:paraId="42CA2D70"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CB7FC2" w14:textId="77777777" w:rsidR="00CD5CDB" w:rsidRPr="001C0E1B" w:rsidRDefault="00CD5CDB" w:rsidP="00F37785">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4F0FC83"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C13E88E" w14:textId="77777777" w:rsidR="00CD5CDB" w:rsidRPr="001C0E1B" w:rsidRDefault="00CD5CDB" w:rsidP="00F37785">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2CD8DEB" w14:textId="77777777" w:rsidR="00CD5CDB" w:rsidRPr="001C0E1B" w:rsidRDefault="00CD5CDB" w:rsidP="00F37785">
            <w:pPr>
              <w:pStyle w:val="TAC"/>
            </w:pPr>
            <w:r w:rsidRPr="001C0E1B">
              <w:t>SR.2.1 TDD</w:t>
            </w:r>
          </w:p>
        </w:tc>
      </w:tr>
      <w:tr w:rsidR="00CD5CDB" w:rsidRPr="001C0E1B" w14:paraId="4E71F4FF"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3DFCF3" w14:textId="77777777" w:rsidR="00CD5CDB" w:rsidRPr="001C0E1B" w:rsidRDefault="00CD5CDB" w:rsidP="00F37785">
            <w:pPr>
              <w:pStyle w:val="TAL"/>
            </w:pPr>
            <w:r w:rsidRPr="001C0E1B">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221DD943"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E2490CA" w14:textId="77777777" w:rsidR="00CD5CDB" w:rsidRPr="001C0E1B" w:rsidRDefault="00CD5CDB" w:rsidP="00F37785">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BD39118" w14:textId="77777777" w:rsidR="00CD5CDB" w:rsidRPr="001C0E1B" w:rsidRDefault="00CD5CDB" w:rsidP="00F37785">
            <w:pPr>
              <w:pStyle w:val="TAC"/>
            </w:pPr>
            <w:r w:rsidRPr="001C0E1B">
              <w:t>CR.1.1 FDD</w:t>
            </w:r>
          </w:p>
        </w:tc>
      </w:tr>
      <w:tr w:rsidR="00CD5CDB" w:rsidRPr="001C0E1B" w14:paraId="6B7DBD9B" w14:textId="77777777" w:rsidTr="00F37785">
        <w:trPr>
          <w:trHeight w:val="187"/>
          <w:jc w:val="center"/>
        </w:trPr>
        <w:tc>
          <w:tcPr>
            <w:tcW w:w="0" w:type="auto"/>
            <w:tcBorders>
              <w:top w:val="nil"/>
              <w:left w:val="single" w:sz="4" w:space="0" w:color="auto"/>
              <w:bottom w:val="nil"/>
              <w:right w:val="single" w:sz="4" w:space="0" w:color="auto"/>
            </w:tcBorders>
            <w:shd w:val="clear" w:color="auto" w:fill="auto"/>
            <w:hideMark/>
          </w:tcPr>
          <w:p w14:paraId="04D0CC15" w14:textId="77777777" w:rsidR="00CD5CDB" w:rsidRPr="001C0E1B" w:rsidRDefault="00CD5CDB" w:rsidP="00F37785">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931F541"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C9A9E38" w14:textId="77777777" w:rsidR="00CD5CDB" w:rsidRPr="001C0E1B" w:rsidRDefault="00CD5CDB" w:rsidP="00F37785">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2B4C1DC" w14:textId="77777777" w:rsidR="00CD5CDB" w:rsidRPr="001C0E1B" w:rsidRDefault="00CD5CDB" w:rsidP="00F37785">
            <w:pPr>
              <w:pStyle w:val="TAC"/>
            </w:pPr>
            <w:r w:rsidRPr="001C0E1B">
              <w:t>CR.1.1 TDD</w:t>
            </w:r>
          </w:p>
        </w:tc>
      </w:tr>
      <w:tr w:rsidR="00CD5CDB" w:rsidRPr="001C0E1B" w14:paraId="19983F5D"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DFD55A" w14:textId="77777777" w:rsidR="00CD5CDB" w:rsidRPr="001C0E1B" w:rsidRDefault="00CD5CDB" w:rsidP="00F37785">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308B9C9"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0CC1090" w14:textId="77777777" w:rsidR="00CD5CDB" w:rsidRPr="001C0E1B" w:rsidRDefault="00CD5CDB" w:rsidP="00F37785">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FA43529" w14:textId="77777777" w:rsidR="00CD5CDB" w:rsidRPr="001C0E1B" w:rsidRDefault="00CD5CDB" w:rsidP="00F37785">
            <w:pPr>
              <w:pStyle w:val="TAC"/>
            </w:pPr>
            <w:r w:rsidRPr="001C0E1B">
              <w:t>CR.2.1 TDD</w:t>
            </w:r>
          </w:p>
        </w:tc>
      </w:tr>
      <w:tr w:rsidR="00CD5CDB" w:rsidRPr="001C0E1B" w14:paraId="039D83BD"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C3819F" w14:textId="77777777" w:rsidR="00CD5CDB" w:rsidRPr="001C0E1B" w:rsidRDefault="00CD5CDB" w:rsidP="00F37785">
            <w:pPr>
              <w:pStyle w:val="TAL"/>
            </w:pPr>
            <w:r w:rsidRPr="001C0E1B">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67505207"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0F67C943" w14:textId="77777777" w:rsidR="00CD5CDB" w:rsidRPr="001C0E1B" w:rsidRDefault="00CD5CDB" w:rsidP="00F37785">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tcPr>
          <w:p w14:paraId="1BA0D1CE" w14:textId="77777777" w:rsidR="00CD5CDB" w:rsidRPr="001C0E1B" w:rsidRDefault="00CD5CDB" w:rsidP="00F37785">
            <w:pPr>
              <w:pStyle w:val="TAC"/>
            </w:pPr>
            <w:r w:rsidRPr="001C0E1B">
              <w:t>CCR.1.1 FDD</w:t>
            </w:r>
          </w:p>
        </w:tc>
      </w:tr>
      <w:tr w:rsidR="00CD5CDB" w:rsidRPr="001C0E1B" w14:paraId="679AFD8C" w14:textId="77777777" w:rsidTr="00F37785">
        <w:trPr>
          <w:trHeight w:val="187"/>
          <w:jc w:val="center"/>
        </w:trPr>
        <w:tc>
          <w:tcPr>
            <w:tcW w:w="2263" w:type="dxa"/>
            <w:tcBorders>
              <w:top w:val="nil"/>
              <w:left w:val="single" w:sz="4" w:space="0" w:color="auto"/>
              <w:bottom w:val="nil"/>
              <w:right w:val="single" w:sz="4" w:space="0" w:color="auto"/>
            </w:tcBorders>
            <w:shd w:val="clear" w:color="auto" w:fill="auto"/>
          </w:tcPr>
          <w:p w14:paraId="4CD38A1B" w14:textId="77777777" w:rsidR="00CD5CDB" w:rsidRPr="001C0E1B" w:rsidRDefault="00CD5CDB" w:rsidP="00F37785">
            <w:pPr>
              <w:pStyle w:val="TAL"/>
            </w:pPr>
          </w:p>
        </w:tc>
        <w:tc>
          <w:tcPr>
            <w:tcW w:w="1387" w:type="dxa"/>
            <w:tcBorders>
              <w:top w:val="nil"/>
              <w:left w:val="single" w:sz="4" w:space="0" w:color="auto"/>
              <w:bottom w:val="nil"/>
              <w:right w:val="single" w:sz="4" w:space="0" w:color="auto"/>
            </w:tcBorders>
            <w:shd w:val="clear" w:color="auto" w:fill="auto"/>
          </w:tcPr>
          <w:p w14:paraId="6A65FA3C"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653DB420" w14:textId="77777777" w:rsidR="00CD5CDB" w:rsidRPr="001C0E1B" w:rsidRDefault="00CD5CDB" w:rsidP="00F37785">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tcPr>
          <w:p w14:paraId="0B3411C9" w14:textId="77777777" w:rsidR="00CD5CDB" w:rsidRPr="001C0E1B" w:rsidRDefault="00CD5CDB" w:rsidP="00F37785">
            <w:pPr>
              <w:pStyle w:val="TAC"/>
            </w:pPr>
            <w:r w:rsidRPr="001C0E1B">
              <w:t>CCR.1.1 TDD</w:t>
            </w:r>
          </w:p>
        </w:tc>
      </w:tr>
      <w:tr w:rsidR="00CD5CDB" w:rsidRPr="001C0E1B" w14:paraId="286AF603" w14:textId="77777777" w:rsidTr="00F37785">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FDC02C" w14:textId="77777777" w:rsidR="00CD5CDB" w:rsidRPr="001C0E1B" w:rsidRDefault="00CD5CDB" w:rsidP="00F37785">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04C2296F"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27BC4BCF" w14:textId="77777777" w:rsidR="00CD5CDB" w:rsidRPr="001C0E1B" w:rsidRDefault="00CD5CDB" w:rsidP="00F37785">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tcPr>
          <w:p w14:paraId="7DB51EC9" w14:textId="77777777" w:rsidR="00CD5CDB" w:rsidRPr="001C0E1B" w:rsidRDefault="00CD5CDB" w:rsidP="00F37785">
            <w:pPr>
              <w:pStyle w:val="TAC"/>
            </w:pPr>
            <w:r w:rsidRPr="001C0E1B">
              <w:t>CCR.2.1 TDD</w:t>
            </w:r>
          </w:p>
        </w:tc>
      </w:tr>
      <w:tr w:rsidR="00CD5CDB" w:rsidRPr="001C0E1B" w14:paraId="7CEC98C3"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A6CA7A2" w14:textId="77777777" w:rsidR="00CD5CDB" w:rsidRPr="001C0E1B" w:rsidRDefault="00CD5CDB" w:rsidP="00F37785">
            <w:pPr>
              <w:pStyle w:val="TAL"/>
            </w:pPr>
            <w:r w:rsidRPr="001C0E1B">
              <w:t>OCNG Patterns</w:t>
            </w:r>
          </w:p>
        </w:tc>
        <w:tc>
          <w:tcPr>
            <w:tcW w:w="1387" w:type="dxa"/>
            <w:tcBorders>
              <w:top w:val="single" w:sz="4" w:space="0" w:color="auto"/>
              <w:left w:val="single" w:sz="4" w:space="0" w:color="auto"/>
              <w:bottom w:val="nil"/>
              <w:right w:val="single" w:sz="4" w:space="0" w:color="auto"/>
            </w:tcBorders>
            <w:shd w:val="clear" w:color="auto" w:fill="auto"/>
          </w:tcPr>
          <w:p w14:paraId="2567C3D3" w14:textId="77777777" w:rsidR="00CD5CDB" w:rsidRPr="001C0E1B" w:rsidRDefault="00CD5CDB" w:rsidP="00F37785">
            <w:pPr>
              <w:pStyle w:val="TAC"/>
            </w:pPr>
          </w:p>
        </w:tc>
        <w:tc>
          <w:tcPr>
            <w:tcW w:w="1434" w:type="dxa"/>
            <w:vMerge w:val="restart"/>
            <w:tcBorders>
              <w:top w:val="single" w:sz="4" w:space="0" w:color="auto"/>
              <w:left w:val="single" w:sz="4" w:space="0" w:color="auto"/>
              <w:right w:val="single" w:sz="4" w:space="0" w:color="auto"/>
            </w:tcBorders>
            <w:hideMark/>
          </w:tcPr>
          <w:p w14:paraId="18D0448E" w14:textId="77777777" w:rsidR="00CD5CDB" w:rsidRPr="001C0E1B" w:rsidRDefault="00CD5CDB" w:rsidP="00F37785">
            <w:pPr>
              <w:pStyle w:val="TAC"/>
            </w:pPr>
            <w:r w:rsidRPr="001C0E1B">
              <w:t>1,2,3</w:t>
            </w:r>
          </w:p>
        </w:tc>
        <w:tc>
          <w:tcPr>
            <w:tcW w:w="2875" w:type="dxa"/>
            <w:gridSpan w:val="4"/>
            <w:vMerge w:val="restart"/>
            <w:tcBorders>
              <w:top w:val="single" w:sz="4" w:space="0" w:color="auto"/>
              <w:left w:val="single" w:sz="4" w:space="0" w:color="auto"/>
              <w:right w:val="single" w:sz="4" w:space="0" w:color="auto"/>
            </w:tcBorders>
            <w:hideMark/>
          </w:tcPr>
          <w:p w14:paraId="08E2B955" w14:textId="77777777" w:rsidR="00CD5CDB" w:rsidRPr="001C0E1B" w:rsidRDefault="00CD5CDB" w:rsidP="00F37785">
            <w:pPr>
              <w:pStyle w:val="TAC"/>
            </w:pPr>
            <w:r w:rsidRPr="001C0E1B">
              <w:rPr>
                <w:snapToGrid w:val="0"/>
              </w:rPr>
              <w:t>OP.1</w:t>
            </w:r>
          </w:p>
        </w:tc>
      </w:tr>
      <w:tr w:rsidR="00CD5CDB" w:rsidRPr="001C0E1B" w14:paraId="50369660" w14:textId="77777777" w:rsidTr="00F37785">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AD7B76" w14:textId="77777777" w:rsidR="00CD5CDB" w:rsidRPr="001C0E1B" w:rsidRDefault="00CD5CDB" w:rsidP="00F37785">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696612D7" w14:textId="77777777" w:rsidR="00CD5CDB" w:rsidRPr="001C0E1B" w:rsidRDefault="00CD5CDB" w:rsidP="00F37785">
            <w:pPr>
              <w:pStyle w:val="TAC"/>
            </w:pPr>
          </w:p>
        </w:tc>
        <w:tc>
          <w:tcPr>
            <w:tcW w:w="1434" w:type="dxa"/>
            <w:vMerge/>
            <w:tcBorders>
              <w:left w:val="single" w:sz="4" w:space="0" w:color="auto"/>
              <w:bottom w:val="single" w:sz="4" w:space="0" w:color="auto"/>
              <w:right w:val="single" w:sz="4" w:space="0" w:color="auto"/>
            </w:tcBorders>
          </w:tcPr>
          <w:p w14:paraId="0BEDAC0F" w14:textId="77777777" w:rsidR="00CD5CDB" w:rsidRPr="001C0E1B" w:rsidRDefault="00CD5CDB" w:rsidP="00F37785">
            <w:pPr>
              <w:pStyle w:val="TAC"/>
            </w:pPr>
          </w:p>
        </w:tc>
        <w:tc>
          <w:tcPr>
            <w:tcW w:w="2875" w:type="dxa"/>
            <w:gridSpan w:val="4"/>
            <w:vMerge/>
            <w:tcBorders>
              <w:left w:val="single" w:sz="4" w:space="0" w:color="auto"/>
              <w:bottom w:val="single" w:sz="4" w:space="0" w:color="auto"/>
              <w:right w:val="single" w:sz="4" w:space="0" w:color="auto"/>
            </w:tcBorders>
          </w:tcPr>
          <w:p w14:paraId="37EE68C8" w14:textId="77777777" w:rsidR="00CD5CDB" w:rsidRPr="001C0E1B" w:rsidRDefault="00CD5CDB" w:rsidP="00F37785">
            <w:pPr>
              <w:pStyle w:val="TAC"/>
              <w:rPr>
                <w:snapToGrid w:val="0"/>
              </w:rPr>
            </w:pPr>
          </w:p>
        </w:tc>
      </w:tr>
      <w:tr w:rsidR="00CD5CDB" w:rsidRPr="001C0E1B" w14:paraId="6CB7E0B9"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33B2EC" w14:textId="77777777" w:rsidR="00CD5CDB" w:rsidRPr="001C0E1B" w:rsidRDefault="00CD5CDB" w:rsidP="00F37785">
            <w:pPr>
              <w:pStyle w:val="TAL"/>
            </w:pPr>
            <w:r w:rsidRPr="001C0E1B">
              <w:t>SSB configuration</w:t>
            </w:r>
          </w:p>
        </w:tc>
        <w:tc>
          <w:tcPr>
            <w:tcW w:w="1387" w:type="dxa"/>
            <w:tcBorders>
              <w:top w:val="single" w:sz="4" w:space="0" w:color="auto"/>
              <w:left w:val="single" w:sz="4" w:space="0" w:color="auto"/>
              <w:bottom w:val="nil"/>
              <w:right w:val="single" w:sz="4" w:space="0" w:color="auto"/>
            </w:tcBorders>
            <w:shd w:val="clear" w:color="auto" w:fill="auto"/>
          </w:tcPr>
          <w:p w14:paraId="2F63DD9B"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25393CEE" w14:textId="77777777" w:rsidR="00CD5CDB" w:rsidRPr="001C0E1B" w:rsidRDefault="00CD5CDB" w:rsidP="00F37785">
            <w:pPr>
              <w:pStyle w:val="TAC"/>
            </w:pPr>
            <w:r w:rsidRPr="001C0E1B">
              <w:t>1,2</w:t>
            </w:r>
          </w:p>
        </w:tc>
        <w:tc>
          <w:tcPr>
            <w:tcW w:w="2875" w:type="dxa"/>
            <w:gridSpan w:val="4"/>
            <w:tcBorders>
              <w:top w:val="single" w:sz="4" w:space="0" w:color="auto"/>
              <w:left w:val="single" w:sz="4" w:space="0" w:color="auto"/>
              <w:bottom w:val="single" w:sz="4" w:space="0" w:color="auto"/>
              <w:right w:val="single" w:sz="4" w:space="0" w:color="auto"/>
            </w:tcBorders>
          </w:tcPr>
          <w:p w14:paraId="1FE34417" w14:textId="77777777" w:rsidR="00CD5CDB" w:rsidRPr="001C0E1B" w:rsidRDefault="00CD5CDB" w:rsidP="00F37785">
            <w:pPr>
              <w:pStyle w:val="TAC"/>
            </w:pPr>
            <w:r w:rsidRPr="001C0E1B">
              <w:t>SSB.1 FR1</w:t>
            </w:r>
          </w:p>
        </w:tc>
      </w:tr>
      <w:tr w:rsidR="00CD5CDB" w:rsidRPr="001C0E1B" w14:paraId="36A7B6FF" w14:textId="77777777" w:rsidTr="00F37785">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350627" w14:textId="77777777" w:rsidR="00CD5CDB" w:rsidRPr="001C0E1B" w:rsidRDefault="00CD5CDB" w:rsidP="00F37785">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3E39E434"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4DF47728" w14:textId="77777777" w:rsidR="00CD5CDB" w:rsidRPr="001C0E1B" w:rsidRDefault="00CD5CDB" w:rsidP="00F37785">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tcPr>
          <w:p w14:paraId="368C1252" w14:textId="77777777" w:rsidR="00CD5CDB" w:rsidRPr="001C0E1B" w:rsidRDefault="00CD5CDB" w:rsidP="00F37785">
            <w:pPr>
              <w:pStyle w:val="TAC"/>
            </w:pPr>
            <w:r w:rsidRPr="001C0E1B">
              <w:t>SSB.2 FR1</w:t>
            </w:r>
          </w:p>
        </w:tc>
      </w:tr>
      <w:tr w:rsidR="00CD5CDB" w:rsidRPr="001C0E1B" w14:paraId="58769A5C"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B241AFE" w14:textId="77777777" w:rsidR="00CD5CDB" w:rsidRPr="001C0E1B" w:rsidRDefault="00CD5CDB" w:rsidP="00F37785">
            <w:pPr>
              <w:pStyle w:val="TAL"/>
            </w:pPr>
            <w:r w:rsidRPr="001C0E1B">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132C719F"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B0F9118" w14:textId="77777777" w:rsidR="00CD5CDB" w:rsidRPr="001C0E1B" w:rsidRDefault="00CD5CDB" w:rsidP="00F37785">
            <w:pPr>
              <w:pStyle w:val="TAC"/>
            </w:pPr>
            <w:r w:rsidRPr="001C0E1B" w:rsidDel="00930ED5">
              <w:t>1</w:t>
            </w: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F3DFF44" w14:textId="77777777" w:rsidR="00CD5CDB" w:rsidRPr="001C0E1B" w:rsidRDefault="00CD5CDB" w:rsidP="00F37785">
            <w:pPr>
              <w:pStyle w:val="TAC"/>
            </w:pPr>
            <w:r w:rsidRPr="001C0E1B" w:rsidDel="00930ED5">
              <w:t>S</w:t>
            </w:r>
            <w:r w:rsidRPr="001C0E1B">
              <w:t>MTC.1</w:t>
            </w:r>
          </w:p>
        </w:tc>
      </w:tr>
      <w:tr w:rsidR="00CD5CDB" w:rsidRPr="001C0E1B" w14:paraId="43E3CAA4"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0CA046" w14:textId="77777777" w:rsidR="00CD5CDB" w:rsidRPr="001C0E1B" w:rsidRDefault="00CD5CDB" w:rsidP="00F37785">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46D8A00"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9540369" w14:textId="77777777" w:rsidR="00CD5CDB" w:rsidRPr="001C0E1B" w:rsidRDefault="00CD5CDB" w:rsidP="00F37785">
            <w:pPr>
              <w:pStyle w:val="TAC"/>
            </w:pPr>
            <w:r w:rsidRPr="001C0E1B" w:rsidDel="00930ED5">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7138BB6" w14:textId="77777777" w:rsidR="00CD5CDB" w:rsidRPr="001C0E1B" w:rsidRDefault="00CD5CDB" w:rsidP="00F37785">
            <w:pPr>
              <w:pStyle w:val="TAC"/>
            </w:pPr>
            <w:r w:rsidRPr="001C0E1B" w:rsidDel="00930ED5">
              <w:t>S</w:t>
            </w:r>
            <w:r w:rsidRPr="001C0E1B">
              <w:t>MTC.2</w:t>
            </w:r>
          </w:p>
        </w:tc>
      </w:tr>
      <w:tr w:rsidR="00CD5CDB" w:rsidRPr="001C0E1B" w14:paraId="0D7C1704" w14:textId="77777777" w:rsidTr="00F37785">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14E1C36E" w14:textId="77777777" w:rsidR="00CD5CDB" w:rsidRPr="001C0E1B" w:rsidRDefault="00CD5CDB" w:rsidP="00F37785">
            <w:pPr>
              <w:pStyle w:val="TAL"/>
              <w:rPr>
                <w:rFonts w:eastAsia="Calibri"/>
              </w:rPr>
            </w:pPr>
            <w:r w:rsidRPr="001C0E1B">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413223C"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D153861" w14:textId="77777777" w:rsidR="00CD5CDB" w:rsidRPr="001C0E1B" w:rsidDel="00930ED5" w:rsidRDefault="00CD5CDB" w:rsidP="00F37785">
            <w:pPr>
              <w:pStyle w:val="TAC"/>
            </w:pPr>
            <w:r w:rsidRPr="001C0E1B">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tcPr>
          <w:p w14:paraId="1220C040" w14:textId="77777777" w:rsidR="00CD5CDB" w:rsidRPr="001C0E1B" w:rsidDel="00930ED5" w:rsidRDefault="00CD5CDB" w:rsidP="00F37785">
            <w:pPr>
              <w:pStyle w:val="TAC"/>
            </w:pPr>
            <w:r w:rsidRPr="001C0E1B">
              <w:rPr>
                <w:rFonts w:eastAsia="Calibri" w:cs="Arial"/>
                <w:snapToGrid w:val="0"/>
                <w:szCs w:val="18"/>
              </w:rPr>
              <w:t>TRS.1.1 FDD</w:t>
            </w:r>
          </w:p>
        </w:tc>
      </w:tr>
      <w:tr w:rsidR="00CD5CDB" w:rsidRPr="001C0E1B" w14:paraId="4547C1BF" w14:textId="77777777" w:rsidTr="00F37785">
        <w:trPr>
          <w:trHeight w:val="187"/>
          <w:jc w:val="center"/>
        </w:trPr>
        <w:tc>
          <w:tcPr>
            <w:tcW w:w="0" w:type="auto"/>
            <w:tcBorders>
              <w:top w:val="nil"/>
              <w:left w:val="single" w:sz="4" w:space="0" w:color="auto"/>
              <w:bottom w:val="nil"/>
              <w:right w:val="single" w:sz="4" w:space="0" w:color="auto"/>
            </w:tcBorders>
            <w:shd w:val="clear" w:color="auto" w:fill="auto"/>
          </w:tcPr>
          <w:p w14:paraId="6C8BBE08" w14:textId="77777777" w:rsidR="00CD5CDB" w:rsidRPr="001C0E1B" w:rsidRDefault="00CD5CDB" w:rsidP="00F3778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80620FB"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E2C2290" w14:textId="77777777" w:rsidR="00CD5CDB" w:rsidRPr="001C0E1B" w:rsidDel="00930ED5" w:rsidRDefault="00CD5CDB" w:rsidP="00F37785">
            <w:pPr>
              <w:pStyle w:val="TAC"/>
            </w:pPr>
            <w:r w:rsidRPr="001C0E1B">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tcPr>
          <w:p w14:paraId="6E36BEEF" w14:textId="77777777" w:rsidR="00CD5CDB" w:rsidRPr="001C0E1B" w:rsidDel="00930ED5" w:rsidRDefault="00CD5CDB" w:rsidP="00F37785">
            <w:pPr>
              <w:pStyle w:val="TAC"/>
            </w:pPr>
            <w:r w:rsidRPr="001C0E1B">
              <w:rPr>
                <w:rFonts w:eastAsia="Calibri" w:cs="Arial"/>
                <w:snapToGrid w:val="0"/>
                <w:szCs w:val="18"/>
              </w:rPr>
              <w:t>TRS.1.1 TDD</w:t>
            </w:r>
          </w:p>
        </w:tc>
      </w:tr>
      <w:tr w:rsidR="00CD5CDB" w:rsidRPr="001C0E1B" w14:paraId="4244AA98"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CE09E04" w14:textId="77777777" w:rsidR="00CD5CDB" w:rsidRPr="001C0E1B" w:rsidRDefault="00CD5CDB" w:rsidP="00F3778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01AF34C"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4F45732" w14:textId="77777777" w:rsidR="00CD5CDB" w:rsidRPr="001C0E1B" w:rsidDel="00930ED5" w:rsidRDefault="00CD5CDB" w:rsidP="00F37785">
            <w:pPr>
              <w:pStyle w:val="TAC"/>
            </w:pPr>
            <w:r w:rsidRPr="001C0E1B">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tcPr>
          <w:p w14:paraId="4CC1CF90" w14:textId="77777777" w:rsidR="00CD5CDB" w:rsidRPr="001C0E1B" w:rsidDel="00930ED5" w:rsidRDefault="00CD5CDB" w:rsidP="00F37785">
            <w:pPr>
              <w:pStyle w:val="TAC"/>
            </w:pPr>
            <w:r w:rsidRPr="001C0E1B">
              <w:rPr>
                <w:rFonts w:eastAsia="Calibri" w:cs="Arial"/>
                <w:snapToGrid w:val="0"/>
                <w:szCs w:val="18"/>
              </w:rPr>
              <w:t>TRS.1.2 TDD</w:t>
            </w:r>
          </w:p>
        </w:tc>
      </w:tr>
      <w:tr w:rsidR="00CD5CDB" w:rsidRPr="001C0E1B" w14:paraId="48F00884"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51568B" w14:textId="77777777" w:rsidR="00CD5CDB" w:rsidRPr="001C0E1B" w:rsidRDefault="00CD5CDB" w:rsidP="00F37785">
            <w:pPr>
              <w:pStyle w:val="TAL"/>
              <w:rPr>
                <w:rFonts w:eastAsia="Times New Roman"/>
              </w:rPr>
            </w:pPr>
            <w:r w:rsidRPr="001C0E1B">
              <w:rPr>
                <w:rFonts w:eastAsia="Times New Roman"/>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4E71FDB8" w14:textId="77777777" w:rsidR="00CD5CDB" w:rsidRPr="001C0E1B" w:rsidRDefault="00CD5CDB" w:rsidP="00F37785">
            <w:pPr>
              <w:pStyle w:val="TAC"/>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061F52EA" w14:textId="77777777" w:rsidR="00CD5CDB" w:rsidRPr="001C0E1B" w:rsidRDefault="00CD5CDB" w:rsidP="00F37785">
            <w:pPr>
              <w:pStyle w:val="TAC"/>
            </w:pPr>
            <w:r w:rsidRPr="001C0E1B">
              <w:t>1,2,3</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7ABC9107" w14:textId="77777777" w:rsidR="00CD5CDB" w:rsidRPr="001C0E1B" w:rsidRDefault="00CD5CDB" w:rsidP="00F37785">
            <w:pPr>
              <w:pStyle w:val="TAC"/>
            </w:pPr>
            <w:r w:rsidRPr="001C0E1B">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2F14B853" w14:textId="77777777" w:rsidR="00CD5CDB" w:rsidRPr="001C0E1B" w:rsidRDefault="00CD5CDB" w:rsidP="00F37785">
            <w:pPr>
              <w:pStyle w:val="TAC"/>
            </w:pPr>
            <w:r w:rsidRPr="001C0E1B">
              <w:t>0</w:t>
            </w:r>
          </w:p>
        </w:tc>
      </w:tr>
      <w:tr w:rsidR="00CD5CDB" w:rsidRPr="001C0E1B" w14:paraId="004B858A"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38AEB" w14:textId="77777777" w:rsidR="00CD5CDB" w:rsidRPr="001C0E1B" w:rsidRDefault="00CD5CDB" w:rsidP="00F37785">
            <w:pPr>
              <w:pStyle w:val="TAL"/>
              <w:rPr>
                <w:rFonts w:eastAsia="Times New Roman"/>
              </w:rPr>
            </w:pPr>
            <w:r w:rsidRPr="001C0E1B">
              <w:rPr>
                <w:rFonts w:eastAsia="Times New Roman"/>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5207A" w14:textId="77777777" w:rsidR="00CD5CDB" w:rsidRPr="001C0E1B" w:rsidRDefault="00CD5CDB" w:rsidP="00F3778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86BD09E"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B2F379C"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D7518F7" w14:textId="77777777" w:rsidR="00CD5CDB" w:rsidRPr="001C0E1B" w:rsidRDefault="00CD5CDB" w:rsidP="00F37785">
            <w:pPr>
              <w:pStyle w:val="TAC"/>
              <w:rPr>
                <w:rFonts w:eastAsia="Calibri"/>
              </w:rPr>
            </w:pPr>
          </w:p>
        </w:tc>
      </w:tr>
      <w:tr w:rsidR="00CD5CDB" w:rsidRPr="001C0E1B" w14:paraId="42C51995"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EAF62" w14:textId="77777777" w:rsidR="00CD5CDB" w:rsidRPr="001C0E1B" w:rsidRDefault="00CD5CDB" w:rsidP="00F37785">
            <w:pPr>
              <w:pStyle w:val="TAL"/>
              <w:rPr>
                <w:rFonts w:eastAsia="Times New Roman"/>
              </w:rPr>
            </w:pPr>
            <w:r w:rsidRPr="001C0E1B">
              <w:rPr>
                <w:rFonts w:eastAsia="Times New Roman"/>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1AB41E9" w14:textId="77777777" w:rsidR="00CD5CDB" w:rsidRPr="001C0E1B" w:rsidRDefault="00CD5CDB" w:rsidP="00F3778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20C3A85"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A2DE6F7"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E028C16" w14:textId="77777777" w:rsidR="00CD5CDB" w:rsidRPr="001C0E1B" w:rsidRDefault="00CD5CDB" w:rsidP="00F37785">
            <w:pPr>
              <w:pStyle w:val="TAC"/>
              <w:rPr>
                <w:rFonts w:eastAsia="Calibri"/>
              </w:rPr>
            </w:pPr>
          </w:p>
        </w:tc>
      </w:tr>
      <w:tr w:rsidR="00CD5CDB" w:rsidRPr="001C0E1B" w14:paraId="5AE83702"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3510F" w14:textId="77777777" w:rsidR="00CD5CDB" w:rsidRPr="001C0E1B" w:rsidRDefault="00CD5CDB" w:rsidP="00F37785">
            <w:pPr>
              <w:pStyle w:val="TAL"/>
              <w:rPr>
                <w:rFonts w:eastAsia="Times New Roman"/>
              </w:rPr>
            </w:pPr>
            <w:r w:rsidRPr="001C0E1B">
              <w:rPr>
                <w:rFonts w:eastAsia="Times New Roman"/>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8F95D74" w14:textId="77777777" w:rsidR="00CD5CDB" w:rsidRPr="001C0E1B" w:rsidRDefault="00CD5CDB" w:rsidP="00F3778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182FD0A"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9323091"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57DEC89" w14:textId="77777777" w:rsidR="00CD5CDB" w:rsidRPr="001C0E1B" w:rsidRDefault="00CD5CDB" w:rsidP="00F37785">
            <w:pPr>
              <w:pStyle w:val="TAC"/>
              <w:rPr>
                <w:rFonts w:eastAsia="Calibri"/>
              </w:rPr>
            </w:pPr>
          </w:p>
        </w:tc>
      </w:tr>
      <w:tr w:rsidR="00CD5CDB" w:rsidRPr="001C0E1B" w14:paraId="531320D7"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32F81" w14:textId="77777777" w:rsidR="00CD5CDB" w:rsidRPr="001C0E1B" w:rsidRDefault="00CD5CDB" w:rsidP="00F37785">
            <w:pPr>
              <w:pStyle w:val="TAL"/>
              <w:rPr>
                <w:rFonts w:eastAsia="Times New Roman"/>
              </w:rPr>
            </w:pPr>
            <w:r w:rsidRPr="001C0E1B">
              <w:rPr>
                <w:rFonts w:eastAsia="Times New Roman"/>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E92314B" w14:textId="77777777" w:rsidR="00CD5CDB" w:rsidRPr="001C0E1B" w:rsidRDefault="00CD5CDB" w:rsidP="00F3778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979E463"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43B7126"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77087B6" w14:textId="77777777" w:rsidR="00CD5CDB" w:rsidRPr="001C0E1B" w:rsidRDefault="00CD5CDB" w:rsidP="00F37785">
            <w:pPr>
              <w:pStyle w:val="TAC"/>
              <w:rPr>
                <w:rFonts w:eastAsia="Calibri"/>
              </w:rPr>
            </w:pPr>
          </w:p>
        </w:tc>
      </w:tr>
      <w:tr w:rsidR="00CD5CDB" w:rsidRPr="001C0E1B" w14:paraId="00F0F566"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FBC23" w14:textId="77777777" w:rsidR="00CD5CDB" w:rsidRPr="001C0E1B" w:rsidRDefault="00CD5CDB" w:rsidP="00F37785">
            <w:pPr>
              <w:pStyle w:val="TAL"/>
              <w:rPr>
                <w:rFonts w:eastAsia="Times New Roman"/>
              </w:rPr>
            </w:pPr>
            <w:r w:rsidRPr="001C0E1B">
              <w:rPr>
                <w:rFonts w:eastAsia="Times New Roman"/>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54150FF" w14:textId="77777777" w:rsidR="00CD5CDB" w:rsidRPr="001C0E1B" w:rsidRDefault="00CD5CDB" w:rsidP="00F3778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5CD2F04"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B9160E6"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33F5D74" w14:textId="77777777" w:rsidR="00CD5CDB" w:rsidRPr="001C0E1B" w:rsidRDefault="00CD5CDB" w:rsidP="00F37785">
            <w:pPr>
              <w:pStyle w:val="TAC"/>
              <w:rPr>
                <w:rFonts w:eastAsia="Calibri"/>
              </w:rPr>
            </w:pPr>
          </w:p>
        </w:tc>
      </w:tr>
      <w:tr w:rsidR="00CD5CDB" w:rsidRPr="001C0E1B" w14:paraId="298F43A8"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2FDC2" w14:textId="77777777" w:rsidR="00CD5CDB" w:rsidRPr="001C0E1B" w:rsidRDefault="00CD5CDB" w:rsidP="00F37785">
            <w:pPr>
              <w:pStyle w:val="TAL"/>
              <w:rPr>
                <w:rFonts w:eastAsia="Times New Roman"/>
              </w:rPr>
            </w:pPr>
            <w:r w:rsidRPr="001C0E1B">
              <w:rPr>
                <w:rFonts w:eastAsia="Times New Roman"/>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8CDBBB2" w14:textId="77777777" w:rsidR="00CD5CDB" w:rsidRPr="001C0E1B" w:rsidRDefault="00CD5CDB" w:rsidP="00F3778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7A64DCA"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2032C14"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EBED21B" w14:textId="77777777" w:rsidR="00CD5CDB" w:rsidRPr="001C0E1B" w:rsidRDefault="00CD5CDB" w:rsidP="00F37785">
            <w:pPr>
              <w:pStyle w:val="TAC"/>
              <w:rPr>
                <w:rFonts w:eastAsia="Calibri"/>
              </w:rPr>
            </w:pPr>
          </w:p>
        </w:tc>
      </w:tr>
      <w:tr w:rsidR="00CD5CDB" w:rsidRPr="001C0E1B" w14:paraId="7F1388F4"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34298" w14:textId="77777777" w:rsidR="00CD5CDB" w:rsidRPr="001C0E1B" w:rsidRDefault="00CD5CDB" w:rsidP="00F37785">
            <w:pPr>
              <w:pStyle w:val="TAL"/>
              <w:rPr>
                <w:rFonts w:eastAsia="Times New Roman"/>
              </w:rPr>
            </w:pPr>
            <w:r w:rsidRPr="001C0E1B">
              <w:rPr>
                <w:rFonts w:eastAsia="Times New Roman"/>
              </w:rPr>
              <w:t xml:space="preserve">EPRE ratio of OCNG DMRS to </w:t>
            </w:r>
            <w:proofErr w:type="gramStart"/>
            <w:r w:rsidRPr="001C0E1B">
              <w:rPr>
                <w:rFonts w:eastAsia="Times New Roman"/>
              </w:rPr>
              <w:t>SSS(</w:t>
            </w:r>
            <w:proofErr w:type="gramEnd"/>
            <w:r w:rsidRPr="001C0E1B">
              <w:rPr>
                <w:rFonts w:eastAsia="Times New Roman"/>
              </w:rPr>
              <w:t>Note 1)</w:t>
            </w:r>
          </w:p>
        </w:tc>
        <w:tc>
          <w:tcPr>
            <w:tcW w:w="0" w:type="auto"/>
            <w:tcBorders>
              <w:top w:val="nil"/>
              <w:left w:val="single" w:sz="4" w:space="0" w:color="auto"/>
              <w:bottom w:val="nil"/>
              <w:right w:val="single" w:sz="4" w:space="0" w:color="auto"/>
            </w:tcBorders>
            <w:shd w:val="clear" w:color="auto" w:fill="auto"/>
            <w:hideMark/>
          </w:tcPr>
          <w:p w14:paraId="7BBEB4C1" w14:textId="77777777" w:rsidR="00CD5CDB" w:rsidRPr="001C0E1B" w:rsidRDefault="00CD5CDB" w:rsidP="00F3778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E2953E9"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284FEF6" w14:textId="77777777" w:rsidR="00CD5CDB" w:rsidRPr="001C0E1B" w:rsidRDefault="00CD5CDB" w:rsidP="00F37785">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3362417" w14:textId="77777777" w:rsidR="00CD5CDB" w:rsidRPr="001C0E1B" w:rsidRDefault="00CD5CDB" w:rsidP="00F37785">
            <w:pPr>
              <w:pStyle w:val="TAC"/>
              <w:rPr>
                <w:rFonts w:eastAsia="Calibri"/>
              </w:rPr>
            </w:pPr>
          </w:p>
        </w:tc>
      </w:tr>
      <w:tr w:rsidR="00CD5CDB" w:rsidRPr="001C0E1B" w14:paraId="5C864F36"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79E98F" w14:textId="77777777" w:rsidR="00CD5CDB" w:rsidRPr="001C0E1B" w:rsidRDefault="00CD5CDB" w:rsidP="00F37785">
            <w:pPr>
              <w:pStyle w:val="TAL"/>
              <w:rPr>
                <w:rFonts w:eastAsia="Times New Roman"/>
              </w:rPr>
            </w:pPr>
            <w:r w:rsidRPr="001C0E1B">
              <w:rPr>
                <w:rFonts w:eastAsia="Times New Roman"/>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F01E298" w14:textId="77777777" w:rsidR="00CD5CDB" w:rsidRPr="001C0E1B" w:rsidRDefault="00CD5CDB" w:rsidP="00F3778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65EE4A6" w14:textId="77777777" w:rsidR="00CD5CDB" w:rsidRPr="001C0E1B" w:rsidRDefault="00CD5CDB" w:rsidP="00F37785">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1765880" w14:textId="77777777" w:rsidR="00CD5CDB" w:rsidRPr="001C0E1B" w:rsidRDefault="00CD5CDB" w:rsidP="00F37785">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42DCFB6" w14:textId="77777777" w:rsidR="00CD5CDB" w:rsidRPr="001C0E1B" w:rsidRDefault="00CD5CDB" w:rsidP="00F37785">
            <w:pPr>
              <w:pStyle w:val="TAC"/>
              <w:rPr>
                <w:rFonts w:eastAsia="Calibri"/>
              </w:rPr>
            </w:pPr>
          </w:p>
        </w:tc>
      </w:tr>
      <w:tr w:rsidR="00CD5CDB" w:rsidRPr="001C0E1B" w14:paraId="09945CE8"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99A4A5" w14:textId="77777777" w:rsidR="00CD5CDB" w:rsidRPr="001C0E1B" w:rsidRDefault="00CD5CDB" w:rsidP="00F37785">
            <w:pPr>
              <w:pStyle w:val="TAL"/>
              <w:rPr>
                <w:rFonts w:eastAsia="Times New Roman"/>
                <w:vertAlign w:val="superscript"/>
              </w:rPr>
            </w:pPr>
            <w:r w:rsidRPr="001C0E1B">
              <w:rPr>
                <w:rFonts w:eastAsia="Calibri"/>
                <w:position w:val="-12"/>
              </w:rPr>
              <w:object w:dxaOrig="405" w:dyaOrig="345" w14:anchorId="13BCE8F9">
                <v:shape id="_x0000_i1063" type="#_x0000_t75" style="width:21.75pt;height:15pt" o:ole="" fillcolor="window">
                  <v:imagedata r:id="rId13" o:title=""/>
                </v:shape>
                <o:OLEObject Type="Embed" ProgID="Equation.3" ShapeID="_x0000_i1063" DrawAspect="Content" ObjectID="_1683612599" r:id="rId57"/>
              </w:object>
            </w:r>
            <w:r w:rsidRPr="001C0E1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hideMark/>
          </w:tcPr>
          <w:p w14:paraId="4C4E1DD1" w14:textId="77777777" w:rsidR="00CD5CDB" w:rsidRPr="001C0E1B" w:rsidRDefault="00CD5CDB" w:rsidP="00F37785">
            <w:pPr>
              <w:pStyle w:val="TAC"/>
            </w:pPr>
            <w:r w:rsidRPr="001C0E1B">
              <w:t>dBm/15 kHz</w:t>
            </w:r>
          </w:p>
        </w:tc>
        <w:tc>
          <w:tcPr>
            <w:tcW w:w="1434" w:type="dxa"/>
            <w:tcBorders>
              <w:top w:val="single" w:sz="4" w:space="0" w:color="auto"/>
              <w:left w:val="single" w:sz="4" w:space="0" w:color="auto"/>
              <w:bottom w:val="single" w:sz="4" w:space="0" w:color="auto"/>
              <w:right w:val="single" w:sz="4" w:space="0" w:color="auto"/>
            </w:tcBorders>
            <w:hideMark/>
          </w:tcPr>
          <w:p w14:paraId="6BDAA687" w14:textId="77777777" w:rsidR="00CD5CDB" w:rsidRPr="001C0E1B" w:rsidRDefault="00CD5CDB" w:rsidP="00F37785">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3E336D73" w14:textId="77777777" w:rsidR="00CD5CDB" w:rsidRPr="001C0E1B" w:rsidRDefault="00CD5CDB" w:rsidP="00F37785">
            <w:pPr>
              <w:pStyle w:val="TAC"/>
            </w:pPr>
            <w:r w:rsidRPr="001C0E1B">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55FA978A" w14:textId="77777777" w:rsidR="00CD5CDB" w:rsidRPr="001C0E1B" w:rsidRDefault="00CD5CDB" w:rsidP="00F37785">
            <w:pPr>
              <w:pStyle w:val="TAC"/>
            </w:pPr>
            <w:r w:rsidRPr="001C0E1B">
              <w:t>-98</w:t>
            </w:r>
          </w:p>
        </w:tc>
      </w:tr>
      <w:tr w:rsidR="00CD5CDB" w:rsidRPr="001C0E1B" w14:paraId="1187360E"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BBCE69B" w14:textId="77777777" w:rsidR="00CD5CDB" w:rsidRPr="001C0E1B" w:rsidRDefault="00CD5CDB" w:rsidP="00F37785">
            <w:pPr>
              <w:pStyle w:val="TAL"/>
              <w:rPr>
                <w:rFonts w:eastAsia="Times New Roman"/>
                <w:vertAlign w:val="superscript"/>
              </w:rPr>
            </w:pPr>
            <w:r w:rsidRPr="001C0E1B">
              <w:rPr>
                <w:rFonts w:eastAsia="Calibri"/>
                <w:position w:val="-12"/>
              </w:rPr>
              <w:object w:dxaOrig="405" w:dyaOrig="345" w14:anchorId="514253E0">
                <v:shape id="_x0000_i1064" type="#_x0000_t75" style="width:21.75pt;height:15pt" o:ole="" fillcolor="window">
                  <v:imagedata r:id="rId13" o:title=""/>
                </v:shape>
                <o:OLEObject Type="Embed" ProgID="Equation.3" ShapeID="_x0000_i1064" DrawAspect="Content" ObjectID="_1683612600" r:id="rId58"/>
              </w:object>
            </w:r>
            <w:r w:rsidRPr="001C0E1B">
              <w:rPr>
                <w:rFonts w:eastAsia="Times New Roman"/>
                <w:vertAlign w:val="superscript"/>
              </w:rPr>
              <w:t>Note2</w:t>
            </w:r>
          </w:p>
        </w:tc>
        <w:tc>
          <w:tcPr>
            <w:tcW w:w="1387" w:type="dxa"/>
            <w:tcBorders>
              <w:top w:val="single" w:sz="4" w:space="0" w:color="auto"/>
              <w:left w:val="single" w:sz="4" w:space="0" w:color="auto"/>
              <w:bottom w:val="nil"/>
              <w:right w:val="single" w:sz="4" w:space="0" w:color="auto"/>
            </w:tcBorders>
            <w:shd w:val="clear" w:color="auto" w:fill="auto"/>
            <w:hideMark/>
          </w:tcPr>
          <w:p w14:paraId="38E7963C" w14:textId="77777777" w:rsidR="00CD5CDB" w:rsidRPr="001C0E1B" w:rsidRDefault="00CD5CDB" w:rsidP="00F37785">
            <w:pPr>
              <w:pStyle w:val="TAC"/>
            </w:pPr>
            <w:r w:rsidRPr="001C0E1B">
              <w:t>dBm/SCS</w:t>
            </w:r>
          </w:p>
        </w:tc>
        <w:tc>
          <w:tcPr>
            <w:tcW w:w="1434" w:type="dxa"/>
            <w:tcBorders>
              <w:top w:val="single" w:sz="4" w:space="0" w:color="auto"/>
              <w:left w:val="single" w:sz="4" w:space="0" w:color="auto"/>
              <w:bottom w:val="single" w:sz="4" w:space="0" w:color="auto"/>
              <w:right w:val="single" w:sz="4" w:space="0" w:color="auto"/>
            </w:tcBorders>
            <w:hideMark/>
          </w:tcPr>
          <w:p w14:paraId="277B520B" w14:textId="77777777" w:rsidR="00CD5CDB" w:rsidRPr="001C0E1B" w:rsidRDefault="00CD5CDB" w:rsidP="00F37785">
            <w:pPr>
              <w:pStyle w:val="TAC"/>
            </w:pPr>
            <w:r w:rsidRPr="001C0E1B">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1072618" w14:textId="77777777" w:rsidR="00CD5CDB" w:rsidRPr="001C0E1B" w:rsidRDefault="00CD5CDB" w:rsidP="00F37785">
            <w:pPr>
              <w:pStyle w:val="TAC"/>
            </w:pPr>
            <w:r w:rsidRPr="001C0E1B">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A4D461A" w14:textId="77777777" w:rsidR="00CD5CDB" w:rsidRPr="001C0E1B" w:rsidRDefault="00CD5CDB" w:rsidP="00F37785">
            <w:pPr>
              <w:pStyle w:val="TAC"/>
            </w:pPr>
            <w:r w:rsidRPr="001C0E1B">
              <w:t>-98</w:t>
            </w:r>
          </w:p>
        </w:tc>
      </w:tr>
      <w:tr w:rsidR="00CD5CDB" w:rsidRPr="001C0E1B" w14:paraId="2DACB2C3"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316C10" w14:textId="77777777" w:rsidR="00CD5CDB" w:rsidRPr="001C0E1B" w:rsidRDefault="00CD5CDB" w:rsidP="00F37785">
            <w:pPr>
              <w:pStyle w:val="TAL"/>
              <w:rPr>
                <w:rFonts w:eastAsia="Times New Roman"/>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020B6567"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A3DCDC1" w14:textId="77777777" w:rsidR="00CD5CDB" w:rsidRPr="001C0E1B" w:rsidRDefault="00CD5CDB" w:rsidP="00F37785">
            <w:pPr>
              <w:pStyle w:val="TAC"/>
            </w:pPr>
            <w:r w:rsidRPr="001C0E1B">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00B1479" w14:textId="77777777" w:rsidR="00CD5CDB" w:rsidRPr="001C0E1B" w:rsidRDefault="00CD5CDB" w:rsidP="00F37785">
            <w:pPr>
              <w:pStyle w:val="TAC"/>
            </w:pPr>
            <w:r w:rsidRPr="001C0E1B">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441D28A2" w14:textId="77777777" w:rsidR="00CD5CDB" w:rsidRPr="001C0E1B" w:rsidRDefault="00CD5CDB" w:rsidP="00F37785">
            <w:pPr>
              <w:pStyle w:val="TAC"/>
            </w:pPr>
            <w:r w:rsidRPr="001C0E1B">
              <w:t>-95</w:t>
            </w:r>
          </w:p>
        </w:tc>
      </w:tr>
      <w:tr w:rsidR="00CD5CDB" w:rsidRPr="001C0E1B" w14:paraId="177907A0"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2B03D" w14:textId="77777777" w:rsidR="00CD5CDB" w:rsidRPr="001C0E1B" w:rsidRDefault="00CD5CDB" w:rsidP="00F37785">
            <w:pPr>
              <w:pStyle w:val="TAL"/>
              <w:rPr>
                <w:rFonts w:eastAsia="Times New Roman"/>
              </w:rPr>
            </w:pPr>
            <w:r w:rsidRPr="001C0E1B">
              <w:rPr>
                <w:rFonts w:eastAsia="Calibri"/>
                <w:position w:val="-12"/>
              </w:rPr>
              <w:object w:dxaOrig="615" w:dyaOrig="390" w14:anchorId="789893C9">
                <v:shape id="_x0000_i1065" type="#_x0000_t75" style="width:28.5pt;height:15pt" o:ole="" fillcolor="window">
                  <v:imagedata r:id="rId16" o:title=""/>
                </v:shape>
                <o:OLEObject Type="Embed" ProgID="Equation.3" ShapeID="_x0000_i1065" DrawAspect="Content" ObjectID="_1683612601" r:id="rId59"/>
              </w:object>
            </w:r>
          </w:p>
        </w:tc>
        <w:tc>
          <w:tcPr>
            <w:tcW w:w="1387" w:type="dxa"/>
            <w:tcBorders>
              <w:top w:val="single" w:sz="4" w:space="0" w:color="auto"/>
              <w:left w:val="single" w:sz="4" w:space="0" w:color="auto"/>
              <w:bottom w:val="single" w:sz="4" w:space="0" w:color="auto"/>
              <w:right w:val="single" w:sz="4" w:space="0" w:color="auto"/>
            </w:tcBorders>
          </w:tcPr>
          <w:p w14:paraId="60400659"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3407DA5" w14:textId="77777777" w:rsidR="00CD5CDB" w:rsidRPr="001C0E1B" w:rsidRDefault="00CD5CDB" w:rsidP="00F37785">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2C20D957" w14:textId="77777777" w:rsidR="00CD5CDB" w:rsidRPr="001C0E1B" w:rsidRDefault="00CD5CDB" w:rsidP="00F37785">
            <w:pPr>
              <w:pStyle w:val="TAC"/>
            </w:pPr>
            <w:r w:rsidRPr="001C0E1B">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33EB381" w14:textId="77777777" w:rsidR="00CD5CDB" w:rsidRPr="001C0E1B" w:rsidRDefault="00CD5CDB" w:rsidP="00F37785">
            <w:pPr>
              <w:pStyle w:val="TAC"/>
            </w:pPr>
            <w:r w:rsidRPr="001C0E1B">
              <w:t>3</w:t>
            </w:r>
          </w:p>
        </w:tc>
      </w:tr>
      <w:tr w:rsidR="00CD5CDB" w:rsidRPr="001C0E1B" w14:paraId="0CD82E1E"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263B9A" w14:textId="77777777" w:rsidR="00CD5CDB" w:rsidRPr="001C0E1B" w:rsidRDefault="00CD5CDB" w:rsidP="00F37785">
            <w:pPr>
              <w:pStyle w:val="TAL"/>
              <w:rPr>
                <w:rFonts w:eastAsia="Times New Roman"/>
              </w:rPr>
            </w:pPr>
            <w:r w:rsidRPr="001C0E1B">
              <w:rPr>
                <w:rFonts w:eastAsia="Calibri"/>
                <w:position w:val="-12"/>
              </w:rPr>
              <w:object w:dxaOrig="810" w:dyaOrig="390" w14:anchorId="106A76F1">
                <v:shape id="_x0000_i1066" type="#_x0000_t75" style="width:43.5pt;height:15pt" o:ole="" fillcolor="window">
                  <v:imagedata r:id="rId18" o:title=""/>
                </v:shape>
                <o:OLEObject Type="Embed" ProgID="Equation.3" ShapeID="_x0000_i1066" DrawAspect="Content" ObjectID="_1683612602" r:id="rId60"/>
              </w:object>
            </w:r>
          </w:p>
        </w:tc>
        <w:tc>
          <w:tcPr>
            <w:tcW w:w="1387" w:type="dxa"/>
            <w:tcBorders>
              <w:top w:val="single" w:sz="4" w:space="0" w:color="auto"/>
              <w:left w:val="single" w:sz="4" w:space="0" w:color="auto"/>
              <w:bottom w:val="single" w:sz="4" w:space="0" w:color="auto"/>
              <w:right w:val="single" w:sz="4" w:space="0" w:color="auto"/>
            </w:tcBorders>
          </w:tcPr>
          <w:p w14:paraId="6AC94F72"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7F9B3B6" w14:textId="77777777" w:rsidR="00CD5CDB" w:rsidRPr="001C0E1B" w:rsidRDefault="00CD5CDB" w:rsidP="00F37785">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51702B27" w14:textId="77777777" w:rsidR="00CD5CDB" w:rsidRPr="001C0E1B" w:rsidRDefault="00CD5CDB" w:rsidP="00F37785">
            <w:pPr>
              <w:pStyle w:val="TAC"/>
            </w:pPr>
            <w:r w:rsidRPr="001C0E1B">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7344F6F" w14:textId="77777777" w:rsidR="00CD5CDB" w:rsidRPr="001C0E1B" w:rsidRDefault="00CD5CDB" w:rsidP="00F37785">
            <w:pPr>
              <w:pStyle w:val="TAC"/>
            </w:pPr>
            <w:r w:rsidRPr="001C0E1B">
              <w:t>3</w:t>
            </w:r>
          </w:p>
        </w:tc>
      </w:tr>
      <w:tr w:rsidR="00CD5CDB" w:rsidRPr="001C0E1B" w14:paraId="52AA7D55"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C6DF1BD" w14:textId="77777777" w:rsidR="00CD5CDB" w:rsidRPr="001C0E1B" w:rsidRDefault="00CD5CDB" w:rsidP="00F37785">
            <w:pPr>
              <w:pStyle w:val="TAL"/>
              <w:rPr>
                <w:rFonts w:eastAsia="Times New Roman"/>
              </w:rPr>
            </w:pPr>
            <w:r w:rsidRPr="001C0E1B">
              <w:rPr>
                <w:rFonts w:eastAsia="Times New Roman"/>
              </w:rPr>
              <w:t>SS-RSRP</w:t>
            </w:r>
            <w:r w:rsidRPr="001C0E1B">
              <w:rPr>
                <w:rFonts w:eastAsia="Times New Roman"/>
                <w:vertAlign w:val="superscript"/>
              </w:rPr>
              <w:t>Note3</w:t>
            </w:r>
          </w:p>
        </w:tc>
        <w:tc>
          <w:tcPr>
            <w:tcW w:w="1387" w:type="dxa"/>
            <w:tcBorders>
              <w:top w:val="single" w:sz="4" w:space="0" w:color="auto"/>
              <w:left w:val="single" w:sz="4" w:space="0" w:color="auto"/>
              <w:bottom w:val="nil"/>
              <w:right w:val="single" w:sz="4" w:space="0" w:color="auto"/>
            </w:tcBorders>
            <w:shd w:val="clear" w:color="auto" w:fill="auto"/>
            <w:hideMark/>
          </w:tcPr>
          <w:p w14:paraId="00DFCC63" w14:textId="77777777" w:rsidR="00CD5CDB" w:rsidRPr="001C0E1B" w:rsidRDefault="00CD5CDB" w:rsidP="00F37785">
            <w:pPr>
              <w:pStyle w:val="TAC"/>
            </w:pPr>
            <w:r w:rsidRPr="001C0E1B">
              <w:t>dBm/SCS</w:t>
            </w:r>
          </w:p>
        </w:tc>
        <w:tc>
          <w:tcPr>
            <w:tcW w:w="1434" w:type="dxa"/>
            <w:tcBorders>
              <w:top w:val="single" w:sz="4" w:space="0" w:color="auto"/>
              <w:left w:val="single" w:sz="4" w:space="0" w:color="auto"/>
              <w:bottom w:val="single" w:sz="4" w:space="0" w:color="auto"/>
              <w:right w:val="single" w:sz="4" w:space="0" w:color="auto"/>
            </w:tcBorders>
            <w:hideMark/>
          </w:tcPr>
          <w:p w14:paraId="24B09495" w14:textId="77777777" w:rsidR="00CD5CDB" w:rsidRPr="001C0E1B" w:rsidRDefault="00CD5CDB" w:rsidP="00F37785">
            <w:pPr>
              <w:pStyle w:val="TAC"/>
            </w:pPr>
            <w:r w:rsidRPr="001C0E1B">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540EED3" w14:textId="77777777" w:rsidR="00CD5CDB" w:rsidRPr="001C0E1B" w:rsidRDefault="00CD5CDB" w:rsidP="00F37785">
            <w:pPr>
              <w:pStyle w:val="TAC"/>
            </w:pPr>
            <w:r w:rsidRPr="001C0E1B">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4716D9B3" w14:textId="77777777" w:rsidR="00CD5CDB" w:rsidRPr="001C0E1B" w:rsidRDefault="00CD5CDB" w:rsidP="00F37785">
            <w:pPr>
              <w:pStyle w:val="TAC"/>
            </w:pPr>
            <w:r w:rsidRPr="001C0E1B">
              <w:t>-95</w:t>
            </w:r>
          </w:p>
        </w:tc>
      </w:tr>
      <w:tr w:rsidR="00CD5CDB" w:rsidRPr="001C0E1B" w14:paraId="396C1F3D"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970B2E" w14:textId="77777777" w:rsidR="00CD5CDB" w:rsidRPr="001C0E1B" w:rsidRDefault="00CD5CDB" w:rsidP="00F37785">
            <w:pPr>
              <w:pStyle w:val="TAL"/>
              <w:rPr>
                <w:rFonts w:eastAsia="Times New Roman"/>
              </w:rPr>
            </w:pPr>
          </w:p>
        </w:tc>
        <w:tc>
          <w:tcPr>
            <w:tcW w:w="0" w:type="auto"/>
            <w:tcBorders>
              <w:top w:val="nil"/>
              <w:left w:val="single" w:sz="4" w:space="0" w:color="auto"/>
              <w:bottom w:val="single" w:sz="4" w:space="0" w:color="auto"/>
              <w:right w:val="single" w:sz="4" w:space="0" w:color="auto"/>
            </w:tcBorders>
            <w:shd w:val="clear" w:color="auto" w:fill="auto"/>
            <w:hideMark/>
          </w:tcPr>
          <w:p w14:paraId="4A94D3BA" w14:textId="77777777" w:rsidR="00CD5CDB" w:rsidRPr="001C0E1B" w:rsidRDefault="00CD5CDB" w:rsidP="00F3778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4A8B75B0" w14:textId="77777777" w:rsidR="00CD5CDB" w:rsidRPr="001C0E1B" w:rsidRDefault="00CD5CDB" w:rsidP="00F37785">
            <w:pPr>
              <w:pStyle w:val="TAC"/>
            </w:pPr>
            <w:r w:rsidRPr="001C0E1B">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32EC916" w14:textId="77777777" w:rsidR="00CD5CDB" w:rsidRPr="001C0E1B" w:rsidRDefault="00CD5CDB" w:rsidP="00F37785">
            <w:pPr>
              <w:pStyle w:val="TAC"/>
            </w:pPr>
            <w:r w:rsidRPr="001C0E1B">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14E53D44" w14:textId="77777777" w:rsidR="00CD5CDB" w:rsidRPr="001C0E1B" w:rsidRDefault="00CD5CDB" w:rsidP="00F37785">
            <w:pPr>
              <w:pStyle w:val="TAC"/>
            </w:pPr>
            <w:r w:rsidRPr="001C0E1B">
              <w:t>-92</w:t>
            </w:r>
          </w:p>
        </w:tc>
      </w:tr>
      <w:tr w:rsidR="00CD5CDB" w:rsidRPr="001C0E1B" w14:paraId="718496F6"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3F73038" w14:textId="77777777" w:rsidR="00CD5CDB" w:rsidRPr="001C0E1B" w:rsidRDefault="00CD5CDB" w:rsidP="00F37785">
            <w:pPr>
              <w:pStyle w:val="TAL"/>
              <w:rPr>
                <w:rFonts w:eastAsia="Times New Roman"/>
              </w:rPr>
            </w:pPr>
            <w:r w:rsidRPr="001C0E1B">
              <w:rPr>
                <w:rFonts w:eastAsia="Times New Roman"/>
              </w:rPr>
              <w:t>Io</w:t>
            </w:r>
            <w:r w:rsidRPr="001C0E1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hideMark/>
          </w:tcPr>
          <w:p w14:paraId="3D018BA4" w14:textId="77777777" w:rsidR="00CD5CDB" w:rsidRPr="001C0E1B" w:rsidRDefault="00CD5CDB" w:rsidP="00F37785">
            <w:pPr>
              <w:pStyle w:val="TAC"/>
            </w:pPr>
            <w:r w:rsidRPr="001C0E1B">
              <w:t>dBm/9.36MHz</w:t>
            </w:r>
          </w:p>
        </w:tc>
        <w:tc>
          <w:tcPr>
            <w:tcW w:w="1434" w:type="dxa"/>
            <w:tcBorders>
              <w:top w:val="single" w:sz="4" w:space="0" w:color="auto"/>
              <w:left w:val="single" w:sz="4" w:space="0" w:color="auto"/>
              <w:bottom w:val="single" w:sz="4" w:space="0" w:color="auto"/>
              <w:right w:val="single" w:sz="4" w:space="0" w:color="auto"/>
            </w:tcBorders>
            <w:hideMark/>
          </w:tcPr>
          <w:p w14:paraId="7F56EE5D" w14:textId="77777777" w:rsidR="00CD5CDB" w:rsidRPr="001C0E1B" w:rsidRDefault="00CD5CDB" w:rsidP="00F37785">
            <w:pPr>
              <w:pStyle w:val="TAC"/>
            </w:pPr>
            <w:r w:rsidRPr="001C0E1B">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503532E" w14:textId="77777777" w:rsidR="00CD5CDB" w:rsidRPr="001C0E1B" w:rsidRDefault="00CD5CDB" w:rsidP="00F37785">
            <w:pPr>
              <w:pStyle w:val="TAC"/>
            </w:pPr>
            <w:r w:rsidRPr="001C0E1B">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2B9AED0B" w14:textId="77777777" w:rsidR="00CD5CDB" w:rsidRPr="001C0E1B" w:rsidRDefault="00CD5CDB" w:rsidP="00F37785">
            <w:pPr>
              <w:pStyle w:val="TAC"/>
            </w:pPr>
            <w:r w:rsidRPr="001C0E1B">
              <w:t>-65.2</w:t>
            </w:r>
          </w:p>
        </w:tc>
      </w:tr>
      <w:tr w:rsidR="00CD5CDB" w:rsidRPr="001C0E1B" w14:paraId="6EBBE8A6" w14:textId="77777777" w:rsidTr="00F377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A03EA7" w14:textId="77777777" w:rsidR="00CD5CDB" w:rsidRPr="001C0E1B" w:rsidRDefault="00CD5CDB" w:rsidP="00F37785">
            <w:pPr>
              <w:pStyle w:val="TAL"/>
              <w:rPr>
                <w:rFonts w:eastAsia="Times New Roman"/>
              </w:rPr>
            </w:pPr>
          </w:p>
        </w:tc>
        <w:tc>
          <w:tcPr>
            <w:tcW w:w="1387" w:type="dxa"/>
            <w:tcBorders>
              <w:top w:val="single" w:sz="4" w:space="0" w:color="auto"/>
              <w:left w:val="single" w:sz="4" w:space="0" w:color="auto"/>
              <w:bottom w:val="single" w:sz="4" w:space="0" w:color="auto"/>
              <w:right w:val="single" w:sz="4" w:space="0" w:color="auto"/>
            </w:tcBorders>
            <w:hideMark/>
          </w:tcPr>
          <w:p w14:paraId="4C9033B5" w14:textId="77777777" w:rsidR="00CD5CDB" w:rsidRPr="001C0E1B" w:rsidRDefault="00CD5CDB" w:rsidP="00F37785">
            <w:pPr>
              <w:pStyle w:val="TAC"/>
            </w:pPr>
            <w:r w:rsidRPr="001C0E1B">
              <w:t>dBm/38.1MHz</w:t>
            </w:r>
          </w:p>
        </w:tc>
        <w:tc>
          <w:tcPr>
            <w:tcW w:w="1434" w:type="dxa"/>
            <w:tcBorders>
              <w:top w:val="single" w:sz="4" w:space="0" w:color="auto"/>
              <w:left w:val="single" w:sz="4" w:space="0" w:color="auto"/>
              <w:bottom w:val="single" w:sz="4" w:space="0" w:color="auto"/>
              <w:right w:val="single" w:sz="4" w:space="0" w:color="auto"/>
            </w:tcBorders>
            <w:hideMark/>
          </w:tcPr>
          <w:p w14:paraId="531C7295" w14:textId="77777777" w:rsidR="00CD5CDB" w:rsidRPr="001C0E1B" w:rsidRDefault="00CD5CDB" w:rsidP="00F37785">
            <w:pPr>
              <w:pStyle w:val="TAC"/>
            </w:pPr>
            <w:r w:rsidRPr="001C0E1B">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5649114" w14:textId="77777777" w:rsidR="00CD5CDB" w:rsidRPr="001C0E1B" w:rsidRDefault="00CD5CDB" w:rsidP="00F37785">
            <w:pPr>
              <w:pStyle w:val="TAC"/>
            </w:pPr>
            <w:r w:rsidRPr="001C0E1B">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7E1E62A9" w14:textId="77777777" w:rsidR="00CD5CDB" w:rsidRPr="001C0E1B" w:rsidRDefault="00CD5CDB" w:rsidP="00F37785">
            <w:pPr>
              <w:pStyle w:val="TAC"/>
            </w:pPr>
            <w:r w:rsidRPr="001C0E1B">
              <w:t>-59.2</w:t>
            </w:r>
          </w:p>
        </w:tc>
      </w:tr>
      <w:tr w:rsidR="00CD5CDB" w:rsidRPr="001C0E1B" w14:paraId="1A612F66" w14:textId="77777777" w:rsidTr="00F3778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920DD" w14:textId="77777777" w:rsidR="00CD5CDB" w:rsidRPr="001C0E1B" w:rsidRDefault="00CD5CDB" w:rsidP="00F37785">
            <w:pPr>
              <w:pStyle w:val="TAL"/>
            </w:pPr>
            <w:r w:rsidRPr="001C0E1B">
              <w:t>Propagation condition</w:t>
            </w:r>
          </w:p>
        </w:tc>
        <w:tc>
          <w:tcPr>
            <w:tcW w:w="1387" w:type="dxa"/>
            <w:tcBorders>
              <w:top w:val="single" w:sz="4" w:space="0" w:color="auto"/>
              <w:left w:val="single" w:sz="4" w:space="0" w:color="auto"/>
              <w:bottom w:val="single" w:sz="4" w:space="0" w:color="auto"/>
              <w:right w:val="single" w:sz="4" w:space="0" w:color="auto"/>
            </w:tcBorders>
          </w:tcPr>
          <w:p w14:paraId="59CEA22A"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73003F7" w14:textId="77777777" w:rsidR="00CD5CDB" w:rsidRPr="001C0E1B" w:rsidRDefault="00CD5CDB" w:rsidP="00F37785">
            <w:pPr>
              <w:pStyle w:val="TAC"/>
            </w:pPr>
            <w:r w:rsidRPr="001C0E1B">
              <w:t>1,2,3</w:t>
            </w:r>
          </w:p>
        </w:tc>
        <w:tc>
          <w:tcPr>
            <w:tcW w:w="2875" w:type="dxa"/>
            <w:gridSpan w:val="4"/>
            <w:tcBorders>
              <w:top w:val="single" w:sz="4" w:space="0" w:color="auto"/>
              <w:left w:val="single" w:sz="4" w:space="0" w:color="auto"/>
              <w:bottom w:val="single" w:sz="4" w:space="0" w:color="auto"/>
              <w:right w:val="single" w:sz="4" w:space="0" w:color="auto"/>
            </w:tcBorders>
            <w:hideMark/>
          </w:tcPr>
          <w:p w14:paraId="38150B59" w14:textId="77777777" w:rsidR="00CD5CDB" w:rsidRPr="001C0E1B" w:rsidRDefault="00CD5CDB" w:rsidP="00F37785">
            <w:pPr>
              <w:pStyle w:val="TAC"/>
            </w:pPr>
            <w:r w:rsidRPr="001C0E1B">
              <w:t>AWGN</w:t>
            </w:r>
          </w:p>
        </w:tc>
      </w:tr>
      <w:tr w:rsidR="00CD5CDB" w:rsidRPr="001C0E1B" w14:paraId="38BEA415" w14:textId="77777777" w:rsidTr="00F37785">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D641C45" w14:textId="77777777" w:rsidR="00CD5CDB" w:rsidRPr="001C0E1B" w:rsidRDefault="00CD5CDB" w:rsidP="00F37785">
            <w:pPr>
              <w:pStyle w:val="TAL"/>
            </w:pPr>
            <w:r w:rsidRPr="001C0E1B">
              <w:t>SRS Config</w:t>
            </w:r>
          </w:p>
        </w:tc>
        <w:tc>
          <w:tcPr>
            <w:tcW w:w="1387" w:type="dxa"/>
            <w:tcBorders>
              <w:top w:val="single" w:sz="4" w:space="0" w:color="auto"/>
              <w:left w:val="single" w:sz="4" w:space="0" w:color="auto"/>
              <w:bottom w:val="single" w:sz="4" w:space="0" w:color="auto"/>
              <w:right w:val="single" w:sz="4" w:space="0" w:color="auto"/>
            </w:tcBorders>
          </w:tcPr>
          <w:p w14:paraId="249D5018"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42167811" w14:textId="77777777" w:rsidR="00CD5CDB" w:rsidRPr="001C0E1B" w:rsidRDefault="00CD5CDB" w:rsidP="00F37785">
            <w:pPr>
              <w:pStyle w:val="TAC"/>
            </w:pPr>
            <w:r w:rsidRPr="001C0E1B">
              <w:t>1,2</w:t>
            </w:r>
          </w:p>
        </w:tc>
        <w:tc>
          <w:tcPr>
            <w:tcW w:w="1437" w:type="dxa"/>
            <w:tcBorders>
              <w:top w:val="single" w:sz="4" w:space="0" w:color="auto"/>
              <w:left w:val="single" w:sz="4" w:space="0" w:color="auto"/>
              <w:bottom w:val="single" w:sz="4" w:space="0" w:color="auto"/>
              <w:right w:val="single" w:sz="4" w:space="0" w:color="auto"/>
            </w:tcBorders>
          </w:tcPr>
          <w:p w14:paraId="73090BB9" w14:textId="77777777" w:rsidR="00CD5CDB" w:rsidRPr="001C0E1B" w:rsidRDefault="00CD5CDB" w:rsidP="00F37785">
            <w:pPr>
              <w:pStyle w:val="TAC"/>
            </w:pPr>
            <w:r w:rsidRPr="001C0E1B">
              <w:t>SRSConf.1</w:t>
            </w:r>
            <w:r w:rsidRPr="001C0E1B">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3D13B975" w14:textId="77777777" w:rsidR="00CD5CDB" w:rsidRPr="001C0E1B" w:rsidRDefault="00CD5CDB" w:rsidP="00F37785">
            <w:pPr>
              <w:pStyle w:val="TAC"/>
            </w:pPr>
            <w:r w:rsidRPr="001C0E1B">
              <w:t>SRSConf.3</w:t>
            </w:r>
            <w:r w:rsidRPr="001C0E1B">
              <w:rPr>
                <w:vertAlign w:val="superscript"/>
              </w:rPr>
              <w:t>Note6</w:t>
            </w:r>
          </w:p>
        </w:tc>
      </w:tr>
      <w:tr w:rsidR="00CD5CDB" w:rsidRPr="001C0E1B" w14:paraId="6A73BDE0" w14:textId="77777777" w:rsidTr="00F37785">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A986A9" w14:textId="77777777" w:rsidR="00CD5CDB" w:rsidRPr="001C0E1B" w:rsidRDefault="00CD5CDB" w:rsidP="00F37785">
            <w:pPr>
              <w:pStyle w:val="TAL"/>
              <w:rPr>
                <w:rFonts w:eastAsia="Times New Roman"/>
              </w:rPr>
            </w:pPr>
          </w:p>
        </w:tc>
        <w:tc>
          <w:tcPr>
            <w:tcW w:w="1387" w:type="dxa"/>
            <w:tcBorders>
              <w:top w:val="single" w:sz="4" w:space="0" w:color="auto"/>
              <w:left w:val="single" w:sz="4" w:space="0" w:color="auto"/>
              <w:bottom w:val="single" w:sz="4" w:space="0" w:color="auto"/>
              <w:right w:val="single" w:sz="4" w:space="0" w:color="auto"/>
            </w:tcBorders>
          </w:tcPr>
          <w:p w14:paraId="769FAA61" w14:textId="77777777" w:rsidR="00CD5CDB" w:rsidRPr="001C0E1B" w:rsidRDefault="00CD5CDB" w:rsidP="00F37785">
            <w:pPr>
              <w:pStyle w:val="TAC"/>
            </w:pPr>
          </w:p>
        </w:tc>
        <w:tc>
          <w:tcPr>
            <w:tcW w:w="1434" w:type="dxa"/>
            <w:tcBorders>
              <w:top w:val="single" w:sz="4" w:space="0" w:color="auto"/>
              <w:left w:val="single" w:sz="4" w:space="0" w:color="auto"/>
              <w:bottom w:val="single" w:sz="4" w:space="0" w:color="auto"/>
              <w:right w:val="single" w:sz="4" w:space="0" w:color="auto"/>
            </w:tcBorders>
          </w:tcPr>
          <w:p w14:paraId="665832CA" w14:textId="77777777" w:rsidR="00CD5CDB" w:rsidRPr="001C0E1B" w:rsidRDefault="00CD5CDB" w:rsidP="00F37785">
            <w:pPr>
              <w:pStyle w:val="TAC"/>
            </w:pPr>
            <w:r w:rsidRPr="001C0E1B">
              <w:t>3</w:t>
            </w:r>
          </w:p>
        </w:tc>
        <w:tc>
          <w:tcPr>
            <w:tcW w:w="1437" w:type="dxa"/>
            <w:tcBorders>
              <w:top w:val="single" w:sz="4" w:space="0" w:color="auto"/>
              <w:left w:val="single" w:sz="4" w:space="0" w:color="auto"/>
              <w:bottom w:val="single" w:sz="4" w:space="0" w:color="auto"/>
              <w:right w:val="single" w:sz="4" w:space="0" w:color="auto"/>
            </w:tcBorders>
          </w:tcPr>
          <w:p w14:paraId="60A14A6B" w14:textId="77777777" w:rsidR="00CD5CDB" w:rsidRPr="001C0E1B" w:rsidRDefault="00CD5CDB" w:rsidP="00F37785">
            <w:pPr>
              <w:pStyle w:val="TAC"/>
            </w:pPr>
            <w:r w:rsidRPr="001C0E1B">
              <w:t>SRSConf.1</w:t>
            </w:r>
            <w:r w:rsidRPr="001C0E1B">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26B0DF50" w14:textId="77777777" w:rsidR="00CD5CDB" w:rsidRPr="001C0E1B" w:rsidRDefault="00CD5CDB" w:rsidP="00F37785">
            <w:pPr>
              <w:pStyle w:val="TAC"/>
            </w:pPr>
            <w:r w:rsidRPr="001C0E1B">
              <w:t>SRSConf.2</w:t>
            </w:r>
            <w:r w:rsidRPr="001C0E1B">
              <w:rPr>
                <w:vertAlign w:val="superscript"/>
              </w:rPr>
              <w:t>Note6</w:t>
            </w:r>
          </w:p>
        </w:tc>
      </w:tr>
      <w:tr w:rsidR="00CD5CDB" w:rsidRPr="001C0E1B" w14:paraId="2935DCB0" w14:textId="77777777" w:rsidTr="00F37785">
        <w:trPr>
          <w:jc w:val="center"/>
        </w:trPr>
        <w:tc>
          <w:tcPr>
            <w:tcW w:w="7959" w:type="dxa"/>
            <w:gridSpan w:val="7"/>
            <w:tcBorders>
              <w:top w:val="single" w:sz="4" w:space="0" w:color="auto"/>
              <w:left w:val="single" w:sz="4" w:space="0" w:color="auto"/>
              <w:bottom w:val="single" w:sz="4" w:space="0" w:color="auto"/>
              <w:right w:val="single" w:sz="4" w:space="0" w:color="auto"/>
            </w:tcBorders>
          </w:tcPr>
          <w:p w14:paraId="754834F4" w14:textId="77777777" w:rsidR="00CD5CDB" w:rsidRPr="001C0E1B" w:rsidRDefault="00CD5CDB" w:rsidP="00F37785">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E247B22"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position w:val="-12"/>
              </w:rPr>
              <w:object w:dxaOrig="405" w:dyaOrig="345" w14:anchorId="5F61A4D6">
                <v:shape id="_x0000_i1067" type="#_x0000_t75" style="width:21.75pt;height:15pt" o:ole="" fillcolor="window">
                  <v:imagedata r:id="rId13" o:title=""/>
                </v:shape>
                <o:OLEObject Type="Embed" ProgID="Equation.3" ShapeID="_x0000_i1067" DrawAspect="Content" ObjectID="_1683612603" r:id="rId61"/>
              </w:object>
            </w:r>
            <w:r w:rsidRPr="001C0E1B">
              <w:t xml:space="preserve"> to be fulfilled.</w:t>
            </w:r>
          </w:p>
          <w:p w14:paraId="0894C95B" w14:textId="77777777" w:rsidR="00CD5CDB" w:rsidRPr="001C0E1B" w:rsidRDefault="00CD5CDB" w:rsidP="00F37785">
            <w:pPr>
              <w:pStyle w:val="TAN"/>
            </w:pPr>
            <w:r w:rsidRPr="001C0E1B">
              <w:t>Note 3:</w:t>
            </w:r>
            <w:r w:rsidRPr="001C0E1B">
              <w:tab/>
              <w:t>SS-RSRP and Io levels have been derived from other parameters for information purposes. They are not settable parameters themselves.</w:t>
            </w:r>
          </w:p>
          <w:p w14:paraId="4EFD613A" w14:textId="77777777" w:rsidR="00CD5CDB" w:rsidRPr="001C0E1B" w:rsidRDefault="00CD5CDB" w:rsidP="00F37785">
            <w:pPr>
              <w:pStyle w:val="TAN"/>
            </w:pPr>
            <w:r w:rsidRPr="001C0E1B">
              <w:t>Note 4:</w:t>
            </w:r>
            <w:r w:rsidRPr="001C0E1B">
              <w:tab/>
              <w:t>SS-RSRP minimum requirements are specified assuming independent interference and noise at each receiver antenna port.</w:t>
            </w:r>
          </w:p>
          <w:p w14:paraId="6987DE9C" w14:textId="77777777" w:rsidR="00CD5CDB" w:rsidRPr="001C0E1B" w:rsidRDefault="00CD5CDB" w:rsidP="00F37785">
            <w:pPr>
              <w:keepLines/>
              <w:spacing w:after="0"/>
              <w:ind w:left="851" w:hanging="851"/>
              <w:rPr>
                <w:rFonts w:ascii="Arial" w:hAnsi="Arial"/>
                <w:sz w:val="18"/>
              </w:rPr>
            </w:pPr>
            <w:r w:rsidRPr="001C0E1B">
              <w:rPr>
                <w:rFonts w:ascii="Arial" w:hAnsi="Arial"/>
                <w:sz w:val="18"/>
              </w:rPr>
              <w:t>Note 5:</w:t>
            </w:r>
            <w:r w:rsidRPr="001C0E1B">
              <w:rPr>
                <w:rFonts w:ascii="Arial" w:hAnsi="Arial"/>
                <w:sz w:val="18"/>
              </w:rPr>
              <w:tab/>
            </w:r>
            <w:proofErr w:type="spellStart"/>
            <w:r w:rsidRPr="001C0E1B">
              <w:rPr>
                <w:rFonts w:ascii="Arial" w:hAnsi="Arial"/>
                <w:sz w:val="18"/>
              </w:rPr>
              <w:t>DRx</w:t>
            </w:r>
            <w:proofErr w:type="spellEnd"/>
            <w:r w:rsidRPr="001C0E1B">
              <w:rPr>
                <w:rFonts w:ascii="Arial" w:hAnsi="Arial"/>
                <w:sz w:val="18"/>
              </w:rPr>
              <w:t xml:space="preserve"> related parameters are given in Table A.3.3.8-1</w:t>
            </w:r>
          </w:p>
          <w:p w14:paraId="1C740022" w14:textId="77777777" w:rsidR="00CD5CDB" w:rsidRPr="001C0E1B" w:rsidRDefault="00CD5CDB" w:rsidP="00F37785">
            <w:pPr>
              <w:pStyle w:val="TAN"/>
            </w:pPr>
            <w:r w:rsidRPr="001C0E1B">
              <w:t>Note 6:</w:t>
            </w:r>
            <w:r w:rsidRPr="001C0E1B">
              <w:tab/>
              <w:t>SRS configs are given in Table A.6.4.1.1.1-3</w:t>
            </w:r>
          </w:p>
        </w:tc>
      </w:tr>
    </w:tbl>
    <w:p w14:paraId="62FAD55D" w14:textId="77777777" w:rsidR="00CD5CDB" w:rsidRPr="002205EE" w:rsidRDefault="00CD5CDB" w:rsidP="00CD5CDB">
      <w:pPr>
        <w:keepNext/>
        <w:keepLines/>
        <w:spacing w:before="240"/>
        <w:ind w:left="1134" w:hanging="1134"/>
        <w:outlineLvl w:val="0"/>
        <w:rPr>
          <w:rFonts w:ascii="Arial" w:hAnsi="Arial"/>
          <w:b/>
          <w:color w:val="0000FF"/>
          <w:sz w:val="36"/>
        </w:rPr>
      </w:pPr>
    </w:p>
    <w:p w14:paraId="4BD8470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3297CC8" w14:textId="77777777" w:rsidR="00CD5CDB" w:rsidRPr="002205EE" w:rsidRDefault="00CD5CDB" w:rsidP="00CD5CDB">
      <w:pPr>
        <w:keepNext/>
        <w:keepLines/>
        <w:spacing w:before="240"/>
        <w:ind w:left="1134" w:hanging="1134"/>
        <w:outlineLvl w:val="0"/>
        <w:rPr>
          <w:rFonts w:ascii="Arial" w:hAnsi="Arial"/>
          <w:b/>
          <w:color w:val="0000FF"/>
          <w:sz w:val="36"/>
        </w:rPr>
      </w:pPr>
    </w:p>
    <w:p w14:paraId="5A8B9AF4" w14:textId="77777777" w:rsidR="00CD5CDB" w:rsidRPr="001C0E1B" w:rsidRDefault="00CD5CDB" w:rsidP="00CD5CDB">
      <w:pPr>
        <w:pStyle w:val="TH"/>
        <w:rPr>
          <w:lang w:eastAsia="zh-CN"/>
        </w:rPr>
      </w:pPr>
      <w:r w:rsidRPr="001C0E1B">
        <w:rPr>
          <w:rFonts w:cs="v4.2.0"/>
        </w:rPr>
        <w:t xml:space="preserve">Table </w:t>
      </w:r>
      <w:r w:rsidRPr="001C0E1B">
        <w:rPr>
          <w:rFonts w:eastAsia="MS Mincho"/>
          <w:bCs/>
        </w:rPr>
        <w:t>A.6.5.2.1.1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CD5CDB" w:rsidRPr="001C0E1B" w14:paraId="60AFC340" w14:textId="77777777" w:rsidTr="00F3778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C47548" w14:textId="77777777" w:rsidR="00CD5CDB" w:rsidRPr="001C0E1B" w:rsidRDefault="00CD5CDB" w:rsidP="00F37785">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3D4218C" w14:textId="77777777" w:rsidR="00CD5CDB" w:rsidRPr="001C0E1B" w:rsidRDefault="00CD5CDB" w:rsidP="00F37785">
            <w:pPr>
              <w:pStyle w:val="TAH"/>
            </w:pPr>
            <w:r w:rsidRPr="001C0E1B">
              <w:t>Unit</w:t>
            </w:r>
          </w:p>
        </w:tc>
        <w:tc>
          <w:tcPr>
            <w:tcW w:w="3221" w:type="dxa"/>
            <w:tcBorders>
              <w:top w:val="single" w:sz="4" w:space="0" w:color="auto"/>
              <w:left w:val="single" w:sz="4" w:space="0" w:color="auto"/>
              <w:bottom w:val="single" w:sz="4" w:space="0" w:color="auto"/>
              <w:right w:val="single" w:sz="4" w:space="0" w:color="auto"/>
            </w:tcBorders>
          </w:tcPr>
          <w:p w14:paraId="5C17E242" w14:textId="77777777" w:rsidR="00CD5CDB" w:rsidRPr="001C0E1B" w:rsidRDefault="00CD5CDB" w:rsidP="00F37785">
            <w:pPr>
              <w:pStyle w:val="TAH"/>
              <w:rPr>
                <w:lang w:eastAsia="zh-CN"/>
              </w:rPr>
            </w:pPr>
            <w:r w:rsidRPr="001C0E1B">
              <w:t>Cell1</w:t>
            </w:r>
          </w:p>
        </w:tc>
        <w:tc>
          <w:tcPr>
            <w:tcW w:w="2977" w:type="dxa"/>
            <w:tcBorders>
              <w:top w:val="single" w:sz="4" w:space="0" w:color="auto"/>
              <w:left w:val="single" w:sz="4" w:space="0" w:color="auto"/>
              <w:bottom w:val="single" w:sz="4" w:space="0" w:color="auto"/>
              <w:right w:val="single" w:sz="4" w:space="0" w:color="auto"/>
            </w:tcBorders>
          </w:tcPr>
          <w:p w14:paraId="1B4FD51F" w14:textId="77777777" w:rsidR="00CD5CDB" w:rsidRPr="001C0E1B" w:rsidRDefault="00CD5CDB" w:rsidP="00F37785">
            <w:pPr>
              <w:pStyle w:val="TAH"/>
              <w:rPr>
                <w:lang w:eastAsia="zh-CN"/>
              </w:rPr>
            </w:pPr>
            <w:r w:rsidRPr="001C0E1B">
              <w:t>Cell2</w:t>
            </w:r>
          </w:p>
        </w:tc>
      </w:tr>
      <w:tr w:rsidR="00CD5CDB" w:rsidRPr="001C0E1B" w14:paraId="12A5C5F8"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E268E8" w14:textId="77777777" w:rsidR="00CD5CDB" w:rsidRPr="001C0E1B" w:rsidRDefault="00CD5CDB" w:rsidP="00F3778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DF7361"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185A4E0C" w14:textId="77777777" w:rsidR="00CD5CDB" w:rsidRPr="001C0E1B" w:rsidRDefault="00CD5CDB" w:rsidP="00F37785">
            <w:pPr>
              <w:pStyle w:val="TAC"/>
              <w:rPr>
                <w:rFonts w:cs="v4.2.0"/>
                <w:lang w:eastAsia="zh-CN"/>
              </w:rPr>
            </w:pPr>
            <w:r w:rsidRPr="001C0E1B">
              <w:rPr>
                <w:rFonts w:cs="v4.2.0"/>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5B70D4EF" w14:textId="77777777" w:rsidR="00CD5CDB" w:rsidRPr="001C0E1B" w:rsidRDefault="00CD5CDB" w:rsidP="00F37785">
            <w:pPr>
              <w:pStyle w:val="TAC"/>
              <w:rPr>
                <w:rFonts w:cs="v4.2.0"/>
                <w:lang w:eastAsia="zh-CN"/>
              </w:rPr>
            </w:pPr>
            <w:r w:rsidRPr="001C0E1B">
              <w:rPr>
                <w:rFonts w:cs="v4.2.0"/>
                <w:lang w:eastAsia="zh-CN"/>
              </w:rPr>
              <w:t>FR1</w:t>
            </w:r>
          </w:p>
        </w:tc>
      </w:tr>
      <w:tr w:rsidR="00CD5CDB" w:rsidRPr="001C0E1B" w14:paraId="5872A6E2" w14:textId="77777777" w:rsidTr="00F37785">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CA87935" w14:textId="77777777" w:rsidR="00CD5CDB" w:rsidRPr="001C0E1B" w:rsidRDefault="00CD5CDB" w:rsidP="00F37785">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663ED658" w14:textId="77777777" w:rsidR="00CD5CDB" w:rsidRPr="001C0E1B" w:rsidRDefault="00CD5CDB" w:rsidP="00F37785">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13B1E3FC"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2A83F13F" w14:textId="77777777" w:rsidR="00CD5CDB" w:rsidRPr="001C0E1B" w:rsidRDefault="00CD5CDB" w:rsidP="00F37785">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22CAC84B" w14:textId="77777777" w:rsidR="00CD5CDB" w:rsidRPr="001C0E1B" w:rsidRDefault="00CD5CDB" w:rsidP="00F37785">
            <w:pPr>
              <w:pStyle w:val="TAC"/>
            </w:pPr>
            <w:r w:rsidRPr="001C0E1B">
              <w:t>FDD</w:t>
            </w:r>
          </w:p>
        </w:tc>
      </w:tr>
      <w:tr w:rsidR="00CD5CDB" w:rsidRPr="001C0E1B" w14:paraId="0D891F82"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41790A70"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5B923876" w14:textId="77777777" w:rsidR="00CD5CDB" w:rsidRPr="001C0E1B" w:rsidRDefault="00CD5CDB" w:rsidP="00F37785">
            <w:pPr>
              <w:pStyle w:val="TAL"/>
            </w:pPr>
            <w:r w:rsidRPr="001C0E1B">
              <w:t>Config 2,5</w:t>
            </w:r>
          </w:p>
        </w:tc>
        <w:tc>
          <w:tcPr>
            <w:tcW w:w="1134" w:type="dxa"/>
            <w:tcBorders>
              <w:top w:val="nil"/>
              <w:left w:val="single" w:sz="4" w:space="0" w:color="auto"/>
              <w:bottom w:val="nil"/>
              <w:right w:val="single" w:sz="4" w:space="0" w:color="auto"/>
            </w:tcBorders>
            <w:shd w:val="clear" w:color="auto" w:fill="auto"/>
          </w:tcPr>
          <w:p w14:paraId="138CF58A"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21B46D7A" w14:textId="77777777" w:rsidR="00CD5CDB" w:rsidRPr="001C0E1B" w:rsidRDefault="00CD5CDB" w:rsidP="00F37785">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21D89998" w14:textId="77777777" w:rsidR="00CD5CDB" w:rsidRPr="001C0E1B" w:rsidRDefault="00CD5CDB" w:rsidP="00F37785">
            <w:pPr>
              <w:pStyle w:val="TAC"/>
            </w:pPr>
            <w:r w:rsidRPr="001C0E1B">
              <w:t>TDD</w:t>
            </w:r>
          </w:p>
        </w:tc>
      </w:tr>
      <w:tr w:rsidR="00CD5CDB" w:rsidRPr="001C0E1B" w14:paraId="4C8A9138"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608A760C"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3ADF9090" w14:textId="77777777" w:rsidR="00CD5CDB" w:rsidRPr="001C0E1B" w:rsidRDefault="00CD5CDB" w:rsidP="00F37785">
            <w:pPr>
              <w:pStyle w:val="TAL"/>
            </w:pPr>
            <w:proofErr w:type="spellStart"/>
            <w:r w:rsidRPr="001C0E1B">
              <w:t>Confiq</w:t>
            </w:r>
            <w:proofErr w:type="spellEnd"/>
            <w:r w:rsidRPr="001C0E1B">
              <w:t xml:space="preserve"> 3</w:t>
            </w:r>
          </w:p>
        </w:tc>
        <w:tc>
          <w:tcPr>
            <w:tcW w:w="1134" w:type="dxa"/>
            <w:tcBorders>
              <w:top w:val="nil"/>
              <w:left w:val="single" w:sz="4" w:space="0" w:color="auto"/>
              <w:bottom w:val="nil"/>
              <w:right w:val="single" w:sz="4" w:space="0" w:color="auto"/>
            </w:tcBorders>
            <w:shd w:val="clear" w:color="auto" w:fill="auto"/>
          </w:tcPr>
          <w:p w14:paraId="2DB9B4D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485C3FE0" w14:textId="77777777" w:rsidR="00CD5CDB" w:rsidRPr="001C0E1B" w:rsidRDefault="00CD5CDB" w:rsidP="00F37785">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160B5A0E" w14:textId="77777777" w:rsidR="00CD5CDB" w:rsidRPr="001C0E1B" w:rsidRDefault="00CD5CDB" w:rsidP="00F37785">
            <w:pPr>
              <w:pStyle w:val="TAC"/>
            </w:pPr>
            <w:r w:rsidRPr="001C0E1B">
              <w:t>FDD</w:t>
            </w:r>
          </w:p>
        </w:tc>
      </w:tr>
      <w:tr w:rsidR="00CD5CDB" w:rsidRPr="001C0E1B" w14:paraId="6AC5EB2C"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AF1EBC7"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2DEF3AB7" w14:textId="77777777" w:rsidR="00CD5CDB" w:rsidRPr="001C0E1B" w:rsidRDefault="00CD5CDB" w:rsidP="00F37785">
            <w:pPr>
              <w:pStyle w:val="TAL"/>
            </w:pPr>
            <w:proofErr w:type="spellStart"/>
            <w:r w:rsidRPr="001C0E1B">
              <w:t>Confiq</w:t>
            </w:r>
            <w:proofErr w:type="spellEnd"/>
            <w:r w:rsidRPr="001C0E1B">
              <w:t xml:space="preserve"> 4</w:t>
            </w:r>
          </w:p>
        </w:tc>
        <w:tc>
          <w:tcPr>
            <w:tcW w:w="1134" w:type="dxa"/>
            <w:tcBorders>
              <w:top w:val="nil"/>
              <w:left w:val="single" w:sz="4" w:space="0" w:color="auto"/>
              <w:bottom w:val="single" w:sz="4" w:space="0" w:color="auto"/>
              <w:right w:val="single" w:sz="4" w:space="0" w:color="auto"/>
            </w:tcBorders>
            <w:shd w:val="clear" w:color="auto" w:fill="auto"/>
          </w:tcPr>
          <w:p w14:paraId="4DAC370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62C8CCE1" w14:textId="77777777" w:rsidR="00CD5CDB" w:rsidRPr="001C0E1B" w:rsidRDefault="00CD5CDB" w:rsidP="00F37785">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4C68C7CD" w14:textId="77777777" w:rsidR="00CD5CDB" w:rsidRPr="001C0E1B" w:rsidRDefault="00CD5CDB" w:rsidP="00F37785">
            <w:pPr>
              <w:pStyle w:val="TAC"/>
            </w:pPr>
            <w:r w:rsidRPr="001C0E1B">
              <w:t>TDD</w:t>
            </w:r>
          </w:p>
        </w:tc>
      </w:tr>
      <w:tr w:rsidR="00CD5CDB" w:rsidRPr="001C0E1B" w14:paraId="10265901" w14:textId="77777777" w:rsidTr="00F37785">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5DBDFCF" w14:textId="77777777" w:rsidR="00CD5CDB" w:rsidRPr="001C0E1B" w:rsidRDefault="00CD5CDB" w:rsidP="00F37785">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1F25E689" w14:textId="77777777" w:rsidR="00CD5CDB" w:rsidRPr="001C0E1B" w:rsidRDefault="00CD5CDB" w:rsidP="00F3778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09E38C"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726B3A2A" w14:textId="77777777" w:rsidR="00CD5CDB" w:rsidRPr="001C0E1B" w:rsidRDefault="00CD5CDB" w:rsidP="00F37785">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16A341F7" w14:textId="77777777" w:rsidR="00CD5CDB" w:rsidRPr="001C0E1B" w:rsidRDefault="00CD5CDB" w:rsidP="00F37785">
            <w:pPr>
              <w:pStyle w:val="TAC"/>
            </w:pPr>
            <w:r w:rsidRPr="001C0E1B">
              <w:t>Not Applicable</w:t>
            </w:r>
          </w:p>
        </w:tc>
      </w:tr>
      <w:tr w:rsidR="00CD5CDB" w:rsidRPr="001C0E1B" w14:paraId="24B55B75"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2A313EA7"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3E3D447D" w14:textId="77777777" w:rsidR="00CD5CDB" w:rsidRPr="001C0E1B" w:rsidRDefault="00CD5CDB" w:rsidP="00F3778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F79559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7CD63894" w14:textId="77777777" w:rsidR="00CD5CDB" w:rsidRPr="001C0E1B" w:rsidRDefault="00CD5CDB" w:rsidP="00F37785">
            <w:pPr>
              <w:pStyle w:val="TAC"/>
            </w:pPr>
            <w:r w:rsidRPr="001C0E1B">
              <w:t>TDDConf.1.1</w:t>
            </w:r>
          </w:p>
        </w:tc>
        <w:tc>
          <w:tcPr>
            <w:tcW w:w="2977" w:type="dxa"/>
            <w:tcBorders>
              <w:top w:val="single" w:sz="4" w:space="0" w:color="auto"/>
              <w:left w:val="single" w:sz="4" w:space="0" w:color="auto"/>
              <w:bottom w:val="single" w:sz="4" w:space="0" w:color="auto"/>
              <w:right w:val="single" w:sz="4" w:space="0" w:color="auto"/>
            </w:tcBorders>
          </w:tcPr>
          <w:p w14:paraId="41459015" w14:textId="77777777" w:rsidR="00CD5CDB" w:rsidRPr="001C0E1B" w:rsidRDefault="00CD5CDB" w:rsidP="00F37785">
            <w:pPr>
              <w:pStyle w:val="TAC"/>
            </w:pPr>
            <w:r w:rsidRPr="001C0E1B">
              <w:t>TDDConf.1.1</w:t>
            </w:r>
          </w:p>
        </w:tc>
      </w:tr>
      <w:tr w:rsidR="00CD5CDB" w:rsidRPr="001C0E1B" w14:paraId="686963AD"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5C826B92"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1265B89A" w14:textId="77777777" w:rsidR="00CD5CDB" w:rsidRPr="001C0E1B" w:rsidRDefault="00CD5CDB" w:rsidP="00F37785">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6367A962"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1ADA12B5" w14:textId="77777777" w:rsidR="00CD5CDB" w:rsidRPr="001C0E1B" w:rsidRDefault="00CD5CDB" w:rsidP="00F37785">
            <w:pPr>
              <w:pStyle w:val="TAC"/>
              <w:rPr>
                <w:lang w:eastAsia="zh-CN"/>
              </w:rPr>
            </w:pPr>
            <w:r w:rsidRPr="001C0E1B">
              <w:t>TDDConf.1.</w:t>
            </w:r>
            <w:r w:rsidRPr="001C0E1B">
              <w:rPr>
                <w:rFonts w:eastAsiaTheme="minor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B0C7821" w14:textId="77777777" w:rsidR="00CD5CDB" w:rsidRPr="001C0E1B" w:rsidRDefault="00CD5CDB" w:rsidP="00F37785">
            <w:pPr>
              <w:pStyle w:val="TAC"/>
              <w:rPr>
                <w:lang w:eastAsia="zh-CN"/>
              </w:rPr>
            </w:pPr>
            <w:r w:rsidRPr="001C0E1B">
              <w:t>Not Applicable</w:t>
            </w:r>
          </w:p>
        </w:tc>
      </w:tr>
      <w:tr w:rsidR="00CD5CDB" w:rsidRPr="001C0E1B" w14:paraId="563487A4"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2E21CDF3"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61E69E8B" w14:textId="77777777" w:rsidR="00CD5CDB" w:rsidRPr="001C0E1B" w:rsidRDefault="00CD5CDB" w:rsidP="00F37785">
            <w:pPr>
              <w:pStyle w:val="TAL"/>
            </w:pPr>
            <w:proofErr w:type="spellStart"/>
            <w:r w:rsidRPr="001C0E1B">
              <w:t>Confiq</w:t>
            </w:r>
            <w:proofErr w:type="spellEnd"/>
            <w:r w:rsidRPr="001C0E1B">
              <w:t xml:space="preserve"> 4</w:t>
            </w:r>
          </w:p>
        </w:tc>
        <w:tc>
          <w:tcPr>
            <w:tcW w:w="1134" w:type="dxa"/>
            <w:tcBorders>
              <w:top w:val="nil"/>
              <w:left w:val="single" w:sz="4" w:space="0" w:color="auto"/>
              <w:bottom w:val="nil"/>
              <w:right w:val="single" w:sz="4" w:space="0" w:color="auto"/>
            </w:tcBorders>
            <w:shd w:val="clear" w:color="auto" w:fill="auto"/>
          </w:tcPr>
          <w:p w14:paraId="675D2E55"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7CC76C09" w14:textId="77777777" w:rsidR="00CD5CDB" w:rsidRPr="001C0E1B" w:rsidRDefault="00CD5CDB" w:rsidP="00F37785">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09888A76" w14:textId="77777777" w:rsidR="00CD5CDB" w:rsidRPr="001C0E1B" w:rsidRDefault="00CD5CDB" w:rsidP="00F37785">
            <w:pPr>
              <w:pStyle w:val="TAC"/>
            </w:pPr>
            <w:r w:rsidRPr="001C0E1B">
              <w:t>TDDConf.1.</w:t>
            </w:r>
            <w:r w:rsidRPr="001C0E1B">
              <w:rPr>
                <w:rFonts w:eastAsiaTheme="minorEastAsia"/>
                <w:lang w:eastAsia="zh-CN"/>
              </w:rPr>
              <w:t>1</w:t>
            </w:r>
          </w:p>
        </w:tc>
      </w:tr>
      <w:tr w:rsidR="00CD5CDB" w:rsidRPr="001C0E1B" w14:paraId="4BC47BA3"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8446FF3"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3487A128" w14:textId="77777777" w:rsidR="00CD5CDB" w:rsidRPr="001C0E1B" w:rsidRDefault="00CD5CDB" w:rsidP="00F37785">
            <w:pPr>
              <w:pStyle w:val="TAL"/>
            </w:pPr>
            <w:proofErr w:type="spellStart"/>
            <w:r w:rsidRPr="001C0E1B">
              <w:t>Confiq</w:t>
            </w:r>
            <w:proofErr w:type="spellEnd"/>
            <w:r w:rsidRPr="001C0E1B">
              <w:t xml:space="preserve"> 5</w:t>
            </w:r>
          </w:p>
        </w:tc>
        <w:tc>
          <w:tcPr>
            <w:tcW w:w="1134" w:type="dxa"/>
            <w:tcBorders>
              <w:top w:val="nil"/>
              <w:left w:val="single" w:sz="4" w:space="0" w:color="auto"/>
              <w:bottom w:val="single" w:sz="4" w:space="0" w:color="auto"/>
              <w:right w:val="single" w:sz="4" w:space="0" w:color="auto"/>
            </w:tcBorders>
            <w:shd w:val="clear" w:color="auto" w:fill="auto"/>
          </w:tcPr>
          <w:p w14:paraId="523E5A3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3D18C6C7" w14:textId="37897D86" w:rsidR="00CD5CDB" w:rsidRPr="001C0E1B" w:rsidRDefault="00CD5CDB" w:rsidP="00F37785">
            <w:pPr>
              <w:pStyle w:val="TAC"/>
            </w:pPr>
            <w:del w:id="48" w:author="Karajani Bledar 1SI1" w:date="2021-05-11T11:48:00Z">
              <w:r w:rsidRPr="001C0E1B" w:rsidDel="00667FB2">
                <w:delText>TDDConf.1.</w:delText>
              </w:r>
              <w:r w:rsidRPr="001C0E1B" w:rsidDel="00667FB2">
                <w:rPr>
                  <w:rFonts w:eastAsiaTheme="minorEastAsia"/>
                  <w:lang w:eastAsia="zh-CN"/>
                </w:rPr>
                <w:delText>2</w:delText>
              </w:r>
            </w:del>
            <w:ins w:id="49" w:author="Karajani Bledar 1SI1" w:date="2021-05-11T11:48:00Z">
              <w:r w:rsidR="00667FB2">
                <w:t>TDDConf.2.1</w:t>
              </w:r>
            </w:ins>
          </w:p>
        </w:tc>
        <w:tc>
          <w:tcPr>
            <w:tcW w:w="2977" w:type="dxa"/>
            <w:tcBorders>
              <w:top w:val="single" w:sz="4" w:space="0" w:color="auto"/>
              <w:left w:val="single" w:sz="4" w:space="0" w:color="auto"/>
              <w:bottom w:val="single" w:sz="4" w:space="0" w:color="auto"/>
              <w:right w:val="single" w:sz="4" w:space="0" w:color="auto"/>
            </w:tcBorders>
          </w:tcPr>
          <w:p w14:paraId="7A8E9A5B" w14:textId="30A161DC" w:rsidR="00CD5CDB" w:rsidRPr="001C0E1B" w:rsidRDefault="00CD5CDB" w:rsidP="00F37785">
            <w:pPr>
              <w:pStyle w:val="TAC"/>
            </w:pPr>
            <w:del w:id="50" w:author="Karajani Bledar 1SI1" w:date="2021-05-11T11:48:00Z">
              <w:r w:rsidRPr="001C0E1B" w:rsidDel="00667FB2">
                <w:delText>TDDConf.1.</w:delText>
              </w:r>
              <w:r w:rsidRPr="001C0E1B" w:rsidDel="00667FB2">
                <w:rPr>
                  <w:rFonts w:eastAsiaTheme="minorEastAsia"/>
                  <w:lang w:eastAsia="zh-CN"/>
                </w:rPr>
                <w:delText>2</w:delText>
              </w:r>
            </w:del>
            <w:ins w:id="51" w:author="Karajani Bledar 1SI1" w:date="2021-05-11T11:48:00Z">
              <w:r w:rsidR="00667FB2">
                <w:t>TDDConf.2.1</w:t>
              </w:r>
            </w:ins>
          </w:p>
        </w:tc>
      </w:tr>
      <w:tr w:rsidR="00CD5CDB" w:rsidRPr="001C0E1B" w14:paraId="15C899E0" w14:textId="77777777" w:rsidTr="00F37785">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BC7E951"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4F4E9EBE" w14:textId="77777777" w:rsidR="00CD5CDB" w:rsidRPr="001C0E1B" w:rsidRDefault="00CD5CDB" w:rsidP="00F37785">
            <w:pPr>
              <w:pStyle w:val="TAL"/>
            </w:pPr>
            <w:r w:rsidRPr="001C0E1B">
              <w:t>Config</w:t>
            </w:r>
            <w:r w:rsidRPr="001C0E1B">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shd w:val="clear" w:color="auto" w:fill="auto"/>
          </w:tcPr>
          <w:p w14:paraId="162CC275"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4E2CB767" w14:textId="77777777" w:rsidR="00CD5CDB" w:rsidRPr="001C0E1B" w:rsidRDefault="00CD5CDB" w:rsidP="00F37785">
            <w:pPr>
              <w:pStyle w:val="TAC"/>
              <w:rPr>
                <w:rFonts w:eastAsia="Malgun Gothic"/>
                <w:szCs w:val="18"/>
              </w:rPr>
            </w:pPr>
            <w:r w:rsidRPr="001C0E1B">
              <w:rPr>
                <w:rFonts w:eastAsia="Malgun Gothic"/>
                <w:szCs w:val="18"/>
              </w:rPr>
              <w:t xml:space="preserve">10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484CD66" w14:textId="77777777" w:rsidR="00CD5CDB" w:rsidRPr="001C0E1B" w:rsidRDefault="00CD5CDB" w:rsidP="00F37785">
            <w:pPr>
              <w:pStyle w:val="TAC"/>
              <w:rPr>
                <w:rFonts w:eastAsia="Malgun Gothic"/>
                <w:szCs w:val="18"/>
              </w:rPr>
            </w:pPr>
            <w:r w:rsidRPr="001C0E1B">
              <w:rPr>
                <w:rFonts w:eastAsia="Malgun Gothic"/>
                <w:szCs w:val="18"/>
              </w:rPr>
              <w:t xml:space="preserve">10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CD5CDB" w:rsidRPr="001C0E1B" w14:paraId="49DD0D70" w14:textId="77777777" w:rsidTr="00F37785">
        <w:trPr>
          <w:cantSplit/>
          <w:trHeight w:val="187"/>
          <w:jc w:val="center"/>
        </w:trPr>
        <w:tc>
          <w:tcPr>
            <w:tcW w:w="2122" w:type="dxa"/>
            <w:tcBorders>
              <w:top w:val="nil"/>
              <w:left w:val="single" w:sz="4" w:space="0" w:color="auto"/>
              <w:right w:val="single" w:sz="4" w:space="0" w:color="auto"/>
            </w:tcBorders>
            <w:shd w:val="clear" w:color="auto" w:fill="auto"/>
          </w:tcPr>
          <w:p w14:paraId="4BC3D55B"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32DCD9A1" w14:textId="77777777" w:rsidR="00CD5CDB" w:rsidRPr="001C0E1B" w:rsidRDefault="00CD5CDB" w:rsidP="00F37785">
            <w:pPr>
              <w:pStyle w:val="TAL"/>
            </w:pPr>
            <w:r w:rsidRPr="001C0E1B">
              <w:t>Config</w:t>
            </w:r>
            <w:r w:rsidRPr="001C0E1B">
              <w:rPr>
                <w:rFonts w:eastAsia="Malgun Gothic"/>
                <w:szCs w:val="18"/>
              </w:rPr>
              <w:t xml:space="preserve"> 5</w:t>
            </w:r>
          </w:p>
        </w:tc>
        <w:tc>
          <w:tcPr>
            <w:tcW w:w="1134" w:type="dxa"/>
            <w:tcBorders>
              <w:top w:val="nil"/>
              <w:left w:val="single" w:sz="4" w:space="0" w:color="auto"/>
              <w:right w:val="single" w:sz="4" w:space="0" w:color="auto"/>
            </w:tcBorders>
            <w:shd w:val="clear" w:color="auto" w:fill="auto"/>
          </w:tcPr>
          <w:p w14:paraId="5D95B999"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53FE00B1" w14:textId="77777777" w:rsidR="00CD5CDB" w:rsidRPr="001C0E1B" w:rsidRDefault="00CD5CDB" w:rsidP="00F37785">
            <w:pPr>
              <w:pStyle w:val="TAC"/>
              <w:rPr>
                <w:rFonts w:eastAsia="Malgun Gothic"/>
                <w:szCs w:val="18"/>
              </w:rPr>
            </w:pPr>
            <w:r w:rsidRPr="001C0E1B">
              <w:rPr>
                <w:rFonts w:eastAsia="Malgun Gothic"/>
                <w:szCs w:val="18"/>
              </w:rPr>
              <w:t xml:space="preserve">40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26D6589" w14:textId="77777777" w:rsidR="00CD5CDB" w:rsidRPr="001C0E1B" w:rsidRDefault="00CD5CDB" w:rsidP="00F37785">
            <w:pPr>
              <w:pStyle w:val="TAC"/>
              <w:rPr>
                <w:rFonts w:eastAsia="Malgun Gothic"/>
                <w:szCs w:val="18"/>
              </w:rPr>
            </w:pPr>
            <w:r w:rsidRPr="001C0E1B">
              <w:rPr>
                <w:rFonts w:eastAsia="Malgun Gothic"/>
                <w:szCs w:val="18"/>
              </w:rPr>
              <w:t xml:space="preserve">40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CD5CDB" w:rsidRPr="001C0E1B" w14:paraId="5728B6E2" w14:textId="77777777" w:rsidTr="00F37785">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0596544" w14:textId="77777777" w:rsidR="00CD5CDB" w:rsidRPr="001C0E1B" w:rsidRDefault="00CD5CDB" w:rsidP="00F37785">
            <w:pPr>
              <w:pStyle w:val="TAL"/>
            </w:pPr>
            <w:r w:rsidRPr="001C0E1B">
              <w:t>Initial BWP Configuration</w:t>
            </w:r>
          </w:p>
        </w:tc>
        <w:tc>
          <w:tcPr>
            <w:tcW w:w="1559" w:type="dxa"/>
            <w:tcBorders>
              <w:top w:val="single" w:sz="4" w:space="0" w:color="auto"/>
              <w:left w:val="single" w:sz="4" w:space="0" w:color="auto"/>
              <w:bottom w:val="single" w:sz="4" w:space="0" w:color="auto"/>
              <w:right w:val="single" w:sz="4" w:space="0" w:color="auto"/>
            </w:tcBorders>
          </w:tcPr>
          <w:p w14:paraId="408ECAE7" w14:textId="77777777" w:rsidR="00CD5CDB" w:rsidRPr="001C0E1B" w:rsidRDefault="00CD5CDB" w:rsidP="00F37785">
            <w:pPr>
              <w:pStyle w:val="TAL"/>
            </w:pPr>
          </w:p>
        </w:tc>
        <w:tc>
          <w:tcPr>
            <w:tcW w:w="1134" w:type="dxa"/>
            <w:tcBorders>
              <w:top w:val="single" w:sz="4" w:space="0" w:color="auto"/>
              <w:left w:val="single" w:sz="4" w:space="0" w:color="auto"/>
              <w:bottom w:val="single" w:sz="4" w:space="0" w:color="auto"/>
              <w:right w:val="single" w:sz="4" w:space="0" w:color="auto"/>
            </w:tcBorders>
          </w:tcPr>
          <w:p w14:paraId="410ADAA8" w14:textId="77777777" w:rsidR="00CD5CDB" w:rsidRPr="001C0E1B" w:rsidRDefault="00CD5CDB" w:rsidP="00F37785">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58733798" w14:textId="77777777" w:rsidR="00CD5CDB" w:rsidRPr="001C0E1B" w:rsidRDefault="00CD5CDB" w:rsidP="00F37785">
            <w:pPr>
              <w:pStyle w:val="TAC"/>
              <w:rPr>
                <w:rFonts w:cs="v4.2.0"/>
                <w:lang w:eastAsia="zh-CN"/>
              </w:rPr>
            </w:pPr>
            <w:r w:rsidRPr="001C0E1B">
              <w:t>DLBWP.0</w:t>
            </w:r>
            <w:r w:rsidRPr="001C0E1B">
              <w:rPr>
                <w:lang w:eastAsia="zh-CN"/>
              </w:rPr>
              <w:t>.2</w:t>
            </w:r>
            <w:r w:rsidRPr="001C0E1B">
              <w:rPr>
                <w:vertAlign w:val="superscript"/>
                <w:lang w:eastAsia="zh-CN"/>
              </w:rPr>
              <w:t>Note6</w:t>
            </w:r>
          </w:p>
        </w:tc>
      </w:tr>
      <w:tr w:rsidR="00CD5CDB" w:rsidRPr="001C0E1B" w14:paraId="54662D01" w14:textId="77777777" w:rsidTr="00F37785">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FFCCED2" w14:textId="77777777" w:rsidR="00CD5CDB" w:rsidRPr="001C0E1B" w:rsidRDefault="00CD5CDB" w:rsidP="00F37785">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0973C83" w14:textId="77777777" w:rsidR="00CD5CDB" w:rsidRPr="001C0E1B" w:rsidRDefault="00CD5CDB" w:rsidP="00F3778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4F9287C"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5592EE0B" w14:textId="77777777" w:rsidR="00CD5CDB" w:rsidRPr="001C0E1B" w:rsidRDefault="00CD5CDB" w:rsidP="00F37785">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0C30367" w14:textId="77777777" w:rsidR="00CD5CDB" w:rsidRPr="001C0E1B" w:rsidRDefault="00CD5CDB" w:rsidP="00F37785">
            <w:pPr>
              <w:pStyle w:val="TAC"/>
              <w:rPr>
                <w:szCs w:val="16"/>
                <w:lang w:eastAsia="zh-CN"/>
              </w:rPr>
            </w:pPr>
            <w:r w:rsidRPr="001C0E1B">
              <w:rPr>
                <w:szCs w:val="16"/>
                <w:lang w:eastAsia="zh-CN"/>
              </w:rPr>
              <w:t>SR.1.1 FDD</w:t>
            </w:r>
          </w:p>
        </w:tc>
      </w:tr>
      <w:tr w:rsidR="00CD5CDB" w:rsidRPr="001C0E1B" w14:paraId="5399FCE7"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6ED96E1B"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2661F8F2" w14:textId="77777777" w:rsidR="00CD5CDB" w:rsidRPr="001C0E1B" w:rsidRDefault="00CD5CDB" w:rsidP="00F3778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7982E90"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443F0B33" w14:textId="77777777" w:rsidR="00CD5CDB" w:rsidRPr="001C0E1B" w:rsidRDefault="00CD5CDB" w:rsidP="00F37785">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419D88E8" w14:textId="77777777" w:rsidR="00CD5CDB" w:rsidRPr="001C0E1B" w:rsidRDefault="00CD5CDB" w:rsidP="00F37785">
            <w:pPr>
              <w:pStyle w:val="TAC"/>
              <w:rPr>
                <w:szCs w:val="16"/>
                <w:lang w:eastAsia="zh-CN"/>
              </w:rPr>
            </w:pPr>
            <w:r w:rsidRPr="001C0E1B">
              <w:rPr>
                <w:szCs w:val="16"/>
                <w:lang w:eastAsia="zh-CN"/>
              </w:rPr>
              <w:t>SR.1.1 TDD</w:t>
            </w:r>
          </w:p>
        </w:tc>
      </w:tr>
      <w:tr w:rsidR="00CD5CDB" w:rsidRPr="001C0E1B" w14:paraId="39F97E46"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558814D7"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60945DA9" w14:textId="77777777" w:rsidR="00CD5CDB" w:rsidRPr="001C0E1B" w:rsidRDefault="00CD5CDB" w:rsidP="00F37785">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36DA0944"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65A24C9E" w14:textId="77777777" w:rsidR="00CD5CDB" w:rsidRPr="001C0E1B" w:rsidRDefault="00CD5CDB" w:rsidP="00F37785">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1E623E37" w14:textId="77777777" w:rsidR="00CD5CDB" w:rsidRPr="001C0E1B" w:rsidRDefault="00CD5CDB" w:rsidP="00F37785">
            <w:pPr>
              <w:pStyle w:val="TAC"/>
              <w:rPr>
                <w:szCs w:val="16"/>
                <w:lang w:eastAsia="zh-CN"/>
              </w:rPr>
            </w:pPr>
            <w:r w:rsidRPr="001C0E1B">
              <w:rPr>
                <w:szCs w:val="16"/>
                <w:lang w:eastAsia="zh-CN"/>
              </w:rPr>
              <w:t>SR.1.1 FDD</w:t>
            </w:r>
          </w:p>
        </w:tc>
      </w:tr>
      <w:tr w:rsidR="00CD5CDB" w:rsidRPr="001C0E1B" w14:paraId="126DD079"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336E2968"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24375CCA" w14:textId="77777777" w:rsidR="00CD5CDB" w:rsidRPr="001C0E1B" w:rsidRDefault="00CD5CDB" w:rsidP="00F37785">
            <w:pPr>
              <w:pStyle w:val="TAL"/>
            </w:pPr>
            <w:proofErr w:type="spellStart"/>
            <w:r w:rsidRPr="001C0E1B">
              <w:t>Confiq</w:t>
            </w:r>
            <w:proofErr w:type="spellEnd"/>
            <w:r w:rsidRPr="001C0E1B">
              <w:t xml:space="preserve"> 4</w:t>
            </w:r>
          </w:p>
        </w:tc>
        <w:tc>
          <w:tcPr>
            <w:tcW w:w="1134" w:type="dxa"/>
            <w:tcBorders>
              <w:top w:val="nil"/>
              <w:left w:val="single" w:sz="4" w:space="0" w:color="auto"/>
              <w:bottom w:val="nil"/>
              <w:right w:val="single" w:sz="4" w:space="0" w:color="auto"/>
            </w:tcBorders>
            <w:shd w:val="clear" w:color="auto" w:fill="auto"/>
          </w:tcPr>
          <w:p w14:paraId="7AEF7B55"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505B76CC" w14:textId="77777777" w:rsidR="00CD5CDB" w:rsidRPr="001C0E1B" w:rsidRDefault="00CD5CDB" w:rsidP="00F37785">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5FE940F5" w14:textId="77777777" w:rsidR="00CD5CDB" w:rsidRPr="001C0E1B" w:rsidRDefault="00CD5CDB" w:rsidP="00F37785">
            <w:pPr>
              <w:pStyle w:val="TAC"/>
              <w:rPr>
                <w:szCs w:val="16"/>
                <w:lang w:eastAsia="zh-CN"/>
              </w:rPr>
            </w:pPr>
            <w:r w:rsidRPr="001C0E1B">
              <w:rPr>
                <w:szCs w:val="16"/>
                <w:lang w:eastAsia="zh-CN"/>
              </w:rPr>
              <w:t>SR.1.1 TDD</w:t>
            </w:r>
          </w:p>
        </w:tc>
      </w:tr>
      <w:tr w:rsidR="00CD5CDB" w:rsidRPr="001C0E1B" w14:paraId="6B0C2C91"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9E360CA"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4304ED04" w14:textId="77777777" w:rsidR="00CD5CDB" w:rsidRPr="001C0E1B" w:rsidRDefault="00CD5CDB" w:rsidP="00F37785">
            <w:pPr>
              <w:pStyle w:val="TAL"/>
            </w:pPr>
            <w:proofErr w:type="spellStart"/>
            <w:r w:rsidRPr="001C0E1B">
              <w:t>Confiq</w:t>
            </w:r>
            <w:proofErr w:type="spellEnd"/>
            <w:r w:rsidRPr="001C0E1B">
              <w:t xml:space="preserve"> 5</w:t>
            </w:r>
          </w:p>
        </w:tc>
        <w:tc>
          <w:tcPr>
            <w:tcW w:w="1134" w:type="dxa"/>
            <w:tcBorders>
              <w:top w:val="nil"/>
              <w:left w:val="single" w:sz="4" w:space="0" w:color="auto"/>
              <w:bottom w:val="single" w:sz="4" w:space="0" w:color="auto"/>
              <w:right w:val="single" w:sz="4" w:space="0" w:color="auto"/>
            </w:tcBorders>
            <w:shd w:val="clear" w:color="auto" w:fill="auto"/>
          </w:tcPr>
          <w:p w14:paraId="2F057ECE"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00DE8233" w14:textId="77777777" w:rsidR="00CD5CDB" w:rsidRPr="001C0E1B" w:rsidRDefault="00CD5CDB" w:rsidP="00F37785">
            <w:pPr>
              <w:pStyle w:val="TAC"/>
              <w:rPr>
                <w:szCs w:val="16"/>
                <w:lang w:eastAsia="zh-CN"/>
              </w:rPr>
            </w:pPr>
            <w:r w:rsidRPr="001C0E1B">
              <w:rPr>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73359E70" w14:textId="77777777" w:rsidR="00CD5CDB" w:rsidRPr="001C0E1B" w:rsidRDefault="00CD5CDB" w:rsidP="00F37785">
            <w:pPr>
              <w:pStyle w:val="TAC"/>
              <w:rPr>
                <w:szCs w:val="16"/>
                <w:lang w:eastAsia="zh-CN"/>
              </w:rPr>
            </w:pPr>
            <w:r w:rsidRPr="001C0E1B">
              <w:rPr>
                <w:szCs w:val="16"/>
                <w:lang w:eastAsia="zh-CN"/>
              </w:rPr>
              <w:t>SR.2.1 TDD</w:t>
            </w:r>
          </w:p>
        </w:tc>
      </w:tr>
      <w:tr w:rsidR="00CD5CDB" w:rsidRPr="001C0E1B" w14:paraId="3F32AEAF" w14:textId="77777777" w:rsidTr="00F37785">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4D16A20C" w14:textId="77777777" w:rsidR="00CD5CDB" w:rsidRPr="001C0E1B" w:rsidRDefault="00CD5CDB" w:rsidP="00F37785">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78538B6F" w14:textId="77777777" w:rsidR="00CD5CDB" w:rsidRPr="001C0E1B" w:rsidRDefault="00CD5CDB" w:rsidP="00F37785">
            <w:pPr>
              <w:pStyle w:val="TAL"/>
            </w:pPr>
            <w:r w:rsidRPr="00A62BB0">
              <w:rPr>
                <w:rFonts w:cs="Arial"/>
              </w:rPr>
              <w:t>Config</w:t>
            </w:r>
            <w:r w:rsidRPr="00A62BB0">
              <w:rPr>
                <w:rFonts w:eastAsia="Malgun Gothic"/>
                <w:szCs w:val="18"/>
              </w:rPr>
              <w:t xml:space="preserve"> 1</w:t>
            </w:r>
          </w:p>
        </w:tc>
        <w:tc>
          <w:tcPr>
            <w:tcW w:w="1134" w:type="dxa"/>
            <w:tcBorders>
              <w:top w:val="nil"/>
              <w:left w:val="single" w:sz="4" w:space="0" w:color="auto"/>
              <w:bottom w:val="single" w:sz="4" w:space="0" w:color="auto"/>
              <w:right w:val="single" w:sz="4" w:space="0" w:color="auto"/>
            </w:tcBorders>
            <w:shd w:val="clear" w:color="auto" w:fill="auto"/>
          </w:tcPr>
          <w:p w14:paraId="381922C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3758E784" w14:textId="77777777" w:rsidR="00CD5CDB" w:rsidRPr="001C0E1B" w:rsidRDefault="00CD5CDB" w:rsidP="00F37785">
            <w:pPr>
              <w:pStyle w:val="TAC"/>
              <w:rPr>
                <w:szCs w:val="16"/>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68B69302" w14:textId="77777777" w:rsidR="00CD5CDB" w:rsidRPr="001C0E1B" w:rsidRDefault="00CD5CDB" w:rsidP="00F37785">
            <w:pPr>
              <w:pStyle w:val="TAC"/>
              <w:rPr>
                <w:szCs w:val="16"/>
                <w:lang w:eastAsia="zh-CN"/>
              </w:rPr>
            </w:pPr>
            <w:r w:rsidRPr="00146A52">
              <w:rPr>
                <w:rFonts w:cs="Arial"/>
                <w:szCs w:val="16"/>
                <w:lang w:eastAsia="zh-CN"/>
              </w:rPr>
              <w:t>TRS.1.1 FDD</w:t>
            </w:r>
          </w:p>
        </w:tc>
      </w:tr>
      <w:tr w:rsidR="00CD5CDB" w:rsidRPr="001C0E1B" w14:paraId="04F16FAE" w14:textId="77777777" w:rsidTr="00F37785">
        <w:trPr>
          <w:cantSplit/>
          <w:trHeight w:val="187"/>
          <w:jc w:val="center"/>
        </w:trPr>
        <w:tc>
          <w:tcPr>
            <w:tcW w:w="2122" w:type="dxa"/>
            <w:vMerge/>
            <w:tcBorders>
              <w:left w:val="single" w:sz="4" w:space="0" w:color="auto"/>
              <w:right w:val="single" w:sz="4" w:space="0" w:color="auto"/>
            </w:tcBorders>
            <w:shd w:val="clear" w:color="auto" w:fill="auto"/>
          </w:tcPr>
          <w:p w14:paraId="16644C30"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CB9466" w14:textId="77777777" w:rsidR="00CD5CDB" w:rsidRPr="001C0E1B" w:rsidRDefault="00CD5CDB" w:rsidP="00F37785">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single" w:sz="4" w:space="0" w:color="auto"/>
              <w:right w:val="single" w:sz="4" w:space="0" w:color="auto"/>
            </w:tcBorders>
            <w:shd w:val="clear" w:color="auto" w:fill="auto"/>
          </w:tcPr>
          <w:p w14:paraId="3D08C10E"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13E3122D" w14:textId="77777777" w:rsidR="00CD5CDB" w:rsidRPr="001C0E1B" w:rsidRDefault="00CD5CDB" w:rsidP="00F37785">
            <w:pPr>
              <w:pStyle w:val="TAC"/>
              <w:rPr>
                <w:szCs w:val="16"/>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093D04E5" w14:textId="77777777" w:rsidR="00CD5CDB" w:rsidRPr="001C0E1B" w:rsidRDefault="00CD5CDB" w:rsidP="00F37785">
            <w:pPr>
              <w:pStyle w:val="TAC"/>
              <w:rPr>
                <w:szCs w:val="16"/>
                <w:lang w:eastAsia="zh-CN"/>
              </w:rPr>
            </w:pPr>
            <w:r w:rsidRPr="00357754">
              <w:rPr>
                <w:rFonts w:cs="Arial"/>
                <w:szCs w:val="16"/>
                <w:lang w:eastAsia="zh-CN"/>
              </w:rPr>
              <w:t>TRS.1.1 TDD</w:t>
            </w:r>
          </w:p>
        </w:tc>
      </w:tr>
      <w:tr w:rsidR="00CD5CDB" w:rsidRPr="001C0E1B" w14:paraId="1C8FC56A" w14:textId="77777777" w:rsidTr="00F37785">
        <w:trPr>
          <w:cantSplit/>
          <w:trHeight w:val="187"/>
          <w:jc w:val="center"/>
        </w:trPr>
        <w:tc>
          <w:tcPr>
            <w:tcW w:w="2122" w:type="dxa"/>
            <w:vMerge/>
            <w:tcBorders>
              <w:left w:val="single" w:sz="4" w:space="0" w:color="auto"/>
              <w:right w:val="single" w:sz="4" w:space="0" w:color="auto"/>
            </w:tcBorders>
            <w:shd w:val="clear" w:color="auto" w:fill="auto"/>
          </w:tcPr>
          <w:p w14:paraId="3D561950"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15E742" w14:textId="77777777" w:rsidR="00CD5CDB" w:rsidRPr="001C0E1B" w:rsidRDefault="00CD5CDB" w:rsidP="00F37785">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55969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287FAB07" w14:textId="77777777" w:rsidR="00CD5CDB" w:rsidRPr="001C0E1B" w:rsidRDefault="00CD5CDB" w:rsidP="00F37785">
            <w:pPr>
              <w:pStyle w:val="TAC"/>
              <w:rPr>
                <w:szCs w:val="16"/>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44D0E28B" w14:textId="77777777" w:rsidR="00CD5CDB" w:rsidRPr="001C0E1B" w:rsidRDefault="00CD5CDB" w:rsidP="00F37785">
            <w:pPr>
              <w:pStyle w:val="TAC"/>
              <w:rPr>
                <w:szCs w:val="16"/>
                <w:lang w:eastAsia="zh-CN"/>
              </w:rPr>
            </w:pPr>
            <w:r w:rsidRPr="00357754">
              <w:rPr>
                <w:rFonts w:cs="Arial"/>
                <w:szCs w:val="16"/>
                <w:lang w:eastAsia="zh-CN"/>
              </w:rPr>
              <w:t>TRS.1.1 FDD</w:t>
            </w:r>
          </w:p>
        </w:tc>
      </w:tr>
      <w:tr w:rsidR="00CD5CDB" w:rsidRPr="001C0E1B" w14:paraId="2528329F" w14:textId="77777777" w:rsidTr="00F37785">
        <w:trPr>
          <w:cantSplit/>
          <w:trHeight w:val="187"/>
          <w:jc w:val="center"/>
        </w:trPr>
        <w:tc>
          <w:tcPr>
            <w:tcW w:w="2122" w:type="dxa"/>
            <w:vMerge/>
            <w:tcBorders>
              <w:left w:val="single" w:sz="4" w:space="0" w:color="auto"/>
              <w:right w:val="single" w:sz="4" w:space="0" w:color="auto"/>
            </w:tcBorders>
            <w:shd w:val="clear" w:color="auto" w:fill="auto"/>
          </w:tcPr>
          <w:p w14:paraId="529541F5"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31034A9" w14:textId="77777777" w:rsidR="00CD5CDB" w:rsidRPr="001C0E1B" w:rsidRDefault="00CD5CDB" w:rsidP="00F37785">
            <w:pPr>
              <w:pStyle w:val="TAL"/>
            </w:pPr>
            <w:proofErr w:type="spellStart"/>
            <w:r w:rsidRPr="00A62BB0">
              <w:rPr>
                <w:rFonts w:cs="Arial"/>
              </w:rPr>
              <w:t>Confiq</w:t>
            </w:r>
            <w:proofErr w:type="spellEnd"/>
            <w:r w:rsidRPr="00A62BB0">
              <w:rPr>
                <w:rFonts w:cs="Arial"/>
              </w:rPr>
              <w:t xml:space="preserve"> 4</w:t>
            </w:r>
          </w:p>
        </w:tc>
        <w:tc>
          <w:tcPr>
            <w:tcW w:w="1134" w:type="dxa"/>
            <w:tcBorders>
              <w:top w:val="nil"/>
              <w:left w:val="single" w:sz="4" w:space="0" w:color="auto"/>
              <w:bottom w:val="single" w:sz="4" w:space="0" w:color="auto"/>
              <w:right w:val="single" w:sz="4" w:space="0" w:color="auto"/>
            </w:tcBorders>
            <w:shd w:val="clear" w:color="auto" w:fill="auto"/>
          </w:tcPr>
          <w:p w14:paraId="5FC11D5F"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0E90A785" w14:textId="77777777" w:rsidR="00CD5CDB" w:rsidRPr="001C0E1B" w:rsidRDefault="00CD5CDB" w:rsidP="00F37785">
            <w:pPr>
              <w:pStyle w:val="TAC"/>
              <w:rPr>
                <w:szCs w:val="16"/>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5E776345" w14:textId="77777777" w:rsidR="00CD5CDB" w:rsidRPr="001C0E1B" w:rsidRDefault="00CD5CDB" w:rsidP="00F37785">
            <w:pPr>
              <w:pStyle w:val="TAC"/>
              <w:rPr>
                <w:szCs w:val="16"/>
                <w:lang w:eastAsia="zh-CN"/>
              </w:rPr>
            </w:pPr>
            <w:r w:rsidRPr="00D170E2">
              <w:rPr>
                <w:rFonts w:cs="Arial"/>
                <w:szCs w:val="16"/>
                <w:lang w:eastAsia="zh-CN"/>
              </w:rPr>
              <w:t>TRS.1.1 TDD</w:t>
            </w:r>
          </w:p>
        </w:tc>
      </w:tr>
      <w:tr w:rsidR="00CD5CDB" w:rsidRPr="001C0E1B" w14:paraId="494AC3FE" w14:textId="77777777" w:rsidTr="00F37785">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122ACE76"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3F5066" w14:textId="77777777" w:rsidR="00CD5CDB" w:rsidRPr="001C0E1B" w:rsidRDefault="00CD5CDB" w:rsidP="00F37785">
            <w:pPr>
              <w:pStyle w:val="TAL"/>
            </w:pPr>
            <w:proofErr w:type="spellStart"/>
            <w:r w:rsidRPr="00A62BB0">
              <w:rPr>
                <w:rFonts w:cs="Arial"/>
              </w:rPr>
              <w:t>Confiq</w:t>
            </w:r>
            <w:proofErr w:type="spellEnd"/>
            <w:r w:rsidRPr="00A62BB0">
              <w:rPr>
                <w:rFonts w:cs="Arial"/>
              </w:rPr>
              <w:t xml:space="preserve"> 5</w:t>
            </w:r>
          </w:p>
        </w:tc>
        <w:tc>
          <w:tcPr>
            <w:tcW w:w="1134" w:type="dxa"/>
            <w:tcBorders>
              <w:top w:val="nil"/>
              <w:left w:val="single" w:sz="4" w:space="0" w:color="auto"/>
              <w:bottom w:val="single" w:sz="4" w:space="0" w:color="auto"/>
              <w:right w:val="single" w:sz="4" w:space="0" w:color="auto"/>
            </w:tcBorders>
            <w:shd w:val="clear" w:color="auto" w:fill="auto"/>
          </w:tcPr>
          <w:p w14:paraId="0AFC1021"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030388E0" w14:textId="77777777" w:rsidR="00CD5CDB" w:rsidRPr="001C0E1B" w:rsidRDefault="00CD5CDB" w:rsidP="00F37785">
            <w:pPr>
              <w:pStyle w:val="TAC"/>
              <w:rPr>
                <w:szCs w:val="16"/>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39A6A668" w14:textId="77777777" w:rsidR="00CD5CDB" w:rsidRPr="001C0E1B" w:rsidRDefault="00CD5CDB" w:rsidP="00F37785">
            <w:pPr>
              <w:pStyle w:val="TAC"/>
              <w:rPr>
                <w:szCs w:val="16"/>
                <w:lang w:eastAsia="zh-CN"/>
              </w:rPr>
            </w:pPr>
            <w:r w:rsidRPr="00D170E2">
              <w:rPr>
                <w:rFonts w:cs="Arial"/>
                <w:szCs w:val="16"/>
                <w:lang w:eastAsia="zh-CN"/>
              </w:rPr>
              <w:t>TRS.1.2 TDD</w:t>
            </w:r>
          </w:p>
        </w:tc>
      </w:tr>
      <w:tr w:rsidR="00CD5CDB" w:rsidRPr="001C0E1B" w14:paraId="7651C62D" w14:textId="77777777" w:rsidTr="00F37785">
        <w:trPr>
          <w:cantSplit/>
          <w:trHeight w:val="187"/>
          <w:jc w:val="center"/>
        </w:trPr>
        <w:tc>
          <w:tcPr>
            <w:tcW w:w="2122" w:type="dxa"/>
            <w:tcBorders>
              <w:left w:val="single" w:sz="4" w:space="0" w:color="auto"/>
              <w:bottom w:val="nil"/>
              <w:right w:val="single" w:sz="4" w:space="0" w:color="auto"/>
            </w:tcBorders>
            <w:shd w:val="clear" w:color="auto" w:fill="auto"/>
          </w:tcPr>
          <w:p w14:paraId="544DBA71" w14:textId="77777777" w:rsidR="00CD5CDB" w:rsidRPr="001C0E1B" w:rsidRDefault="00CD5CDB" w:rsidP="00F37785">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44F672B8" w14:textId="77777777" w:rsidR="00CD5CDB" w:rsidRPr="001C0E1B" w:rsidRDefault="00CD5CDB" w:rsidP="00F3778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D9BC560"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1BEFC71F" w14:textId="77777777" w:rsidR="00CD5CDB" w:rsidRPr="001C0E1B" w:rsidRDefault="00CD5CDB" w:rsidP="00F37785">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8B6C288" w14:textId="77777777" w:rsidR="00CD5CDB" w:rsidRPr="001C0E1B" w:rsidRDefault="00CD5CDB" w:rsidP="00F37785">
            <w:pPr>
              <w:pStyle w:val="TAC"/>
              <w:rPr>
                <w:szCs w:val="16"/>
                <w:lang w:eastAsia="zh-CN"/>
              </w:rPr>
            </w:pPr>
            <w:r w:rsidRPr="001C0E1B">
              <w:rPr>
                <w:szCs w:val="16"/>
                <w:lang w:eastAsia="zh-CN"/>
              </w:rPr>
              <w:t>CR.1.1 FDD</w:t>
            </w:r>
          </w:p>
        </w:tc>
      </w:tr>
      <w:tr w:rsidR="00CD5CDB" w:rsidRPr="001C0E1B" w14:paraId="231D8E4F"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3A2CA655"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5DF5D9A1" w14:textId="77777777" w:rsidR="00CD5CDB" w:rsidRPr="001C0E1B" w:rsidRDefault="00CD5CDB" w:rsidP="00F3778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BAACBA8"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2253C187" w14:textId="77777777" w:rsidR="00CD5CDB" w:rsidRPr="001C0E1B" w:rsidRDefault="00CD5CDB" w:rsidP="00F37785">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2341530" w14:textId="77777777" w:rsidR="00CD5CDB" w:rsidRPr="001C0E1B" w:rsidRDefault="00CD5CDB" w:rsidP="00F37785">
            <w:pPr>
              <w:pStyle w:val="TAC"/>
              <w:rPr>
                <w:szCs w:val="16"/>
                <w:lang w:eastAsia="zh-CN"/>
              </w:rPr>
            </w:pPr>
            <w:r w:rsidRPr="001C0E1B">
              <w:rPr>
                <w:szCs w:val="16"/>
                <w:lang w:eastAsia="zh-CN"/>
              </w:rPr>
              <w:t>CR.1.1 TDD</w:t>
            </w:r>
          </w:p>
        </w:tc>
      </w:tr>
      <w:tr w:rsidR="00CD5CDB" w:rsidRPr="001C0E1B" w14:paraId="5B51FDB8"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3FE92533"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6E44DE5B" w14:textId="77777777" w:rsidR="00CD5CDB" w:rsidRPr="001C0E1B" w:rsidRDefault="00CD5CDB" w:rsidP="00F37785">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6313382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735EFE92" w14:textId="77777777" w:rsidR="00CD5CDB" w:rsidRPr="001C0E1B" w:rsidRDefault="00CD5CDB" w:rsidP="00F37785">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1E591A48" w14:textId="77777777" w:rsidR="00CD5CDB" w:rsidRPr="001C0E1B" w:rsidRDefault="00CD5CDB" w:rsidP="00F37785">
            <w:pPr>
              <w:pStyle w:val="TAC"/>
              <w:rPr>
                <w:szCs w:val="16"/>
                <w:lang w:eastAsia="zh-CN"/>
              </w:rPr>
            </w:pPr>
            <w:r w:rsidRPr="001C0E1B">
              <w:rPr>
                <w:szCs w:val="16"/>
                <w:lang w:eastAsia="zh-CN"/>
              </w:rPr>
              <w:t>CR.1.1 FDD</w:t>
            </w:r>
          </w:p>
        </w:tc>
      </w:tr>
      <w:tr w:rsidR="00CD5CDB" w:rsidRPr="001C0E1B" w14:paraId="1580E633"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737F5335"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76A81083" w14:textId="77777777" w:rsidR="00CD5CDB" w:rsidRPr="001C0E1B" w:rsidRDefault="00CD5CDB" w:rsidP="00F37785">
            <w:pPr>
              <w:pStyle w:val="TAL"/>
            </w:pPr>
            <w:proofErr w:type="spellStart"/>
            <w:r w:rsidRPr="001C0E1B">
              <w:t>Confiq</w:t>
            </w:r>
            <w:proofErr w:type="spellEnd"/>
            <w:r w:rsidRPr="001C0E1B">
              <w:t xml:space="preserve"> 4</w:t>
            </w:r>
          </w:p>
        </w:tc>
        <w:tc>
          <w:tcPr>
            <w:tcW w:w="1134" w:type="dxa"/>
            <w:tcBorders>
              <w:top w:val="nil"/>
              <w:left w:val="single" w:sz="4" w:space="0" w:color="auto"/>
              <w:bottom w:val="nil"/>
              <w:right w:val="single" w:sz="4" w:space="0" w:color="auto"/>
            </w:tcBorders>
            <w:shd w:val="clear" w:color="auto" w:fill="auto"/>
          </w:tcPr>
          <w:p w14:paraId="288E5FF6"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79042945" w14:textId="77777777" w:rsidR="00CD5CDB" w:rsidRPr="001C0E1B" w:rsidRDefault="00CD5CDB" w:rsidP="00F37785">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2FB03228" w14:textId="77777777" w:rsidR="00CD5CDB" w:rsidRPr="001C0E1B" w:rsidRDefault="00CD5CDB" w:rsidP="00F37785">
            <w:pPr>
              <w:pStyle w:val="TAC"/>
              <w:rPr>
                <w:szCs w:val="16"/>
                <w:lang w:eastAsia="zh-CN"/>
              </w:rPr>
            </w:pPr>
            <w:r w:rsidRPr="001C0E1B">
              <w:rPr>
                <w:szCs w:val="16"/>
                <w:lang w:eastAsia="zh-CN"/>
              </w:rPr>
              <w:t>CR.1.1 TDD</w:t>
            </w:r>
          </w:p>
        </w:tc>
      </w:tr>
      <w:tr w:rsidR="00CD5CDB" w:rsidRPr="001C0E1B" w14:paraId="403A3973"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D0BF8D0"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1F550594" w14:textId="77777777" w:rsidR="00CD5CDB" w:rsidRPr="001C0E1B" w:rsidRDefault="00CD5CDB" w:rsidP="00F37785">
            <w:pPr>
              <w:pStyle w:val="TAL"/>
            </w:pPr>
            <w:proofErr w:type="spellStart"/>
            <w:r w:rsidRPr="001C0E1B">
              <w:t>Confiq</w:t>
            </w:r>
            <w:proofErr w:type="spellEnd"/>
            <w:r w:rsidRPr="001C0E1B">
              <w:t xml:space="preserve"> 5</w:t>
            </w:r>
          </w:p>
        </w:tc>
        <w:tc>
          <w:tcPr>
            <w:tcW w:w="1134" w:type="dxa"/>
            <w:tcBorders>
              <w:top w:val="nil"/>
              <w:left w:val="single" w:sz="4" w:space="0" w:color="auto"/>
              <w:bottom w:val="single" w:sz="4" w:space="0" w:color="auto"/>
              <w:right w:val="single" w:sz="4" w:space="0" w:color="auto"/>
            </w:tcBorders>
            <w:shd w:val="clear" w:color="auto" w:fill="auto"/>
          </w:tcPr>
          <w:p w14:paraId="1BC3B338"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3DBF2484" w14:textId="77777777" w:rsidR="00CD5CDB" w:rsidRPr="001C0E1B" w:rsidRDefault="00CD5CDB" w:rsidP="00F37785">
            <w:pPr>
              <w:pStyle w:val="TAC"/>
              <w:rPr>
                <w:szCs w:val="16"/>
                <w:lang w:eastAsia="zh-CN"/>
              </w:rPr>
            </w:pPr>
            <w:r w:rsidRPr="001C0E1B">
              <w:rPr>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68E8A621" w14:textId="77777777" w:rsidR="00CD5CDB" w:rsidRPr="001C0E1B" w:rsidRDefault="00CD5CDB" w:rsidP="00F37785">
            <w:pPr>
              <w:pStyle w:val="TAC"/>
              <w:rPr>
                <w:szCs w:val="16"/>
                <w:lang w:eastAsia="zh-CN"/>
              </w:rPr>
            </w:pPr>
            <w:r w:rsidRPr="001C0E1B">
              <w:rPr>
                <w:szCs w:val="16"/>
                <w:lang w:eastAsia="zh-CN"/>
              </w:rPr>
              <w:t>CR.2.1 TDD</w:t>
            </w:r>
          </w:p>
        </w:tc>
      </w:tr>
      <w:tr w:rsidR="00CD5CDB" w:rsidRPr="001C0E1B" w14:paraId="65D48F21" w14:textId="77777777" w:rsidTr="00F37785">
        <w:trPr>
          <w:cantSplit/>
          <w:trHeight w:val="187"/>
          <w:jc w:val="center"/>
        </w:trPr>
        <w:tc>
          <w:tcPr>
            <w:tcW w:w="2122" w:type="dxa"/>
            <w:tcBorders>
              <w:left w:val="single" w:sz="4" w:space="0" w:color="auto"/>
              <w:bottom w:val="nil"/>
              <w:right w:val="single" w:sz="4" w:space="0" w:color="auto"/>
            </w:tcBorders>
            <w:shd w:val="clear" w:color="auto" w:fill="auto"/>
          </w:tcPr>
          <w:p w14:paraId="14BAB51D" w14:textId="77777777" w:rsidR="00CD5CDB" w:rsidRPr="001C0E1B" w:rsidRDefault="00CD5CDB" w:rsidP="00F37785">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59C2E630" w14:textId="77777777" w:rsidR="00CD5CDB" w:rsidRPr="001C0E1B" w:rsidRDefault="00CD5CDB" w:rsidP="00F3778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505924F"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61CAB67E" w14:textId="77777777" w:rsidR="00CD5CDB" w:rsidRPr="001C0E1B" w:rsidRDefault="00CD5CDB" w:rsidP="00F37785">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38C7D8CA" w14:textId="77777777" w:rsidR="00CD5CDB" w:rsidRPr="001C0E1B" w:rsidRDefault="00CD5CDB" w:rsidP="00F37785">
            <w:pPr>
              <w:pStyle w:val="TAC"/>
              <w:rPr>
                <w:szCs w:val="16"/>
                <w:lang w:eastAsia="zh-CN"/>
              </w:rPr>
            </w:pPr>
            <w:r w:rsidRPr="001C0E1B">
              <w:rPr>
                <w:szCs w:val="16"/>
                <w:lang w:eastAsia="zh-CN"/>
              </w:rPr>
              <w:t>CCR.1.1 FDD</w:t>
            </w:r>
          </w:p>
        </w:tc>
      </w:tr>
      <w:tr w:rsidR="00CD5CDB" w:rsidRPr="001C0E1B" w14:paraId="68500C21"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2683C559"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2836B170" w14:textId="77777777" w:rsidR="00CD5CDB" w:rsidRPr="001C0E1B" w:rsidRDefault="00CD5CDB" w:rsidP="00F3778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541E1D0"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5B80D761" w14:textId="77777777" w:rsidR="00CD5CDB" w:rsidRPr="001C0E1B" w:rsidRDefault="00CD5CDB" w:rsidP="00F37785">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8D396E0" w14:textId="77777777" w:rsidR="00CD5CDB" w:rsidRPr="001C0E1B" w:rsidRDefault="00CD5CDB" w:rsidP="00F37785">
            <w:pPr>
              <w:pStyle w:val="TAC"/>
              <w:rPr>
                <w:szCs w:val="16"/>
                <w:lang w:eastAsia="zh-CN"/>
              </w:rPr>
            </w:pPr>
            <w:r w:rsidRPr="001C0E1B">
              <w:rPr>
                <w:szCs w:val="16"/>
                <w:lang w:eastAsia="zh-CN"/>
              </w:rPr>
              <w:t>CCR.1.1 TDD</w:t>
            </w:r>
          </w:p>
        </w:tc>
      </w:tr>
      <w:tr w:rsidR="00CD5CDB" w:rsidRPr="001C0E1B" w14:paraId="1ADC8994"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61EE3876"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0AF8E4FB" w14:textId="77777777" w:rsidR="00CD5CDB" w:rsidRPr="001C0E1B" w:rsidRDefault="00CD5CDB" w:rsidP="00F37785">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09752A0F"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6EDB2FC1" w14:textId="77777777" w:rsidR="00CD5CDB" w:rsidRPr="001C0E1B" w:rsidRDefault="00CD5CDB" w:rsidP="00F37785">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69C3E2B1" w14:textId="77777777" w:rsidR="00CD5CDB" w:rsidRPr="001C0E1B" w:rsidRDefault="00CD5CDB" w:rsidP="00F37785">
            <w:pPr>
              <w:pStyle w:val="TAC"/>
              <w:rPr>
                <w:szCs w:val="16"/>
                <w:lang w:eastAsia="zh-CN"/>
              </w:rPr>
            </w:pPr>
            <w:r w:rsidRPr="001C0E1B">
              <w:rPr>
                <w:szCs w:val="16"/>
                <w:lang w:eastAsia="zh-CN"/>
              </w:rPr>
              <w:t>CCR.1.1 FDD</w:t>
            </w:r>
          </w:p>
        </w:tc>
      </w:tr>
      <w:tr w:rsidR="00CD5CDB" w:rsidRPr="001C0E1B" w14:paraId="1DFED595" w14:textId="77777777" w:rsidTr="00F37785">
        <w:trPr>
          <w:cantSplit/>
          <w:trHeight w:val="187"/>
          <w:jc w:val="center"/>
        </w:trPr>
        <w:tc>
          <w:tcPr>
            <w:tcW w:w="2122" w:type="dxa"/>
            <w:tcBorders>
              <w:top w:val="nil"/>
              <w:left w:val="single" w:sz="4" w:space="0" w:color="auto"/>
              <w:bottom w:val="nil"/>
              <w:right w:val="single" w:sz="4" w:space="0" w:color="auto"/>
            </w:tcBorders>
            <w:shd w:val="clear" w:color="auto" w:fill="auto"/>
          </w:tcPr>
          <w:p w14:paraId="1996AE1D"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44A23C9E" w14:textId="77777777" w:rsidR="00CD5CDB" w:rsidRPr="001C0E1B" w:rsidRDefault="00CD5CDB" w:rsidP="00F37785">
            <w:pPr>
              <w:pStyle w:val="TAL"/>
            </w:pPr>
            <w:r w:rsidRPr="001C0E1B">
              <w:t>Config 4</w:t>
            </w:r>
          </w:p>
        </w:tc>
        <w:tc>
          <w:tcPr>
            <w:tcW w:w="1134" w:type="dxa"/>
            <w:tcBorders>
              <w:top w:val="nil"/>
              <w:left w:val="single" w:sz="4" w:space="0" w:color="auto"/>
              <w:bottom w:val="nil"/>
              <w:right w:val="single" w:sz="4" w:space="0" w:color="auto"/>
            </w:tcBorders>
            <w:shd w:val="clear" w:color="auto" w:fill="auto"/>
          </w:tcPr>
          <w:p w14:paraId="1EFC4813"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4F65D01A" w14:textId="77777777" w:rsidR="00CD5CDB" w:rsidRPr="001C0E1B" w:rsidRDefault="00CD5CDB" w:rsidP="00F37785">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0FED4F10" w14:textId="77777777" w:rsidR="00CD5CDB" w:rsidRPr="001C0E1B" w:rsidRDefault="00CD5CDB" w:rsidP="00F37785">
            <w:pPr>
              <w:pStyle w:val="TAC"/>
              <w:rPr>
                <w:szCs w:val="16"/>
                <w:lang w:eastAsia="zh-CN"/>
              </w:rPr>
            </w:pPr>
            <w:r w:rsidRPr="001C0E1B">
              <w:rPr>
                <w:szCs w:val="16"/>
                <w:lang w:eastAsia="zh-CN"/>
              </w:rPr>
              <w:t>CCR.1.1 TDD</w:t>
            </w:r>
          </w:p>
        </w:tc>
      </w:tr>
      <w:tr w:rsidR="00CD5CDB" w:rsidRPr="001C0E1B" w14:paraId="58330E92"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54547484"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4706DF6B" w14:textId="77777777" w:rsidR="00CD5CDB" w:rsidRPr="001C0E1B" w:rsidRDefault="00CD5CDB" w:rsidP="00F37785">
            <w:pPr>
              <w:pStyle w:val="TAL"/>
            </w:pPr>
            <w:r w:rsidRPr="001C0E1B">
              <w:t>Config 5</w:t>
            </w:r>
          </w:p>
        </w:tc>
        <w:tc>
          <w:tcPr>
            <w:tcW w:w="1134" w:type="dxa"/>
            <w:tcBorders>
              <w:top w:val="nil"/>
              <w:left w:val="single" w:sz="4" w:space="0" w:color="auto"/>
              <w:bottom w:val="single" w:sz="4" w:space="0" w:color="auto"/>
              <w:right w:val="single" w:sz="4" w:space="0" w:color="auto"/>
            </w:tcBorders>
            <w:shd w:val="clear" w:color="auto" w:fill="auto"/>
          </w:tcPr>
          <w:p w14:paraId="6DB5E230"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75B32EDD" w14:textId="77777777" w:rsidR="00CD5CDB" w:rsidRPr="001C0E1B" w:rsidRDefault="00CD5CDB" w:rsidP="00F37785">
            <w:pPr>
              <w:pStyle w:val="TAC"/>
              <w:rPr>
                <w:szCs w:val="16"/>
                <w:lang w:eastAsia="zh-CN"/>
              </w:rPr>
            </w:pPr>
            <w:r w:rsidRPr="001C0E1B">
              <w:rPr>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7619D5FC" w14:textId="77777777" w:rsidR="00CD5CDB" w:rsidRPr="001C0E1B" w:rsidRDefault="00CD5CDB" w:rsidP="00F37785">
            <w:pPr>
              <w:pStyle w:val="TAC"/>
              <w:rPr>
                <w:szCs w:val="16"/>
                <w:lang w:eastAsia="zh-CN"/>
              </w:rPr>
            </w:pPr>
            <w:r w:rsidRPr="001C0E1B">
              <w:rPr>
                <w:szCs w:val="16"/>
                <w:lang w:eastAsia="zh-CN"/>
              </w:rPr>
              <w:t>CCR.2.1 TDD</w:t>
            </w:r>
          </w:p>
        </w:tc>
      </w:tr>
      <w:tr w:rsidR="00CD5CDB" w:rsidRPr="001C0E1B" w14:paraId="1E958CE6" w14:textId="77777777" w:rsidTr="00F37785">
        <w:trPr>
          <w:cantSplit/>
          <w:trHeight w:val="187"/>
          <w:jc w:val="center"/>
        </w:trPr>
        <w:tc>
          <w:tcPr>
            <w:tcW w:w="3681" w:type="dxa"/>
            <w:gridSpan w:val="2"/>
            <w:tcBorders>
              <w:left w:val="single" w:sz="4" w:space="0" w:color="auto"/>
              <w:bottom w:val="single" w:sz="4" w:space="0" w:color="auto"/>
              <w:right w:val="single" w:sz="4" w:space="0" w:color="auto"/>
            </w:tcBorders>
          </w:tcPr>
          <w:p w14:paraId="39C2D1C7" w14:textId="77777777" w:rsidR="00CD5CDB" w:rsidRPr="001C0E1B" w:rsidRDefault="00CD5CDB" w:rsidP="00F37785">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01F697D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6C2CA138" w14:textId="77777777" w:rsidR="00CD5CDB" w:rsidRPr="001C0E1B" w:rsidRDefault="00CD5CDB" w:rsidP="00F37785">
            <w:pPr>
              <w:pStyle w:val="TAC"/>
            </w:pPr>
            <w:r w:rsidRPr="001C0E1B">
              <w:rPr>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0731DA6F" w14:textId="77777777" w:rsidR="00CD5CDB" w:rsidRPr="001C0E1B" w:rsidRDefault="00CD5CDB" w:rsidP="00F37785">
            <w:pPr>
              <w:pStyle w:val="TAC"/>
            </w:pPr>
            <w:r w:rsidRPr="001C0E1B">
              <w:rPr>
                <w:szCs w:val="16"/>
                <w:lang w:eastAsia="zh-CN"/>
              </w:rPr>
              <w:t>OP.1</w:t>
            </w:r>
          </w:p>
        </w:tc>
      </w:tr>
      <w:tr w:rsidR="00CD5CDB" w:rsidRPr="001C0E1B" w14:paraId="1304FF6E" w14:textId="77777777" w:rsidTr="00F37785">
        <w:trPr>
          <w:cantSplit/>
          <w:trHeight w:val="187"/>
          <w:jc w:val="center"/>
        </w:trPr>
        <w:tc>
          <w:tcPr>
            <w:tcW w:w="3681" w:type="dxa"/>
            <w:gridSpan w:val="2"/>
            <w:tcBorders>
              <w:left w:val="single" w:sz="4" w:space="0" w:color="auto"/>
              <w:bottom w:val="single" w:sz="4" w:space="0" w:color="auto"/>
              <w:right w:val="single" w:sz="4" w:space="0" w:color="auto"/>
            </w:tcBorders>
          </w:tcPr>
          <w:p w14:paraId="6A4B0C59" w14:textId="77777777" w:rsidR="00CD5CDB" w:rsidRPr="001C0E1B" w:rsidRDefault="00CD5CDB" w:rsidP="00F37785">
            <w:pPr>
              <w:pStyle w:val="TAL"/>
              <w:rPr>
                <w:bCs/>
                <w:lang w:eastAsia="zh-CN"/>
              </w:rPr>
            </w:pPr>
            <w:r w:rsidRPr="001C0E1B">
              <w:rPr>
                <w:bCs/>
                <w:lang w:eastAsia="zh-CN"/>
              </w:rPr>
              <w:t>SMTC Configuration</w:t>
            </w:r>
          </w:p>
        </w:tc>
        <w:tc>
          <w:tcPr>
            <w:tcW w:w="1134" w:type="dxa"/>
            <w:tcBorders>
              <w:left w:val="single" w:sz="4" w:space="0" w:color="auto"/>
              <w:bottom w:val="single" w:sz="4" w:space="0" w:color="auto"/>
              <w:right w:val="single" w:sz="4" w:space="0" w:color="auto"/>
            </w:tcBorders>
          </w:tcPr>
          <w:p w14:paraId="5C25A665"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2B6D5865" w14:textId="77777777" w:rsidR="00CD5CDB" w:rsidRPr="001C0E1B" w:rsidRDefault="00CD5CDB" w:rsidP="00F37785">
            <w:pPr>
              <w:pStyle w:val="TAC"/>
              <w:rPr>
                <w:szCs w:val="16"/>
                <w:lang w:eastAsia="zh-CN"/>
              </w:rPr>
            </w:pPr>
            <w:r w:rsidRPr="001C0E1B">
              <w:rPr>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CE4DD28" w14:textId="77777777" w:rsidR="00CD5CDB" w:rsidRPr="001C0E1B" w:rsidRDefault="00CD5CDB" w:rsidP="00F37785">
            <w:pPr>
              <w:pStyle w:val="TAC"/>
              <w:rPr>
                <w:szCs w:val="16"/>
                <w:lang w:eastAsia="zh-CN"/>
              </w:rPr>
            </w:pPr>
            <w:r w:rsidRPr="001C0E1B">
              <w:rPr>
                <w:szCs w:val="16"/>
                <w:lang w:eastAsia="zh-CN"/>
              </w:rPr>
              <w:t>SMTC.1</w:t>
            </w:r>
          </w:p>
        </w:tc>
      </w:tr>
      <w:tr w:rsidR="00CD5CDB" w:rsidRPr="001C0E1B" w14:paraId="7113748D" w14:textId="77777777" w:rsidTr="00F37785">
        <w:trPr>
          <w:cantSplit/>
          <w:trHeight w:val="187"/>
          <w:jc w:val="center"/>
        </w:trPr>
        <w:tc>
          <w:tcPr>
            <w:tcW w:w="2122" w:type="dxa"/>
            <w:tcBorders>
              <w:left w:val="single" w:sz="4" w:space="0" w:color="auto"/>
              <w:bottom w:val="nil"/>
              <w:right w:val="single" w:sz="4" w:space="0" w:color="auto"/>
            </w:tcBorders>
            <w:shd w:val="clear" w:color="auto" w:fill="auto"/>
          </w:tcPr>
          <w:p w14:paraId="41C7E5C5" w14:textId="77777777" w:rsidR="00CD5CDB" w:rsidRPr="001C0E1B" w:rsidRDefault="00CD5CDB" w:rsidP="00F37785">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2CC682FF" w14:textId="77777777" w:rsidR="00CD5CDB" w:rsidRPr="001C0E1B" w:rsidRDefault="00CD5CDB" w:rsidP="00F37785">
            <w:pPr>
              <w:pStyle w:val="TAL"/>
            </w:pPr>
            <w:r w:rsidRPr="001C0E1B">
              <w:t>Config</w:t>
            </w:r>
            <w:r w:rsidRPr="001C0E1B">
              <w:rPr>
                <w:rFonts w:eastAsia="Malgun Gothic"/>
                <w:szCs w:val="18"/>
              </w:rPr>
              <w:t xml:space="preserve"> </w:t>
            </w:r>
            <w:r w:rsidRPr="001C0E1B">
              <w:t>1,2,3,4</w:t>
            </w:r>
          </w:p>
        </w:tc>
        <w:tc>
          <w:tcPr>
            <w:tcW w:w="1134" w:type="dxa"/>
            <w:vMerge w:val="restart"/>
            <w:tcBorders>
              <w:left w:val="single" w:sz="4" w:space="0" w:color="auto"/>
              <w:right w:val="single" w:sz="4" w:space="0" w:color="auto"/>
            </w:tcBorders>
          </w:tcPr>
          <w:p w14:paraId="569C2E9A" w14:textId="77777777" w:rsidR="00CD5CDB" w:rsidRPr="001C0E1B" w:rsidRDefault="00CD5CDB" w:rsidP="00F37785">
            <w:pPr>
              <w:pStyle w:val="TAC"/>
              <w:rPr>
                <w:lang w:eastAsia="zh-CN"/>
              </w:rPr>
            </w:pPr>
          </w:p>
        </w:tc>
        <w:tc>
          <w:tcPr>
            <w:tcW w:w="3221" w:type="dxa"/>
            <w:tcBorders>
              <w:top w:val="single" w:sz="4" w:space="0" w:color="auto"/>
              <w:left w:val="single" w:sz="4" w:space="0" w:color="auto"/>
              <w:bottom w:val="single" w:sz="4" w:space="0" w:color="auto"/>
              <w:right w:val="single" w:sz="4" w:space="0" w:color="auto"/>
            </w:tcBorders>
          </w:tcPr>
          <w:p w14:paraId="40B4AC1A" w14:textId="77777777" w:rsidR="00CD5CDB" w:rsidRPr="001C0E1B" w:rsidRDefault="00CD5CDB" w:rsidP="00F37785">
            <w:pPr>
              <w:pStyle w:val="TAC"/>
              <w:rPr>
                <w:szCs w:val="16"/>
                <w:lang w:eastAsia="zh-CN"/>
              </w:rPr>
            </w:pPr>
            <w:r w:rsidRPr="001C0E1B">
              <w:rPr>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E3B3955" w14:textId="77777777" w:rsidR="00CD5CDB" w:rsidRPr="001C0E1B" w:rsidRDefault="00CD5CDB" w:rsidP="00F37785">
            <w:pPr>
              <w:pStyle w:val="TAC"/>
              <w:rPr>
                <w:szCs w:val="16"/>
                <w:lang w:eastAsia="zh-CN"/>
              </w:rPr>
            </w:pPr>
            <w:r w:rsidRPr="001C0E1B">
              <w:rPr>
                <w:szCs w:val="16"/>
                <w:lang w:eastAsia="zh-CN"/>
              </w:rPr>
              <w:t>SSB.1 FR1</w:t>
            </w:r>
          </w:p>
        </w:tc>
      </w:tr>
      <w:tr w:rsidR="00CD5CDB" w:rsidRPr="001C0E1B" w14:paraId="68A0D8C3"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26B3D09"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371146D4" w14:textId="77777777" w:rsidR="00CD5CDB" w:rsidRPr="001C0E1B" w:rsidRDefault="00CD5CDB" w:rsidP="00F37785">
            <w:pPr>
              <w:pStyle w:val="TAL"/>
            </w:pPr>
            <w:r w:rsidRPr="001C0E1B">
              <w:t>Config</w:t>
            </w:r>
            <w:r w:rsidRPr="001C0E1B">
              <w:rPr>
                <w:rFonts w:eastAsia="Malgun Gothic"/>
                <w:szCs w:val="18"/>
              </w:rPr>
              <w:t xml:space="preserve"> </w:t>
            </w:r>
            <w:r w:rsidRPr="001C0E1B">
              <w:t>5</w:t>
            </w:r>
          </w:p>
        </w:tc>
        <w:tc>
          <w:tcPr>
            <w:tcW w:w="1134" w:type="dxa"/>
            <w:vMerge/>
            <w:tcBorders>
              <w:left w:val="single" w:sz="4" w:space="0" w:color="auto"/>
              <w:bottom w:val="single" w:sz="4" w:space="0" w:color="auto"/>
              <w:right w:val="single" w:sz="4" w:space="0" w:color="auto"/>
            </w:tcBorders>
          </w:tcPr>
          <w:p w14:paraId="2CD71493"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523D11E9" w14:textId="77777777" w:rsidR="00CD5CDB" w:rsidRPr="001C0E1B" w:rsidRDefault="00CD5CDB" w:rsidP="00F37785">
            <w:pPr>
              <w:pStyle w:val="TAC"/>
              <w:rPr>
                <w:szCs w:val="16"/>
                <w:lang w:eastAsia="zh-CN"/>
              </w:rPr>
            </w:pPr>
            <w:r w:rsidRPr="001C0E1B">
              <w:rPr>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BE4EE91" w14:textId="77777777" w:rsidR="00CD5CDB" w:rsidRPr="001C0E1B" w:rsidRDefault="00CD5CDB" w:rsidP="00F37785">
            <w:pPr>
              <w:pStyle w:val="TAC"/>
              <w:rPr>
                <w:szCs w:val="16"/>
                <w:lang w:eastAsia="zh-CN"/>
              </w:rPr>
            </w:pPr>
            <w:r w:rsidRPr="001C0E1B">
              <w:rPr>
                <w:szCs w:val="16"/>
                <w:lang w:eastAsia="zh-CN"/>
              </w:rPr>
              <w:t>SSB.2 FR1</w:t>
            </w:r>
          </w:p>
        </w:tc>
      </w:tr>
      <w:tr w:rsidR="00CD5CDB" w:rsidRPr="001C0E1B" w14:paraId="4CEC8139"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8917E" w14:textId="77777777" w:rsidR="00CD5CDB" w:rsidRPr="001C0E1B" w:rsidRDefault="00CD5CDB" w:rsidP="00F37785">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6E29B1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7E65899D" w14:textId="77777777" w:rsidR="00CD5CDB" w:rsidRPr="001C0E1B" w:rsidRDefault="00CD5CDB" w:rsidP="00F37785">
            <w:pPr>
              <w:pStyle w:val="TAC"/>
            </w:pPr>
            <w:r w:rsidRPr="001C0E1B">
              <w:t>1x2 Low</w:t>
            </w:r>
          </w:p>
        </w:tc>
        <w:tc>
          <w:tcPr>
            <w:tcW w:w="2977" w:type="dxa"/>
            <w:tcBorders>
              <w:top w:val="single" w:sz="4" w:space="0" w:color="auto"/>
              <w:left w:val="single" w:sz="4" w:space="0" w:color="auto"/>
              <w:bottom w:val="single" w:sz="4" w:space="0" w:color="auto"/>
              <w:right w:val="single" w:sz="4" w:space="0" w:color="auto"/>
            </w:tcBorders>
          </w:tcPr>
          <w:p w14:paraId="185D4353" w14:textId="77777777" w:rsidR="00CD5CDB" w:rsidRPr="001C0E1B" w:rsidRDefault="00CD5CDB" w:rsidP="00F37785">
            <w:pPr>
              <w:pStyle w:val="TAC"/>
            </w:pPr>
            <w:r w:rsidRPr="001C0E1B">
              <w:t>1x2 Low</w:t>
            </w:r>
          </w:p>
        </w:tc>
      </w:tr>
      <w:tr w:rsidR="00CD5CDB" w:rsidRPr="001C0E1B" w14:paraId="5BECB7D2"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82638C8" w14:textId="77777777" w:rsidR="00CD5CDB" w:rsidRPr="001C0E1B" w:rsidRDefault="00CD5CDB" w:rsidP="00F37785">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D5D18A9" w14:textId="77777777" w:rsidR="00CD5CDB" w:rsidRPr="001C0E1B" w:rsidRDefault="00CD5CDB" w:rsidP="00F37785">
            <w:pPr>
              <w:pStyle w:val="TAC"/>
            </w:pPr>
            <w:r w:rsidRPr="001C0E1B">
              <w:t>dB</w:t>
            </w:r>
          </w:p>
        </w:tc>
        <w:tc>
          <w:tcPr>
            <w:tcW w:w="3221" w:type="dxa"/>
            <w:tcBorders>
              <w:top w:val="single" w:sz="4" w:space="0" w:color="auto"/>
              <w:left w:val="single" w:sz="4" w:space="0" w:color="auto"/>
              <w:bottom w:val="nil"/>
              <w:right w:val="single" w:sz="4" w:space="0" w:color="auto"/>
            </w:tcBorders>
            <w:shd w:val="clear" w:color="auto" w:fill="auto"/>
          </w:tcPr>
          <w:p w14:paraId="5787FA96" w14:textId="77777777" w:rsidR="00CD5CDB" w:rsidRPr="001C0E1B" w:rsidRDefault="00CD5CDB" w:rsidP="00F37785">
            <w:pPr>
              <w:pStyle w:val="TAC"/>
              <w:rPr>
                <w:rFonts w:cs="v4.2.0"/>
                <w:lang w:eastAsia="zh-CN"/>
              </w:rPr>
            </w:pPr>
            <w:r w:rsidRPr="001C0E1B">
              <w:rPr>
                <w:rFonts w:cs="v4.2.0"/>
                <w:lang w:eastAsia="zh-CN"/>
              </w:rPr>
              <w:t>0</w:t>
            </w:r>
          </w:p>
        </w:tc>
        <w:tc>
          <w:tcPr>
            <w:tcW w:w="2977" w:type="dxa"/>
            <w:tcBorders>
              <w:top w:val="single" w:sz="4" w:space="0" w:color="auto"/>
              <w:left w:val="single" w:sz="4" w:space="0" w:color="auto"/>
              <w:bottom w:val="nil"/>
              <w:right w:val="single" w:sz="4" w:space="0" w:color="auto"/>
            </w:tcBorders>
            <w:shd w:val="clear" w:color="auto" w:fill="auto"/>
          </w:tcPr>
          <w:p w14:paraId="16A53B9D" w14:textId="77777777" w:rsidR="00CD5CDB" w:rsidRPr="001C0E1B" w:rsidRDefault="00CD5CDB" w:rsidP="00F37785">
            <w:pPr>
              <w:pStyle w:val="TAC"/>
              <w:rPr>
                <w:rFonts w:cs="v4.2.0"/>
                <w:lang w:eastAsia="zh-CN"/>
              </w:rPr>
            </w:pPr>
            <w:r w:rsidRPr="001C0E1B">
              <w:rPr>
                <w:rFonts w:cs="v4.2.0"/>
                <w:lang w:eastAsia="zh-CN"/>
              </w:rPr>
              <w:t>0</w:t>
            </w:r>
          </w:p>
        </w:tc>
      </w:tr>
      <w:tr w:rsidR="00CD5CDB" w:rsidRPr="001C0E1B" w14:paraId="4247026A"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54DF90" w14:textId="77777777" w:rsidR="00CD5CDB" w:rsidRPr="001C0E1B" w:rsidRDefault="00CD5CDB" w:rsidP="00F37785">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115CD9" w14:textId="77777777" w:rsidR="00CD5CDB" w:rsidRPr="001C0E1B" w:rsidRDefault="00CD5CDB" w:rsidP="00F37785">
            <w:pPr>
              <w:pStyle w:val="TAC"/>
            </w:pPr>
          </w:p>
        </w:tc>
        <w:tc>
          <w:tcPr>
            <w:tcW w:w="3221" w:type="dxa"/>
            <w:tcBorders>
              <w:top w:val="nil"/>
              <w:left w:val="single" w:sz="4" w:space="0" w:color="auto"/>
              <w:bottom w:val="nil"/>
              <w:right w:val="single" w:sz="4" w:space="0" w:color="auto"/>
            </w:tcBorders>
            <w:shd w:val="clear" w:color="auto" w:fill="auto"/>
          </w:tcPr>
          <w:p w14:paraId="5723B9E3" w14:textId="77777777" w:rsidR="00CD5CDB" w:rsidRPr="001C0E1B" w:rsidRDefault="00CD5CDB" w:rsidP="00F37785">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09F1721" w14:textId="77777777" w:rsidR="00CD5CDB" w:rsidRPr="001C0E1B" w:rsidRDefault="00CD5CDB" w:rsidP="00F37785">
            <w:pPr>
              <w:pStyle w:val="TAC"/>
              <w:rPr>
                <w:rFonts w:cs="v4.2.0"/>
                <w:lang w:eastAsia="zh-CN"/>
              </w:rPr>
            </w:pPr>
          </w:p>
        </w:tc>
      </w:tr>
      <w:tr w:rsidR="00CD5CDB" w:rsidRPr="001C0E1B" w14:paraId="3FB392BE"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934638A" w14:textId="77777777" w:rsidR="00CD5CDB" w:rsidRPr="001C0E1B" w:rsidRDefault="00CD5CDB" w:rsidP="00F37785">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9DB8677" w14:textId="77777777" w:rsidR="00CD5CDB" w:rsidRPr="001C0E1B" w:rsidRDefault="00CD5CDB" w:rsidP="00F37785">
            <w:pPr>
              <w:pStyle w:val="TAC"/>
            </w:pPr>
          </w:p>
        </w:tc>
        <w:tc>
          <w:tcPr>
            <w:tcW w:w="3221" w:type="dxa"/>
            <w:tcBorders>
              <w:top w:val="nil"/>
              <w:left w:val="single" w:sz="4" w:space="0" w:color="auto"/>
              <w:bottom w:val="nil"/>
              <w:right w:val="single" w:sz="4" w:space="0" w:color="auto"/>
            </w:tcBorders>
            <w:shd w:val="clear" w:color="auto" w:fill="auto"/>
          </w:tcPr>
          <w:p w14:paraId="65C25B32" w14:textId="77777777" w:rsidR="00CD5CDB" w:rsidRPr="001C0E1B" w:rsidRDefault="00CD5CDB" w:rsidP="00F37785">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6C317071" w14:textId="77777777" w:rsidR="00CD5CDB" w:rsidRPr="001C0E1B" w:rsidRDefault="00CD5CDB" w:rsidP="00F37785">
            <w:pPr>
              <w:pStyle w:val="TAC"/>
              <w:rPr>
                <w:rFonts w:cs="v4.2.0"/>
                <w:lang w:eastAsia="zh-CN"/>
              </w:rPr>
            </w:pPr>
          </w:p>
        </w:tc>
      </w:tr>
      <w:tr w:rsidR="00CD5CDB" w:rsidRPr="001C0E1B" w14:paraId="44127ACE"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1147E1" w14:textId="77777777" w:rsidR="00CD5CDB" w:rsidRPr="001C0E1B" w:rsidRDefault="00CD5CDB" w:rsidP="00F37785">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CFF802C" w14:textId="77777777" w:rsidR="00CD5CDB" w:rsidRPr="001C0E1B" w:rsidRDefault="00CD5CDB" w:rsidP="00F37785">
            <w:pPr>
              <w:pStyle w:val="TAC"/>
            </w:pPr>
          </w:p>
        </w:tc>
        <w:tc>
          <w:tcPr>
            <w:tcW w:w="3221" w:type="dxa"/>
            <w:tcBorders>
              <w:top w:val="nil"/>
              <w:left w:val="single" w:sz="4" w:space="0" w:color="auto"/>
              <w:bottom w:val="nil"/>
              <w:right w:val="single" w:sz="4" w:space="0" w:color="auto"/>
            </w:tcBorders>
            <w:shd w:val="clear" w:color="auto" w:fill="auto"/>
          </w:tcPr>
          <w:p w14:paraId="10E4CE03" w14:textId="77777777" w:rsidR="00CD5CDB" w:rsidRPr="001C0E1B" w:rsidRDefault="00CD5CDB" w:rsidP="00F37785">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4BFFB25" w14:textId="77777777" w:rsidR="00CD5CDB" w:rsidRPr="001C0E1B" w:rsidRDefault="00CD5CDB" w:rsidP="00F37785">
            <w:pPr>
              <w:pStyle w:val="TAC"/>
              <w:rPr>
                <w:rFonts w:cs="v4.2.0"/>
                <w:lang w:eastAsia="zh-CN"/>
              </w:rPr>
            </w:pPr>
          </w:p>
        </w:tc>
      </w:tr>
      <w:tr w:rsidR="00CD5CDB" w:rsidRPr="001C0E1B" w14:paraId="70933F78"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3FE0BCD" w14:textId="77777777" w:rsidR="00CD5CDB" w:rsidRPr="001C0E1B" w:rsidRDefault="00CD5CDB" w:rsidP="00F37785">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4177E95" w14:textId="77777777" w:rsidR="00CD5CDB" w:rsidRPr="001C0E1B" w:rsidRDefault="00CD5CDB" w:rsidP="00F37785">
            <w:pPr>
              <w:pStyle w:val="TAC"/>
            </w:pPr>
          </w:p>
        </w:tc>
        <w:tc>
          <w:tcPr>
            <w:tcW w:w="3221" w:type="dxa"/>
            <w:tcBorders>
              <w:top w:val="nil"/>
              <w:left w:val="single" w:sz="4" w:space="0" w:color="auto"/>
              <w:bottom w:val="nil"/>
              <w:right w:val="single" w:sz="4" w:space="0" w:color="auto"/>
            </w:tcBorders>
            <w:shd w:val="clear" w:color="auto" w:fill="auto"/>
          </w:tcPr>
          <w:p w14:paraId="645FDC10" w14:textId="77777777" w:rsidR="00CD5CDB" w:rsidRPr="001C0E1B" w:rsidRDefault="00CD5CDB" w:rsidP="00F37785">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4C8A4C05" w14:textId="77777777" w:rsidR="00CD5CDB" w:rsidRPr="001C0E1B" w:rsidRDefault="00CD5CDB" w:rsidP="00F37785">
            <w:pPr>
              <w:pStyle w:val="TAC"/>
              <w:rPr>
                <w:rFonts w:cs="v4.2.0"/>
                <w:lang w:eastAsia="zh-CN"/>
              </w:rPr>
            </w:pPr>
          </w:p>
        </w:tc>
      </w:tr>
      <w:tr w:rsidR="00CD5CDB" w:rsidRPr="001C0E1B" w14:paraId="60DC8E7B"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F6CEC3" w14:textId="77777777" w:rsidR="00CD5CDB" w:rsidRPr="001C0E1B" w:rsidRDefault="00CD5CDB" w:rsidP="00F37785">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666E589" w14:textId="77777777" w:rsidR="00CD5CDB" w:rsidRPr="001C0E1B" w:rsidRDefault="00CD5CDB" w:rsidP="00F37785">
            <w:pPr>
              <w:pStyle w:val="TAC"/>
            </w:pPr>
          </w:p>
        </w:tc>
        <w:tc>
          <w:tcPr>
            <w:tcW w:w="3221" w:type="dxa"/>
            <w:tcBorders>
              <w:top w:val="nil"/>
              <w:left w:val="single" w:sz="4" w:space="0" w:color="auto"/>
              <w:bottom w:val="nil"/>
              <w:right w:val="single" w:sz="4" w:space="0" w:color="auto"/>
            </w:tcBorders>
            <w:shd w:val="clear" w:color="auto" w:fill="auto"/>
          </w:tcPr>
          <w:p w14:paraId="54807250" w14:textId="77777777" w:rsidR="00CD5CDB" w:rsidRPr="001C0E1B" w:rsidRDefault="00CD5CDB" w:rsidP="00F37785">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5EAE5415" w14:textId="77777777" w:rsidR="00CD5CDB" w:rsidRPr="001C0E1B" w:rsidRDefault="00CD5CDB" w:rsidP="00F37785">
            <w:pPr>
              <w:pStyle w:val="TAC"/>
              <w:rPr>
                <w:rFonts w:cs="v4.2.0"/>
                <w:lang w:eastAsia="zh-CN"/>
              </w:rPr>
            </w:pPr>
          </w:p>
        </w:tc>
      </w:tr>
      <w:tr w:rsidR="00CD5CDB" w:rsidRPr="001C0E1B" w14:paraId="60591637"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52F142" w14:textId="77777777" w:rsidR="00CD5CDB" w:rsidRPr="001C0E1B" w:rsidRDefault="00CD5CDB" w:rsidP="00F37785">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0FE2C04" w14:textId="77777777" w:rsidR="00CD5CDB" w:rsidRPr="001C0E1B" w:rsidRDefault="00CD5CDB" w:rsidP="00F37785">
            <w:pPr>
              <w:pStyle w:val="TAC"/>
            </w:pPr>
          </w:p>
        </w:tc>
        <w:tc>
          <w:tcPr>
            <w:tcW w:w="3221" w:type="dxa"/>
            <w:tcBorders>
              <w:top w:val="nil"/>
              <w:left w:val="single" w:sz="4" w:space="0" w:color="auto"/>
              <w:bottom w:val="nil"/>
              <w:right w:val="single" w:sz="4" w:space="0" w:color="auto"/>
            </w:tcBorders>
            <w:shd w:val="clear" w:color="auto" w:fill="auto"/>
          </w:tcPr>
          <w:p w14:paraId="61EB9AC0" w14:textId="77777777" w:rsidR="00CD5CDB" w:rsidRPr="001C0E1B" w:rsidRDefault="00CD5CDB" w:rsidP="00F37785">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69C96FC" w14:textId="77777777" w:rsidR="00CD5CDB" w:rsidRPr="001C0E1B" w:rsidRDefault="00CD5CDB" w:rsidP="00F37785">
            <w:pPr>
              <w:pStyle w:val="TAC"/>
              <w:rPr>
                <w:rFonts w:cs="v4.2.0"/>
                <w:lang w:eastAsia="zh-CN"/>
              </w:rPr>
            </w:pPr>
          </w:p>
        </w:tc>
      </w:tr>
      <w:tr w:rsidR="00CD5CDB" w:rsidRPr="001C0E1B" w14:paraId="3CB0FB1D"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4B61F8F" w14:textId="77777777" w:rsidR="00CD5CDB" w:rsidRPr="001C0E1B" w:rsidRDefault="00CD5CDB" w:rsidP="00F37785">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9E59A25" w14:textId="77777777" w:rsidR="00CD5CDB" w:rsidRPr="001C0E1B" w:rsidRDefault="00CD5CDB" w:rsidP="00F37785">
            <w:pPr>
              <w:pStyle w:val="TAC"/>
            </w:pPr>
          </w:p>
        </w:tc>
        <w:tc>
          <w:tcPr>
            <w:tcW w:w="3221" w:type="dxa"/>
            <w:tcBorders>
              <w:top w:val="nil"/>
              <w:left w:val="single" w:sz="4" w:space="0" w:color="auto"/>
              <w:bottom w:val="nil"/>
              <w:right w:val="single" w:sz="4" w:space="0" w:color="auto"/>
            </w:tcBorders>
            <w:shd w:val="clear" w:color="auto" w:fill="auto"/>
          </w:tcPr>
          <w:p w14:paraId="28577E8B" w14:textId="77777777" w:rsidR="00CD5CDB" w:rsidRPr="001C0E1B" w:rsidRDefault="00CD5CDB" w:rsidP="00F37785">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F9E7310" w14:textId="77777777" w:rsidR="00CD5CDB" w:rsidRPr="001C0E1B" w:rsidRDefault="00CD5CDB" w:rsidP="00F37785">
            <w:pPr>
              <w:pStyle w:val="TAC"/>
              <w:rPr>
                <w:rFonts w:cs="v4.2.0"/>
                <w:lang w:eastAsia="zh-CN"/>
              </w:rPr>
            </w:pPr>
          </w:p>
        </w:tc>
      </w:tr>
      <w:tr w:rsidR="00CD5CDB" w:rsidRPr="001C0E1B" w14:paraId="5B65EBE8"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9E5A41" w14:textId="77777777" w:rsidR="00CD5CDB" w:rsidRPr="001C0E1B" w:rsidRDefault="00CD5CDB" w:rsidP="00F37785">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1F95DD6" w14:textId="77777777" w:rsidR="00CD5CDB" w:rsidRPr="001C0E1B" w:rsidRDefault="00CD5CDB" w:rsidP="00F37785">
            <w:pPr>
              <w:pStyle w:val="TAC"/>
            </w:pPr>
          </w:p>
        </w:tc>
        <w:tc>
          <w:tcPr>
            <w:tcW w:w="3221" w:type="dxa"/>
            <w:tcBorders>
              <w:top w:val="nil"/>
              <w:left w:val="single" w:sz="4" w:space="0" w:color="auto"/>
              <w:bottom w:val="single" w:sz="4" w:space="0" w:color="auto"/>
              <w:right w:val="single" w:sz="4" w:space="0" w:color="auto"/>
            </w:tcBorders>
            <w:shd w:val="clear" w:color="auto" w:fill="auto"/>
          </w:tcPr>
          <w:p w14:paraId="269195B6" w14:textId="77777777" w:rsidR="00CD5CDB" w:rsidRPr="001C0E1B" w:rsidRDefault="00CD5CDB" w:rsidP="00F37785">
            <w:pPr>
              <w:pStyle w:val="TAC"/>
              <w:rPr>
                <w:szCs w:val="16"/>
                <w:lang w:eastAsia="ja-JP"/>
              </w:rPr>
            </w:pPr>
          </w:p>
        </w:tc>
        <w:tc>
          <w:tcPr>
            <w:tcW w:w="2977" w:type="dxa"/>
            <w:tcBorders>
              <w:top w:val="nil"/>
              <w:left w:val="single" w:sz="4" w:space="0" w:color="auto"/>
              <w:bottom w:val="single" w:sz="4" w:space="0" w:color="auto"/>
              <w:right w:val="single" w:sz="4" w:space="0" w:color="auto"/>
            </w:tcBorders>
            <w:shd w:val="clear" w:color="auto" w:fill="auto"/>
          </w:tcPr>
          <w:p w14:paraId="3A293F15" w14:textId="77777777" w:rsidR="00CD5CDB" w:rsidRPr="001C0E1B" w:rsidRDefault="00CD5CDB" w:rsidP="00F37785">
            <w:pPr>
              <w:pStyle w:val="TAC"/>
              <w:rPr>
                <w:szCs w:val="16"/>
                <w:lang w:eastAsia="ja-JP"/>
              </w:rPr>
            </w:pPr>
          </w:p>
        </w:tc>
      </w:tr>
      <w:tr w:rsidR="00CD5CDB" w:rsidRPr="001C0E1B" w14:paraId="432A1633"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816F8" w14:textId="77777777" w:rsidR="00CD5CDB" w:rsidRPr="001C0E1B" w:rsidRDefault="00CD5CDB" w:rsidP="00F3778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7361350" w14:textId="77777777" w:rsidR="00CD5CDB" w:rsidRPr="001C0E1B" w:rsidRDefault="00CD5CDB" w:rsidP="00F37785">
            <w:pPr>
              <w:pStyle w:val="TAC"/>
            </w:pPr>
            <w:r w:rsidRPr="001C0E1B">
              <w:t>dBm/15 kHz</w:t>
            </w:r>
          </w:p>
        </w:tc>
        <w:tc>
          <w:tcPr>
            <w:tcW w:w="3221" w:type="dxa"/>
            <w:tcBorders>
              <w:top w:val="single" w:sz="4" w:space="0" w:color="auto"/>
              <w:left w:val="single" w:sz="4" w:space="0" w:color="auto"/>
              <w:bottom w:val="single" w:sz="4" w:space="0" w:color="auto"/>
              <w:right w:val="single" w:sz="4" w:space="0" w:color="auto"/>
            </w:tcBorders>
            <w:hideMark/>
          </w:tcPr>
          <w:p w14:paraId="208FE192" w14:textId="77777777" w:rsidR="00CD5CDB" w:rsidRPr="001C0E1B" w:rsidRDefault="00CD5CDB" w:rsidP="00F37785">
            <w:pPr>
              <w:pStyle w:val="TAC"/>
              <w:rPr>
                <w:rFonts w:cs="v4.2.0"/>
                <w:lang w:eastAsia="zh-CN"/>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4ACD5B08" w14:textId="77777777" w:rsidR="00CD5CDB" w:rsidRPr="001C0E1B" w:rsidRDefault="00CD5CDB" w:rsidP="00F37785">
            <w:pPr>
              <w:pStyle w:val="TAC"/>
              <w:rPr>
                <w:rFonts w:cs="v4.2.0"/>
                <w:lang w:eastAsia="zh-CN"/>
              </w:rPr>
            </w:pPr>
            <w:r w:rsidRPr="001C0E1B">
              <w:rPr>
                <w:rFonts w:cs="Arial"/>
              </w:rPr>
              <w:t>-104</w:t>
            </w:r>
          </w:p>
        </w:tc>
      </w:tr>
      <w:tr w:rsidR="00CD5CDB" w:rsidRPr="001C0E1B" w14:paraId="64FA91C0"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0A289A1" w14:textId="77777777" w:rsidR="00CD5CDB" w:rsidRPr="001C0E1B" w:rsidRDefault="00CD5CDB" w:rsidP="00F37785">
            <w:pPr>
              <w:pStyle w:val="TAL"/>
              <w:rPr>
                <w:rFonts w:cs="v4.2.0"/>
              </w:rPr>
            </w:pPr>
            <w:r w:rsidRPr="001C0E1B">
              <w:rPr>
                <w:rFonts w:cs="v4.2.0"/>
              </w:rPr>
              <w:t>SS-RSRP</w:t>
            </w:r>
            <w:r w:rsidRPr="001C0E1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686BCEE" w14:textId="77777777" w:rsidR="00CD5CDB" w:rsidRPr="001C0E1B" w:rsidRDefault="00CD5CDB" w:rsidP="00F37785">
            <w:pPr>
              <w:pStyle w:val="TAC"/>
              <w:rPr>
                <w:rFonts w:cs="v4.2.0"/>
              </w:rPr>
            </w:pPr>
            <w:r w:rsidRPr="001C0E1B">
              <w:rPr>
                <w:rFonts w:cs="v4.2.0"/>
              </w:rPr>
              <w:t>dBm/15 kHz</w:t>
            </w:r>
          </w:p>
        </w:tc>
        <w:tc>
          <w:tcPr>
            <w:tcW w:w="3221" w:type="dxa"/>
            <w:tcBorders>
              <w:top w:val="single" w:sz="4" w:space="0" w:color="auto"/>
              <w:left w:val="single" w:sz="4" w:space="0" w:color="auto"/>
              <w:bottom w:val="single" w:sz="4" w:space="0" w:color="auto"/>
              <w:right w:val="single" w:sz="4" w:space="0" w:color="auto"/>
            </w:tcBorders>
          </w:tcPr>
          <w:p w14:paraId="6A0ACF53" w14:textId="77777777" w:rsidR="00CD5CDB" w:rsidRPr="001C0E1B" w:rsidRDefault="00CD5CDB" w:rsidP="00F37785">
            <w:pPr>
              <w:pStyle w:val="TAC"/>
              <w:rPr>
                <w:rFonts w:cs="v4.2.0"/>
                <w:lang w:eastAsia="zh-CN"/>
              </w:rPr>
            </w:pPr>
            <w:r w:rsidRPr="001C0E1B">
              <w:rPr>
                <w:rFonts w:cs="v4.2.0"/>
              </w:rPr>
              <w:t>-87</w:t>
            </w:r>
          </w:p>
        </w:tc>
        <w:tc>
          <w:tcPr>
            <w:tcW w:w="2977" w:type="dxa"/>
            <w:tcBorders>
              <w:top w:val="single" w:sz="4" w:space="0" w:color="auto"/>
              <w:left w:val="single" w:sz="4" w:space="0" w:color="auto"/>
              <w:bottom w:val="single" w:sz="4" w:space="0" w:color="auto"/>
              <w:right w:val="single" w:sz="4" w:space="0" w:color="auto"/>
            </w:tcBorders>
          </w:tcPr>
          <w:p w14:paraId="3BC08D54" w14:textId="77777777" w:rsidR="00CD5CDB" w:rsidRPr="001C0E1B" w:rsidRDefault="00CD5CDB" w:rsidP="00F37785">
            <w:pPr>
              <w:pStyle w:val="TAC"/>
              <w:rPr>
                <w:rFonts w:cs="v4.2.0"/>
                <w:lang w:eastAsia="zh-CN"/>
              </w:rPr>
            </w:pPr>
            <w:r w:rsidRPr="001C0E1B">
              <w:rPr>
                <w:rFonts w:cs="v4.2.0"/>
              </w:rPr>
              <w:t>-87</w:t>
            </w:r>
          </w:p>
        </w:tc>
      </w:tr>
      <w:tr w:rsidR="00CD5CDB" w:rsidRPr="001C0E1B" w14:paraId="6B5C12A7"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B66277" w14:textId="77777777" w:rsidR="00CD5CDB" w:rsidRPr="001C0E1B" w:rsidRDefault="00CD5CDB" w:rsidP="00F37785">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EEC68C4" w14:textId="77777777" w:rsidR="00CD5CDB" w:rsidRPr="001C0E1B" w:rsidRDefault="00CD5CDB" w:rsidP="00F37785">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hideMark/>
          </w:tcPr>
          <w:p w14:paraId="6E7BF2A7" w14:textId="77777777" w:rsidR="00CD5CDB" w:rsidRPr="001C0E1B" w:rsidRDefault="00CD5CDB" w:rsidP="00F37785">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2418ED80" w14:textId="77777777" w:rsidR="00CD5CDB" w:rsidRPr="001C0E1B" w:rsidRDefault="00CD5CDB" w:rsidP="00F37785">
            <w:pPr>
              <w:pStyle w:val="TAC"/>
              <w:rPr>
                <w:rFonts w:cs="v4.2.0"/>
                <w:lang w:eastAsia="zh-CN"/>
              </w:rPr>
            </w:pPr>
            <w:r w:rsidRPr="001C0E1B">
              <w:t>17</w:t>
            </w:r>
          </w:p>
        </w:tc>
      </w:tr>
      <w:tr w:rsidR="00CD5CDB" w:rsidRPr="001C0E1B" w14:paraId="42921D5E"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4471A0" w14:textId="77777777" w:rsidR="00CD5CDB" w:rsidRPr="001C0E1B" w:rsidRDefault="00CD5CDB" w:rsidP="00F37785">
            <w:pPr>
              <w:pStyle w:val="TAL"/>
            </w:pPr>
            <w:proofErr w:type="spellStart"/>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AC7E2C3" w14:textId="77777777" w:rsidR="00CD5CDB" w:rsidRPr="001C0E1B" w:rsidRDefault="00CD5CDB" w:rsidP="00F37785">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tcPr>
          <w:p w14:paraId="7153324C" w14:textId="77777777" w:rsidR="00CD5CDB" w:rsidRPr="001C0E1B" w:rsidRDefault="00CD5CDB" w:rsidP="00F37785">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1FBD7730" w14:textId="77777777" w:rsidR="00CD5CDB" w:rsidRPr="001C0E1B" w:rsidRDefault="00CD5CDB" w:rsidP="00F37785">
            <w:pPr>
              <w:pStyle w:val="TAC"/>
              <w:rPr>
                <w:rFonts w:cs="v4.2.0"/>
                <w:lang w:eastAsia="zh-CN"/>
              </w:rPr>
            </w:pPr>
            <w:r w:rsidRPr="001C0E1B">
              <w:t>17</w:t>
            </w:r>
          </w:p>
        </w:tc>
      </w:tr>
      <w:tr w:rsidR="00CD5CDB" w:rsidRPr="001C0E1B" w14:paraId="1D23110D" w14:textId="77777777" w:rsidTr="00F37785">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A7D6A13" w14:textId="77777777" w:rsidR="00CD5CDB" w:rsidRPr="001C0E1B" w:rsidRDefault="00CD5CDB" w:rsidP="00F3778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85B4D52" w14:textId="77777777" w:rsidR="00CD5CDB" w:rsidRPr="001C0E1B" w:rsidRDefault="00CD5CDB" w:rsidP="00F37785">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nil"/>
              <w:right w:val="single" w:sz="4" w:space="0" w:color="auto"/>
            </w:tcBorders>
            <w:shd w:val="clear" w:color="auto" w:fill="auto"/>
          </w:tcPr>
          <w:p w14:paraId="21B2045A" w14:textId="77777777" w:rsidR="00CD5CDB" w:rsidRPr="001C0E1B" w:rsidRDefault="00CD5CDB" w:rsidP="00F37785">
            <w:pPr>
              <w:pStyle w:val="TAC"/>
              <w:rPr>
                <w:lang w:eastAsia="zh-CN"/>
              </w:rPr>
            </w:pPr>
            <w:r w:rsidRPr="001C0E1B">
              <w:t>dBm/</w:t>
            </w:r>
            <w:r w:rsidRPr="001C0E1B">
              <w:rPr>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455DC810" w14:textId="77777777" w:rsidR="00CD5CDB" w:rsidRPr="001C0E1B" w:rsidRDefault="00CD5CDB" w:rsidP="00F37785">
            <w:pPr>
              <w:pStyle w:val="TAC"/>
              <w:rPr>
                <w:rFonts w:cs="v4.2.0"/>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39D0DFB6" w14:textId="77777777" w:rsidR="00CD5CDB" w:rsidRPr="001C0E1B" w:rsidRDefault="00CD5CDB" w:rsidP="00F37785">
            <w:pPr>
              <w:pStyle w:val="TAC"/>
              <w:rPr>
                <w:rFonts w:cs="v4.2.0"/>
              </w:rPr>
            </w:pPr>
            <w:r w:rsidRPr="001C0E1B">
              <w:rPr>
                <w:rFonts w:cs="Arial"/>
              </w:rPr>
              <w:t>-104</w:t>
            </w:r>
          </w:p>
        </w:tc>
      </w:tr>
      <w:tr w:rsidR="00CD5CDB" w:rsidRPr="001C0E1B" w14:paraId="0D921D42"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6551E195"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1148045F" w14:textId="77777777" w:rsidR="00CD5CDB" w:rsidRPr="001C0E1B" w:rsidRDefault="00CD5CDB" w:rsidP="00F37785">
            <w:pPr>
              <w:pStyle w:val="TAL"/>
            </w:pPr>
            <w:r w:rsidRPr="001C0E1B">
              <w:t>Config</w:t>
            </w:r>
            <w:r w:rsidRPr="001C0E1B">
              <w:rPr>
                <w:rFonts w:eastAsia="Malgun Gothic"/>
                <w:szCs w:val="18"/>
              </w:rPr>
              <w:t xml:space="preserve"> </w:t>
            </w:r>
            <w:r w:rsidRPr="001C0E1B">
              <w:t>5</w:t>
            </w:r>
          </w:p>
        </w:tc>
        <w:tc>
          <w:tcPr>
            <w:tcW w:w="1134" w:type="dxa"/>
            <w:tcBorders>
              <w:top w:val="nil"/>
              <w:left w:val="single" w:sz="4" w:space="0" w:color="auto"/>
              <w:bottom w:val="single" w:sz="4" w:space="0" w:color="auto"/>
              <w:right w:val="single" w:sz="4" w:space="0" w:color="auto"/>
            </w:tcBorders>
            <w:shd w:val="clear" w:color="auto" w:fill="auto"/>
          </w:tcPr>
          <w:p w14:paraId="12DC71ED"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2E0B5A87" w14:textId="77777777" w:rsidR="00CD5CDB" w:rsidRPr="001C0E1B" w:rsidRDefault="00CD5CDB" w:rsidP="00F37785">
            <w:pPr>
              <w:pStyle w:val="TAC"/>
              <w:rPr>
                <w:rFonts w:cs="v4.2.0"/>
              </w:rPr>
            </w:pPr>
            <w:r w:rsidRPr="001C0E1B">
              <w:rPr>
                <w:rFonts w:cs="Arial"/>
              </w:rPr>
              <w:t>-10</w:t>
            </w:r>
            <w:r w:rsidRPr="001C0E1B">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49CC730" w14:textId="77777777" w:rsidR="00CD5CDB" w:rsidRPr="001C0E1B" w:rsidRDefault="00CD5CDB" w:rsidP="00F37785">
            <w:pPr>
              <w:pStyle w:val="TAC"/>
              <w:rPr>
                <w:rFonts w:cs="v4.2.0"/>
              </w:rPr>
            </w:pPr>
            <w:r w:rsidRPr="001C0E1B">
              <w:rPr>
                <w:rFonts w:cs="Arial"/>
              </w:rPr>
              <w:t>-10</w:t>
            </w:r>
            <w:r w:rsidRPr="001C0E1B">
              <w:rPr>
                <w:rFonts w:cs="Arial"/>
                <w:lang w:eastAsia="zh-CN"/>
              </w:rPr>
              <w:t>1</w:t>
            </w:r>
          </w:p>
        </w:tc>
      </w:tr>
      <w:tr w:rsidR="00CD5CDB" w:rsidRPr="001C0E1B" w14:paraId="03CA2FB2" w14:textId="77777777" w:rsidTr="00F37785">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97935E2" w14:textId="77777777" w:rsidR="00CD5CDB" w:rsidRPr="001C0E1B" w:rsidRDefault="00CD5CDB" w:rsidP="00F37785">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A14EED2" w14:textId="77777777" w:rsidR="00CD5CDB" w:rsidRPr="001C0E1B" w:rsidRDefault="00CD5CDB" w:rsidP="00F37785">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single" w:sz="4" w:space="0" w:color="auto"/>
              <w:right w:val="single" w:sz="4" w:space="0" w:color="auto"/>
            </w:tcBorders>
          </w:tcPr>
          <w:p w14:paraId="101AF8AF" w14:textId="77777777" w:rsidR="00CD5CDB" w:rsidRPr="001C0E1B" w:rsidRDefault="00CD5CDB" w:rsidP="00F37785">
            <w:pPr>
              <w:pStyle w:val="TAC"/>
            </w:pPr>
            <w:r w:rsidRPr="001C0E1B">
              <w:t>dBm/</w:t>
            </w:r>
          </w:p>
          <w:p w14:paraId="75C317EE" w14:textId="77777777" w:rsidR="00CD5CDB" w:rsidRPr="001C0E1B" w:rsidRDefault="00CD5CDB" w:rsidP="00F37785">
            <w:pPr>
              <w:pStyle w:val="TAC"/>
            </w:pPr>
            <w:r w:rsidRPr="001C0E1B">
              <w:t>9.36MHz</w:t>
            </w:r>
          </w:p>
        </w:tc>
        <w:tc>
          <w:tcPr>
            <w:tcW w:w="3221" w:type="dxa"/>
            <w:tcBorders>
              <w:top w:val="single" w:sz="4" w:space="0" w:color="auto"/>
              <w:left w:val="single" w:sz="4" w:space="0" w:color="auto"/>
              <w:bottom w:val="single" w:sz="4" w:space="0" w:color="auto"/>
              <w:right w:val="single" w:sz="4" w:space="0" w:color="auto"/>
            </w:tcBorders>
          </w:tcPr>
          <w:p w14:paraId="5879F4CE" w14:textId="77777777" w:rsidR="00CD5CDB" w:rsidRPr="001C0E1B" w:rsidRDefault="00CD5CDB" w:rsidP="00F37785">
            <w:pPr>
              <w:pStyle w:val="TAC"/>
              <w:rPr>
                <w:rFonts w:cs="v4.2.0"/>
                <w:lang w:eastAsia="zh-CN"/>
              </w:rPr>
            </w:pPr>
            <w:r w:rsidRPr="001C0E1B">
              <w:rPr>
                <w:rFonts w:cs="v4.2.0"/>
                <w:lang w:eastAsia="zh-CN"/>
              </w:rPr>
              <w:t>-58.96</w:t>
            </w:r>
          </w:p>
        </w:tc>
        <w:tc>
          <w:tcPr>
            <w:tcW w:w="2977" w:type="dxa"/>
            <w:tcBorders>
              <w:top w:val="single" w:sz="4" w:space="0" w:color="auto"/>
              <w:left w:val="single" w:sz="4" w:space="0" w:color="auto"/>
              <w:bottom w:val="single" w:sz="4" w:space="0" w:color="auto"/>
              <w:right w:val="single" w:sz="4" w:space="0" w:color="auto"/>
            </w:tcBorders>
          </w:tcPr>
          <w:p w14:paraId="59B159AD" w14:textId="77777777" w:rsidR="00CD5CDB" w:rsidRPr="001C0E1B" w:rsidRDefault="00CD5CDB" w:rsidP="00F37785">
            <w:pPr>
              <w:pStyle w:val="TAC"/>
              <w:rPr>
                <w:rFonts w:cs="v4.2.0"/>
                <w:lang w:eastAsia="zh-CN"/>
              </w:rPr>
            </w:pPr>
            <w:r w:rsidRPr="001C0E1B">
              <w:rPr>
                <w:rFonts w:cs="v4.2.0"/>
                <w:lang w:eastAsia="zh-CN"/>
              </w:rPr>
              <w:t>-58.96</w:t>
            </w:r>
          </w:p>
        </w:tc>
      </w:tr>
      <w:tr w:rsidR="00CD5CDB" w:rsidRPr="001C0E1B" w14:paraId="59691D50" w14:textId="77777777" w:rsidTr="00F37785">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E947E13" w14:textId="77777777" w:rsidR="00CD5CDB" w:rsidRPr="001C0E1B" w:rsidRDefault="00CD5CDB" w:rsidP="00F37785">
            <w:pPr>
              <w:pStyle w:val="TAL"/>
            </w:pPr>
          </w:p>
        </w:tc>
        <w:tc>
          <w:tcPr>
            <w:tcW w:w="1559" w:type="dxa"/>
            <w:tcBorders>
              <w:top w:val="single" w:sz="4" w:space="0" w:color="auto"/>
              <w:left w:val="single" w:sz="4" w:space="0" w:color="auto"/>
              <w:bottom w:val="single" w:sz="4" w:space="0" w:color="auto"/>
              <w:right w:val="single" w:sz="4" w:space="0" w:color="auto"/>
            </w:tcBorders>
          </w:tcPr>
          <w:p w14:paraId="21B5AADF" w14:textId="77777777" w:rsidR="00CD5CDB" w:rsidRPr="001C0E1B" w:rsidRDefault="00CD5CDB" w:rsidP="00F37785">
            <w:pPr>
              <w:pStyle w:val="TAL"/>
            </w:pPr>
            <w:r w:rsidRPr="001C0E1B">
              <w:t>Config</w:t>
            </w:r>
            <w:r w:rsidRPr="001C0E1B">
              <w:rPr>
                <w:rFonts w:eastAsia="Malgun Gothic"/>
                <w:szCs w:val="18"/>
              </w:rPr>
              <w:t xml:space="preserve"> </w:t>
            </w:r>
            <w:r w:rsidRPr="001C0E1B">
              <w:t>5</w:t>
            </w:r>
          </w:p>
        </w:tc>
        <w:tc>
          <w:tcPr>
            <w:tcW w:w="1134" w:type="dxa"/>
            <w:tcBorders>
              <w:top w:val="single" w:sz="4" w:space="0" w:color="auto"/>
              <w:left w:val="single" w:sz="4" w:space="0" w:color="auto"/>
              <w:bottom w:val="single" w:sz="4" w:space="0" w:color="auto"/>
              <w:right w:val="single" w:sz="4" w:space="0" w:color="auto"/>
            </w:tcBorders>
          </w:tcPr>
          <w:p w14:paraId="5168EC2D" w14:textId="77777777" w:rsidR="00CD5CDB" w:rsidRPr="001C0E1B" w:rsidRDefault="00CD5CDB" w:rsidP="00F37785">
            <w:pPr>
              <w:pStyle w:val="TAC"/>
            </w:pPr>
            <w:r w:rsidRPr="001C0E1B">
              <w:t>dBm/</w:t>
            </w:r>
          </w:p>
          <w:p w14:paraId="413958E8" w14:textId="77777777" w:rsidR="00CD5CDB" w:rsidRPr="001C0E1B" w:rsidRDefault="00CD5CDB" w:rsidP="00F37785">
            <w:pPr>
              <w:pStyle w:val="TAC"/>
            </w:pPr>
            <w:r w:rsidRPr="001C0E1B">
              <w:t>38.16MHz</w:t>
            </w:r>
          </w:p>
        </w:tc>
        <w:tc>
          <w:tcPr>
            <w:tcW w:w="3221" w:type="dxa"/>
            <w:tcBorders>
              <w:top w:val="single" w:sz="4" w:space="0" w:color="auto"/>
              <w:left w:val="single" w:sz="4" w:space="0" w:color="auto"/>
              <w:bottom w:val="single" w:sz="4" w:space="0" w:color="auto"/>
              <w:right w:val="single" w:sz="4" w:space="0" w:color="auto"/>
            </w:tcBorders>
          </w:tcPr>
          <w:p w14:paraId="50149EF6" w14:textId="77777777" w:rsidR="00CD5CDB" w:rsidRPr="001C0E1B" w:rsidRDefault="00CD5CDB" w:rsidP="00F37785">
            <w:pPr>
              <w:pStyle w:val="TAC"/>
              <w:rPr>
                <w:rFonts w:cs="v4.2.0"/>
                <w:lang w:eastAsia="zh-CN"/>
              </w:rPr>
            </w:pPr>
            <w:r w:rsidRPr="001C0E1B">
              <w:rPr>
                <w:rFonts w:cs="v4.2.0"/>
                <w:lang w:eastAsia="zh-CN"/>
              </w:rPr>
              <w:t>-52.86</w:t>
            </w:r>
          </w:p>
        </w:tc>
        <w:tc>
          <w:tcPr>
            <w:tcW w:w="2977" w:type="dxa"/>
            <w:tcBorders>
              <w:top w:val="single" w:sz="4" w:space="0" w:color="auto"/>
              <w:left w:val="single" w:sz="4" w:space="0" w:color="auto"/>
              <w:bottom w:val="single" w:sz="4" w:space="0" w:color="auto"/>
              <w:right w:val="single" w:sz="4" w:space="0" w:color="auto"/>
            </w:tcBorders>
          </w:tcPr>
          <w:p w14:paraId="422325AC" w14:textId="77777777" w:rsidR="00CD5CDB" w:rsidRPr="001C0E1B" w:rsidRDefault="00CD5CDB" w:rsidP="00F37785">
            <w:pPr>
              <w:pStyle w:val="TAC"/>
              <w:rPr>
                <w:rFonts w:cs="v4.2.0"/>
                <w:lang w:eastAsia="zh-CN"/>
              </w:rPr>
            </w:pPr>
            <w:r w:rsidRPr="001C0E1B">
              <w:rPr>
                <w:rFonts w:cs="v4.2.0"/>
                <w:lang w:eastAsia="zh-CN"/>
              </w:rPr>
              <w:t>-52.86</w:t>
            </w:r>
          </w:p>
        </w:tc>
      </w:tr>
      <w:tr w:rsidR="00CD5CDB" w:rsidRPr="001C0E1B" w14:paraId="65ADC3DF"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965A22" w14:textId="77777777" w:rsidR="00CD5CDB" w:rsidRPr="001C0E1B" w:rsidRDefault="00CD5CDB" w:rsidP="00F37785">
            <w:pPr>
              <w:pStyle w:val="TAL"/>
              <w:rPr>
                <w:bCs/>
                <w:lang w:eastAsia="zh-CN"/>
              </w:rPr>
            </w:pPr>
            <w:r w:rsidRPr="001C0E1B">
              <w:rPr>
                <w:szCs w:val="16"/>
                <w:lang w:eastAsia="zh-CN"/>
              </w:rPr>
              <w:t xml:space="preserve">Time offset to Cell1 </w:t>
            </w:r>
            <w:r w:rsidRPr="001C0E1B">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30C9C8D" w14:textId="77777777" w:rsidR="00CD5CDB" w:rsidRPr="001C0E1B" w:rsidRDefault="00CD5CDB" w:rsidP="00F37785">
            <w:pPr>
              <w:pStyle w:val="TAC"/>
            </w:pPr>
            <w:r w:rsidRPr="001C0E1B">
              <w:rPr>
                <w:bCs/>
                <w:szCs w:val="16"/>
              </w:rPr>
              <w:sym w:font="Symbol" w:char="F06D"/>
            </w:r>
            <w:r w:rsidRPr="001C0E1B">
              <w:rPr>
                <w:bCs/>
                <w:szCs w:val="16"/>
              </w:rPr>
              <w:t>s</w:t>
            </w:r>
          </w:p>
        </w:tc>
        <w:tc>
          <w:tcPr>
            <w:tcW w:w="3221" w:type="dxa"/>
            <w:tcBorders>
              <w:top w:val="single" w:sz="4" w:space="0" w:color="auto"/>
              <w:left w:val="single" w:sz="4" w:space="0" w:color="auto"/>
              <w:bottom w:val="single" w:sz="4" w:space="0" w:color="auto"/>
              <w:right w:val="single" w:sz="4" w:space="0" w:color="auto"/>
            </w:tcBorders>
          </w:tcPr>
          <w:p w14:paraId="65DE8AA9" w14:textId="77777777" w:rsidR="00CD5CDB" w:rsidRPr="001C0E1B" w:rsidRDefault="00CD5CDB" w:rsidP="00F37785">
            <w:pPr>
              <w:pStyle w:val="TAC"/>
              <w:rPr>
                <w:lang w:eastAsia="zh-CN"/>
              </w:rPr>
            </w:pPr>
            <w:r w:rsidRPr="001C0E1B">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57A7380" w14:textId="77777777" w:rsidR="00CD5CDB" w:rsidRPr="001C0E1B" w:rsidRDefault="00CD5CDB" w:rsidP="00F37785">
            <w:pPr>
              <w:pStyle w:val="TAC"/>
              <w:rPr>
                <w:lang w:eastAsia="zh-CN"/>
              </w:rPr>
            </w:pPr>
            <w:r w:rsidRPr="001C0E1B">
              <w:rPr>
                <w:lang w:eastAsia="zh-CN"/>
              </w:rPr>
              <w:t>3</w:t>
            </w:r>
          </w:p>
        </w:tc>
      </w:tr>
      <w:tr w:rsidR="00CD5CDB" w:rsidRPr="001C0E1B" w14:paraId="628FAFBB" w14:textId="77777777" w:rsidTr="00F377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404210" w14:textId="77777777" w:rsidR="00CD5CDB" w:rsidRPr="001C0E1B" w:rsidRDefault="00CD5CDB" w:rsidP="00F37785">
            <w:pPr>
              <w:pStyle w:val="TAL"/>
            </w:pPr>
            <w:r w:rsidRPr="001C0E1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3349E8" w14:textId="77777777" w:rsidR="00CD5CDB" w:rsidRPr="001C0E1B" w:rsidRDefault="00CD5CDB" w:rsidP="00F37785">
            <w:pPr>
              <w:pStyle w:val="TAC"/>
            </w:pPr>
          </w:p>
        </w:tc>
        <w:tc>
          <w:tcPr>
            <w:tcW w:w="3221" w:type="dxa"/>
            <w:tcBorders>
              <w:top w:val="single" w:sz="4" w:space="0" w:color="auto"/>
              <w:left w:val="single" w:sz="4" w:space="0" w:color="auto"/>
              <w:bottom w:val="single" w:sz="4" w:space="0" w:color="auto"/>
              <w:right w:val="single" w:sz="4" w:space="0" w:color="auto"/>
            </w:tcBorders>
          </w:tcPr>
          <w:p w14:paraId="1CA75147" w14:textId="77777777" w:rsidR="00CD5CDB" w:rsidRPr="001C0E1B" w:rsidRDefault="00CD5CDB" w:rsidP="00F37785">
            <w:pPr>
              <w:pStyle w:val="TAC"/>
              <w:rPr>
                <w:rFonts w:cs="v4.2.0"/>
              </w:rPr>
            </w:pPr>
            <w:r w:rsidRPr="001C0E1B">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59E5DE58" w14:textId="77777777" w:rsidR="00CD5CDB" w:rsidRPr="001C0E1B" w:rsidRDefault="00CD5CDB" w:rsidP="00F37785">
            <w:pPr>
              <w:pStyle w:val="TAC"/>
              <w:rPr>
                <w:rFonts w:cs="v4.2.0"/>
              </w:rPr>
            </w:pPr>
            <w:r w:rsidRPr="001C0E1B">
              <w:rPr>
                <w:rFonts w:cs="v4.2.0"/>
              </w:rPr>
              <w:t>AWGN</w:t>
            </w:r>
          </w:p>
        </w:tc>
      </w:tr>
      <w:tr w:rsidR="00CD5CDB" w:rsidRPr="001C0E1B" w14:paraId="0A6ACD77" w14:textId="77777777" w:rsidTr="00F37785">
        <w:trPr>
          <w:cantSplit/>
          <w:trHeight w:val="187"/>
          <w:jc w:val="center"/>
        </w:trPr>
        <w:tc>
          <w:tcPr>
            <w:tcW w:w="11013" w:type="dxa"/>
            <w:gridSpan w:val="5"/>
            <w:tcBorders>
              <w:top w:val="single" w:sz="4" w:space="0" w:color="auto"/>
              <w:left w:val="single" w:sz="4" w:space="0" w:color="auto"/>
              <w:bottom w:val="single" w:sz="4" w:space="0" w:color="auto"/>
              <w:right w:val="single" w:sz="4" w:space="0" w:color="auto"/>
            </w:tcBorders>
          </w:tcPr>
          <w:p w14:paraId="3D558A00" w14:textId="77777777" w:rsidR="00CD5CDB" w:rsidRPr="001C0E1B" w:rsidRDefault="00CD5CDB" w:rsidP="00F37785">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159BFF83" w14:textId="77777777" w:rsidR="00CD5CDB" w:rsidRPr="001C0E1B" w:rsidRDefault="00CD5CDB" w:rsidP="00F37785">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w:t>
            </w:r>
            <w:proofErr w:type="spellStart"/>
            <w:r w:rsidRPr="001C0E1B">
              <w:t>modeled</w:t>
            </w:r>
            <w:proofErr w:type="spellEnd"/>
            <w:r w:rsidRPr="001C0E1B">
              <w:t xml:space="preserve"> as AWGN of appropriate power for </w:t>
            </w:r>
            <w:proofErr w:type="spellStart"/>
            <w:r w:rsidRPr="001C0E1B">
              <w:rPr>
                <w:szCs w:val="18"/>
              </w:rPr>
              <w:t>N</w:t>
            </w:r>
            <w:r w:rsidRPr="001C0E1B">
              <w:rPr>
                <w:szCs w:val="18"/>
                <w:vertAlign w:val="subscript"/>
              </w:rPr>
              <w:t>oc</w:t>
            </w:r>
            <w:proofErr w:type="spellEnd"/>
            <w:r w:rsidRPr="001C0E1B">
              <w:rPr>
                <w:szCs w:val="18"/>
              </w:rPr>
              <w:t xml:space="preserve"> to be fulfilled.</w:t>
            </w:r>
          </w:p>
          <w:p w14:paraId="1CA61271" w14:textId="77777777" w:rsidR="00CD5CDB" w:rsidRPr="001C0E1B" w:rsidRDefault="00CD5CDB" w:rsidP="00F37785">
            <w:pPr>
              <w:pStyle w:val="TAN"/>
              <w:rPr>
                <w:lang w:eastAsia="zh-CN"/>
              </w:rPr>
            </w:pPr>
            <w:r w:rsidRPr="001C0E1B">
              <w:rPr>
                <w:lang w:eastAsia="ja-JP"/>
              </w:rPr>
              <w:t>Note 3:</w:t>
            </w:r>
            <w:r w:rsidRPr="001C0E1B">
              <w:rPr>
                <w:lang w:eastAsia="ja-JP"/>
              </w:rPr>
              <w:tab/>
              <w:t xml:space="preserve">SS-RSRP and Io levels have been derived from other parameters for information purposes. They are not settable parameters </w:t>
            </w:r>
            <w:proofErr w:type="spellStart"/>
            <w:r w:rsidRPr="001C0E1B">
              <w:rPr>
                <w:lang w:eastAsia="ja-JP"/>
              </w:rPr>
              <w:t>themselves</w:t>
            </w:r>
            <w:r w:rsidRPr="001C0E1B">
              <w:t>s</w:t>
            </w:r>
            <w:proofErr w:type="spellEnd"/>
            <w:r w:rsidRPr="001C0E1B">
              <w:t>.</w:t>
            </w:r>
          </w:p>
          <w:p w14:paraId="2A1E4854" w14:textId="77777777" w:rsidR="00CD5CDB" w:rsidRPr="001C0E1B" w:rsidRDefault="00CD5CDB" w:rsidP="00F37785">
            <w:pPr>
              <w:pStyle w:val="TAN"/>
              <w:rPr>
                <w:lang w:eastAsia="zh-CN"/>
              </w:rPr>
            </w:pPr>
            <w:r w:rsidRPr="001C0E1B">
              <w:rPr>
                <w:lang w:eastAsia="ja-JP"/>
              </w:rPr>
              <w:t>Note 4:</w:t>
            </w:r>
            <w:r w:rsidRPr="001C0E1B">
              <w:rPr>
                <w:lang w:eastAsia="ja-JP"/>
              </w:rPr>
              <w:tab/>
            </w:r>
            <w:r w:rsidRPr="001C0E1B">
              <w:rPr>
                <w:lang w:eastAsia="zh-CN"/>
              </w:rPr>
              <w:t>Void</w:t>
            </w:r>
          </w:p>
          <w:p w14:paraId="66C978BC" w14:textId="77777777" w:rsidR="00CD5CDB" w:rsidRPr="001C0E1B" w:rsidRDefault="00CD5CDB" w:rsidP="00F37785">
            <w:pPr>
              <w:pStyle w:val="TAN"/>
              <w:rPr>
                <w:lang w:eastAsia="zh-CN"/>
              </w:rPr>
            </w:pPr>
            <w:r w:rsidRPr="001C0E1B">
              <w:rPr>
                <w:lang w:eastAsia="ja-JP"/>
              </w:rPr>
              <w:t xml:space="preserve">Note </w:t>
            </w:r>
            <w:r w:rsidRPr="001C0E1B">
              <w:rPr>
                <w:lang w:eastAsia="zh-CN"/>
              </w:rPr>
              <w:t>5</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5A29A34E" w14:textId="77777777" w:rsidR="00CD5CDB" w:rsidRPr="001C0E1B" w:rsidRDefault="00CD5CDB" w:rsidP="00F37785">
            <w:pPr>
              <w:pStyle w:val="TAN"/>
              <w:rPr>
                <w:rFonts w:cs="v4.2.0"/>
                <w:lang w:eastAsia="zh-CN"/>
              </w:rPr>
            </w:pPr>
            <w:r w:rsidRPr="001C0E1B">
              <w:rPr>
                <w:szCs w:val="18"/>
              </w:rPr>
              <w:t xml:space="preserve">Note </w:t>
            </w:r>
            <w:r w:rsidRPr="001C0E1B">
              <w:rPr>
                <w:szCs w:val="18"/>
                <w:lang w:eastAsia="zh-CN"/>
              </w:rPr>
              <w:t>6</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defined in clause 12 of TS 38.213 [3]</w:t>
            </w:r>
            <w:r w:rsidRPr="001C0E1B">
              <w:rPr>
                <w:rFonts w:cs="v4.2.0"/>
                <w:lang w:eastAsia="zh-CN"/>
              </w:rPr>
              <w:t>.</w:t>
            </w:r>
          </w:p>
        </w:tc>
      </w:tr>
    </w:tbl>
    <w:p w14:paraId="29A4E910" w14:textId="77777777" w:rsidR="00CD5CDB" w:rsidRPr="002205EE" w:rsidRDefault="00CD5CDB" w:rsidP="00CD5CDB">
      <w:pPr>
        <w:keepNext/>
        <w:keepLines/>
        <w:spacing w:before="240"/>
        <w:ind w:left="1134" w:hanging="1134"/>
        <w:outlineLvl w:val="0"/>
        <w:rPr>
          <w:rFonts w:ascii="Arial" w:hAnsi="Arial"/>
          <w:b/>
          <w:color w:val="0000FF"/>
          <w:sz w:val="36"/>
        </w:rPr>
      </w:pPr>
    </w:p>
    <w:p w14:paraId="368DCD93"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914542B" w14:textId="77777777" w:rsidR="00CD5CDB" w:rsidRPr="002205EE" w:rsidRDefault="00CD5CDB" w:rsidP="00CD5CDB">
      <w:pPr>
        <w:keepNext/>
        <w:keepLines/>
        <w:spacing w:before="240"/>
        <w:ind w:left="1134" w:hanging="1134"/>
        <w:outlineLvl w:val="0"/>
        <w:rPr>
          <w:rFonts w:ascii="Arial" w:hAnsi="Arial"/>
          <w:b/>
          <w:color w:val="0000FF"/>
          <w:sz w:val="36"/>
        </w:rPr>
      </w:pPr>
    </w:p>
    <w:p w14:paraId="0E719B77" w14:textId="77777777" w:rsidR="00CD5CDB" w:rsidRPr="001C0E1B" w:rsidRDefault="00CD5CDB" w:rsidP="00CD5CDB">
      <w:pPr>
        <w:pStyle w:val="TH"/>
        <w:rPr>
          <w:rFonts w:eastAsia="MS Mincho"/>
        </w:rPr>
      </w:pPr>
      <w:r w:rsidRPr="001C0E1B">
        <w:t>Table A.</w:t>
      </w:r>
      <w:r w:rsidRPr="001C0E1B">
        <w:rPr>
          <w:rFonts w:eastAsiaTheme="minorEastAsia"/>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D5CDB" w:rsidRPr="001C0E1B" w14:paraId="04B7B6AF" w14:textId="77777777" w:rsidTr="00F37785">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3765D203" w14:textId="77777777" w:rsidR="00CD5CDB" w:rsidRPr="001C0E1B" w:rsidRDefault="00CD5CDB" w:rsidP="00F37785">
            <w:pPr>
              <w:pStyle w:val="TAH"/>
            </w:pPr>
            <w:r w:rsidRPr="001C0E1B">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58369641" w14:textId="77777777" w:rsidR="00CD5CDB" w:rsidRPr="001C0E1B" w:rsidRDefault="00CD5CDB" w:rsidP="00F37785">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412F1B4C" w14:textId="77777777" w:rsidR="00CD5CDB" w:rsidRPr="001C0E1B" w:rsidRDefault="00CD5CDB" w:rsidP="00F37785">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47370ABA" w14:textId="77777777" w:rsidR="00CD5CDB" w:rsidRPr="001C0E1B" w:rsidRDefault="00CD5CDB" w:rsidP="00F37785">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25A34C6D" w14:textId="77777777" w:rsidR="00CD5CDB" w:rsidRPr="001C0E1B" w:rsidRDefault="00CD5CDB" w:rsidP="00F37785">
            <w:pPr>
              <w:pStyle w:val="TAH"/>
            </w:pPr>
            <w:r w:rsidRPr="001C0E1B">
              <w:t>T3</w:t>
            </w:r>
          </w:p>
        </w:tc>
      </w:tr>
      <w:tr w:rsidR="00CD5CDB" w:rsidRPr="001C0E1B" w14:paraId="11A2EAAE" w14:textId="77777777" w:rsidTr="00F37785">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16E81D2F" w14:textId="77777777" w:rsidR="00CD5CDB" w:rsidRPr="001C0E1B" w:rsidRDefault="00CD5CDB" w:rsidP="00F37785">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61B46419" w14:textId="77777777" w:rsidR="00CD5CDB" w:rsidRPr="001C0E1B" w:rsidRDefault="00CD5CDB" w:rsidP="00F37785">
            <w:pPr>
              <w:pStyle w:val="TAH"/>
            </w:pPr>
          </w:p>
        </w:tc>
        <w:tc>
          <w:tcPr>
            <w:tcW w:w="792" w:type="dxa"/>
            <w:tcBorders>
              <w:top w:val="single" w:sz="4" w:space="0" w:color="auto"/>
              <w:left w:val="single" w:sz="4" w:space="0" w:color="auto"/>
              <w:bottom w:val="single" w:sz="4" w:space="0" w:color="auto"/>
              <w:right w:val="single" w:sz="4" w:space="0" w:color="auto"/>
            </w:tcBorders>
          </w:tcPr>
          <w:p w14:paraId="6070EC9F" w14:textId="77777777" w:rsidR="00CD5CDB" w:rsidRPr="001C0E1B" w:rsidRDefault="00CD5CDB" w:rsidP="00F37785">
            <w:pPr>
              <w:pStyle w:val="TAH"/>
              <w:rPr>
                <w:rFonts w:eastAsiaTheme="minorEastAsia"/>
                <w:lang w:eastAsia="zh-CN"/>
              </w:rPr>
            </w:pPr>
            <w:r w:rsidRPr="001C0E1B">
              <w:t xml:space="preserve">Cell </w:t>
            </w:r>
            <w:r w:rsidRPr="001C0E1B">
              <w:rPr>
                <w:rFonts w:eastAsiaTheme="minorEastAsia"/>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67326BEC" w14:textId="77777777" w:rsidR="00CD5CDB" w:rsidRPr="001C0E1B" w:rsidRDefault="00CD5CDB" w:rsidP="00F37785">
            <w:pPr>
              <w:pStyle w:val="TAH"/>
              <w:rPr>
                <w:rFonts w:eastAsiaTheme="minorEastAsia"/>
                <w:lang w:eastAsia="zh-CN"/>
              </w:rPr>
            </w:pPr>
            <w:r w:rsidRPr="001C0E1B">
              <w:t xml:space="preserve">Cell </w:t>
            </w:r>
            <w:r w:rsidRPr="001C0E1B">
              <w:rPr>
                <w:rFonts w:eastAsiaTheme="minorEastAsia"/>
                <w:lang w:eastAsia="zh-CN"/>
              </w:rPr>
              <w:t>2</w:t>
            </w:r>
          </w:p>
        </w:tc>
        <w:tc>
          <w:tcPr>
            <w:tcW w:w="748" w:type="dxa"/>
            <w:tcBorders>
              <w:top w:val="single" w:sz="4" w:space="0" w:color="auto"/>
              <w:left w:val="single" w:sz="4" w:space="0" w:color="auto"/>
              <w:bottom w:val="single" w:sz="4" w:space="0" w:color="auto"/>
              <w:right w:val="single" w:sz="4" w:space="0" w:color="auto"/>
            </w:tcBorders>
          </w:tcPr>
          <w:p w14:paraId="1463269C" w14:textId="77777777" w:rsidR="00CD5CDB" w:rsidRPr="001C0E1B" w:rsidRDefault="00CD5CDB" w:rsidP="00F37785">
            <w:pPr>
              <w:pStyle w:val="TAH"/>
              <w:rPr>
                <w:rFonts w:eastAsiaTheme="minorEastAsia"/>
                <w:lang w:eastAsia="zh-CN"/>
              </w:rPr>
            </w:pPr>
            <w:r w:rsidRPr="001C0E1B">
              <w:t xml:space="preserve">Cell </w:t>
            </w:r>
            <w:r w:rsidRPr="001C0E1B">
              <w:rPr>
                <w:rFonts w:eastAsiaTheme="minorEastAsia"/>
                <w:lang w:eastAsia="zh-CN"/>
              </w:rPr>
              <w:t>1</w:t>
            </w:r>
          </w:p>
        </w:tc>
        <w:tc>
          <w:tcPr>
            <w:tcW w:w="750" w:type="dxa"/>
            <w:tcBorders>
              <w:top w:val="single" w:sz="4" w:space="0" w:color="auto"/>
              <w:left w:val="single" w:sz="4" w:space="0" w:color="auto"/>
              <w:bottom w:val="single" w:sz="4" w:space="0" w:color="auto"/>
              <w:right w:val="single" w:sz="4" w:space="0" w:color="auto"/>
            </w:tcBorders>
          </w:tcPr>
          <w:p w14:paraId="3ACCFB66" w14:textId="77777777" w:rsidR="00CD5CDB" w:rsidRPr="001C0E1B" w:rsidRDefault="00CD5CDB" w:rsidP="00F37785">
            <w:pPr>
              <w:pStyle w:val="TAH"/>
              <w:rPr>
                <w:rFonts w:eastAsiaTheme="minorEastAsia"/>
                <w:lang w:eastAsia="zh-CN"/>
              </w:rPr>
            </w:pPr>
            <w:r w:rsidRPr="001C0E1B">
              <w:t xml:space="preserve">Cell </w:t>
            </w:r>
            <w:r w:rsidRPr="001C0E1B">
              <w:rPr>
                <w:rFonts w:eastAsiaTheme="minorEastAsia"/>
                <w:lang w:eastAsia="zh-CN"/>
              </w:rPr>
              <w:t>2</w:t>
            </w:r>
          </w:p>
        </w:tc>
        <w:tc>
          <w:tcPr>
            <w:tcW w:w="787" w:type="dxa"/>
            <w:tcBorders>
              <w:top w:val="single" w:sz="4" w:space="0" w:color="auto"/>
              <w:left w:val="single" w:sz="4" w:space="0" w:color="auto"/>
              <w:bottom w:val="single" w:sz="4" w:space="0" w:color="auto"/>
              <w:right w:val="single" w:sz="4" w:space="0" w:color="auto"/>
            </w:tcBorders>
          </w:tcPr>
          <w:p w14:paraId="64D551E4" w14:textId="77777777" w:rsidR="00CD5CDB" w:rsidRPr="001C0E1B" w:rsidRDefault="00CD5CDB" w:rsidP="00F37785">
            <w:pPr>
              <w:pStyle w:val="TAH"/>
              <w:rPr>
                <w:rFonts w:eastAsiaTheme="minorEastAsia"/>
                <w:lang w:eastAsia="zh-CN"/>
              </w:rPr>
            </w:pPr>
            <w:r w:rsidRPr="001C0E1B">
              <w:t xml:space="preserve">Cell </w:t>
            </w:r>
            <w:r w:rsidRPr="001C0E1B">
              <w:rPr>
                <w:rFonts w:eastAsiaTheme="minorEastAsia"/>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66B38FDC" w14:textId="77777777" w:rsidR="00CD5CDB" w:rsidRPr="001C0E1B" w:rsidRDefault="00CD5CDB" w:rsidP="00F37785">
            <w:pPr>
              <w:pStyle w:val="TAH"/>
              <w:rPr>
                <w:rFonts w:eastAsiaTheme="minorEastAsia"/>
                <w:lang w:eastAsia="zh-CN"/>
              </w:rPr>
            </w:pPr>
            <w:r w:rsidRPr="001C0E1B">
              <w:t xml:space="preserve">Cell </w:t>
            </w:r>
            <w:r w:rsidRPr="001C0E1B">
              <w:rPr>
                <w:rFonts w:eastAsiaTheme="minorEastAsia"/>
                <w:lang w:eastAsia="zh-CN"/>
              </w:rPr>
              <w:t>2</w:t>
            </w:r>
          </w:p>
        </w:tc>
      </w:tr>
      <w:tr w:rsidR="00CD5CDB" w:rsidRPr="001C0E1B" w14:paraId="133B4FEF" w14:textId="77777777" w:rsidTr="00F3778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211BD13" w14:textId="77777777" w:rsidR="00CD5CDB" w:rsidRPr="001C0E1B" w:rsidRDefault="00CD5CDB" w:rsidP="00F37785">
            <w:pPr>
              <w:pStyle w:val="TAL"/>
            </w:pPr>
            <w:r w:rsidRPr="001C0E1B">
              <w:t>Duplex mode</w:t>
            </w:r>
          </w:p>
        </w:tc>
        <w:tc>
          <w:tcPr>
            <w:tcW w:w="1594" w:type="dxa"/>
            <w:gridSpan w:val="2"/>
            <w:tcBorders>
              <w:top w:val="single" w:sz="4" w:space="0" w:color="auto"/>
              <w:left w:val="single" w:sz="4" w:space="0" w:color="auto"/>
              <w:right w:val="single" w:sz="4" w:space="0" w:color="auto"/>
            </w:tcBorders>
          </w:tcPr>
          <w:p w14:paraId="6D8F4DA7" w14:textId="77777777" w:rsidR="00CD5CDB" w:rsidRPr="001C0E1B" w:rsidRDefault="00CD5CDB" w:rsidP="00F37785">
            <w:pPr>
              <w:pStyle w:val="TAL"/>
              <w:rPr>
                <w:rFonts w:eastAsiaTheme="minorEastAsia"/>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2DA2F203" w14:textId="77777777" w:rsidR="00CD5CDB" w:rsidRPr="001C0E1B" w:rsidRDefault="00CD5CDB" w:rsidP="00F3778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F2B17C2" w14:textId="77777777" w:rsidR="00CD5CDB" w:rsidRPr="001C0E1B" w:rsidRDefault="00CD5CDB" w:rsidP="00F37785">
            <w:pPr>
              <w:pStyle w:val="TAC"/>
            </w:pPr>
            <w:r w:rsidRPr="001C0E1B">
              <w:t>FDD</w:t>
            </w:r>
          </w:p>
        </w:tc>
      </w:tr>
      <w:tr w:rsidR="00CD5CDB" w:rsidRPr="001C0E1B" w14:paraId="439A853C" w14:textId="77777777" w:rsidTr="00F3778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65765139" w14:textId="77777777" w:rsidR="00CD5CDB" w:rsidRPr="001C0E1B" w:rsidRDefault="00CD5CDB" w:rsidP="00F37785">
            <w:pPr>
              <w:pStyle w:val="TAL"/>
            </w:pPr>
          </w:p>
        </w:tc>
        <w:tc>
          <w:tcPr>
            <w:tcW w:w="1594" w:type="dxa"/>
            <w:gridSpan w:val="2"/>
            <w:tcBorders>
              <w:left w:val="single" w:sz="4" w:space="0" w:color="auto"/>
              <w:bottom w:val="single" w:sz="4" w:space="0" w:color="auto"/>
              <w:right w:val="single" w:sz="4" w:space="0" w:color="auto"/>
            </w:tcBorders>
          </w:tcPr>
          <w:p w14:paraId="0716E9E7" w14:textId="77777777" w:rsidR="00CD5CDB" w:rsidRPr="001C0E1B" w:rsidRDefault="00CD5CDB" w:rsidP="00F37785">
            <w:pPr>
              <w:pStyle w:val="TAL"/>
              <w:rPr>
                <w:rFonts w:eastAsiaTheme="minorEastAsia"/>
                <w:lang w:eastAsia="zh-CN"/>
              </w:rPr>
            </w:pPr>
            <w:r w:rsidRPr="001C0E1B">
              <w:t>Config 2,</w:t>
            </w:r>
            <w:r w:rsidRPr="001C0E1B">
              <w:rPr>
                <w:rFonts w:eastAsiaTheme="minorEastAsia"/>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517EF81" w14:textId="77777777" w:rsidR="00CD5CDB" w:rsidRPr="001C0E1B" w:rsidRDefault="00CD5CDB" w:rsidP="00F3778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24BDE43" w14:textId="77777777" w:rsidR="00CD5CDB" w:rsidRPr="001C0E1B" w:rsidRDefault="00CD5CDB" w:rsidP="00F37785">
            <w:pPr>
              <w:pStyle w:val="TAC"/>
            </w:pPr>
            <w:r w:rsidRPr="001C0E1B">
              <w:t>TDD</w:t>
            </w:r>
          </w:p>
        </w:tc>
      </w:tr>
      <w:tr w:rsidR="00CD5CDB" w:rsidRPr="001C0E1B" w14:paraId="5FCE69C4" w14:textId="77777777" w:rsidTr="00F3778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19F620EC" w14:textId="77777777" w:rsidR="00CD5CDB" w:rsidRPr="001C0E1B" w:rsidRDefault="00CD5CDB" w:rsidP="00F37785">
            <w:pPr>
              <w:pStyle w:val="TAL"/>
            </w:pPr>
            <w:r w:rsidRPr="001C0E1B">
              <w:t>TDD configuration</w:t>
            </w:r>
          </w:p>
        </w:tc>
        <w:tc>
          <w:tcPr>
            <w:tcW w:w="1594" w:type="dxa"/>
            <w:gridSpan w:val="2"/>
            <w:tcBorders>
              <w:top w:val="single" w:sz="4" w:space="0" w:color="auto"/>
              <w:left w:val="single" w:sz="4" w:space="0" w:color="auto"/>
              <w:right w:val="single" w:sz="4" w:space="0" w:color="auto"/>
            </w:tcBorders>
          </w:tcPr>
          <w:p w14:paraId="1259B436" w14:textId="77777777" w:rsidR="00CD5CDB" w:rsidRPr="001C0E1B" w:rsidRDefault="00CD5CDB" w:rsidP="00F37785">
            <w:pPr>
              <w:pStyle w:val="TAL"/>
              <w:rPr>
                <w:rFonts w:eastAsiaTheme="minorEastAsia"/>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1663311E" w14:textId="77777777" w:rsidR="00CD5CDB" w:rsidRPr="001C0E1B" w:rsidRDefault="00CD5CDB" w:rsidP="00F37785">
            <w:pPr>
              <w:pStyle w:val="TAC"/>
            </w:pPr>
          </w:p>
        </w:tc>
        <w:tc>
          <w:tcPr>
            <w:tcW w:w="4656" w:type="dxa"/>
            <w:gridSpan w:val="8"/>
            <w:tcBorders>
              <w:top w:val="single" w:sz="4" w:space="0" w:color="auto"/>
              <w:left w:val="single" w:sz="4" w:space="0" w:color="auto"/>
              <w:right w:val="single" w:sz="4" w:space="0" w:color="auto"/>
            </w:tcBorders>
          </w:tcPr>
          <w:p w14:paraId="766019E5" w14:textId="77777777" w:rsidR="00CD5CDB" w:rsidRPr="001C0E1B" w:rsidRDefault="00CD5CDB" w:rsidP="00F37785">
            <w:pPr>
              <w:pStyle w:val="TAC"/>
              <w:rPr>
                <w:rFonts w:eastAsiaTheme="minorEastAsia"/>
                <w:lang w:eastAsia="zh-CN"/>
              </w:rPr>
            </w:pPr>
            <w:r w:rsidRPr="001C0E1B">
              <w:rPr>
                <w:rFonts w:eastAsiaTheme="minorEastAsia"/>
                <w:lang w:eastAsia="zh-CN"/>
              </w:rPr>
              <w:t>Not applicable</w:t>
            </w:r>
          </w:p>
        </w:tc>
      </w:tr>
      <w:tr w:rsidR="00CD5CDB" w:rsidRPr="001C0E1B" w14:paraId="1A42AF4D" w14:textId="77777777" w:rsidTr="00F3778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0CBC5C8C" w14:textId="77777777" w:rsidR="00CD5CDB" w:rsidRPr="001C0E1B" w:rsidRDefault="00CD5CDB" w:rsidP="00F37785">
            <w:pPr>
              <w:pStyle w:val="TAL"/>
            </w:pPr>
          </w:p>
        </w:tc>
        <w:tc>
          <w:tcPr>
            <w:tcW w:w="1594" w:type="dxa"/>
            <w:gridSpan w:val="2"/>
            <w:tcBorders>
              <w:top w:val="single" w:sz="4" w:space="0" w:color="auto"/>
              <w:left w:val="single" w:sz="4" w:space="0" w:color="auto"/>
              <w:right w:val="single" w:sz="4" w:space="0" w:color="auto"/>
            </w:tcBorders>
          </w:tcPr>
          <w:p w14:paraId="31372041" w14:textId="77777777" w:rsidR="00CD5CDB" w:rsidRPr="001C0E1B" w:rsidRDefault="00CD5CDB" w:rsidP="00F37785">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2ADD3CB3" w14:textId="77777777" w:rsidR="00CD5CDB" w:rsidRPr="001C0E1B" w:rsidRDefault="00CD5CDB" w:rsidP="00F37785">
            <w:pPr>
              <w:pStyle w:val="TAC"/>
            </w:pPr>
          </w:p>
        </w:tc>
        <w:tc>
          <w:tcPr>
            <w:tcW w:w="4656" w:type="dxa"/>
            <w:gridSpan w:val="8"/>
            <w:tcBorders>
              <w:left w:val="single" w:sz="4" w:space="0" w:color="auto"/>
              <w:right w:val="single" w:sz="4" w:space="0" w:color="auto"/>
            </w:tcBorders>
          </w:tcPr>
          <w:p w14:paraId="046E65C3" w14:textId="77777777" w:rsidR="00CD5CDB" w:rsidRPr="001C0E1B" w:rsidRDefault="00CD5CDB" w:rsidP="00F37785">
            <w:pPr>
              <w:pStyle w:val="TAC"/>
              <w:rPr>
                <w:rFonts w:eastAsiaTheme="minorEastAsia"/>
                <w:lang w:eastAsia="zh-CN"/>
              </w:rPr>
            </w:pPr>
            <w:r w:rsidRPr="001C0E1B">
              <w:t>TDDConf.1.1</w:t>
            </w:r>
          </w:p>
        </w:tc>
      </w:tr>
      <w:tr w:rsidR="00CD5CDB" w:rsidRPr="001C0E1B" w14:paraId="767BCE9C" w14:textId="77777777" w:rsidTr="00F3778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B4BDF10" w14:textId="77777777" w:rsidR="00CD5CDB" w:rsidRPr="001C0E1B" w:rsidRDefault="00CD5CDB" w:rsidP="00F37785">
            <w:pPr>
              <w:pStyle w:val="TAL"/>
            </w:pPr>
          </w:p>
        </w:tc>
        <w:tc>
          <w:tcPr>
            <w:tcW w:w="1594" w:type="dxa"/>
            <w:gridSpan w:val="2"/>
            <w:tcBorders>
              <w:top w:val="single" w:sz="4" w:space="0" w:color="auto"/>
              <w:left w:val="single" w:sz="4" w:space="0" w:color="auto"/>
              <w:right w:val="single" w:sz="4" w:space="0" w:color="auto"/>
            </w:tcBorders>
          </w:tcPr>
          <w:p w14:paraId="78B9243A" w14:textId="77777777" w:rsidR="00CD5CDB" w:rsidRPr="001C0E1B" w:rsidRDefault="00CD5CDB" w:rsidP="00F37785">
            <w:pPr>
              <w:pStyle w:val="TAL"/>
              <w:rPr>
                <w:rFonts w:eastAsiaTheme="minorEastAsia"/>
                <w:lang w:eastAsia="zh-CN"/>
              </w:rPr>
            </w:pPr>
            <w:r w:rsidRPr="001C0E1B">
              <w:t>Config</w:t>
            </w:r>
            <w:r w:rsidRPr="001C0E1B">
              <w:rPr>
                <w:szCs w:val="18"/>
              </w:rPr>
              <w:t xml:space="preserve"> </w:t>
            </w:r>
            <w:r w:rsidRPr="001C0E1B">
              <w:rPr>
                <w:rFonts w:eastAsiaTheme="minorEastAsia"/>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1AFC6D8" w14:textId="77777777" w:rsidR="00CD5CDB" w:rsidRPr="001C0E1B" w:rsidRDefault="00CD5CDB" w:rsidP="00F37785">
            <w:pPr>
              <w:pStyle w:val="TAC"/>
            </w:pPr>
          </w:p>
        </w:tc>
        <w:tc>
          <w:tcPr>
            <w:tcW w:w="4656" w:type="dxa"/>
            <w:gridSpan w:val="8"/>
            <w:tcBorders>
              <w:left w:val="single" w:sz="4" w:space="0" w:color="auto"/>
              <w:right w:val="single" w:sz="4" w:space="0" w:color="auto"/>
            </w:tcBorders>
          </w:tcPr>
          <w:p w14:paraId="7F6C3D62" w14:textId="3A340924" w:rsidR="00CD5CDB" w:rsidRPr="001C0E1B" w:rsidRDefault="00CD5CDB" w:rsidP="00F37785">
            <w:pPr>
              <w:pStyle w:val="TAC"/>
            </w:pPr>
            <w:del w:id="52" w:author="Karajani Bledar 1SI1" w:date="2021-05-11T11:48:00Z">
              <w:r w:rsidRPr="001C0E1B" w:rsidDel="00667FB2">
                <w:delText>TDDConf.1.2</w:delText>
              </w:r>
            </w:del>
            <w:ins w:id="53" w:author="Karajani Bledar 1SI1" w:date="2021-05-11T11:48:00Z">
              <w:r w:rsidR="00667FB2">
                <w:t>TDDConf.2.1</w:t>
              </w:r>
            </w:ins>
          </w:p>
        </w:tc>
      </w:tr>
      <w:tr w:rsidR="00CD5CDB" w:rsidRPr="001C0E1B" w14:paraId="3EDE4FD4" w14:textId="77777777" w:rsidTr="00F3778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06B23A2D"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594" w:type="dxa"/>
            <w:gridSpan w:val="2"/>
            <w:tcBorders>
              <w:top w:val="single" w:sz="4" w:space="0" w:color="auto"/>
              <w:left w:val="single" w:sz="4" w:space="0" w:color="auto"/>
              <w:right w:val="single" w:sz="4" w:space="0" w:color="auto"/>
            </w:tcBorders>
          </w:tcPr>
          <w:p w14:paraId="7E6E7B6E" w14:textId="77777777" w:rsidR="00CD5CDB" w:rsidRPr="001C0E1B" w:rsidRDefault="00CD5CDB" w:rsidP="00F37785">
            <w:pPr>
              <w:pStyle w:val="TAL"/>
              <w:rPr>
                <w:rFonts w:eastAsiaTheme="minorEastAsia"/>
                <w:lang w:eastAsia="zh-CN"/>
              </w:rPr>
            </w:pPr>
            <w:r w:rsidRPr="001C0E1B">
              <w:t>Config</w:t>
            </w:r>
            <w:r w:rsidRPr="001C0E1B">
              <w:rPr>
                <w:szCs w:val="18"/>
              </w:rPr>
              <w:t xml:space="preserve"> 1,</w:t>
            </w:r>
            <w:r w:rsidRPr="001C0E1B">
              <w:rPr>
                <w:rFonts w:eastAsiaTheme="minorEastAsia"/>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6F8215CE" w14:textId="77777777" w:rsidR="00CD5CDB" w:rsidRPr="001C0E1B" w:rsidRDefault="00CD5CDB" w:rsidP="00F37785">
            <w:pPr>
              <w:pStyle w:val="TAC"/>
            </w:pPr>
            <w:r w:rsidRPr="001C0E1B">
              <w:t>MHz</w:t>
            </w:r>
          </w:p>
        </w:tc>
        <w:tc>
          <w:tcPr>
            <w:tcW w:w="4656" w:type="dxa"/>
            <w:gridSpan w:val="8"/>
            <w:tcBorders>
              <w:top w:val="single" w:sz="4" w:space="0" w:color="auto"/>
              <w:left w:val="single" w:sz="4" w:space="0" w:color="auto"/>
              <w:right w:val="single" w:sz="4" w:space="0" w:color="auto"/>
            </w:tcBorders>
          </w:tcPr>
          <w:p w14:paraId="6C8B80EF" w14:textId="77777777" w:rsidR="00CD5CDB" w:rsidRPr="001C0E1B" w:rsidRDefault="00CD5CDB" w:rsidP="00F37785">
            <w:pPr>
              <w:pStyle w:val="TAC"/>
              <w:rPr>
                <w:rFonts w:eastAsiaTheme="minorEastAsia"/>
                <w:lang w:eastAsia="zh-CN"/>
              </w:rPr>
            </w:pPr>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p>
        </w:tc>
      </w:tr>
      <w:tr w:rsidR="00CD5CDB" w:rsidRPr="001C0E1B" w14:paraId="0B399923" w14:textId="77777777" w:rsidTr="00F37785">
        <w:trPr>
          <w:trHeight w:val="187"/>
          <w:jc w:val="center"/>
        </w:trPr>
        <w:tc>
          <w:tcPr>
            <w:tcW w:w="2087" w:type="dxa"/>
            <w:gridSpan w:val="2"/>
            <w:tcBorders>
              <w:top w:val="nil"/>
              <w:left w:val="single" w:sz="4" w:space="0" w:color="auto"/>
              <w:right w:val="single" w:sz="4" w:space="0" w:color="auto"/>
            </w:tcBorders>
            <w:shd w:val="clear" w:color="auto" w:fill="auto"/>
          </w:tcPr>
          <w:p w14:paraId="71A94D5B" w14:textId="77777777" w:rsidR="00CD5CDB" w:rsidRPr="001C0E1B" w:rsidRDefault="00CD5CDB" w:rsidP="00F37785">
            <w:pPr>
              <w:pStyle w:val="TAL"/>
            </w:pPr>
          </w:p>
        </w:tc>
        <w:tc>
          <w:tcPr>
            <w:tcW w:w="1594" w:type="dxa"/>
            <w:gridSpan w:val="2"/>
            <w:tcBorders>
              <w:top w:val="single" w:sz="4" w:space="0" w:color="auto"/>
              <w:left w:val="single" w:sz="4" w:space="0" w:color="auto"/>
              <w:right w:val="single" w:sz="4" w:space="0" w:color="auto"/>
            </w:tcBorders>
          </w:tcPr>
          <w:p w14:paraId="070997FE" w14:textId="77777777" w:rsidR="00CD5CDB" w:rsidRPr="001C0E1B" w:rsidRDefault="00CD5CDB" w:rsidP="00F37785">
            <w:pPr>
              <w:pStyle w:val="TAL"/>
              <w:rPr>
                <w:rFonts w:eastAsiaTheme="minorEastAsia"/>
                <w:lang w:eastAsia="zh-CN"/>
              </w:rPr>
            </w:pPr>
            <w:r w:rsidRPr="001C0E1B">
              <w:t>Config</w:t>
            </w:r>
            <w:r w:rsidRPr="001C0E1B">
              <w:rPr>
                <w:szCs w:val="18"/>
              </w:rPr>
              <w:t xml:space="preserve"> </w:t>
            </w:r>
            <w:r w:rsidRPr="001C0E1B">
              <w:rPr>
                <w:rFonts w:eastAsiaTheme="minorEastAsia"/>
                <w:szCs w:val="18"/>
                <w:lang w:eastAsia="zh-CN"/>
              </w:rPr>
              <w:t>3</w:t>
            </w:r>
          </w:p>
        </w:tc>
        <w:tc>
          <w:tcPr>
            <w:tcW w:w="1257" w:type="dxa"/>
            <w:tcBorders>
              <w:top w:val="nil"/>
              <w:left w:val="single" w:sz="4" w:space="0" w:color="auto"/>
              <w:right w:val="single" w:sz="4" w:space="0" w:color="auto"/>
            </w:tcBorders>
            <w:shd w:val="clear" w:color="auto" w:fill="auto"/>
          </w:tcPr>
          <w:p w14:paraId="1618AF89" w14:textId="77777777" w:rsidR="00CD5CDB" w:rsidRPr="001C0E1B" w:rsidRDefault="00CD5CDB" w:rsidP="00F37785">
            <w:pPr>
              <w:pStyle w:val="TAC"/>
            </w:pPr>
          </w:p>
        </w:tc>
        <w:tc>
          <w:tcPr>
            <w:tcW w:w="4656" w:type="dxa"/>
            <w:gridSpan w:val="8"/>
            <w:tcBorders>
              <w:left w:val="single" w:sz="4" w:space="0" w:color="auto"/>
              <w:right w:val="single" w:sz="4" w:space="0" w:color="auto"/>
            </w:tcBorders>
          </w:tcPr>
          <w:p w14:paraId="4C12E074" w14:textId="77777777" w:rsidR="00CD5CDB" w:rsidRPr="001C0E1B" w:rsidRDefault="00CD5CDB" w:rsidP="00F37785">
            <w:pPr>
              <w:pStyle w:val="TAC"/>
            </w:pPr>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w:t>
            </w:r>
          </w:p>
        </w:tc>
      </w:tr>
      <w:tr w:rsidR="00CD5CDB" w:rsidRPr="001C0E1B" w14:paraId="011EAB99" w14:textId="77777777" w:rsidTr="00F37785">
        <w:trPr>
          <w:trHeight w:val="187"/>
          <w:jc w:val="center"/>
        </w:trPr>
        <w:tc>
          <w:tcPr>
            <w:tcW w:w="3681" w:type="dxa"/>
            <w:gridSpan w:val="4"/>
            <w:tcBorders>
              <w:left w:val="single" w:sz="4" w:space="0" w:color="auto"/>
              <w:right w:val="single" w:sz="4" w:space="0" w:color="auto"/>
            </w:tcBorders>
          </w:tcPr>
          <w:p w14:paraId="3BB482C5" w14:textId="77777777" w:rsidR="00CD5CDB" w:rsidRPr="001C0E1B" w:rsidRDefault="00CD5CDB" w:rsidP="00F37785">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17099C1B" w14:textId="77777777" w:rsidR="00CD5CDB" w:rsidRPr="001C0E1B" w:rsidRDefault="00CD5CDB" w:rsidP="00F37785">
            <w:pPr>
              <w:pStyle w:val="TAC"/>
            </w:pPr>
          </w:p>
        </w:tc>
        <w:tc>
          <w:tcPr>
            <w:tcW w:w="4656" w:type="dxa"/>
            <w:gridSpan w:val="8"/>
            <w:tcBorders>
              <w:left w:val="single" w:sz="4" w:space="0" w:color="auto"/>
              <w:right w:val="single" w:sz="4" w:space="0" w:color="auto"/>
            </w:tcBorders>
          </w:tcPr>
          <w:p w14:paraId="66B677CC" w14:textId="77777777" w:rsidR="00CD5CDB" w:rsidRPr="001C0E1B" w:rsidRDefault="00CD5CDB" w:rsidP="00F37785">
            <w:pPr>
              <w:pStyle w:val="TAC"/>
              <w:rPr>
                <w:rFonts w:eastAsiaTheme="minorEastAsia"/>
                <w:lang w:eastAsia="zh-CN"/>
              </w:rPr>
            </w:pPr>
            <w:r w:rsidRPr="001C0E1B">
              <w:rPr>
                <w:lang w:eastAsia="zh-CN"/>
              </w:rPr>
              <w:t>DLBWP.0</w:t>
            </w:r>
            <w:r w:rsidRPr="001C0E1B">
              <w:rPr>
                <w:rFonts w:eastAsiaTheme="minorEastAsia"/>
                <w:lang w:eastAsia="zh-CN"/>
              </w:rPr>
              <w:t>.2</w:t>
            </w:r>
          </w:p>
        </w:tc>
      </w:tr>
      <w:tr w:rsidR="00CD5CDB" w:rsidRPr="001C0E1B" w14:paraId="1C13C513" w14:textId="77777777" w:rsidTr="00F37785">
        <w:trPr>
          <w:trHeight w:val="187"/>
          <w:jc w:val="center"/>
        </w:trPr>
        <w:tc>
          <w:tcPr>
            <w:tcW w:w="3681" w:type="dxa"/>
            <w:gridSpan w:val="4"/>
            <w:tcBorders>
              <w:left w:val="single" w:sz="4" w:space="0" w:color="auto"/>
              <w:right w:val="single" w:sz="4" w:space="0" w:color="auto"/>
            </w:tcBorders>
          </w:tcPr>
          <w:p w14:paraId="10A9C1EF" w14:textId="77777777" w:rsidR="00CD5CDB" w:rsidRPr="001C0E1B" w:rsidRDefault="00CD5CDB" w:rsidP="00F37785">
            <w:pPr>
              <w:pStyle w:val="TAL"/>
              <w:rPr>
                <w:lang w:eastAsia="zh-CN"/>
              </w:rPr>
            </w:pPr>
            <w:r w:rsidRPr="001C0E1B">
              <w:t>TCI state</w:t>
            </w:r>
          </w:p>
        </w:tc>
        <w:tc>
          <w:tcPr>
            <w:tcW w:w="1257" w:type="dxa"/>
            <w:tcBorders>
              <w:left w:val="single" w:sz="4" w:space="0" w:color="auto"/>
              <w:right w:val="single" w:sz="4" w:space="0" w:color="auto"/>
            </w:tcBorders>
          </w:tcPr>
          <w:p w14:paraId="5B81ADE3" w14:textId="77777777" w:rsidR="00CD5CDB" w:rsidRPr="001C0E1B" w:rsidRDefault="00CD5CDB" w:rsidP="00F37785">
            <w:pPr>
              <w:pStyle w:val="TAC"/>
            </w:pPr>
          </w:p>
        </w:tc>
        <w:tc>
          <w:tcPr>
            <w:tcW w:w="4656" w:type="dxa"/>
            <w:gridSpan w:val="8"/>
            <w:tcBorders>
              <w:left w:val="single" w:sz="4" w:space="0" w:color="auto"/>
              <w:right w:val="single" w:sz="4" w:space="0" w:color="auto"/>
            </w:tcBorders>
          </w:tcPr>
          <w:p w14:paraId="18F8CE6C" w14:textId="77777777" w:rsidR="00CD5CDB" w:rsidRPr="001C0E1B" w:rsidRDefault="00CD5CDB" w:rsidP="00F37785">
            <w:pPr>
              <w:pStyle w:val="TAC"/>
              <w:rPr>
                <w:rFonts w:eastAsiaTheme="minorEastAsia" w:cs="v4.2.0"/>
                <w:lang w:eastAsia="zh-CN"/>
              </w:rPr>
            </w:pPr>
            <w:r w:rsidRPr="001C0E1B">
              <w:t>TCI.State.0</w:t>
            </w:r>
          </w:p>
        </w:tc>
      </w:tr>
      <w:tr w:rsidR="00CD5CDB" w:rsidRPr="001C0E1B" w14:paraId="432A252B" w14:textId="77777777" w:rsidTr="00F37785">
        <w:trPr>
          <w:trHeight w:val="187"/>
          <w:jc w:val="center"/>
        </w:trPr>
        <w:tc>
          <w:tcPr>
            <w:tcW w:w="3681" w:type="dxa"/>
            <w:gridSpan w:val="4"/>
            <w:tcBorders>
              <w:left w:val="single" w:sz="4" w:space="0" w:color="auto"/>
              <w:right w:val="single" w:sz="4" w:space="0" w:color="auto"/>
            </w:tcBorders>
          </w:tcPr>
          <w:p w14:paraId="3D7C3A73" w14:textId="77777777" w:rsidR="00CD5CDB" w:rsidRPr="001C0E1B" w:rsidRDefault="00CD5CDB" w:rsidP="00F37785">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61DB31BB" w14:textId="77777777" w:rsidR="00CD5CDB" w:rsidRPr="001C0E1B" w:rsidRDefault="00CD5CDB" w:rsidP="00F37785">
            <w:pPr>
              <w:pStyle w:val="TAC"/>
            </w:pPr>
          </w:p>
        </w:tc>
        <w:tc>
          <w:tcPr>
            <w:tcW w:w="4656" w:type="dxa"/>
            <w:gridSpan w:val="8"/>
            <w:tcBorders>
              <w:left w:val="single" w:sz="4" w:space="0" w:color="auto"/>
              <w:right w:val="single" w:sz="4" w:space="0" w:color="auto"/>
            </w:tcBorders>
          </w:tcPr>
          <w:p w14:paraId="310FB89D" w14:textId="77777777" w:rsidR="00CD5CDB" w:rsidRPr="001C0E1B" w:rsidRDefault="00CD5CDB" w:rsidP="00F37785">
            <w:pPr>
              <w:pStyle w:val="TAC"/>
            </w:pPr>
            <w:r w:rsidRPr="001C0E1B">
              <w:t>TRS.1.1 TDD</w:t>
            </w:r>
          </w:p>
        </w:tc>
      </w:tr>
      <w:tr w:rsidR="00CD5CDB" w:rsidRPr="001C0E1B" w14:paraId="1C30CE19" w14:textId="77777777" w:rsidTr="00F3778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42E0BD0F" w14:textId="77777777" w:rsidR="00CD5CDB" w:rsidRPr="001C0E1B" w:rsidRDefault="00CD5CDB" w:rsidP="00F37785">
            <w:pPr>
              <w:pStyle w:val="TAL"/>
            </w:pPr>
            <w:r w:rsidRPr="001C0E1B">
              <w:t xml:space="preserve">PDSCH Reference measurement channel </w:t>
            </w:r>
          </w:p>
        </w:tc>
        <w:tc>
          <w:tcPr>
            <w:tcW w:w="1594" w:type="dxa"/>
            <w:gridSpan w:val="2"/>
            <w:tcBorders>
              <w:top w:val="single" w:sz="4" w:space="0" w:color="auto"/>
              <w:left w:val="single" w:sz="4" w:space="0" w:color="auto"/>
              <w:right w:val="single" w:sz="4" w:space="0" w:color="auto"/>
            </w:tcBorders>
          </w:tcPr>
          <w:p w14:paraId="42C1CB81" w14:textId="77777777" w:rsidR="00CD5CDB" w:rsidRPr="001C0E1B" w:rsidRDefault="00CD5CDB" w:rsidP="00F37785">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1FA8F2A6" w14:textId="77777777" w:rsidR="00CD5CDB" w:rsidRPr="001C0E1B" w:rsidRDefault="00CD5CDB" w:rsidP="00F37785">
            <w:pPr>
              <w:pStyle w:val="TAC"/>
            </w:pPr>
          </w:p>
        </w:tc>
        <w:tc>
          <w:tcPr>
            <w:tcW w:w="808" w:type="dxa"/>
            <w:gridSpan w:val="2"/>
            <w:tcBorders>
              <w:top w:val="single" w:sz="4" w:space="0" w:color="auto"/>
              <w:left w:val="single" w:sz="4" w:space="0" w:color="auto"/>
              <w:right w:val="single" w:sz="4" w:space="0" w:color="auto"/>
            </w:tcBorders>
            <w:hideMark/>
          </w:tcPr>
          <w:p w14:paraId="2F719B87" w14:textId="77777777" w:rsidR="00CD5CDB" w:rsidRPr="001C0E1B" w:rsidRDefault="00CD5CDB" w:rsidP="00F37785">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34685FFD" w14:textId="77777777" w:rsidR="00CD5CDB" w:rsidRPr="001C0E1B" w:rsidRDefault="00CD5CDB" w:rsidP="00F37785">
            <w:pPr>
              <w:pStyle w:val="TAC"/>
            </w:pPr>
            <w:r w:rsidRPr="001C0E1B">
              <w:t>-</w:t>
            </w:r>
          </w:p>
        </w:tc>
        <w:tc>
          <w:tcPr>
            <w:tcW w:w="748" w:type="dxa"/>
            <w:tcBorders>
              <w:top w:val="single" w:sz="4" w:space="0" w:color="auto"/>
              <w:left w:val="single" w:sz="4" w:space="0" w:color="auto"/>
              <w:right w:val="single" w:sz="4" w:space="0" w:color="auto"/>
            </w:tcBorders>
            <w:hideMark/>
          </w:tcPr>
          <w:p w14:paraId="23372D80" w14:textId="77777777" w:rsidR="00CD5CDB" w:rsidRPr="001C0E1B" w:rsidRDefault="00CD5CDB" w:rsidP="00F37785">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16D95102" w14:textId="77777777" w:rsidR="00CD5CDB" w:rsidRPr="001C0E1B" w:rsidRDefault="00CD5CDB" w:rsidP="00F37785">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2A057479" w14:textId="77777777" w:rsidR="00CD5CDB" w:rsidRPr="001C0E1B" w:rsidRDefault="00CD5CDB" w:rsidP="00F37785">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E520905" w14:textId="77777777" w:rsidR="00CD5CDB" w:rsidRPr="001C0E1B" w:rsidRDefault="00CD5CDB" w:rsidP="00F37785">
            <w:pPr>
              <w:pStyle w:val="TAC"/>
            </w:pPr>
            <w:r w:rsidRPr="001C0E1B">
              <w:t>-</w:t>
            </w:r>
          </w:p>
        </w:tc>
      </w:tr>
      <w:tr w:rsidR="00CD5CDB" w:rsidRPr="001C0E1B" w14:paraId="4B1516C1" w14:textId="77777777" w:rsidTr="00F3778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75F6149" w14:textId="77777777" w:rsidR="00CD5CDB" w:rsidRPr="001C0E1B" w:rsidRDefault="00CD5CDB" w:rsidP="00F37785">
            <w:pPr>
              <w:pStyle w:val="TAL"/>
            </w:pPr>
          </w:p>
        </w:tc>
        <w:tc>
          <w:tcPr>
            <w:tcW w:w="1594" w:type="dxa"/>
            <w:gridSpan w:val="2"/>
            <w:tcBorders>
              <w:left w:val="single" w:sz="4" w:space="0" w:color="auto"/>
              <w:right w:val="single" w:sz="4" w:space="0" w:color="auto"/>
            </w:tcBorders>
          </w:tcPr>
          <w:p w14:paraId="4123FCF2" w14:textId="77777777" w:rsidR="00CD5CDB" w:rsidRPr="001C0E1B" w:rsidRDefault="00CD5CDB" w:rsidP="00F37785">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1CAB9813" w14:textId="77777777" w:rsidR="00CD5CDB" w:rsidRPr="001C0E1B" w:rsidRDefault="00CD5CDB" w:rsidP="00F37785">
            <w:pPr>
              <w:pStyle w:val="TAC"/>
            </w:pPr>
          </w:p>
        </w:tc>
        <w:tc>
          <w:tcPr>
            <w:tcW w:w="808" w:type="dxa"/>
            <w:gridSpan w:val="2"/>
            <w:tcBorders>
              <w:left w:val="single" w:sz="4" w:space="0" w:color="auto"/>
              <w:right w:val="single" w:sz="4" w:space="0" w:color="auto"/>
            </w:tcBorders>
          </w:tcPr>
          <w:p w14:paraId="7DF5C14D" w14:textId="77777777" w:rsidR="00CD5CDB" w:rsidRPr="001C0E1B" w:rsidRDefault="00CD5CDB" w:rsidP="00F37785">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5805B436" w14:textId="77777777" w:rsidR="00CD5CDB" w:rsidRPr="001C0E1B" w:rsidRDefault="00CD5CDB" w:rsidP="00F37785">
            <w:pPr>
              <w:pStyle w:val="TAC"/>
            </w:pPr>
          </w:p>
        </w:tc>
        <w:tc>
          <w:tcPr>
            <w:tcW w:w="748" w:type="dxa"/>
            <w:tcBorders>
              <w:left w:val="single" w:sz="4" w:space="0" w:color="auto"/>
              <w:right w:val="single" w:sz="4" w:space="0" w:color="auto"/>
            </w:tcBorders>
          </w:tcPr>
          <w:p w14:paraId="6DDF6497" w14:textId="77777777" w:rsidR="00CD5CDB" w:rsidRPr="001C0E1B" w:rsidRDefault="00CD5CDB" w:rsidP="00F37785">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2E22E10E" w14:textId="77777777" w:rsidR="00CD5CDB" w:rsidRPr="001C0E1B" w:rsidRDefault="00CD5CDB" w:rsidP="00F37785">
            <w:pPr>
              <w:pStyle w:val="TAC"/>
            </w:pPr>
          </w:p>
        </w:tc>
        <w:tc>
          <w:tcPr>
            <w:tcW w:w="802" w:type="dxa"/>
            <w:gridSpan w:val="2"/>
            <w:tcBorders>
              <w:left w:val="single" w:sz="4" w:space="0" w:color="auto"/>
              <w:right w:val="single" w:sz="4" w:space="0" w:color="auto"/>
            </w:tcBorders>
          </w:tcPr>
          <w:p w14:paraId="0B2094A8" w14:textId="77777777" w:rsidR="00CD5CDB" w:rsidRPr="001C0E1B" w:rsidRDefault="00CD5CDB" w:rsidP="00F37785">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7BF397D7" w14:textId="77777777" w:rsidR="00CD5CDB" w:rsidRPr="001C0E1B" w:rsidRDefault="00CD5CDB" w:rsidP="00F37785">
            <w:pPr>
              <w:pStyle w:val="TAC"/>
            </w:pPr>
          </w:p>
        </w:tc>
      </w:tr>
      <w:tr w:rsidR="00CD5CDB" w:rsidRPr="001C0E1B" w14:paraId="627C6D6A" w14:textId="77777777" w:rsidTr="00F3778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316C980" w14:textId="77777777" w:rsidR="00CD5CDB" w:rsidRPr="001C0E1B" w:rsidRDefault="00CD5CDB" w:rsidP="00F37785">
            <w:pPr>
              <w:pStyle w:val="TAL"/>
            </w:pPr>
          </w:p>
        </w:tc>
        <w:tc>
          <w:tcPr>
            <w:tcW w:w="1594" w:type="dxa"/>
            <w:gridSpan w:val="2"/>
            <w:tcBorders>
              <w:left w:val="single" w:sz="4" w:space="0" w:color="auto"/>
              <w:bottom w:val="single" w:sz="4" w:space="0" w:color="auto"/>
              <w:right w:val="single" w:sz="4" w:space="0" w:color="auto"/>
            </w:tcBorders>
          </w:tcPr>
          <w:p w14:paraId="1C3CEFBF" w14:textId="77777777" w:rsidR="00CD5CDB" w:rsidRPr="001C0E1B" w:rsidRDefault="00CD5CDB" w:rsidP="00F37785">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68C6275C" w14:textId="77777777" w:rsidR="00CD5CDB" w:rsidRPr="001C0E1B" w:rsidRDefault="00CD5CDB" w:rsidP="00F37785">
            <w:pPr>
              <w:pStyle w:val="TAC"/>
            </w:pPr>
          </w:p>
        </w:tc>
        <w:tc>
          <w:tcPr>
            <w:tcW w:w="808" w:type="dxa"/>
            <w:gridSpan w:val="2"/>
            <w:tcBorders>
              <w:left w:val="single" w:sz="4" w:space="0" w:color="auto"/>
              <w:bottom w:val="single" w:sz="4" w:space="0" w:color="auto"/>
              <w:right w:val="single" w:sz="4" w:space="0" w:color="auto"/>
            </w:tcBorders>
          </w:tcPr>
          <w:p w14:paraId="14E0F560" w14:textId="77777777" w:rsidR="00CD5CDB" w:rsidRPr="001C0E1B" w:rsidRDefault="00CD5CDB" w:rsidP="00F37785">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15322E82" w14:textId="77777777" w:rsidR="00CD5CDB" w:rsidRPr="001C0E1B" w:rsidRDefault="00CD5CDB" w:rsidP="00F37785">
            <w:pPr>
              <w:pStyle w:val="TAC"/>
            </w:pPr>
          </w:p>
        </w:tc>
        <w:tc>
          <w:tcPr>
            <w:tcW w:w="748" w:type="dxa"/>
            <w:tcBorders>
              <w:left w:val="single" w:sz="4" w:space="0" w:color="auto"/>
              <w:bottom w:val="single" w:sz="4" w:space="0" w:color="auto"/>
              <w:right w:val="single" w:sz="4" w:space="0" w:color="auto"/>
            </w:tcBorders>
          </w:tcPr>
          <w:p w14:paraId="412EE168" w14:textId="77777777" w:rsidR="00CD5CDB" w:rsidRPr="001C0E1B" w:rsidRDefault="00CD5CDB" w:rsidP="00F37785">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3E8A24C1" w14:textId="77777777" w:rsidR="00CD5CDB" w:rsidRPr="001C0E1B" w:rsidRDefault="00CD5CDB" w:rsidP="00F37785">
            <w:pPr>
              <w:pStyle w:val="TAC"/>
            </w:pPr>
          </w:p>
        </w:tc>
        <w:tc>
          <w:tcPr>
            <w:tcW w:w="802" w:type="dxa"/>
            <w:gridSpan w:val="2"/>
            <w:tcBorders>
              <w:left w:val="single" w:sz="4" w:space="0" w:color="auto"/>
              <w:bottom w:val="single" w:sz="4" w:space="0" w:color="auto"/>
              <w:right w:val="single" w:sz="4" w:space="0" w:color="auto"/>
            </w:tcBorders>
          </w:tcPr>
          <w:p w14:paraId="54B0CF03" w14:textId="77777777" w:rsidR="00CD5CDB" w:rsidRPr="001C0E1B" w:rsidRDefault="00CD5CDB" w:rsidP="00F37785">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1E028A32" w14:textId="77777777" w:rsidR="00CD5CDB" w:rsidRPr="001C0E1B" w:rsidRDefault="00CD5CDB" w:rsidP="00F37785">
            <w:pPr>
              <w:pStyle w:val="TAC"/>
            </w:pPr>
          </w:p>
        </w:tc>
      </w:tr>
      <w:tr w:rsidR="00CD5CDB" w:rsidRPr="001C0E1B" w14:paraId="1FCC2233" w14:textId="77777777" w:rsidTr="00F37785">
        <w:trPr>
          <w:trHeight w:val="187"/>
          <w:jc w:val="center"/>
        </w:trPr>
        <w:tc>
          <w:tcPr>
            <w:tcW w:w="2087" w:type="dxa"/>
            <w:gridSpan w:val="2"/>
            <w:tcBorders>
              <w:left w:val="single" w:sz="4" w:space="0" w:color="auto"/>
              <w:bottom w:val="nil"/>
              <w:right w:val="single" w:sz="4" w:space="0" w:color="auto"/>
            </w:tcBorders>
            <w:shd w:val="clear" w:color="auto" w:fill="auto"/>
          </w:tcPr>
          <w:p w14:paraId="5A7E5FC3" w14:textId="77777777" w:rsidR="00CD5CDB" w:rsidRPr="001C0E1B" w:rsidRDefault="00CD5CDB" w:rsidP="00F37785">
            <w:pPr>
              <w:pStyle w:val="TAL"/>
              <w:rPr>
                <w:rFonts w:eastAsiaTheme="minorEastAsia"/>
                <w:lang w:eastAsia="zh-CN"/>
              </w:rPr>
            </w:pPr>
            <w:r w:rsidRPr="001C0E1B">
              <w:rPr>
                <w:rFonts w:eastAsiaTheme="minorEastAsia"/>
                <w:lang w:eastAsia="zh-CN"/>
              </w:rPr>
              <w:t>Dedicated CORESET parameters</w:t>
            </w:r>
          </w:p>
        </w:tc>
        <w:tc>
          <w:tcPr>
            <w:tcW w:w="1594" w:type="dxa"/>
            <w:gridSpan w:val="2"/>
            <w:tcBorders>
              <w:left w:val="single" w:sz="4" w:space="0" w:color="auto"/>
              <w:bottom w:val="single" w:sz="4" w:space="0" w:color="auto"/>
              <w:right w:val="single" w:sz="4" w:space="0" w:color="auto"/>
            </w:tcBorders>
          </w:tcPr>
          <w:p w14:paraId="3D2C9707" w14:textId="77777777" w:rsidR="00CD5CDB" w:rsidRPr="001C0E1B" w:rsidRDefault="00CD5CDB" w:rsidP="00F37785">
            <w:pPr>
              <w:pStyle w:val="TAL"/>
            </w:pPr>
            <w:r w:rsidRPr="001C0E1B">
              <w:t>Config 1</w:t>
            </w:r>
          </w:p>
        </w:tc>
        <w:tc>
          <w:tcPr>
            <w:tcW w:w="1257" w:type="dxa"/>
            <w:tcBorders>
              <w:left w:val="single" w:sz="4" w:space="0" w:color="auto"/>
              <w:bottom w:val="nil"/>
              <w:right w:val="single" w:sz="4" w:space="0" w:color="auto"/>
            </w:tcBorders>
            <w:shd w:val="clear" w:color="auto" w:fill="auto"/>
          </w:tcPr>
          <w:p w14:paraId="72AAC38D" w14:textId="77777777" w:rsidR="00CD5CDB" w:rsidRPr="001C0E1B" w:rsidRDefault="00CD5CDB" w:rsidP="00F37785">
            <w:pPr>
              <w:pStyle w:val="TAC"/>
            </w:pPr>
          </w:p>
        </w:tc>
        <w:tc>
          <w:tcPr>
            <w:tcW w:w="808" w:type="dxa"/>
            <w:gridSpan w:val="2"/>
            <w:tcBorders>
              <w:left w:val="single" w:sz="4" w:space="0" w:color="auto"/>
              <w:bottom w:val="single" w:sz="4" w:space="0" w:color="auto"/>
              <w:right w:val="single" w:sz="4" w:space="0" w:color="auto"/>
            </w:tcBorders>
          </w:tcPr>
          <w:p w14:paraId="1C1CFA87" w14:textId="77777777" w:rsidR="00CD5CDB" w:rsidRPr="001C0E1B" w:rsidRDefault="00CD5CDB" w:rsidP="00F37785">
            <w:pPr>
              <w:pStyle w:val="TAC"/>
            </w:pPr>
            <w:r w:rsidRPr="001C0E1B">
              <w:rPr>
                <w:rFonts w:eastAsiaTheme="minorEastAsia"/>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1EC3BBBA" w14:textId="77777777" w:rsidR="00CD5CDB" w:rsidRPr="001C0E1B" w:rsidRDefault="00CD5CDB" w:rsidP="00F37785">
            <w:pPr>
              <w:pStyle w:val="TAC"/>
            </w:pPr>
            <w:r w:rsidRPr="001C0E1B">
              <w:t>-</w:t>
            </w:r>
          </w:p>
        </w:tc>
        <w:tc>
          <w:tcPr>
            <w:tcW w:w="748" w:type="dxa"/>
            <w:tcBorders>
              <w:left w:val="single" w:sz="4" w:space="0" w:color="auto"/>
              <w:bottom w:val="single" w:sz="4" w:space="0" w:color="auto"/>
              <w:right w:val="single" w:sz="4" w:space="0" w:color="auto"/>
            </w:tcBorders>
          </w:tcPr>
          <w:p w14:paraId="56058844" w14:textId="77777777" w:rsidR="00CD5CDB" w:rsidRPr="001C0E1B" w:rsidRDefault="00CD5CDB" w:rsidP="00F37785">
            <w:pPr>
              <w:pStyle w:val="TAC"/>
            </w:pPr>
            <w:r w:rsidRPr="001C0E1B">
              <w:rPr>
                <w:rFonts w:eastAsiaTheme="minorEastAsia"/>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2D496D4C" w14:textId="77777777" w:rsidR="00CD5CDB" w:rsidRPr="001C0E1B" w:rsidRDefault="00CD5CDB" w:rsidP="00F37785">
            <w:pPr>
              <w:pStyle w:val="TAC"/>
            </w:pPr>
            <w:r w:rsidRPr="001C0E1B">
              <w:t>-</w:t>
            </w:r>
          </w:p>
        </w:tc>
        <w:tc>
          <w:tcPr>
            <w:tcW w:w="802" w:type="dxa"/>
            <w:gridSpan w:val="2"/>
            <w:tcBorders>
              <w:left w:val="single" w:sz="4" w:space="0" w:color="auto"/>
              <w:bottom w:val="single" w:sz="4" w:space="0" w:color="auto"/>
              <w:right w:val="single" w:sz="4" w:space="0" w:color="auto"/>
            </w:tcBorders>
          </w:tcPr>
          <w:p w14:paraId="74F2D938" w14:textId="77777777" w:rsidR="00CD5CDB" w:rsidRPr="001C0E1B" w:rsidRDefault="00CD5CDB" w:rsidP="00F37785">
            <w:pPr>
              <w:pStyle w:val="TAC"/>
            </w:pPr>
            <w:r w:rsidRPr="001C0E1B">
              <w:rPr>
                <w:rFonts w:eastAsiaTheme="minorEastAsia"/>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238426AB" w14:textId="77777777" w:rsidR="00CD5CDB" w:rsidRPr="001C0E1B" w:rsidRDefault="00CD5CDB" w:rsidP="00F37785">
            <w:pPr>
              <w:pStyle w:val="TAC"/>
            </w:pPr>
            <w:r w:rsidRPr="001C0E1B">
              <w:t>-</w:t>
            </w:r>
          </w:p>
        </w:tc>
      </w:tr>
      <w:tr w:rsidR="00CD5CDB" w:rsidRPr="001C0E1B" w14:paraId="5465FED7" w14:textId="77777777" w:rsidTr="00F3778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548BB37" w14:textId="77777777" w:rsidR="00CD5CDB" w:rsidRPr="001C0E1B" w:rsidRDefault="00CD5CDB" w:rsidP="00F37785">
            <w:pPr>
              <w:pStyle w:val="TAL"/>
            </w:pPr>
          </w:p>
        </w:tc>
        <w:tc>
          <w:tcPr>
            <w:tcW w:w="1594" w:type="dxa"/>
            <w:gridSpan w:val="2"/>
            <w:tcBorders>
              <w:left w:val="single" w:sz="4" w:space="0" w:color="auto"/>
              <w:bottom w:val="single" w:sz="4" w:space="0" w:color="auto"/>
              <w:right w:val="single" w:sz="4" w:space="0" w:color="auto"/>
            </w:tcBorders>
          </w:tcPr>
          <w:p w14:paraId="02433222" w14:textId="77777777" w:rsidR="00CD5CDB" w:rsidRPr="001C0E1B" w:rsidRDefault="00CD5CDB" w:rsidP="00F37785">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66E6ED49" w14:textId="77777777" w:rsidR="00CD5CDB" w:rsidRPr="001C0E1B" w:rsidRDefault="00CD5CDB" w:rsidP="00F37785">
            <w:pPr>
              <w:pStyle w:val="TAC"/>
            </w:pPr>
          </w:p>
        </w:tc>
        <w:tc>
          <w:tcPr>
            <w:tcW w:w="808" w:type="dxa"/>
            <w:gridSpan w:val="2"/>
            <w:tcBorders>
              <w:left w:val="single" w:sz="4" w:space="0" w:color="auto"/>
              <w:bottom w:val="single" w:sz="4" w:space="0" w:color="auto"/>
              <w:right w:val="single" w:sz="4" w:space="0" w:color="auto"/>
            </w:tcBorders>
          </w:tcPr>
          <w:p w14:paraId="4429E66F" w14:textId="77777777" w:rsidR="00CD5CDB" w:rsidRPr="001C0E1B" w:rsidRDefault="00CD5CDB" w:rsidP="00F37785">
            <w:pPr>
              <w:pStyle w:val="TAC"/>
            </w:pPr>
            <w:r w:rsidRPr="001C0E1B">
              <w:rPr>
                <w:rFonts w:eastAsiaTheme="minorEastAsia"/>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167A03CC" w14:textId="77777777" w:rsidR="00CD5CDB" w:rsidRPr="001C0E1B" w:rsidRDefault="00CD5CDB" w:rsidP="00F37785">
            <w:pPr>
              <w:pStyle w:val="TAC"/>
            </w:pPr>
          </w:p>
        </w:tc>
        <w:tc>
          <w:tcPr>
            <w:tcW w:w="748" w:type="dxa"/>
            <w:tcBorders>
              <w:left w:val="single" w:sz="4" w:space="0" w:color="auto"/>
              <w:bottom w:val="single" w:sz="4" w:space="0" w:color="auto"/>
              <w:right w:val="single" w:sz="4" w:space="0" w:color="auto"/>
            </w:tcBorders>
          </w:tcPr>
          <w:p w14:paraId="61F069EC" w14:textId="77777777" w:rsidR="00CD5CDB" w:rsidRPr="001C0E1B" w:rsidRDefault="00CD5CDB" w:rsidP="00F37785">
            <w:pPr>
              <w:pStyle w:val="TAC"/>
            </w:pPr>
            <w:r w:rsidRPr="001C0E1B">
              <w:rPr>
                <w:rFonts w:eastAsiaTheme="minorEastAsia"/>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5F1C6124" w14:textId="77777777" w:rsidR="00CD5CDB" w:rsidRPr="001C0E1B" w:rsidRDefault="00CD5CDB" w:rsidP="00F37785">
            <w:pPr>
              <w:pStyle w:val="TAC"/>
            </w:pPr>
          </w:p>
        </w:tc>
        <w:tc>
          <w:tcPr>
            <w:tcW w:w="802" w:type="dxa"/>
            <w:gridSpan w:val="2"/>
            <w:tcBorders>
              <w:left w:val="single" w:sz="4" w:space="0" w:color="auto"/>
              <w:bottom w:val="single" w:sz="4" w:space="0" w:color="auto"/>
              <w:right w:val="single" w:sz="4" w:space="0" w:color="auto"/>
            </w:tcBorders>
          </w:tcPr>
          <w:p w14:paraId="5EC79D2F" w14:textId="77777777" w:rsidR="00CD5CDB" w:rsidRPr="001C0E1B" w:rsidRDefault="00CD5CDB" w:rsidP="00F37785">
            <w:pPr>
              <w:pStyle w:val="TAC"/>
            </w:pPr>
            <w:r w:rsidRPr="001C0E1B">
              <w:rPr>
                <w:rFonts w:eastAsiaTheme="minorEastAsia"/>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2AE5FEA0" w14:textId="77777777" w:rsidR="00CD5CDB" w:rsidRPr="001C0E1B" w:rsidRDefault="00CD5CDB" w:rsidP="00F37785">
            <w:pPr>
              <w:pStyle w:val="TAC"/>
            </w:pPr>
          </w:p>
        </w:tc>
      </w:tr>
      <w:tr w:rsidR="00CD5CDB" w:rsidRPr="001C0E1B" w14:paraId="7581DA1F" w14:textId="77777777" w:rsidTr="00F3778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67EE5937" w14:textId="77777777" w:rsidR="00CD5CDB" w:rsidRPr="001C0E1B" w:rsidRDefault="00CD5CDB" w:rsidP="00F37785">
            <w:pPr>
              <w:pStyle w:val="TAL"/>
            </w:pPr>
          </w:p>
        </w:tc>
        <w:tc>
          <w:tcPr>
            <w:tcW w:w="1594" w:type="dxa"/>
            <w:gridSpan w:val="2"/>
            <w:tcBorders>
              <w:left w:val="single" w:sz="4" w:space="0" w:color="auto"/>
              <w:bottom w:val="single" w:sz="4" w:space="0" w:color="auto"/>
              <w:right w:val="single" w:sz="4" w:space="0" w:color="auto"/>
            </w:tcBorders>
          </w:tcPr>
          <w:p w14:paraId="3DE18E63" w14:textId="77777777" w:rsidR="00CD5CDB" w:rsidRPr="001C0E1B" w:rsidRDefault="00CD5CDB" w:rsidP="00F37785">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11204C07" w14:textId="77777777" w:rsidR="00CD5CDB" w:rsidRPr="001C0E1B" w:rsidRDefault="00CD5CDB" w:rsidP="00F37785">
            <w:pPr>
              <w:pStyle w:val="TAC"/>
            </w:pPr>
          </w:p>
        </w:tc>
        <w:tc>
          <w:tcPr>
            <w:tcW w:w="808" w:type="dxa"/>
            <w:gridSpan w:val="2"/>
            <w:tcBorders>
              <w:left w:val="single" w:sz="4" w:space="0" w:color="auto"/>
              <w:bottom w:val="single" w:sz="4" w:space="0" w:color="auto"/>
              <w:right w:val="single" w:sz="4" w:space="0" w:color="auto"/>
            </w:tcBorders>
          </w:tcPr>
          <w:p w14:paraId="1F1156C7" w14:textId="77777777" w:rsidR="00CD5CDB" w:rsidRPr="001C0E1B" w:rsidRDefault="00CD5CDB" w:rsidP="00F37785">
            <w:pPr>
              <w:pStyle w:val="TAC"/>
            </w:pPr>
            <w:r w:rsidRPr="001C0E1B">
              <w:rPr>
                <w:rFonts w:eastAsiaTheme="minorEastAsia"/>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773AC68A" w14:textId="77777777" w:rsidR="00CD5CDB" w:rsidRPr="001C0E1B" w:rsidRDefault="00CD5CDB" w:rsidP="00F37785">
            <w:pPr>
              <w:pStyle w:val="TAC"/>
            </w:pPr>
          </w:p>
        </w:tc>
        <w:tc>
          <w:tcPr>
            <w:tcW w:w="748" w:type="dxa"/>
            <w:tcBorders>
              <w:left w:val="single" w:sz="4" w:space="0" w:color="auto"/>
              <w:bottom w:val="single" w:sz="4" w:space="0" w:color="auto"/>
              <w:right w:val="single" w:sz="4" w:space="0" w:color="auto"/>
            </w:tcBorders>
          </w:tcPr>
          <w:p w14:paraId="24DF8975" w14:textId="77777777" w:rsidR="00CD5CDB" w:rsidRPr="001C0E1B" w:rsidRDefault="00CD5CDB" w:rsidP="00F37785">
            <w:pPr>
              <w:pStyle w:val="TAC"/>
            </w:pPr>
            <w:r w:rsidRPr="001C0E1B">
              <w:rPr>
                <w:rFonts w:eastAsiaTheme="minorEastAsia"/>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2EA90195" w14:textId="77777777" w:rsidR="00CD5CDB" w:rsidRPr="001C0E1B" w:rsidRDefault="00CD5CDB" w:rsidP="00F37785">
            <w:pPr>
              <w:pStyle w:val="TAC"/>
            </w:pPr>
          </w:p>
        </w:tc>
        <w:tc>
          <w:tcPr>
            <w:tcW w:w="802" w:type="dxa"/>
            <w:gridSpan w:val="2"/>
            <w:tcBorders>
              <w:left w:val="single" w:sz="4" w:space="0" w:color="auto"/>
              <w:bottom w:val="single" w:sz="4" w:space="0" w:color="auto"/>
              <w:right w:val="single" w:sz="4" w:space="0" w:color="auto"/>
            </w:tcBorders>
          </w:tcPr>
          <w:p w14:paraId="24AE6DD3" w14:textId="77777777" w:rsidR="00CD5CDB" w:rsidRPr="001C0E1B" w:rsidRDefault="00CD5CDB" w:rsidP="00F37785">
            <w:pPr>
              <w:pStyle w:val="TAC"/>
            </w:pPr>
            <w:r w:rsidRPr="001C0E1B">
              <w:rPr>
                <w:rFonts w:eastAsiaTheme="minorEastAsia"/>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52B7F013" w14:textId="77777777" w:rsidR="00CD5CDB" w:rsidRPr="001C0E1B" w:rsidRDefault="00CD5CDB" w:rsidP="00F37785">
            <w:pPr>
              <w:pStyle w:val="TAC"/>
            </w:pPr>
          </w:p>
        </w:tc>
      </w:tr>
      <w:tr w:rsidR="00CD5CDB" w:rsidRPr="001C0E1B" w14:paraId="48426EBA" w14:textId="77777777" w:rsidTr="00F37785">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1199D392" w14:textId="77777777" w:rsidR="00CD5CDB" w:rsidRPr="001C0E1B" w:rsidRDefault="00CD5CDB" w:rsidP="00F37785">
            <w:pPr>
              <w:pStyle w:val="TAL"/>
              <w:rPr>
                <w:rFonts w:eastAsiaTheme="minorEastAsia"/>
                <w:lang w:eastAsia="zh-CN"/>
              </w:rPr>
            </w:pPr>
            <w:r w:rsidRPr="001C0E1B">
              <w:rPr>
                <w:rFonts w:eastAsiaTheme="minorEastAsia" w:cs="v5.0.0"/>
                <w:lang w:eastAsia="zh-CN"/>
              </w:rPr>
              <w:t xml:space="preserve">RMSI </w:t>
            </w:r>
            <w:r w:rsidRPr="001C0E1B">
              <w:rPr>
                <w:rFonts w:cs="v5.0.0"/>
              </w:rPr>
              <w:t xml:space="preserve">CORESET </w:t>
            </w:r>
            <w:r w:rsidRPr="001C0E1B">
              <w:rPr>
                <w:rFonts w:eastAsiaTheme="minorEastAsia" w:cs="v5.0.0"/>
                <w:lang w:eastAsia="zh-CN"/>
              </w:rPr>
              <w:t>parameters</w:t>
            </w:r>
          </w:p>
        </w:tc>
        <w:tc>
          <w:tcPr>
            <w:tcW w:w="1594" w:type="dxa"/>
            <w:gridSpan w:val="2"/>
            <w:tcBorders>
              <w:top w:val="single" w:sz="4" w:space="0" w:color="auto"/>
              <w:left w:val="single" w:sz="4" w:space="0" w:color="auto"/>
              <w:right w:val="single" w:sz="4" w:space="0" w:color="auto"/>
            </w:tcBorders>
          </w:tcPr>
          <w:p w14:paraId="555648B4" w14:textId="77777777" w:rsidR="00CD5CDB" w:rsidRPr="001C0E1B" w:rsidRDefault="00CD5CDB" w:rsidP="00F37785">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6A2FF1DD" w14:textId="77777777" w:rsidR="00CD5CDB" w:rsidRPr="001C0E1B" w:rsidRDefault="00CD5CDB" w:rsidP="00F37785">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4C5E8845" w14:textId="77777777" w:rsidR="00CD5CDB" w:rsidRPr="001C0E1B" w:rsidRDefault="00CD5CDB" w:rsidP="00F37785">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619EA8DD" w14:textId="77777777" w:rsidR="00CD5CDB" w:rsidRPr="001C0E1B" w:rsidRDefault="00CD5CDB" w:rsidP="00F37785">
            <w:pPr>
              <w:pStyle w:val="TAC"/>
            </w:pPr>
            <w:r w:rsidRPr="001C0E1B">
              <w:t>-</w:t>
            </w:r>
          </w:p>
        </w:tc>
        <w:tc>
          <w:tcPr>
            <w:tcW w:w="748" w:type="dxa"/>
            <w:tcBorders>
              <w:top w:val="single" w:sz="4" w:space="0" w:color="auto"/>
              <w:left w:val="single" w:sz="4" w:space="0" w:color="auto"/>
              <w:right w:val="single" w:sz="4" w:space="0" w:color="auto"/>
            </w:tcBorders>
          </w:tcPr>
          <w:p w14:paraId="1EC11269" w14:textId="77777777" w:rsidR="00CD5CDB" w:rsidRPr="001C0E1B" w:rsidRDefault="00CD5CDB" w:rsidP="00F37785">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6FEBFDBD" w14:textId="77777777" w:rsidR="00CD5CDB" w:rsidRPr="001C0E1B" w:rsidRDefault="00CD5CDB" w:rsidP="00F37785">
            <w:pPr>
              <w:pStyle w:val="TAC"/>
            </w:pPr>
            <w:r w:rsidRPr="001C0E1B">
              <w:t>-</w:t>
            </w:r>
          </w:p>
        </w:tc>
        <w:tc>
          <w:tcPr>
            <w:tcW w:w="802" w:type="dxa"/>
            <w:gridSpan w:val="2"/>
            <w:tcBorders>
              <w:top w:val="single" w:sz="4" w:space="0" w:color="auto"/>
              <w:left w:val="single" w:sz="4" w:space="0" w:color="auto"/>
              <w:right w:val="single" w:sz="4" w:space="0" w:color="auto"/>
            </w:tcBorders>
          </w:tcPr>
          <w:p w14:paraId="4B723352" w14:textId="77777777" w:rsidR="00CD5CDB" w:rsidRPr="001C0E1B" w:rsidRDefault="00CD5CDB" w:rsidP="00F37785">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7727ADC6" w14:textId="77777777" w:rsidR="00CD5CDB" w:rsidRPr="001C0E1B" w:rsidRDefault="00CD5CDB" w:rsidP="00F37785">
            <w:pPr>
              <w:pStyle w:val="TAC"/>
            </w:pPr>
            <w:r w:rsidRPr="001C0E1B">
              <w:t>-</w:t>
            </w:r>
          </w:p>
        </w:tc>
      </w:tr>
      <w:tr w:rsidR="00CD5CDB" w:rsidRPr="001C0E1B" w14:paraId="35823705" w14:textId="77777777" w:rsidTr="00F37785">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379EC1B1" w14:textId="77777777" w:rsidR="00CD5CDB" w:rsidRPr="001C0E1B" w:rsidRDefault="00CD5CDB" w:rsidP="00F37785">
            <w:pPr>
              <w:pStyle w:val="TAL"/>
              <w:rPr>
                <w:rFonts w:cs="v5.0.0"/>
              </w:rPr>
            </w:pPr>
          </w:p>
        </w:tc>
        <w:tc>
          <w:tcPr>
            <w:tcW w:w="1594" w:type="dxa"/>
            <w:gridSpan w:val="2"/>
            <w:tcBorders>
              <w:left w:val="single" w:sz="4" w:space="0" w:color="auto"/>
              <w:right w:val="single" w:sz="4" w:space="0" w:color="auto"/>
            </w:tcBorders>
          </w:tcPr>
          <w:p w14:paraId="60798142" w14:textId="77777777" w:rsidR="00CD5CDB" w:rsidRPr="001C0E1B" w:rsidRDefault="00CD5CDB" w:rsidP="00F37785">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3060B8A3" w14:textId="77777777" w:rsidR="00CD5CDB" w:rsidRPr="001C0E1B" w:rsidRDefault="00CD5CDB" w:rsidP="00F37785">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09982221" w14:textId="77777777" w:rsidR="00CD5CDB" w:rsidRPr="001C0E1B" w:rsidRDefault="00CD5CDB" w:rsidP="00F37785">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2C620875" w14:textId="77777777" w:rsidR="00CD5CDB" w:rsidRPr="001C0E1B" w:rsidRDefault="00CD5CDB" w:rsidP="00F37785">
            <w:pPr>
              <w:pStyle w:val="TAC"/>
            </w:pPr>
          </w:p>
        </w:tc>
        <w:tc>
          <w:tcPr>
            <w:tcW w:w="748" w:type="dxa"/>
            <w:tcBorders>
              <w:left w:val="single" w:sz="4" w:space="0" w:color="auto"/>
              <w:right w:val="single" w:sz="4" w:space="0" w:color="auto"/>
            </w:tcBorders>
          </w:tcPr>
          <w:p w14:paraId="47EB3A62" w14:textId="77777777" w:rsidR="00CD5CDB" w:rsidRPr="001C0E1B" w:rsidRDefault="00CD5CDB" w:rsidP="00F37785">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262B9F30" w14:textId="77777777" w:rsidR="00CD5CDB" w:rsidRPr="001C0E1B" w:rsidRDefault="00CD5CDB" w:rsidP="00F37785">
            <w:pPr>
              <w:pStyle w:val="TAC"/>
            </w:pPr>
          </w:p>
        </w:tc>
        <w:tc>
          <w:tcPr>
            <w:tcW w:w="802" w:type="dxa"/>
            <w:gridSpan w:val="2"/>
            <w:tcBorders>
              <w:left w:val="single" w:sz="4" w:space="0" w:color="auto"/>
              <w:right w:val="single" w:sz="4" w:space="0" w:color="auto"/>
            </w:tcBorders>
          </w:tcPr>
          <w:p w14:paraId="7286C941" w14:textId="77777777" w:rsidR="00CD5CDB" w:rsidRPr="001C0E1B" w:rsidRDefault="00CD5CDB" w:rsidP="00F37785">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37E3B421" w14:textId="77777777" w:rsidR="00CD5CDB" w:rsidRPr="001C0E1B" w:rsidRDefault="00CD5CDB" w:rsidP="00F37785">
            <w:pPr>
              <w:pStyle w:val="TAC"/>
            </w:pPr>
          </w:p>
        </w:tc>
      </w:tr>
      <w:tr w:rsidR="00CD5CDB" w:rsidRPr="001C0E1B" w14:paraId="18244410" w14:textId="77777777" w:rsidTr="00F37785">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5F859D45" w14:textId="77777777" w:rsidR="00CD5CDB" w:rsidRPr="001C0E1B" w:rsidRDefault="00CD5CDB" w:rsidP="00F37785">
            <w:pPr>
              <w:pStyle w:val="TAL"/>
              <w:rPr>
                <w:rFonts w:cs="v5.0.0"/>
              </w:rPr>
            </w:pPr>
          </w:p>
        </w:tc>
        <w:tc>
          <w:tcPr>
            <w:tcW w:w="1594" w:type="dxa"/>
            <w:gridSpan w:val="2"/>
            <w:tcBorders>
              <w:left w:val="single" w:sz="4" w:space="0" w:color="auto"/>
              <w:bottom w:val="single" w:sz="4" w:space="0" w:color="auto"/>
              <w:right w:val="single" w:sz="4" w:space="0" w:color="auto"/>
            </w:tcBorders>
          </w:tcPr>
          <w:p w14:paraId="23EF53D5" w14:textId="77777777" w:rsidR="00CD5CDB" w:rsidRPr="001C0E1B" w:rsidRDefault="00CD5CDB" w:rsidP="00F37785">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2F6FDE35" w14:textId="77777777" w:rsidR="00CD5CDB" w:rsidRPr="001C0E1B" w:rsidRDefault="00CD5CDB" w:rsidP="00F37785">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1AC6A32" w14:textId="77777777" w:rsidR="00CD5CDB" w:rsidRPr="001C0E1B" w:rsidRDefault="00CD5CDB" w:rsidP="00F37785">
            <w:pPr>
              <w:pStyle w:val="TAC"/>
            </w:pP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7E730349" w14:textId="77777777" w:rsidR="00CD5CDB" w:rsidRPr="001C0E1B" w:rsidRDefault="00CD5CDB" w:rsidP="00F37785">
            <w:pPr>
              <w:pStyle w:val="TAC"/>
            </w:pPr>
          </w:p>
        </w:tc>
        <w:tc>
          <w:tcPr>
            <w:tcW w:w="748" w:type="dxa"/>
            <w:tcBorders>
              <w:left w:val="single" w:sz="4" w:space="0" w:color="auto"/>
              <w:bottom w:val="single" w:sz="4" w:space="0" w:color="auto"/>
              <w:right w:val="single" w:sz="4" w:space="0" w:color="auto"/>
            </w:tcBorders>
          </w:tcPr>
          <w:p w14:paraId="1D5202EE" w14:textId="77777777" w:rsidR="00CD5CDB" w:rsidRPr="001C0E1B" w:rsidRDefault="00CD5CDB" w:rsidP="00F37785">
            <w:pPr>
              <w:pStyle w:val="TAC"/>
            </w:pP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6E471E3A" w14:textId="77777777" w:rsidR="00CD5CDB" w:rsidRPr="001C0E1B" w:rsidRDefault="00CD5CDB" w:rsidP="00F37785">
            <w:pPr>
              <w:pStyle w:val="TAC"/>
            </w:pPr>
          </w:p>
        </w:tc>
        <w:tc>
          <w:tcPr>
            <w:tcW w:w="802" w:type="dxa"/>
            <w:gridSpan w:val="2"/>
            <w:tcBorders>
              <w:left w:val="single" w:sz="4" w:space="0" w:color="auto"/>
              <w:bottom w:val="single" w:sz="4" w:space="0" w:color="auto"/>
              <w:right w:val="single" w:sz="4" w:space="0" w:color="auto"/>
            </w:tcBorders>
          </w:tcPr>
          <w:p w14:paraId="395F98FF" w14:textId="77777777" w:rsidR="00CD5CDB" w:rsidRPr="001C0E1B" w:rsidRDefault="00CD5CDB" w:rsidP="00F37785">
            <w:pPr>
              <w:pStyle w:val="TAC"/>
            </w:pP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237D4747" w14:textId="77777777" w:rsidR="00CD5CDB" w:rsidRPr="001C0E1B" w:rsidRDefault="00CD5CDB" w:rsidP="00F37785">
            <w:pPr>
              <w:pStyle w:val="TAC"/>
            </w:pPr>
          </w:p>
        </w:tc>
      </w:tr>
      <w:tr w:rsidR="00CD5CDB" w:rsidRPr="001C0E1B" w14:paraId="70197772"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53E86A" w14:textId="77777777" w:rsidR="00CD5CDB" w:rsidRPr="001C0E1B" w:rsidRDefault="00CD5CDB" w:rsidP="00F37785">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2807F2BE" w14:textId="77777777" w:rsidR="00CD5CDB" w:rsidRPr="001C0E1B" w:rsidRDefault="00CD5CDB" w:rsidP="00F37785">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53F81A65" w14:textId="77777777" w:rsidR="00CD5CDB" w:rsidRPr="001C0E1B" w:rsidRDefault="00CD5CDB" w:rsidP="00F37785">
            <w:pPr>
              <w:pStyle w:val="TAC"/>
            </w:pPr>
            <w:r w:rsidRPr="001C0E1B">
              <w:rPr>
                <w:rFonts w:eastAsiaTheme="minorEastAsia"/>
                <w:lang w:eastAsia="zh-CN"/>
              </w:rPr>
              <w:t>OP.1</w:t>
            </w:r>
          </w:p>
        </w:tc>
      </w:tr>
      <w:tr w:rsidR="00CD5CDB" w:rsidRPr="001C0E1B" w14:paraId="2558A9FC" w14:textId="77777777" w:rsidTr="00F37785">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1C0839B1" w14:textId="77777777" w:rsidR="00CD5CDB" w:rsidRPr="001C0E1B" w:rsidRDefault="00CD5CDB" w:rsidP="00F37785">
            <w:pPr>
              <w:pStyle w:val="TAL"/>
              <w:rPr>
                <w:rFonts w:eastAsiaTheme="minorEastAsia"/>
                <w:lang w:eastAsia="zh-CN"/>
              </w:rPr>
            </w:pPr>
            <w:r w:rsidRPr="001C0E1B">
              <w:rPr>
                <w:rFonts w:eastAsiaTheme="minorEastAsia"/>
                <w:lang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tcPr>
          <w:p w14:paraId="0299F6B9" w14:textId="77777777" w:rsidR="00CD5CDB" w:rsidRPr="001C0E1B" w:rsidRDefault="00CD5CDB" w:rsidP="00F37785">
            <w:pPr>
              <w:pStyle w:val="TAL"/>
              <w:rPr>
                <w:rFonts w:eastAsiaTheme="minorEastAsia"/>
                <w:lang w:eastAsia="zh-CN"/>
              </w:rPr>
            </w:pPr>
            <w:r w:rsidRPr="001C0E1B">
              <w:t>Config 1</w:t>
            </w:r>
            <w:r w:rsidRPr="001C0E1B">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tcPr>
          <w:p w14:paraId="679ACC41" w14:textId="77777777" w:rsidR="00CD5CDB" w:rsidRPr="001C0E1B" w:rsidRDefault="00CD5CDB" w:rsidP="00F37785">
            <w:pPr>
              <w:pStyle w:val="TAC"/>
            </w:pPr>
          </w:p>
        </w:tc>
        <w:tc>
          <w:tcPr>
            <w:tcW w:w="4656" w:type="dxa"/>
            <w:gridSpan w:val="8"/>
            <w:tcBorders>
              <w:top w:val="single" w:sz="4" w:space="0" w:color="auto"/>
              <w:left w:val="single" w:sz="4" w:space="0" w:color="auto"/>
              <w:right w:val="single" w:sz="4" w:space="0" w:color="auto"/>
            </w:tcBorders>
          </w:tcPr>
          <w:p w14:paraId="389ACA89" w14:textId="77777777" w:rsidR="00CD5CDB" w:rsidRPr="001C0E1B" w:rsidRDefault="00CD5CDB" w:rsidP="00F37785">
            <w:pPr>
              <w:pStyle w:val="TAC"/>
              <w:rPr>
                <w:rFonts w:eastAsiaTheme="minorEastAsia"/>
                <w:lang w:eastAsia="zh-CN"/>
              </w:rPr>
            </w:pPr>
            <w:r w:rsidRPr="001C0E1B">
              <w:rPr>
                <w:rFonts w:eastAsiaTheme="minorEastAsia"/>
                <w:lang w:eastAsia="zh-CN"/>
              </w:rPr>
              <w:t>SSB.1 FR1</w:t>
            </w:r>
          </w:p>
        </w:tc>
      </w:tr>
      <w:tr w:rsidR="00CD5CDB" w:rsidRPr="001C0E1B" w14:paraId="779A3A6C" w14:textId="77777777" w:rsidTr="00F37785">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57DF592" w14:textId="77777777" w:rsidR="00CD5CDB" w:rsidRPr="001C0E1B" w:rsidRDefault="00CD5CDB" w:rsidP="00F37785">
            <w:pPr>
              <w:pStyle w:val="TAL"/>
              <w:rPr>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tcPr>
          <w:p w14:paraId="5C42D7C0" w14:textId="77777777" w:rsidR="00CD5CDB" w:rsidRPr="001C0E1B" w:rsidRDefault="00CD5CDB" w:rsidP="00F37785">
            <w:pPr>
              <w:pStyle w:val="TAL"/>
              <w:rPr>
                <w:rFonts w:eastAsiaTheme="minorEastAsia"/>
                <w:lang w:eastAsia="zh-CN"/>
              </w:rPr>
            </w:pPr>
            <w:r w:rsidRPr="001C0E1B">
              <w:t xml:space="preserve">Config </w:t>
            </w:r>
            <w:r w:rsidRPr="001C0E1B">
              <w:rPr>
                <w:rFonts w:eastAsiaTheme="minorEastAsia"/>
                <w:lang w:eastAsia="zh-CN"/>
              </w:rPr>
              <w:t>3</w:t>
            </w:r>
          </w:p>
        </w:tc>
        <w:tc>
          <w:tcPr>
            <w:tcW w:w="1257" w:type="dxa"/>
            <w:vMerge/>
            <w:tcBorders>
              <w:left w:val="single" w:sz="4" w:space="0" w:color="auto"/>
              <w:bottom w:val="single" w:sz="4" w:space="0" w:color="auto"/>
              <w:right w:val="single" w:sz="4" w:space="0" w:color="auto"/>
            </w:tcBorders>
          </w:tcPr>
          <w:p w14:paraId="0B5BC84E" w14:textId="77777777" w:rsidR="00CD5CDB" w:rsidRPr="001C0E1B" w:rsidRDefault="00CD5CDB" w:rsidP="00F37785">
            <w:pPr>
              <w:pStyle w:val="TAC"/>
            </w:pPr>
          </w:p>
        </w:tc>
        <w:tc>
          <w:tcPr>
            <w:tcW w:w="4656" w:type="dxa"/>
            <w:gridSpan w:val="8"/>
            <w:tcBorders>
              <w:left w:val="single" w:sz="4" w:space="0" w:color="auto"/>
              <w:bottom w:val="single" w:sz="4" w:space="0" w:color="auto"/>
              <w:right w:val="single" w:sz="4" w:space="0" w:color="auto"/>
            </w:tcBorders>
          </w:tcPr>
          <w:p w14:paraId="5B200CDC" w14:textId="77777777" w:rsidR="00CD5CDB" w:rsidRPr="001C0E1B" w:rsidRDefault="00CD5CDB" w:rsidP="00F37785">
            <w:pPr>
              <w:pStyle w:val="TAC"/>
              <w:rPr>
                <w:rFonts w:eastAsiaTheme="minorEastAsia"/>
                <w:lang w:eastAsia="zh-CN"/>
              </w:rPr>
            </w:pPr>
            <w:r w:rsidRPr="001C0E1B">
              <w:rPr>
                <w:rFonts w:eastAsiaTheme="minorEastAsia"/>
                <w:lang w:eastAsia="zh-CN"/>
              </w:rPr>
              <w:t>SSB.2 FR1</w:t>
            </w:r>
          </w:p>
        </w:tc>
      </w:tr>
      <w:tr w:rsidR="00CD5CDB" w:rsidRPr="001C0E1B" w14:paraId="7DF49704" w14:textId="77777777" w:rsidTr="00F37785">
        <w:trPr>
          <w:trHeight w:val="187"/>
          <w:jc w:val="center"/>
        </w:trPr>
        <w:tc>
          <w:tcPr>
            <w:tcW w:w="3681" w:type="dxa"/>
            <w:gridSpan w:val="4"/>
            <w:tcBorders>
              <w:top w:val="single" w:sz="4" w:space="0" w:color="auto"/>
              <w:left w:val="single" w:sz="4" w:space="0" w:color="auto"/>
              <w:right w:val="single" w:sz="4" w:space="0" w:color="auto"/>
            </w:tcBorders>
          </w:tcPr>
          <w:p w14:paraId="72C02DA7" w14:textId="77777777" w:rsidR="00CD5CDB" w:rsidRPr="001C0E1B" w:rsidRDefault="00CD5CDB" w:rsidP="00F37785">
            <w:pPr>
              <w:pStyle w:val="TAL"/>
              <w:rPr>
                <w:rFonts w:eastAsiaTheme="minorEastAsia"/>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51A45993" w14:textId="77777777" w:rsidR="00CD5CDB" w:rsidRPr="001C0E1B" w:rsidRDefault="00CD5CDB" w:rsidP="00F3778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290D4AA0" w14:textId="77777777" w:rsidR="00CD5CDB" w:rsidRPr="001C0E1B" w:rsidRDefault="00CD5CDB" w:rsidP="00F37785">
            <w:pPr>
              <w:pStyle w:val="TAC"/>
              <w:rPr>
                <w:rFonts w:eastAsiaTheme="minorEastAsia"/>
                <w:lang w:eastAsia="zh-CN"/>
              </w:rPr>
            </w:pPr>
            <w:r w:rsidRPr="001C0E1B">
              <w:rPr>
                <w:rFonts w:eastAsiaTheme="minorEastAsia"/>
                <w:lang w:eastAsia="zh-CN"/>
              </w:rPr>
              <w:t>SMTC.1</w:t>
            </w:r>
          </w:p>
        </w:tc>
      </w:tr>
      <w:tr w:rsidR="00CD5CDB" w:rsidRPr="001C0E1B" w14:paraId="097E34D9" w14:textId="77777777" w:rsidTr="00F37785">
        <w:trPr>
          <w:trHeight w:val="187"/>
          <w:jc w:val="center"/>
        </w:trPr>
        <w:tc>
          <w:tcPr>
            <w:tcW w:w="3681" w:type="dxa"/>
            <w:gridSpan w:val="4"/>
            <w:tcBorders>
              <w:top w:val="single" w:sz="4" w:space="0" w:color="auto"/>
              <w:left w:val="single" w:sz="4" w:space="0" w:color="auto"/>
              <w:right w:val="single" w:sz="4" w:space="0" w:color="auto"/>
            </w:tcBorders>
          </w:tcPr>
          <w:p w14:paraId="2B526BD1" w14:textId="77777777" w:rsidR="00CD5CDB" w:rsidRPr="001C0E1B" w:rsidRDefault="00CD5CDB" w:rsidP="00F37785">
            <w:pPr>
              <w:pStyle w:val="TAL"/>
            </w:pPr>
            <w:r>
              <w:rPr>
                <w:rFonts w:cs="Arial"/>
              </w:rPr>
              <w:t>CSI reporting periodicity</w:t>
            </w:r>
          </w:p>
        </w:tc>
        <w:tc>
          <w:tcPr>
            <w:tcW w:w="1257" w:type="dxa"/>
            <w:tcBorders>
              <w:top w:val="single" w:sz="4" w:space="0" w:color="auto"/>
              <w:left w:val="single" w:sz="4" w:space="0" w:color="auto"/>
              <w:bottom w:val="single" w:sz="4" w:space="0" w:color="auto"/>
              <w:right w:val="single" w:sz="4" w:space="0" w:color="auto"/>
            </w:tcBorders>
          </w:tcPr>
          <w:p w14:paraId="13FEF20B" w14:textId="77777777" w:rsidR="00CD5CDB" w:rsidRPr="001C0E1B" w:rsidRDefault="00CD5CDB" w:rsidP="00F37785">
            <w:pPr>
              <w:pStyle w:val="TAC"/>
              <w:rPr>
                <w:lang w:eastAsia="zh-CN"/>
              </w:rPr>
            </w:pPr>
            <w:proofErr w:type="spellStart"/>
            <w:r>
              <w:rPr>
                <w:rFonts w:hint="eastAsia"/>
                <w:lang w:eastAsia="zh-CN"/>
              </w:rPr>
              <w:t>m</w:t>
            </w:r>
            <w:r>
              <w:rPr>
                <w:lang w:eastAsia="zh-CN"/>
              </w:rPr>
              <w:t>s</w:t>
            </w:r>
            <w:proofErr w:type="spellEnd"/>
          </w:p>
        </w:tc>
        <w:tc>
          <w:tcPr>
            <w:tcW w:w="4656" w:type="dxa"/>
            <w:gridSpan w:val="8"/>
            <w:tcBorders>
              <w:top w:val="single" w:sz="4" w:space="0" w:color="auto"/>
              <w:left w:val="single" w:sz="4" w:space="0" w:color="auto"/>
              <w:bottom w:val="single" w:sz="4" w:space="0" w:color="auto"/>
              <w:right w:val="single" w:sz="4" w:space="0" w:color="auto"/>
            </w:tcBorders>
          </w:tcPr>
          <w:p w14:paraId="36983D8E" w14:textId="77777777" w:rsidR="00CD5CDB" w:rsidRPr="001C0E1B" w:rsidRDefault="00CD5CDB" w:rsidP="00F37785">
            <w:pPr>
              <w:pStyle w:val="TAC"/>
              <w:rPr>
                <w:lang w:eastAsia="zh-CN"/>
              </w:rPr>
            </w:pPr>
            <w:r>
              <w:rPr>
                <w:rFonts w:hint="eastAsia"/>
                <w:lang w:eastAsia="zh-CN"/>
              </w:rPr>
              <w:t>5</w:t>
            </w:r>
          </w:p>
        </w:tc>
      </w:tr>
      <w:tr w:rsidR="00CD5CDB" w:rsidRPr="001C0E1B" w14:paraId="778EA26A"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9BE2E84" w14:textId="77777777" w:rsidR="00CD5CDB" w:rsidRPr="001C0E1B" w:rsidRDefault="00CD5CDB" w:rsidP="00F37785">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200B54F2" w14:textId="77777777" w:rsidR="00CD5CDB" w:rsidRPr="001C0E1B" w:rsidRDefault="00CD5CDB" w:rsidP="00F37785">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6DC69D54" w14:textId="77777777" w:rsidR="00CD5CDB" w:rsidRPr="001C0E1B" w:rsidRDefault="00CD5CDB" w:rsidP="00F37785">
            <w:pPr>
              <w:pStyle w:val="TAC"/>
            </w:pPr>
            <w:r w:rsidRPr="001C0E1B">
              <w:rPr>
                <w:lang w:eastAsia="ja-JP"/>
              </w:rPr>
              <w:t>0</w:t>
            </w:r>
          </w:p>
        </w:tc>
      </w:tr>
      <w:tr w:rsidR="00CD5CDB" w:rsidRPr="001C0E1B" w14:paraId="1138BF4C"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5F9A2F0" w14:textId="77777777" w:rsidR="00CD5CDB" w:rsidRPr="001C0E1B" w:rsidRDefault="00CD5CDB" w:rsidP="00F37785">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44EC905A" w14:textId="77777777" w:rsidR="00CD5CDB" w:rsidRPr="001C0E1B" w:rsidRDefault="00CD5CDB" w:rsidP="00F37785">
            <w:pPr>
              <w:pStyle w:val="TAC"/>
            </w:pPr>
          </w:p>
        </w:tc>
        <w:tc>
          <w:tcPr>
            <w:tcW w:w="4656" w:type="dxa"/>
            <w:gridSpan w:val="8"/>
            <w:tcBorders>
              <w:top w:val="nil"/>
              <w:left w:val="single" w:sz="4" w:space="0" w:color="auto"/>
              <w:bottom w:val="nil"/>
              <w:right w:val="single" w:sz="4" w:space="0" w:color="auto"/>
            </w:tcBorders>
            <w:shd w:val="clear" w:color="auto" w:fill="auto"/>
          </w:tcPr>
          <w:p w14:paraId="426AAB41" w14:textId="77777777" w:rsidR="00CD5CDB" w:rsidRPr="001C0E1B" w:rsidRDefault="00CD5CDB" w:rsidP="00F37785">
            <w:pPr>
              <w:pStyle w:val="TAC"/>
            </w:pPr>
          </w:p>
        </w:tc>
      </w:tr>
      <w:tr w:rsidR="00CD5CDB" w:rsidRPr="001C0E1B" w14:paraId="77AD3517"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90F828D" w14:textId="77777777" w:rsidR="00CD5CDB" w:rsidRPr="001C0E1B" w:rsidRDefault="00CD5CDB" w:rsidP="00F37785">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7310410C" w14:textId="77777777" w:rsidR="00CD5CDB" w:rsidRPr="001C0E1B" w:rsidRDefault="00CD5CDB" w:rsidP="00F37785">
            <w:pPr>
              <w:pStyle w:val="TAC"/>
            </w:pPr>
          </w:p>
        </w:tc>
        <w:tc>
          <w:tcPr>
            <w:tcW w:w="4656" w:type="dxa"/>
            <w:gridSpan w:val="8"/>
            <w:tcBorders>
              <w:top w:val="nil"/>
              <w:left w:val="single" w:sz="4" w:space="0" w:color="auto"/>
              <w:bottom w:val="nil"/>
              <w:right w:val="single" w:sz="4" w:space="0" w:color="auto"/>
            </w:tcBorders>
            <w:shd w:val="clear" w:color="auto" w:fill="auto"/>
          </w:tcPr>
          <w:p w14:paraId="519C63CB" w14:textId="77777777" w:rsidR="00CD5CDB" w:rsidRPr="001C0E1B" w:rsidRDefault="00CD5CDB" w:rsidP="00F37785">
            <w:pPr>
              <w:pStyle w:val="TAC"/>
            </w:pPr>
          </w:p>
        </w:tc>
      </w:tr>
      <w:tr w:rsidR="00CD5CDB" w:rsidRPr="001C0E1B" w14:paraId="3B9BD20B"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ADAA519" w14:textId="77777777" w:rsidR="00CD5CDB" w:rsidRPr="001C0E1B" w:rsidRDefault="00CD5CDB" w:rsidP="00F37785">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40FC7FBB" w14:textId="77777777" w:rsidR="00CD5CDB" w:rsidRPr="001C0E1B" w:rsidRDefault="00CD5CDB" w:rsidP="00F37785">
            <w:pPr>
              <w:pStyle w:val="TAC"/>
            </w:pPr>
          </w:p>
        </w:tc>
        <w:tc>
          <w:tcPr>
            <w:tcW w:w="4656" w:type="dxa"/>
            <w:gridSpan w:val="8"/>
            <w:tcBorders>
              <w:top w:val="nil"/>
              <w:left w:val="single" w:sz="4" w:space="0" w:color="auto"/>
              <w:bottom w:val="nil"/>
              <w:right w:val="single" w:sz="4" w:space="0" w:color="auto"/>
            </w:tcBorders>
            <w:shd w:val="clear" w:color="auto" w:fill="auto"/>
          </w:tcPr>
          <w:p w14:paraId="31BD05FF" w14:textId="77777777" w:rsidR="00CD5CDB" w:rsidRPr="001C0E1B" w:rsidRDefault="00CD5CDB" w:rsidP="00F37785">
            <w:pPr>
              <w:pStyle w:val="TAC"/>
            </w:pPr>
          </w:p>
        </w:tc>
      </w:tr>
      <w:tr w:rsidR="00CD5CDB" w:rsidRPr="001C0E1B" w14:paraId="09222B4A"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D5B1A2" w14:textId="77777777" w:rsidR="00CD5CDB" w:rsidRPr="001C0E1B" w:rsidRDefault="00CD5CDB" w:rsidP="00F37785">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180C7230" w14:textId="77777777" w:rsidR="00CD5CDB" w:rsidRPr="001C0E1B" w:rsidRDefault="00CD5CDB" w:rsidP="00F37785">
            <w:pPr>
              <w:pStyle w:val="TAC"/>
            </w:pPr>
          </w:p>
        </w:tc>
        <w:tc>
          <w:tcPr>
            <w:tcW w:w="4656" w:type="dxa"/>
            <w:gridSpan w:val="8"/>
            <w:tcBorders>
              <w:top w:val="nil"/>
              <w:left w:val="single" w:sz="4" w:space="0" w:color="auto"/>
              <w:bottom w:val="nil"/>
              <w:right w:val="single" w:sz="4" w:space="0" w:color="auto"/>
            </w:tcBorders>
            <w:shd w:val="clear" w:color="auto" w:fill="auto"/>
          </w:tcPr>
          <w:p w14:paraId="30856937" w14:textId="77777777" w:rsidR="00CD5CDB" w:rsidRPr="001C0E1B" w:rsidRDefault="00CD5CDB" w:rsidP="00F37785">
            <w:pPr>
              <w:pStyle w:val="TAC"/>
            </w:pPr>
          </w:p>
        </w:tc>
      </w:tr>
      <w:tr w:rsidR="00CD5CDB" w:rsidRPr="001C0E1B" w14:paraId="7FFE77BD"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E37438" w14:textId="77777777" w:rsidR="00CD5CDB" w:rsidRPr="001C0E1B" w:rsidRDefault="00CD5CDB" w:rsidP="00F37785">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76EE8D57" w14:textId="77777777" w:rsidR="00CD5CDB" w:rsidRPr="001C0E1B" w:rsidRDefault="00CD5CDB" w:rsidP="00F37785">
            <w:pPr>
              <w:pStyle w:val="TAC"/>
            </w:pPr>
          </w:p>
        </w:tc>
        <w:tc>
          <w:tcPr>
            <w:tcW w:w="4656" w:type="dxa"/>
            <w:gridSpan w:val="8"/>
            <w:tcBorders>
              <w:top w:val="nil"/>
              <w:left w:val="single" w:sz="4" w:space="0" w:color="auto"/>
              <w:bottom w:val="nil"/>
              <w:right w:val="single" w:sz="4" w:space="0" w:color="auto"/>
            </w:tcBorders>
            <w:shd w:val="clear" w:color="auto" w:fill="auto"/>
          </w:tcPr>
          <w:p w14:paraId="38B12C54" w14:textId="77777777" w:rsidR="00CD5CDB" w:rsidRPr="001C0E1B" w:rsidRDefault="00CD5CDB" w:rsidP="00F37785">
            <w:pPr>
              <w:pStyle w:val="TAC"/>
            </w:pPr>
          </w:p>
        </w:tc>
      </w:tr>
      <w:tr w:rsidR="00CD5CDB" w:rsidRPr="001C0E1B" w14:paraId="099015DD"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449D12" w14:textId="77777777" w:rsidR="00CD5CDB" w:rsidRPr="001C0E1B" w:rsidRDefault="00CD5CDB" w:rsidP="00F37785">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434AAEDB" w14:textId="77777777" w:rsidR="00CD5CDB" w:rsidRPr="001C0E1B" w:rsidRDefault="00CD5CDB" w:rsidP="00F37785">
            <w:pPr>
              <w:pStyle w:val="TAC"/>
            </w:pPr>
          </w:p>
        </w:tc>
        <w:tc>
          <w:tcPr>
            <w:tcW w:w="4656" w:type="dxa"/>
            <w:gridSpan w:val="8"/>
            <w:tcBorders>
              <w:top w:val="nil"/>
              <w:left w:val="single" w:sz="4" w:space="0" w:color="auto"/>
              <w:bottom w:val="nil"/>
              <w:right w:val="single" w:sz="4" w:space="0" w:color="auto"/>
            </w:tcBorders>
            <w:shd w:val="clear" w:color="auto" w:fill="auto"/>
          </w:tcPr>
          <w:p w14:paraId="2322CFF1" w14:textId="77777777" w:rsidR="00CD5CDB" w:rsidRPr="001C0E1B" w:rsidRDefault="00CD5CDB" w:rsidP="00F37785">
            <w:pPr>
              <w:pStyle w:val="TAC"/>
            </w:pPr>
          </w:p>
        </w:tc>
      </w:tr>
      <w:tr w:rsidR="00CD5CDB" w:rsidRPr="001C0E1B" w14:paraId="3671831B"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A3736F" w14:textId="77777777" w:rsidR="00CD5CDB" w:rsidRPr="001C0E1B" w:rsidRDefault="00CD5CDB" w:rsidP="00F37785">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7" w:type="dxa"/>
            <w:tcBorders>
              <w:top w:val="nil"/>
              <w:left w:val="single" w:sz="4" w:space="0" w:color="auto"/>
              <w:bottom w:val="nil"/>
              <w:right w:val="single" w:sz="4" w:space="0" w:color="auto"/>
            </w:tcBorders>
            <w:shd w:val="clear" w:color="auto" w:fill="auto"/>
          </w:tcPr>
          <w:p w14:paraId="54905359" w14:textId="77777777" w:rsidR="00CD5CDB" w:rsidRPr="001C0E1B" w:rsidRDefault="00CD5CDB" w:rsidP="00F37785">
            <w:pPr>
              <w:pStyle w:val="TAC"/>
            </w:pPr>
          </w:p>
        </w:tc>
        <w:tc>
          <w:tcPr>
            <w:tcW w:w="4656" w:type="dxa"/>
            <w:gridSpan w:val="8"/>
            <w:tcBorders>
              <w:top w:val="nil"/>
              <w:left w:val="single" w:sz="4" w:space="0" w:color="auto"/>
              <w:bottom w:val="nil"/>
              <w:right w:val="single" w:sz="4" w:space="0" w:color="auto"/>
            </w:tcBorders>
            <w:shd w:val="clear" w:color="auto" w:fill="auto"/>
          </w:tcPr>
          <w:p w14:paraId="3FDA5812" w14:textId="77777777" w:rsidR="00CD5CDB" w:rsidRPr="001C0E1B" w:rsidRDefault="00CD5CDB" w:rsidP="00F37785">
            <w:pPr>
              <w:pStyle w:val="TAC"/>
            </w:pPr>
          </w:p>
        </w:tc>
      </w:tr>
      <w:tr w:rsidR="00CD5CDB" w:rsidRPr="001C0E1B" w14:paraId="23361B9E"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BF711C" w14:textId="77777777" w:rsidR="00CD5CDB" w:rsidRPr="001C0E1B" w:rsidRDefault="00CD5CDB" w:rsidP="00F37785">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3A6311E5" w14:textId="77777777" w:rsidR="00CD5CDB" w:rsidRPr="001C0E1B" w:rsidRDefault="00CD5CDB" w:rsidP="00F37785">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05B2460D" w14:textId="77777777" w:rsidR="00CD5CDB" w:rsidRPr="001C0E1B" w:rsidRDefault="00CD5CDB" w:rsidP="00F37785">
            <w:pPr>
              <w:pStyle w:val="TAC"/>
            </w:pPr>
          </w:p>
        </w:tc>
      </w:tr>
      <w:bookmarkStart w:id="54" w:name="_Hlk527065543"/>
      <w:tr w:rsidR="00CD5CDB" w:rsidRPr="001C0E1B" w14:paraId="5A77FBF5" w14:textId="77777777" w:rsidTr="00F37785">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DCE4D65" w14:textId="77777777" w:rsidR="00CD5CDB" w:rsidRPr="001C0E1B" w:rsidRDefault="00CD5CDB" w:rsidP="00F37785">
            <w:pPr>
              <w:pStyle w:val="TAL"/>
              <w:rPr>
                <w:rFonts w:eastAsia="Calibri"/>
                <w:szCs w:val="22"/>
              </w:rPr>
            </w:pPr>
            <w:r w:rsidRPr="001C0E1B">
              <w:rPr>
                <w:rFonts w:eastAsia="Calibri"/>
                <w:position w:val="-12"/>
                <w:szCs w:val="22"/>
              </w:rPr>
              <w:object w:dxaOrig="405" w:dyaOrig="345" w14:anchorId="34E5991C">
                <v:shape id="_x0000_i1068" type="#_x0000_t75" style="width:21.75pt;height:15.75pt" o:ole="" fillcolor="window">
                  <v:imagedata r:id="rId13" o:title=""/>
                </v:shape>
                <o:OLEObject Type="Embed" ProgID="Equation.3" ShapeID="_x0000_i1068" DrawAspect="Content" ObjectID="_1683612604" r:id="rId62"/>
              </w:object>
            </w:r>
            <w:r w:rsidRPr="001C0E1B">
              <w:rPr>
                <w:vertAlign w:val="superscript"/>
              </w:rPr>
              <w:t>Note2</w:t>
            </w:r>
          </w:p>
        </w:tc>
        <w:tc>
          <w:tcPr>
            <w:tcW w:w="1559" w:type="dxa"/>
            <w:tcBorders>
              <w:top w:val="single" w:sz="4" w:space="0" w:color="auto"/>
              <w:left w:val="single" w:sz="4" w:space="0" w:color="auto"/>
              <w:right w:val="single" w:sz="4" w:space="0" w:color="auto"/>
            </w:tcBorders>
          </w:tcPr>
          <w:p w14:paraId="1E7C0318" w14:textId="77777777" w:rsidR="00CD5CDB" w:rsidRPr="001C0E1B" w:rsidRDefault="00CD5CDB" w:rsidP="00F37785">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168F7CAC" w14:textId="77777777" w:rsidR="00CD5CDB" w:rsidRPr="001C0E1B" w:rsidRDefault="00CD5CDB" w:rsidP="00F37785">
            <w:pPr>
              <w:pStyle w:val="TAC"/>
              <w:rPr>
                <w:rFonts w:eastAsiaTheme="minorEastAsia"/>
                <w:lang w:eastAsia="zh-CN"/>
              </w:rPr>
            </w:pPr>
            <w:r w:rsidRPr="001C0E1B">
              <w:t>dBm/</w:t>
            </w:r>
            <w:r w:rsidRPr="001C0E1B">
              <w:rPr>
                <w:rFonts w:eastAsiaTheme="minorEastAsia"/>
                <w:lang w:eastAsia="zh-CN"/>
              </w:rPr>
              <w:t>15kHz</w:t>
            </w:r>
          </w:p>
        </w:tc>
        <w:tc>
          <w:tcPr>
            <w:tcW w:w="4656" w:type="dxa"/>
            <w:gridSpan w:val="8"/>
            <w:tcBorders>
              <w:top w:val="single" w:sz="4" w:space="0" w:color="auto"/>
              <w:left w:val="single" w:sz="4" w:space="0" w:color="auto"/>
              <w:right w:val="single" w:sz="4" w:space="0" w:color="auto"/>
            </w:tcBorders>
          </w:tcPr>
          <w:p w14:paraId="19AE9ADE" w14:textId="77777777" w:rsidR="00CD5CDB" w:rsidRPr="001C0E1B" w:rsidRDefault="00CD5CDB" w:rsidP="00F37785">
            <w:pPr>
              <w:pStyle w:val="TAC"/>
            </w:pPr>
            <w:r w:rsidRPr="001C0E1B">
              <w:t>-104</w:t>
            </w:r>
          </w:p>
        </w:tc>
      </w:tr>
      <w:tr w:rsidR="00CD5CDB" w:rsidRPr="001C0E1B" w14:paraId="3F21685D" w14:textId="77777777" w:rsidTr="00F37785">
        <w:trPr>
          <w:trHeight w:val="187"/>
          <w:jc w:val="center"/>
        </w:trPr>
        <w:tc>
          <w:tcPr>
            <w:tcW w:w="2122" w:type="dxa"/>
            <w:gridSpan w:val="3"/>
            <w:tcBorders>
              <w:top w:val="nil"/>
              <w:left w:val="single" w:sz="4" w:space="0" w:color="auto"/>
              <w:right w:val="single" w:sz="4" w:space="0" w:color="auto"/>
            </w:tcBorders>
            <w:shd w:val="clear" w:color="auto" w:fill="auto"/>
          </w:tcPr>
          <w:p w14:paraId="4809C084" w14:textId="77777777" w:rsidR="00CD5CDB" w:rsidRPr="001C0E1B" w:rsidRDefault="00CD5CDB" w:rsidP="00F37785">
            <w:pPr>
              <w:pStyle w:val="TAL"/>
              <w:rPr>
                <w:rFonts w:eastAsia="Calibri"/>
                <w:szCs w:val="22"/>
              </w:rPr>
            </w:pPr>
          </w:p>
        </w:tc>
        <w:tc>
          <w:tcPr>
            <w:tcW w:w="1559" w:type="dxa"/>
            <w:tcBorders>
              <w:top w:val="single" w:sz="4" w:space="0" w:color="auto"/>
              <w:left w:val="single" w:sz="4" w:space="0" w:color="auto"/>
              <w:right w:val="single" w:sz="4" w:space="0" w:color="auto"/>
            </w:tcBorders>
          </w:tcPr>
          <w:p w14:paraId="392B71FA" w14:textId="77777777" w:rsidR="00CD5CDB" w:rsidRPr="001C0E1B" w:rsidRDefault="00CD5CDB" w:rsidP="00F37785">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52C05E7C" w14:textId="77777777" w:rsidR="00CD5CDB" w:rsidRPr="001C0E1B" w:rsidRDefault="00CD5CDB" w:rsidP="00F37785">
            <w:pPr>
              <w:pStyle w:val="TAC"/>
            </w:pPr>
          </w:p>
        </w:tc>
        <w:tc>
          <w:tcPr>
            <w:tcW w:w="4656" w:type="dxa"/>
            <w:gridSpan w:val="8"/>
            <w:tcBorders>
              <w:top w:val="single" w:sz="4" w:space="0" w:color="auto"/>
              <w:left w:val="single" w:sz="4" w:space="0" w:color="auto"/>
              <w:right w:val="single" w:sz="4" w:space="0" w:color="auto"/>
            </w:tcBorders>
          </w:tcPr>
          <w:p w14:paraId="38F58CA5" w14:textId="77777777" w:rsidR="00CD5CDB" w:rsidRPr="001C0E1B" w:rsidRDefault="00CD5CDB" w:rsidP="00F37785">
            <w:pPr>
              <w:pStyle w:val="TAC"/>
            </w:pPr>
            <w:r w:rsidRPr="001C0E1B">
              <w:t>-101</w:t>
            </w:r>
          </w:p>
        </w:tc>
      </w:tr>
      <w:bookmarkEnd w:id="54"/>
      <w:tr w:rsidR="00CD5CDB" w:rsidRPr="001C0E1B" w14:paraId="2B6C7F31"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FAD8A21" w14:textId="77777777" w:rsidR="00CD5CDB" w:rsidRPr="001C0E1B" w:rsidRDefault="00CD5CDB" w:rsidP="00F37785">
            <w:pPr>
              <w:pStyle w:val="TAL"/>
              <w:rPr>
                <w:i/>
              </w:rPr>
            </w:pPr>
            <w:r w:rsidRPr="001C0E1B">
              <w:rPr>
                <w:rFonts w:eastAsia="Calibri"/>
                <w:i/>
                <w:position w:val="-12"/>
                <w:szCs w:val="22"/>
              </w:rPr>
              <w:object w:dxaOrig="615" w:dyaOrig="390" w14:anchorId="672F9638">
                <v:shape id="_x0000_i1069" type="#_x0000_t75" style="width:28.5pt;height:21.75pt" o:ole="" fillcolor="window">
                  <v:imagedata r:id="rId16" o:title=""/>
                </v:shape>
                <o:OLEObject Type="Embed" ProgID="Equation.3" ShapeID="_x0000_i1069" DrawAspect="Content" ObjectID="_1683612605" r:id="rId63"/>
              </w:object>
            </w:r>
          </w:p>
        </w:tc>
        <w:tc>
          <w:tcPr>
            <w:tcW w:w="1257" w:type="dxa"/>
            <w:tcBorders>
              <w:top w:val="single" w:sz="4" w:space="0" w:color="auto"/>
              <w:left w:val="single" w:sz="4" w:space="0" w:color="auto"/>
              <w:bottom w:val="single" w:sz="4" w:space="0" w:color="auto"/>
              <w:right w:val="single" w:sz="4" w:space="0" w:color="auto"/>
            </w:tcBorders>
            <w:hideMark/>
          </w:tcPr>
          <w:p w14:paraId="3F9905BB" w14:textId="77777777" w:rsidR="00CD5CDB" w:rsidRPr="001C0E1B" w:rsidRDefault="00CD5CDB" w:rsidP="00F37785">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6C7DA694" w14:textId="77777777" w:rsidR="00CD5CDB" w:rsidRPr="001C0E1B" w:rsidRDefault="00CD5CDB" w:rsidP="00F37785">
            <w:pPr>
              <w:pStyle w:val="TAC"/>
            </w:pPr>
            <w:r w:rsidRPr="001C0E1B">
              <w:t>17</w:t>
            </w:r>
          </w:p>
        </w:tc>
      </w:tr>
      <w:tr w:rsidR="00CD5CDB" w:rsidRPr="001C0E1B" w14:paraId="1868D92F"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C58455A" w14:textId="77777777" w:rsidR="00CD5CDB" w:rsidRPr="001C0E1B" w:rsidRDefault="00CD5CDB" w:rsidP="00F37785">
            <w:pPr>
              <w:pStyle w:val="TAL"/>
            </w:pPr>
            <w:r w:rsidRPr="001C0E1B">
              <w:rPr>
                <w:rFonts w:eastAsia="Calibri"/>
                <w:position w:val="-12"/>
                <w:szCs w:val="22"/>
              </w:rPr>
              <w:object w:dxaOrig="810" w:dyaOrig="390" w14:anchorId="27A2D463">
                <v:shape id="_x0000_i1070" type="#_x0000_t75" style="width:43.5pt;height:21.75pt" o:ole="" fillcolor="window">
                  <v:imagedata r:id="rId18" o:title=""/>
                </v:shape>
                <o:OLEObject Type="Embed" ProgID="Equation.3" ShapeID="_x0000_i1070" DrawAspect="Content" ObjectID="_1683612606" r:id="rId64"/>
              </w:object>
            </w:r>
          </w:p>
        </w:tc>
        <w:tc>
          <w:tcPr>
            <w:tcW w:w="1257" w:type="dxa"/>
            <w:tcBorders>
              <w:top w:val="single" w:sz="4" w:space="0" w:color="auto"/>
              <w:left w:val="single" w:sz="4" w:space="0" w:color="auto"/>
              <w:bottom w:val="single" w:sz="4" w:space="0" w:color="auto"/>
              <w:right w:val="single" w:sz="4" w:space="0" w:color="auto"/>
            </w:tcBorders>
            <w:hideMark/>
          </w:tcPr>
          <w:p w14:paraId="616983A1" w14:textId="77777777" w:rsidR="00CD5CDB" w:rsidRPr="001C0E1B" w:rsidRDefault="00CD5CDB" w:rsidP="00F37785">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7EBB419" w14:textId="77777777" w:rsidR="00CD5CDB" w:rsidRPr="001C0E1B" w:rsidRDefault="00CD5CDB" w:rsidP="00F37785">
            <w:pPr>
              <w:pStyle w:val="TAC"/>
            </w:pPr>
            <w:r w:rsidRPr="001C0E1B">
              <w:t>17</w:t>
            </w:r>
          </w:p>
        </w:tc>
      </w:tr>
      <w:tr w:rsidR="00CD5CDB" w:rsidRPr="001C0E1B" w14:paraId="7E28C11D" w14:textId="77777777" w:rsidTr="00F37785">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9609919" w14:textId="77777777" w:rsidR="00CD5CDB" w:rsidRPr="001C0E1B" w:rsidRDefault="00CD5CDB" w:rsidP="00F37785">
            <w:pPr>
              <w:pStyle w:val="TAL"/>
              <w:rPr>
                <w:rFonts w:eastAsia="Calibri"/>
                <w:szCs w:val="22"/>
              </w:rPr>
            </w:pPr>
            <w:r w:rsidRPr="001C0E1B">
              <w:t>SS-RSRP</w:t>
            </w:r>
            <w:r w:rsidRPr="001C0E1B">
              <w:rPr>
                <w:vertAlign w:val="superscript"/>
              </w:rPr>
              <w:t>Note3</w:t>
            </w:r>
          </w:p>
        </w:tc>
        <w:tc>
          <w:tcPr>
            <w:tcW w:w="1559" w:type="dxa"/>
            <w:tcBorders>
              <w:top w:val="single" w:sz="4" w:space="0" w:color="auto"/>
              <w:left w:val="single" w:sz="4" w:space="0" w:color="auto"/>
              <w:right w:val="single" w:sz="4" w:space="0" w:color="auto"/>
            </w:tcBorders>
          </w:tcPr>
          <w:p w14:paraId="59DE1053" w14:textId="77777777" w:rsidR="00CD5CDB" w:rsidRPr="001C0E1B" w:rsidRDefault="00CD5CDB" w:rsidP="00F37785">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37251B7E" w14:textId="77777777" w:rsidR="00CD5CDB" w:rsidRPr="001C0E1B" w:rsidRDefault="00CD5CDB" w:rsidP="00F37785">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259C745C" w14:textId="77777777" w:rsidR="00CD5CDB" w:rsidRPr="001C0E1B" w:rsidRDefault="00CD5CDB" w:rsidP="00F37785">
            <w:pPr>
              <w:pStyle w:val="TAC"/>
            </w:pPr>
            <w:r w:rsidRPr="001C0E1B">
              <w:t>-87</w:t>
            </w:r>
          </w:p>
        </w:tc>
      </w:tr>
      <w:tr w:rsidR="00CD5CDB" w:rsidRPr="001C0E1B" w14:paraId="4B809DBE" w14:textId="77777777" w:rsidTr="00F37785">
        <w:trPr>
          <w:trHeight w:val="187"/>
          <w:jc w:val="center"/>
        </w:trPr>
        <w:tc>
          <w:tcPr>
            <w:tcW w:w="2122" w:type="dxa"/>
            <w:gridSpan w:val="3"/>
            <w:tcBorders>
              <w:top w:val="nil"/>
              <w:left w:val="single" w:sz="4" w:space="0" w:color="auto"/>
              <w:right w:val="single" w:sz="4" w:space="0" w:color="auto"/>
            </w:tcBorders>
            <w:shd w:val="clear" w:color="auto" w:fill="auto"/>
          </w:tcPr>
          <w:p w14:paraId="7C85719D" w14:textId="77777777" w:rsidR="00CD5CDB" w:rsidRPr="001C0E1B" w:rsidRDefault="00CD5CDB" w:rsidP="00F37785">
            <w:pPr>
              <w:pStyle w:val="TAL"/>
            </w:pPr>
          </w:p>
        </w:tc>
        <w:tc>
          <w:tcPr>
            <w:tcW w:w="1559" w:type="dxa"/>
            <w:tcBorders>
              <w:top w:val="single" w:sz="4" w:space="0" w:color="auto"/>
              <w:left w:val="single" w:sz="4" w:space="0" w:color="auto"/>
              <w:right w:val="single" w:sz="4" w:space="0" w:color="auto"/>
            </w:tcBorders>
          </w:tcPr>
          <w:p w14:paraId="26648C72" w14:textId="77777777" w:rsidR="00CD5CDB" w:rsidRPr="001C0E1B" w:rsidRDefault="00CD5CDB" w:rsidP="00F37785">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7A6CC75B" w14:textId="77777777" w:rsidR="00CD5CDB" w:rsidRPr="001C0E1B" w:rsidRDefault="00CD5CDB" w:rsidP="00F37785">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A28D503" w14:textId="77777777" w:rsidR="00CD5CDB" w:rsidRPr="001C0E1B" w:rsidRDefault="00CD5CDB" w:rsidP="00F37785">
            <w:pPr>
              <w:pStyle w:val="TAC"/>
            </w:pPr>
            <w:r w:rsidRPr="001C0E1B">
              <w:t>-84</w:t>
            </w:r>
          </w:p>
        </w:tc>
      </w:tr>
      <w:tr w:rsidR="00CD5CDB" w:rsidRPr="001C0E1B" w14:paraId="7767584C" w14:textId="77777777" w:rsidTr="00F37785">
        <w:trPr>
          <w:trHeight w:val="187"/>
          <w:jc w:val="center"/>
        </w:trPr>
        <w:tc>
          <w:tcPr>
            <w:tcW w:w="3681" w:type="dxa"/>
            <w:gridSpan w:val="4"/>
            <w:tcBorders>
              <w:top w:val="single" w:sz="4" w:space="0" w:color="auto"/>
              <w:left w:val="single" w:sz="4" w:space="0" w:color="auto"/>
              <w:right w:val="single" w:sz="4" w:space="0" w:color="auto"/>
            </w:tcBorders>
          </w:tcPr>
          <w:p w14:paraId="20307112" w14:textId="77777777" w:rsidR="00CD5CDB" w:rsidRPr="001C0E1B" w:rsidRDefault="00CD5CDB" w:rsidP="00F37785">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7D6E7A5B" w14:textId="77777777" w:rsidR="00CD5CDB" w:rsidRPr="001C0E1B" w:rsidRDefault="00CD5CDB" w:rsidP="00F37785">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1258E574" w14:textId="77777777" w:rsidR="00CD5CDB" w:rsidRPr="001C0E1B" w:rsidRDefault="00CD5CDB" w:rsidP="00F37785">
            <w:pPr>
              <w:pStyle w:val="TAC"/>
            </w:pPr>
            <w:r w:rsidRPr="001C0E1B">
              <w:t>-87</w:t>
            </w:r>
          </w:p>
        </w:tc>
      </w:tr>
      <w:tr w:rsidR="00CD5CDB" w:rsidRPr="001C0E1B" w14:paraId="662CE62E" w14:textId="77777777" w:rsidTr="00F37785">
        <w:trPr>
          <w:trHeight w:val="187"/>
          <w:jc w:val="center"/>
        </w:trPr>
        <w:tc>
          <w:tcPr>
            <w:tcW w:w="2122" w:type="dxa"/>
            <w:gridSpan w:val="3"/>
            <w:vMerge w:val="restart"/>
            <w:tcBorders>
              <w:top w:val="single" w:sz="4" w:space="0" w:color="auto"/>
              <w:left w:val="single" w:sz="4" w:space="0" w:color="auto"/>
              <w:right w:val="single" w:sz="4" w:space="0" w:color="auto"/>
            </w:tcBorders>
            <w:shd w:val="clear" w:color="auto" w:fill="auto"/>
          </w:tcPr>
          <w:p w14:paraId="52B34E8C" w14:textId="77777777" w:rsidR="00CD5CDB" w:rsidRDefault="00CD5CDB" w:rsidP="00F37785">
            <w:pPr>
              <w:pStyle w:val="TAL"/>
              <w:rPr>
                <w:lang w:eastAsia="zh-CN"/>
              </w:rPr>
            </w:pPr>
          </w:p>
          <w:p w14:paraId="43D94346" w14:textId="77777777" w:rsidR="00CD5CDB" w:rsidRPr="001C0E1B" w:rsidRDefault="00CD5CDB" w:rsidP="00F37785">
            <w:pPr>
              <w:pStyle w:val="TAL"/>
              <w:rPr>
                <w:rFonts w:eastAsia="Calibri"/>
                <w:szCs w:val="22"/>
              </w:rPr>
            </w:pPr>
            <w:r>
              <w:rPr>
                <w:rFonts w:hint="eastAsia"/>
                <w:lang w:eastAsia="zh-CN"/>
              </w:rPr>
              <w:t>I</w:t>
            </w:r>
            <w:r>
              <w:rPr>
                <w:lang w:eastAsia="zh-CN"/>
              </w:rPr>
              <w:t>o</w:t>
            </w:r>
            <w:r w:rsidRPr="001C0E1B">
              <w:rPr>
                <w:vertAlign w:val="superscript"/>
              </w:rPr>
              <w:t xml:space="preserve"> Note3</w:t>
            </w:r>
          </w:p>
        </w:tc>
        <w:tc>
          <w:tcPr>
            <w:tcW w:w="1559" w:type="dxa"/>
            <w:tcBorders>
              <w:top w:val="single" w:sz="4" w:space="0" w:color="auto"/>
              <w:left w:val="single" w:sz="4" w:space="0" w:color="auto"/>
              <w:right w:val="single" w:sz="4" w:space="0" w:color="auto"/>
            </w:tcBorders>
          </w:tcPr>
          <w:p w14:paraId="00F6BC49" w14:textId="77777777" w:rsidR="00CD5CDB" w:rsidRPr="001C0E1B" w:rsidRDefault="00CD5CDB" w:rsidP="00F37785">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vAlign w:val="center"/>
          </w:tcPr>
          <w:p w14:paraId="14A1E68F" w14:textId="77777777" w:rsidR="00CD5CDB" w:rsidRPr="005112C2" w:rsidRDefault="00CD5CDB" w:rsidP="00F37785">
            <w:pPr>
              <w:keepLines/>
              <w:spacing w:after="0" w:line="256" w:lineRule="auto"/>
              <w:rPr>
                <w:rFonts w:ascii="Arial" w:hAnsi="Arial" w:cs="Arial"/>
                <w:sz w:val="18"/>
              </w:rPr>
            </w:pPr>
            <w:r w:rsidRPr="005112C2">
              <w:rPr>
                <w:rFonts w:ascii="Arial" w:hAnsi="Arial" w:cs="Arial"/>
                <w:sz w:val="18"/>
              </w:rPr>
              <w:t>dBm/</w:t>
            </w:r>
          </w:p>
          <w:p w14:paraId="2216AB9B" w14:textId="77777777" w:rsidR="00CD5CDB" w:rsidRPr="001C0E1B" w:rsidRDefault="00CD5CDB" w:rsidP="00F37785">
            <w:pPr>
              <w:pStyle w:val="TAC"/>
              <w:rPr>
                <w:rFonts w:eastAsiaTheme="minorEastAsia"/>
                <w:lang w:eastAsia="zh-CN"/>
              </w:rPr>
            </w:pPr>
            <w:r w:rsidRPr="005112C2">
              <w:rPr>
                <w:rFonts w:cs="Arial"/>
              </w:rPr>
              <w:t>9.36MHz</w:t>
            </w:r>
          </w:p>
        </w:tc>
        <w:tc>
          <w:tcPr>
            <w:tcW w:w="4656" w:type="dxa"/>
            <w:gridSpan w:val="8"/>
            <w:tcBorders>
              <w:top w:val="single" w:sz="4" w:space="0" w:color="auto"/>
              <w:left w:val="single" w:sz="4" w:space="0" w:color="auto"/>
              <w:right w:val="single" w:sz="4" w:space="0" w:color="auto"/>
            </w:tcBorders>
          </w:tcPr>
          <w:p w14:paraId="5AC22C5E" w14:textId="77777777" w:rsidR="00CD5CDB" w:rsidRPr="001C0E1B" w:rsidRDefault="00CD5CDB" w:rsidP="00F37785">
            <w:pPr>
              <w:pStyle w:val="TAC"/>
            </w:pPr>
            <w:r>
              <w:rPr>
                <w:rFonts w:cs="Arial" w:hint="eastAsia"/>
                <w:lang w:eastAsia="zh-CN"/>
              </w:rPr>
              <w:t>-</w:t>
            </w:r>
            <w:r>
              <w:rPr>
                <w:rFonts w:cs="Arial"/>
                <w:lang w:eastAsia="zh-CN"/>
              </w:rPr>
              <w:t>58.96</w:t>
            </w:r>
          </w:p>
        </w:tc>
      </w:tr>
      <w:tr w:rsidR="00CD5CDB" w:rsidRPr="001C0E1B" w14:paraId="75695687" w14:textId="77777777" w:rsidTr="00F37785">
        <w:trPr>
          <w:trHeight w:val="187"/>
          <w:jc w:val="center"/>
        </w:trPr>
        <w:tc>
          <w:tcPr>
            <w:tcW w:w="2122" w:type="dxa"/>
            <w:gridSpan w:val="3"/>
            <w:vMerge/>
            <w:tcBorders>
              <w:left w:val="single" w:sz="4" w:space="0" w:color="auto"/>
              <w:right w:val="single" w:sz="4" w:space="0" w:color="auto"/>
            </w:tcBorders>
            <w:shd w:val="clear" w:color="auto" w:fill="auto"/>
          </w:tcPr>
          <w:p w14:paraId="63875491" w14:textId="77777777" w:rsidR="00CD5CDB" w:rsidRPr="001C0E1B" w:rsidRDefault="00CD5CDB" w:rsidP="00F37785">
            <w:pPr>
              <w:pStyle w:val="TAL"/>
              <w:rPr>
                <w:rFonts w:eastAsia="Calibri"/>
                <w:szCs w:val="22"/>
              </w:rPr>
            </w:pPr>
          </w:p>
        </w:tc>
        <w:tc>
          <w:tcPr>
            <w:tcW w:w="1559" w:type="dxa"/>
            <w:tcBorders>
              <w:top w:val="single" w:sz="4" w:space="0" w:color="auto"/>
              <w:left w:val="single" w:sz="4" w:space="0" w:color="auto"/>
              <w:right w:val="single" w:sz="4" w:space="0" w:color="auto"/>
            </w:tcBorders>
          </w:tcPr>
          <w:p w14:paraId="59C4210E" w14:textId="77777777" w:rsidR="00CD5CDB" w:rsidRPr="001C0E1B" w:rsidRDefault="00CD5CDB" w:rsidP="00F37785">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543502E2" w14:textId="77777777" w:rsidR="00CD5CDB" w:rsidRPr="005112C2" w:rsidRDefault="00CD5CDB" w:rsidP="00F37785">
            <w:pPr>
              <w:keepLines/>
              <w:spacing w:after="0" w:line="256" w:lineRule="auto"/>
              <w:rPr>
                <w:rFonts w:ascii="Arial" w:hAnsi="Arial" w:cs="Arial"/>
                <w:sz w:val="18"/>
              </w:rPr>
            </w:pPr>
            <w:r w:rsidRPr="005112C2">
              <w:rPr>
                <w:rFonts w:ascii="Arial" w:hAnsi="Arial" w:cs="Arial"/>
                <w:sz w:val="18"/>
              </w:rPr>
              <w:t>dBm/</w:t>
            </w:r>
          </w:p>
          <w:p w14:paraId="10BC680E" w14:textId="77777777" w:rsidR="00CD5CDB" w:rsidRPr="001C0E1B" w:rsidRDefault="00CD5CDB" w:rsidP="00F37785">
            <w:pPr>
              <w:pStyle w:val="TAC"/>
            </w:pPr>
            <w:r w:rsidRPr="005112C2">
              <w:rPr>
                <w:rFonts w:cs="Arial"/>
              </w:rPr>
              <w:t>38.16MHz</w:t>
            </w:r>
          </w:p>
        </w:tc>
        <w:tc>
          <w:tcPr>
            <w:tcW w:w="4656" w:type="dxa"/>
            <w:gridSpan w:val="8"/>
            <w:tcBorders>
              <w:top w:val="single" w:sz="4" w:space="0" w:color="auto"/>
              <w:left w:val="single" w:sz="4" w:space="0" w:color="auto"/>
              <w:right w:val="single" w:sz="4" w:space="0" w:color="auto"/>
            </w:tcBorders>
          </w:tcPr>
          <w:p w14:paraId="26F08D4C" w14:textId="77777777" w:rsidR="00CD5CDB" w:rsidRPr="001C0E1B" w:rsidRDefault="00CD5CDB" w:rsidP="00F37785">
            <w:pPr>
              <w:pStyle w:val="TAC"/>
            </w:pPr>
            <w:r>
              <w:rPr>
                <w:rFonts w:cs="Arial" w:hint="eastAsia"/>
                <w:lang w:eastAsia="zh-CN"/>
              </w:rPr>
              <w:t>-</w:t>
            </w:r>
            <w:r>
              <w:rPr>
                <w:rFonts w:cs="Arial"/>
                <w:lang w:eastAsia="zh-CN"/>
              </w:rPr>
              <w:t>52.87</w:t>
            </w:r>
          </w:p>
        </w:tc>
      </w:tr>
      <w:tr w:rsidR="00CD5CDB" w:rsidRPr="001C0E1B" w14:paraId="324FE48B" w14:textId="77777777" w:rsidTr="00F37785">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529628A" w14:textId="77777777" w:rsidR="00CD5CDB" w:rsidRPr="001C0E1B" w:rsidRDefault="00CD5CDB" w:rsidP="00F37785">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7FB63EBE" w14:textId="77777777" w:rsidR="00CD5CDB" w:rsidRPr="001C0E1B" w:rsidRDefault="00CD5CDB" w:rsidP="00F37785">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0D91ED79" w14:textId="77777777" w:rsidR="00CD5CDB" w:rsidRPr="001C0E1B" w:rsidRDefault="00CD5CDB" w:rsidP="00F37785">
            <w:pPr>
              <w:pStyle w:val="TAC"/>
            </w:pPr>
            <w:r w:rsidRPr="001C0E1B">
              <w:t>AWGN</w:t>
            </w:r>
          </w:p>
        </w:tc>
      </w:tr>
      <w:tr w:rsidR="00CD5CDB" w:rsidRPr="001C0E1B" w14:paraId="0E2CB61F" w14:textId="77777777" w:rsidTr="00F3778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3DFF7B11" w14:textId="77777777" w:rsidR="00CD5CDB" w:rsidRPr="001C0E1B" w:rsidRDefault="00CD5CDB" w:rsidP="00F37785">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D211B76"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CBA9EFA">
                <v:shape id="_x0000_i1071" type="#_x0000_t75" style="width:21.75pt;height:15.75pt" o:ole="" fillcolor="window">
                  <v:imagedata r:id="rId13" o:title=""/>
                </v:shape>
                <o:OLEObject Type="Embed" ProgID="Equation.3" ShapeID="_x0000_i1071" DrawAspect="Content" ObjectID="_1683612607" r:id="rId65"/>
              </w:object>
            </w:r>
            <w:r w:rsidRPr="001C0E1B">
              <w:t xml:space="preserve"> to be fulfilled.</w:t>
            </w:r>
          </w:p>
          <w:p w14:paraId="4A274101" w14:textId="77777777" w:rsidR="00CD5CDB" w:rsidRPr="001C0E1B" w:rsidRDefault="00CD5CDB" w:rsidP="00F37785">
            <w:pPr>
              <w:pStyle w:val="TAN"/>
            </w:pPr>
            <w:r w:rsidRPr="001C0E1B">
              <w:t>Note 3:</w:t>
            </w:r>
            <w:r w:rsidRPr="001C0E1B">
              <w:tab/>
              <w:t>SS-RSRP</w:t>
            </w:r>
            <w:r>
              <w:t>, Io</w:t>
            </w:r>
            <w:r w:rsidRPr="001C0E1B">
              <w:t xml:space="preserve"> and SCH_RP levels have been derived from other parameters for information purposes. They are not settable parameters themselves.</w:t>
            </w:r>
          </w:p>
          <w:p w14:paraId="5EF5939C" w14:textId="77777777" w:rsidR="00CD5CDB" w:rsidRPr="001C0E1B" w:rsidRDefault="00CD5CDB" w:rsidP="00F37785">
            <w:pPr>
              <w:pStyle w:val="TAN"/>
            </w:pPr>
            <w:r w:rsidRPr="001C0E1B">
              <w:t>Note 4:</w:t>
            </w:r>
            <w:r w:rsidRPr="001C0E1B">
              <w:tab/>
              <w:t>The uplink resources for CSI reporting are assigned to the UE prior to the start of time period T2.</w:t>
            </w:r>
          </w:p>
        </w:tc>
      </w:tr>
    </w:tbl>
    <w:p w14:paraId="1BEDF8AC" w14:textId="77777777" w:rsidR="00CD5CDB" w:rsidRPr="002205EE" w:rsidRDefault="00CD5CDB" w:rsidP="00CD5CDB">
      <w:pPr>
        <w:keepNext/>
        <w:keepLines/>
        <w:spacing w:before="240"/>
        <w:ind w:left="1134" w:hanging="1134"/>
        <w:outlineLvl w:val="0"/>
        <w:rPr>
          <w:rFonts w:ascii="Arial" w:hAnsi="Arial"/>
          <w:b/>
          <w:color w:val="0000FF"/>
          <w:sz w:val="36"/>
        </w:rPr>
      </w:pPr>
    </w:p>
    <w:p w14:paraId="1369AC7D"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0AEE42" w14:textId="77777777" w:rsidR="00CD5CDB" w:rsidRPr="002205EE" w:rsidRDefault="00CD5CDB" w:rsidP="00CD5CDB">
      <w:pPr>
        <w:keepNext/>
        <w:keepLines/>
        <w:spacing w:before="240"/>
        <w:ind w:left="1134" w:hanging="1134"/>
        <w:outlineLvl w:val="0"/>
        <w:rPr>
          <w:rFonts w:ascii="Arial" w:hAnsi="Arial"/>
          <w:b/>
          <w:color w:val="0000FF"/>
          <w:sz w:val="36"/>
        </w:rPr>
      </w:pPr>
    </w:p>
    <w:p w14:paraId="4F9C1E44" w14:textId="77777777" w:rsidR="00CD5CDB" w:rsidRPr="001C0E1B" w:rsidRDefault="00CD5CDB" w:rsidP="00CD5CDB">
      <w:pPr>
        <w:pStyle w:val="TH"/>
      </w:pPr>
      <w:r w:rsidRPr="001C0E1B">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D5CDB" w:rsidRPr="001C0E1B" w14:paraId="2D4BB19E" w14:textId="77777777" w:rsidTr="00F37785">
        <w:trPr>
          <w:trHeight w:val="195"/>
        </w:trPr>
        <w:tc>
          <w:tcPr>
            <w:tcW w:w="3360" w:type="dxa"/>
            <w:gridSpan w:val="3"/>
            <w:tcBorders>
              <w:bottom w:val="nil"/>
            </w:tcBorders>
            <w:shd w:val="clear" w:color="auto" w:fill="auto"/>
          </w:tcPr>
          <w:p w14:paraId="3341F2DE" w14:textId="77777777" w:rsidR="00CD5CDB" w:rsidRPr="001C0E1B" w:rsidRDefault="00CD5CDB" w:rsidP="00F37785">
            <w:pPr>
              <w:pStyle w:val="TAH"/>
            </w:pPr>
            <w:r w:rsidRPr="001C0E1B">
              <w:lastRenderedPageBreak/>
              <w:t>Parameter</w:t>
            </w:r>
          </w:p>
        </w:tc>
        <w:tc>
          <w:tcPr>
            <w:tcW w:w="1369" w:type="dxa"/>
            <w:tcBorders>
              <w:bottom w:val="nil"/>
            </w:tcBorders>
            <w:shd w:val="clear" w:color="auto" w:fill="auto"/>
          </w:tcPr>
          <w:p w14:paraId="040EF22A" w14:textId="77777777" w:rsidR="00CD5CDB" w:rsidRPr="001C0E1B" w:rsidRDefault="00CD5CDB" w:rsidP="00F37785">
            <w:pPr>
              <w:pStyle w:val="TAH"/>
            </w:pPr>
            <w:r w:rsidRPr="001C0E1B">
              <w:t>Unit</w:t>
            </w:r>
          </w:p>
        </w:tc>
        <w:tc>
          <w:tcPr>
            <w:tcW w:w="1535" w:type="dxa"/>
            <w:tcBorders>
              <w:bottom w:val="nil"/>
            </w:tcBorders>
            <w:shd w:val="clear" w:color="auto" w:fill="auto"/>
          </w:tcPr>
          <w:p w14:paraId="4C6CDB9F" w14:textId="77777777" w:rsidR="00CD5CDB" w:rsidRPr="001C0E1B" w:rsidRDefault="00CD5CDB" w:rsidP="00F37785">
            <w:pPr>
              <w:pStyle w:val="TAH"/>
            </w:pPr>
            <w:r w:rsidRPr="001C0E1B">
              <w:t>Configuration</w:t>
            </w:r>
          </w:p>
        </w:tc>
        <w:tc>
          <w:tcPr>
            <w:tcW w:w="2708" w:type="dxa"/>
            <w:gridSpan w:val="2"/>
            <w:tcBorders>
              <w:bottom w:val="nil"/>
            </w:tcBorders>
            <w:shd w:val="clear" w:color="auto" w:fill="auto"/>
          </w:tcPr>
          <w:p w14:paraId="07323C9B" w14:textId="77777777" w:rsidR="00CD5CDB" w:rsidRPr="001C0E1B" w:rsidRDefault="00CD5CDB" w:rsidP="00F37785">
            <w:pPr>
              <w:pStyle w:val="TAH"/>
            </w:pPr>
            <w:r w:rsidRPr="001C0E1B">
              <w:t>Cell 1</w:t>
            </w:r>
          </w:p>
        </w:tc>
      </w:tr>
      <w:tr w:rsidR="00CD5CDB" w:rsidRPr="001C0E1B" w14:paraId="68C2AC09" w14:textId="77777777" w:rsidTr="00F37785">
        <w:trPr>
          <w:trHeight w:val="237"/>
        </w:trPr>
        <w:tc>
          <w:tcPr>
            <w:tcW w:w="3360" w:type="dxa"/>
            <w:gridSpan w:val="3"/>
            <w:tcBorders>
              <w:top w:val="nil"/>
            </w:tcBorders>
            <w:shd w:val="clear" w:color="auto" w:fill="auto"/>
          </w:tcPr>
          <w:p w14:paraId="4BE9D3CA" w14:textId="77777777" w:rsidR="00CD5CDB" w:rsidRPr="001C0E1B" w:rsidRDefault="00CD5CDB" w:rsidP="00F37785">
            <w:pPr>
              <w:pStyle w:val="TAH"/>
            </w:pPr>
          </w:p>
        </w:tc>
        <w:tc>
          <w:tcPr>
            <w:tcW w:w="1369" w:type="dxa"/>
            <w:tcBorders>
              <w:top w:val="nil"/>
            </w:tcBorders>
            <w:shd w:val="clear" w:color="auto" w:fill="auto"/>
          </w:tcPr>
          <w:p w14:paraId="646EBA9B" w14:textId="77777777" w:rsidR="00CD5CDB" w:rsidRPr="001C0E1B" w:rsidRDefault="00CD5CDB" w:rsidP="00F37785">
            <w:pPr>
              <w:pStyle w:val="TAH"/>
            </w:pPr>
          </w:p>
        </w:tc>
        <w:tc>
          <w:tcPr>
            <w:tcW w:w="1535" w:type="dxa"/>
            <w:tcBorders>
              <w:top w:val="nil"/>
            </w:tcBorders>
            <w:shd w:val="clear" w:color="auto" w:fill="auto"/>
          </w:tcPr>
          <w:p w14:paraId="06F9BE6E" w14:textId="77777777" w:rsidR="00CD5CDB" w:rsidRPr="001C0E1B" w:rsidRDefault="00CD5CDB" w:rsidP="00F37785">
            <w:pPr>
              <w:pStyle w:val="TAH"/>
            </w:pPr>
          </w:p>
        </w:tc>
        <w:tc>
          <w:tcPr>
            <w:tcW w:w="1187" w:type="dxa"/>
            <w:shd w:val="clear" w:color="auto" w:fill="auto"/>
          </w:tcPr>
          <w:p w14:paraId="360B2793" w14:textId="77777777" w:rsidR="00CD5CDB" w:rsidRPr="001C0E1B" w:rsidRDefault="00CD5CDB" w:rsidP="00F37785">
            <w:pPr>
              <w:pStyle w:val="TAH"/>
            </w:pPr>
            <w:r w:rsidRPr="001C0E1B">
              <w:t>T1</w:t>
            </w:r>
          </w:p>
        </w:tc>
        <w:tc>
          <w:tcPr>
            <w:tcW w:w="1521" w:type="dxa"/>
            <w:shd w:val="clear" w:color="auto" w:fill="auto"/>
          </w:tcPr>
          <w:p w14:paraId="64FA1348" w14:textId="77777777" w:rsidR="00CD5CDB" w:rsidRPr="001C0E1B" w:rsidRDefault="00CD5CDB" w:rsidP="00F37785">
            <w:pPr>
              <w:pStyle w:val="TAH"/>
            </w:pPr>
            <w:r w:rsidRPr="001C0E1B">
              <w:t>T2</w:t>
            </w:r>
          </w:p>
        </w:tc>
      </w:tr>
      <w:tr w:rsidR="00CD5CDB" w:rsidRPr="001C0E1B" w14:paraId="280528D2" w14:textId="77777777" w:rsidTr="00F37785">
        <w:tc>
          <w:tcPr>
            <w:tcW w:w="3360" w:type="dxa"/>
            <w:gridSpan w:val="3"/>
            <w:tcBorders>
              <w:bottom w:val="single" w:sz="4" w:space="0" w:color="auto"/>
            </w:tcBorders>
            <w:shd w:val="clear" w:color="auto" w:fill="auto"/>
          </w:tcPr>
          <w:p w14:paraId="0F4ED147" w14:textId="77777777" w:rsidR="00CD5CDB" w:rsidRPr="001C0E1B" w:rsidRDefault="00CD5CDB" w:rsidP="00F37785">
            <w:pPr>
              <w:pStyle w:val="TAL"/>
            </w:pPr>
            <w:r w:rsidRPr="001C0E1B">
              <w:t>RF channel number</w:t>
            </w:r>
          </w:p>
        </w:tc>
        <w:tc>
          <w:tcPr>
            <w:tcW w:w="1369" w:type="dxa"/>
            <w:tcBorders>
              <w:bottom w:val="single" w:sz="4" w:space="0" w:color="auto"/>
            </w:tcBorders>
            <w:shd w:val="clear" w:color="auto" w:fill="auto"/>
          </w:tcPr>
          <w:p w14:paraId="5DBF5BDF" w14:textId="77777777" w:rsidR="00CD5CDB" w:rsidRPr="001C0E1B" w:rsidRDefault="00CD5CDB" w:rsidP="00F37785">
            <w:pPr>
              <w:pStyle w:val="TAC"/>
            </w:pPr>
          </w:p>
        </w:tc>
        <w:tc>
          <w:tcPr>
            <w:tcW w:w="1535" w:type="dxa"/>
          </w:tcPr>
          <w:p w14:paraId="11345401" w14:textId="77777777" w:rsidR="00CD5CDB" w:rsidRPr="001C0E1B" w:rsidRDefault="00CD5CDB" w:rsidP="00F37785">
            <w:pPr>
              <w:pStyle w:val="TAC"/>
            </w:pPr>
            <w:r w:rsidRPr="001C0E1B">
              <w:t>1, 2, 3, 4, 5, 6</w:t>
            </w:r>
          </w:p>
        </w:tc>
        <w:tc>
          <w:tcPr>
            <w:tcW w:w="2708" w:type="dxa"/>
            <w:gridSpan w:val="2"/>
            <w:shd w:val="clear" w:color="auto" w:fill="auto"/>
          </w:tcPr>
          <w:p w14:paraId="1F87639C" w14:textId="77777777" w:rsidR="00CD5CDB" w:rsidRPr="001C0E1B" w:rsidRDefault="00CD5CDB" w:rsidP="00F37785">
            <w:pPr>
              <w:pStyle w:val="TAC"/>
            </w:pPr>
            <w:r w:rsidRPr="001C0E1B">
              <w:t>1</w:t>
            </w:r>
          </w:p>
        </w:tc>
      </w:tr>
      <w:tr w:rsidR="00CD5CDB" w:rsidRPr="001C0E1B" w14:paraId="563AAE22" w14:textId="77777777" w:rsidTr="00F37785">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8FBCF43" w14:textId="77777777" w:rsidR="00CD5CDB" w:rsidRPr="001C0E1B" w:rsidRDefault="00CD5CDB" w:rsidP="00F37785">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F4B286A" w14:textId="77777777" w:rsidR="00CD5CDB" w:rsidRPr="001C0E1B" w:rsidRDefault="00CD5CDB" w:rsidP="00F37785">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215A33A4" w14:textId="77777777" w:rsidR="00CD5CDB" w:rsidRPr="001C0E1B" w:rsidRDefault="00CD5CDB" w:rsidP="00F37785">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1C7BD8D9" w14:textId="77777777" w:rsidR="00CD5CDB" w:rsidRPr="001C0E1B" w:rsidRDefault="00CD5CDB" w:rsidP="00F37785">
            <w:pPr>
              <w:pStyle w:val="TAC"/>
              <w:rPr>
                <w:rFonts w:cs="Arial"/>
              </w:rPr>
            </w:pPr>
            <w:r w:rsidRPr="001C0E1B">
              <w:rPr>
                <w:rFonts w:cs="Arial"/>
              </w:rPr>
              <w:t>FDD</w:t>
            </w:r>
          </w:p>
        </w:tc>
      </w:tr>
      <w:tr w:rsidR="00CD5CDB" w:rsidRPr="001C0E1B" w14:paraId="7C4A7DB9" w14:textId="77777777" w:rsidTr="00F37785">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24373C20" w14:textId="77777777" w:rsidR="00CD5CDB" w:rsidRPr="001C0E1B" w:rsidRDefault="00CD5CDB" w:rsidP="00F37785">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760A4F12" w14:textId="77777777" w:rsidR="00CD5CDB" w:rsidRPr="001C0E1B" w:rsidRDefault="00CD5CDB" w:rsidP="00F37785">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04884F44" w14:textId="77777777" w:rsidR="00CD5CDB" w:rsidRPr="001C0E1B" w:rsidRDefault="00CD5CDB" w:rsidP="00F37785">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7C55A291" w14:textId="77777777" w:rsidR="00CD5CDB" w:rsidRPr="001C0E1B" w:rsidRDefault="00CD5CDB" w:rsidP="00F37785">
            <w:pPr>
              <w:pStyle w:val="TAC"/>
              <w:rPr>
                <w:rFonts w:cs="Arial"/>
              </w:rPr>
            </w:pPr>
            <w:r w:rsidRPr="001C0E1B">
              <w:rPr>
                <w:rFonts w:cs="Arial"/>
              </w:rPr>
              <w:t>TDD</w:t>
            </w:r>
          </w:p>
        </w:tc>
      </w:tr>
      <w:tr w:rsidR="00CD5CDB" w:rsidRPr="001C0E1B" w14:paraId="1458CFAD" w14:textId="77777777" w:rsidTr="00F37785">
        <w:tc>
          <w:tcPr>
            <w:tcW w:w="1774" w:type="dxa"/>
            <w:gridSpan w:val="2"/>
            <w:tcBorders>
              <w:bottom w:val="nil"/>
            </w:tcBorders>
            <w:shd w:val="clear" w:color="auto" w:fill="auto"/>
          </w:tcPr>
          <w:p w14:paraId="50C61585" w14:textId="77777777" w:rsidR="00CD5CDB" w:rsidRPr="001C0E1B" w:rsidRDefault="00CD5CDB" w:rsidP="00F37785">
            <w:pPr>
              <w:pStyle w:val="TAL"/>
            </w:pPr>
            <w:r w:rsidRPr="001C0E1B">
              <w:t>TDD Configuration</w:t>
            </w:r>
          </w:p>
        </w:tc>
        <w:tc>
          <w:tcPr>
            <w:tcW w:w="1586" w:type="dxa"/>
            <w:shd w:val="clear" w:color="auto" w:fill="auto"/>
          </w:tcPr>
          <w:p w14:paraId="5A347E22" w14:textId="77777777" w:rsidR="00CD5CDB" w:rsidRPr="001C0E1B" w:rsidRDefault="00CD5CDB" w:rsidP="00F37785">
            <w:pPr>
              <w:pStyle w:val="TAL"/>
            </w:pPr>
            <w:r w:rsidRPr="001C0E1B">
              <w:t xml:space="preserve">SCS=15 </w:t>
            </w:r>
            <w:proofErr w:type="spellStart"/>
            <w:r w:rsidRPr="001C0E1B">
              <w:t>KHz</w:t>
            </w:r>
            <w:proofErr w:type="spellEnd"/>
          </w:p>
        </w:tc>
        <w:tc>
          <w:tcPr>
            <w:tcW w:w="1369" w:type="dxa"/>
            <w:shd w:val="clear" w:color="auto" w:fill="auto"/>
          </w:tcPr>
          <w:p w14:paraId="2AD7D0FE" w14:textId="77777777" w:rsidR="00CD5CDB" w:rsidRPr="001C0E1B" w:rsidRDefault="00CD5CDB" w:rsidP="00F37785">
            <w:pPr>
              <w:pStyle w:val="TAC"/>
            </w:pPr>
          </w:p>
        </w:tc>
        <w:tc>
          <w:tcPr>
            <w:tcW w:w="1535" w:type="dxa"/>
          </w:tcPr>
          <w:p w14:paraId="347976AB" w14:textId="77777777" w:rsidR="00CD5CDB" w:rsidRPr="001C0E1B" w:rsidRDefault="00CD5CDB" w:rsidP="00F37785">
            <w:pPr>
              <w:pStyle w:val="TAC"/>
            </w:pPr>
            <w:r w:rsidRPr="001C0E1B">
              <w:t>2, 5</w:t>
            </w:r>
          </w:p>
        </w:tc>
        <w:tc>
          <w:tcPr>
            <w:tcW w:w="2708" w:type="dxa"/>
            <w:gridSpan w:val="2"/>
            <w:shd w:val="clear" w:color="auto" w:fill="auto"/>
          </w:tcPr>
          <w:p w14:paraId="32CA4228" w14:textId="77777777" w:rsidR="00CD5CDB" w:rsidRPr="001C0E1B" w:rsidRDefault="00CD5CDB" w:rsidP="00F37785">
            <w:pPr>
              <w:pStyle w:val="TAC"/>
            </w:pPr>
            <w:r w:rsidRPr="001C0E1B">
              <w:t>TDDConf.1.1</w:t>
            </w:r>
          </w:p>
        </w:tc>
      </w:tr>
      <w:tr w:rsidR="00CD5CDB" w:rsidRPr="001C0E1B" w14:paraId="03DCD50B" w14:textId="77777777" w:rsidTr="00F37785">
        <w:tc>
          <w:tcPr>
            <w:tcW w:w="1774" w:type="dxa"/>
            <w:gridSpan w:val="2"/>
            <w:tcBorders>
              <w:top w:val="nil"/>
              <w:bottom w:val="single" w:sz="4" w:space="0" w:color="auto"/>
            </w:tcBorders>
            <w:shd w:val="clear" w:color="auto" w:fill="auto"/>
          </w:tcPr>
          <w:p w14:paraId="2E23DCD7" w14:textId="77777777" w:rsidR="00CD5CDB" w:rsidRPr="001C0E1B" w:rsidRDefault="00CD5CDB" w:rsidP="00F37785">
            <w:pPr>
              <w:pStyle w:val="TAL"/>
            </w:pPr>
          </w:p>
        </w:tc>
        <w:tc>
          <w:tcPr>
            <w:tcW w:w="1586" w:type="dxa"/>
            <w:tcBorders>
              <w:bottom w:val="single" w:sz="4" w:space="0" w:color="auto"/>
            </w:tcBorders>
            <w:shd w:val="clear" w:color="auto" w:fill="auto"/>
          </w:tcPr>
          <w:p w14:paraId="30DBF867" w14:textId="77777777" w:rsidR="00CD5CDB" w:rsidRPr="001C0E1B" w:rsidRDefault="00CD5CDB" w:rsidP="00F37785">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01D54829" w14:textId="77777777" w:rsidR="00CD5CDB" w:rsidRPr="001C0E1B" w:rsidRDefault="00CD5CDB" w:rsidP="00F37785">
            <w:pPr>
              <w:pStyle w:val="TAC"/>
            </w:pPr>
          </w:p>
        </w:tc>
        <w:tc>
          <w:tcPr>
            <w:tcW w:w="1535" w:type="dxa"/>
          </w:tcPr>
          <w:p w14:paraId="6E3DFDF8" w14:textId="77777777" w:rsidR="00CD5CDB" w:rsidRPr="001C0E1B" w:rsidRDefault="00CD5CDB" w:rsidP="00F37785">
            <w:pPr>
              <w:pStyle w:val="TAC"/>
            </w:pPr>
            <w:r w:rsidRPr="001C0E1B">
              <w:t>3, 6</w:t>
            </w:r>
          </w:p>
        </w:tc>
        <w:tc>
          <w:tcPr>
            <w:tcW w:w="2708" w:type="dxa"/>
            <w:gridSpan w:val="2"/>
            <w:shd w:val="clear" w:color="auto" w:fill="auto"/>
          </w:tcPr>
          <w:p w14:paraId="5B451253" w14:textId="794F8A35" w:rsidR="00CD5CDB" w:rsidRPr="001C0E1B" w:rsidRDefault="00CD5CDB" w:rsidP="00F37785">
            <w:pPr>
              <w:pStyle w:val="TAC"/>
            </w:pPr>
            <w:del w:id="55" w:author="Karajani Bledar 1SI1" w:date="2021-05-11T11:48:00Z">
              <w:r w:rsidRPr="001C0E1B" w:rsidDel="00667FB2">
                <w:delText>TDDConf.1.2</w:delText>
              </w:r>
            </w:del>
            <w:ins w:id="56" w:author="Karajani Bledar 1SI1" w:date="2021-05-11T11:48:00Z">
              <w:r w:rsidR="00667FB2">
                <w:t>TDDConf.2.1</w:t>
              </w:r>
            </w:ins>
          </w:p>
        </w:tc>
      </w:tr>
      <w:tr w:rsidR="00CD5CDB" w:rsidRPr="001C0E1B" w14:paraId="26B667D8" w14:textId="77777777" w:rsidTr="00F37785">
        <w:trPr>
          <w:trHeight w:val="116"/>
        </w:trPr>
        <w:tc>
          <w:tcPr>
            <w:tcW w:w="3360" w:type="dxa"/>
            <w:gridSpan w:val="3"/>
            <w:tcBorders>
              <w:bottom w:val="nil"/>
            </w:tcBorders>
            <w:shd w:val="clear" w:color="auto" w:fill="auto"/>
          </w:tcPr>
          <w:p w14:paraId="49E5C722"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0F154FC7" w14:textId="77777777" w:rsidR="00CD5CDB" w:rsidRPr="001C0E1B" w:rsidRDefault="00CD5CDB" w:rsidP="00F37785">
            <w:pPr>
              <w:pStyle w:val="TAC"/>
            </w:pPr>
            <w:r w:rsidRPr="001C0E1B">
              <w:t>MHz</w:t>
            </w:r>
          </w:p>
        </w:tc>
        <w:tc>
          <w:tcPr>
            <w:tcW w:w="1535" w:type="dxa"/>
          </w:tcPr>
          <w:p w14:paraId="3FA23266" w14:textId="77777777" w:rsidR="00CD5CDB" w:rsidRPr="001C0E1B" w:rsidRDefault="00CD5CDB" w:rsidP="00F37785">
            <w:pPr>
              <w:pStyle w:val="TAC"/>
            </w:pPr>
            <w:r w:rsidRPr="001C0E1B">
              <w:t>1, 4</w:t>
            </w:r>
          </w:p>
        </w:tc>
        <w:tc>
          <w:tcPr>
            <w:tcW w:w="2708" w:type="dxa"/>
            <w:gridSpan w:val="2"/>
            <w:shd w:val="clear" w:color="auto" w:fill="auto"/>
          </w:tcPr>
          <w:p w14:paraId="4C745A3B"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250F361B" w14:textId="77777777" w:rsidTr="00F37785">
        <w:trPr>
          <w:trHeight w:val="115"/>
        </w:trPr>
        <w:tc>
          <w:tcPr>
            <w:tcW w:w="3360" w:type="dxa"/>
            <w:gridSpan w:val="3"/>
            <w:tcBorders>
              <w:top w:val="nil"/>
              <w:bottom w:val="nil"/>
            </w:tcBorders>
            <w:shd w:val="clear" w:color="auto" w:fill="auto"/>
          </w:tcPr>
          <w:p w14:paraId="3EBA9E37" w14:textId="77777777" w:rsidR="00CD5CDB" w:rsidRPr="001C0E1B" w:rsidRDefault="00CD5CDB" w:rsidP="00F37785">
            <w:pPr>
              <w:pStyle w:val="TAL"/>
            </w:pPr>
          </w:p>
        </w:tc>
        <w:tc>
          <w:tcPr>
            <w:tcW w:w="1369" w:type="dxa"/>
            <w:tcBorders>
              <w:top w:val="nil"/>
              <w:bottom w:val="nil"/>
            </w:tcBorders>
            <w:shd w:val="clear" w:color="auto" w:fill="auto"/>
          </w:tcPr>
          <w:p w14:paraId="1854682B" w14:textId="77777777" w:rsidR="00CD5CDB" w:rsidRPr="001C0E1B" w:rsidRDefault="00CD5CDB" w:rsidP="00F37785">
            <w:pPr>
              <w:pStyle w:val="TAC"/>
            </w:pPr>
          </w:p>
        </w:tc>
        <w:tc>
          <w:tcPr>
            <w:tcW w:w="1535" w:type="dxa"/>
          </w:tcPr>
          <w:p w14:paraId="792CF855" w14:textId="77777777" w:rsidR="00CD5CDB" w:rsidRPr="001C0E1B" w:rsidRDefault="00CD5CDB" w:rsidP="00F37785">
            <w:pPr>
              <w:pStyle w:val="TAC"/>
            </w:pPr>
            <w:r w:rsidRPr="001C0E1B">
              <w:t>2, 5</w:t>
            </w:r>
          </w:p>
        </w:tc>
        <w:tc>
          <w:tcPr>
            <w:tcW w:w="2708" w:type="dxa"/>
            <w:gridSpan w:val="2"/>
            <w:shd w:val="clear" w:color="auto" w:fill="auto"/>
          </w:tcPr>
          <w:p w14:paraId="4D3FD65B"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3079AA00" w14:textId="77777777" w:rsidTr="00F37785">
        <w:trPr>
          <w:trHeight w:val="115"/>
        </w:trPr>
        <w:tc>
          <w:tcPr>
            <w:tcW w:w="3360" w:type="dxa"/>
            <w:gridSpan w:val="3"/>
            <w:tcBorders>
              <w:top w:val="nil"/>
              <w:bottom w:val="single" w:sz="4" w:space="0" w:color="auto"/>
            </w:tcBorders>
            <w:shd w:val="clear" w:color="auto" w:fill="auto"/>
          </w:tcPr>
          <w:p w14:paraId="539B6381"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0B452076" w14:textId="77777777" w:rsidR="00CD5CDB" w:rsidRPr="001C0E1B" w:rsidRDefault="00CD5CDB" w:rsidP="00F37785">
            <w:pPr>
              <w:pStyle w:val="TAC"/>
            </w:pPr>
          </w:p>
        </w:tc>
        <w:tc>
          <w:tcPr>
            <w:tcW w:w="1535" w:type="dxa"/>
          </w:tcPr>
          <w:p w14:paraId="75FB051D" w14:textId="77777777" w:rsidR="00CD5CDB" w:rsidRPr="001C0E1B" w:rsidRDefault="00CD5CDB" w:rsidP="00F37785">
            <w:pPr>
              <w:pStyle w:val="TAC"/>
            </w:pPr>
            <w:r w:rsidRPr="001C0E1B">
              <w:t>3, 6</w:t>
            </w:r>
          </w:p>
        </w:tc>
        <w:tc>
          <w:tcPr>
            <w:tcW w:w="2708" w:type="dxa"/>
            <w:gridSpan w:val="2"/>
            <w:shd w:val="clear" w:color="auto" w:fill="auto"/>
          </w:tcPr>
          <w:p w14:paraId="3A0016DB"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62EAC7AF" w14:textId="77777777" w:rsidTr="00F37785">
        <w:trPr>
          <w:trHeight w:val="116"/>
        </w:trPr>
        <w:tc>
          <w:tcPr>
            <w:tcW w:w="3360" w:type="dxa"/>
            <w:gridSpan w:val="3"/>
            <w:tcBorders>
              <w:bottom w:val="nil"/>
            </w:tcBorders>
            <w:shd w:val="clear" w:color="auto" w:fill="auto"/>
          </w:tcPr>
          <w:p w14:paraId="467B7EB1" w14:textId="77777777" w:rsidR="00CD5CDB" w:rsidRPr="001C0E1B" w:rsidRDefault="00CD5CDB" w:rsidP="00F37785">
            <w:pPr>
              <w:pStyle w:val="TAL"/>
            </w:pPr>
            <w:r w:rsidRPr="001C0E1B">
              <w:t>PDSCH reference measurement channel</w:t>
            </w:r>
          </w:p>
        </w:tc>
        <w:tc>
          <w:tcPr>
            <w:tcW w:w="1369" w:type="dxa"/>
            <w:tcBorders>
              <w:bottom w:val="nil"/>
            </w:tcBorders>
            <w:shd w:val="clear" w:color="auto" w:fill="auto"/>
          </w:tcPr>
          <w:p w14:paraId="0AB82B17" w14:textId="77777777" w:rsidR="00CD5CDB" w:rsidRPr="001C0E1B" w:rsidRDefault="00CD5CDB" w:rsidP="00F37785">
            <w:pPr>
              <w:pStyle w:val="TAC"/>
            </w:pPr>
          </w:p>
        </w:tc>
        <w:tc>
          <w:tcPr>
            <w:tcW w:w="1535" w:type="dxa"/>
          </w:tcPr>
          <w:p w14:paraId="5659BC37" w14:textId="77777777" w:rsidR="00CD5CDB" w:rsidRPr="001C0E1B" w:rsidRDefault="00CD5CDB" w:rsidP="00F37785">
            <w:pPr>
              <w:pStyle w:val="TAC"/>
            </w:pPr>
            <w:r w:rsidRPr="001C0E1B">
              <w:t>1, 4</w:t>
            </w:r>
          </w:p>
        </w:tc>
        <w:tc>
          <w:tcPr>
            <w:tcW w:w="2708" w:type="dxa"/>
            <w:gridSpan w:val="2"/>
            <w:shd w:val="clear" w:color="auto" w:fill="auto"/>
          </w:tcPr>
          <w:p w14:paraId="4B965FEC" w14:textId="77777777" w:rsidR="00CD5CDB" w:rsidRPr="001C0E1B" w:rsidRDefault="00CD5CDB" w:rsidP="00F37785">
            <w:pPr>
              <w:pStyle w:val="TAC"/>
            </w:pPr>
            <w:r w:rsidRPr="001C0E1B">
              <w:t>SR.1.1 FDD</w:t>
            </w:r>
          </w:p>
        </w:tc>
      </w:tr>
      <w:tr w:rsidR="00CD5CDB" w:rsidRPr="001C0E1B" w14:paraId="72805FB8" w14:textId="77777777" w:rsidTr="00F37785">
        <w:trPr>
          <w:trHeight w:val="115"/>
        </w:trPr>
        <w:tc>
          <w:tcPr>
            <w:tcW w:w="3360" w:type="dxa"/>
            <w:gridSpan w:val="3"/>
            <w:tcBorders>
              <w:top w:val="nil"/>
              <w:bottom w:val="nil"/>
            </w:tcBorders>
            <w:shd w:val="clear" w:color="auto" w:fill="auto"/>
          </w:tcPr>
          <w:p w14:paraId="63FB7471" w14:textId="77777777" w:rsidR="00CD5CDB" w:rsidRPr="001C0E1B" w:rsidRDefault="00CD5CDB" w:rsidP="00F37785">
            <w:pPr>
              <w:pStyle w:val="TAL"/>
            </w:pPr>
          </w:p>
        </w:tc>
        <w:tc>
          <w:tcPr>
            <w:tcW w:w="1369" w:type="dxa"/>
            <w:tcBorders>
              <w:top w:val="nil"/>
              <w:bottom w:val="nil"/>
            </w:tcBorders>
            <w:shd w:val="clear" w:color="auto" w:fill="auto"/>
          </w:tcPr>
          <w:p w14:paraId="40AEF428" w14:textId="77777777" w:rsidR="00CD5CDB" w:rsidRPr="001C0E1B" w:rsidRDefault="00CD5CDB" w:rsidP="00F37785">
            <w:pPr>
              <w:pStyle w:val="TAC"/>
            </w:pPr>
          </w:p>
        </w:tc>
        <w:tc>
          <w:tcPr>
            <w:tcW w:w="1535" w:type="dxa"/>
          </w:tcPr>
          <w:p w14:paraId="12D98BF5" w14:textId="77777777" w:rsidR="00CD5CDB" w:rsidRPr="001C0E1B" w:rsidRDefault="00CD5CDB" w:rsidP="00F37785">
            <w:pPr>
              <w:pStyle w:val="TAC"/>
            </w:pPr>
            <w:r w:rsidRPr="001C0E1B">
              <w:t>2, 5</w:t>
            </w:r>
          </w:p>
        </w:tc>
        <w:tc>
          <w:tcPr>
            <w:tcW w:w="2708" w:type="dxa"/>
            <w:gridSpan w:val="2"/>
            <w:shd w:val="clear" w:color="auto" w:fill="auto"/>
          </w:tcPr>
          <w:p w14:paraId="3EDAFF49" w14:textId="77777777" w:rsidR="00CD5CDB" w:rsidRPr="001C0E1B" w:rsidRDefault="00CD5CDB" w:rsidP="00F37785">
            <w:pPr>
              <w:pStyle w:val="TAC"/>
            </w:pPr>
            <w:r w:rsidRPr="001C0E1B">
              <w:t>SR.1.1 TDD</w:t>
            </w:r>
          </w:p>
        </w:tc>
      </w:tr>
      <w:tr w:rsidR="00CD5CDB" w:rsidRPr="001C0E1B" w14:paraId="66653234" w14:textId="77777777" w:rsidTr="00F37785">
        <w:trPr>
          <w:trHeight w:val="115"/>
        </w:trPr>
        <w:tc>
          <w:tcPr>
            <w:tcW w:w="3360" w:type="dxa"/>
            <w:gridSpan w:val="3"/>
            <w:tcBorders>
              <w:top w:val="nil"/>
              <w:bottom w:val="single" w:sz="4" w:space="0" w:color="auto"/>
            </w:tcBorders>
            <w:shd w:val="clear" w:color="auto" w:fill="auto"/>
          </w:tcPr>
          <w:p w14:paraId="41E50BA2"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0AFC0E03" w14:textId="77777777" w:rsidR="00CD5CDB" w:rsidRPr="001C0E1B" w:rsidRDefault="00CD5CDB" w:rsidP="00F37785">
            <w:pPr>
              <w:pStyle w:val="TAC"/>
            </w:pPr>
          </w:p>
        </w:tc>
        <w:tc>
          <w:tcPr>
            <w:tcW w:w="1535" w:type="dxa"/>
          </w:tcPr>
          <w:p w14:paraId="02B2397F" w14:textId="77777777" w:rsidR="00CD5CDB" w:rsidRPr="001C0E1B" w:rsidRDefault="00CD5CDB" w:rsidP="00F37785">
            <w:pPr>
              <w:pStyle w:val="TAC"/>
            </w:pPr>
            <w:r w:rsidRPr="001C0E1B">
              <w:t>3, 6</w:t>
            </w:r>
          </w:p>
        </w:tc>
        <w:tc>
          <w:tcPr>
            <w:tcW w:w="2708" w:type="dxa"/>
            <w:gridSpan w:val="2"/>
            <w:shd w:val="clear" w:color="auto" w:fill="auto"/>
          </w:tcPr>
          <w:p w14:paraId="0A547DA7" w14:textId="77777777" w:rsidR="00CD5CDB" w:rsidRPr="001C0E1B" w:rsidRDefault="00CD5CDB" w:rsidP="00F37785">
            <w:pPr>
              <w:pStyle w:val="TAC"/>
            </w:pPr>
            <w:r w:rsidRPr="001C0E1B">
              <w:t>SR.2.1 TDD</w:t>
            </w:r>
          </w:p>
        </w:tc>
      </w:tr>
      <w:tr w:rsidR="00CD5CDB" w:rsidRPr="001C0E1B" w14:paraId="300EBFBD" w14:textId="77777777" w:rsidTr="00F37785">
        <w:trPr>
          <w:trHeight w:val="116"/>
        </w:trPr>
        <w:tc>
          <w:tcPr>
            <w:tcW w:w="3360" w:type="dxa"/>
            <w:gridSpan w:val="3"/>
            <w:tcBorders>
              <w:bottom w:val="nil"/>
            </w:tcBorders>
            <w:shd w:val="clear" w:color="auto" w:fill="auto"/>
          </w:tcPr>
          <w:p w14:paraId="5343F11D" w14:textId="77777777" w:rsidR="00CD5CDB" w:rsidRPr="001C0E1B" w:rsidRDefault="00CD5CDB" w:rsidP="00F37785">
            <w:pPr>
              <w:pStyle w:val="TAL"/>
            </w:pPr>
            <w:r w:rsidRPr="001C0E1B">
              <w:t>CORSET reference channel</w:t>
            </w:r>
          </w:p>
        </w:tc>
        <w:tc>
          <w:tcPr>
            <w:tcW w:w="1369" w:type="dxa"/>
            <w:tcBorders>
              <w:bottom w:val="nil"/>
            </w:tcBorders>
            <w:shd w:val="clear" w:color="auto" w:fill="auto"/>
          </w:tcPr>
          <w:p w14:paraId="7085B63B" w14:textId="77777777" w:rsidR="00CD5CDB" w:rsidRPr="001C0E1B" w:rsidRDefault="00CD5CDB" w:rsidP="00F37785">
            <w:pPr>
              <w:pStyle w:val="TAC"/>
            </w:pPr>
          </w:p>
        </w:tc>
        <w:tc>
          <w:tcPr>
            <w:tcW w:w="1535" w:type="dxa"/>
          </w:tcPr>
          <w:p w14:paraId="54ACE753" w14:textId="77777777" w:rsidR="00CD5CDB" w:rsidRPr="001C0E1B" w:rsidRDefault="00CD5CDB" w:rsidP="00F37785">
            <w:pPr>
              <w:pStyle w:val="TAC"/>
            </w:pPr>
            <w:r w:rsidRPr="001C0E1B">
              <w:t>1, 4</w:t>
            </w:r>
          </w:p>
        </w:tc>
        <w:tc>
          <w:tcPr>
            <w:tcW w:w="2708" w:type="dxa"/>
            <w:gridSpan w:val="2"/>
            <w:shd w:val="clear" w:color="auto" w:fill="auto"/>
          </w:tcPr>
          <w:p w14:paraId="08333897" w14:textId="77777777" w:rsidR="00CD5CDB" w:rsidRPr="001C0E1B" w:rsidRDefault="00CD5CDB" w:rsidP="00F37785">
            <w:pPr>
              <w:pStyle w:val="TAC"/>
            </w:pPr>
            <w:r w:rsidRPr="001C0E1B">
              <w:t>CR.1.1 FDD</w:t>
            </w:r>
          </w:p>
        </w:tc>
      </w:tr>
      <w:tr w:rsidR="00CD5CDB" w:rsidRPr="001C0E1B" w14:paraId="17BB9C78" w14:textId="77777777" w:rsidTr="00F37785">
        <w:trPr>
          <w:trHeight w:val="115"/>
        </w:trPr>
        <w:tc>
          <w:tcPr>
            <w:tcW w:w="3360" w:type="dxa"/>
            <w:gridSpan w:val="3"/>
            <w:tcBorders>
              <w:top w:val="nil"/>
              <w:bottom w:val="nil"/>
            </w:tcBorders>
            <w:shd w:val="clear" w:color="auto" w:fill="auto"/>
          </w:tcPr>
          <w:p w14:paraId="40DE890E" w14:textId="77777777" w:rsidR="00CD5CDB" w:rsidRPr="001C0E1B" w:rsidRDefault="00CD5CDB" w:rsidP="00F37785">
            <w:pPr>
              <w:pStyle w:val="TAL"/>
            </w:pPr>
          </w:p>
        </w:tc>
        <w:tc>
          <w:tcPr>
            <w:tcW w:w="1369" w:type="dxa"/>
            <w:tcBorders>
              <w:top w:val="nil"/>
              <w:bottom w:val="nil"/>
            </w:tcBorders>
            <w:shd w:val="clear" w:color="auto" w:fill="auto"/>
          </w:tcPr>
          <w:p w14:paraId="343CBE4B" w14:textId="77777777" w:rsidR="00CD5CDB" w:rsidRPr="001C0E1B" w:rsidRDefault="00CD5CDB" w:rsidP="00F37785">
            <w:pPr>
              <w:pStyle w:val="TAC"/>
            </w:pPr>
          </w:p>
        </w:tc>
        <w:tc>
          <w:tcPr>
            <w:tcW w:w="1535" w:type="dxa"/>
          </w:tcPr>
          <w:p w14:paraId="195D25C8" w14:textId="77777777" w:rsidR="00CD5CDB" w:rsidRPr="001C0E1B" w:rsidRDefault="00CD5CDB" w:rsidP="00F37785">
            <w:pPr>
              <w:pStyle w:val="TAC"/>
            </w:pPr>
            <w:r w:rsidRPr="001C0E1B">
              <w:t>2, 5</w:t>
            </w:r>
          </w:p>
        </w:tc>
        <w:tc>
          <w:tcPr>
            <w:tcW w:w="2708" w:type="dxa"/>
            <w:gridSpan w:val="2"/>
            <w:shd w:val="clear" w:color="auto" w:fill="auto"/>
          </w:tcPr>
          <w:p w14:paraId="257F17AA" w14:textId="77777777" w:rsidR="00CD5CDB" w:rsidRPr="001C0E1B" w:rsidRDefault="00CD5CDB" w:rsidP="00F37785">
            <w:pPr>
              <w:pStyle w:val="TAC"/>
            </w:pPr>
            <w:r w:rsidRPr="001C0E1B">
              <w:t>CR.1.1 TDD</w:t>
            </w:r>
          </w:p>
        </w:tc>
      </w:tr>
      <w:tr w:rsidR="00CD5CDB" w:rsidRPr="001C0E1B" w14:paraId="3EA7B54A" w14:textId="77777777" w:rsidTr="00F37785">
        <w:trPr>
          <w:trHeight w:val="115"/>
        </w:trPr>
        <w:tc>
          <w:tcPr>
            <w:tcW w:w="3360" w:type="dxa"/>
            <w:gridSpan w:val="3"/>
            <w:tcBorders>
              <w:top w:val="nil"/>
            </w:tcBorders>
            <w:shd w:val="clear" w:color="auto" w:fill="auto"/>
          </w:tcPr>
          <w:p w14:paraId="136E548E" w14:textId="77777777" w:rsidR="00CD5CDB" w:rsidRPr="001C0E1B" w:rsidRDefault="00CD5CDB" w:rsidP="00F37785">
            <w:pPr>
              <w:pStyle w:val="TAL"/>
            </w:pPr>
          </w:p>
        </w:tc>
        <w:tc>
          <w:tcPr>
            <w:tcW w:w="1369" w:type="dxa"/>
            <w:tcBorders>
              <w:top w:val="nil"/>
            </w:tcBorders>
            <w:shd w:val="clear" w:color="auto" w:fill="auto"/>
          </w:tcPr>
          <w:p w14:paraId="0AAE7E77" w14:textId="77777777" w:rsidR="00CD5CDB" w:rsidRPr="001C0E1B" w:rsidRDefault="00CD5CDB" w:rsidP="00F37785">
            <w:pPr>
              <w:pStyle w:val="TAC"/>
            </w:pPr>
          </w:p>
        </w:tc>
        <w:tc>
          <w:tcPr>
            <w:tcW w:w="1535" w:type="dxa"/>
          </w:tcPr>
          <w:p w14:paraId="63365B84" w14:textId="77777777" w:rsidR="00CD5CDB" w:rsidRPr="001C0E1B" w:rsidRDefault="00CD5CDB" w:rsidP="00F37785">
            <w:pPr>
              <w:pStyle w:val="TAC"/>
            </w:pPr>
            <w:r w:rsidRPr="001C0E1B">
              <w:t>3, 6</w:t>
            </w:r>
          </w:p>
        </w:tc>
        <w:tc>
          <w:tcPr>
            <w:tcW w:w="2708" w:type="dxa"/>
            <w:gridSpan w:val="2"/>
            <w:shd w:val="clear" w:color="auto" w:fill="auto"/>
          </w:tcPr>
          <w:p w14:paraId="3761D150" w14:textId="77777777" w:rsidR="00CD5CDB" w:rsidRPr="001C0E1B" w:rsidRDefault="00CD5CDB" w:rsidP="00F37785">
            <w:pPr>
              <w:pStyle w:val="TAC"/>
            </w:pPr>
            <w:r w:rsidRPr="001C0E1B">
              <w:t>CR.2.1 TDD</w:t>
            </w:r>
          </w:p>
        </w:tc>
      </w:tr>
      <w:tr w:rsidR="00CD5CDB" w:rsidRPr="001C0E1B" w14:paraId="33957BB0" w14:textId="77777777" w:rsidTr="00F37785">
        <w:tc>
          <w:tcPr>
            <w:tcW w:w="1694" w:type="dxa"/>
            <w:tcBorders>
              <w:bottom w:val="nil"/>
            </w:tcBorders>
            <w:shd w:val="clear" w:color="auto" w:fill="auto"/>
          </w:tcPr>
          <w:p w14:paraId="42E2BFCF" w14:textId="77777777" w:rsidR="00CD5CDB" w:rsidRPr="001C0E1B" w:rsidRDefault="00CD5CDB" w:rsidP="00F37785">
            <w:pPr>
              <w:pStyle w:val="TAL"/>
              <w:rPr>
                <w:szCs w:val="18"/>
              </w:rPr>
            </w:pPr>
            <w:r w:rsidRPr="001C0E1B">
              <w:rPr>
                <w:rFonts w:eastAsia="Malgun Gothic"/>
                <w:szCs w:val="18"/>
              </w:rPr>
              <w:t>BWP configurations</w:t>
            </w:r>
          </w:p>
        </w:tc>
        <w:tc>
          <w:tcPr>
            <w:tcW w:w="1666" w:type="dxa"/>
            <w:gridSpan w:val="2"/>
            <w:shd w:val="clear" w:color="auto" w:fill="auto"/>
          </w:tcPr>
          <w:p w14:paraId="0FE53F92" w14:textId="77777777" w:rsidR="00CD5CDB" w:rsidRPr="001C0E1B" w:rsidRDefault="00CD5CDB" w:rsidP="00F37785">
            <w:pPr>
              <w:pStyle w:val="TAL"/>
              <w:rPr>
                <w:szCs w:val="18"/>
              </w:rPr>
            </w:pPr>
            <w:r w:rsidRPr="001C0E1B">
              <w:rPr>
                <w:rFonts w:eastAsia="Malgun Gothic"/>
                <w:szCs w:val="18"/>
              </w:rPr>
              <w:t>Initial DL BWP</w:t>
            </w:r>
          </w:p>
        </w:tc>
        <w:tc>
          <w:tcPr>
            <w:tcW w:w="1369" w:type="dxa"/>
            <w:shd w:val="clear" w:color="auto" w:fill="auto"/>
          </w:tcPr>
          <w:p w14:paraId="68C46F92" w14:textId="77777777" w:rsidR="00CD5CDB" w:rsidRPr="001C0E1B" w:rsidRDefault="00CD5CDB" w:rsidP="00F37785">
            <w:pPr>
              <w:pStyle w:val="TAC"/>
              <w:rPr>
                <w:szCs w:val="18"/>
              </w:rPr>
            </w:pPr>
          </w:p>
        </w:tc>
        <w:tc>
          <w:tcPr>
            <w:tcW w:w="1535" w:type="dxa"/>
          </w:tcPr>
          <w:p w14:paraId="52F92255" w14:textId="77777777" w:rsidR="00CD5CDB" w:rsidRPr="001C0E1B" w:rsidRDefault="00CD5CDB" w:rsidP="00F37785">
            <w:pPr>
              <w:pStyle w:val="TAC"/>
              <w:rPr>
                <w:szCs w:val="18"/>
              </w:rPr>
            </w:pPr>
            <w:r w:rsidRPr="001C0E1B">
              <w:rPr>
                <w:rFonts w:eastAsia="Malgun Gothic"/>
                <w:szCs w:val="18"/>
              </w:rPr>
              <w:t>1, 2, 3, 4, 5, 6</w:t>
            </w:r>
          </w:p>
        </w:tc>
        <w:tc>
          <w:tcPr>
            <w:tcW w:w="2708" w:type="dxa"/>
            <w:gridSpan w:val="2"/>
            <w:shd w:val="clear" w:color="auto" w:fill="auto"/>
          </w:tcPr>
          <w:p w14:paraId="3AA6FF1B" w14:textId="77777777" w:rsidR="00CD5CDB" w:rsidRPr="001C0E1B" w:rsidRDefault="00CD5CDB" w:rsidP="00F37785">
            <w:pPr>
              <w:pStyle w:val="TAC"/>
              <w:rPr>
                <w:szCs w:val="18"/>
              </w:rPr>
            </w:pPr>
            <w:r w:rsidRPr="001C0E1B">
              <w:rPr>
                <w:rFonts w:eastAsia="Malgun Gothic"/>
                <w:szCs w:val="18"/>
              </w:rPr>
              <w:t>DLBWP.0.1</w:t>
            </w:r>
          </w:p>
        </w:tc>
      </w:tr>
      <w:tr w:rsidR="00CD5CDB" w:rsidRPr="001C0E1B" w14:paraId="4DAC65BC" w14:textId="77777777" w:rsidTr="00F37785">
        <w:tc>
          <w:tcPr>
            <w:tcW w:w="1694" w:type="dxa"/>
            <w:tcBorders>
              <w:top w:val="nil"/>
              <w:bottom w:val="nil"/>
            </w:tcBorders>
            <w:shd w:val="clear" w:color="auto" w:fill="auto"/>
          </w:tcPr>
          <w:p w14:paraId="08B6D05B" w14:textId="77777777" w:rsidR="00CD5CDB" w:rsidRPr="001C0E1B" w:rsidRDefault="00CD5CDB" w:rsidP="00F37785">
            <w:pPr>
              <w:pStyle w:val="TAL"/>
              <w:rPr>
                <w:szCs w:val="18"/>
              </w:rPr>
            </w:pPr>
          </w:p>
        </w:tc>
        <w:tc>
          <w:tcPr>
            <w:tcW w:w="1666" w:type="dxa"/>
            <w:gridSpan w:val="2"/>
            <w:shd w:val="clear" w:color="auto" w:fill="auto"/>
          </w:tcPr>
          <w:p w14:paraId="6863D61F" w14:textId="77777777" w:rsidR="00CD5CDB" w:rsidRPr="001C0E1B" w:rsidRDefault="00CD5CDB" w:rsidP="00F37785">
            <w:pPr>
              <w:pStyle w:val="TAL"/>
              <w:rPr>
                <w:szCs w:val="18"/>
              </w:rPr>
            </w:pPr>
            <w:r w:rsidRPr="001C0E1B">
              <w:rPr>
                <w:rFonts w:eastAsia="Malgun Gothic"/>
                <w:szCs w:val="18"/>
              </w:rPr>
              <w:t>Dedicated DL BWP</w:t>
            </w:r>
          </w:p>
        </w:tc>
        <w:tc>
          <w:tcPr>
            <w:tcW w:w="1369" w:type="dxa"/>
            <w:shd w:val="clear" w:color="auto" w:fill="auto"/>
          </w:tcPr>
          <w:p w14:paraId="591A63C3" w14:textId="77777777" w:rsidR="00CD5CDB" w:rsidRPr="001C0E1B" w:rsidRDefault="00CD5CDB" w:rsidP="00F37785">
            <w:pPr>
              <w:pStyle w:val="TAC"/>
              <w:rPr>
                <w:szCs w:val="18"/>
              </w:rPr>
            </w:pPr>
          </w:p>
        </w:tc>
        <w:tc>
          <w:tcPr>
            <w:tcW w:w="1535" w:type="dxa"/>
          </w:tcPr>
          <w:p w14:paraId="64721D62" w14:textId="77777777" w:rsidR="00CD5CDB" w:rsidRPr="001C0E1B" w:rsidRDefault="00CD5CDB" w:rsidP="00F37785">
            <w:pPr>
              <w:pStyle w:val="TAC"/>
              <w:rPr>
                <w:szCs w:val="18"/>
              </w:rPr>
            </w:pPr>
            <w:r w:rsidRPr="001C0E1B">
              <w:rPr>
                <w:rFonts w:eastAsia="Malgun Gothic"/>
                <w:szCs w:val="18"/>
              </w:rPr>
              <w:t>1, 2, 3, 4, 5, 6</w:t>
            </w:r>
          </w:p>
        </w:tc>
        <w:tc>
          <w:tcPr>
            <w:tcW w:w="2708" w:type="dxa"/>
            <w:gridSpan w:val="2"/>
            <w:shd w:val="clear" w:color="auto" w:fill="auto"/>
          </w:tcPr>
          <w:p w14:paraId="08DE27E0" w14:textId="77777777" w:rsidR="00CD5CDB" w:rsidRPr="001C0E1B" w:rsidRDefault="00CD5CDB" w:rsidP="00F37785">
            <w:pPr>
              <w:pStyle w:val="TAC"/>
              <w:rPr>
                <w:szCs w:val="18"/>
              </w:rPr>
            </w:pPr>
            <w:r w:rsidRPr="001C0E1B">
              <w:rPr>
                <w:rFonts w:eastAsia="Malgun Gothic"/>
                <w:szCs w:val="18"/>
              </w:rPr>
              <w:t>DLBWP.1.1</w:t>
            </w:r>
          </w:p>
        </w:tc>
      </w:tr>
      <w:tr w:rsidR="00CD5CDB" w:rsidRPr="001C0E1B" w14:paraId="48DBBFAF" w14:textId="77777777" w:rsidTr="00F37785">
        <w:tc>
          <w:tcPr>
            <w:tcW w:w="1694" w:type="dxa"/>
            <w:tcBorders>
              <w:top w:val="nil"/>
              <w:bottom w:val="nil"/>
            </w:tcBorders>
            <w:shd w:val="clear" w:color="auto" w:fill="auto"/>
          </w:tcPr>
          <w:p w14:paraId="69C7C153" w14:textId="77777777" w:rsidR="00CD5CDB" w:rsidRPr="001C0E1B" w:rsidRDefault="00CD5CDB" w:rsidP="00F37785">
            <w:pPr>
              <w:pStyle w:val="TAL"/>
              <w:rPr>
                <w:szCs w:val="18"/>
              </w:rPr>
            </w:pPr>
          </w:p>
        </w:tc>
        <w:tc>
          <w:tcPr>
            <w:tcW w:w="1666" w:type="dxa"/>
            <w:gridSpan w:val="2"/>
            <w:shd w:val="clear" w:color="auto" w:fill="auto"/>
          </w:tcPr>
          <w:p w14:paraId="2F5079CD" w14:textId="77777777" w:rsidR="00CD5CDB" w:rsidRPr="001C0E1B" w:rsidRDefault="00CD5CDB" w:rsidP="00F37785">
            <w:pPr>
              <w:pStyle w:val="TAL"/>
              <w:rPr>
                <w:szCs w:val="18"/>
              </w:rPr>
            </w:pPr>
            <w:r w:rsidRPr="001C0E1B">
              <w:rPr>
                <w:rFonts w:eastAsia="Malgun Gothic"/>
                <w:szCs w:val="18"/>
              </w:rPr>
              <w:t>Initial UL BWP</w:t>
            </w:r>
          </w:p>
        </w:tc>
        <w:tc>
          <w:tcPr>
            <w:tcW w:w="1369" w:type="dxa"/>
            <w:shd w:val="clear" w:color="auto" w:fill="auto"/>
          </w:tcPr>
          <w:p w14:paraId="3D5D6F7C" w14:textId="77777777" w:rsidR="00CD5CDB" w:rsidRPr="001C0E1B" w:rsidRDefault="00CD5CDB" w:rsidP="00F37785">
            <w:pPr>
              <w:pStyle w:val="TAC"/>
              <w:rPr>
                <w:szCs w:val="18"/>
              </w:rPr>
            </w:pPr>
          </w:p>
        </w:tc>
        <w:tc>
          <w:tcPr>
            <w:tcW w:w="1535" w:type="dxa"/>
          </w:tcPr>
          <w:p w14:paraId="448AC2DC" w14:textId="77777777" w:rsidR="00CD5CDB" w:rsidRPr="001C0E1B" w:rsidRDefault="00CD5CDB" w:rsidP="00F37785">
            <w:pPr>
              <w:pStyle w:val="TAC"/>
              <w:rPr>
                <w:szCs w:val="18"/>
              </w:rPr>
            </w:pPr>
            <w:r w:rsidRPr="001C0E1B">
              <w:rPr>
                <w:rFonts w:eastAsia="Malgun Gothic"/>
                <w:szCs w:val="18"/>
              </w:rPr>
              <w:t>1, 2, 3, 4, 5, 6</w:t>
            </w:r>
          </w:p>
        </w:tc>
        <w:tc>
          <w:tcPr>
            <w:tcW w:w="2708" w:type="dxa"/>
            <w:gridSpan w:val="2"/>
            <w:shd w:val="clear" w:color="auto" w:fill="auto"/>
          </w:tcPr>
          <w:p w14:paraId="1A625175" w14:textId="77777777" w:rsidR="00CD5CDB" w:rsidRPr="001C0E1B" w:rsidRDefault="00CD5CDB" w:rsidP="00F37785">
            <w:pPr>
              <w:pStyle w:val="TAC"/>
              <w:rPr>
                <w:szCs w:val="18"/>
              </w:rPr>
            </w:pPr>
            <w:r w:rsidRPr="001C0E1B">
              <w:rPr>
                <w:rFonts w:eastAsia="Malgun Gothic"/>
                <w:szCs w:val="18"/>
              </w:rPr>
              <w:t>ULBWP.0.1</w:t>
            </w:r>
          </w:p>
        </w:tc>
      </w:tr>
      <w:tr w:rsidR="00CD5CDB" w:rsidRPr="001C0E1B" w14:paraId="3E88E7A2" w14:textId="77777777" w:rsidTr="00F37785">
        <w:tc>
          <w:tcPr>
            <w:tcW w:w="1694" w:type="dxa"/>
            <w:tcBorders>
              <w:top w:val="nil"/>
            </w:tcBorders>
            <w:shd w:val="clear" w:color="auto" w:fill="auto"/>
          </w:tcPr>
          <w:p w14:paraId="31556FAC" w14:textId="77777777" w:rsidR="00CD5CDB" w:rsidRPr="001C0E1B" w:rsidRDefault="00CD5CDB" w:rsidP="00F37785">
            <w:pPr>
              <w:pStyle w:val="TAL"/>
              <w:rPr>
                <w:szCs w:val="18"/>
              </w:rPr>
            </w:pPr>
          </w:p>
        </w:tc>
        <w:tc>
          <w:tcPr>
            <w:tcW w:w="1666" w:type="dxa"/>
            <w:gridSpan w:val="2"/>
            <w:shd w:val="clear" w:color="auto" w:fill="auto"/>
          </w:tcPr>
          <w:p w14:paraId="35A9DDD2" w14:textId="77777777" w:rsidR="00CD5CDB" w:rsidRPr="001C0E1B" w:rsidRDefault="00CD5CDB" w:rsidP="00F37785">
            <w:pPr>
              <w:pStyle w:val="TAL"/>
              <w:rPr>
                <w:szCs w:val="18"/>
              </w:rPr>
            </w:pPr>
            <w:r w:rsidRPr="001C0E1B">
              <w:rPr>
                <w:rFonts w:eastAsia="Malgun Gothic"/>
                <w:szCs w:val="18"/>
              </w:rPr>
              <w:t>Dedicated UL BWP</w:t>
            </w:r>
          </w:p>
        </w:tc>
        <w:tc>
          <w:tcPr>
            <w:tcW w:w="1369" w:type="dxa"/>
            <w:shd w:val="clear" w:color="auto" w:fill="auto"/>
          </w:tcPr>
          <w:p w14:paraId="50AF8DF1" w14:textId="77777777" w:rsidR="00CD5CDB" w:rsidRPr="001C0E1B" w:rsidRDefault="00CD5CDB" w:rsidP="00F37785">
            <w:pPr>
              <w:pStyle w:val="TAC"/>
              <w:rPr>
                <w:szCs w:val="18"/>
              </w:rPr>
            </w:pPr>
          </w:p>
        </w:tc>
        <w:tc>
          <w:tcPr>
            <w:tcW w:w="1535" w:type="dxa"/>
          </w:tcPr>
          <w:p w14:paraId="79E5296B" w14:textId="77777777" w:rsidR="00CD5CDB" w:rsidRPr="001C0E1B" w:rsidRDefault="00CD5CDB" w:rsidP="00F37785">
            <w:pPr>
              <w:pStyle w:val="TAC"/>
              <w:rPr>
                <w:szCs w:val="18"/>
              </w:rPr>
            </w:pPr>
            <w:r w:rsidRPr="001C0E1B">
              <w:rPr>
                <w:rFonts w:eastAsia="Malgun Gothic"/>
                <w:szCs w:val="18"/>
              </w:rPr>
              <w:t>1, 2, 3, 4, 5, 6</w:t>
            </w:r>
          </w:p>
        </w:tc>
        <w:tc>
          <w:tcPr>
            <w:tcW w:w="2708" w:type="dxa"/>
            <w:gridSpan w:val="2"/>
            <w:shd w:val="clear" w:color="auto" w:fill="auto"/>
          </w:tcPr>
          <w:p w14:paraId="6772EA06" w14:textId="77777777" w:rsidR="00CD5CDB" w:rsidRPr="001C0E1B" w:rsidRDefault="00CD5CDB" w:rsidP="00F37785">
            <w:pPr>
              <w:pStyle w:val="TAC"/>
              <w:rPr>
                <w:szCs w:val="18"/>
              </w:rPr>
            </w:pPr>
            <w:r w:rsidRPr="001C0E1B">
              <w:rPr>
                <w:rFonts w:eastAsia="Malgun Gothic"/>
                <w:szCs w:val="18"/>
              </w:rPr>
              <w:t>ULBWP.1.1</w:t>
            </w:r>
          </w:p>
        </w:tc>
      </w:tr>
      <w:tr w:rsidR="00CD5CDB" w:rsidRPr="001C0E1B" w14:paraId="4D663268" w14:textId="77777777" w:rsidTr="00F37785">
        <w:tc>
          <w:tcPr>
            <w:tcW w:w="3360" w:type="dxa"/>
            <w:gridSpan w:val="3"/>
            <w:shd w:val="clear" w:color="auto" w:fill="auto"/>
          </w:tcPr>
          <w:p w14:paraId="252B0A92" w14:textId="77777777" w:rsidR="00CD5CDB" w:rsidRPr="001C0E1B" w:rsidRDefault="00CD5CDB" w:rsidP="00F37785">
            <w:pPr>
              <w:pStyle w:val="TAL"/>
              <w:rPr>
                <w:b/>
              </w:rPr>
            </w:pPr>
            <w:r w:rsidRPr="001C0E1B">
              <w:t>OCNG pattern</w:t>
            </w:r>
            <w:r w:rsidRPr="001C0E1B">
              <w:rPr>
                <w:rFonts w:eastAsia="Calibri" w:cs="Arial"/>
                <w:vertAlign w:val="superscript"/>
              </w:rPr>
              <w:t>Note1</w:t>
            </w:r>
          </w:p>
        </w:tc>
        <w:tc>
          <w:tcPr>
            <w:tcW w:w="1369" w:type="dxa"/>
            <w:shd w:val="clear" w:color="auto" w:fill="auto"/>
          </w:tcPr>
          <w:p w14:paraId="7F4138E9" w14:textId="77777777" w:rsidR="00CD5CDB" w:rsidRPr="001C0E1B" w:rsidRDefault="00CD5CDB" w:rsidP="00F37785">
            <w:pPr>
              <w:pStyle w:val="TAC"/>
            </w:pPr>
          </w:p>
        </w:tc>
        <w:tc>
          <w:tcPr>
            <w:tcW w:w="1535" w:type="dxa"/>
          </w:tcPr>
          <w:p w14:paraId="0431337E" w14:textId="77777777" w:rsidR="00CD5CDB" w:rsidRPr="001C0E1B" w:rsidRDefault="00CD5CDB" w:rsidP="00F37785">
            <w:pPr>
              <w:pStyle w:val="TAC"/>
            </w:pPr>
            <w:r w:rsidRPr="001C0E1B">
              <w:t>1, 2, 3, 4, 5, 6</w:t>
            </w:r>
          </w:p>
        </w:tc>
        <w:tc>
          <w:tcPr>
            <w:tcW w:w="2708" w:type="dxa"/>
            <w:gridSpan w:val="2"/>
            <w:shd w:val="clear" w:color="auto" w:fill="auto"/>
          </w:tcPr>
          <w:p w14:paraId="6E910B2A" w14:textId="77777777" w:rsidR="00CD5CDB" w:rsidRPr="001C0E1B" w:rsidRDefault="00CD5CDB" w:rsidP="00F37785">
            <w:pPr>
              <w:pStyle w:val="TAC"/>
            </w:pPr>
            <w:r w:rsidRPr="001C0E1B">
              <w:t>OP.1</w:t>
            </w:r>
          </w:p>
        </w:tc>
      </w:tr>
      <w:tr w:rsidR="00CD5CDB" w:rsidRPr="001C0E1B" w14:paraId="7AF95604" w14:textId="77777777" w:rsidTr="00F37785">
        <w:tc>
          <w:tcPr>
            <w:tcW w:w="3360" w:type="dxa"/>
            <w:gridSpan w:val="3"/>
            <w:tcBorders>
              <w:bottom w:val="single" w:sz="4" w:space="0" w:color="auto"/>
            </w:tcBorders>
            <w:shd w:val="clear" w:color="auto" w:fill="auto"/>
          </w:tcPr>
          <w:p w14:paraId="64A8AC33" w14:textId="77777777" w:rsidR="00CD5CDB" w:rsidRPr="001C0E1B" w:rsidRDefault="00CD5CDB" w:rsidP="00F37785">
            <w:pPr>
              <w:pStyle w:val="TAL"/>
            </w:pPr>
            <w:r w:rsidRPr="001C0E1B">
              <w:t>SMTC configuration</w:t>
            </w:r>
          </w:p>
        </w:tc>
        <w:tc>
          <w:tcPr>
            <w:tcW w:w="1369" w:type="dxa"/>
            <w:tcBorders>
              <w:bottom w:val="single" w:sz="4" w:space="0" w:color="auto"/>
            </w:tcBorders>
            <w:shd w:val="clear" w:color="auto" w:fill="auto"/>
          </w:tcPr>
          <w:p w14:paraId="35E31A5D" w14:textId="77777777" w:rsidR="00CD5CDB" w:rsidRPr="001C0E1B" w:rsidRDefault="00CD5CDB" w:rsidP="00F37785">
            <w:pPr>
              <w:pStyle w:val="TAC"/>
            </w:pPr>
          </w:p>
        </w:tc>
        <w:tc>
          <w:tcPr>
            <w:tcW w:w="1535" w:type="dxa"/>
          </w:tcPr>
          <w:p w14:paraId="64772299" w14:textId="77777777" w:rsidR="00CD5CDB" w:rsidRPr="001C0E1B" w:rsidRDefault="00CD5CDB" w:rsidP="00F37785">
            <w:pPr>
              <w:pStyle w:val="TAC"/>
            </w:pPr>
            <w:r w:rsidRPr="001C0E1B">
              <w:t>1, 2, 3, 4, 5, 6</w:t>
            </w:r>
          </w:p>
        </w:tc>
        <w:tc>
          <w:tcPr>
            <w:tcW w:w="2708" w:type="dxa"/>
            <w:gridSpan w:val="2"/>
            <w:shd w:val="clear" w:color="auto" w:fill="auto"/>
          </w:tcPr>
          <w:p w14:paraId="497725FE" w14:textId="77777777" w:rsidR="00CD5CDB" w:rsidRPr="001C0E1B" w:rsidRDefault="00CD5CDB" w:rsidP="00F37785">
            <w:pPr>
              <w:pStyle w:val="TAC"/>
            </w:pPr>
            <w:r w:rsidRPr="001C0E1B">
              <w:t>SMTC.1</w:t>
            </w:r>
          </w:p>
        </w:tc>
      </w:tr>
      <w:tr w:rsidR="00CD5CDB" w:rsidRPr="001C0E1B" w14:paraId="6B43759E" w14:textId="77777777" w:rsidTr="00F37785">
        <w:trPr>
          <w:trHeight w:val="116"/>
        </w:trPr>
        <w:tc>
          <w:tcPr>
            <w:tcW w:w="3360" w:type="dxa"/>
            <w:gridSpan w:val="3"/>
            <w:tcBorders>
              <w:bottom w:val="nil"/>
            </w:tcBorders>
            <w:shd w:val="clear" w:color="auto" w:fill="auto"/>
          </w:tcPr>
          <w:p w14:paraId="4A65C200" w14:textId="77777777" w:rsidR="00CD5CDB" w:rsidRPr="001C0E1B" w:rsidRDefault="00CD5CDB" w:rsidP="00F37785">
            <w:pPr>
              <w:pStyle w:val="TAL"/>
            </w:pPr>
            <w:r w:rsidRPr="001C0E1B">
              <w:t>SSB configuration</w:t>
            </w:r>
          </w:p>
        </w:tc>
        <w:tc>
          <w:tcPr>
            <w:tcW w:w="1369" w:type="dxa"/>
            <w:tcBorders>
              <w:bottom w:val="nil"/>
            </w:tcBorders>
            <w:shd w:val="clear" w:color="auto" w:fill="auto"/>
          </w:tcPr>
          <w:p w14:paraId="3CD05F3B" w14:textId="77777777" w:rsidR="00CD5CDB" w:rsidRPr="001C0E1B" w:rsidRDefault="00CD5CDB" w:rsidP="00F37785">
            <w:pPr>
              <w:pStyle w:val="TAC"/>
            </w:pPr>
          </w:p>
        </w:tc>
        <w:tc>
          <w:tcPr>
            <w:tcW w:w="1535" w:type="dxa"/>
          </w:tcPr>
          <w:p w14:paraId="20E21D1F" w14:textId="77777777" w:rsidR="00CD5CDB" w:rsidRPr="001C0E1B" w:rsidRDefault="00CD5CDB" w:rsidP="00F37785">
            <w:pPr>
              <w:pStyle w:val="TAC"/>
            </w:pPr>
            <w:r w:rsidRPr="001C0E1B">
              <w:t>1, 2, 4, 5</w:t>
            </w:r>
          </w:p>
        </w:tc>
        <w:tc>
          <w:tcPr>
            <w:tcW w:w="2708" w:type="dxa"/>
            <w:gridSpan w:val="2"/>
            <w:shd w:val="clear" w:color="auto" w:fill="auto"/>
          </w:tcPr>
          <w:p w14:paraId="1D83FB11" w14:textId="77777777" w:rsidR="00CD5CDB" w:rsidRPr="001C0E1B" w:rsidRDefault="00CD5CDB" w:rsidP="00F37785">
            <w:pPr>
              <w:pStyle w:val="TAC"/>
            </w:pPr>
            <w:r w:rsidRPr="001C0E1B">
              <w:t>SSB.1 FR1</w:t>
            </w:r>
          </w:p>
        </w:tc>
      </w:tr>
      <w:tr w:rsidR="00CD5CDB" w:rsidRPr="001C0E1B" w14:paraId="1D00A81D" w14:textId="77777777" w:rsidTr="00F37785">
        <w:trPr>
          <w:trHeight w:val="135"/>
        </w:trPr>
        <w:tc>
          <w:tcPr>
            <w:tcW w:w="3360" w:type="dxa"/>
            <w:gridSpan w:val="3"/>
            <w:tcBorders>
              <w:top w:val="nil"/>
              <w:bottom w:val="single" w:sz="4" w:space="0" w:color="auto"/>
            </w:tcBorders>
            <w:shd w:val="clear" w:color="auto" w:fill="auto"/>
          </w:tcPr>
          <w:p w14:paraId="16042251"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37A530E7" w14:textId="77777777" w:rsidR="00CD5CDB" w:rsidRPr="001C0E1B" w:rsidRDefault="00CD5CDB" w:rsidP="00F37785">
            <w:pPr>
              <w:pStyle w:val="TAC"/>
            </w:pPr>
          </w:p>
        </w:tc>
        <w:tc>
          <w:tcPr>
            <w:tcW w:w="1535" w:type="dxa"/>
          </w:tcPr>
          <w:p w14:paraId="5751DF97" w14:textId="77777777" w:rsidR="00CD5CDB" w:rsidRPr="001C0E1B" w:rsidRDefault="00CD5CDB" w:rsidP="00F37785">
            <w:pPr>
              <w:pStyle w:val="TAC"/>
            </w:pPr>
            <w:r w:rsidRPr="001C0E1B">
              <w:t>3, 6</w:t>
            </w:r>
          </w:p>
        </w:tc>
        <w:tc>
          <w:tcPr>
            <w:tcW w:w="2708" w:type="dxa"/>
            <w:gridSpan w:val="2"/>
            <w:shd w:val="clear" w:color="auto" w:fill="auto"/>
          </w:tcPr>
          <w:p w14:paraId="7AFB7D3E" w14:textId="77777777" w:rsidR="00CD5CDB" w:rsidRPr="001C0E1B" w:rsidRDefault="00CD5CDB" w:rsidP="00F37785">
            <w:pPr>
              <w:pStyle w:val="TAC"/>
            </w:pPr>
            <w:r w:rsidRPr="001C0E1B">
              <w:t>SSB.2 FR1</w:t>
            </w:r>
          </w:p>
        </w:tc>
      </w:tr>
      <w:tr w:rsidR="00CD5CDB" w:rsidRPr="001C0E1B" w14:paraId="47806DB4" w14:textId="77777777" w:rsidTr="00F37785">
        <w:trPr>
          <w:trHeight w:val="135"/>
        </w:trPr>
        <w:tc>
          <w:tcPr>
            <w:tcW w:w="3360" w:type="dxa"/>
            <w:gridSpan w:val="3"/>
            <w:vMerge w:val="restart"/>
            <w:tcBorders>
              <w:top w:val="nil"/>
            </w:tcBorders>
            <w:shd w:val="clear" w:color="auto" w:fill="auto"/>
          </w:tcPr>
          <w:p w14:paraId="3D3E2C4A" w14:textId="77777777" w:rsidR="00CD5CDB" w:rsidRPr="001C0E1B" w:rsidRDefault="00CD5CDB" w:rsidP="00F37785">
            <w:pPr>
              <w:pStyle w:val="TAL"/>
            </w:pPr>
            <w:r w:rsidRPr="005C6CCC">
              <w:rPr>
                <w:rFonts w:cs="Arial"/>
              </w:rPr>
              <w:t>CSI-RS for tracking</w:t>
            </w:r>
          </w:p>
        </w:tc>
        <w:tc>
          <w:tcPr>
            <w:tcW w:w="1369" w:type="dxa"/>
            <w:tcBorders>
              <w:top w:val="nil"/>
              <w:bottom w:val="single" w:sz="4" w:space="0" w:color="auto"/>
            </w:tcBorders>
            <w:shd w:val="clear" w:color="auto" w:fill="auto"/>
          </w:tcPr>
          <w:p w14:paraId="1535DEDD" w14:textId="77777777" w:rsidR="00CD5CDB" w:rsidRPr="001C0E1B" w:rsidRDefault="00CD5CDB" w:rsidP="00F37785">
            <w:pPr>
              <w:pStyle w:val="TAC"/>
            </w:pPr>
          </w:p>
        </w:tc>
        <w:tc>
          <w:tcPr>
            <w:tcW w:w="1535" w:type="dxa"/>
          </w:tcPr>
          <w:p w14:paraId="4EB37ECE" w14:textId="77777777" w:rsidR="00CD5CDB" w:rsidRPr="001C0E1B" w:rsidRDefault="00CD5CDB" w:rsidP="00F37785">
            <w:pPr>
              <w:pStyle w:val="TAC"/>
            </w:pPr>
            <w:r w:rsidRPr="00A62BB0">
              <w:t>1, 4</w:t>
            </w:r>
          </w:p>
        </w:tc>
        <w:tc>
          <w:tcPr>
            <w:tcW w:w="2708" w:type="dxa"/>
            <w:gridSpan w:val="2"/>
            <w:shd w:val="clear" w:color="auto" w:fill="auto"/>
            <w:vAlign w:val="center"/>
          </w:tcPr>
          <w:p w14:paraId="5714795B" w14:textId="77777777" w:rsidR="00CD5CDB" w:rsidRPr="001C0E1B" w:rsidRDefault="00CD5CDB" w:rsidP="00F37785">
            <w:pPr>
              <w:pStyle w:val="TAC"/>
            </w:pPr>
            <w:r w:rsidRPr="004E28A8">
              <w:t>TRS.1.1 FDD</w:t>
            </w:r>
          </w:p>
        </w:tc>
      </w:tr>
      <w:tr w:rsidR="00CD5CDB" w:rsidRPr="001C0E1B" w14:paraId="5CDFAC2C" w14:textId="77777777" w:rsidTr="00F37785">
        <w:trPr>
          <w:trHeight w:val="135"/>
        </w:trPr>
        <w:tc>
          <w:tcPr>
            <w:tcW w:w="3360" w:type="dxa"/>
            <w:gridSpan w:val="3"/>
            <w:vMerge/>
            <w:shd w:val="clear" w:color="auto" w:fill="auto"/>
          </w:tcPr>
          <w:p w14:paraId="24FD5D79"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26F79E96" w14:textId="77777777" w:rsidR="00CD5CDB" w:rsidRPr="001C0E1B" w:rsidRDefault="00CD5CDB" w:rsidP="00F37785">
            <w:pPr>
              <w:pStyle w:val="TAC"/>
            </w:pPr>
          </w:p>
        </w:tc>
        <w:tc>
          <w:tcPr>
            <w:tcW w:w="1535" w:type="dxa"/>
          </w:tcPr>
          <w:p w14:paraId="048B99BE" w14:textId="77777777" w:rsidR="00CD5CDB" w:rsidRPr="001C0E1B" w:rsidRDefault="00CD5CDB" w:rsidP="00F37785">
            <w:pPr>
              <w:pStyle w:val="TAC"/>
            </w:pPr>
            <w:r w:rsidRPr="00A62BB0">
              <w:t>2, 5</w:t>
            </w:r>
          </w:p>
        </w:tc>
        <w:tc>
          <w:tcPr>
            <w:tcW w:w="2708" w:type="dxa"/>
            <w:gridSpan w:val="2"/>
            <w:shd w:val="clear" w:color="auto" w:fill="auto"/>
            <w:vAlign w:val="center"/>
          </w:tcPr>
          <w:p w14:paraId="7A95B8CE" w14:textId="77777777" w:rsidR="00CD5CDB" w:rsidRPr="001C0E1B" w:rsidRDefault="00CD5CDB" w:rsidP="00F37785">
            <w:pPr>
              <w:pStyle w:val="TAC"/>
            </w:pPr>
            <w:r w:rsidRPr="00620425">
              <w:t>TRS.1.1 TDD</w:t>
            </w:r>
          </w:p>
        </w:tc>
      </w:tr>
      <w:tr w:rsidR="00CD5CDB" w:rsidRPr="001C0E1B" w14:paraId="21058A92" w14:textId="77777777" w:rsidTr="00F37785">
        <w:trPr>
          <w:trHeight w:val="135"/>
        </w:trPr>
        <w:tc>
          <w:tcPr>
            <w:tcW w:w="3360" w:type="dxa"/>
            <w:gridSpan w:val="3"/>
            <w:vMerge/>
            <w:tcBorders>
              <w:bottom w:val="single" w:sz="4" w:space="0" w:color="auto"/>
            </w:tcBorders>
            <w:shd w:val="clear" w:color="auto" w:fill="auto"/>
          </w:tcPr>
          <w:p w14:paraId="0BDCFF36"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38376B52" w14:textId="77777777" w:rsidR="00CD5CDB" w:rsidRPr="001C0E1B" w:rsidRDefault="00CD5CDB" w:rsidP="00F37785">
            <w:pPr>
              <w:pStyle w:val="TAC"/>
            </w:pPr>
          </w:p>
        </w:tc>
        <w:tc>
          <w:tcPr>
            <w:tcW w:w="1535" w:type="dxa"/>
          </w:tcPr>
          <w:p w14:paraId="411D052D" w14:textId="77777777" w:rsidR="00CD5CDB" w:rsidRPr="001C0E1B" w:rsidRDefault="00CD5CDB" w:rsidP="00F37785">
            <w:pPr>
              <w:pStyle w:val="TAC"/>
            </w:pPr>
            <w:r w:rsidRPr="00A62BB0">
              <w:t>3, 6</w:t>
            </w:r>
          </w:p>
        </w:tc>
        <w:tc>
          <w:tcPr>
            <w:tcW w:w="2708" w:type="dxa"/>
            <w:gridSpan w:val="2"/>
            <w:shd w:val="clear" w:color="auto" w:fill="auto"/>
            <w:vAlign w:val="center"/>
          </w:tcPr>
          <w:p w14:paraId="115C67C4" w14:textId="77777777" w:rsidR="00CD5CDB" w:rsidRPr="001C0E1B" w:rsidRDefault="00CD5CDB" w:rsidP="00F37785">
            <w:pPr>
              <w:pStyle w:val="TAC"/>
            </w:pPr>
            <w:r w:rsidRPr="00620425">
              <w:t>TRS.1.2 TDD</w:t>
            </w:r>
          </w:p>
        </w:tc>
      </w:tr>
      <w:tr w:rsidR="00CD5CDB" w:rsidRPr="001C0E1B" w14:paraId="24FC74E4" w14:textId="77777777" w:rsidTr="00F37785">
        <w:tc>
          <w:tcPr>
            <w:tcW w:w="3360" w:type="dxa"/>
            <w:gridSpan w:val="3"/>
            <w:tcBorders>
              <w:bottom w:val="nil"/>
            </w:tcBorders>
            <w:shd w:val="clear" w:color="auto" w:fill="auto"/>
          </w:tcPr>
          <w:p w14:paraId="6CA1B7A3" w14:textId="77777777" w:rsidR="00CD5CDB" w:rsidRPr="001C0E1B" w:rsidRDefault="00CD5CDB" w:rsidP="00F37785">
            <w:pPr>
              <w:pStyle w:val="TAL"/>
              <w:rPr>
                <w:rFonts w:cs="Arial"/>
              </w:rPr>
            </w:pPr>
            <w:r w:rsidRPr="001C0E1B">
              <w:rPr>
                <w:rFonts w:cs="Arial"/>
              </w:rPr>
              <w:t>b2-Threshold1</w:t>
            </w:r>
          </w:p>
        </w:tc>
        <w:tc>
          <w:tcPr>
            <w:tcW w:w="1369" w:type="dxa"/>
            <w:tcBorders>
              <w:bottom w:val="nil"/>
            </w:tcBorders>
            <w:shd w:val="clear" w:color="auto" w:fill="auto"/>
          </w:tcPr>
          <w:p w14:paraId="130ED5B0" w14:textId="77777777" w:rsidR="00CD5CDB" w:rsidRPr="001C0E1B" w:rsidRDefault="00CD5CDB" w:rsidP="00F37785">
            <w:pPr>
              <w:pStyle w:val="TAC"/>
            </w:pPr>
            <w:r w:rsidRPr="001C0E1B">
              <w:t>dBm</w:t>
            </w:r>
          </w:p>
        </w:tc>
        <w:tc>
          <w:tcPr>
            <w:tcW w:w="1535" w:type="dxa"/>
          </w:tcPr>
          <w:p w14:paraId="3B2882F3" w14:textId="77777777" w:rsidR="00CD5CDB" w:rsidRPr="001C0E1B" w:rsidRDefault="00CD5CDB" w:rsidP="00F37785">
            <w:pPr>
              <w:pStyle w:val="TAC"/>
            </w:pPr>
            <w:r w:rsidRPr="001C0E1B">
              <w:t>1, 2, 4, 5</w:t>
            </w:r>
          </w:p>
        </w:tc>
        <w:tc>
          <w:tcPr>
            <w:tcW w:w="2708" w:type="dxa"/>
            <w:gridSpan w:val="2"/>
            <w:shd w:val="clear" w:color="auto" w:fill="auto"/>
          </w:tcPr>
          <w:p w14:paraId="1C347F18" w14:textId="77777777" w:rsidR="00CD5CDB" w:rsidRPr="001C0E1B" w:rsidRDefault="00CD5CDB" w:rsidP="00F37785">
            <w:pPr>
              <w:pStyle w:val="TAC"/>
            </w:pPr>
            <w:r w:rsidRPr="001C0E1B" w:rsidDel="007C773E">
              <w:t>-</w:t>
            </w:r>
            <w:r w:rsidRPr="001C0E1B">
              <w:t>-96</w:t>
            </w:r>
          </w:p>
        </w:tc>
      </w:tr>
      <w:tr w:rsidR="00CD5CDB" w:rsidRPr="001C0E1B" w14:paraId="410F7B2F" w14:textId="77777777" w:rsidTr="00F37785">
        <w:tc>
          <w:tcPr>
            <w:tcW w:w="3360" w:type="dxa"/>
            <w:gridSpan w:val="3"/>
            <w:tcBorders>
              <w:top w:val="nil"/>
            </w:tcBorders>
            <w:shd w:val="clear" w:color="auto" w:fill="auto"/>
          </w:tcPr>
          <w:p w14:paraId="041D1903" w14:textId="77777777" w:rsidR="00CD5CDB" w:rsidRPr="001C0E1B" w:rsidRDefault="00CD5CDB" w:rsidP="00F37785">
            <w:pPr>
              <w:pStyle w:val="TAL"/>
              <w:rPr>
                <w:rFonts w:cs="Arial"/>
              </w:rPr>
            </w:pPr>
          </w:p>
        </w:tc>
        <w:tc>
          <w:tcPr>
            <w:tcW w:w="1369" w:type="dxa"/>
            <w:tcBorders>
              <w:top w:val="nil"/>
              <w:bottom w:val="single" w:sz="4" w:space="0" w:color="auto"/>
            </w:tcBorders>
            <w:shd w:val="clear" w:color="auto" w:fill="auto"/>
          </w:tcPr>
          <w:p w14:paraId="6B5534D2" w14:textId="77777777" w:rsidR="00CD5CDB" w:rsidRPr="001C0E1B" w:rsidRDefault="00CD5CDB" w:rsidP="00F37785">
            <w:pPr>
              <w:pStyle w:val="TAC"/>
            </w:pPr>
          </w:p>
        </w:tc>
        <w:tc>
          <w:tcPr>
            <w:tcW w:w="1535" w:type="dxa"/>
            <w:tcBorders>
              <w:bottom w:val="single" w:sz="4" w:space="0" w:color="auto"/>
            </w:tcBorders>
          </w:tcPr>
          <w:p w14:paraId="3ED846FD" w14:textId="77777777" w:rsidR="00CD5CDB" w:rsidRPr="001C0E1B" w:rsidRDefault="00CD5CDB" w:rsidP="00F37785">
            <w:pPr>
              <w:pStyle w:val="TAC"/>
            </w:pPr>
            <w:r w:rsidRPr="001C0E1B">
              <w:t>3, 6</w:t>
            </w:r>
          </w:p>
        </w:tc>
        <w:tc>
          <w:tcPr>
            <w:tcW w:w="2708" w:type="dxa"/>
            <w:gridSpan w:val="2"/>
            <w:tcBorders>
              <w:bottom w:val="single" w:sz="4" w:space="0" w:color="auto"/>
            </w:tcBorders>
            <w:shd w:val="clear" w:color="auto" w:fill="auto"/>
          </w:tcPr>
          <w:p w14:paraId="0A282491" w14:textId="77777777" w:rsidR="00CD5CDB" w:rsidRPr="001C0E1B" w:rsidRDefault="00CD5CDB" w:rsidP="00F37785">
            <w:pPr>
              <w:pStyle w:val="TAC"/>
            </w:pPr>
            <w:r w:rsidRPr="001C0E1B" w:rsidDel="007C773E">
              <w:t>-</w:t>
            </w:r>
            <w:r w:rsidRPr="001C0E1B">
              <w:t>-93</w:t>
            </w:r>
          </w:p>
        </w:tc>
      </w:tr>
      <w:tr w:rsidR="00CD5CDB" w:rsidRPr="001C0E1B" w14:paraId="0CA7C8D1" w14:textId="77777777" w:rsidTr="00F37785">
        <w:tc>
          <w:tcPr>
            <w:tcW w:w="3360" w:type="dxa"/>
            <w:gridSpan w:val="3"/>
            <w:shd w:val="clear" w:color="auto" w:fill="auto"/>
          </w:tcPr>
          <w:p w14:paraId="09F58FDF" w14:textId="77777777" w:rsidR="00CD5CDB" w:rsidRPr="001C0E1B" w:rsidRDefault="00CD5CDB" w:rsidP="00F37785">
            <w:pPr>
              <w:pStyle w:val="TAL"/>
              <w:rPr>
                <w:rFonts w:cs="Arial"/>
              </w:rPr>
            </w:pPr>
            <w:r w:rsidRPr="001C0E1B">
              <w:rPr>
                <w:rFonts w:cs="Arial"/>
              </w:rPr>
              <w:t>EPRE ratio of PSS to SSS</w:t>
            </w:r>
          </w:p>
        </w:tc>
        <w:tc>
          <w:tcPr>
            <w:tcW w:w="1369" w:type="dxa"/>
            <w:tcBorders>
              <w:bottom w:val="nil"/>
            </w:tcBorders>
            <w:shd w:val="clear" w:color="auto" w:fill="auto"/>
          </w:tcPr>
          <w:p w14:paraId="2C9D10AA" w14:textId="77777777" w:rsidR="00CD5CDB" w:rsidRPr="001C0E1B" w:rsidRDefault="00CD5CDB" w:rsidP="00F37785">
            <w:pPr>
              <w:pStyle w:val="TAC"/>
            </w:pPr>
            <w:r w:rsidRPr="001C0E1B">
              <w:t>dB</w:t>
            </w:r>
          </w:p>
        </w:tc>
        <w:tc>
          <w:tcPr>
            <w:tcW w:w="1535" w:type="dxa"/>
            <w:tcBorders>
              <w:bottom w:val="nil"/>
            </w:tcBorders>
            <w:shd w:val="clear" w:color="auto" w:fill="auto"/>
          </w:tcPr>
          <w:p w14:paraId="20951B82" w14:textId="77777777" w:rsidR="00CD5CDB" w:rsidRPr="001C0E1B" w:rsidRDefault="00CD5CDB" w:rsidP="00F37785">
            <w:pPr>
              <w:pStyle w:val="TAC"/>
            </w:pPr>
            <w:r w:rsidRPr="001C0E1B">
              <w:t>1, 2, 3, 4, 5, 6</w:t>
            </w:r>
          </w:p>
        </w:tc>
        <w:tc>
          <w:tcPr>
            <w:tcW w:w="2708" w:type="dxa"/>
            <w:gridSpan w:val="2"/>
            <w:tcBorders>
              <w:bottom w:val="nil"/>
            </w:tcBorders>
            <w:shd w:val="clear" w:color="auto" w:fill="auto"/>
          </w:tcPr>
          <w:p w14:paraId="134D0439" w14:textId="77777777" w:rsidR="00CD5CDB" w:rsidRPr="001C0E1B" w:rsidRDefault="00CD5CDB" w:rsidP="00F37785">
            <w:pPr>
              <w:pStyle w:val="TAC"/>
            </w:pPr>
            <w:r w:rsidRPr="001C0E1B">
              <w:t>0</w:t>
            </w:r>
          </w:p>
        </w:tc>
      </w:tr>
      <w:tr w:rsidR="00CD5CDB" w:rsidRPr="001C0E1B" w14:paraId="2F0B5C43" w14:textId="77777777" w:rsidTr="00F37785">
        <w:tc>
          <w:tcPr>
            <w:tcW w:w="3360" w:type="dxa"/>
            <w:gridSpan w:val="3"/>
            <w:shd w:val="clear" w:color="auto" w:fill="auto"/>
          </w:tcPr>
          <w:p w14:paraId="1BCF9FB1" w14:textId="77777777" w:rsidR="00CD5CDB" w:rsidRPr="001C0E1B" w:rsidRDefault="00CD5CDB" w:rsidP="00F37785">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072E11C3" w14:textId="77777777" w:rsidR="00CD5CDB" w:rsidRPr="001C0E1B" w:rsidRDefault="00CD5CDB" w:rsidP="00F37785">
            <w:pPr>
              <w:pStyle w:val="TAC"/>
            </w:pPr>
          </w:p>
        </w:tc>
        <w:tc>
          <w:tcPr>
            <w:tcW w:w="1535" w:type="dxa"/>
            <w:tcBorders>
              <w:top w:val="nil"/>
              <w:bottom w:val="nil"/>
            </w:tcBorders>
            <w:shd w:val="clear" w:color="auto" w:fill="auto"/>
          </w:tcPr>
          <w:p w14:paraId="0D6C0BC2" w14:textId="77777777" w:rsidR="00CD5CDB" w:rsidRPr="001C0E1B" w:rsidRDefault="00CD5CDB" w:rsidP="00F37785">
            <w:pPr>
              <w:pStyle w:val="TAC"/>
            </w:pPr>
          </w:p>
        </w:tc>
        <w:tc>
          <w:tcPr>
            <w:tcW w:w="2708" w:type="dxa"/>
            <w:gridSpan w:val="2"/>
            <w:tcBorders>
              <w:top w:val="nil"/>
              <w:bottom w:val="nil"/>
            </w:tcBorders>
            <w:shd w:val="clear" w:color="auto" w:fill="auto"/>
          </w:tcPr>
          <w:p w14:paraId="050BC182" w14:textId="77777777" w:rsidR="00CD5CDB" w:rsidRPr="001C0E1B" w:rsidRDefault="00CD5CDB" w:rsidP="00F37785">
            <w:pPr>
              <w:pStyle w:val="TAC"/>
            </w:pPr>
          </w:p>
        </w:tc>
      </w:tr>
      <w:tr w:rsidR="00CD5CDB" w:rsidRPr="001C0E1B" w14:paraId="5F08FCF8" w14:textId="77777777" w:rsidTr="00F37785">
        <w:tc>
          <w:tcPr>
            <w:tcW w:w="3360" w:type="dxa"/>
            <w:gridSpan w:val="3"/>
            <w:shd w:val="clear" w:color="auto" w:fill="auto"/>
          </w:tcPr>
          <w:p w14:paraId="61DF4D7B" w14:textId="77777777" w:rsidR="00CD5CDB" w:rsidRPr="001C0E1B" w:rsidRDefault="00CD5CDB" w:rsidP="00F37785">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4EAC4B0A" w14:textId="77777777" w:rsidR="00CD5CDB" w:rsidRPr="001C0E1B" w:rsidRDefault="00CD5CDB" w:rsidP="00F37785">
            <w:pPr>
              <w:pStyle w:val="TAC"/>
            </w:pPr>
          </w:p>
        </w:tc>
        <w:tc>
          <w:tcPr>
            <w:tcW w:w="1535" w:type="dxa"/>
            <w:tcBorders>
              <w:top w:val="nil"/>
              <w:bottom w:val="nil"/>
            </w:tcBorders>
            <w:shd w:val="clear" w:color="auto" w:fill="auto"/>
          </w:tcPr>
          <w:p w14:paraId="42C792ED" w14:textId="77777777" w:rsidR="00CD5CDB" w:rsidRPr="001C0E1B" w:rsidRDefault="00CD5CDB" w:rsidP="00F37785">
            <w:pPr>
              <w:pStyle w:val="TAC"/>
            </w:pPr>
          </w:p>
        </w:tc>
        <w:tc>
          <w:tcPr>
            <w:tcW w:w="2708" w:type="dxa"/>
            <w:gridSpan w:val="2"/>
            <w:tcBorders>
              <w:top w:val="nil"/>
              <w:bottom w:val="nil"/>
            </w:tcBorders>
            <w:shd w:val="clear" w:color="auto" w:fill="auto"/>
          </w:tcPr>
          <w:p w14:paraId="7D5C7532" w14:textId="77777777" w:rsidR="00CD5CDB" w:rsidRPr="001C0E1B" w:rsidRDefault="00CD5CDB" w:rsidP="00F37785">
            <w:pPr>
              <w:pStyle w:val="TAC"/>
            </w:pPr>
          </w:p>
        </w:tc>
      </w:tr>
      <w:tr w:rsidR="00CD5CDB" w:rsidRPr="001C0E1B" w14:paraId="3A82B52C" w14:textId="77777777" w:rsidTr="00F37785">
        <w:tc>
          <w:tcPr>
            <w:tcW w:w="3360" w:type="dxa"/>
            <w:gridSpan w:val="3"/>
            <w:shd w:val="clear" w:color="auto" w:fill="auto"/>
          </w:tcPr>
          <w:p w14:paraId="76DD8F08" w14:textId="77777777" w:rsidR="00CD5CDB" w:rsidRPr="001C0E1B" w:rsidRDefault="00CD5CDB" w:rsidP="00F37785">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2CC5170D" w14:textId="77777777" w:rsidR="00CD5CDB" w:rsidRPr="001C0E1B" w:rsidRDefault="00CD5CDB" w:rsidP="00F37785">
            <w:pPr>
              <w:pStyle w:val="TAC"/>
            </w:pPr>
          </w:p>
        </w:tc>
        <w:tc>
          <w:tcPr>
            <w:tcW w:w="1535" w:type="dxa"/>
            <w:tcBorders>
              <w:top w:val="nil"/>
              <w:bottom w:val="nil"/>
            </w:tcBorders>
            <w:shd w:val="clear" w:color="auto" w:fill="auto"/>
          </w:tcPr>
          <w:p w14:paraId="20120BFE" w14:textId="77777777" w:rsidR="00CD5CDB" w:rsidRPr="001C0E1B" w:rsidRDefault="00CD5CDB" w:rsidP="00F37785">
            <w:pPr>
              <w:pStyle w:val="TAC"/>
            </w:pPr>
          </w:p>
        </w:tc>
        <w:tc>
          <w:tcPr>
            <w:tcW w:w="2708" w:type="dxa"/>
            <w:gridSpan w:val="2"/>
            <w:tcBorders>
              <w:top w:val="nil"/>
              <w:bottom w:val="nil"/>
            </w:tcBorders>
            <w:shd w:val="clear" w:color="auto" w:fill="auto"/>
          </w:tcPr>
          <w:p w14:paraId="6F62C093" w14:textId="77777777" w:rsidR="00CD5CDB" w:rsidRPr="001C0E1B" w:rsidRDefault="00CD5CDB" w:rsidP="00F37785">
            <w:pPr>
              <w:pStyle w:val="TAC"/>
            </w:pPr>
          </w:p>
        </w:tc>
      </w:tr>
      <w:tr w:rsidR="00CD5CDB" w:rsidRPr="001C0E1B" w14:paraId="0DBB1FE4" w14:textId="77777777" w:rsidTr="00F37785">
        <w:tc>
          <w:tcPr>
            <w:tcW w:w="3360" w:type="dxa"/>
            <w:gridSpan w:val="3"/>
            <w:shd w:val="clear" w:color="auto" w:fill="auto"/>
          </w:tcPr>
          <w:p w14:paraId="436D36DF" w14:textId="77777777" w:rsidR="00CD5CDB" w:rsidRPr="001C0E1B" w:rsidRDefault="00CD5CDB" w:rsidP="00F37785">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4FDED357" w14:textId="77777777" w:rsidR="00CD5CDB" w:rsidRPr="001C0E1B" w:rsidRDefault="00CD5CDB" w:rsidP="00F37785">
            <w:pPr>
              <w:pStyle w:val="TAC"/>
            </w:pPr>
          </w:p>
        </w:tc>
        <w:tc>
          <w:tcPr>
            <w:tcW w:w="1535" w:type="dxa"/>
            <w:tcBorders>
              <w:top w:val="nil"/>
              <w:bottom w:val="nil"/>
            </w:tcBorders>
            <w:shd w:val="clear" w:color="auto" w:fill="auto"/>
          </w:tcPr>
          <w:p w14:paraId="325E91A4" w14:textId="77777777" w:rsidR="00CD5CDB" w:rsidRPr="001C0E1B" w:rsidRDefault="00CD5CDB" w:rsidP="00F37785">
            <w:pPr>
              <w:pStyle w:val="TAC"/>
            </w:pPr>
          </w:p>
        </w:tc>
        <w:tc>
          <w:tcPr>
            <w:tcW w:w="2708" w:type="dxa"/>
            <w:gridSpan w:val="2"/>
            <w:tcBorders>
              <w:top w:val="nil"/>
              <w:bottom w:val="nil"/>
            </w:tcBorders>
            <w:shd w:val="clear" w:color="auto" w:fill="auto"/>
          </w:tcPr>
          <w:p w14:paraId="7105FCAB" w14:textId="77777777" w:rsidR="00CD5CDB" w:rsidRPr="001C0E1B" w:rsidRDefault="00CD5CDB" w:rsidP="00F37785">
            <w:pPr>
              <w:pStyle w:val="TAC"/>
            </w:pPr>
          </w:p>
        </w:tc>
      </w:tr>
      <w:tr w:rsidR="00CD5CDB" w:rsidRPr="001C0E1B" w14:paraId="4FEF469D" w14:textId="77777777" w:rsidTr="00F37785">
        <w:tc>
          <w:tcPr>
            <w:tcW w:w="3360" w:type="dxa"/>
            <w:gridSpan w:val="3"/>
            <w:shd w:val="clear" w:color="auto" w:fill="auto"/>
          </w:tcPr>
          <w:p w14:paraId="5EC3135E" w14:textId="77777777" w:rsidR="00CD5CDB" w:rsidRPr="001C0E1B" w:rsidRDefault="00CD5CDB" w:rsidP="00F37785">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7CCAD70F" w14:textId="77777777" w:rsidR="00CD5CDB" w:rsidRPr="001C0E1B" w:rsidRDefault="00CD5CDB" w:rsidP="00F37785">
            <w:pPr>
              <w:pStyle w:val="TAC"/>
            </w:pPr>
          </w:p>
        </w:tc>
        <w:tc>
          <w:tcPr>
            <w:tcW w:w="1535" w:type="dxa"/>
            <w:tcBorders>
              <w:top w:val="nil"/>
              <w:bottom w:val="nil"/>
            </w:tcBorders>
            <w:shd w:val="clear" w:color="auto" w:fill="auto"/>
          </w:tcPr>
          <w:p w14:paraId="0CA95975" w14:textId="77777777" w:rsidR="00CD5CDB" w:rsidRPr="001C0E1B" w:rsidRDefault="00CD5CDB" w:rsidP="00F37785">
            <w:pPr>
              <w:pStyle w:val="TAC"/>
            </w:pPr>
          </w:p>
        </w:tc>
        <w:tc>
          <w:tcPr>
            <w:tcW w:w="2708" w:type="dxa"/>
            <w:gridSpan w:val="2"/>
            <w:tcBorders>
              <w:top w:val="nil"/>
              <w:bottom w:val="nil"/>
            </w:tcBorders>
            <w:shd w:val="clear" w:color="auto" w:fill="auto"/>
          </w:tcPr>
          <w:p w14:paraId="57D98C7C" w14:textId="77777777" w:rsidR="00CD5CDB" w:rsidRPr="001C0E1B" w:rsidRDefault="00CD5CDB" w:rsidP="00F37785">
            <w:pPr>
              <w:pStyle w:val="TAC"/>
            </w:pPr>
          </w:p>
        </w:tc>
      </w:tr>
      <w:tr w:rsidR="00CD5CDB" w:rsidRPr="001C0E1B" w14:paraId="036817A5" w14:textId="77777777" w:rsidTr="00F37785">
        <w:tc>
          <w:tcPr>
            <w:tcW w:w="3360" w:type="dxa"/>
            <w:gridSpan w:val="3"/>
            <w:shd w:val="clear" w:color="auto" w:fill="auto"/>
          </w:tcPr>
          <w:p w14:paraId="2974DF83" w14:textId="77777777" w:rsidR="00CD5CDB" w:rsidRPr="001C0E1B" w:rsidRDefault="00CD5CDB" w:rsidP="00F37785">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03AF5C57" w14:textId="77777777" w:rsidR="00CD5CDB" w:rsidRPr="001C0E1B" w:rsidRDefault="00CD5CDB" w:rsidP="00F37785">
            <w:pPr>
              <w:pStyle w:val="TAC"/>
            </w:pPr>
          </w:p>
        </w:tc>
        <w:tc>
          <w:tcPr>
            <w:tcW w:w="1535" w:type="dxa"/>
            <w:tcBorders>
              <w:top w:val="nil"/>
              <w:bottom w:val="nil"/>
            </w:tcBorders>
            <w:shd w:val="clear" w:color="auto" w:fill="auto"/>
          </w:tcPr>
          <w:p w14:paraId="79762E79" w14:textId="77777777" w:rsidR="00CD5CDB" w:rsidRPr="001C0E1B" w:rsidRDefault="00CD5CDB" w:rsidP="00F37785">
            <w:pPr>
              <w:pStyle w:val="TAC"/>
            </w:pPr>
          </w:p>
        </w:tc>
        <w:tc>
          <w:tcPr>
            <w:tcW w:w="2708" w:type="dxa"/>
            <w:gridSpan w:val="2"/>
            <w:tcBorders>
              <w:top w:val="nil"/>
              <w:bottom w:val="nil"/>
            </w:tcBorders>
            <w:shd w:val="clear" w:color="auto" w:fill="auto"/>
          </w:tcPr>
          <w:p w14:paraId="45E1D2FD" w14:textId="77777777" w:rsidR="00CD5CDB" w:rsidRPr="001C0E1B" w:rsidRDefault="00CD5CDB" w:rsidP="00F37785">
            <w:pPr>
              <w:pStyle w:val="TAC"/>
            </w:pPr>
          </w:p>
        </w:tc>
      </w:tr>
      <w:tr w:rsidR="00CD5CDB" w:rsidRPr="001C0E1B" w14:paraId="5C042F67" w14:textId="77777777" w:rsidTr="00F37785">
        <w:tc>
          <w:tcPr>
            <w:tcW w:w="3360" w:type="dxa"/>
            <w:gridSpan w:val="3"/>
            <w:shd w:val="clear" w:color="auto" w:fill="auto"/>
          </w:tcPr>
          <w:p w14:paraId="4B5FBF5A" w14:textId="77777777" w:rsidR="00CD5CDB" w:rsidRPr="001C0E1B" w:rsidRDefault="00CD5CDB" w:rsidP="00F37785">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333CB231" w14:textId="77777777" w:rsidR="00CD5CDB" w:rsidRPr="001C0E1B" w:rsidRDefault="00CD5CDB" w:rsidP="00F37785">
            <w:pPr>
              <w:pStyle w:val="TAC"/>
            </w:pPr>
          </w:p>
        </w:tc>
        <w:tc>
          <w:tcPr>
            <w:tcW w:w="1535" w:type="dxa"/>
            <w:tcBorders>
              <w:top w:val="nil"/>
              <w:bottom w:val="nil"/>
            </w:tcBorders>
            <w:shd w:val="clear" w:color="auto" w:fill="auto"/>
          </w:tcPr>
          <w:p w14:paraId="3A8CDB1E" w14:textId="77777777" w:rsidR="00CD5CDB" w:rsidRPr="001C0E1B" w:rsidRDefault="00CD5CDB" w:rsidP="00F37785">
            <w:pPr>
              <w:pStyle w:val="TAC"/>
            </w:pPr>
          </w:p>
        </w:tc>
        <w:tc>
          <w:tcPr>
            <w:tcW w:w="2708" w:type="dxa"/>
            <w:gridSpan w:val="2"/>
            <w:tcBorders>
              <w:top w:val="nil"/>
              <w:bottom w:val="nil"/>
            </w:tcBorders>
            <w:shd w:val="clear" w:color="auto" w:fill="auto"/>
          </w:tcPr>
          <w:p w14:paraId="48BED528" w14:textId="77777777" w:rsidR="00CD5CDB" w:rsidRPr="001C0E1B" w:rsidRDefault="00CD5CDB" w:rsidP="00F37785">
            <w:pPr>
              <w:pStyle w:val="TAC"/>
            </w:pPr>
          </w:p>
        </w:tc>
      </w:tr>
      <w:tr w:rsidR="00CD5CDB" w:rsidRPr="001C0E1B" w14:paraId="27D8138D" w14:textId="77777777" w:rsidTr="00F37785">
        <w:tc>
          <w:tcPr>
            <w:tcW w:w="3360" w:type="dxa"/>
            <w:gridSpan w:val="3"/>
            <w:shd w:val="clear" w:color="auto" w:fill="auto"/>
          </w:tcPr>
          <w:p w14:paraId="279B7463" w14:textId="77777777" w:rsidR="00CD5CDB" w:rsidRPr="001C0E1B" w:rsidRDefault="00CD5CDB" w:rsidP="00F37785">
            <w:pPr>
              <w:pStyle w:val="TAL"/>
              <w:rPr>
                <w:rFonts w:cs="Arial"/>
              </w:rPr>
            </w:pPr>
            <w:r w:rsidRPr="001C0E1B">
              <w:rPr>
                <w:rFonts w:cs="Arial"/>
              </w:rPr>
              <w:t>EPRE ratio of OCNG to OCNG DMRS</w:t>
            </w:r>
          </w:p>
        </w:tc>
        <w:tc>
          <w:tcPr>
            <w:tcW w:w="1369" w:type="dxa"/>
            <w:tcBorders>
              <w:top w:val="nil"/>
            </w:tcBorders>
            <w:shd w:val="clear" w:color="auto" w:fill="auto"/>
          </w:tcPr>
          <w:p w14:paraId="11CCB802" w14:textId="77777777" w:rsidR="00CD5CDB" w:rsidRPr="001C0E1B" w:rsidRDefault="00CD5CDB" w:rsidP="00F37785">
            <w:pPr>
              <w:pStyle w:val="TAC"/>
            </w:pPr>
          </w:p>
        </w:tc>
        <w:tc>
          <w:tcPr>
            <w:tcW w:w="1535" w:type="dxa"/>
            <w:tcBorders>
              <w:top w:val="nil"/>
            </w:tcBorders>
            <w:shd w:val="clear" w:color="auto" w:fill="auto"/>
          </w:tcPr>
          <w:p w14:paraId="75BBE77C" w14:textId="77777777" w:rsidR="00CD5CDB" w:rsidRPr="001C0E1B" w:rsidRDefault="00CD5CDB" w:rsidP="00F37785">
            <w:pPr>
              <w:pStyle w:val="TAC"/>
            </w:pPr>
          </w:p>
        </w:tc>
        <w:tc>
          <w:tcPr>
            <w:tcW w:w="2708" w:type="dxa"/>
            <w:gridSpan w:val="2"/>
            <w:tcBorders>
              <w:top w:val="nil"/>
            </w:tcBorders>
            <w:shd w:val="clear" w:color="auto" w:fill="auto"/>
          </w:tcPr>
          <w:p w14:paraId="44AC7A2E" w14:textId="77777777" w:rsidR="00CD5CDB" w:rsidRPr="001C0E1B" w:rsidRDefault="00CD5CDB" w:rsidP="00F37785">
            <w:pPr>
              <w:pStyle w:val="TAC"/>
            </w:pPr>
          </w:p>
        </w:tc>
      </w:tr>
      <w:tr w:rsidR="00CD5CDB" w:rsidRPr="001C0E1B" w14:paraId="495B47CC" w14:textId="77777777" w:rsidTr="00F37785">
        <w:trPr>
          <w:trHeight w:val="50"/>
        </w:trPr>
        <w:tc>
          <w:tcPr>
            <w:tcW w:w="3360" w:type="dxa"/>
            <w:gridSpan w:val="3"/>
            <w:tcBorders>
              <w:bottom w:val="single" w:sz="4" w:space="0" w:color="auto"/>
            </w:tcBorders>
            <w:shd w:val="clear" w:color="auto" w:fill="auto"/>
            <w:vAlign w:val="center"/>
          </w:tcPr>
          <w:p w14:paraId="2772BDB9"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77E53034" w14:textId="77777777" w:rsidR="00CD5CDB" w:rsidRPr="001C0E1B" w:rsidRDefault="00CD5CDB" w:rsidP="00F37785">
            <w:pPr>
              <w:pStyle w:val="TAC"/>
            </w:pPr>
            <w:r w:rsidRPr="001C0E1B">
              <w:t xml:space="preserve">dBm/15 </w:t>
            </w:r>
            <w:proofErr w:type="spellStart"/>
            <w:r w:rsidRPr="001C0E1B">
              <w:t>KHz</w:t>
            </w:r>
            <w:proofErr w:type="spellEnd"/>
          </w:p>
        </w:tc>
        <w:tc>
          <w:tcPr>
            <w:tcW w:w="1535" w:type="dxa"/>
          </w:tcPr>
          <w:p w14:paraId="2E773E77" w14:textId="77777777" w:rsidR="00CD5CDB" w:rsidRPr="001C0E1B" w:rsidRDefault="00CD5CDB" w:rsidP="00F37785">
            <w:pPr>
              <w:pStyle w:val="TAC"/>
            </w:pPr>
            <w:r w:rsidRPr="001C0E1B">
              <w:t>1, 2, 3, 4, 5, 6</w:t>
            </w:r>
          </w:p>
        </w:tc>
        <w:tc>
          <w:tcPr>
            <w:tcW w:w="2708" w:type="dxa"/>
            <w:gridSpan w:val="2"/>
            <w:shd w:val="clear" w:color="auto" w:fill="auto"/>
          </w:tcPr>
          <w:p w14:paraId="2FA43392" w14:textId="77777777" w:rsidR="00CD5CDB" w:rsidRPr="001C0E1B" w:rsidRDefault="00CD5CDB" w:rsidP="00F37785">
            <w:pPr>
              <w:pStyle w:val="TAC"/>
            </w:pPr>
            <w:r w:rsidRPr="001C0E1B">
              <w:t>-104</w:t>
            </w:r>
          </w:p>
        </w:tc>
      </w:tr>
      <w:tr w:rsidR="00CD5CDB" w:rsidRPr="001C0E1B" w14:paraId="0AB5D411" w14:textId="77777777" w:rsidTr="00F37785">
        <w:trPr>
          <w:trHeight w:val="56"/>
        </w:trPr>
        <w:tc>
          <w:tcPr>
            <w:tcW w:w="3360" w:type="dxa"/>
            <w:gridSpan w:val="3"/>
            <w:tcBorders>
              <w:bottom w:val="nil"/>
            </w:tcBorders>
            <w:shd w:val="clear" w:color="auto" w:fill="auto"/>
            <w:vAlign w:val="center"/>
          </w:tcPr>
          <w:p w14:paraId="4DDE3C31"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61B810E5" w14:textId="77777777" w:rsidR="00CD5CDB" w:rsidRPr="001C0E1B" w:rsidRDefault="00CD5CDB" w:rsidP="00F37785">
            <w:pPr>
              <w:pStyle w:val="TAC"/>
            </w:pPr>
            <w:r w:rsidRPr="001C0E1B">
              <w:t>dBm/SCS</w:t>
            </w:r>
          </w:p>
        </w:tc>
        <w:tc>
          <w:tcPr>
            <w:tcW w:w="1535" w:type="dxa"/>
          </w:tcPr>
          <w:p w14:paraId="6D6D0D03" w14:textId="77777777" w:rsidR="00CD5CDB" w:rsidRPr="001C0E1B" w:rsidRDefault="00CD5CDB" w:rsidP="00F37785">
            <w:pPr>
              <w:pStyle w:val="TAC"/>
            </w:pPr>
            <w:r w:rsidRPr="001C0E1B">
              <w:t>1, 2, 4, 5</w:t>
            </w:r>
          </w:p>
        </w:tc>
        <w:tc>
          <w:tcPr>
            <w:tcW w:w="2708" w:type="dxa"/>
            <w:gridSpan w:val="2"/>
            <w:shd w:val="clear" w:color="auto" w:fill="auto"/>
          </w:tcPr>
          <w:p w14:paraId="0B99148B" w14:textId="77777777" w:rsidR="00CD5CDB" w:rsidRPr="001C0E1B" w:rsidRDefault="00CD5CDB" w:rsidP="00F37785">
            <w:pPr>
              <w:pStyle w:val="TAC"/>
            </w:pPr>
            <w:r w:rsidRPr="001C0E1B">
              <w:t>-104</w:t>
            </w:r>
          </w:p>
        </w:tc>
      </w:tr>
      <w:tr w:rsidR="00CD5CDB" w:rsidRPr="001C0E1B" w14:paraId="1F1D4A50" w14:textId="77777777" w:rsidTr="00F37785">
        <w:trPr>
          <w:trHeight w:val="56"/>
        </w:trPr>
        <w:tc>
          <w:tcPr>
            <w:tcW w:w="3360" w:type="dxa"/>
            <w:gridSpan w:val="3"/>
            <w:tcBorders>
              <w:top w:val="nil"/>
            </w:tcBorders>
            <w:shd w:val="clear" w:color="auto" w:fill="auto"/>
            <w:vAlign w:val="center"/>
          </w:tcPr>
          <w:p w14:paraId="7C955329" w14:textId="77777777" w:rsidR="00CD5CDB" w:rsidRPr="001C0E1B" w:rsidRDefault="00CD5CDB" w:rsidP="00F37785">
            <w:pPr>
              <w:pStyle w:val="TAL"/>
              <w:rPr>
                <w:rFonts w:eastAsia="Calibri" w:cs="Arial"/>
                <w:i/>
              </w:rPr>
            </w:pPr>
          </w:p>
        </w:tc>
        <w:tc>
          <w:tcPr>
            <w:tcW w:w="1369" w:type="dxa"/>
            <w:tcBorders>
              <w:top w:val="nil"/>
            </w:tcBorders>
            <w:shd w:val="clear" w:color="auto" w:fill="auto"/>
          </w:tcPr>
          <w:p w14:paraId="07A43493" w14:textId="77777777" w:rsidR="00CD5CDB" w:rsidRPr="001C0E1B" w:rsidRDefault="00CD5CDB" w:rsidP="00F37785">
            <w:pPr>
              <w:pStyle w:val="TAC"/>
            </w:pPr>
          </w:p>
        </w:tc>
        <w:tc>
          <w:tcPr>
            <w:tcW w:w="1535" w:type="dxa"/>
          </w:tcPr>
          <w:p w14:paraId="41819570" w14:textId="77777777" w:rsidR="00CD5CDB" w:rsidRPr="001C0E1B" w:rsidRDefault="00CD5CDB" w:rsidP="00F37785">
            <w:pPr>
              <w:pStyle w:val="TAC"/>
            </w:pPr>
            <w:r w:rsidRPr="001C0E1B">
              <w:t>3, 6</w:t>
            </w:r>
          </w:p>
        </w:tc>
        <w:tc>
          <w:tcPr>
            <w:tcW w:w="2708" w:type="dxa"/>
            <w:gridSpan w:val="2"/>
            <w:shd w:val="clear" w:color="auto" w:fill="auto"/>
          </w:tcPr>
          <w:p w14:paraId="234EBFB5" w14:textId="77777777" w:rsidR="00CD5CDB" w:rsidRPr="001C0E1B" w:rsidRDefault="00CD5CDB" w:rsidP="00F37785">
            <w:pPr>
              <w:pStyle w:val="TAC"/>
            </w:pPr>
            <w:r w:rsidRPr="001C0E1B">
              <w:t>-101</w:t>
            </w:r>
          </w:p>
        </w:tc>
      </w:tr>
      <w:tr w:rsidR="00CD5CDB" w:rsidRPr="001C0E1B" w14:paraId="7C1D6D66" w14:textId="77777777" w:rsidTr="00F37785">
        <w:tc>
          <w:tcPr>
            <w:tcW w:w="3360" w:type="dxa"/>
            <w:gridSpan w:val="3"/>
            <w:shd w:val="clear" w:color="auto" w:fill="auto"/>
            <w:vAlign w:val="center"/>
          </w:tcPr>
          <w:p w14:paraId="41B8A472" w14:textId="77777777" w:rsidR="00CD5CDB" w:rsidRPr="001C0E1B" w:rsidRDefault="00CD5CDB" w:rsidP="00F37785">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63898AE5" w14:textId="77777777" w:rsidR="00CD5CDB" w:rsidRPr="001C0E1B" w:rsidRDefault="00CD5CDB" w:rsidP="00F37785">
            <w:pPr>
              <w:pStyle w:val="TAC"/>
            </w:pPr>
            <w:r w:rsidRPr="001C0E1B">
              <w:t>dB</w:t>
            </w:r>
          </w:p>
        </w:tc>
        <w:tc>
          <w:tcPr>
            <w:tcW w:w="1535" w:type="dxa"/>
          </w:tcPr>
          <w:p w14:paraId="2EA25918" w14:textId="77777777" w:rsidR="00CD5CDB" w:rsidRPr="001C0E1B" w:rsidRDefault="00CD5CDB" w:rsidP="00F37785">
            <w:pPr>
              <w:pStyle w:val="TAC"/>
            </w:pPr>
            <w:r w:rsidRPr="001C0E1B">
              <w:t>1, 2, 3, 4, 5, 6</w:t>
            </w:r>
          </w:p>
        </w:tc>
        <w:tc>
          <w:tcPr>
            <w:tcW w:w="1187" w:type="dxa"/>
            <w:shd w:val="clear" w:color="auto" w:fill="auto"/>
          </w:tcPr>
          <w:p w14:paraId="2540C8C2" w14:textId="77777777" w:rsidR="00CD5CDB" w:rsidRPr="001C0E1B" w:rsidRDefault="00CD5CDB" w:rsidP="00F37785">
            <w:pPr>
              <w:pStyle w:val="TAC"/>
            </w:pPr>
            <w:r w:rsidRPr="001C0E1B" w:rsidDel="007C773E">
              <w:t>1</w:t>
            </w:r>
            <w:r w:rsidRPr="001C0E1B">
              <w:t>16</w:t>
            </w:r>
          </w:p>
        </w:tc>
        <w:tc>
          <w:tcPr>
            <w:tcW w:w="1521" w:type="dxa"/>
            <w:shd w:val="clear" w:color="auto" w:fill="auto"/>
          </w:tcPr>
          <w:p w14:paraId="4162888D" w14:textId="77777777" w:rsidR="00CD5CDB" w:rsidRPr="001C0E1B" w:rsidRDefault="00CD5CDB" w:rsidP="00F37785">
            <w:pPr>
              <w:pStyle w:val="TAC"/>
            </w:pPr>
            <w:r w:rsidRPr="001C0E1B" w:rsidDel="007C773E">
              <w:t>7</w:t>
            </w:r>
            <w:r w:rsidRPr="001C0E1B">
              <w:t>0</w:t>
            </w:r>
          </w:p>
        </w:tc>
      </w:tr>
      <w:tr w:rsidR="00CD5CDB" w:rsidRPr="001C0E1B" w14:paraId="3BAE4A20" w14:textId="77777777" w:rsidTr="00F37785">
        <w:tc>
          <w:tcPr>
            <w:tcW w:w="3360" w:type="dxa"/>
            <w:gridSpan w:val="3"/>
            <w:shd w:val="clear" w:color="auto" w:fill="auto"/>
            <w:vAlign w:val="center"/>
          </w:tcPr>
          <w:p w14:paraId="0FFADCA4" w14:textId="77777777" w:rsidR="00CD5CDB" w:rsidRPr="001C0E1B" w:rsidRDefault="00CD5CDB" w:rsidP="00F37785">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25EF395A" w14:textId="77777777" w:rsidR="00CD5CDB" w:rsidRPr="001C0E1B" w:rsidRDefault="00CD5CDB" w:rsidP="00F37785">
            <w:pPr>
              <w:pStyle w:val="TAC"/>
            </w:pPr>
            <w:r w:rsidRPr="001C0E1B">
              <w:t>dB</w:t>
            </w:r>
          </w:p>
        </w:tc>
        <w:tc>
          <w:tcPr>
            <w:tcW w:w="1535" w:type="dxa"/>
          </w:tcPr>
          <w:p w14:paraId="6577E6E4" w14:textId="77777777" w:rsidR="00CD5CDB" w:rsidRPr="001C0E1B" w:rsidRDefault="00CD5CDB" w:rsidP="00F37785">
            <w:pPr>
              <w:pStyle w:val="TAC"/>
            </w:pPr>
            <w:r w:rsidRPr="001C0E1B">
              <w:t>1, 2, 3, 4, 5, 6</w:t>
            </w:r>
          </w:p>
        </w:tc>
        <w:tc>
          <w:tcPr>
            <w:tcW w:w="1187" w:type="dxa"/>
            <w:shd w:val="clear" w:color="auto" w:fill="auto"/>
          </w:tcPr>
          <w:p w14:paraId="43E1B7AF" w14:textId="77777777" w:rsidR="00CD5CDB" w:rsidRPr="001C0E1B" w:rsidRDefault="00CD5CDB" w:rsidP="00F37785">
            <w:pPr>
              <w:pStyle w:val="TAC"/>
            </w:pPr>
            <w:r w:rsidRPr="001C0E1B" w:rsidDel="007C773E">
              <w:t>1</w:t>
            </w:r>
            <w:r w:rsidRPr="001C0E1B">
              <w:t>16</w:t>
            </w:r>
          </w:p>
        </w:tc>
        <w:tc>
          <w:tcPr>
            <w:tcW w:w="1521" w:type="dxa"/>
            <w:shd w:val="clear" w:color="auto" w:fill="auto"/>
          </w:tcPr>
          <w:p w14:paraId="45507BE8" w14:textId="77777777" w:rsidR="00CD5CDB" w:rsidRPr="001C0E1B" w:rsidRDefault="00CD5CDB" w:rsidP="00F37785">
            <w:pPr>
              <w:pStyle w:val="TAC"/>
            </w:pPr>
            <w:r w:rsidRPr="001C0E1B" w:rsidDel="007C773E">
              <w:t>7</w:t>
            </w:r>
            <w:r w:rsidRPr="001C0E1B">
              <w:t>0</w:t>
            </w:r>
          </w:p>
        </w:tc>
      </w:tr>
      <w:tr w:rsidR="00CD5CDB" w:rsidRPr="001C0E1B" w14:paraId="285EBA19" w14:textId="77777777" w:rsidTr="00F37785">
        <w:tc>
          <w:tcPr>
            <w:tcW w:w="3360" w:type="dxa"/>
            <w:gridSpan w:val="3"/>
            <w:shd w:val="clear" w:color="auto" w:fill="auto"/>
            <w:vAlign w:val="center"/>
          </w:tcPr>
          <w:p w14:paraId="285E751C" w14:textId="77777777" w:rsidR="00CD5CDB" w:rsidRPr="001C0E1B" w:rsidRDefault="00CD5CDB" w:rsidP="00F37785">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4ABF7196" w14:textId="77777777" w:rsidR="00CD5CDB" w:rsidRPr="001C0E1B" w:rsidRDefault="00CD5CDB" w:rsidP="00F37785">
            <w:pPr>
              <w:pStyle w:val="TAC"/>
            </w:pPr>
            <w:r w:rsidRPr="001C0E1B">
              <w:t>dBm/SCS</w:t>
            </w:r>
          </w:p>
        </w:tc>
        <w:tc>
          <w:tcPr>
            <w:tcW w:w="1535" w:type="dxa"/>
          </w:tcPr>
          <w:p w14:paraId="2D756D19" w14:textId="77777777" w:rsidR="00CD5CDB" w:rsidRPr="001C0E1B" w:rsidRDefault="00CD5CDB" w:rsidP="00F37785">
            <w:pPr>
              <w:pStyle w:val="TAC"/>
            </w:pPr>
            <w:r w:rsidRPr="001C0E1B">
              <w:t>1, 2, 4, 5</w:t>
            </w:r>
          </w:p>
        </w:tc>
        <w:tc>
          <w:tcPr>
            <w:tcW w:w="1187" w:type="dxa"/>
            <w:shd w:val="clear" w:color="auto" w:fill="auto"/>
          </w:tcPr>
          <w:p w14:paraId="0CE71740" w14:textId="77777777" w:rsidR="00CD5CDB" w:rsidRPr="001C0E1B" w:rsidRDefault="00CD5CDB" w:rsidP="00F37785">
            <w:pPr>
              <w:pStyle w:val="TAC"/>
            </w:pPr>
            <w:r w:rsidRPr="001C0E1B" w:rsidDel="007C773E">
              <w:t>-</w:t>
            </w:r>
            <w:r w:rsidRPr="001C0E1B">
              <w:t>-88</w:t>
            </w:r>
          </w:p>
        </w:tc>
        <w:tc>
          <w:tcPr>
            <w:tcW w:w="1521" w:type="dxa"/>
            <w:shd w:val="clear" w:color="auto" w:fill="auto"/>
          </w:tcPr>
          <w:p w14:paraId="1873AA73" w14:textId="77777777" w:rsidR="00CD5CDB" w:rsidRPr="001C0E1B" w:rsidRDefault="00CD5CDB" w:rsidP="00F37785">
            <w:pPr>
              <w:pStyle w:val="TAC"/>
            </w:pPr>
            <w:r w:rsidRPr="001C0E1B" w:rsidDel="007C773E">
              <w:t>-</w:t>
            </w:r>
            <w:r w:rsidRPr="001C0E1B">
              <w:t>-104</w:t>
            </w:r>
          </w:p>
        </w:tc>
      </w:tr>
      <w:tr w:rsidR="00CD5CDB" w:rsidRPr="001C0E1B" w14:paraId="2B6CB9D2" w14:textId="77777777" w:rsidTr="00F37785">
        <w:tc>
          <w:tcPr>
            <w:tcW w:w="3360" w:type="dxa"/>
            <w:gridSpan w:val="3"/>
            <w:shd w:val="clear" w:color="auto" w:fill="auto"/>
            <w:vAlign w:val="center"/>
          </w:tcPr>
          <w:p w14:paraId="55160D06" w14:textId="77777777" w:rsidR="00CD5CDB" w:rsidRPr="001C0E1B" w:rsidRDefault="00CD5CDB" w:rsidP="00F37785">
            <w:pPr>
              <w:pStyle w:val="TAL"/>
              <w:rPr>
                <w:rFonts w:eastAsia="Calibri" w:cs="Arial"/>
              </w:rPr>
            </w:pPr>
          </w:p>
        </w:tc>
        <w:tc>
          <w:tcPr>
            <w:tcW w:w="1369" w:type="dxa"/>
            <w:tcBorders>
              <w:top w:val="nil"/>
              <w:bottom w:val="single" w:sz="4" w:space="0" w:color="auto"/>
            </w:tcBorders>
            <w:shd w:val="clear" w:color="auto" w:fill="auto"/>
          </w:tcPr>
          <w:p w14:paraId="49FE8502" w14:textId="77777777" w:rsidR="00CD5CDB" w:rsidRPr="001C0E1B" w:rsidRDefault="00CD5CDB" w:rsidP="00F37785">
            <w:pPr>
              <w:pStyle w:val="TAC"/>
            </w:pPr>
          </w:p>
        </w:tc>
        <w:tc>
          <w:tcPr>
            <w:tcW w:w="1535" w:type="dxa"/>
          </w:tcPr>
          <w:p w14:paraId="444171CC" w14:textId="77777777" w:rsidR="00CD5CDB" w:rsidRPr="001C0E1B" w:rsidRDefault="00CD5CDB" w:rsidP="00F37785">
            <w:pPr>
              <w:pStyle w:val="TAC"/>
            </w:pPr>
            <w:r w:rsidRPr="001C0E1B">
              <w:t>3, 6</w:t>
            </w:r>
          </w:p>
        </w:tc>
        <w:tc>
          <w:tcPr>
            <w:tcW w:w="1187" w:type="dxa"/>
            <w:shd w:val="clear" w:color="auto" w:fill="auto"/>
          </w:tcPr>
          <w:p w14:paraId="1DB7714F" w14:textId="77777777" w:rsidR="00CD5CDB" w:rsidRPr="001C0E1B" w:rsidRDefault="00CD5CDB" w:rsidP="00F37785">
            <w:pPr>
              <w:pStyle w:val="TAC"/>
            </w:pPr>
            <w:r w:rsidRPr="001C0E1B" w:rsidDel="007C773E">
              <w:t>-</w:t>
            </w:r>
            <w:r w:rsidRPr="001C0E1B">
              <w:t>-85</w:t>
            </w:r>
          </w:p>
        </w:tc>
        <w:tc>
          <w:tcPr>
            <w:tcW w:w="1521" w:type="dxa"/>
            <w:shd w:val="clear" w:color="auto" w:fill="auto"/>
          </w:tcPr>
          <w:p w14:paraId="2182A125" w14:textId="77777777" w:rsidR="00CD5CDB" w:rsidRPr="001C0E1B" w:rsidRDefault="00CD5CDB" w:rsidP="00F37785">
            <w:pPr>
              <w:pStyle w:val="TAC"/>
            </w:pPr>
            <w:r w:rsidRPr="001C0E1B" w:rsidDel="007C773E">
              <w:t>-</w:t>
            </w:r>
            <w:r w:rsidRPr="001C0E1B">
              <w:t>-101</w:t>
            </w:r>
          </w:p>
        </w:tc>
      </w:tr>
      <w:tr w:rsidR="00CD5CDB" w:rsidRPr="001C0E1B" w14:paraId="30F24DDF" w14:textId="77777777" w:rsidTr="00F37785">
        <w:tc>
          <w:tcPr>
            <w:tcW w:w="3360" w:type="dxa"/>
            <w:gridSpan w:val="3"/>
            <w:shd w:val="clear" w:color="auto" w:fill="auto"/>
            <w:vAlign w:val="center"/>
          </w:tcPr>
          <w:p w14:paraId="05217BAB" w14:textId="77777777" w:rsidR="00CD5CDB" w:rsidRPr="001C0E1B" w:rsidRDefault="00CD5CDB" w:rsidP="00F37785">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70920272" w14:textId="77777777" w:rsidR="00CD5CDB" w:rsidRPr="001C0E1B" w:rsidRDefault="00CD5CDB" w:rsidP="00F37785">
            <w:pPr>
              <w:pStyle w:val="TAC"/>
            </w:pPr>
            <w:r w:rsidRPr="001C0E1B">
              <w:t>dBm/SCS</w:t>
            </w:r>
          </w:p>
        </w:tc>
        <w:tc>
          <w:tcPr>
            <w:tcW w:w="1535" w:type="dxa"/>
          </w:tcPr>
          <w:p w14:paraId="2C74B984" w14:textId="77777777" w:rsidR="00CD5CDB" w:rsidRPr="001C0E1B" w:rsidRDefault="00CD5CDB" w:rsidP="00F37785">
            <w:pPr>
              <w:pStyle w:val="TAC"/>
            </w:pPr>
            <w:r w:rsidRPr="001C0E1B">
              <w:t>1, 2, 4, 5</w:t>
            </w:r>
          </w:p>
        </w:tc>
        <w:tc>
          <w:tcPr>
            <w:tcW w:w="1187" w:type="dxa"/>
            <w:shd w:val="clear" w:color="auto" w:fill="auto"/>
          </w:tcPr>
          <w:p w14:paraId="14FDB839" w14:textId="77777777" w:rsidR="00CD5CDB" w:rsidRPr="001C0E1B" w:rsidRDefault="00CD5CDB" w:rsidP="00F37785">
            <w:pPr>
              <w:pStyle w:val="TAC"/>
            </w:pPr>
            <w:r w:rsidRPr="001C0E1B" w:rsidDel="007C773E">
              <w:t>-</w:t>
            </w:r>
            <w:r w:rsidRPr="001C0E1B">
              <w:t>-88</w:t>
            </w:r>
          </w:p>
        </w:tc>
        <w:tc>
          <w:tcPr>
            <w:tcW w:w="1521" w:type="dxa"/>
            <w:shd w:val="clear" w:color="auto" w:fill="auto"/>
          </w:tcPr>
          <w:p w14:paraId="6491302E" w14:textId="77777777" w:rsidR="00CD5CDB" w:rsidRPr="001C0E1B" w:rsidRDefault="00CD5CDB" w:rsidP="00F37785">
            <w:pPr>
              <w:pStyle w:val="TAC"/>
            </w:pPr>
            <w:r w:rsidRPr="001C0E1B" w:rsidDel="007C773E">
              <w:t>-</w:t>
            </w:r>
            <w:r w:rsidRPr="001C0E1B">
              <w:t>-104</w:t>
            </w:r>
          </w:p>
        </w:tc>
      </w:tr>
      <w:tr w:rsidR="00CD5CDB" w:rsidRPr="001C0E1B" w14:paraId="3C6EE494" w14:textId="77777777" w:rsidTr="00F37785">
        <w:tc>
          <w:tcPr>
            <w:tcW w:w="3360" w:type="dxa"/>
            <w:gridSpan w:val="3"/>
            <w:tcBorders>
              <w:bottom w:val="single" w:sz="4" w:space="0" w:color="auto"/>
            </w:tcBorders>
            <w:shd w:val="clear" w:color="auto" w:fill="auto"/>
            <w:vAlign w:val="center"/>
          </w:tcPr>
          <w:p w14:paraId="5AA232D6" w14:textId="77777777" w:rsidR="00CD5CDB" w:rsidRPr="001C0E1B" w:rsidRDefault="00CD5CDB" w:rsidP="00F37785">
            <w:pPr>
              <w:pStyle w:val="TAL"/>
              <w:rPr>
                <w:rFonts w:eastAsia="Calibri" w:cs="Arial"/>
              </w:rPr>
            </w:pPr>
          </w:p>
        </w:tc>
        <w:tc>
          <w:tcPr>
            <w:tcW w:w="1369" w:type="dxa"/>
            <w:tcBorders>
              <w:top w:val="nil"/>
            </w:tcBorders>
            <w:shd w:val="clear" w:color="auto" w:fill="auto"/>
          </w:tcPr>
          <w:p w14:paraId="1B8518E1" w14:textId="77777777" w:rsidR="00CD5CDB" w:rsidRPr="001C0E1B" w:rsidRDefault="00CD5CDB" w:rsidP="00F37785">
            <w:pPr>
              <w:pStyle w:val="TAC"/>
            </w:pPr>
          </w:p>
        </w:tc>
        <w:tc>
          <w:tcPr>
            <w:tcW w:w="1535" w:type="dxa"/>
          </w:tcPr>
          <w:p w14:paraId="5C18411C" w14:textId="77777777" w:rsidR="00CD5CDB" w:rsidRPr="001C0E1B" w:rsidRDefault="00CD5CDB" w:rsidP="00F37785">
            <w:pPr>
              <w:pStyle w:val="TAC"/>
            </w:pPr>
            <w:r w:rsidRPr="001C0E1B">
              <w:t>3, 6</w:t>
            </w:r>
          </w:p>
        </w:tc>
        <w:tc>
          <w:tcPr>
            <w:tcW w:w="1187" w:type="dxa"/>
            <w:shd w:val="clear" w:color="auto" w:fill="auto"/>
          </w:tcPr>
          <w:p w14:paraId="2986B30E" w14:textId="77777777" w:rsidR="00CD5CDB" w:rsidRPr="001C0E1B" w:rsidRDefault="00CD5CDB" w:rsidP="00F37785">
            <w:pPr>
              <w:pStyle w:val="TAC"/>
            </w:pPr>
            <w:r w:rsidRPr="001C0E1B" w:rsidDel="007C773E">
              <w:t>-</w:t>
            </w:r>
            <w:r w:rsidRPr="001C0E1B">
              <w:t>-85</w:t>
            </w:r>
          </w:p>
        </w:tc>
        <w:tc>
          <w:tcPr>
            <w:tcW w:w="1521" w:type="dxa"/>
            <w:shd w:val="clear" w:color="auto" w:fill="auto"/>
          </w:tcPr>
          <w:p w14:paraId="2F8FD86F" w14:textId="77777777" w:rsidR="00CD5CDB" w:rsidRPr="001C0E1B" w:rsidRDefault="00CD5CDB" w:rsidP="00F37785">
            <w:pPr>
              <w:pStyle w:val="TAC"/>
            </w:pPr>
            <w:r w:rsidRPr="001C0E1B" w:rsidDel="007C773E">
              <w:t>-</w:t>
            </w:r>
            <w:r w:rsidRPr="001C0E1B">
              <w:t>-101</w:t>
            </w:r>
          </w:p>
        </w:tc>
      </w:tr>
      <w:tr w:rsidR="00CD5CDB" w:rsidRPr="001C0E1B" w14:paraId="0A00E039" w14:textId="77777777" w:rsidTr="00F37785">
        <w:tc>
          <w:tcPr>
            <w:tcW w:w="3360" w:type="dxa"/>
            <w:gridSpan w:val="3"/>
            <w:tcBorders>
              <w:bottom w:val="nil"/>
            </w:tcBorders>
            <w:shd w:val="clear" w:color="auto" w:fill="auto"/>
            <w:vAlign w:val="center"/>
          </w:tcPr>
          <w:p w14:paraId="0543DBD5" w14:textId="77777777" w:rsidR="00CD5CDB" w:rsidRPr="001C0E1B" w:rsidRDefault="00CD5CDB" w:rsidP="00F3778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17553A98" w14:textId="77777777" w:rsidR="00CD5CDB" w:rsidRPr="001C0E1B" w:rsidRDefault="00CD5CDB" w:rsidP="00F37785">
            <w:pPr>
              <w:pStyle w:val="TAC"/>
            </w:pPr>
            <w:r w:rsidRPr="001C0E1B">
              <w:t>dBm/9.36 MHz</w:t>
            </w:r>
          </w:p>
        </w:tc>
        <w:tc>
          <w:tcPr>
            <w:tcW w:w="1535" w:type="dxa"/>
          </w:tcPr>
          <w:p w14:paraId="3BB5A63F" w14:textId="77777777" w:rsidR="00CD5CDB" w:rsidRPr="001C0E1B" w:rsidRDefault="00CD5CDB" w:rsidP="00F37785">
            <w:pPr>
              <w:pStyle w:val="TAC"/>
            </w:pPr>
            <w:r w:rsidRPr="001C0E1B">
              <w:t>1, 2, 4, 5</w:t>
            </w:r>
          </w:p>
        </w:tc>
        <w:tc>
          <w:tcPr>
            <w:tcW w:w="1187" w:type="dxa"/>
            <w:shd w:val="clear" w:color="auto" w:fill="auto"/>
          </w:tcPr>
          <w:p w14:paraId="42B78E3C" w14:textId="77777777" w:rsidR="00CD5CDB" w:rsidRPr="001C0E1B" w:rsidRDefault="00CD5CDB" w:rsidP="00F37785">
            <w:pPr>
              <w:pStyle w:val="TAC"/>
            </w:pPr>
            <w:r w:rsidRPr="001C0E1B" w:rsidDel="007C773E">
              <w:t>-</w:t>
            </w:r>
            <w:r w:rsidRPr="001C0E1B">
              <w:t>-59.94</w:t>
            </w:r>
          </w:p>
        </w:tc>
        <w:tc>
          <w:tcPr>
            <w:tcW w:w="1521" w:type="dxa"/>
            <w:shd w:val="clear" w:color="auto" w:fill="auto"/>
          </w:tcPr>
          <w:p w14:paraId="16D87B5A" w14:textId="77777777" w:rsidR="00CD5CDB" w:rsidRPr="001C0E1B" w:rsidRDefault="00CD5CDB" w:rsidP="00F37785">
            <w:pPr>
              <w:pStyle w:val="TAC"/>
            </w:pPr>
            <w:r w:rsidRPr="001C0E1B" w:rsidDel="007C773E">
              <w:t>-</w:t>
            </w:r>
            <w:r w:rsidRPr="001C0E1B">
              <w:t>-73.04</w:t>
            </w:r>
          </w:p>
        </w:tc>
      </w:tr>
      <w:tr w:rsidR="00CD5CDB" w:rsidRPr="001C0E1B" w14:paraId="183B15B5" w14:textId="77777777" w:rsidTr="00F37785">
        <w:tc>
          <w:tcPr>
            <w:tcW w:w="3360" w:type="dxa"/>
            <w:gridSpan w:val="3"/>
            <w:tcBorders>
              <w:top w:val="nil"/>
            </w:tcBorders>
            <w:shd w:val="clear" w:color="auto" w:fill="auto"/>
            <w:vAlign w:val="center"/>
          </w:tcPr>
          <w:p w14:paraId="5EA6AAD8" w14:textId="77777777" w:rsidR="00CD5CDB" w:rsidRPr="001C0E1B" w:rsidRDefault="00CD5CDB" w:rsidP="00F37785">
            <w:pPr>
              <w:pStyle w:val="TAL"/>
              <w:rPr>
                <w:rFonts w:eastAsia="Calibri" w:cs="Arial"/>
              </w:rPr>
            </w:pPr>
          </w:p>
        </w:tc>
        <w:tc>
          <w:tcPr>
            <w:tcW w:w="1369" w:type="dxa"/>
            <w:shd w:val="clear" w:color="auto" w:fill="auto"/>
          </w:tcPr>
          <w:p w14:paraId="3AF50CE4" w14:textId="77777777" w:rsidR="00CD5CDB" w:rsidRPr="001C0E1B" w:rsidRDefault="00CD5CDB" w:rsidP="00F37785">
            <w:pPr>
              <w:pStyle w:val="TAC"/>
            </w:pPr>
            <w:r w:rsidRPr="001C0E1B">
              <w:t>dBm/38.16 MHz</w:t>
            </w:r>
          </w:p>
        </w:tc>
        <w:tc>
          <w:tcPr>
            <w:tcW w:w="1535" w:type="dxa"/>
          </w:tcPr>
          <w:p w14:paraId="65FC5A4C" w14:textId="77777777" w:rsidR="00CD5CDB" w:rsidRPr="001C0E1B" w:rsidRDefault="00CD5CDB" w:rsidP="00F37785">
            <w:pPr>
              <w:pStyle w:val="TAC"/>
            </w:pPr>
            <w:r w:rsidRPr="001C0E1B">
              <w:t>3, 6</w:t>
            </w:r>
          </w:p>
        </w:tc>
        <w:tc>
          <w:tcPr>
            <w:tcW w:w="1187" w:type="dxa"/>
            <w:shd w:val="clear" w:color="auto" w:fill="auto"/>
          </w:tcPr>
          <w:p w14:paraId="1D20FCCA" w14:textId="77777777" w:rsidR="00CD5CDB" w:rsidRPr="001C0E1B" w:rsidRDefault="00CD5CDB" w:rsidP="00F37785">
            <w:pPr>
              <w:pStyle w:val="TAC"/>
            </w:pPr>
            <w:r w:rsidRPr="001C0E1B" w:rsidDel="007C773E">
              <w:t>-</w:t>
            </w:r>
            <w:r w:rsidRPr="001C0E1B">
              <w:t>-53.84</w:t>
            </w:r>
          </w:p>
        </w:tc>
        <w:tc>
          <w:tcPr>
            <w:tcW w:w="1521" w:type="dxa"/>
            <w:shd w:val="clear" w:color="auto" w:fill="auto"/>
          </w:tcPr>
          <w:p w14:paraId="158E896F" w14:textId="77777777" w:rsidR="00CD5CDB" w:rsidRPr="001C0E1B" w:rsidRDefault="00CD5CDB" w:rsidP="00F37785">
            <w:pPr>
              <w:pStyle w:val="TAC"/>
            </w:pPr>
            <w:r w:rsidRPr="001C0E1B" w:rsidDel="007C773E">
              <w:t>-</w:t>
            </w:r>
            <w:r w:rsidRPr="001C0E1B">
              <w:t>-66.93</w:t>
            </w:r>
          </w:p>
        </w:tc>
      </w:tr>
      <w:tr w:rsidR="00CD5CDB" w:rsidRPr="001C0E1B" w14:paraId="3CEE8B27" w14:textId="77777777" w:rsidTr="00F37785">
        <w:tc>
          <w:tcPr>
            <w:tcW w:w="3360" w:type="dxa"/>
            <w:gridSpan w:val="3"/>
            <w:shd w:val="clear" w:color="auto" w:fill="auto"/>
            <w:vAlign w:val="center"/>
          </w:tcPr>
          <w:p w14:paraId="2DBC84F1" w14:textId="77777777" w:rsidR="00CD5CDB" w:rsidRPr="001C0E1B" w:rsidRDefault="00CD5CDB" w:rsidP="00F37785">
            <w:pPr>
              <w:pStyle w:val="TAL"/>
              <w:rPr>
                <w:rFonts w:eastAsia="Calibri" w:cs="Arial"/>
              </w:rPr>
            </w:pPr>
            <w:r w:rsidRPr="001C0E1B">
              <w:rPr>
                <w:rFonts w:eastAsia="Calibri" w:cs="Arial"/>
              </w:rPr>
              <w:t>Propagation condition</w:t>
            </w:r>
          </w:p>
        </w:tc>
        <w:tc>
          <w:tcPr>
            <w:tcW w:w="1369" w:type="dxa"/>
            <w:shd w:val="clear" w:color="auto" w:fill="auto"/>
          </w:tcPr>
          <w:p w14:paraId="3444D044" w14:textId="77777777" w:rsidR="00CD5CDB" w:rsidRPr="001C0E1B" w:rsidRDefault="00CD5CDB" w:rsidP="00F37785">
            <w:pPr>
              <w:pStyle w:val="TAC"/>
            </w:pPr>
          </w:p>
        </w:tc>
        <w:tc>
          <w:tcPr>
            <w:tcW w:w="1535" w:type="dxa"/>
          </w:tcPr>
          <w:p w14:paraId="4EF69BD1" w14:textId="77777777" w:rsidR="00CD5CDB" w:rsidRPr="001C0E1B" w:rsidRDefault="00CD5CDB" w:rsidP="00F37785">
            <w:pPr>
              <w:pStyle w:val="TAC"/>
            </w:pPr>
            <w:r w:rsidRPr="001C0E1B">
              <w:t>1, 2, 3, 4, 5, 6</w:t>
            </w:r>
          </w:p>
        </w:tc>
        <w:tc>
          <w:tcPr>
            <w:tcW w:w="2708" w:type="dxa"/>
            <w:gridSpan w:val="2"/>
            <w:shd w:val="clear" w:color="auto" w:fill="auto"/>
          </w:tcPr>
          <w:p w14:paraId="65C475F8" w14:textId="77777777" w:rsidR="00CD5CDB" w:rsidRPr="001C0E1B" w:rsidRDefault="00CD5CDB" w:rsidP="00F37785">
            <w:pPr>
              <w:pStyle w:val="TAC"/>
            </w:pPr>
            <w:r w:rsidRPr="001C0E1B" w:rsidDel="007C773E">
              <w:t>E</w:t>
            </w:r>
            <w:r w:rsidRPr="001C0E1B">
              <w:t>TDLA30</w:t>
            </w:r>
          </w:p>
        </w:tc>
      </w:tr>
      <w:tr w:rsidR="00CD5CDB" w:rsidRPr="001C0E1B" w14:paraId="72663B80" w14:textId="77777777" w:rsidTr="00F37785">
        <w:tc>
          <w:tcPr>
            <w:tcW w:w="3360" w:type="dxa"/>
            <w:gridSpan w:val="3"/>
            <w:shd w:val="clear" w:color="auto" w:fill="auto"/>
            <w:vAlign w:val="center"/>
          </w:tcPr>
          <w:p w14:paraId="265D2BC4" w14:textId="77777777" w:rsidR="00CD5CDB" w:rsidRPr="001C0E1B" w:rsidRDefault="00CD5CDB" w:rsidP="00F37785">
            <w:pPr>
              <w:pStyle w:val="TAL"/>
              <w:rPr>
                <w:rFonts w:eastAsia="Calibri" w:cs="Arial"/>
              </w:rPr>
            </w:pPr>
            <w:r w:rsidRPr="001C0E1B">
              <w:rPr>
                <w:rFonts w:eastAsia="Calibri" w:cs="Arial"/>
              </w:rPr>
              <w:t>Antenna Configuration and Correlation Matrix</w:t>
            </w:r>
          </w:p>
        </w:tc>
        <w:tc>
          <w:tcPr>
            <w:tcW w:w="1369" w:type="dxa"/>
            <w:shd w:val="clear" w:color="auto" w:fill="auto"/>
          </w:tcPr>
          <w:p w14:paraId="5F64B473" w14:textId="77777777" w:rsidR="00CD5CDB" w:rsidRPr="001C0E1B" w:rsidRDefault="00CD5CDB" w:rsidP="00F37785">
            <w:pPr>
              <w:pStyle w:val="TAC"/>
            </w:pPr>
          </w:p>
        </w:tc>
        <w:tc>
          <w:tcPr>
            <w:tcW w:w="1535" w:type="dxa"/>
          </w:tcPr>
          <w:p w14:paraId="356B8D19" w14:textId="77777777" w:rsidR="00CD5CDB" w:rsidRPr="001C0E1B" w:rsidRDefault="00CD5CDB" w:rsidP="00F37785">
            <w:pPr>
              <w:pStyle w:val="TAC"/>
            </w:pPr>
            <w:r w:rsidRPr="001C0E1B">
              <w:t>1, 2, 3, 4, 5, 6</w:t>
            </w:r>
          </w:p>
        </w:tc>
        <w:tc>
          <w:tcPr>
            <w:tcW w:w="2708" w:type="dxa"/>
            <w:gridSpan w:val="2"/>
            <w:shd w:val="clear" w:color="auto" w:fill="auto"/>
          </w:tcPr>
          <w:p w14:paraId="7A10D271" w14:textId="77777777" w:rsidR="00CD5CDB" w:rsidRPr="001C0E1B" w:rsidRDefault="00CD5CDB" w:rsidP="00F37785">
            <w:pPr>
              <w:pStyle w:val="TAC"/>
            </w:pPr>
            <w:r w:rsidRPr="001C0E1B">
              <w:t>1x2 Low</w:t>
            </w:r>
          </w:p>
        </w:tc>
      </w:tr>
      <w:tr w:rsidR="00CD5CDB" w:rsidRPr="001C0E1B" w14:paraId="3FDE2AEE" w14:textId="77777777" w:rsidTr="00F37785">
        <w:tc>
          <w:tcPr>
            <w:tcW w:w="8972" w:type="dxa"/>
            <w:gridSpan w:val="7"/>
            <w:shd w:val="clear" w:color="auto" w:fill="auto"/>
            <w:vAlign w:val="center"/>
          </w:tcPr>
          <w:p w14:paraId="5705807B" w14:textId="77777777" w:rsidR="00CD5CDB" w:rsidRPr="001C0E1B" w:rsidRDefault="00CD5CDB" w:rsidP="00F37785">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91EC694"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30EB5802">
                <v:shape id="_x0000_i1072" type="#_x0000_t75" style="width:21.75pt;height:15.75pt" o:ole="" fillcolor="window">
                  <v:imagedata r:id="rId13" o:title=""/>
                </v:shape>
                <o:OLEObject Type="Embed" ProgID="Equation.3" ShapeID="_x0000_i1072" DrawAspect="Content" ObjectID="_1683612608" r:id="rId66"/>
              </w:object>
            </w:r>
            <w:r w:rsidRPr="001C0E1B">
              <w:t xml:space="preserve"> to be fulfilled.</w:t>
            </w:r>
          </w:p>
          <w:p w14:paraId="7CB4D1B6" w14:textId="77777777" w:rsidR="00CD5CDB" w:rsidRPr="001C0E1B" w:rsidRDefault="00CD5CDB" w:rsidP="00F37785">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36633251" w14:textId="77777777" w:rsidR="00CD5CDB" w:rsidRPr="002205EE" w:rsidRDefault="00CD5CDB" w:rsidP="00CD5CDB">
      <w:pPr>
        <w:keepNext/>
        <w:keepLines/>
        <w:spacing w:before="240"/>
        <w:ind w:left="1134" w:hanging="1134"/>
        <w:outlineLvl w:val="0"/>
        <w:rPr>
          <w:rFonts w:ascii="Arial" w:hAnsi="Arial"/>
          <w:b/>
          <w:color w:val="0000FF"/>
          <w:sz w:val="36"/>
        </w:rPr>
      </w:pPr>
    </w:p>
    <w:p w14:paraId="168E2D30"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684328" w14:textId="77777777" w:rsidR="00CD5CDB" w:rsidRPr="002205EE" w:rsidRDefault="00CD5CDB" w:rsidP="00CD5CDB">
      <w:pPr>
        <w:keepNext/>
        <w:keepLines/>
        <w:spacing w:before="240"/>
        <w:ind w:left="1134" w:hanging="1134"/>
        <w:outlineLvl w:val="0"/>
        <w:rPr>
          <w:rFonts w:ascii="Arial" w:hAnsi="Arial"/>
          <w:b/>
          <w:color w:val="0000FF"/>
          <w:sz w:val="36"/>
        </w:rPr>
      </w:pPr>
    </w:p>
    <w:p w14:paraId="70DB9028" w14:textId="77777777" w:rsidR="00CD5CDB" w:rsidRPr="001C0E1B" w:rsidRDefault="00CD5CDB" w:rsidP="00CD5CDB">
      <w:pPr>
        <w:pStyle w:val="TH"/>
      </w:pPr>
      <w:r w:rsidRPr="001C0E1B">
        <w:t xml:space="preserve">Table A.6.6.5.1.1-3: </w:t>
      </w:r>
      <w:proofErr w:type="spellStart"/>
      <w:r w:rsidRPr="001C0E1B">
        <w:t>PCell</w:t>
      </w:r>
      <w:proofErr w:type="spellEnd"/>
      <w:r w:rsidRPr="001C0E1B">
        <w:t xml:space="preserve"> specific test parameters for SA inter-RAT UTRAN FDD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D5CDB" w:rsidRPr="001C0E1B" w14:paraId="56F1A9FA" w14:textId="77777777" w:rsidTr="00F37785">
        <w:trPr>
          <w:trHeight w:val="195"/>
        </w:trPr>
        <w:tc>
          <w:tcPr>
            <w:tcW w:w="3360" w:type="dxa"/>
            <w:gridSpan w:val="3"/>
            <w:tcBorders>
              <w:bottom w:val="nil"/>
            </w:tcBorders>
            <w:shd w:val="clear" w:color="auto" w:fill="auto"/>
          </w:tcPr>
          <w:p w14:paraId="323651A8" w14:textId="77777777" w:rsidR="00CD5CDB" w:rsidRPr="001C0E1B" w:rsidRDefault="00CD5CDB" w:rsidP="00F37785">
            <w:pPr>
              <w:pStyle w:val="TAH"/>
            </w:pPr>
            <w:r w:rsidRPr="001C0E1B">
              <w:lastRenderedPageBreak/>
              <w:t>Parameter</w:t>
            </w:r>
          </w:p>
        </w:tc>
        <w:tc>
          <w:tcPr>
            <w:tcW w:w="1369" w:type="dxa"/>
            <w:tcBorders>
              <w:bottom w:val="nil"/>
            </w:tcBorders>
            <w:shd w:val="clear" w:color="auto" w:fill="auto"/>
          </w:tcPr>
          <w:p w14:paraId="68E76F13" w14:textId="77777777" w:rsidR="00CD5CDB" w:rsidRPr="001C0E1B" w:rsidRDefault="00CD5CDB" w:rsidP="00F37785">
            <w:pPr>
              <w:pStyle w:val="TAH"/>
            </w:pPr>
            <w:r w:rsidRPr="001C0E1B">
              <w:t>Unit</w:t>
            </w:r>
          </w:p>
        </w:tc>
        <w:tc>
          <w:tcPr>
            <w:tcW w:w="1535" w:type="dxa"/>
          </w:tcPr>
          <w:p w14:paraId="119D0BF7" w14:textId="77777777" w:rsidR="00CD5CDB" w:rsidRPr="001C0E1B" w:rsidRDefault="00CD5CDB" w:rsidP="00F37785">
            <w:pPr>
              <w:pStyle w:val="TAH"/>
            </w:pPr>
            <w:r w:rsidRPr="001C0E1B">
              <w:t>Configuration</w:t>
            </w:r>
          </w:p>
        </w:tc>
        <w:tc>
          <w:tcPr>
            <w:tcW w:w="2708" w:type="dxa"/>
            <w:gridSpan w:val="2"/>
            <w:tcBorders>
              <w:bottom w:val="nil"/>
            </w:tcBorders>
            <w:shd w:val="clear" w:color="auto" w:fill="auto"/>
          </w:tcPr>
          <w:p w14:paraId="50E0B0F6" w14:textId="77777777" w:rsidR="00CD5CDB" w:rsidRPr="001C0E1B" w:rsidRDefault="00CD5CDB" w:rsidP="00F37785">
            <w:pPr>
              <w:pStyle w:val="TAH"/>
            </w:pPr>
            <w:r w:rsidRPr="001C0E1B">
              <w:t>Cell 1</w:t>
            </w:r>
          </w:p>
        </w:tc>
      </w:tr>
      <w:tr w:rsidR="00CD5CDB" w:rsidRPr="001C0E1B" w14:paraId="65D03222" w14:textId="77777777" w:rsidTr="00F37785">
        <w:trPr>
          <w:trHeight w:val="237"/>
        </w:trPr>
        <w:tc>
          <w:tcPr>
            <w:tcW w:w="3360" w:type="dxa"/>
            <w:gridSpan w:val="3"/>
            <w:tcBorders>
              <w:top w:val="nil"/>
            </w:tcBorders>
            <w:shd w:val="clear" w:color="auto" w:fill="auto"/>
          </w:tcPr>
          <w:p w14:paraId="1012C925" w14:textId="77777777" w:rsidR="00CD5CDB" w:rsidRPr="001C0E1B" w:rsidRDefault="00CD5CDB" w:rsidP="00F37785">
            <w:pPr>
              <w:pStyle w:val="TAH"/>
            </w:pPr>
          </w:p>
        </w:tc>
        <w:tc>
          <w:tcPr>
            <w:tcW w:w="1369" w:type="dxa"/>
            <w:tcBorders>
              <w:top w:val="nil"/>
            </w:tcBorders>
            <w:shd w:val="clear" w:color="auto" w:fill="auto"/>
          </w:tcPr>
          <w:p w14:paraId="3BBB4471" w14:textId="77777777" w:rsidR="00CD5CDB" w:rsidRPr="001C0E1B" w:rsidRDefault="00CD5CDB" w:rsidP="00F37785">
            <w:pPr>
              <w:pStyle w:val="TAH"/>
            </w:pPr>
          </w:p>
        </w:tc>
        <w:tc>
          <w:tcPr>
            <w:tcW w:w="1535" w:type="dxa"/>
          </w:tcPr>
          <w:p w14:paraId="1A3D7F24" w14:textId="77777777" w:rsidR="00CD5CDB" w:rsidRPr="001C0E1B" w:rsidRDefault="00CD5CDB" w:rsidP="00F37785">
            <w:pPr>
              <w:pStyle w:val="TAH"/>
            </w:pPr>
          </w:p>
        </w:tc>
        <w:tc>
          <w:tcPr>
            <w:tcW w:w="1187" w:type="dxa"/>
            <w:shd w:val="clear" w:color="auto" w:fill="auto"/>
          </w:tcPr>
          <w:p w14:paraId="4443449F" w14:textId="77777777" w:rsidR="00CD5CDB" w:rsidRPr="001C0E1B" w:rsidRDefault="00CD5CDB" w:rsidP="00F37785">
            <w:pPr>
              <w:pStyle w:val="TAH"/>
            </w:pPr>
            <w:r w:rsidRPr="001C0E1B">
              <w:t>T1</w:t>
            </w:r>
          </w:p>
        </w:tc>
        <w:tc>
          <w:tcPr>
            <w:tcW w:w="1521" w:type="dxa"/>
            <w:shd w:val="clear" w:color="auto" w:fill="auto"/>
          </w:tcPr>
          <w:p w14:paraId="63AC589C" w14:textId="77777777" w:rsidR="00CD5CDB" w:rsidRPr="001C0E1B" w:rsidRDefault="00CD5CDB" w:rsidP="00F37785">
            <w:pPr>
              <w:pStyle w:val="TAH"/>
            </w:pPr>
            <w:r w:rsidRPr="001C0E1B">
              <w:t>T2</w:t>
            </w:r>
          </w:p>
        </w:tc>
      </w:tr>
      <w:tr w:rsidR="00CD5CDB" w:rsidRPr="001C0E1B" w14:paraId="323D9DC0" w14:textId="77777777" w:rsidTr="00F37785">
        <w:tc>
          <w:tcPr>
            <w:tcW w:w="3360" w:type="dxa"/>
            <w:gridSpan w:val="3"/>
            <w:shd w:val="clear" w:color="auto" w:fill="auto"/>
          </w:tcPr>
          <w:p w14:paraId="7F203DE8" w14:textId="77777777" w:rsidR="00CD5CDB" w:rsidRPr="001C0E1B" w:rsidRDefault="00CD5CDB" w:rsidP="00F37785">
            <w:pPr>
              <w:pStyle w:val="TAL"/>
            </w:pPr>
            <w:r w:rsidRPr="001C0E1B">
              <w:t>RF channel number</w:t>
            </w:r>
          </w:p>
        </w:tc>
        <w:tc>
          <w:tcPr>
            <w:tcW w:w="1369" w:type="dxa"/>
            <w:shd w:val="clear" w:color="auto" w:fill="auto"/>
          </w:tcPr>
          <w:p w14:paraId="12F3DB47" w14:textId="77777777" w:rsidR="00CD5CDB" w:rsidRPr="001C0E1B" w:rsidRDefault="00CD5CDB" w:rsidP="00F37785">
            <w:pPr>
              <w:pStyle w:val="TAC"/>
            </w:pPr>
          </w:p>
        </w:tc>
        <w:tc>
          <w:tcPr>
            <w:tcW w:w="1535" w:type="dxa"/>
          </w:tcPr>
          <w:p w14:paraId="302FFF25" w14:textId="77777777" w:rsidR="00CD5CDB" w:rsidRPr="001C0E1B" w:rsidRDefault="00CD5CDB" w:rsidP="00F37785">
            <w:pPr>
              <w:pStyle w:val="TAC"/>
            </w:pPr>
            <w:r w:rsidRPr="001C0E1B">
              <w:t>1, 2, 3</w:t>
            </w:r>
          </w:p>
        </w:tc>
        <w:tc>
          <w:tcPr>
            <w:tcW w:w="2708" w:type="dxa"/>
            <w:gridSpan w:val="2"/>
            <w:shd w:val="clear" w:color="auto" w:fill="auto"/>
          </w:tcPr>
          <w:p w14:paraId="3C5C0BCD" w14:textId="77777777" w:rsidR="00CD5CDB" w:rsidRPr="001C0E1B" w:rsidRDefault="00CD5CDB" w:rsidP="00F37785">
            <w:pPr>
              <w:pStyle w:val="TAC"/>
            </w:pPr>
            <w:r w:rsidRPr="001C0E1B">
              <w:t>1</w:t>
            </w:r>
          </w:p>
        </w:tc>
      </w:tr>
      <w:tr w:rsidR="00CD5CDB" w:rsidRPr="001C0E1B" w14:paraId="1F796AC0" w14:textId="77777777" w:rsidTr="00F37785">
        <w:trPr>
          <w:trHeight w:val="424"/>
        </w:trPr>
        <w:tc>
          <w:tcPr>
            <w:tcW w:w="3360" w:type="dxa"/>
            <w:gridSpan w:val="3"/>
            <w:tcBorders>
              <w:top w:val="single" w:sz="4" w:space="0" w:color="auto"/>
              <w:left w:val="single" w:sz="4" w:space="0" w:color="auto"/>
              <w:right w:val="single" w:sz="4" w:space="0" w:color="auto"/>
            </w:tcBorders>
          </w:tcPr>
          <w:p w14:paraId="00D9A645" w14:textId="77777777" w:rsidR="00CD5CDB" w:rsidRPr="001C0E1B" w:rsidRDefault="00CD5CDB" w:rsidP="00F37785">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38CC5E8A" w14:textId="77777777" w:rsidR="00CD5CDB" w:rsidRPr="001C0E1B" w:rsidRDefault="00CD5CDB" w:rsidP="00F37785">
            <w:pPr>
              <w:pStyle w:val="TAC"/>
              <w:rPr>
                <w:rFonts w:cs="Arial"/>
                <w:lang w:eastAsia="ja-JP"/>
              </w:rPr>
            </w:pPr>
          </w:p>
        </w:tc>
        <w:tc>
          <w:tcPr>
            <w:tcW w:w="1535" w:type="dxa"/>
            <w:tcBorders>
              <w:top w:val="single" w:sz="4" w:space="0" w:color="auto"/>
              <w:left w:val="single" w:sz="4" w:space="0" w:color="auto"/>
              <w:right w:val="single" w:sz="4" w:space="0" w:color="auto"/>
            </w:tcBorders>
          </w:tcPr>
          <w:p w14:paraId="135393D3" w14:textId="77777777" w:rsidR="00CD5CDB" w:rsidRPr="001C0E1B" w:rsidRDefault="00CD5CDB" w:rsidP="00F37785">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085AD3BB" w14:textId="77777777" w:rsidR="00CD5CDB" w:rsidRPr="001C0E1B" w:rsidRDefault="00CD5CDB" w:rsidP="00F37785">
            <w:pPr>
              <w:pStyle w:val="TAC"/>
              <w:rPr>
                <w:rFonts w:cs="Arial"/>
              </w:rPr>
            </w:pPr>
            <w:r w:rsidRPr="001C0E1B">
              <w:rPr>
                <w:rFonts w:cs="Arial"/>
              </w:rPr>
              <w:t>FDD</w:t>
            </w:r>
          </w:p>
        </w:tc>
      </w:tr>
      <w:tr w:rsidR="00CD5CDB" w:rsidRPr="001C0E1B" w14:paraId="78C237AF" w14:textId="77777777" w:rsidTr="00F37785">
        <w:tc>
          <w:tcPr>
            <w:tcW w:w="1774" w:type="dxa"/>
            <w:gridSpan w:val="2"/>
            <w:tcBorders>
              <w:bottom w:val="nil"/>
            </w:tcBorders>
            <w:shd w:val="clear" w:color="auto" w:fill="auto"/>
          </w:tcPr>
          <w:p w14:paraId="10011BF9" w14:textId="77777777" w:rsidR="00CD5CDB" w:rsidRPr="001C0E1B" w:rsidRDefault="00CD5CDB" w:rsidP="00F37785">
            <w:pPr>
              <w:pStyle w:val="TAL"/>
            </w:pPr>
            <w:r w:rsidRPr="001C0E1B">
              <w:t>TDD Configuration</w:t>
            </w:r>
          </w:p>
        </w:tc>
        <w:tc>
          <w:tcPr>
            <w:tcW w:w="1586" w:type="dxa"/>
            <w:shd w:val="clear" w:color="auto" w:fill="auto"/>
          </w:tcPr>
          <w:p w14:paraId="159AD93B" w14:textId="77777777" w:rsidR="00CD5CDB" w:rsidRPr="001C0E1B" w:rsidRDefault="00CD5CDB" w:rsidP="00F37785">
            <w:pPr>
              <w:pStyle w:val="TAL"/>
            </w:pPr>
            <w:r w:rsidRPr="001C0E1B">
              <w:t xml:space="preserve">SCS=15 </w:t>
            </w:r>
            <w:proofErr w:type="spellStart"/>
            <w:r w:rsidRPr="001C0E1B">
              <w:t>KHz</w:t>
            </w:r>
            <w:proofErr w:type="spellEnd"/>
          </w:p>
        </w:tc>
        <w:tc>
          <w:tcPr>
            <w:tcW w:w="1369" w:type="dxa"/>
            <w:shd w:val="clear" w:color="auto" w:fill="auto"/>
          </w:tcPr>
          <w:p w14:paraId="708C61A1" w14:textId="77777777" w:rsidR="00CD5CDB" w:rsidRPr="001C0E1B" w:rsidRDefault="00CD5CDB" w:rsidP="00F37785">
            <w:pPr>
              <w:pStyle w:val="TAC"/>
            </w:pPr>
          </w:p>
        </w:tc>
        <w:tc>
          <w:tcPr>
            <w:tcW w:w="1535" w:type="dxa"/>
          </w:tcPr>
          <w:p w14:paraId="548A5C57" w14:textId="77777777" w:rsidR="00CD5CDB" w:rsidRPr="001C0E1B" w:rsidRDefault="00CD5CDB" w:rsidP="00F37785">
            <w:pPr>
              <w:pStyle w:val="TAC"/>
            </w:pPr>
            <w:r w:rsidRPr="001C0E1B">
              <w:t>2</w:t>
            </w:r>
          </w:p>
        </w:tc>
        <w:tc>
          <w:tcPr>
            <w:tcW w:w="2708" w:type="dxa"/>
            <w:gridSpan w:val="2"/>
            <w:shd w:val="clear" w:color="auto" w:fill="auto"/>
          </w:tcPr>
          <w:p w14:paraId="5B056360" w14:textId="77777777" w:rsidR="00CD5CDB" w:rsidRPr="001C0E1B" w:rsidRDefault="00CD5CDB" w:rsidP="00F37785">
            <w:pPr>
              <w:pStyle w:val="TAC"/>
            </w:pPr>
            <w:r w:rsidRPr="001C0E1B">
              <w:t>TDDConf.1.1</w:t>
            </w:r>
          </w:p>
        </w:tc>
      </w:tr>
      <w:tr w:rsidR="00CD5CDB" w:rsidRPr="001C0E1B" w14:paraId="74CE64AB" w14:textId="77777777" w:rsidTr="00F37785">
        <w:tc>
          <w:tcPr>
            <w:tcW w:w="1774" w:type="dxa"/>
            <w:gridSpan w:val="2"/>
            <w:tcBorders>
              <w:top w:val="nil"/>
              <w:bottom w:val="single" w:sz="4" w:space="0" w:color="auto"/>
            </w:tcBorders>
            <w:shd w:val="clear" w:color="auto" w:fill="auto"/>
          </w:tcPr>
          <w:p w14:paraId="4DDF1E4C" w14:textId="77777777" w:rsidR="00CD5CDB" w:rsidRPr="001C0E1B" w:rsidRDefault="00CD5CDB" w:rsidP="00F37785">
            <w:pPr>
              <w:pStyle w:val="TAL"/>
            </w:pPr>
          </w:p>
        </w:tc>
        <w:tc>
          <w:tcPr>
            <w:tcW w:w="1586" w:type="dxa"/>
            <w:tcBorders>
              <w:bottom w:val="single" w:sz="4" w:space="0" w:color="auto"/>
            </w:tcBorders>
            <w:shd w:val="clear" w:color="auto" w:fill="auto"/>
          </w:tcPr>
          <w:p w14:paraId="039A2ED7" w14:textId="77777777" w:rsidR="00CD5CDB" w:rsidRPr="001C0E1B" w:rsidRDefault="00CD5CDB" w:rsidP="00F37785">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4D03B0CB" w14:textId="77777777" w:rsidR="00CD5CDB" w:rsidRPr="001C0E1B" w:rsidRDefault="00CD5CDB" w:rsidP="00F37785">
            <w:pPr>
              <w:pStyle w:val="TAC"/>
            </w:pPr>
          </w:p>
        </w:tc>
        <w:tc>
          <w:tcPr>
            <w:tcW w:w="1535" w:type="dxa"/>
          </w:tcPr>
          <w:p w14:paraId="21A2288D" w14:textId="77777777" w:rsidR="00CD5CDB" w:rsidRPr="001C0E1B" w:rsidRDefault="00CD5CDB" w:rsidP="00F37785">
            <w:pPr>
              <w:pStyle w:val="TAC"/>
            </w:pPr>
            <w:r w:rsidRPr="001C0E1B">
              <w:t>3</w:t>
            </w:r>
          </w:p>
        </w:tc>
        <w:tc>
          <w:tcPr>
            <w:tcW w:w="2708" w:type="dxa"/>
            <w:gridSpan w:val="2"/>
            <w:shd w:val="clear" w:color="auto" w:fill="auto"/>
          </w:tcPr>
          <w:p w14:paraId="64FA63AA" w14:textId="7B76152D" w:rsidR="00CD5CDB" w:rsidRPr="001C0E1B" w:rsidRDefault="00CD5CDB" w:rsidP="00F37785">
            <w:pPr>
              <w:pStyle w:val="TAC"/>
            </w:pPr>
            <w:del w:id="57" w:author="Karajani Bledar 1SI1" w:date="2021-05-11T11:48:00Z">
              <w:r w:rsidRPr="001C0E1B" w:rsidDel="00667FB2">
                <w:delText>TDDConf.1.2</w:delText>
              </w:r>
            </w:del>
            <w:ins w:id="58" w:author="Karajani Bledar 1SI1" w:date="2021-05-11T11:48:00Z">
              <w:r w:rsidR="00667FB2">
                <w:t>TDDConf.2.1</w:t>
              </w:r>
            </w:ins>
          </w:p>
        </w:tc>
      </w:tr>
      <w:tr w:rsidR="00CD5CDB" w:rsidRPr="001C0E1B" w14:paraId="7DB8F491" w14:textId="77777777" w:rsidTr="00F37785">
        <w:trPr>
          <w:trHeight w:val="116"/>
        </w:trPr>
        <w:tc>
          <w:tcPr>
            <w:tcW w:w="3360" w:type="dxa"/>
            <w:gridSpan w:val="3"/>
            <w:tcBorders>
              <w:bottom w:val="nil"/>
            </w:tcBorders>
            <w:shd w:val="clear" w:color="auto" w:fill="auto"/>
          </w:tcPr>
          <w:p w14:paraId="2CF8F440"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65BF061A" w14:textId="77777777" w:rsidR="00CD5CDB" w:rsidRPr="001C0E1B" w:rsidRDefault="00CD5CDB" w:rsidP="00F37785">
            <w:pPr>
              <w:pStyle w:val="TAC"/>
            </w:pPr>
            <w:r w:rsidRPr="001C0E1B">
              <w:t>MHz</w:t>
            </w:r>
          </w:p>
        </w:tc>
        <w:tc>
          <w:tcPr>
            <w:tcW w:w="1535" w:type="dxa"/>
          </w:tcPr>
          <w:p w14:paraId="6C59FEE4" w14:textId="77777777" w:rsidR="00CD5CDB" w:rsidRPr="001C0E1B" w:rsidRDefault="00CD5CDB" w:rsidP="00F37785">
            <w:pPr>
              <w:pStyle w:val="TAC"/>
            </w:pPr>
            <w:r w:rsidRPr="001C0E1B">
              <w:t>1</w:t>
            </w:r>
          </w:p>
        </w:tc>
        <w:tc>
          <w:tcPr>
            <w:tcW w:w="2708" w:type="dxa"/>
            <w:gridSpan w:val="2"/>
            <w:shd w:val="clear" w:color="auto" w:fill="auto"/>
          </w:tcPr>
          <w:p w14:paraId="53945CCD"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02D9EAFA" w14:textId="77777777" w:rsidTr="00F37785">
        <w:trPr>
          <w:trHeight w:val="115"/>
        </w:trPr>
        <w:tc>
          <w:tcPr>
            <w:tcW w:w="3360" w:type="dxa"/>
            <w:gridSpan w:val="3"/>
            <w:tcBorders>
              <w:top w:val="nil"/>
              <w:bottom w:val="nil"/>
            </w:tcBorders>
            <w:shd w:val="clear" w:color="auto" w:fill="auto"/>
          </w:tcPr>
          <w:p w14:paraId="3B8B658C" w14:textId="77777777" w:rsidR="00CD5CDB" w:rsidRPr="001C0E1B" w:rsidRDefault="00CD5CDB" w:rsidP="00F37785">
            <w:pPr>
              <w:pStyle w:val="TAL"/>
            </w:pPr>
          </w:p>
        </w:tc>
        <w:tc>
          <w:tcPr>
            <w:tcW w:w="1369" w:type="dxa"/>
            <w:tcBorders>
              <w:top w:val="nil"/>
              <w:bottom w:val="nil"/>
            </w:tcBorders>
            <w:shd w:val="clear" w:color="auto" w:fill="auto"/>
          </w:tcPr>
          <w:p w14:paraId="6DC383E6" w14:textId="77777777" w:rsidR="00CD5CDB" w:rsidRPr="001C0E1B" w:rsidRDefault="00CD5CDB" w:rsidP="00F37785">
            <w:pPr>
              <w:pStyle w:val="TAC"/>
            </w:pPr>
          </w:p>
        </w:tc>
        <w:tc>
          <w:tcPr>
            <w:tcW w:w="1535" w:type="dxa"/>
          </w:tcPr>
          <w:p w14:paraId="00A7F8CF" w14:textId="77777777" w:rsidR="00CD5CDB" w:rsidRPr="001C0E1B" w:rsidRDefault="00CD5CDB" w:rsidP="00F37785">
            <w:pPr>
              <w:pStyle w:val="TAC"/>
            </w:pPr>
            <w:r w:rsidRPr="001C0E1B">
              <w:t>2</w:t>
            </w:r>
          </w:p>
        </w:tc>
        <w:tc>
          <w:tcPr>
            <w:tcW w:w="2708" w:type="dxa"/>
            <w:gridSpan w:val="2"/>
            <w:shd w:val="clear" w:color="auto" w:fill="auto"/>
          </w:tcPr>
          <w:p w14:paraId="4700C031"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79118B0C" w14:textId="77777777" w:rsidTr="00F37785">
        <w:trPr>
          <w:trHeight w:val="115"/>
        </w:trPr>
        <w:tc>
          <w:tcPr>
            <w:tcW w:w="3360" w:type="dxa"/>
            <w:gridSpan w:val="3"/>
            <w:tcBorders>
              <w:top w:val="nil"/>
              <w:bottom w:val="single" w:sz="4" w:space="0" w:color="auto"/>
            </w:tcBorders>
            <w:shd w:val="clear" w:color="auto" w:fill="auto"/>
          </w:tcPr>
          <w:p w14:paraId="7D182938"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22F25697" w14:textId="77777777" w:rsidR="00CD5CDB" w:rsidRPr="001C0E1B" w:rsidRDefault="00CD5CDB" w:rsidP="00F37785">
            <w:pPr>
              <w:pStyle w:val="TAC"/>
            </w:pPr>
          </w:p>
        </w:tc>
        <w:tc>
          <w:tcPr>
            <w:tcW w:w="1535" w:type="dxa"/>
          </w:tcPr>
          <w:p w14:paraId="45F09208" w14:textId="77777777" w:rsidR="00CD5CDB" w:rsidRPr="001C0E1B" w:rsidRDefault="00CD5CDB" w:rsidP="00F37785">
            <w:pPr>
              <w:pStyle w:val="TAC"/>
            </w:pPr>
            <w:r w:rsidRPr="001C0E1B">
              <w:t>3</w:t>
            </w:r>
          </w:p>
        </w:tc>
        <w:tc>
          <w:tcPr>
            <w:tcW w:w="2708" w:type="dxa"/>
            <w:gridSpan w:val="2"/>
            <w:shd w:val="clear" w:color="auto" w:fill="auto"/>
          </w:tcPr>
          <w:p w14:paraId="391F1912"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6F15B5AF" w14:textId="77777777" w:rsidTr="00F37785">
        <w:trPr>
          <w:trHeight w:val="116"/>
        </w:trPr>
        <w:tc>
          <w:tcPr>
            <w:tcW w:w="3360" w:type="dxa"/>
            <w:gridSpan w:val="3"/>
            <w:tcBorders>
              <w:bottom w:val="nil"/>
            </w:tcBorders>
            <w:shd w:val="clear" w:color="auto" w:fill="auto"/>
          </w:tcPr>
          <w:p w14:paraId="31103E73" w14:textId="77777777" w:rsidR="00CD5CDB" w:rsidRPr="001C0E1B" w:rsidRDefault="00CD5CDB" w:rsidP="00F37785">
            <w:pPr>
              <w:pStyle w:val="TAL"/>
            </w:pPr>
            <w:r w:rsidRPr="001C0E1B">
              <w:t>PDSCH reference measurement channel</w:t>
            </w:r>
          </w:p>
        </w:tc>
        <w:tc>
          <w:tcPr>
            <w:tcW w:w="1369" w:type="dxa"/>
            <w:tcBorders>
              <w:bottom w:val="nil"/>
            </w:tcBorders>
            <w:shd w:val="clear" w:color="auto" w:fill="auto"/>
          </w:tcPr>
          <w:p w14:paraId="57389B9E" w14:textId="77777777" w:rsidR="00CD5CDB" w:rsidRPr="001C0E1B" w:rsidRDefault="00CD5CDB" w:rsidP="00F37785">
            <w:pPr>
              <w:pStyle w:val="TAC"/>
            </w:pPr>
          </w:p>
        </w:tc>
        <w:tc>
          <w:tcPr>
            <w:tcW w:w="1535" w:type="dxa"/>
          </w:tcPr>
          <w:p w14:paraId="31B6CE12" w14:textId="77777777" w:rsidR="00CD5CDB" w:rsidRPr="001C0E1B" w:rsidRDefault="00CD5CDB" w:rsidP="00F37785">
            <w:pPr>
              <w:pStyle w:val="TAC"/>
            </w:pPr>
            <w:r w:rsidRPr="001C0E1B">
              <w:t>1</w:t>
            </w:r>
          </w:p>
        </w:tc>
        <w:tc>
          <w:tcPr>
            <w:tcW w:w="2708" w:type="dxa"/>
            <w:gridSpan w:val="2"/>
            <w:shd w:val="clear" w:color="auto" w:fill="auto"/>
          </w:tcPr>
          <w:p w14:paraId="4D0C61EE" w14:textId="77777777" w:rsidR="00CD5CDB" w:rsidRPr="001C0E1B" w:rsidRDefault="00CD5CDB" w:rsidP="00F37785">
            <w:pPr>
              <w:pStyle w:val="TAC"/>
            </w:pPr>
            <w:r w:rsidRPr="001C0E1B">
              <w:t>SR.1.1 FDD</w:t>
            </w:r>
          </w:p>
        </w:tc>
      </w:tr>
      <w:tr w:rsidR="00CD5CDB" w:rsidRPr="001C0E1B" w14:paraId="4B2C4312" w14:textId="77777777" w:rsidTr="00F37785">
        <w:trPr>
          <w:trHeight w:val="115"/>
        </w:trPr>
        <w:tc>
          <w:tcPr>
            <w:tcW w:w="3360" w:type="dxa"/>
            <w:gridSpan w:val="3"/>
            <w:tcBorders>
              <w:top w:val="nil"/>
              <w:bottom w:val="nil"/>
            </w:tcBorders>
            <w:shd w:val="clear" w:color="auto" w:fill="auto"/>
          </w:tcPr>
          <w:p w14:paraId="2EE7ECB1" w14:textId="77777777" w:rsidR="00CD5CDB" w:rsidRPr="001C0E1B" w:rsidRDefault="00CD5CDB" w:rsidP="00F37785">
            <w:pPr>
              <w:pStyle w:val="TAL"/>
            </w:pPr>
          </w:p>
        </w:tc>
        <w:tc>
          <w:tcPr>
            <w:tcW w:w="1369" w:type="dxa"/>
            <w:tcBorders>
              <w:top w:val="nil"/>
              <w:bottom w:val="nil"/>
            </w:tcBorders>
            <w:shd w:val="clear" w:color="auto" w:fill="auto"/>
          </w:tcPr>
          <w:p w14:paraId="12700E5B" w14:textId="77777777" w:rsidR="00CD5CDB" w:rsidRPr="001C0E1B" w:rsidRDefault="00CD5CDB" w:rsidP="00F37785">
            <w:pPr>
              <w:pStyle w:val="TAC"/>
            </w:pPr>
          </w:p>
        </w:tc>
        <w:tc>
          <w:tcPr>
            <w:tcW w:w="1535" w:type="dxa"/>
          </w:tcPr>
          <w:p w14:paraId="6FE37A8B" w14:textId="77777777" w:rsidR="00CD5CDB" w:rsidRPr="001C0E1B" w:rsidRDefault="00CD5CDB" w:rsidP="00F37785">
            <w:pPr>
              <w:pStyle w:val="TAC"/>
            </w:pPr>
            <w:r w:rsidRPr="001C0E1B">
              <w:t>2</w:t>
            </w:r>
          </w:p>
        </w:tc>
        <w:tc>
          <w:tcPr>
            <w:tcW w:w="2708" w:type="dxa"/>
            <w:gridSpan w:val="2"/>
            <w:shd w:val="clear" w:color="auto" w:fill="auto"/>
          </w:tcPr>
          <w:p w14:paraId="04E11D43" w14:textId="77777777" w:rsidR="00CD5CDB" w:rsidRPr="001C0E1B" w:rsidRDefault="00CD5CDB" w:rsidP="00F37785">
            <w:pPr>
              <w:pStyle w:val="TAC"/>
            </w:pPr>
            <w:r w:rsidRPr="001C0E1B">
              <w:t>SR.1.1 TDD</w:t>
            </w:r>
          </w:p>
        </w:tc>
      </w:tr>
      <w:tr w:rsidR="00CD5CDB" w:rsidRPr="001C0E1B" w14:paraId="76B938EE" w14:textId="77777777" w:rsidTr="00F37785">
        <w:trPr>
          <w:trHeight w:val="115"/>
        </w:trPr>
        <w:tc>
          <w:tcPr>
            <w:tcW w:w="3360" w:type="dxa"/>
            <w:gridSpan w:val="3"/>
            <w:tcBorders>
              <w:top w:val="nil"/>
              <w:bottom w:val="single" w:sz="4" w:space="0" w:color="auto"/>
            </w:tcBorders>
            <w:shd w:val="clear" w:color="auto" w:fill="auto"/>
          </w:tcPr>
          <w:p w14:paraId="7C15D810"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6D0EC570" w14:textId="77777777" w:rsidR="00CD5CDB" w:rsidRPr="001C0E1B" w:rsidRDefault="00CD5CDB" w:rsidP="00F37785">
            <w:pPr>
              <w:pStyle w:val="TAC"/>
            </w:pPr>
          </w:p>
        </w:tc>
        <w:tc>
          <w:tcPr>
            <w:tcW w:w="1535" w:type="dxa"/>
          </w:tcPr>
          <w:p w14:paraId="6AB93B9E" w14:textId="77777777" w:rsidR="00CD5CDB" w:rsidRPr="001C0E1B" w:rsidRDefault="00CD5CDB" w:rsidP="00F37785">
            <w:pPr>
              <w:pStyle w:val="TAC"/>
            </w:pPr>
            <w:r w:rsidRPr="001C0E1B">
              <w:t>3</w:t>
            </w:r>
          </w:p>
        </w:tc>
        <w:tc>
          <w:tcPr>
            <w:tcW w:w="2708" w:type="dxa"/>
            <w:gridSpan w:val="2"/>
            <w:shd w:val="clear" w:color="auto" w:fill="auto"/>
          </w:tcPr>
          <w:p w14:paraId="5F3105D2" w14:textId="77777777" w:rsidR="00CD5CDB" w:rsidRPr="001C0E1B" w:rsidRDefault="00CD5CDB" w:rsidP="00F37785">
            <w:pPr>
              <w:pStyle w:val="TAC"/>
            </w:pPr>
            <w:r w:rsidRPr="001C0E1B">
              <w:t>SR.2.1 TDD</w:t>
            </w:r>
          </w:p>
        </w:tc>
      </w:tr>
      <w:tr w:rsidR="00CD5CDB" w:rsidRPr="001C0E1B" w14:paraId="4D861488" w14:textId="77777777" w:rsidTr="00F37785">
        <w:trPr>
          <w:trHeight w:val="116"/>
        </w:trPr>
        <w:tc>
          <w:tcPr>
            <w:tcW w:w="3360" w:type="dxa"/>
            <w:gridSpan w:val="3"/>
            <w:tcBorders>
              <w:bottom w:val="nil"/>
            </w:tcBorders>
            <w:shd w:val="clear" w:color="auto" w:fill="auto"/>
          </w:tcPr>
          <w:p w14:paraId="3AC9F507" w14:textId="77777777" w:rsidR="00CD5CDB" w:rsidRPr="001C0E1B" w:rsidRDefault="00CD5CDB" w:rsidP="00F37785">
            <w:pPr>
              <w:pStyle w:val="TAL"/>
            </w:pPr>
            <w:r w:rsidRPr="001C0E1B">
              <w:t>CORSET reference channel</w:t>
            </w:r>
          </w:p>
        </w:tc>
        <w:tc>
          <w:tcPr>
            <w:tcW w:w="1369" w:type="dxa"/>
            <w:tcBorders>
              <w:bottom w:val="nil"/>
            </w:tcBorders>
            <w:shd w:val="clear" w:color="auto" w:fill="auto"/>
          </w:tcPr>
          <w:p w14:paraId="70C9DD0A" w14:textId="77777777" w:rsidR="00CD5CDB" w:rsidRPr="001C0E1B" w:rsidRDefault="00CD5CDB" w:rsidP="00F37785">
            <w:pPr>
              <w:pStyle w:val="TAC"/>
            </w:pPr>
          </w:p>
        </w:tc>
        <w:tc>
          <w:tcPr>
            <w:tcW w:w="1535" w:type="dxa"/>
          </w:tcPr>
          <w:p w14:paraId="0B31BE20" w14:textId="77777777" w:rsidR="00CD5CDB" w:rsidRPr="001C0E1B" w:rsidRDefault="00CD5CDB" w:rsidP="00F37785">
            <w:pPr>
              <w:pStyle w:val="TAC"/>
            </w:pPr>
            <w:r w:rsidRPr="001C0E1B">
              <w:t>1</w:t>
            </w:r>
          </w:p>
        </w:tc>
        <w:tc>
          <w:tcPr>
            <w:tcW w:w="2708" w:type="dxa"/>
            <w:gridSpan w:val="2"/>
            <w:shd w:val="clear" w:color="auto" w:fill="auto"/>
          </w:tcPr>
          <w:p w14:paraId="0E577DE9" w14:textId="77777777" w:rsidR="00CD5CDB" w:rsidRPr="001C0E1B" w:rsidRDefault="00CD5CDB" w:rsidP="00F37785">
            <w:pPr>
              <w:pStyle w:val="TAC"/>
            </w:pPr>
            <w:r w:rsidRPr="001C0E1B">
              <w:t>CR.1.1 FDD</w:t>
            </w:r>
          </w:p>
        </w:tc>
      </w:tr>
      <w:tr w:rsidR="00CD5CDB" w:rsidRPr="001C0E1B" w14:paraId="653E18F4" w14:textId="77777777" w:rsidTr="00F37785">
        <w:trPr>
          <w:trHeight w:val="115"/>
        </w:trPr>
        <w:tc>
          <w:tcPr>
            <w:tcW w:w="3360" w:type="dxa"/>
            <w:gridSpan w:val="3"/>
            <w:tcBorders>
              <w:top w:val="nil"/>
              <w:bottom w:val="nil"/>
            </w:tcBorders>
            <w:shd w:val="clear" w:color="auto" w:fill="auto"/>
          </w:tcPr>
          <w:p w14:paraId="2BCE8AC9" w14:textId="77777777" w:rsidR="00CD5CDB" w:rsidRPr="001C0E1B" w:rsidRDefault="00CD5CDB" w:rsidP="00F37785">
            <w:pPr>
              <w:pStyle w:val="TAL"/>
            </w:pPr>
          </w:p>
        </w:tc>
        <w:tc>
          <w:tcPr>
            <w:tcW w:w="1369" w:type="dxa"/>
            <w:tcBorders>
              <w:top w:val="nil"/>
              <w:bottom w:val="nil"/>
            </w:tcBorders>
            <w:shd w:val="clear" w:color="auto" w:fill="auto"/>
          </w:tcPr>
          <w:p w14:paraId="2DAF11A5" w14:textId="77777777" w:rsidR="00CD5CDB" w:rsidRPr="001C0E1B" w:rsidRDefault="00CD5CDB" w:rsidP="00F37785">
            <w:pPr>
              <w:pStyle w:val="TAC"/>
            </w:pPr>
          </w:p>
        </w:tc>
        <w:tc>
          <w:tcPr>
            <w:tcW w:w="1535" w:type="dxa"/>
          </w:tcPr>
          <w:p w14:paraId="3044AB81" w14:textId="77777777" w:rsidR="00CD5CDB" w:rsidRPr="001C0E1B" w:rsidRDefault="00CD5CDB" w:rsidP="00F37785">
            <w:pPr>
              <w:pStyle w:val="TAC"/>
            </w:pPr>
            <w:r w:rsidRPr="001C0E1B">
              <w:t>2</w:t>
            </w:r>
          </w:p>
        </w:tc>
        <w:tc>
          <w:tcPr>
            <w:tcW w:w="2708" w:type="dxa"/>
            <w:gridSpan w:val="2"/>
            <w:shd w:val="clear" w:color="auto" w:fill="auto"/>
          </w:tcPr>
          <w:p w14:paraId="55742F0E" w14:textId="77777777" w:rsidR="00CD5CDB" w:rsidRPr="001C0E1B" w:rsidRDefault="00CD5CDB" w:rsidP="00F37785">
            <w:pPr>
              <w:pStyle w:val="TAC"/>
            </w:pPr>
            <w:r w:rsidRPr="001C0E1B">
              <w:t>CR.1.1 TDD</w:t>
            </w:r>
          </w:p>
        </w:tc>
      </w:tr>
      <w:tr w:rsidR="00CD5CDB" w:rsidRPr="001C0E1B" w14:paraId="2DADDFA7" w14:textId="77777777" w:rsidTr="00F37785">
        <w:trPr>
          <w:trHeight w:val="115"/>
        </w:trPr>
        <w:tc>
          <w:tcPr>
            <w:tcW w:w="3360" w:type="dxa"/>
            <w:gridSpan w:val="3"/>
            <w:tcBorders>
              <w:top w:val="nil"/>
            </w:tcBorders>
            <w:shd w:val="clear" w:color="auto" w:fill="auto"/>
          </w:tcPr>
          <w:p w14:paraId="1A5045EC" w14:textId="77777777" w:rsidR="00CD5CDB" w:rsidRPr="001C0E1B" w:rsidRDefault="00CD5CDB" w:rsidP="00F37785">
            <w:pPr>
              <w:pStyle w:val="TAL"/>
            </w:pPr>
          </w:p>
        </w:tc>
        <w:tc>
          <w:tcPr>
            <w:tcW w:w="1369" w:type="dxa"/>
            <w:tcBorders>
              <w:top w:val="nil"/>
            </w:tcBorders>
            <w:shd w:val="clear" w:color="auto" w:fill="auto"/>
          </w:tcPr>
          <w:p w14:paraId="14973D30" w14:textId="77777777" w:rsidR="00CD5CDB" w:rsidRPr="001C0E1B" w:rsidRDefault="00CD5CDB" w:rsidP="00F37785">
            <w:pPr>
              <w:pStyle w:val="TAC"/>
            </w:pPr>
          </w:p>
        </w:tc>
        <w:tc>
          <w:tcPr>
            <w:tcW w:w="1535" w:type="dxa"/>
          </w:tcPr>
          <w:p w14:paraId="091314BC" w14:textId="77777777" w:rsidR="00CD5CDB" w:rsidRPr="001C0E1B" w:rsidRDefault="00CD5CDB" w:rsidP="00F37785">
            <w:pPr>
              <w:pStyle w:val="TAC"/>
            </w:pPr>
            <w:r w:rsidRPr="001C0E1B">
              <w:t>3</w:t>
            </w:r>
          </w:p>
        </w:tc>
        <w:tc>
          <w:tcPr>
            <w:tcW w:w="2708" w:type="dxa"/>
            <w:gridSpan w:val="2"/>
            <w:shd w:val="clear" w:color="auto" w:fill="auto"/>
          </w:tcPr>
          <w:p w14:paraId="3C0F2FE9" w14:textId="77777777" w:rsidR="00CD5CDB" w:rsidRPr="001C0E1B" w:rsidRDefault="00CD5CDB" w:rsidP="00F37785">
            <w:pPr>
              <w:pStyle w:val="TAC"/>
            </w:pPr>
            <w:r w:rsidRPr="001C0E1B">
              <w:t>CR.2.1 TDD</w:t>
            </w:r>
          </w:p>
        </w:tc>
      </w:tr>
      <w:tr w:rsidR="00CD5CDB" w:rsidRPr="001C0E1B" w14:paraId="4A94A0C6" w14:textId="77777777" w:rsidTr="00F37785">
        <w:tc>
          <w:tcPr>
            <w:tcW w:w="1694" w:type="dxa"/>
            <w:tcBorders>
              <w:bottom w:val="nil"/>
            </w:tcBorders>
            <w:shd w:val="clear" w:color="auto" w:fill="auto"/>
          </w:tcPr>
          <w:p w14:paraId="0269D3A0" w14:textId="77777777" w:rsidR="00CD5CDB" w:rsidRPr="001C0E1B" w:rsidRDefault="00CD5CDB" w:rsidP="00F37785">
            <w:pPr>
              <w:pStyle w:val="TAL"/>
              <w:rPr>
                <w:szCs w:val="18"/>
              </w:rPr>
            </w:pPr>
            <w:r w:rsidRPr="001C0E1B">
              <w:rPr>
                <w:rFonts w:eastAsia="Malgun Gothic"/>
                <w:szCs w:val="18"/>
              </w:rPr>
              <w:t>BWP configurations</w:t>
            </w:r>
          </w:p>
        </w:tc>
        <w:tc>
          <w:tcPr>
            <w:tcW w:w="1666" w:type="dxa"/>
            <w:gridSpan w:val="2"/>
            <w:shd w:val="clear" w:color="auto" w:fill="auto"/>
          </w:tcPr>
          <w:p w14:paraId="30E85F51" w14:textId="77777777" w:rsidR="00CD5CDB" w:rsidRPr="001C0E1B" w:rsidRDefault="00CD5CDB" w:rsidP="00F37785">
            <w:pPr>
              <w:pStyle w:val="TAL"/>
              <w:rPr>
                <w:szCs w:val="18"/>
              </w:rPr>
            </w:pPr>
            <w:r w:rsidRPr="001C0E1B">
              <w:rPr>
                <w:rFonts w:eastAsia="Malgun Gothic"/>
                <w:szCs w:val="18"/>
              </w:rPr>
              <w:t>Initial DL BWP</w:t>
            </w:r>
          </w:p>
        </w:tc>
        <w:tc>
          <w:tcPr>
            <w:tcW w:w="1369" w:type="dxa"/>
            <w:shd w:val="clear" w:color="auto" w:fill="auto"/>
          </w:tcPr>
          <w:p w14:paraId="5D9D7720" w14:textId="77777777" w:rsidR="00CD5CDB" w:rsidRPr="001C0E1B" w:rsidRDefault="00CD5CDB" w:rsidP="00F37785">
            <w:pPr>
              <w:pStyle w:val="TAC"/>
              <w:rPr>
                <w:szCs w:val="18"/>
              </w:rPr>
            </w:pPr>
          </w:p>
        </w:tc>
        <w:tc>
          <w:tcPr>
            <w:tcW w:w="1535" w:type="dxa"/>
          </w:tcPr>
          <w:p w14:paraId="7CEFE927" w14:textId="77777777" w:rsidR="00CD5CDB" w:rsidRPr="001C0E1B" w:rsidRDefault="00CD5CDB" w:rsidP="00F37785">
            <w:pPr>
              <w:pStyle w:val="TAC"/>
              <w:rPr>
                <w:szCs w:val="18"/>
              </w:rPr>
            </w:pPr>
            <w:r w:rsidRPr="001C0E1B">
              <w:rPr>
                <w:rFonts w:eastAsia="Malgun Gothic"/>
                <w:szCs w:val="18"/>
              </w:rPr>
              <w:t>1, 2, 3</w:t>
            </w:r>
          </w:p>
        </w:tc>
        <w:tc>
          <w:tcPr>
            <w:tcW w:w="2708" w:type="dxa"/>
            <w:gridSpan w:val="2"/>
            <w:shd w:val="clear" w:color="auto" w:fill="auto"/>
          </w:tcPr>
          <w:p w14:paraId="1AD077E7" w14:textId="77777777" w:rsidR="00CD5CDB" w:rsidRPr="001C0E1B" w:rsidRDefault="00CD5CDB" w:rsidP="00F37785">
            <w:pPr>
              <w:pStyle w:val="TAC"/>
              <w:rPr>
                <w:szCs w:val="18"/>
              </w:rPr>
            </w:pPr>
            <w:r w:rsidRPr="001C0E1B">
              <w:rPr>
                <w:rFonts w:eastAsia="Malgun Gothic"/>
                <w:szCs w:val="18"/>
              </w:rPr>
              <w:t>DLBWP.0.1</w:t>
            </w:r>
          </w:p>
        </w:tc>
      </w:tr>
      <w:tr w:rsidR="00CD5CDB" w:rsidRPr="001C0E1B" w14:paraId="58EBF81F" w14:textId="77777777" w:rsidTr="00F37785">
        <w:tc>
          <w:tcPr>
            <w:tcW w:w="1694" w:type="dxa"/>
            <w:tcBorders>
              <w:top w:val="nil"/>
              <w:bottom w:val="nil"/>
            </w:tcBorders>
            <w:shd w:val="clear" w:color="auto" w:fill="auto"/>
          </w:tcPr>
          <w:p w14:paraId="42E8AD30" w14:textId="77777777" w:rsidR="00CD5CDB" w:rsidRPr="001C0E1B" w:rsidRDefault="00CD5CDB" w:rsidP="00F37785">
            <w:pPr>
              <w:pStyle w:val="TAL"/>
              <w:rPr>
                <w:szCs w:val="18"/>
              </w:rPr>
            </w:pPr>
          </w:p>
        </w:tc>
        <w:tc>
          <w:tcPr>
            <w:tcW w:w="1666" w:type="dxa"/>
            <w:gridSpan w:val="2"/>
            <w:shd w:val="clear" w:color="auto" w:fill="auto"/>
          </w:tcPr>
          <w:p w14:paraId="7348DB6F" w14:textId="77777777" w:rsidR="00CD5CDB" w:rsidRPr="001C0E1B" w:rsidRDefault="00CD5CDB" w:rsidP="00F37785">
            <w:pPr>
              <w:pStyle w:val="TAL"/>
              <w:rPr>
                <w:szCs w:val="18"/>
              </w:rPr>
            </w:pPr>
            <w:r w:rsidRPr="001C0E1B">
              <w:rPr>
                <w:rFonts w:eastAsia="Malgun Gothic"/>
                <w:szCs w:val="18"/>
              </w:rPr>
              <w:t>Dedicated DL BWP</w:t>
            </w:r>
          </w:p>
        </w:tc>
        <w:tc>
          <w:tcPr>
            <w:tcW w:w="1369" w:type="dxa"/>
            <w:shd w:val="clear" w:color="auto" w:fill="auto"/>
          </w:tcPr>
          <w:p w14:paraId="4D1718BA" w14:textId="77777777" w:rsidR="00CD5CDB" w:rsidRPr="001C0E1B" w:rsidRDefault="00CD5CDB" w:rsidP="00F37785">
            <w:pPr>
              <w:pStyle w:val="TAC"/>
              <w:rPr>
                <w:szCs w:val="18"/>
              </w:rPr>
            </w:pPr>
          </w:p>
        </w:tc>
        <w:tc>
          <w:tcPr>
            <w:tcW w:w="1535" w:type="dxa"/>
          </w:tcPr>
          <w:p w14:paraId="0A1C6486" w14:textId="77777777" w:rsidR="00CD5CDB" w:rsidRPr="001C0E1B" w:rsidRDefault="00CD5CDB" w:rsidP="00F37785">
            <w:pPr>
              <w:pStyle w:val="TAC"/>
              <w:rPr>
                <w:szCs w:val="18"/>
              </w:rPr>
            </w:pPr>
            <w:r w:rsidRPr="001C0E1B">
              <w:rPr>
                <w:rFonts w:eastAsia="Malgun Gothic"/>
                <w:szCs w:val="18"/>
              </w:rPr>
              <w:t>1, 2, 3</w:t>
            </w:r>
          </w:p>
        </w:tc>
        <w:tc>
          <w:tcPr>
            <w:tcW w:w="2708" w:type="dxa"/>
            <w:gridSpan w:val="2"/>
            <w:shd w:val="clear" w:color="auto" w:fill="auto"/>
          </w:tcPr>
          <w:p w14:paraId="7E49310F" w14:textId="77777777" w:rsidR="00CD5CDB" w:rsidRPr="001C0E1B" w:rsidRDefault="00CD5CDB" w:rsidP="00F37785">
            <w:pPr>
              <w:pStyle w:val="TAC"/>
              <w:rPr>
                <w:szCs w:val="18"/>
              </w:rPr>
            </w:pPr>
            <w:r w:rsidRPr="001C0E1B">
              <w:rPr>
                <w:rFonts w:eastAsia="Malgun Gothic"/>
                <w:szCs w:val="18"/>
              </w:rPr>
              <w:t>DLBWP.1.1</w:t>
            </w:r>
          </w:p>
        </w:tc>
      </w:tr>
      <w:tr w:rsidR="00CD5CDB" w:rsidRPr="001C0E1B" w14:paraId="581B8D23" w14:textId="77777777" w:rsidTr="00F37785">
        <w:tc>
          <w:tcPr>
            <w:tcW w:w="1694" w:type="dxa"/>
            <w:tcBorders>
              <w:top w:val="nil"/>
              <w:bottom w:val="nil"/>
            </w:tcBorders>
            <w:shd w:val="clear" w:color="auto" w:fill="auto"/>
          </w:tcPr>
          <w:p w14:paraId="6F9A97D9" w14:textId="77777777" w:rsidR="00CD5CDB" w:rsidRPr="001C0E1B" w:rsidRDefault="00CD5CDB" w:rsidP="00F37785">
            <w:pPr>
              <w:pStyle w:val="TAL"/>
              <w:rPr>
                <w:szCs w:val="18"/>
              </w:rPr>
            </w:pPr>
          </w:p>
        </w:tc>
        <w:tc>
          <w:tcPr>
            <w:tcW w:w="1666" w:type="dxa"/>
            <w:gridSpan w:val="2"/>
            <w:shd w:val="clear" w:color="auto" w:fill="auto"/>
          </w:tcPr>
          <w:p w14:paraId="18C050D4" w14:textId="77777777" w:rsidR="00CD5CDB" w:rsidRPr="001C0E1B" w:rsidRDefault="00CD5CDB" w:rsidP="00F37785">
            <w:pPr>
              <w:pStyle w:val="TAL"/>
              <w:rPr>
                <w:szCs w:val="18"/>
              </w:rPr>
            </w:pPr>
            <w:r w:rsidRPr="001C0E1B">
              <w:rPr>
                <w:rFonts w:eastAsia="Malgun Gothic"/>
                <w:szCs w:val="18"/>
              </w:rPr>
              <w:t>Initial UL BWP</w:t>
            </w:r>
          </w:p>
        </w:tc>
        <w:tc>
          <w:tcPr>
            <w:tcW w:w="1369" w:type="dxa"/>
            <w:shd w:val="clear" w:color="auto" w:fill="auto"/>
          </w:tcPr>
          <w:p w14:paraId="24E98532" w14:textId="77777777" w:rsidR="00CD5CDB" w:rsidRPr="001C0E1B" w:rsidRDefault="00CD5CDB" w:rsidP="00F37785">
            <w:pPr>
              <w:pStyle w:val="TAC"/>
              <w:rPr>
                <w:szCs w:val="18"/>
              </w:rPr>
            </w:pPr>
          </w:p>
        </w:tc>
        <w:tc>
          <w:tcPr>
            <w:tcW w:w="1535" w:type="dxa"/>
          </w:tcPr>
          <w:p w14:paraId="2DA7A123" w14:textId="77777777" w:rsidR="00CD5CDB" w:rsidRPr="001C0E1B" w:rsidRDefault="00CD5CDB" w:rsidP="00F37785">
            <w:pPr>
              <w:pStyle w:val="TAC"/>
              <w:rPr>
                <w:szCs w:val="18"/>
              </w:rPr>
            </w:pPr>
            <w:r w:rsidRPr="001C0E1B">
              <w:rPr>
                <w:rFonts w:eastAsia="Malgun Gothic"/>
                <w:szCs w:val="18"/>
              </w:rPr>
              <w:t>1, 2, 3</w:t>
            </w:r>
          </w:p>
        </w:tc>
        <w:tc>
          <w:tcPr>
            <w:tcW w:w="2708" w:type="dxa"/>
            <w:gridSpan w:val="2"/>
            <w:shd w:val="clear" w:color="auto" w:fill="auto"/>
          </w:tcPr>
          <w:p w14:paraId="12DD8A9E" w14:textId="77777777" w:rsidR="00CD5CDB" w:rsidRPr="001C0E1B" w:rsidRDefault="00CD5CDB" w:rsidP="00F37785">
            <w:pPr>
              <w:pStyle w:val="TAC"/>
              <w:rPr>
                <w:szCs w:val="18"/>
              </w:rPr>
            </w:pPr>
            <w:r w:rsidRPr="001C0E1B">
              <w:rPr>
                <w:rFonts w:eastAsia="Malgun Gothic"/>
                <w:szCs w:val="18"/>
              </w:rPr>
              <w:t>ULBWP.0.1</w:t>
            </w:r>
          </w:p>
        </w:tc>
      </w:tr>
      <w:tr w:rsidR="00CD5CDB" w:rsidRPr="001C0E1B" w14:paraId="7D53A55A" w14:textId="77777777" w:rsidTr="00F37785">
        <w:tc>
          <w:tcPr>
            <w:tcW w:w="1694" w:type="dxa"/>
            <w:tcBorders>
              <w:top w:val="nil"/>
            </w:tcBorders>
            <w:shd w:val="clear" w:color="auto" w:fill="auto"/>
          </w:tcPr>
          <w:p w14:paraId="34026B55" w14:textId="77777777" w:rsidR="00CD5CDB" w:rsidRPr="001C0E1B" w:rsidRDefault="00CD5CDB" w:rsidP="00F37785">
            <w:pPr>
              <w:pStyle w:val="TAL"/>
              <w:rPr>
                <w:szCs w:val="18"/>
              </w:rPr>
            </w:pPr>
          </w:p>
        </w:tc>
        <w:tc>
          <w:tcPr>
            <w:tcW w:w="1666" w:type="dxa"/>
            <w:gridSpan w:val="2"/>
            <w:shd w:val="clear" w:color="auto" w:fill="auto"/>
          </w:tcPr>
          <w:p w14:paraId="5BDC59C5" w14:textId="77777777" w:rsidR="00CD5CDB" w:rsidRPr="001C0E1B" w:rsidRDefault="00CD5CDB" w:rsidP="00F37785">
            <w:pPr>
              <w:pStyle w:val="TAL"/>
              <w:rPr>
                <w:szCs w:val="18"/>
              </w:rPr>
            </w:pPr>
            <w:r w:rsidRPr="001C0E1B">
              <w:rPr>
                <w:rFonts w:eastAsia="Malgun Gothic"/>
                <w:szCs w:val="18"/>
              </w:rPr>
              <w:t>Dedicated UL BWP</w:t>
            </w:r>
          </w:p>
        </w:tc>
        <w:tc>
          <w:tcPr>
            <w:tcW w:w="1369" w:type="dxa"/>
            <w:shd w:val="clear" w:color="auto" w:fill="auto"/>
          </w:tcPr>
          <w:p w14:paraId="2F6CB5C1" w14:textId="77777777" w:rsidR="00CD5CDB" w:rsidRPr="001C0E1B" w:rsidRDefault="00CD5CDB" w:rsidP="00F37785">
            <w:pPr>
              <w:pStyle w:val="TAC"/>
              <w:rPr>
                <w:szCs w:val="18"/>
              </w:rPr>
            </w:pPr>
          </w:p>
        </w:tc>
        <w:tc>
          <w:tcPr>
            <w:tcW w:w="1535" w:type="dxa"/>
          </w:tcPr>
          <w:p w14:paraId="7885891F" w14:textId="77777777" w:rsidR="00CD5CDB" w:rsidRPr="001C0E1B" w:rsidRDefault="00CD5CDB" w:rsidP="00F37785">
            <w:pPr>
              <w:pStyle w:val="TAC"/>
              <w:rPr>
                <w:szCs w:val="18"/>
              </w:rPr>
            </w:pPr>
            <w:r w:rsidRPr="001C0E1B">
              <w:rPr>
                <w:rFonts w:eastAsia="Malgun Gothic"/>
                <w:szCs w:val="18"/>
              </w:rPr>
              <w:t>1, 2, 3</w:t>
            </w:r>
          </w:p>
        </w:tc>
        <w:tc>
          <w:tcPr>
            <w:tcW w:w="2708" w:type="dxa"/>
            <w:gridSpan w:val="2"/>
            <w:shd w:val="clear" w:color="auto" w:fill="auto"/>
          </w:tcPr>
          <w:p w14:paraId="35EA6C90" w14:textId="77777777" w:rsidR="00CD5CDB" w:rsidRPr="001C0E1B" w:rsidRDefault="00CD5CDB" w:rsidP="00F37785">
            <w:pPr>
              <w:pStyle w:val="TAC"/>
              <w:rPr>
                <w:szCs w:val="18"/>
              </w:rPr>
            </w:pPr>
            <w:r w:rsidRPr="001C0E1B">
              <w:rPr>
                <w:rFonts w:eastAsia="Malgun Gothic"/>
                <w:szCs w:val="18"/>
              </w:rPr>
              <w:t>ULBWP.1.1</w:t>
            </w:r>
          </w:p>
        </w:tc>
      </w:tr>
      <w:tr w:rsidR="00CD5CDB" w:rsidRPr="001C0E1B" w14:paraId="4F4F0581" w14:textId="77777777" w:rsidTr="00F37785">
        <w:tc>
          <w:tcPr>
            <w:tcW w:w="3360" w:type="dxa"/>
            <w:gridSpan w:val="3"/>
            <w:shd w:val="clear" w:color="auto" w:fill="auto"/>
          </w:tcPr>
          <w:p w14:paraId="0CFB741F" w14:textId="77777777" w:rsidR="00CD5CDB" w:rsidRPr="001C0E1B" w:rsidRDefault="00CD5CDB" w:rsidP="00F37785">
            <w:pPr>
              <w:pStyle w:val="TAL"/>
              <w:rPr>
                <w:b/>
              </w:rPr>
            </w:pPr>
            <w:r w:rsidRPr="001C0E1B">
              <w:t>OCNG pattern</w:t>
            </w:r>
            <w:r w:rsidRPr="001C0E1B">
              <w:rPr>
                <w:rFonts w:eastAsia="Calibri" w:cs="Arial"/>
                <w:vertAlign w:val="superscript"/>
              </w:rPr>
              <w:t>Note1</w:t>
            </w:r>
          </w:p>
        </w:tc>
        <w:tc>
          <w:tcPr>
            <w:tcW w:w="1369" w:type="dxa"/>
            <w:shd w:val="clear" w:color="auto" w:fill="auto"/>
          </w:tcPr>
          <w:p w14:paraId="25A277A5" w14:textId="77777777" w:rsidR="00CD5CDB" w:rsidRPr="001C0E1B" w:rsidRDefault="00CD5CDB" w:rsidP="00F37785">
            <w:pPr>
              <w:pStyle w:val="TAC"/>
            </w:pPr>
          </w:p>
        </w:tc>
        <w:tc>
          <w:tcPr>
            <w:tcW w:w="1535" w:type="dxa"/>
          </w:tcPr>
          <w:p w14:paraId="64D4B920" w14:textId="77777777" w:rsidR="00CD5CDB" w:rsidRPr="001C0E1B" w:rsidRDefault="00CD5CDB" w:rsidP="00F37785">
            <w:pPr>
              <w:pStyle w:val="TAC"/>
            </w:pPr>
            <w:r w:rsidRPr="001C0E1B">
              <w:t>1, 2, 3</w:t>
            </w:r>
          </w:p>
        </w:tc>
        <w:tc>
          <w:tcPr>
            <w:tcW w:w="2708" w:type="dxa"/>
            <w:gridSpan w:val="2"/>
            <w:shd w:val="clear" w:color="auto" w:fill="auto"/>
          </w:tcPr>
          <w:p w14:paraId="4FCEE5B4" w14:textId="77777777" w:rsidR="00CD5CDB" w:rsidRPr="001C0E1B" w:rsidRDefault="00CD5CDB" w:rsidP="00F37785">
            <w:pPr>
              <w:pStyle w:val="TAC"/>
            </w:pPr>
            <w:r w:rsidRPr="001C0E1B">
              <w:t>OP.1</w:t>
            </w:r>
          </w:p>
        </w:tc>
      </w:tr>
      <w:tr w:rsidR="00CD5CDB" w:rsidRPr="001C0E1B" w14:paraId="7A82A508" w14:textId="77777777" w:rsidTr="00F37785">
        <w:tc>
          <w:tcPr>
            <w:tcW w:w="3360" w:type="dxa"/>
            <w:gridSpan w:val="3"/>
            <w:tcBorders>
              <w:bottom w:val="single" w:sz="4" w:space="0" w:color="auto"/>
            </w:tcBorders>
            <w:shd w:val="clear" w:color="auto" w:fill="auto"/>
          </w:tcPr>
          <w:p w14:paraId="2592FAE9" w14:textId="77777777" w:rsidR="00CD5CDB" w:rsidRPr="001C0E1B" w:rsidRDefault="00CD5CDB" w:rsidP="00F37785">
            <w:pPr>
              <w:pStyle w:val="TAL"/>
            </w:pPr>
            <w:r w:rsidRPr="001C0E1B">
              <w:t>SMTC configuration</w:t>
            </w:r>
          </w:p>
        </w:tc>
        <w:tc>
          <w:tcPr>
            <w:tcW w:w="1369" w:type="dxa"/>
            <w:tcBorders>
              <w:bottom w:val="single" w:sz="4" w:space="0" w:color="auto"/>
            </w:tcBorders>
            <w:shd w:val="clear" w:color="auto" w:fill="auto"/>
          </w:tcPr>
          <w:p w14:paraId="12B07658" w14:textId="77777777" w:rsidR="00CD5CDB" w:rsidRPr="001C0E1B" w:rsidRDefault="00CD5CDB" w:rsidP="00F37785">
            <w:pPr>
              <w:pStyle w:val="TAC"/>
            </w:pPr>
          </w:p>
        </w:tc>
        <w:tc>
          <w:tcPr>
            <w:tcW w:w="1535" w:type="dxa"/>
          </w:tcPr>
          <w:p w14:paraId="16B8BC34" w14:textId="77777777" w:rsidR="00CD5CDB" w:rsidRPr="001C0E1B" w:rsidRDefault="00CD5CDB" w:rsidP="00F37785">
            <w:pPr>
              <w:pStyle w:val="TAC"/>
            </w:pPr>
            <w:r w:rsidRPr="001C0E1B">
              <w:t>1, 2, 3</w:t>
            </w:r>
          </w:p>
        </w:tc>
        <w:tc>
          <w:tcPr>
            <w:tcW w:w="2708" w:type="dxa"/>
            <w:gridSpan w:val="2"/>
            <w:shd w:val="clear" w:color="auto" w:fill="auto"/>
          </w:tcPr>
          <w:p w14:paraId="4818CD23" w14:textId="77777777" w:rsidR="00CD5CDB" w:rsidRPr="001C0E1B" w:rsidRDefault="00CD5CDB" w:rsidP="00F37785">
            <w:pPr>
              <w:pStyle w:val="TAC"/>
            </w:pPr>
            <w:r w:rsidRPr="001C0E1B">
              <w:t>SMTC.1</w:t>
            </w:r>
          </w:p>
        </w:tc>
      </w:tr>
      <w:tr w:rsidR="00CD5CDB" w:rsidRPr="001C0E1B" w14:paraId="37D15DC2" w14:textId="77777777" w:rsidTr="00F37785">
        <w:trPr>
          <w:trHeight w:val="116"/>
        </w:trPr>
        <w:tc>
          <w:tcPr>
            <w:tcW w:w="3360" w:type="dxa"/>
            <w:gridSpan w:val="3"/>
            <w:tcBorders>
              <w:bottom w:val="nil"/>
            </w:tcBorders>
            <w:shd w:val="clear" w:color="auto" w:fill="auto"/>
          </w:tcPr>
          <w:p w14:paraId="010224A3" w14:textId="77777777" w:rsidR="00CD5CDB" w:rsidRPr="001C0E1B" w:rsidRDefault="00CD5CDB" w:rsidP="00F37785">
            <w:pPr>
              <w:pStyle w:val="TAL"/>
            </w:pPr>
            <w:r w:rsidRPr="001C0E1B">
              <w:t>SSB configuration</w:t>
            </w:r>
          </w:p>
        </w:tc>
        <w:tc>
          <w:tcPr>
            <w:tcW w:w="1369" w:type="dxa"/>
            <w:tcBorders>
              <w:bottom w:val="nil"/>
            </w:tcBorders>
            <w:shd w:val="clear" w:color="auto" w:fill="auto"/>
          </w:tcPr>
          <w:p w14:paraId="4A443717" w14:textId="77777777" w:rsidR="00CD5CDB" w:rsidRPr="001C0E1B" w:rsidRDefault="00CD5CDB" w:rsidP="00F37785">
            <w:pPr>
              <w:pStyle w:val="TAC"/>
            </w:pPr>
          </w:p>
        </w:tc>
        <w:tc>
          <w:tcPr>
            <w:tcW w:w="1535" w:type="dxa"/>
          </w:tcPr>
          <w:p w14:paraId="360237D6" w14:textId="77777777" w:rsidR="00CD5CDB" w:rsidRPr="001C0E1B" w:rsidRDefault="00CD5CDB" w:rsidP="00F37785">
            <w:pPr>
              <w:pStyle w:val="TAC"/>
            </w:pPr>
            <w:r w:rsidRPr="001C0E1B">
              <w:t>1, 2</w:t>
            </w:r>
          </w:p>
        </w:tc>
        <w:tc>
          <w:tcPr>
            <w:tcW w:w="2708" w:type="dxa"/>
            <w:gridSpan w:val="2"/>
            <w:shd w:val="clear" w:color="auto" w:fill="auto"/>
          </w:tcPr>
          <w:p w14:paraId="0E24E0D1" w14:textId="77777777" w:rsidR="00CD5CDB" w:rsidRPr="001C0E1B" w:rsidRDefault="00CD5CDB" w:rsidP="00F37785">
            <w:pPr>
              <w:pStyle w:val="TAC"/>
            </w:pPr>
            <w:r w:rsidRPr="001C0E1B">
              <w:t>SSB.1 FR1</w:t>
            </w:r>
          </w:p>
        </w:tc>
      </w:tr>
      <w:tr w:rsidR="00CD5CDB" w:rsidRPr="001C0E1B" w14:paraId="793B1AA9" w14:textId="77777777" w:rsidTr="00F37785">
        <w:trPr>
          <w:trHeight w:val="135"/>
        </w:trPr>
        <w:tc>
          <w:tcPr>
            <w:tcW w:w="3360" w:type="dxa"/>
            <w:gridSpan w:val="3"/>
            <w:tcBorders>
              <w:top w:val="nil"/>
              <w:bottom w:val="single" w:sz="4" w:space="0" w:color="auto"/>
            </w:tcBorders>
            <w:shd w:val="clear" w:color="auto" w:fill="auto"/>
          </w:tcPr>
          <w:p w14:paraId="7606BF47" w14:textId="77777777" w:rsidR="00CD5CDB" w:rsidRPr="001C0E1B" w:rsidRDefault="00CD5CDB" w:rsidP="00F37785">
            <w:pPr>
              <w:pStyle w:val="TAL"/>
            </w:pPr>
          </w:p>
        </w:tc>
        <w:tc>
          <w:tcPr>
            <w:tcW w:w="1369" w:type="dxa"/>
            <w:tcBorders>
              <w:top w:val="nil"/>
              <w:bottom w:val="single" w:sz="4" w:space="0" w:color="auto"/>
            </w:tcBorders>
            <w:shd w:val="clear" w:color="auto" w:fill="auto"/>
          </w:tcPr>
          <w:p w14:paraId="7BE504E5" w14:textId="77777777" w:rsidR="00CD5CDB" w:rsidRPr="001C0E1B" w:rsidRDefault="00CD5CDB" w:rsidP="00F37785">
            <w:pPr>
              <w:pStyle w:val="TAC"/>
            </w:pPr>
          </w:p>
        </w:tc>
        <w:tc>
          <w:tcPr>
            <w:tcW w:w="1535" w:type="dxa"/>
          </w:tcPr>
          <w:p w14:paraId="1BF9BA02" w14:textId="77777777" w:rsidR="00CD5CDB" w:rsidRPr="001C0E1B" w:rsidRDefault="00CD5CDB" w:rsidP="00F37785">
            <w:pPr>
              <w:pStyle w:val="TAC"/>
            </w:pPr>
            <w:r w:rsidRPr="001C0E1B">
              <w:t>3</w:t>
            </w:r>
          </w:p>
        </w:tc>
        <w:tc>
          <w:tcPr>
            <w:tcW w:w="2708" w:type="dxa"/>
            <w:gridSpan w:val="2"/>
            <w:shd w:val="clear" w:color="auto" w:fill="auto"/>
          </w:tcPr>
          <w:p w14:paraId="56619918" w14:textId="77777777" w:rsidR="00CD5CDB" w:rsidRPr="001C0E1B" w:rsidRDefault="00CD5CDB" w:rsidP="00F37785">
            <w:pPr>
              <w:pStyle w:val="TAC"/>
            </w:pPr>
            <w:r w:rsidRPr="001C0E1B">
              <w:t>SSB.2 FR1</w:t>
            </w:r>
          </w:p>
        </w:tc>
      </w:tr>
      <w:tr w:rsidR="00CD5CDB" w:rsidRPr="001C0E1B" w14:paraId="743057A0" w14:textId="77777777" w:rsidTr="00F37785">
        <w:tc>
          <w:tcPr>
            <w:tcW w:w="3360" w:type="dxa"/>
            <w:gridSpan w:val="3"/>
            <w:tcBorders>
              <w:bottom w:val="nil"/>
            </w:tcBorders>
            <w:shd w:val="clear" w:color="auto" w:fill="auto"/>
          </w:tcPr>
          <w:p w14:paraId="6B7AC9A4" w14:textId="77777777" w:rsidR="00CD5CDB" w:rsidRPr="001C0E1B" w:rsidRDefault="00CD5CDB" w:rsidP="00F37785">
            <w:pPr>
              <w:pStyle w:val="TAL"/>
              <w:rPr>
                <w:rFonts w:cs="Arial"/>
              </w:rPr>
            </w:pPr>
            <w:r w:rsidRPr="001C0E1B">
              <w:rPr>
                <w:rFonts w:cs="Arial"/>
              </w:rPr>
              <w:t>b2-Threshold1</w:t>
            </w:r>
          </w:p>
        </w:tc>
        <w:tc>
          <w:tcPr>
            <w:tcW w:w="1369" w:type="dxa"/>
            <w:tcBorders>
              <w:bottom w:val="nil"/>
            </w:tcBorders>
            <w:shd w:val="clear" w:color="auto" w:fill="auto"/>
          </w:tcPr>
          <w:p w14:paraId="60968958" w14:textId="77777777" w:rsidR="00CD5CDB" w:rsidRPr="001C0E1B" w:rsidRDefault="00CD5CDB" w:rsidP="00F37785">
            <w:pPr>
              <w:pStyle w:val="TAC"/>
            </w:pPr>
            <w:r w:rsidRPr="001C0E1B">
              <w:t>dBm</w:t>
            </w:r>
          </w:p>
        </w:tc>
        <w:tc>
          <w:tcPr>
            <w:tcW w:w="1535" w:type="dxa"/>
          </w:tcPr>
          <w:p w14:paraId="0A1FDD0C" w14:textId="77777777" w:rsidR="00CD5CDB" w:rsidRPr="001C0E1B" w:rsidRDefault="00CD5CDB" w:rsidP="00F37785">
            <w:pPr>
              <w:pStyle w:val="TAC"/>
            </w:pPr>
            <w:r w:rsidRPr="001C0E1B">
              <w:t>1, 2</w:t>
            </w:r>
          </w:p>
        </w:tc>
        <w:tc>
          <w:tcPr>
            <w:tcW w:w="2708" w:type="dxa"/>
            <w:gridSpan w:val="2"/>
            <w:shd w:val="clear" w:color="auto" w:fill="auto"/>
          </w:tcPr>
          <w:p w14:paraId="036FD44E" w14:textId="77777777" w:rsidR="00CD5CDB" w:rsidRPr="001C0E1B" w:rsidRDefault="00CD5CDB" w:rsidP="00F37785">
            <w:pPr>
              <w:pStyle w:val="TAC"/>
            </w:pPr>
            <w:r w:rsidRPr="001C0E1B" w:rsidDel="007C773E">
              <w:t>-</w:t>
            </w:r>
            <w:r w:rsidRPr="001C0E1B">
              <w:t>98</w:t>
            </w:r>
          </w:p>
        </w:tc>
      </w:tr>
      <w:tr w:rsidR="00CD5CDB" w:rsidRPr="001C0E1B" w14:paraId="385F6739" w14:textId="77777777" w:rsidTr="00F37785">
        <w:tc>
          <w:tcPr>
            <w:tcW w:w="3360" w:type="dxa"/>
            <w:gridSpan w:val="3"/>
            <w:tcBorders>
              <w:top w:val="nil"/>
            </w:tcBorders>
            <w:shd w:val="clear" w:color="auto" w:fill="auto"/>
          </w:tcPr>
          <w:p w14:paraId="7D9E842A" w14:textId="77777777" w:rsidR="00CD5CDB" w:rsidRPr="001C0E1B" w:rsidRDefault="00CD5CDB" w:rsidP="00F37785">
            <w:pPr>
              <w:pStyle w:val="TAL"/>
              <w:rPr>
                <w:rFonts w:cs="Arial"/>
              </w:rPr>
            </w:pPr>
          </w:p>
        </w:tc>
        <w:tc>
          <w:tcPr>
            <w:tcW w:w="1369" w:type="dxa"/>
            <w:tcBorders>
              <w:top w:val="nil"/>
              <w:bottom w:val="single" w:sz="4" w:space="0" w:color="auto"/>
            </w:tcBorders>
            <w:shd w:val="clear" w:color="auto" w:fill="auto"/>
          </w:tcPr>
          <w:p w14:paraId="454146F4" w14:textId="77777777" w:rsidR="00CD5CDB" w:rsidRPr="001C0E1B" w:rsidRDefault="00CD5CDB" w:rsidP="00F37785">
            <w:pPr>
              <w:pStyle w:val="TAC"/>
            </w:pPr>
          </w:p>
        </w:tc>
        <w:tc>
          <w:tcPr>
            <w:tcW w:w="1535" w:type="dxa"/>
            <w:tcBorders>
              <w:bottom w:val="single" w:sz="4" w:space="0" w:color="auto"/>
            </w:tcBorders>
          </w:tcPr>
          <w:p w14:paraId="744BD6AE" w14:textId="77777777" w:rsidR="00CD5CDB" w:rsidRPr="001C0E1B" w:rsidRDefault="00CD5CDB" w:rsidP="00F37785">
            <w:pPr>
              <w:pStyle w:val="TAC"/>
            </w:pPr>
            <w:r w:rsidRPr="001C0E1B">
              <w:t>3</w:t>
            </w:r>
          </w:p>
        </w:tc>
        <w:tc>
          <w:tcPr>
            <w:tcW w:w="2708" w:type="dxa"/>
            <w:gridSpan w:val="2"/>
            <w:tcBorders>
              <w:bottom w:val="single" w:sz="4" w:space="0" w:color="auto"/>
            </w:tcBorders>
            <w:shd w:val="clear" w:color="auto" w:fill="auto"/>
          </w:tcPr>
          <w:p w14:paraId="1C77BB76" w14:textId="77777777" w:rsidR="00CD5CDB" w:rsidRPr="001C0E1B" w:rsidRDefault="00CD5CDB" w:rsidP="00F37785">
            <w:pPr>
              <w:pStyle w:val="TAC"/>
            </w:pPr>
            <w:r w:rsidRPr="001C0E1B" w:rsidDel="007C773E">
              <w:t>-</w:t>
            </w:r>
            <w:r w:rsidRPr="001C0E1B">
              <w:t>95</w:t>
            </w:r>
          </w:p>
        </w:tc>
      </w:tr>
      <w:tr w:rsidR="00CD5CDB" w:rsidRPr="001C0E1B" w14:paraId="43CB3427" w14:textId="77777777" w:rsidTr="00F37785">
        <w:tc>
          <w:tcPr>
            <w:tcW w:w="3360" w:type="dxa"/>
            <w:gridSpan w:val="3"/>
            <w:vMerge w:val="restart"/>
            <w:tcBorders>
              <w:top w:val="nil"/>
            </w:tcBorders>
            <w:shd w:val="clear" w:color="auto" w:fill="auto"/>
          </w:tcPr>
          <w:p w14:paraId="3F07C8E1" w14:textId="77777777" w:rsidR="00CD5CDB" w:rsidRPr="001C0E1B" w:rsidRDefault="00CD5CDB" w:rsidP="00F37785">
            <w:pPr>
              <w:pStyle w:val="TAL"/>
              <w:rPr>
                <w:rFonts w:cs="Arial"/>
              </w:rPr>
            </w:pPr>
            <w:r w:rsidRPr="00634C60">
              <w:rPr>
                <w:rFonts w:cs="Arial"/>
                <w:bCs/>
              </w:rPr>
              <w:t>CSI-RS for tracking</w:t>
            </w:r>
          </w:p>
        </w:tc>
        <w:tc>
          <w:tcPr>
            <w:tcW w:w="1369" w:type="dxa"/>
            <w:tcBorders>
              <w:top w:val="nil"/>
              <w:bottom w:val="single" w:sz="4" w:space="0" w:color="auto"/>
            </w:tcBorders>
            <w:shd w:val="clear" w:color="auto" w:fill="auto"/>
          </w:tcPr>
          <w:p w14:paraId="28B22B0B" w14:textId="77777777" w:rsidR="00CD5CDB" w:rsidRPr="001C0E1B" w:rsidRDefault="00CD5CDB" w:rsidP="00F37785">
            <w:pPr>
              <w:pStyle w:val="TAC"/>
            </w:pPr>
          </w:p>
        </w:tc>
        <w:tc>
          <w:tcPr>
            <w:tcW w:w="1535" w:type="dxa"/>
            <w:tcBorders>
              <w:bottom w:val="single" w:sz="4" w:space="0" w:color="auto"/>
            </w:tcBorders>
          </w:tcPr>
          <w:p w14:paraId="562A0D87" w14:textId="77777777" w:rsidR="00CD5CDB" w:rsidRPr="001C0E1B" w:rsidRDefault="00CD5CDB" w:rsidP="00F37785">
            <w:pPr>
              <w:pStyle w:val="TAC"/>
            </w:pPr>
            <w:r w:rsidRPr="001C0E1B">
              <w:t>1</w:t>
            </w:r>
          </w:p>
        </w:tc>
        <w:tc>
          <w:tcPr>
            <w:tcW w:w="2708" w:type="dxa"/>
            <w:gridSpan w:val="2"/>
            <w:tcBorders>
              <w:bottom w:val="single" w:sz="4" w:space="0" w:color="auto"/>
            </w:tcBorders>
            <w:shd w:val="clear" w:color="auto" w:fill="auto"/>
          </w:tcPr>
          <w:p w14:paraId="2655C74A" w14:textId="77777777" w:rsidR="00CD5CDB" w:rsidRPr="001C0E1B" w:rsidDel="007C773E" w:rsidRDefault="00CD5CDB" w:rsidP="00F37785">
            <w:pPr>
              <w:pStyle w:val="TAC"/>
            </w:pPr>
            <w:r>
              <w:rPr>
                <w:color w:val="000000"/>
              </w:rPr>
              <w:t>TRS.1.1 FDD</w:t>
            </w:r>
          </w:p>
        </w:tc>
      </w:tr>
      <w:tr w:rsidR="00CD5CDB" w:rsidRPr="001C0E1B" w14:paraId="60C3B5B9" w14:textId="77777777" w:rsidTr="00F37785">
        <w:tc>
          <w:tcPr>
            <w:tcW w:w="3360" w:type="dxa"/>
            <w:gridSpan w:val="3"/>
            <w:vMerge/>
            <w:shd w:val="clear" w:color="auto" w:fill="auto"/>
          </w:tcPr>
          <w:p w14:paraId="659CA6F0" w14:textId="77777777" w:rsidR="00CD5CDB" w:rsidRPr="001C0E1B" w:rsidRDefault="00CD5CDB" w:rsidP="00F37785">
            <w:pPr>
              <w:pStyle w:val="TAL"/>
              <w:rPr>
                <w:rFonts w:cs="Arial"/>
              </w:rPr>
            </w:pPr>
          </w:p>
        </w:tc>
        <w:tc>
          <w:tcPr>
            <w:tcW w:w="1369" w:type="dxa"/>
            <w:tcBorders>
              <w:top w:val="nil"/>
              <w:bottom w:val="single" w:sz="4" w:space="0" w:color="auto"/>
            </w:tcBorders>
            <w:shd w:val="clear" w:color="auto" w:fill="auto"/>
          </w:tcPr>
          <w:p w14:paraId="45BD3F2C" w14:textId="77777777" w:rsidR="00CD5CDB" w:rsidRPr="001C0E1B" w:rsidRDefault="00CD5CDB" w:rsidP="00F37785">
            <w:pPr>
              <w:pStyle w:val="TAC"/>
            </w:pPr>
          </w:p>
        </w:tc>
        <w:tc>
          <w:tcPr>
            <w:tcW w:w="1535" w:type="dxa"/>
            <w:tcBorders>
              <w:bottom w:val="single" w:sz="4" w:space="0" w:color="auto"/>
            </w:tcBorders>
          </w:tcPr>
          <w:p w14:paraId="082D49BD" w14:textId="77777777" w:rsidR="00CD5CDB" w:rsidRPr="001C0E1B" w:rsidRDefault="00CD5CDB" w:rsidP="00F37785">
            <w:pPr>
              <w:pStyle w:val="TAC"/>
            </w:pPr>
            <w:r w:rsidRPr="001C0E1B">
              <w:t>2</w:t>
            </w:r>
          </w:p>
        </w:tc>
        <w:tc>
          <w:tcPr>
            <w:tcW w:w="2708" w:type="dxa"/>
            <w:gridSpan w:val="2"/>
            <w:tcBorders>
              <w:bottom w:val="single" w:sz="4" w:space="0" w:color="auto"/>
            </w:tcBorders>
            <w:shd w:val="clear" w:color="auto" w:fill="auto"/>
          </w:tcPr>
          <w:p w14:paraId="4C728777" w14:textId="77777777" w:rsidR="00CD5CDB" w:rsidRPr="001C0E1B" w:rsidDel="007C773E" w:rsidRDefault="00CD5CDB" w:rsidP="00F37785">
            <w:pPr>
              <w:pStyle w:val="TAC"/>
            </w:pPr>
            <w:r>
              <w:rPr>
                <w:color w:val="000000"/>
              </w:rPr>
              <w:t>TRS.1.1 TDD</w:t>
            </w:r>
          </w:p>
        </w:tc>
      </w:tr>
      <w:tr w:rsidR="00CD5CDB" w:rsidRPr="001C0E1B" w14:paraId="52455299" w14:textId="77777777" w:rsidTr="00F37785">
        <w:tc>
          <w:tcPr>
            <w:tcW w:w="3360" w:type="dxa"/>
            <w:gridSpan w:val="3"/>
            <w:vMerge/>
            <w:shd w:val="clear" w:color="auto" w:fill="auto"/>
          </w:tcPr>
          <w:p w14:paraId="4F1F5DB6" w14:textId="77777777" w:rsidR="00CD5CDB" w:rsidRPr="001C0E1B" w:rsidRDefault="00CD5CDB" w:rsidP="00F37785">
            <w:pPr>
              <w:pStyle w:val="TAL"/>
              <w:rPr>
                <w:rFonts w:cs="Arial"/>
              </w:rPr>
            </w:pPr>
          </w:p>
        </w:tc>
        <w:tc>
          <w:tcPr>
            <w:tcW w:w="1369" w:type="dxa"/>
            <w:tcBorders>
              <w:top w:val="nil"/>
              <w:bottom w:val="single" w:sz="4" w:space="0" w:color="auto"/>
            </w:tcBorders>
            <w:shd w:val="clear" w:color="auto" w:fill="auto"/>
          </w:tcPr>
          <w:p w14:paraId="015AF15A" w14:textId="77777777" w:rsidR="00CD5CDB" w:rsidRPr="001C0E1B" w:rsidRDefault="00CD5CDB" w:rsidP="00F37785">
            <w:pPr>
              <w:pStyle w:val="TAC"/>
            </w:pPr>
          </w:p>
        </w:tc>
        <w:tc>
          <w:tcPr>
            <w:tcW w:w="1535" w:type="dxa"/>
            <w:tcBorders>
              <w:bottom w:val="single" w:sz="4" w:space="0" w:color="auto"/>
            </w:tcBorders>
          </w:tcPr>
          <w:p w14:paraId="18E9C232" w14:textId="77777777" w:rsidR="00CD5CDB" w:rsidRPr="001C0E1B" w:rsidRDefault="00CD5CDB" w:rsidP="00F37785">
            <w:pPr>
              <w:pStyle w:val="TAC"/>
            </w:pPr>
            <w:r w:rsidRPr="001C0E1B">
              <w:t>3</w:t>
            </w:r>
          </w:p>
        </w:tc>
        <w:tc>
          <w:tcPr>
            <w:tcW w:w="2708" w:type="dxa"/>
            <w:gridSpan w:val="2"/>
            <w:tcBorders>
              <w:bottom w:val="single" w:sz="4" w:space="0" w:color="auto"/>
            </w:tcBorders>
            <w:shd w:val="clear" w:color="auto" w:fill="auto"/>
          </w:tcPr>
          <w:p w14:paraId="5ACBA9FE" w14:textId="77777777" w:rsidR="00CD5CDB" w:rsidRPr="001C0E1B" w:rsidDel="007C773E" w:rsidRDefault="00CD5CDB" w:rsidP="00F37785">
            <w:pPr>
              <w:pStyle w:val="TAC"/>
            </w:pPr>
            <w:r>
              <w:rPr>
                <w:color w:val="000000"/>
              </w:rPr>
              <w:t>TRS.1.2 TDD</w:t>
            </w:r>
          </w:p>
        </w:tc>
      </w:tr>
      <w:tr w:rsidR="00CD5CDB" w:rsidRPr="001C0E1B" w14:paraId="33983A52" w14:textId="77777777" w:rsidTr="00F37785">
        <w:tc>
          <w:tcPr>
            <w:tcW w:w="3360" w:type="dxa"/>
            <w:gridSpan w:val="3"/>
            <w:shd w:val="clear" w:color="auto" w:fill="auto"/>
          </w:tcPr>
          <w:p w14:paraId="487E8728" w14:textId="77777777" w:rsidR="00CD5CDB" w:rsidRPr="001C0E1B" w:rsidRDefault="00CD5CDB" w:rsidP="00F37785">
            <w:pPr>
              <w:pStyle w:val="TAL"/>
              <w:rPr>
                <w:rFonts w:cs="Arial"/>
              </w:rPr>
            </w:pPr>
            <w:r w:rsidRPr="001C0E1B">
              <w:rPr>
                <w:rFonts w:cs="Arial"/>
              </w:rPr>
              <w:t>EPRE ratio of PSS to SSS</w:t>
            </w:r>
          </w:p>
        </w:tc>
        <w:tc>
          <w:tcPr>
            <w:tcW w:w="1369" w:type="dxa"/>
            <w:tcBorders>
              <w:bottom w:val="nil"/>
            </w:tcBorders>
            <w:shd w:val="clear" w:color="auto" w:fill="auto"/>
          </w:tcPr>
          <w:p w14:paraId="3913DFA0" w14:textId="77777777" w:rsidR="00CD5CDB" w:rsidRPr="001C0E1B" w:rsidRDefault="00CD5CDB" w:rsidP="00F37785">
            <w:pPr>
              <w:pStyle w:val="TAC"/>
            </w:pPr>
            <w:r w:rsidRPr="001C0E1B">
              <w:t>dB</w:t>
            </w:r>
          </w:p>
        </w:tc>
        <w:tc>
          <w:tcPr>
            <w:tcW w:w="1535" w:type="dxa"/>
            <w:tcBorders>
              <w:bottom w:val="nil"/>
            </w:tcBorders>
            <w:shd w:val="clear" w:color="auto" w:fill="auto"/>
          </w:tcPr>
          <w:p w14:paraId="4A76CBA6" w14:textId="77777777" w:rsidR="00CD5CDB" w:rsidRPr="001C0E1B" w:rsidRDefault="00CD5CDB" w:rsidP="00F37785">
            <w:pPr>
              <w:pStyle w:val="TAC"/>
            </w:pPr>
            <w:r w:rsidRPr="001C0E1B">
              <w:t>1, 2, 3</w:t>
            </w:r>
          </w:p>
        </w:tc>
        <w:tc>
          <w:tcPr>
            <w:tcW w:w="2708" w:type="dxa"/>
            <w:gridSpan w:val="2"/>
            <w:tcBorders>
              <w:bottom w:val="nil"/>
            </w:tcBorders>
            <w:shd w:val="clear" w:color="auto" w:fill="auto"/>
          </w:tcPr>
          <w:p w14:paraId="4A6F86EE" w14:textId="77777777" w:rsidR="00CD5CDB" w:rsidRPr="001C0E1B" w:rsidRDefault="00CD5CDB" w:rsidP="00F37785">
            <w:pPr>
              <w:pStyle w:val="TAC"/>
            </w:pPr>
            <w:r w:rsidRPr="001C0E1B">
              <w:t>0</w:t>
            </w:r>
          </w:p>
        </w:tc>
      </w:tr>
      <w:tr w:rsidR="00CD5CDB" w:rsidRPr="001C0E1B" w14:paraId="66470947" w14:textId="77777777" w:rsidTr="00F37785">
        <w:tc>
          <w:tcPr>
            <w:tcW w:w="3360" w:type="dxa"/>
            <w:gridSpan w:val="3"/>
            <w:shd w:val="clear" w:color="auto" w:fill="auto"/>
          </w:tcPr>
          <w:p w14:paraId="720217CE" w14:textId="77777777" w:rsidR="00CD5CDB" w:rsidRPr="001C0E1B" w:rsidRDefault="00CD5CDB" w:rsidP="00F37785">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555826A1" w14:textId="77777777" w:rsidR="00CD5CDB" w:rsidRPr="001C0E1B" w:rsidRDefault="00CD5CDB" w:rsidP="00F37785">
            <w:pPr>
              <w:pStyle w:val="TAC"/>
            </w:pPr>
          </w:p>
        </w:tc>
        <w:tc>
          <w:tcPr>
            <w:tcW w:w="1535" w:type="dxa"/>
            <w:tcBorders>
              <w:top w:val="nil"/>
              <w:bottom w:val="nil"/>
            </w:tcBorders>
            <w:shd w:val="clear" w:color="auto" w:fill="auto"/>
          </w:tcPr>
          <w:p w14:paraId="31CEE4CD" w14:textId="77777777" w:rsidR="00CD5CDB" w:rsidRPr="001C0E1B" w:rsidRDefault="00CD5CDB" w:rsidP="00F37785">
            <w:pPr>
              <w:pStyle w:val="TAC"/>
            </w:pPr>
          </w:p>
        </w:tc>
        <w:tc>
          <w:tcPr>
            <w:tcW w:w="2708" w:type="dxa"/>
            <w:gridSpan w:val="2"/>
            <w:tcBorders>
              <w:top w:val="nil"/>
              <w:bottom w:val="nil"/>
            </w:tcBorders>
            <w:shd w:val="clear" w:color="auto" w:fill="auto"/>
          </w:tcPr>
          <w:p w14:paraId="692C5F0B" w14:textId="77777777" w:rsidR="00CD5CDB" w:rsidRPr="001C0E1B" w:rsidRDefault="00CD5CDB" w:rsidP="00F37785">
            <w:pPr>
              <w:pStyle w:val="TAC"/>
            </w:pPr>
          </w:p>
        </w:tc>
      </w:tr>
      <w:tr w:rsidR="00CD5CDB" w:rsidRPr="001C0E1B" w14:paraId="48FD3713" w14:textId="77777777" w:rsidTr="00F37785">
        <w:tc>
          <w:tcPr>
            <w:tcW w:w="3360" w:type="dxa"/>
            <w:gridSpan w:val="3"/>
            <w:shd w:val="clear" w:color="auto" w:fill="auto"/>
          </w:tcPr>
          <w:p w14:paraId="4E3BD24B" w14:textId="77777777" w:rsidR="00CD5CDB" w:rsidRPr="001C0E1B" w:rsidRDefault="00CD5CDB" w:rsidP="00F37785">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67FF577E" w14:textId="77777777" w:rsidR="00CD5CDB" w:rsidRPr="001C0E1B" w:rsidRDefault="00CD5CDB" w:rsidP="00F37785">
            <w:pPr>
              <w:pStyle w:val="TAC"/>
            </w:pPr>
          </w:p>
        </w:tc>
        <w:tc>
          <w:tcPr>
            <w:tcW w:w="1535" w:type="dxa"/>
            <w:tcBorders>
              <w:top w:val="nil"/>
              <w:bottom w:val="nil"/>
            </w:tcBorders>
            <w:shd w:val="clear" w:color="auto" w:fill="auto"/>
          </w:tcPr>
          <w:p w14:paraId="49CC6B38" w14:textId="77777777" w:rsidR="00CD5CDB" w:rsidRPr="001C0E1B" w:rsidRDefault="00CD5CDB" w:rsidP="00F37785">
            <w:pPr>
              <w:pStyle w:val="TAC"/>
            </w:pPr>
          </w:p>
        </w:tc>
        <w:tc>
          <w:tcPr>
            <w:tcW w:w="2708" w:type="dxa"/>
            <w:gridSpan w:val="2"/>
            <w:tcBorders>
              <w:top w:val="nil"/>
              <w:bottom w:val="nil"/>
            </w:tcBorders>
            <w:shd w:val="clear" w:color="auto" w:fill="auto"/>
          </w:tcPr>
          <w:p w14:paraId="423A1324" w14:textId="77777777" w:rsidR="00CD5CDB" w:rsidRPr="001C0E1B" w:rsidRDefault="00CD5CDB" w:rsidP="00F37785">
            <w:pPr>
              <w:pStyle w:val="TAC"/>
            </w:pPr>
          </w:p>
        </w:tc>
      </w:tr>
      <w:tr w:rsidR="00CD5CDB" w:rsidRPr="001C0E1B" w14:paraId="0BC47D24" w14:textId="77777777" w:rsidTr="00F37785">
        <w:tc>
          <w:tcPr>
            <w:tcW w:w="3360" w:type="dxa"/>
            <w:gridSpan w:val="3"/>
            <w:shd w:val="clear" w:color="auto" w:fill="auto"/>
          </w:tcPr>
          <w:p w14:paraId="3536BC6E" w14:textId="77777777" w:rsidR="00CD5CDB" w:rsidRPr="001C0E1B" w:rsidRDefault="00CD5CDB" w:rsidP="00F37785">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0FE78A5A" w14:textId="77777777" w:rsidR="00CD5CDB" w:rsidRPr="001C0E1B" w:rsidRDefault="00CD5CDB" w:rsidP="00F37785">
            <w:pPr>
              <w:pStyle w:val="TAC"/>
            </w:pPr>
          </w:p>
        </w:tc>
        <w:tc>
          <w:tcPr>
            <w:tcW w:w="1535" w:type="dxa"/>
            <w:tcBorders>
              <w:top w:val="nil"/>
              <w:bottom w:val="nil"/>
            </w:tcBorders>
            <w:shd w:val="clear" w:color="auto" w:fill="auto"/>
          </w:tcPr>
          <w:p w14:paraId="40B34FA0" w14:textId="77777777" w:rsidR="00CD5CDB" w:rsidRPr="001C0E1B" w:rsidRDefault="00CD5CDB" w:rsidP="00F37785">
            <w:pPr>
              <w:pStyle w:val="TAC"/>
            </w:pPr>
          </w:p>
        </w:tc>
        <w:tc>
          <w:tcPr>
            <w:tcW w:w="2708" w:type="dxa"/>
            <w:gridSpan w:val="2"/>
            <w:tcBorders>
              <w:top w:val="nil"/>
              <w:bottom w:val="nil"/>
            </w:tcBorders>
            <w:shd w:val="clear" w:color="auto" w:fill="auto"/>
          </w:tcPr>
          <w:p w14:paraId="3A02780E" w14:textId="77777777" w:rsidR="00CD5CDB" w:rsidRPr="001C0E1B" w:rsidRDefault="00CD5CDB" w:rsidP="00F37785">
            <w:pPr>
              <w:pStyle w:val="TAC"/>
            </w:pPr>
          </w:p>
        </w:tc>
      </w:tr>
      <w:tr w:rsidR="00CD5CDB" w:rsidRPr="001C0E1B" w14:paraId="28EC87A2" w14:textId="77777777" w:rsidTr="00F37785">
        <w:tc>
          <w:tcPr>
            <w:tcW w:w="3360" w:type="dxa"/>
            <w:gridSpan w:val="3"/>
            <w:shd w:val="clear" w:color="auto" w:fill="auto"/>
          </w:tcPr>
          <w:p w14:paraId="0C018F92" w14:textId="77777777" w:rsidR="00CD5CDB" w:rsidRPr="001C0E1B" w:rsidRDefault="00CD5CDB" w:rsidP="00F37785">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32ED7E13" w14:textId="77777777" w:rsidR="00CD5CDB" w:rsidRPr="001C0E1B" w:rsidRDefault="00CD5CDB" w:rsidP="00F37785">
            <w:pPr>
              <w:pStyle w:val="TAC"/>
            </w:pPr>
          </w:p>
        </w:tc>
        <w:tc>
          <w:tcPr>
            <w:tcW w:w="1535" w:type="dxa"/>
            <w:tcBorders>
              <w:top w:val="nil"/>
              <w:bottom w:val="nil"/>
            </w:tcBorders>
            <w:shd w:val="clear" w:color="auto" w:fill="auto"/>
          </w:tcPr>
          <w:p w14:paraId="5C0A74EB" w14:textId="77777777" w:rsidR="00CD5CDB" w:rsidRPr="001C0E1B" w:rsidRDefault="00CD5CDB" w:rsidP="00F37785">
            <w:pPr>
              <w:pStyle w:val="TAC"/>
            </w:pPr>
          </w:p>
        </w:tc>
        <w:tc>
          <w:tcPr>
            <w:tcW w:w="2708" w:type="dxa"/>
            <w:gridSpan w:val="2"/>
            <w:tcBorders>
              <w:top w:val="nil"/>
              <w:bottom w:val="nil"/>
            </w:tcBorders>
            <w:shd w:val="clear" w:color="auto" w:fill="auto"/>
          </w:tcPr>
          <w:p w14:paraId="1834494B" w14:textId="77777777" w:rsidR="00CD5CDB" w:rsidRPr="001C0E1B" w:rsidRDefault="00CD5CDB" w:rsidP="00F37785">
            <w:pPr>
              <w:pStyle w:val="TAC"/>
            </w:pPr>
          </w:p>
        </w:tc>
      </w:tr>
      <w:tr w:rsidR="00CD5CDB" w:rsidRPr="001C0E1B" w14:paraId="7AF223C8" w14:textId="77777777" w:rsidTr="00F37785">
        <w:tc>
          <w:tcPr>
            <w:tcW w:w="3360" w:type="dxa"/>
            <w:gridSpan w:val="3"/>
            <w:shd w:val="clear" w:color="auto" w:fill="auto"/>
          </w:tcPr>
          <w:p w14:paraId="151C0CF9" w14:textId="77777777" w:rsidR="00CD5CDB" w:rsidRPr="001C0E1B" w:rsidRDefault="00CD5CDB" w:rsidP="00F37785">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702A6BFE" w14:textId="77777777" w:rsidR="00CD5CDB" w:rsidRPr="001C0E1B" w:rsidRDefault="00CD5CDB" w:rsidP="00F37785">
            <w:pPr>
              <w:pStyle w:val="TAC"/>
            </w:pPr>
          </w:p>
        </w:tc>
        <w:tc>
          <w:tcPr>
            <w:tcW w:w="1535" w:type="dxa"/>
            <w:tcBorders>
              <w:top w:val="nil"/>
              <w:bottom w:val="nil"/>
            </w:tcBorders>
            <w:shd w:val="clear" w:color="auto" w:fill="auto"/>
          </w:tcPr>
          <w:p w14:paraId="267DF0AD" w14:textId="77777777" w:rsidR="00CD5CDB" w:rsidRPr="001C0E1B" w:rsidRDefault="00CD5CDB" w:rsidP="00F37785">
            <w:pPr>
              <w:pStyle w:val="TAC"/>
            </w:pPr>
          </w:p>
        </w:tc>
        <w:tc>
          <w:tcPr>
            <w:tcW w:w="2708" w:type="dxa"/>
            <w:gridSpan w:val="2"/>
            <w:tcBorders>
              <w:top w:val="nil"/>
              <w:bottom w:val="nil"/>
            </w:tcBorders>
            <w:shd w:val="clear" w:color="auto" w:fill="auto"/>
          </w:tcPr>
          <w:p w14:paraId="4886EAFF" w14:textId="77777777" w:rsidR="00CD5CDB" w:rsidRPr="001C0E1B" w:rsidRDefault="00CD5CDB" w:rsidP="00F37785">
            <w:pPr>
              <w:pStyle w:val="TAC"/>
            </w:pPr>
          </w:p>
        </w:tc>
      </w:tr>
      <w:tr w:rsidR="00CD5CDB" w:rsidRPr="001C0E1B" w14:paraId="5587578A" w14:textId="77777777" w:rsidTr="00F37785">
        <w:tc>
          <w:tcPr>
            <w:tcW w:w="3360" w:type="dxa"/>
            <w:gridSpan w:val="3"/>
            <w:shd w:val="clear" w:color="auto" w:fill="auto"/>
          </w:tcPr>
          <w:p w14:paraId="3653A61E" w14:textId="77777777" w:rsidR="00CD5CDB" w:rsidRPr="001C0E1B" w:rsidRDefault="00CD5CDB" w:rsidP="00F37785">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4218AD7B" w14:textId="77777777" w:rsidR="00CD5CDB" w:rsidRPr="001C0E1B" w:rsidRDefault="00CD5CDB" w:rsidP="00F37785">
            <w:pPr>
              <w:pStyle w:val="TAC"/>
            </w:pPr>
          </w:p>
        </w:tc>
        <w:tc>
          <w:tcPr>
            <w:tcW w:w="1535" w:type="dxa"/>
            <w:tcBorders>
              <w:top w:val="nil"/>
              <w:bottom w:val="nil"/>
            </w:tcBorders>
            <w:shd w:val="clear" w:color="auto" w:fill="auto"/>
          </w:tcPr>
          <w:p w14:paraId="47C426B1" w14:textId="77777777" w:rsidR="00CD5CDB" w:rsidRPr="001C0E1B" w:rsidRDefault="00CD5CDB" w:rsidP="00F37785">
            <w:pPr>
              <w:pStyle w:val="TAC"/>
            </w:pPr>
          </w:p>
        </w:tc>
        <w:tc>
          <w:tcPr>
            <w:tcW w:w="2708" w:type="dxa"/>
            <w:gridSpan w:val="2"/>
            <w:tcBorders>
              <w:top w:val="nil"/>
              <w:bottom w:val="nil"/>
            </w:tcBorders>
            <w:shd w:val="clear" w:color="auto" w:fill="auto"/>
          </w:tcPr>
          <w:p w14:paraId="4B0D3A6D" w14:textId="77777777" w:rsidR="00CD5CDB" w:rsidRPr="001C0E1B" w:rsidRDefault="00CD5CDB" w:rsidP="00F37785">
            <w:pPr>
              <w:pStyle w:val="TAC"/>
            </w:pPr>
          </w:p>
        </w:tc>
      </w:tr>
      <w:tr w:rsidR="00CD5CDB" w:rsidRPr="001C0E1B" w14:paraId="379BC2F7" w14:textId="77777777" w:rsidTr="00F37785">
        <w:tc>
          <w:tcPr>
            <w:tcW w:w="3360" w:type="dxa"/>
            <w:gridSpan w:val="3"/>
            <w:shd w:val="clear" w:color="auto" w:fill="auto"/>
          </w:tcPr>
          <w:p w14:paraId="44363135" w14:textId="77777777" w:rsidR="00CD5CDB" w:rsidRPr="001C0E1B" w:rsidRDefault="00CD5CDB" w:rsidP="00F37785">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6E0AA38E" w14:textId="77777777" w:rsidR="00CD5CDB" w:rsidRPr="001C0E1B" w:rsidRDefault="00CD5CDB" w:rsidP="00F37785">
            <w:pPr>
              <w:pStyle w:val="TAC"/>
            </w:pPr>
          </w:p>
        </w:tc>
        <w:tc>
          <w:tcPr>
            <w:tcW w:w="1535" w:type="dxa"/>
            <w:tcBorders>
              <w:top w:val="nil"/>
              <w:bottom w:val="nil"/>
            </w:tcBorders>
            <w:shd w:val="clear" w:color="auto" w:fill="auto"/>
          </w:tcPr>
          <w:p w14:paraId="29316E9B" w14:textId="77777777" w:rsidR="00CD5CDB" w:rsidRPr="001C0E1B" w:rsidRDefault="00CD5CDB" w:rsidP="00F37785">
            <w:pPr>
              <w:pStyle w:val="TAC"/>
            </w:pPr>
          </w:p>
        </w:tc>
        <w:tc>
          <w:tcPr>
            <w:tcW w:w="2708" w:type="dxa"/>
            <w:gridSpan w:val="2"/>
            <w:tcBorders>
              <w:top w:val="nil"/>
              <w:bottom w:val="nil"/>
            </w:tcBorders>
            <w:shd w:val="clear" w:color="auto" w:fill="auto"/>
          </w:tcPr>
          <w:p w14:paraId="686CF910" w14:textId="77777777" w:rsidR="00CD5CDB" w:rsidRPr="001C0E1B" w:rsidRDefault="00CD5CDB" w:rsidP="00F37785">
            <w:pPr>
              <w:pStyle w:val="TAC"/>
            </w:pPr>
          </w:p>
        </w:tc>
      </w:tr>
      <w:tr w:rsidR="00CD5CDB" w:rsidRPr="001C0E1B" w14:paraId="65FAC2BD" w14:textId="77777777" w:rsidTr="00F37785">
        <w:tc>
          <w:tcPr>
            <w:tcW w:w="3360" w:type="dxa"/>
            <w:gridSpan w:val="3"/>
            <w:shd w:val="clear" w:color="auto" w:fill="auto"/>
          </w:tcPr>
          <w:p w14:paraId="6D9343A3" w14:textId="77777777" w:rsidR="00CD5CDB" w:rsidRPr="001C0E1B" w:rsidRDefault="00CD5CDB" w:rsidP="00F37785">
            <w:pPr>
              <w:pStyle w:val="TAL"/>
              <w:rPr>
                <w:rFonts w:cs="Arial"/>
              </w:rPr>
            </w:pPr>
            <w:r w:rsidRPr="001C0E1B">
              <w:rPr>
                <w:rFonts w:cs="Arial"/>
              </w:rPr>
              <w:t>EPRE ratio of OCNG to OCNG DMRS</w:t>
            </w:r>
          </w:p>
        </w:tc>
        <w:tc>
          <w:tcPr>
            <w:tcW w:w="1369" w:type="dxa"/>
            <w:tcBorders>
              <w:top w:val="nil"/>
            </w:tcBorders>
            <w:shd w:val="clear" w:color="auto" w:fill="auto"/>
          </w:tcPr>
          <w:p w14:paraId="4596B01D" w14:textId="77777777" w:rsidR="00CD5CDB" w:rsidRPr="001C0E1B" w:rsidRDefault="00CD5CDB" w:rsidP="00F37785">
            <w:pPr>
              <w:pStyle w:val="TAC"/>
            </w:pPr>
          </w:p>
        </w:tc>
        <w:tc>
          <w:tcPr>
            <w:tcW w:w="1535" w:type="dxa"/>
            <w:tcBorders>
              <w:top w:val="nil"/>
            </w:tcBorders>
            <w:shd w:val="clear" w:color="auto" w:fill="auto"/>
          </w:tcPr>
          <w:p w14:paraId="40EF1197" w14:textId="77777777" w:rsidR="00CD5CDB" w:rsidRPr="001C0E1B" w:rsidRDefault="00CD5CDB" w:rsidP="00F37785">
            <w:pPr>
              <w:pStyle w:val="TAC"/>
            </w:pPr>
          </w:p>
        </w:tc>
        <w:tc>
          <w:tcPr>
            <w:tcW w:w="2708" w:type="dxa"/>
            <w:gridSpan w:val="2"/>
            <w:tcBorders>
              <w:top w:val="nil"/>
            </w:tcBorders>
            <w:shd w:val="clear" w:color="auto" w:fill="auto"/>
          </w:tcPr>
          <w:p w14:paraId="2E82AB84" w14:textId="77777777" w:rsidR="00CD5CDB" w:rsidRPr="001C0E1B" w:rsidRDefault="00CD5CDB" w:rsidP="00F37785">
            <w:pPr>
              <w:pStyle w:val="TAC"/>
            </w:pPr>
          </w:p>
        </w:tc>
      </w:tr>
      <w:tr w:rsidR="00CD5CDB" w:rsidRPr="001C0E1B" w14:paraId="5B725094" w14:textId="77777777" w:rsidTr="00F37785">
        <w:trPr>
          <w:trHeight w:val="50"/>
        </w:trPr>
        <w:tc>
          <w:tcPr>
            <w:tcW w:w="3360" w:type="dxa"/>
            <w:gridSpan w:val="3"/>
            <w:tcBorders>
              <w:bottom w:val="single" w:sz="4" w:space="0" w:color="auto"/>
            </w:tcBorders>
            <w:shd w:val="clear" w:color="auto" w:fill="auto"/>
          </w:tcPr>
          <w:p w14:paraId="600DBA0E"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09A78C6C" w14:textId="77777777" w:rsidR="00CD5CDB" w:rsidRPr="001C0E1B" w:rsidRDefault="00CD5CDB" w:rsidP="00F37785">
            <w:pPr>
              <w:pStyle w:val="TAC"/>
            </w:pPr>
            <w:r w:rsidRPr="001C0E1B">
              <w:t xml:space="preserve">dBm/15 </w:t>
            </w:r>
            <w:proofErr w:type="spellStart"/>
            <w:r w:rsidRPr="001C0E1B">
              <w:t>KHz</w:t>
            </w:r>
            <w:proofErr w:type="spellEnd"/>
          </w:p>
        </w:tc>
        <w:tc>
          <w:tcPr>
            <w:tcW w:w="1535" w:type="dxa"/>
          </w:tcPr>
          <w:p w14:paraId="7BC2BCD5" w14:textId="77777777" w:rsidR="00CD5CDB" w:rsidRPr="001C0E1B" w:rsidRDefault="00CD5CDB" w:rsidP="00F37785">
            <w:pPr>
              <w:pStyle w:val="TAC"/>
            </w:pPr>
            <w:r w:rsidRPr="001C0E1B">
              <w:t>1, 2, 3</w:t>
            </w:r>
          </w:p>
        </w:tc>
        <w:tc>
          <w:tcPr>
            <w:tcW w:w="2708" w:type="dxa"/>
            <w:gridSpan w:val="2"/>
            <w:shd w:val="clear" w:color="auto" w:fill="auto"/>
          </w:tcPr>
          <w:p w14:paraId="78D34105" w14:textId="77777777" w:rsidR="00CD5CDB" w:rsidRPr="001C0E1B" w:rsidRDefault="00CD5CDB" w:rsidP="00F37785">
            <w:pPr>
              <w:pStyle w:val="TAC"/>
            </w:pPr>
            <w:r w:rsidRPr="001C0E1B">
              <w:t>-106</w:t>
            </w:r>
          </w:p>
        </w:tc>
      </w:tr>
      <w:tr w:rsidR="00CD5CDB" w:rsidRPr="001C0E1B" w14:paraId="15433389" w14:textId="77777777" w:rsidTr="00F37785">
        <w:trPr>
          <w:trHeight w:val="56"/>
        </w:trPr>
        <w:tc>
          <w:tcPr>
            <w:tcW w:w="3360" w:type="dxa"/>
            <w:gridSpan w:val="3"/>
            <w:tcBorders>
              <w:bottom w:val="nil"/>
            </w:tcBorders>
            <w:shd w:val="clear" w:color="auto" w:fill="auto"/>
          </w:tcPr>
          <w:p w14:paraId="4B8A3008"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0F617CD3" w14:textId="77777777" w:rsidR="00CD5CDB" w:rsidRPr="001C0E1B" w:rsidRDefault="00CD5CDB" w:rsidP="00F37785">
            <w:pPr>
              <w:pStyle w:val="TAC"/>
            </w:pPr>
            <w:r w:rsidRPr="001C0E1B">
              <w:t>dBm/SCS</w:t>
            </w:r>
          </w:p>
        </w:tc>
        <w:tc>
          <w:tcPr>
            <w:tcW w:w="1535" w:type="dxa"/>
          </w:tcPr>
          <w:p w14:paraId="29FE5CEE" w14:textId="77777777" w:rsidR="00CD5CDB" w:rsidRPr="001C0E1B" w:rsidRDefault="00CD5CDB" w:rsidP="00F37785">
            <w:pPr>
              <w:pStyle w:val="TAC"/>
            </w:pPr>
            <w:r w:rsidRPr="001C0E1B">
              <w:t>1, 2</w:t>
            </w:r>
          </w:p>
        </w:tc>
        <w:tc>
          <w:tcPr>
            <w:tcW w:w="2708" w:type="dxa"/>
            <w:gridSpan w:val="2"/>
            <w:shd w:val="clear" w:color="auto" w:fill="auto"/>
          </w:tcPr>
          <w:p w14:paraId="1E3FEBBB" w14:textId="77777777" w:rsidR="00CD5CDB" w:rsidRPr="001C0E1B" w:rsidRDefault="00CD5CDB" w:rsidP="00F37785">
            <w:pPr>
              <w:pStyle w:val="TAC"/>
            </w:pPr>
            <w:r w:rsidRPr="001C0E1B">
              <w:t>-106</w:t>
            </w:r>
          </w:p>
        </w:tc>
      </w:tr>
      <w:tr w:rsidR="00CD5CDB" w:rsidRPr="001C0E1B" w14:paraId="735F4657" w14:textId="77777777" w:rsidTr="00F37785">
        <w:trPr>
          <w:trHeight w:val="56"/>
        </w:trPr>
        <w:tc>
          <w:tcPr>
            <w:tcW w:w="3360" w:type="dxa"/>
            <w:gridSpan w:val="3"/>
            <w:tcBorders>
              <w:top w:val="nil"/>
            </w:tcBorders>
            <w:shd w:val="clear" w:color="auto" w:fill="auto"/>
          </w:tcPr>
          <w:p w14:paraId="4E1CD700" w14:textId="77777777" w:rsidR="00CD5CDB" w:rsidRPr="001C0E1B" w:rsidRDefault="00CD5CDB" w:rsidP="00F37785">
            <w:pPr>
              <w:pStyle w:val="TAL"/>
              <w:rPr>
                <w:rFonts w:eastAsia="Calibri" w:cs="Arial"/>
                <w:i/>
              </w:rPr>
            </w:pPr>
          </w:p>
        </w:tc>
        <w:tc>
          <w:tcPr>
            <w:tcW w:w="1369" w:type="dxa"/>
            <w:tcBorders>
              <w:top w:val="nil"/>
            </w:tcBorders>
            <w:shd w:val="clear" w:color="auto" w:fill="auto"/>
          </w:tcPr>
          <w:p w14:paraId="4370F8BC" w14:textId="77777777" w:rsidR="00CD5CDB" w:rsidRPr="001C0E1B" w:rsidRDefault="00CD5CDB" w:rsidP="00F37785">
            <w:pPr>
              <w:pStyle w:val="TAC"/>
            </w:pPr>
          </w:p>
        </w:tc>
        <w:tc>
          <w:tcPr>
            <w:tcW w:w="1535" w:type="dxa"/>
          </w:tcPr>
          <w:p w14:paraId="6003270D" w14:textId="77777777" w:rsidR="00CD5CDB" w:rsidRPr="001C0E1B" w:rsidRDefault="00CD5CDB" w:rsidP="00F37785">
            <w:pPr>
              <w:pStyle w:val="TAC"/>
            </w:pPr>
            <w:r w:rsidRPr="001C0E1B">
              <w:t>3</w:t>
            </w:r>
          </w:p>
        </w:tc>
        <w:tc>
          <w:tcPr>
            <w:tcW w:w="2708" w:type="dxa"/>
            <w:gridSpan w:val="2"/>
            <w:shd w:val="clear" w:color="auto" w:fill="auto"/>
          </w:tcPr>
          <w:p w14:paraId="73FE06FE" w14:textId="77777777" w:rsidR="00CD5CDB" w:rsidRPr="001C0E1B" w:rsidRDefault="00CD5CDB" w:rsidP="00F37785">
            <w:pPr>
              <w:pStyle w:val="TAC"/>
            </w:pPr>
            <w:r w:rsidRPr="001C0E1B">
              <w:t>-103</w:t>
            </w:r>
          </w:p>
        </w:tc>
      </w:tr>
      <w:tr w:rsidR="00CD5CDB" w:rsidRPr="001C0E1B" w14:paraId="5EF5BD87" w14:textId="77777777" w:rsidTr="00F37785">
        <w:tc>
          <w:tcPr>
            <w:tcW w:w="3360" w:type="dxa"/>
            <w:gridSpan w:val="3"/>
            <w:shd w:val="clear" w:color="auto" w:fill="auto"/>
          </w:tcPr>
          <w:p w14:paraId="291A726A" w14:textId="77777777" w:rsidR="00CD5CDB" w:rsidRPr="001C0E1B" w:rsidRDefault="00CD5CDB" w:rsidP="00F37785">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76A41B41" w14:textId="77777777" w:rsidR="00CD5CDB" w:rsidRPr="001C0E1B" w:rsidRDefault="00CD5CDB" w:rsidP="00F37785">
            <w:pPr>
              <w:pStyle w:val="TAC"/>
            </w:pPr>
            <w:r w:rsidRPr="001C0E1B">
              <w:t>dB</w:t>
            </w:r>
          </w:p>
        </w:tc>
        <w:tc>
          <w:tcPr>
            <w:tcW w:w="1535" w:type="dxa"/>
          </w:tcPr>
          <w:p w14:paraId="10B68926" w14:textId="77777777" w:rsidR="00CD5CDB" w:rsidRPr="001C0E1B" w:rsidRDefault="00CD5CDB" w:rsidP="00F37785">
            <w:pPr>
              <w:pStyle w:val="TAC"/>
            </w:pPr>
            <w:r w:rsidRPr="001C0E1B">
              <w:t>1, 2, 3</w:t>
            </w:r>
          </w:p>
        </w:tc>
        <w:tc>
          <w:tcPr>
            <w:tcW w:w="1187" w:type="dxa"/>
            <w:shd w:val="clear" w:color="auto" w:fill="auto"/>
          </w:tcPr>
          <w:p w14:paraId="45B82616" w14:textId="77777777" w:rsidR="00CD5CDB" w:rsidRPr="001C0E1B" w:rsidRDefault="00CD5CDB" w:rsidP="00F37785">
            <w:pPr>
              <w:pStyle w:val="TAC"/>
            </w:pPr>
            <w:r w:rsidRPr="001C0E1B">
              <w:t>18</w:t>
            </w:r>
          </w:p>
        </w:tc>
        <w:tc>
          <w:tcPr>
            <w:tcW w:w="1521" w:type="dxa"/>
            <w:shd w:val="clear" w:color="auto" w:fill="auto"/>
          </w:tcPr>
          <w:p w14:paraId="4499E512" w14:textId="77777777" w:rsidR="00CD5CDB" w:rsidRPr="001C0E1B" w:rsidRDefault="00CD5CDB" w:rsidP="00F37785">
            <w:pPr>
              <w:pStyle w:val="TAC"/>
            </w:pPr>
            <w:r w:rsidRPr="001C0E1B">
              <w:t>-2</w:t>
            </w:r>
          </w:p>
        </w:tc>
      </w:tr>
      <w:tr w:rsidR="00CD5CDB" w:rsidRPr="001C0E1B" w14:paraId="413FD707" w14:textId="77777777" w:rsidTr="00F37785">
        <w:tc>
          <w:tcPr>
            <w:tcW w:w="3360" w:type="dxa"/>
            <w:gridSpan w:val="3"/>
            <w:shd w:val="clear" w:color="auto" w:fill="auto"/>
          </w:tcPr>
          <w:p w14:paraId="1474C3A8" w14:textId="77777777" w:rsidR="00CD5CDB" w:rsidRPr="001C0E1B" w:rsidRDefault="00CD5CDB" w:rsidP="00F37785">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5E82AED0" w14:textId="77777777" w:rsidR="00CD5CDB" w:rsidRPr="001C0E1B" w:rsidRDefault="00CD5CDB" w:rsidP="00F37785">
            <w:pPr>
              <w:pStyle w:val="TAC"/>
            </w:pPr>
            <w:r w:rsidRPr="001C0E1B">
              <w:t>dB</w:t>
            </w:r>
          </w:p>
        </w:tc>
        <w:tc>
          <w:tcPr>
            <w:tcW w:w="1535" w:type="dxa"/>
          </w:tcPr>
          <w:p w14:paraId="567956E6" w14:textId="77777777" w:rsidR="00CD5CDB" w:rsidRPr="001C0E1B" w:rsidRDefault="00CD5CDB" w:rsidP="00F37785">
            <w:pPr>
              <w:pStyle w:val="TAC"/>
            </w:pPr>
            <w:r w:rsidRPr="001C0E1B">
              <w:t>1, 2, 3</w:t>
            </w:r>
          </w:p>
        </w:tc>
        <w:tc>
          <w:tcPr>
            <w:tcW w:w="1187" w:type="dxa"/>
            <w:shd w:val="clear" w:color="auto" w:fill="auto"/>
          </w:tcPr>
          <w:p w14:paraId="0807A0A2" w14:textId="77777777" w:rsidR="00CD5CDB" w:rsidRPr="001C0E1B" w:rsidRDefault="00CD5CDB" w:rsidP="00F37785">
            <w:pPr>
              <w:pStyle w:val="TAC"/>
            </w:pPr>
            <w:r w:rsidRPr="001C0E1B">
              <w:t>18</w:t>
            </w:r>
          </w:p>
        </w:tc>
        <w:tc>
          <w:tcPr>
            <w:tcW w:w="1521" w:type="dxa"/>
            <w:shd w:val="clear" w:color="auto" w:fill="auto"/>
          </w:tcPr>
          <w:p w14:paraId="27AA099F" w14:textId="77777777" w:rsidR="00CD5CDB" w:rsidRPr="001C0E1B" w:rsidRDefault="00CD5CDB" w:rsidP="00F37785">
            <w:pPr>
              <w:pStyle w:val="TAC"/>
            </w:pPr>
            <w:r w:rsidRPr="001C0E1B">
              <w:t>-2</w:t>
            </w:r>
          </w:p>
        </w:tc>
      </w:tr>
      <w:tr w:rsidR="00CD5CDB" w:rsidRPr="001C0E1B" w14:paraId="545CABF2" w14:textId="77777777" w:rsidTr="00F37785">
        <w:tc>
          <w:tcPr>
            <w:tcW w:w="3360" w:type="dxa"/>
            <w:gridSpan w:val="3"/>
            <w:shd w:val="clear" w:color="auto" w:fill="auto"/>
          </w:tcPr>
          <w:p w14:paraId="4928FF35" w14:textId="77777777" w:rsidR="00CD5CDB" w:rsidRPr="001C0E1B" w:rsidRDefault="00CD5CDB" w:rsidP="00F37785">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44D38206" w14:textId="77777777" w:rsidR="00CD5CDB" w:rsidRPr="001C0E1B" w:rsidRDefault="00CD5CDB" w:rsidP="00F37785">
            <w:pPr>
              <w:pStyle w:val="TAC"/>
            </w:pPr>
            <w:r w:rsidRPr="001C0E1B">
              <w:t>dBm/SCS</w:t>
            </w:r>
          </w:p>
        </w:tc>
        <w:tc>
          <w:tcPr>
            <w:tcW w:w="1535" w:type="dxa"/>
          </w:tcPr>
          <w:p w14:paraId="012FFDFE" w14:textId="77777777" w:rsidR="00CD5CDB" w:rsidRPr="001C0E1B" w:rsidRDefault="00CD5CDB" w:rsidP="00F37785">
            <w:pPr>
              <w:pStyle w:val="TAC"/>
            </w:pPr>
            <w:r w:rsidRPr="001C0E1B">
              <w:t>1, 2</w:t>
            </w:r>
          </w:p>
        </w:tc>
        <w:tc>
          <w:tcPr>
            <w:tcW w:w="1187" w:type="dxa"/>
            <w:shd w:val="clear" w:color="auto" w:fill="auto"/>
          </w:tcPr>
          <w:p w14:paraId="292FBCA3" w14:textId="77777777" w:rsidR="00CD5CDB" w:rsidRPr="001C0E1B" w:rsidRDefault="00CD5CDB" w:rsidP="00F37785">
            <w:pPr>
              <w:pStyle w:val="TAC"/>
            </w:pPr>
            <w:r w:rsidRPr="001C0E1B">
              <w:t>-88</w:t>
            </w:r>
          </w:p>
        </w:tc>
        <w:tc>
          <w:tcPr>
            <w:tcW w:w="1521" w:type="dxa"/>
            <w:shd w:val="clear" w:color="auto" w:fill="auto"/>
          </w:tcPr>
          <w:p w14:paraId="27647802" w14:textId="77777777" w:rsidR="00CD5CDB" w:rsidRPr="001C0E1B" w:rsidRDefault="00CD5CDB" w:rsidP="00F37785">
            <w:pPr>
              <w:pStyle w:val="TAC"/>
            </w:pPr>
            <w:r w:rsidRPr="001C0E1B" w:rsidDel="007C773E">
              <w:t>-</w:t>
            </w:r>
            <w:r w:rsidRPr="001C0E1B">
              <w:t>108</w:t>
            </w:r>
          </w:p>
        </w:tc>
      </w:tr>
      <w:tr w:rsidR="00CD5CDB" w:rsidRPr="001C0E1B" w14:paraId="0BA38E2F" w14:textId="77777777" w:rsidTr="00F37785">
        <w:tc>
          <w:tcPr>
            <w:tcW w:w="3360" w:type="dxa"/>
            <w:gridSpan w:val="3"/>
            <w:shd w:val="clear" w:color="auto" w:fill="auto"/>
          </w:tcPr>
          <w:p w14:paraId="023D427D" w14:textId="77777777" w:rsidR="00CD5CDB" w:rsidRPr="001C0E1B" w:rsidRDefault="00CD5CDB" w:rsidP="00F37785">
            <w:pPr>
              <w:pStyle w:val="TAL"/>
              <w:rPr>
                <w:rFonts w:eastAsia="Calibri" w:cs="Arial"/>
              </w:rPr>
            </w:pPr>
          </w:p>
        </w:tc>
        <w:tc>
          <w:tcPr>
            <w:tcW w:w="1369" w:type="dxa"/>
            <w:tcBorders>
              <w:top w:val="nil"/>
              <w:bottom w:val="single" w:sz="4" w:space="0" w:color="auto"/>
            </w:tcBorders>
            <w:shd w:val="clear" w:color="auto" w:fill="auto"/>
          </w:tcPr>
          <w:p w14:paraId="032C6FDC" w14:textId="77777777" w:rsidR="00CD5CDB" w:rsidRPr="001C0E1B" w:rsidRDefault="00CD5CDB" w:rsidP="00F37785">
            <w:pPr>
              <w:pStyle w:val="TAC"/>
            </w:pPr>
          </w:p>
        </w:tc>
        <w:tc>
          <w:tcPr>
            <w:tcW w:w="1535" w:type="dxa"/>
          </w:tcPr>
          <w:p w14:paraId="5ACBF21C" w14:textId="77777777" w:rsidR="00CD5CDB" w:rsidRPr="001C0E1B" w:rsidRDefault="00CD5CDB" w:rsidP="00F37785">
            <w:pPr>
              <w:pStyle w:val="TAC"/>
            </w:pPr>
            <w:r w:rsidRPr="001C0E1B">
              <w:t>3</w:t>
            </w:r>
          </w:p>
        </w:tc>
        <w:tc>
          <w:tcPr>
            <w:tcW w:w="1187" w:type="dxa"/>
            <w:shd w:val="clear" w:color="auto" w:fill="auto"/>
          </w:tcPr>
          <w:p w14:paraId="5D140CEF" w14:textId="77777777" w:rsidR="00CD5CDB" w:rsidRPr="001C0E1B" w:rsidRDefault="00CD5CDB" w:rsidP="00F37785">
            <w:pPr>
              <w:pStyle w:val="TAC"/>
            </w:pPr>
            <w:r w:rsidRPr="001C0E1B">
              <w:t>-85</w:t>
            </w:r>
          </w:p>
        </w:tc>
        <w:tc>
          <w:tcPr>
            <w:tcW w:w="1521" w:type="dxa"/>
            <w:shd w:val="clear" w:color="auto" w:fill="auto"/>
          </w:tcPr>
          <w:p w14:paraId="65410D2E" w14:textId="77777777" w:rsidR="00CD5CDB" w:rsidRPr="001C0E1B" w:rsidRDefault="00CD5CDB" w:rsidP="00F37785">
            <w:pPr>
              <w:pStyle w:val="TAC"/>
            </w:pPr>
            <w:r w:rsidRPr="001C0E1B" w:rsidDel="007C773E">
              <w:t>-</w:t>
            </w:r>
            <w:r w:rsidRPr="001C0E1B">
              <w:t>105</w:t>
            </w:r>
          </w:p>
        </w:tc>
      </w:tr>
      <w:tr w:rsidR="00CD5CDB" w:rsidRPr="001C0E1B" w14:paraId="4AA7F3A9" w14:textId="77777777" w:rsidTr="00F37785">
        <w:tc>
          <w:tcPr>
            <w:tcW w:w="3360" w:type="dxa"/>
            <w:gridSpan w:val="3"/>
            <w:shd w:val="clear" w:color="auto" w:fill="auto"/>
          </w:tcPr>
          <w:p w14:paraId="1C9246D7" w14:textId="77777777" w:rsidR="00CD5CDB" w:rsidRPr="001C0E1B" w:rsidRDefault="00CD5CDB" w:rsidP="00F37785">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32B46E90" w14:textId="77777777" w:rsidR="00CD5CDB" w:rsidRPr="001C0E1B" w:rsidRDefault="00CD5CDB" w:rsidP="00F37785">
            <w:pPr>
              <w:pStyle w:val="TAC"/>
            </w:pPr>
            <w:r w:rsidRPr="001C0E1B">
              <w:t>dBm/SCS</w:t>
            </w:r>
          </w:p>
        </w:tc>
        <w:tc>
          <w:tcPr>
            <w:tcW w:w="1535" w:type="dxa"/>
          </w:tcPr>
          <w:p w14:paraId="4F025697" w14:textId="77777777" w:rsidR="00CD5CDB" w:rsidRPr="001C0E1B" w:rsidRDefault="00CD5CDB" w:rsidP="00F37785">
            <w:pPr>
              <w:pStyle w:val="TAC"/>
            </w:pPr>
            <w:r w:rsidRPr="001C0E1B">
              <w:t>1, 2</w:t>
            </w:r>
          </w:p>
        </w:tc>
        <w:tc>
          <w:tcPr>
            <w:tcW w:w="1187" w:type="dxa"/>
            <w:shd w:val="clear" w:color="auto" w:fill="auto"/>
          </w:tcPr>
          <w:p w14:paraId="27C0B540" w14:textId="77777777" w:rsidR="00CD5CDB" w:rsidRPr="001C0E1B" w:rsidRDefault="00CD5CDB" w:rsidP="00F37785">
            <w:pPr>
              <w:pStyle w:val="TAC"/>
            </w:pPr>
            <w:r w:rsidRPr="001C0E1B">
              <w:t>-88</w:t>
            </w:r>
          </w:p>
        </w:tc>
        <w:tc>
          <w:tcPr>
            <w:tcW w:w="1521" w:type="dxa"/>
            <w:shd w:val="clear" w:color="auto" w:fill="auto"/>
          </w:tcPr>
          <w:p w14:paraId="26F61C49" w14:textId="77777777" w:rsidR="00CD5CDB" w:rsidRPr="001C0E1B" w:rsidRDefault="00CD5CDB" w:rsidP="00F37785">
            <w:pPr>
              <w:pStyle w:val="TAC"/>
            </w:pPr>
            <w:r w:rsidRPr="001C0E1B" w:rsidDel="007C773E">
              <w:t>-</w:t>
            </w:r>
            <w:r w:rsidRPr="001C0E1B">
              <w:t>108</w:t>
            </w:r>
          </w:p>
        </w:tc>
      </w:tr>
      <w:tr w:rsidR="00CD5CDB" w:rsidRPr="001C0E1B" w14:paraId="6D48B18A" w14:textId="77777777" w:rsidTr="00F37785">
        <w:tc>
          <w:tcPr>
            <w:tcW w:w="3360" w:type="dxa"/>
            <w:gridSpan w:val="3"/>
            <w:tcBorders>
              <w:bottom w:val="single" w:sz="4" w:space="0" w:color="auto"/>
            </w:tcBorders>
            <w:shd w:val="clear" w:color="auto" w:fill="auto"/>
          </w:tcPr>
          <w:p w14:paraId="283B7DC0" w14:textId="77777777" w:rsidR="00CD5CDB" w:rsidRPr="001C0E1B" w:rsidRDefault="00CD5CDB" w:rsidP="00F37785">
            <w:pPr>
              <w:pStyle w:val="TAL"/>
              <w:rPr>
                <w:rFonts w:eastAsia="Calibri" w:cs="Arial"/>
              </w:rPr>
            </w:pPr>
          </w:p>
        </w:tc>
        <w:tc>
          <w:tcPr>
            <w:tcW w:w="1369" w:type="dxa"/>
            <w:tcBorders>
              <w:top w:val="nil"/>
            </w:tcBorders>
            <w:shd w:val="clear" w:color="auto" w:fill="auto"/>
          </w:tcPr>
          <w:p w14:paraId="0D54030C" w14:textId="77777777" w:rsidR="00CD5CDB" w:rsidRPr="001C0E1B" w:rsidRDefault="00CD5CDB" w:rsidP="00F37785">
            <w:pPr>
              <w:pStyle w:val="TAC"/>
            </w:pPr>
          </w:p>
        </w:tc>
        <w:tc>
          <w:tcPr>
            <w:tcW w:w="1535" w:type="dxa"/>
          </w:tcPr>
          <w:p w14:paraId="6B05A418" w14:textId="77777777" w:rsidR="00CD5CDB" w:rsidRPr="001C0E1B" w:rsidRDefault="00CD5CDB" w:rsidP="00F37785">
            <w:pPr>
              <w:pStyle w:val="TAC"/>
            </w:pPr>
            <w:r w:rsidRPr="001C0E1B">
              <w:t>3</w:t>
            </w:r>
          </w:p>
        </w:tc>
        <w:tc>
          <w:tcPr>
            <w:tcW w:w="1187" w:type="dxa"/>
            <w:shd w:val="clear" w:color="auto" w:fill="auto"/>
          </w:tcPr>
          <w:p w14:paraId="52752A86" w14:textId="77777777" w:rsidR="00CD5CDB" w:rsidRPr="001C0E1B" w:rsidRDefault="00CD5CDB" w:rsidP="00F37785">
            <w:pPr>
              <w:pStyle w:val="TAC"/>
            </w:pPr>
            <w:r w:rsidRPr="001C0E1B">
              <w:t>-85</w:t>
            </w:r>
          </w:p>
        </w:tc>
        <w:tc>
          <w:tcPr>
            <w:tcW w:w="1521" w:type="dxa"/>
            <w:shd w:val="clear" w:color="auto" w:fill="auto"/>
          </w:tcPr>
          <w:p w14:paraId="73ED2F9E" w14:textId="77777777" w:rsidR="00CD5CDB" w:rsidRPr="001C0E1B" w:rsidRDefault="00CD5CDB" w:rsidP="00F37785">
            <w:pPr>
              <w:pStyle w:val="TAC"/>
            </w:pPr>
            <w:r w:rsidRPr="001C0E1B" w:rsidDel="007C773E">
              <w:t>-</w:t>
            </w:r>
            <w:r w:rsidRPr="001C0E1B">
              <w:t>105</w:t>
            </w:r>
          </w:p>
        </w:tc>
      </w:tr>
      <w:tr w:rsidR="00CD5CDB" w:rsidRPr="001C0E1B" w14:paraId="0D1C4935" w14:textId="77777777" w:rsidTr="00F37785">
        <w:tc>
          <w:tcPr>
            <w:tcW w:w="3360" w:type="dxa"/>
            <w:gridSpan w:val="3"/>
            <w:tcBorders>
              <w:bottom w:val="nil"/>
            </w:tcBorders>
            <w:shd w:val="clear" w:color="auto" w:fill="auto"/>
          </w:tcPr>
          <w:p w14:paraId="18CFDFC4" w14:textId="77777777" w:rsidR="00CD5CDB" w:rsidRPr="001C0E1B" w:rsidRDefault="00CD5CDB" w:rsidP="00F3778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79C81394" w14:textId="77777777" w:rsidR="00CD5CDB" w:rsidRPr="001C0E1B" w:rsidRDefault="00CD5CDB" w:rsidP="00F37785">
            <w:pPr>
              <w:pStyle w:val="TAC"/>
            </w:pPr>
            <w:r w:rsidRPr="001C0E1B">
              <w:t>dBm/9.36 MHz</w:t>
            </w:r>
          </w:p>
        </w:tc>
        <w:tc>
          <w:tcPr>
            <w:tcW w:w="1535" w:type="dxa"/>
          </w:tcPr>
          <w:p w14:paraId="0BA40982" w14:textId="77777777" w:rsidR="00CD5CDB" w:rsidRPr="001C0E1B" w:rsidRDefault="00CD5CDB" w:rsidP="00F37785">
            <w:pPr>
              <w:pStyle w:val="TAC"/>
            </w:pPr>
            <w:r w:rsidRPr="001C0E1B">
              <w:t>1, 2</w:t>
            </w:r>
          </w:p>
        </w:tc>
        <w:tc>
          <w:tcPr>
            <w:tcW w:w="1187" w:type="dxa"/>
            <w:shd w:val="clear" w:color="auto" w:fill="auto"/>
          </w:tcPr>
          <w:p w14:paraId="2F0D73B4" w14:textId="77777777" w:rsidR="00CD5CDB" w:rsidRPr="001C0E1B" w:rsidRDefault="00CD5CDB" w:rsidP="00F37785">
            <w:pPr>
              <w:pStyle w:val="TAC"/>
            </w:pPr>
            <w:r w:rsidRPr="001C0E1B" w:rsidDel="007C773E">
              <w:t>-</w:t>
            </w:r>
            <w:r w:rsidRPr="001C0E1B">
              <w:t>59.98</w:t>
            </w:r>
          </w:p>
        </w:tc>
        <w:tc>
          <w:tcPr>
            <w:tcW w:w="1521" w:type="dxa"/>
            <w:shd w:val="clear" w:color="auto" w:fill="auto"/>
          </w:tcPr>
          <w:p w14:paraId="321C9210" w14:textId="77777777" w:rsidR="00CD5CDB" w:rsidRPr="001C0E1B" w:rsidRDefault="00CD5CDB" w:rsidP="00F37785">
            <w:pPr>
              <w:pStyle w:val="TAC"/>
            </w:pPr>
            <w:r w:rsidRPr="001C0E1B" w:rsidDel="007C773E">
              <w:t>-</w:t>
            </w:r>
            <w:r w:rsidRPr="001C0E1B">
              <w:t>75.92</w:t>
            </w:r>
          </w:p>
        </w:tc>
      </w:tr>
      <w:tr w:rsidR="00CD5CDB" w:rsidRPr="001C0E1B" w14:paraId="64B468A0" w14:textId="77777777" w:rsidTr="00F37785">
        <w:tc>
          <w:tcPr>
            <w:tcW w:w="3360" w:type="dxa"/>
            <w:gridSpan w:val="3"/>
            <w:tcBorders>
              <w:top w:val="nil"/>
            </w:tcBorders>
            <w:shd w:val="clear" w:color="auto" w:fill="auto"/>
          </w:tcPr>
          <w:p w14:paraId="11311E1E" w14:textId="77777777" w:rsidR="00CD5CDB" w:rsidRPr="001C0E1B" w:rsidRDefault="00CD5CDB" w:rsidP="00F37785">
            <w:pPr>
              <w:pStyle w:val="TAL"/>
              <w:rPr>
                <w:rFonts w:eastAsia="Calibri" w:cs="Arial"/>
              </w:rPr>
            </w:pPr>
          </w:p>
        </w:tc>
        <w:tc>
          <w:tcPr>
            <w:tcW w:w="1369" w:type="dxa"/>
            <w:shd w:val="clear" w:color="auto" w:fill="auto"/>
          </w:tcPr>
          <w:p w14:paraId="245D30A7" w14:textId="77777777" w:rsidR="00CD5CDB" w:rsidRPr="001C0E1B" w:rsidRDefault="00CD5CDB" w:rsidP="00F37785">
            <w:pPr>
              <w:pStyle w:val="TAC"/>
            </w:pPr>
            <w:r w:rsidRPr="001C0E1B">
              <w:t>dBm/38.16 MHz</w:t>
            </w:r>
          </w:p>
        </w:tc>
        <w:tc>
          <w:tcPr>
            <w:tcW w:w="1535" w:type="dxa"/>
          </w:tcPr>
          <w:p w14:paraId="262042A6" w14:textId="77777777" w:rsidR="00CD5CDB" w:rsidRPr="001C0E1B" w:rsidRDefault="00CD5CDB" w:rsidP="00F37785">
            <w:pPr>
              <w:pStyle w:val="TAC"/>
            </w:pPr>
            <w:r w:rsidRPr="001C0E1B">
              <w:t>3</w:t>
            </w:r>
          </w:p>
        </w:tc>
        <w:tc>
          <w:tcPr>
            <w:tcW w:w="1187" w:type="dxa"/>
            <w:shd w:val="clear" w:color="auto" w:fill="auto"/>
          </w:tcPr>
          <w:p w14:paraId="3EA994D3" w14:textId="77777777" w:rsidR="00CD5CDB" w:rsidRPr="001C0E1B" w:rsidRDefault="00CD5CDB" w:rsidP="00F37785">
            <w:pPr>
              <w:pStyle w:val="TAC"/>
            </w:pPr>
            <w:r w:rsidRPr="001C0E1B" w:rsidDel="007C773E">
              <w:t>-</w:t>
            </w:r>
            <w:r w:rsidRPr="001C0E1B">
              <w:t>53.88</w:t>
            </w:r>
          </w:p>
        </w:tc>
        <w:tc>
          <w:tcPr>
            <w:tcW w:w="1521" w:type="dxa"/>
            <w:shd w:val="clear" w:color="auto" w:fill="auto"/>
          </w:tcPr>
          <w:p w14:paraId="0ABF372D" w14:textId="77777777" w:rsidR="00CD5CDB" w:rsidRPr="001C0E1B" w:rsidRDefault="00CD5CDB" w:rsidP="00F37785">
            <w:pPr>
              <w:pStyle w:val="TAC"/>
            </w:pPr>
            <w:r w:rsidRPr="001C0E1B" w:rsidDel="007C773E">
              <w:t>-</w:t>
            </w:r>
            <w:r w:rsidRPr="001C0E1B">
              <w:t>69.82</w:t>
            </w:r>
          </w:p>
        </w:tc>
      </w:tr>
      <w:tr w:rsidR="00CD5CDB" w:rsidRPr="001C0E1B" w14:paraId="3AA16F7A" w14:textId="77777777" w:rsidTr="00F37785">
        <w:tc>
          <w:tcPr>
            <w:tcW w:w="3360" w:type="dxa"/>
            <w:gridSpan w:val="3"/>
            <w:shd w:val="clear" w:color="auto" w:fill="auto"/>
          </w:tcPr>
          <w:p w14:paraId="781EB390" w14:textId="77777777" w:rsidR="00CD5CDB" w:rsidRPr="001C0E1B" w:rsidRDefault="00CD5CDB" w:rsidP="00F37785">
            <w:pPr>
              <w:pStyle w:val="TAL"/>
              <w:rPr>
                <w:rFonts w:eastAsia="Calibri" w:cs="Arial"/>
              </w:rPr>
            </w:pPr>
            <w:r w:rsidRPr="001C0E1B">
              <w:rPr>
                <w:rFonts w:eastAsia="Calibri" w:cs="Arial"/>
              </w:rPr>
              <w:t>Propagation condition</w:t>
            </w:r>
          </w:p>
        </w:tc>
        <w:tc>
          <w:tcPr>
            <w:tcW w:w="1369" w:type="dxa"/>
            <w:shd w:val="clear" w:color="auto" w:fill="auto"/>
          </w:tcPr>
          <w:p w14:paraId="4CDB9BAA" w14:textId="77777777" w:rsidR="00CD5CDB" w:rsidRPr="001C0E1B" w:rsidRDefault="00CD5CDB" w:rsidP="00F37785">
            <w:pPr>
              <w:pStyle w:val="TAC"/>
            </w:pPr>
          </w:p>
        </w:tc>
        <w:tc>
          <w:tcPr>
            <w:tcW w:w="1535" w:type="dxa"/>
          </w:tcPr>
          <w:p w14:paraId="1FEFA872" w14:textId="77777777" w:rsidR="00CD5CDB" w:rsidRPr="001C0E1B" w:rsidRDefault="00CD5CDB" w:rsidP="00F37785">
            <w:pPr>
              <w:pStyle w:val="TAC"/>
            </w:pPr>
            <w:r w:rsidRPr="001C0E1B">
              <w:t>1, 2, 3</w:t>
            </w:r>
          </w:p>
        </w:tc>
        <w:tc>
          <w:tcPr>
            <w:tcW w:w="2708" w:type="dxa"/>
            <w:gridSpan w:val="2"/>
            <w:shd w:val="clear" w:color="auto" w:fill="auto"/>
          </w:tcPr>
          <w:p w14:paraId="481DCF2B" w14:textId="77777777" w:rsidR="00CD5CDB" w:rsidRPr="001C0E1B" w:rsidRDefault="00CD5CDB" w:rsidP="00F37785">
            <w:pPr>
              <w:pStyle w:val="TAC"/>
            </w:pPr>
            <w:r w:rsidRPr="001C0E1B" w:rsidDel="007C773E">
              <w:t>E</w:t>
            </w:r>
            <w:r w:rsidRPr="001C0E1B">
              <w:t>TDLA30</w:t>
            </w:r>
          </w:p>
        </w:tc>
      </w:tr>
      <w:tr w:rsidR="00CD5CDB" w:rsidRPr="001C0E1B" w14:paraId="180C6AF6" w14:textId="77777777" w:rsidTr="00F37785">
        <w:tc>
          <w:tcPr>
            <w:tcW w:w="3360" w:type="dxa"/>
            <w:gridSpan w:val="3"/>
            <w:shd w:val="clear" w:color="auto" w:fill="auto"/>
          </w:tcPr>
          <w:p w14:paraId="5E3E6067" w14:textId="77777777" w:rsidR="00CD5CDB" w:rsidRPr="001C0E1B" w:rsidRDefault="00CD5CDB" w:rsidP="00F37785">
            <w:pPr>
              <w:pStyle w:val="TAL"/>
              <w:rPr>
                <w:rFonts w:eastAsia="Calibri" w:cs="Arial"/>
              </w:rPr>
            </w:pPr>
            <w:r w:rsidRPr="001C0E1B">
              <w:rPr>
                <w:rFonts w:eastAsia="Calibri" w:cs="Arial"/>
              </w:rPr>
              <w:t>Antenna Configuration and Correlation Matrix</w:t>
            </w:r>
          </w:p>
        </w:tc>
        <w:tc>
          <w:tcPr>
            <w:tcW w:w="1369" w:type="dxa"/>
            <w:shd w:val="clear" w:color="auto" w:fill="auto"/>
          </w:tcPr>
          <w:p w14:paraId="1A053B64" w14:textId="77777777" w:rsidR="00CD5CDB" w:rsidRPr="001C0E1B" w:rsidRDefault="00CD5CDB" w:rsidP="00F37785">
            <w:pPr>
              <w:pStyle w:val="TAC"/>
            </w:pPr>
          </w:p>
        </w:tc>
        <w:tc>
          <w:tcPr>
            <w:tcW w:w="1535" w:type="dxa"/>
          </w:tcPr>
          <w:p w14:paraId="55C43B5A" w14:textId="77777777" w:rsidR="00CD5CDB" w:rsidRPr="001C0E1B" w:rsidRDefault="00CD5CDB" w:rsidP="00F37785">
            <w:pPr>
              <w:pStyle w:val="TAC"/>
            </w:pPr>
            <w:r w:rsidRPr="001C0E1B">
              <w:t>1, 2, 3</w:t>
            </w:r>
          </w:p>
        </w:tc>
        <w:tc>
          <w:tcPr>
            <w:tcW w:w="2708" w:type="dxa"/>
            <w:gridSpan w:val="2"/>
            <w:shd w:val="clear" w:color="auto" w:fill="auto"/>
          </w:tcPr>
          <w:p w14:paraId="6425C53C" w14:textId="77777777" w:rsidR="00CD5CDB" w:rsidRPr="001C0E1B" w:rsidRDefault="00CD5CDB" w:rsidP="00F37785">
            <w:pPr>
              <w:pStyle w:val="TAC"/>
            </w:pPr>
            <w:r w:rsidRPr="001C0E1B">
              <w:t>1x2 Low</w:t>
            </w:r>
          </w:p>
        </w:tc>
      </w:tr>
      <w:tr w:rsidR="00CD5CDB" w:rsidRPr="001C0E1B" w14:paraId="3BE96549" w14:textId="77777777" w:rsidTr="00F37785">
        <w:tc>
          <w:tcPr>
            <w:tcW w:w="8972" w:type="dxa"/>
            <w:gridSpan w:val="7"/>
            <w:shd w:val="clear" w:color="auto" w:fill="auto"/>
            <w:vAlign w:val="center"/>
          </w:tcPr>
          <w:p w14:paraId="2F7022E1" w14:textId="77777777" w:rsidR="00CD5CDB" w:rsidRPr="001C0E1B" w:rsidRDefault="00CD5CDB" w:rsidP="00F37785">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BF6DE76"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3A8A90A3">
                <v:shape id="_x0000_i1073" type="#_x0000_t75" style="width:21.75pt;height:13.5pt" o:ole="" fillcolor="window">
                  <v:imagedata r:id="rId13" o:title=""/>
                </v:shape>
                <o:OLEObject Type="Embed" ProgID="Equation.3" ShapeID="_x0000_i1073" DrawAspect="Content" ObjectID="_1683612609" r:id="rId67"/>
              </w:object>
            </w:r>
            <w:r w:rsidRPr="001C0E1B">
              <w:t xml:space="preserve"> to be fulfilled.</w:t>
            </w:r>
          </w:p>
          <w:p w14:paraId="48C15512" w14:textId="77777777" w:rsidR="00CD5CDB" w:rsidRPr="001C0E1B" w:rsidRDefault="00CD5CDB" w:rsidP="00F37785">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25E542A1" w14:textId="77777777" w:rsidR="00CD5CDB" w:rsidRPr="002205EE" w:rsidRDefault="00CD5CDB" w:rsidP="00CD5CDB">
      <w:pPr>
        <w:keepNext/>
        <w:keepLines/>
        <w:spacing w:before="240"/>
        <w:ind w:left="1134" w:hanging="1134"/>
        <w:outlineLvl w:val="0"/>
        <w:rPr>
          <w:rFonts w:ascii="Arial" w:hAnsi="Arial"/>
          <w:b/>
          <w:color w:val="0000FF"/>
          <w:sz w:val="36"/>
        </w:rPr>
      </w:pPr>
    </w:p>
    <w:p w14:paraId="6739DFF2"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2512F5E" w14:textId="77777777" w:rsidR="00CD5CDB" w:rsidRPr="002205EE" w:rsidRDefault="00CD5CDB" w:rsidP="00CD5CDB">
      <w:pPr>
        <w:keepNext/>
        <w:keepLines/>
        <w:spacing w:before="240"/>
        <w:ind w:left="1134" w:hanging="1134"/>
        <w:outlineLvl w:val="0"/>
        <w:rPr>
          <w:rFonts w:ascii="Arial" w:hAnsi="Arial"/>
          <w:b/>
          <w:color w:val="0000FF"/>
          <w:sz w:val="36"/>
        </w:rPr>
      </w:pPr>
    </w:p>
    <w:p w14:paraId="22963254" w14:textId="77777777" w:rsidR="00CD5CDB" w:rsidRDefault="00CD5CDB" w:rsidP="00CD5CDB">
      <w:pPr>
        <w:keepNext/>
        <w:keepLines/>
        <w:spacing w:before="60"/>
        <w:jc w:val="center"/>
        <w:rPr>
          <w:rFonts w:ascii="Arial" w:hAnsi="Arial"/>
          <w:b/>
        </w:rPr>
      </w:pPr>
      <w:r>
        <w:rPr>
          <w:rFonts w:ascii="Arial" w:hAnsi="Arial"/>
          <w:b/>
        </w:rPr>
        <w:t xml:space="preserve">Table A.6.6.7.2.1-3: </w:t>
      </w:r>
      <w:proofErr w:type="spellStart"/>
      <w:r>
        <w:rPr>
          <w:rFonts w:ascii="Arial" w:hAnsi="Arial"/>
          <w:b/>
        </w:rPr>
        <w:t>PCell</w:t>
      </w:r>
      <w:proofErr w:type="spellEnd"/>
      <w:r>
        <w:rPr>
          <w:rFonts w:ascii="Arial" w:hAnsi="Arial"/>
          <w:b/>
        </w:rPr>
        <w:t xml:space="preserve">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CD5CDB" w14:paraId="3813545E" w14:textId="77777777" w:rsidTr="00F37785">
        <w:trPr>
          <w:trHeight w:val="195"/>
        </w:trPr>
        <w:tc>
          <w:tcPr>
            <w:tcW w:w="3360" w:type="dxa"/>
            <w:gridSpan w:val="3"/>
            <w:vMerge w:val="restart"/>
            <w:shd w:val="clear" w:color="auto" w:fill="auto"/>
          </w:tcPr>
          <w:p w14:paraId="771579FC" w14:textId="77777777" w:rsidR="00CD5CDB" w:rsidRDefault="00CD5CDB" w:rsidP="00F37785">
            <w:pPr>
              <w:keepLines/>
              <w:spacing w:after="0"/>
              <w:jc w:val="center"/>
              <w:rPr>
                <w:rFonts w:ascii="Arial" w:hAnsi="Arial"/>
                <w:b/>
                <w:sz w:val="18"/>
              </w:rPr>
            </w:pPr>
            <w:r>
              <w:rPr>
                <w:rFonts w:ascii="Arial" w:hAnsi="Arial"/>
                <w:b/>
                <w:sz w:val="18"/>
              </w:rPr>
              <w:t>Parameter</w:t>
            </w:r>
          </w:p>
        </w:tc>
        <w:tc>
          <w:tcPr>
            <w:tcW w:w="1369" w:type="dxa"/>
            <w:vMerge w:val="restart"/>
            <w:shd w:val="clear" w:color="auto" w:fill="auto"/>
          </w:tcPr>
          <w:p w14:paraId="0DF59E9A" w14:textId="77777777" w:rsidR="00CD5CDB" w:rsidRDefault="00CD5CDB" w:rsidP="00F37785">
            <w:pPr>
              <w:keepLines/>
              <w:spacing w:after="0"/>
              <w:jc w:val="center"/>
              <w:rPr>
                <w:rFonts w:ascii="Arial" w:hAnsi="Arial"/>
                <w:b/>
                <w:sz w:val="18"/>
              </w:rPr>
            </w:pPr>
            <w:r>
              <w:rPr>
                <w:rFonts w:ascii="Arial" w:hAnsi="Arial"/>
                <w:b/>
                <w:sz w:val="18"/>
              </w:rPr>
              <w:t>Unit</w:t>
            </w:r>
          </w:p>
        </w:tc>
        <w:tc>
          <w:tcPr>
            <w:tcW w:w="1535" w:type="dxa"/>
          </w:tcPr>
          <w:p w14:paraId="22D23CB5" w14:textId="77777777" w:rsidR="00CD5CDB" w:rsidRDefault="00CD5CDB" w:rsidP="00F37785">
            <w:pPr>
              <w:keepLines/>
              <w:spacing w:after="0"/>
              <w:jc w:val="center"/>
              <w:rPr>
                <w:rFonts w:ascii="Arial" w:hAnsi="Arial"/>
                <w:b/>
                <w:sz w:val="18"/>
              </w:rPr>
            </w:pPr>
            <w:r>
              <w:rPr>
                <w:rFonts w:ascii="Arial" w:hAnsi="Arial"/>
                <w:b/>
                <w:sz w:val="18"/>
              </w:rPr>
              <w:t>Configuration</w:t>
            </w:r>
          </w:p>
        </w:tc>
        <w:tc>
          <w:tcPr>
            <w:tcW w:w="2708" w:type="dxa"/>
            <w:gridSpan w:val="4"/>
            <w:tcBorders>
              <w:bottom w:val="nil"/>
            </w:tcBorders>
            <w:shd w:val="clear" w:color="auto" w:fill="auto"/>
          </w:tcPr>
          <w:p w14:paraId="766FBF85" w14:textId="77777777" w:rsidR="00CD5CDB" w:rsidRDefault="00CD5CDB" w:rsidP="00F37785">
            <w:pPr>
              <w:keepLines/>
              <w:spacing w:after="0"/>
              <w:jc w:val="center"/>
              <w:rPr>
                <w:rFonts w:ascii="Arial" w:hAnsi="Arial"/>
                <w:b/>
                <w:sz w:val="18"/>
              </w:rPr>
            </w:pPr>
            <w:r>
              <w:rPr>
                <w:rFonts w:ascii="Arial" w:hAnsi="Arial"/>
                <w:b/>
                <w:sz w:val="18"/>
              </w:rPr>
              <w:t>Cell 1</w:t>
            </w:r>
          </w:p>
        </w:tc>
      </w:tr>
      <w:tr w:rsidR="00CD5CDB" w14:paraId="1896538D" w14:textId="77777777" w:rsidTr="00F37785">
        <w:trPr>
          <w:trHeight w:val="237"/>
        </w:trPr>
        <w:tc>
          <w:tcPr>
            <w:tcW w:w="3360" w:type="dxa"/>
            <w:gridSpan w:val="3"/>
            <w:vMerge/>
            <w:shd w:val="clear" w:color="auto" w:fill="auto"/>
          </w:tcPr>
          <w:p w14:paraId="58986826" w14:textId="77777777" w:rsidR="00CD5CDB" w:rsidRDefault="00CD5CDB" w:rsidP="00F37785">
            <w:pPr>
              <w:keepLines/>
              <w:spacing w:after="0"/>
              <w:jc w:val="center"/>
              <w:rPr>
                <w:rFonts w:ascii="Arial" w:hAnsi="Arial"/>
                <w:b/>
                <w:sz w:val="18"/>
              </w:rPr>
            </w:pPr>
          </w:p>
        </w:tc>
        <w:tc>
          <w:tcPr>
            <w:tcW w:w="1369" w:type="dxa"/>
            <w:vMerge/>
            <w:shd w:val="clear" w:color="auto" w:fill="auto"/>
          </w:tcPr>
          <w:p w14:paraId="69E05703" w14:textId="77777777" w:rsidR="00CD5CDB" w:rsidRDefault="00CD5CDB" w:rsidP="00F37785">
            <w:pPr>
              <w:keepLines/>
              <w:spacing w:after="0"/>
              <w:jc w:val="center"/>
              <w:rPr>
                <w:rFonts w:ascii="Arial" w:hAnsi="Arial"/>
                <w:b/>
                <w:sz w:val="18"/>
              </w:rPr>
            </w:pPr>
          </w:p>
        </w:tc>
        <w:tc>
          <w:tcPr>
            <w:tcW w:w="1535" w:type="dxa"/>
          </w:tcPr>
          <w:p w14:paraId="5E770CCB" w14:textId="77777777" w:rsidR="00CD5CDB" w:rsidRDefault="00CD5CDB" w:rsidP="00F37785">
            <w:pPr>
              <w:keepLines/>
              <w:spacing w:after="0"/>
              <w:jc w:val="center"/>
              <w:rPr>
                <w:rFonts w:ascii="Arial" w:hAnsi="Arial"/>
                <w:b/>
                <w:sz w:val="18"/>
              </w:rPr>
            </w:pPr>
          </w:p>
        </w:tc>
        <w:tc>
          <w:tcPr>
            <w:tcW w:w="902" w:type="dxa"/>
            <w:shd w:val="clear" w:color="auto" w:fill="auto"/>
          </w:tcPr>
          <w:p w14:paraId="1832A782" w14:textId="77777777" w:rsidR="00CD5CDB" w:rsidRDefault="00CD5CDB" w:rsidP="00F37785">
            <w:pPr>
              <w:keepLines/>
              <w:spacing w:after="0"/>
              <w:jc w:val="center"/>
              <w:rPr>
                <w:rFonts w:ascii="Arial" w:hAnsi="Arial"/>
                <w:b/>
                <w:sz w:val="18"/>
              </w:rPr>
            </w:pPr>
            <w:r>
              <w:rPr>
                <w:rFonts w:ascii="Arial" w:hAnsi="Arial"/>
                <w:b/>
                <w:sz w:val="18"/>
              </w:rPr>
              <w:t>T1</w:t>
            </w:r>
          </w:p>
        </w:tc>
        <w:tc>
          <w:tcPr>
            <w:tcW w:w="903" w:type="dxa"/>
            <w:gridSpan w:val="2"/>
            <w:shd w:val="clear" w:color="auto" w:fill="auto"/>
          </w:tcPr>
          <w:p w14:paraId="6A50DEF2" w14:textId="77777777" w:rsidR="00CD5CDB" w:rsidRDefault="00CD5CDB" w:rsidP="00F37785">
            <w:pPr>
              <w:keepLines/>
              <w:spacing w:after="0"/>
              <w:jc w:val="center"/>
              <w:rPr>
                <w:rFonts w:ascii="Arial" w:hAnsi="Arial"/>
                <w:b/>
                <w:sz w:val="18"/>
              </w:rPr>
            </w:pPr>
            <w:r>
              <w:rPr>
                <w:rFonts w:ascii="Arial" w:hAnsi="Arial"/>
                <w:b/>
                <w:sz w:val="18"/>
              </w:rPr>
              <w:t>T2</w:t>
            </w:r>
          </w:p>
        </w:tc>
        <w:tc>
          <w:tcPr>
            <w:tcW w:w="903" w:type="dxa"/>
            <w:shd w:val="clear" w:color="auto" w:fill="auto"/>
          </w:tcPr>
          <w:p w14:paraId="3B85D703" w14:textId="77777777" w:rsidR="00CD5CDB" w:rsidRDefault="00CD5CDB" w:rsidP="00F37785">
            <w:pPr>
              <w:keepLines/>
              <w:spacing w:after="0"/>
              <w:jc w:val="center"/>
              <w:rPr>
                <w:rFonts w:ascii="Arial" w:hAnsi="Arial"/>
                <w:b/>
                <w:sz w:val="18"/>
              </w:rPr>
            </w:pPr>
            <w:r>
              <w:rPr>
                <w:rFonts w:ascii="Arial" w:hAnsi="Arial"/>
                <w:b/>
                <w:sz w:val="18"/>
              </w:rPr>
              <w:t>T3</w:t>
            </w:r>
          </w:p>
        </w:tc>
      </w:tr>
      <w:tr w:rsidR="00CD5CDB" w14:paraId="3A09DDCA" w14:textId="77777777" w:rsidTr="00F37785">
        <w:tc>
          <w:tcPr>
            <w:tcW w:w="3360" w:type="dxa"/>
            <w:gridSpan w:val="3"/>
            <w:shd w:val="clear" w:color="auto" w:fill="auto"/>
          </w:tcPr>
          <w:p w14:paraId="5A100A4F" w14:textId="77777777" w:rsidR="00CD5CDB" w:rsidRDefault="00CD5CDB" w:rsidP="00F37785">
            <w:pPr>
              <w:keepLines/>
              <w:spacing w:after="0"/>
              <w:rPr>
                <w:rFonts w:ascii="Arial" w:hAnsi="Arial"/>
                <w:sz w:val="18"/>
              </w:rPr>
            </w:pPr>
            <w:r>
              <w:rPr>
                <w:rFonts w:ascii="Arial" w:hAnsi="Arial"/>
                <w:sz w:val="18"/>
              </w:rPr>
              <w:t>RF channel number</w:t>
            </w:r>
          </w:p>
        </w:tc>
        <w:tc>
          <w:tcPr>
            <w:tcW w:w="1369" w:type="dxa"/>
            <w:shd w:val="clear" w:color="auto" w:fill="auto"/>
          </w:tcPr>
          <w:p w14:paraId="34685A7B" w14:textId="77777777" w:rsidR="00CD5CDB" w:rsidRDefault="00CD5CDB" w:rsidP="00F37785">
            <w:pPr>
              <w:keepLines/>
              <w:spacing w:after="0"/>
              <w:jc w:val="center"/>
              <w:rPr>
                <w:rFonts w:ascii="Arial" w:hAnsi="Arial"/>
                <w:sz w:val="18"/>
              </w:rPr>
            </w:pPr>
          </w:p>
        </w:tc>
        <w:tc>
          <w:tcPr>
            <w:tcW w:w="1535" w:type="dxa"/>
          </w:tcPr>
          <w:p w14:paraId="2263FC19" w14:textId="77777777" w:rsidR="00CD5CDB" w:rsidRDefault="00CD5CDB" w:rsidP="00F37785">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70CB15A2" w14:textId="77777777" w:rsidR="00CD5CDB" w:rsidRDefault="00CD5CDB" w:rsidP="00F37785">
            <w:pPr>
              <w:keepLines/>
              <w:spacing w:after="0"/>
              <w:jc w:val="center"/>
              <w:rPr>
                <w:rFonts w:ascii="Arial" w:hAnsi="Arial"/>
                <w:sz w:val="18"/>
              </w:rPr>
            </w:pPr>
            <w:r>
              <w:rPr>
                <w:rFonts w:ascii="Arial" w:hAnsi="Arial"/>
                <w:sz w:val="18"/>
              </w:rPr>
              <w:t>1</w:t>
            </w:r>
          </w:p>
        </w:tc>
      </w:tr>
      <w:tr w:rsidR="00CD5CDB" w14:paraId="74FDF285" w14:textId="77777777" w:rsidTr="00F37785">
        <w:trPr>
          <w:trHeight w:val="56"/>
        </w:trPr>
        <w:tc>
          <w:tcPr>
            <w:tcW w:w="3360" w:type="dxa"/>
            <w:gridSpan w:val="3"/>
            <w:vMerge w:val="restart"/>
            <w:tcBorders>
              <w:top w:val="single" w:sz="4" w:space="0" w:color="auto"/>
              <w:left w:val="single" w:sz="4" w:space="0" w:color="auto"/>
              <w:right w:val="single" w:sz="4" w:space="0" w:color="auto"/>
            </w:tcBorders>
          </w:tcPr>
          <w:p w14:paraId="278E64A1" w14:textId="77777777" w:rsidR="00CD5CDB" w:rsidRDefault="00CD5CDB" w:rsidP="00F37785">
            <w:pPr>
              <w:keepLines/>
              <w:spacing w:after="0"/>
              <w:rPr>
                <w:rFonts w:ascii="Arial" w:hAnsi="Arial" w:cs="Arial"/>
                <w:sz w:val="18"/>
                <w:lang w:val="it-IT"/>
              </w:rPr>
            </w:pPr>
            <w:r>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1CB72A97" w14:textId="77777777" w:rsidR="00CD5CDB" w:rsidRDefault="00CD5CDB" w:rsidP="00F37785">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9E99BE0" w14:textId="77777777" w:rsidR="00CD5CDB" w:rsidRDefault="00CD5CDB" w:rsidP="00F37785">
            <w:pPr>
              <w:keepLines/>
              <w:spacing w:after="0"/>
              <w:jc w:val="center"/>
              <w:rPr>
                <w:rFonts w:ascii="Arial" w:hAnsi="Arial" w:cs="Arial"/>
                <w:sz w:val="18"/>
              </w:rPr>
            </w:pPr>
            <w:r>
              <w:rPr>
                <w:rFonts w:ascii="Arial" w:hAnsi="Arial" w:cs="Arial"/>
                <w:sz w:val="18"/>
              </w:rPr>
              <w:t>1, 2, 3</w:t>
            </w:r>
          </w:p>
        </w:tc>
        <w:tc>
          <w:tcPr>
            <w:tcW w:w="2708" w:type="dxa"/>
            <w:gridSpan w:val="4"/>
            <w:tcBorders>
              <w:top w:val="single" w:sz="4" w:space="0" w:color="auto"/>
              <w:left w:val="single" w:sz="4" w:space="0" w:color="auto"/>
              <w:right w:val="single" w:sz="4" w:space="0" w:color="auto"/>
            </w:tcBorders>
            <w:vAlign w:val="center"/>
          </w:tcPr>
          <w:p w14:paraId="520DC2FB" w14:textId="77777777" w:rsidR="00CD5CDB" w:rsidRDefault="00CD5CDB" w:rsidP="00F37785">
            <w:pPr>
              <w:keepLines/>
              <w:spacing w:after="0"/>
              <w:jc w:val="center"/>
              <w:rPr>
                <w:rFonts w:ascii="Arial" w:hAnsi="Arial" w:cs="Arial"/>
                <w:sz w:val="18"/>
              </w:rPr>
            </w:pPr>
            <w:r>
              <w:rPr>
                <w:rFonts w:ascii="Arial" w:hAnsi="Arial" w:cs="Arial"/>
                <w:sz w:val="18"/>
              </w:rPr>
              <w:t>FDD</w:t>
            </w:r>
          </w:p>
        </w:tc>
      </w:tr>
      <w:tr w:rsidR="00CD5CDB" w14:paraId="301E5A18" w14:textId="77777777" w:rsidTr="00F37785">
        <w:trPr>
          <w:trHeight w:val="56"/>
        </w:trPr>
        <w:tc>
          <w:tcPr>
            <w:tcW w:w="3360" w:type="dxa"/>
            <w:gridSpan w:val="3"/>
            <w:vMerge/>
            <w:tcBorders>
              <w:left w:val="single" w:sz="4" w:space="0" w:color="auto"/>
              <w:bottom w:val="single" w:sz="4" w:space="0" w:color="auto"/>
              <w:right w:val="single" w:sz="4" w:space="0" w:color="auto"/>
            </w:tcBorders>
          </w:tcPr>
          <w:p w14:paraId="4D4DC244" w14:textId="77777777" w:rsidR="00CD5CDB" w:rsidRDefault="00CD5CDB" w:rsidP="00F37785">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3B227E8C" w14:textId="77777777" w:rsidR="00CD5CDB" w:rsidRDefault="00CD5CDB" w:rsidP="00F37785">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55DA484" w14:textId="77777777" w:rsidR="00CD5CDB" w:rsidRDefault="00CD5CDB" w:rsidP="00F37785">
            <w:pPr>
              <w:keepLines/>
              <w:spacing w:after="0"/>
              <w:jc w:val="center"/>
              <w:rPr>
                <w:rFonts w:ascii="Arial" w:hAnsi="Arial" w:cs="Arial"/>
                <w:sz w:val="18"/>
              </w:rPr>
            </w:pPr>
            <w:r>
              <w:rPr>
                <w:rFonts w:ascii="Arial" w:hAnsi="Arial" w:cs="Arial"/>
                <w:sz w:val="18"/>
              </w:rPr>
              <w:t>4, 5, 6</w:t>
            </w:r>
          </w:p>
        </w:tc>
        <w:tc>
          <w:tcPr>
            <w:tcW w:w="2708" w:type="dxa"/>
            <w:gridSpan w:val="4"/>
            <w:tcBorders>
              <w:left w:val="single" w:sz="4" w:space="0" w:color="auto"/>
              <w:bottom w:val="single" w:sz="4" w:space="0" w:color="auto"/>
              <w:right w:val="single" w:sz="4" w:space="0" w:color="auto"/>
            </w:tcBorders>
            <w:vAlign w:val="center"/>
          </w:tcPr>
          <w:p w14:paraId="647D25C1" w14:textId="77777777" w:rsidR="00CD5CDB" w:rsidRDefault="00CD5CDB" w:rsidP="00F37785">
            <w:pPr>
              <w:keepLines/>
              <w:spacing w:after="0"/>
              <w:jc w:val="center"/>
              <w:rPr>
                <w:rFonts w:ascii="Arial" w:hAnsi="Arial" w:cs="Arial"/>
                <w:sz w:val="18"/>
              </w:rPr>
            </w:pPr>
            <w:r>
              <w:rPr>
                <w:rFonts w:ascii="Arial" w:hAnsi="Arial" w:cs="Arial"/>
                <w:sz w:val="18"/>
              </w:rPr>
              <w:t>TDD</w:t>
            </w:r>
          </w:p>
        </w:tc>
      </w:tr>
      <w:tr w:rsidR="00CD5CDB" w14:paraId="6534AE96" w14:textId="77777777" w:rsidTr="00F37785">
        <w:tc>
          <w:tcPr>
            <w:tcW w:w="1774" w:type="dxa"/>
            <w:gridSpan w:val="2"/>
            <w:vMerge w:val="restart"/>
            <w:shd w:val="clear" w:color="auto" w:fill="auto"/>
          </w:tcPr>
          <w:p w14:paraId="177323A9" w14:textId="77777777" w:rsidR="00CD5CDB" w:rsidRDefault="00CD5CDB" w:rsidP="00F37785">
            <w:pPr>
              <w:keepLines/>
              <w:spacing w:after="0"/>
              <w:rPr>
                <w:rFonts w:ascii="Arial" w:hAnsi="Arial"/>
                <w:sz w:val="18"/>
              </w:rPr>
            </w:pPr>
            <w:r>
              <w:rPr>
                <w:rFonts w:ascii="Arial" w:hAnsi="Arial"/>
                <w:sz w:val="18"/>
              </w:rPr>
              <w:t>TDD Configuration</w:t>
            </w:r>
          </w:p>
        </w:tc>
        <w:tc>
          <w:tcPr>
            <w:tcW w:w="1586" w:type="dxa"/>
            <w:shd w:val="clear" w:color="auto" w:fill="auto"/>
          </w:tcPr>
          <w:p w14:paraId="372BD52D" w14:textId="77777777" w:rsidR="00CD5CDB" w:rsidRDefault="00CD5CDB" w:rsidP="00F37785">
            <w:pPr>
              <w:keepLines/>
              <w:spacing w:after="0"/>
              <w:rPr>
                <w:rFonts w:ascii="Arial" w:hAnsi="Arial"/>
                <w:sz w:val="18"/>
              </w:rPr>
            </w:pPr>
            <w:r>
              <w:rPr>
                <w:rFonts w:ascii="Arial" w:hAnsi="Arial"/>
                <w:sz w:val="18"/>
              </w:rPr>
              <w:t xml:space="preserve">SCS=15 </w:t>
            </w:r>
            <w:proofErr w:type="spellStart"/>
            <w:r>
              <w:rPr>
                <w:rFonts w:ascii="Arial" w:hAnsi="Arial"/>
                <w:sz w:val="18"/>
              </w:rPr>
              <w:t>KHz</w:t>
            </w:r>
            <w:proofErr w:type="spellEnd"/>
          </w:p>
        </w:tc>
        <w:tc>
          <w:tcPr>
            <w:tcW w:w="1369" w:type="dxa"/>
            <w:shd w:val="clear" w:color="auto" w:fill="auto"/>
          </w:tcPr>
          <w:p w14:paraId="279DDD77" w14:textId="77777777" w:rsidR="00CD5CDB" w:rsidRDefault="00CD5CDB" w:rsidP="00F37785">
            <w:pPr>
              <w:keepLines/>
              <w:spacing w:after="0"/>
              <w:jc w:val="center"/>
              <w:rPr>
                <w:rFonts w:ascii="Arial" w:hAnsi="Arial"/>
                <w:sz w:val="18"/>
              </w:rPr>
            </w:pPr>
          </w:p>
        </w:tc>
        <w:tc>
          <w:tcPr>
            <w:tcW w:w="1535" w:type="dxa"/>
          </w:tcPr>
          <w:p w14:paraId="6E45E7F5" w14:textId="77777777" w:rsidR="00CD5CDB" w:rsidRDefault="00CD5CDB" w:rsidP="00F37785">
            <w:pPr>
              <w:keepLines/>
              <w:spacing w:after="0"/>
              <w:jc w:val="center"/>
              <w:rPr>
                <w:rFonts w:ascii="Arial" w:hAnsi="Arial"/>
                <w:sz w:val="18"/>
              </w:rPr>
            </w:pPr>
            <w:r>
              <w:rPr>
                <w:rFonts w:ascii="Arial" w:hAnsi="Arial"/>
                <w:sz w:val="18"/>
              </w:rPr>
              <w:t>2, 5</w:t>
            </w:r>
          </w:p>
        </w:tc>
        <w:tc>
          <w:tcPr>
            <w:tcW w:w="2708" w:type="dxa"/>
            <w:gridSpan w:val="4"/>
            <w:shd w:val="clear" w:color="auto" w:fill="auto"/>
          </w:tcPr>
          <w:p w14:paraId="0AE09805" w14:textId="77777777" w:rsidR="00CD5CDB" w:rsidRDefault="00CD5CDB" w:rsidP="00F37785">
            <w:pPr>
              <w:keepLines/>
              <w:spacing w:after="0"/>
              <w:jc w:val="center"/>
              <w:rPr>
                <w:rFonts w:ascii="Arial" w:hAnsi="Arial"/>
                <w:sz w:val="18"/>
              </w:rPr>
            </w:pPr>
            <w:r>
              <w:rPr>
                <w:rFonts w:ascii="Arial" w:hAnsi="Arial"/>
                <w:sz w:val="18"/>
              </w:rPr>
              <w:t>TDDConf.1.1</w:t>
            </w:r>
          </w:p>
        </w:tc>
      </w:tr>
      <w:tr w:rsidR="00CD5CDB" w14:paraId="42ACB95E" w14:textId="77777777" w:rsidTr="00F37785">
        <w:tc>
          <w:tcPr>
            <w:tcW w:w="1774" w:type="dxa"/>
            <w:gridSpan w:val="2"/>
            <w:vMerge/>
            <w:shd w:val="clear" w:color="auto" w:fill="auto"/>
          </w:tcPr>
          <w:p w14:paraId="311AA83B" w14:textId="77777777" w:rsidR="00CD5CDB" w:rsidRDefault="00CD5CDB" w:rsidP="00F37785">
            <w:pPr>
              <w:keepLines/>
              <w:spacing w:after="0"/>
              <w:rPr>
                <w:rFonts w:ascii="Arial" w:hAnsi="Arial"/>
                <w:sz w:val="18"/>
              </w:rPr>
            </w:pPr>
          </w:p>
        </w:tc>
        <w:tc>
          <w:tcPr>
            <w:tcW w:w="1586" w:type="dxa"/>
            <w:shd w:val="clear" w:color="auto" w:fill="auto"/>
          </w:tcPr>
          <w:p w14:paraId="66B49CF3" w14:textId="77777777" w:rsidR="00CD5CDB" w:rsidRDefault="00CD5CDB" w:rsidP="00F37785">
            <w:pPr>
              <w:keepLines/>
              <w:spacing w:after="0"/>
              <w:rPr>
                <w:rFonts w:ascii="Arial" w:hAnsi="Arial"/>
                <w:sz w:val="18"/>
              </w:rPr>
            </w:pPr>
            <w:r>
              <w:rPr>
                <w:rFonts w:ascii="Arial" w:hAnsi="Arial"/>
                <w:sz w:val="18"/>
              </w:rPr>
              <w:t xml:space="preserve">SCS=30 </w:t>
            </w:r>
            <w:proofErr w:type="spellStart"/>
            <w:r>
              <w:rPr>
                <w:rFonts w:ascii="Arial" w:hAnsi="Arial"/>
                <w:sz w:val="18"/>
              </w:rPr>
              <w:t>KHz</w:t>
            </w:r>
            <w:proofErr w:type="spellEnd"/>
          </w:p>
        </w:tc>
        <w:tc>
          <w:tcPr>
            <w:tcW w:w="1369" w:type="dxa"/>
            <w:shd w:val="clear" w:color="auto" w:fill="auto"/>
          </w:tcPr>
          <w:p w14:paraId="39F5F4FD" w14:textId="77777777" w:rsidR="00CD5CDB" w:rsidRDefault="00CD5CDB" w:rsidP="00F37785">
            <w:pPr>
              <w:keepLines/>
              <w:spacing w:after="0"/>
              <w:jc w:val="center"/>
              <w:rPr>
                <w:rFonts w:ascii="Arial" w:hAnsi="Arial"/>
                <w:sz w:val="18"/>
              </w:rPr>
            </w:pPr>
          </w:p>
        </w:tc>
        <w:tc>
          <w:tcPr>
            <w:tcW w:w="1535" w:type="dxa"/>
          </w:tcPr>
          <w:p w14:paraId="2BC4582A" w14:textId="77777777" w:rsidR="00CD5CDB" w:rsidRDefault="00CD5CDB" w:rsidP="00F37785">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26771D53" w14:textId="7C175E59" w:rsidR="00CD5CDB" w:rsidRDefault="00CD5CDB" w:rsidP="00F37785">
            <w:pPr>
              <w:keepLines/>
              <w:spacing w:after="0"/>
              <w:jc w:val="center"/>
              <w:rPr>
                <w:rFonts w:ascii="Arial" w:hAnsi="Arial"/>
                <w:sz w:val="18"/>
              </w:rPr>
            </w:pPr>
            <w:del w:id="59" w:author="Karajani Bledar 1SI1" w:date="2021-05-11T11:48:00Z">
              <w:r w:rsidDel="00667FB2">
                <w:rPr>
                  <w:rFonts w:ascii="Arial" w:hAnsi="Arial"/>
                  <w:sz w:val="18"/>
                </w:rPr>
                <w:delText>TDDConf.1.2</w:delText>
              </w:r>
            </w:del>
            <w:ins w:id="60" w:author="Karajani Bledar 1SI1" w:date="2021-05-11T11:48:00Z">
              <w:r w:rsidR="00667FB2">
                <w:rPr>
                  <w:rFonts w:ascii="Arial" w:hAnsi="Arial"/>
                  <w:sz w:val="18"/>
                </w:rPr>
                <w:t>TDDConf.2.1</w:t>
              </w:r>
            </w:ins>
          </w:p>
        </w:tc>
      </w:tr>
      <w:tr w:rsidR="00CD5CDB" w14:paraId="1E9ADA0B" w14:textId="77777777" w:rsidTr="00F37785">
        <w:trPr>
          <w:trHeight w:val="116"/>
        </w:trPr>
        <w:tc>
          <w:tcPr>
            <w:tcW w:w="3360" w:type="dxa"/>
            <w:gridSpan w:val="3"/>
            <w:vMerge w:val="restart"/>
            <w:shd w:val="clear" w:color="auto" w:fill="auto"/>
          </w:tcPr>
          <w:p w14:paraId="7750182C" w14:textId="77777777" w:rsidR="00CD5CDB" w:rsidRDefault="00CD5CDB" w:rsidP="00F37785">
            <w:pPr>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369" w:type="dxa"/>
            <w:vMerge w:val="restart"/>
            <w:shd w:val="clear" w:color="auto" w:fill="auto"/>
          </w:tcPr>
          <w:p w14:paraId="56BC45B2" w14:textId="77777777" w:rsidR="00CD5CDB" w:rsidRDefault="00CD5CDB" w:rsidP="00F37785">
            <w:pPr>
              <w:keepLines/>
              <w:spacing w:after="0"/>
              <w:jc w:val="center"/>
              <w:rPr>
                <w:rFonts w:ascii="Arial" w:hAnsi="Arial"/>
                <w:sz w:val="18"/>
              </w:rPr>
            </w:pPr>
            <w:r>
              <w:rPr>
                <w:rFonts w:ascii="Arial" w:hAnsi="Arial"/>
                <w:sz w:val="18"/>
              </w:rPr>
              <w:t>MHz</w:t>
            </w:r>
          </w:p>
        </w:tc>
        <w:tc>
          <w:tcPr>
            <w:tcW w:w="1535" w:type="dxa"/>
          </w:tcPr>
          <w:p w14:paraId="0FCAA54B" w14:textId="77777777" w:rsidR="00CD5CDB" w:rsidRDefault="00CD5CDB" w:rsidP="00F37785">
            <w:pPr>
              <w:keepLines/>
              <w:spacing w:after="0"/>
              <w:jc w:val="center"/>
              <w:rPr>
                <w:rFonts w:ascii="Arial" w:hAnsi="Arial"/>
                <w:sz w:val="18"/>
              </w:rPr>
            </w:pPr>
            <w:r>
              <w:rPr>
                <w:rFonts w:ascii="Arial" w:hAnsi="Arial"/>
                <w:sz w:val="18"/>
              </w:rPr>
              <w:t>1, 4</w:t>
            </w:r>
          </w:p>
        </w:tc>
        <w:tc>
          <w:tcPr>
            <w:tcW w:w="2708" w:type="dxa"/>
            <w:gridSpan w:val="4"/>
            <w:shd w:val="clear" w:color="auto" w:fill="auto"/>
          </w:tcPr>
          <w:p w14:paraId="6C33E9BD" w14:textId="77777777" w:rsidR="00CD5CDB" w:rsidRDefault="00CD5CDB" w:rsidP="00F37785">
            <w:pPr>
              <w:keepLines/>
              <w:spacing w:after="0"/>
              <w:jc w:val="center"/>
              <w:rPr>
                <w:rFonts w:ascii="Arial" w:hAnsi="Arial" w:cs="Arial"/>
                <w:sz w:val="18"/>
                <w:lang w:val="de-DE"/>
              </w:rPr>
            </w:pPr>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(FDD)</w:t>
            </w:r>
          </w:p>
        </w:tc>
      </w:tr>
      <w:tr w:rsidR="00CD5CDB" w14:paraId="0DB48B5C" w14:textId="77777777" w:rsidTr="00F37785">
        <w:trPr>
          <w:trHeight w:val="115"/>
        </w:trPr>
        <w:tc>
          <w:tcPr>
            <w:tcW w:w="3360" w:type="dxa"/>
            <w:gridSpan w:val="3"/>
            <w:vMerge/>
            <w:shd w:val="clear" w:color="auto" w:fill="auto"/>
          </w:tcPr>
          <w:p w14:paraId="35AB9E81" w14:textId="77777777" w:rsidR="00CD5CDB" w:rsidRDefault="00CD5CDB" w:rsidP="00F37785">
            <w:pPr>
              <w:keepLines/>
              <w:spacing w:after="0"/>
              <w:rPr>
                <w:rFonts w:ascii="Arial" w:hAnsi="Arial"/>
                <w:sz w:val="18"/>
              </w:rPr>
            </w:pPr>
          </w:p>
        </w:tc>
        <w:tc>
          <w:tcPr>
            <w:tcW w:w="1369" w:type="dxa"/>
            <w:vMerge/>
            <w:shd w:val="clear" w:color="auto" w:fill="auto"/>
          </w:tcPr>
          <w:p w14:paraId="13EC91C8" w14:textId="77777777" w:rsidR="00CD5CDB" w:rsidRDefault="00CD5CDB" w:rsidP="00F37785">
            <w:pPr>
              <w:keepLines/>
              <w:spacing w:after="0"/>
              <w:jc w:val="center"/>
              <w:rPr>
                <w:rFonts w:ascii="Arial" w:hAnsi="Arial"/>
                <w:sz w:val="18"/>
              </w:rPr>
            </w:pPr>
          </w:p>
        </w:tc>
        <w:tc>
          <w:tcPr>
            <w:tcW w:w="1535" w:type="dxa"/>
          </w:tcPr>
          <w:p w14:paraId="75A1741A" w14:textId="77777777" w:rsidR="00CD5CDB" w:rsidRDefault="00CD5CDB" w:rsidP="00F37785">
            <w:pPr>
              <w:keepLines/>
              <w:spacing w:after="0"/>
              <w:jc w:val="center"/>
              <w:rPr>
                <w:rFonts w:ascii="Arial" w:hAnsi="Arial"/>
                <w:sz w:val="18"/>
              </w:rPr>
            </w:pPr>
            <w:r>
              <w:rPr>
                <w:rFonts w:ascii="Arial" w:hAnsi="Arial"/>
                <w:sz w:val="18"/>
              </w:rPr>
              <w:t>2, 5</w:t>
            </w:r>
          </w:p>
        </w:tc>
        <w:tc>
          <w:tcPr>
            <w:tcW w:w="2708" w:type="dxa"/>
            <w:gridSpan w:val="4"/>
            <w:shd w:val="clear" w:color="auto" w:fill="auto"/>
          </w:tcPr>
          <w:p w14:paraId="4DF01077" w14:textId="77777777" w:rsidR="00CD5CDB" w:rsidRDefault="00CD5CDB" w:rsidP="00F37785">
            <w:pPr>
              <w:keepLines/>
              <w:spacing w:after="0"/>
              <w:jc w:val="center"/>
              <w:rPr>
                <w:rFonts w:ascii="Arial" w:hAnsi="Arial" w:cs="Arial"/>
                <w:sz w:val="18"/>
                <w:lang w:val="de-DE"/>
              </w:rPr>
            </w:pPr>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(TDD)</w:t>
            </w:r>
          </w:p>
        </w:tc>
      </w:tr>
      <w:tr w:rsidR="00CD5CDB" w14:paraId="6C85AD53" w14:textId="77777777" w:rsidTr="00F37785">
        <w:trPr>
          <w:trHeight w:val="115"/>
        </w:trPr>
        <w:tc>
          <w:tcPr>
            <w:tcW w:w="3360" w:type="dxa"/>
            <w:gridSpan w:val="3"/>
            <w:vMerge/>
            <w:shd w:val="clear" w:color="auto" w:fill="auto"/>
          </w:tcPr>
          <w:p w14:paraId="62531200" w14:textId="77777777" w:rsidR="00CD5CDB" w:rsidRDefault="00CD5CDB" w:rsidP="00F37785">
            <w:pPr>
              <w:keepLines/>
              <w:spacing w:after="0"/>
              <w:rPr>
                <w:rFonts w:ascii="Arial" w:hAnsi="Arial"/>
                <w:sz w:val="18"/>
              </w:rPr>
            </w:pPr>
          </w:p>
        </w:tc>
        <w:tc>
          <w:tcPr>
            <w:tcW w:w="1369" w:type="dxa"/>
            <w:vMerge/>
            <w:shd w:val="clear" w:color="auto" w:fill="auto"/>
          </w:tcPr>
          <w:p w14:paraId="27E67214" w14:textId="77777777" w:rsidR="00CD5CDB" w:rsidRDefault="00CD5CDB" w:rsidP="00F37785">
            <w:pPr>
              <w:keepLines/>
              <w:spacing w:after="0"/>
              <w:jc w:val="center"/>
              <w:rPr>
                <w:rFonts w:ascii="Arial" w:hAnsi="Arial"/>
                <w:sz w:val="18"/>
              </w:rPr>
            </w:pPr>
          </w:p>
        </w:tc>
        <w:tc>
          <w:tcPr>
            <w:tcW w:w="1535" w:type="dxa"/>
          </w:tcPr>
          <w:p w14:paraId="4EB32834" w14:textId="77777777" w:rsidR="00CD5CDB" w:rsidRDefault="00CD5CDB" w:rsidP="00F37785">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4A1A42E8" w14:textId="77777777" w:rsidR="00CD5CDB" w:rsidRDefault="00CD5CDB" w:rsidP="00F37785">
            <w:pPr>
              <w:keepLines/>
              <w:spacing w:after="0"/>
              <w:jc w:val="center"/>
              <w:rPr>
                <w:rFonts w:ascii="Arial" w:hAnsi="Arial"/>
                <w:sz w:val="18"/>
              </w:rPr>
            </w:pPr>
            <w:r>
              <w:rPr>
                <w:rFonts w:ascii="Arial" w:hAnsi="Arial"/>
                <w:sz w:val="18"/>
              </w:rPr>
              <w:t xml:space="preserve">40: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106 (TDD)</w:t>
            </w:r>
          </w:p>
        </w:tc>
      </w:tr>
      <w:tr w:rsidR="00CD5CDB" w14:paraId="412AD46E" w14:textId="77777777" w:rsidTr="00F37785">
        <w:trPr>
          <w:trHeight w:val="116"/>
        </w:trPr>
        <w:tc>
          <w:tcPr>
            <w:tcW w:w="3360" w:type="dxa"/>
            <w:gridSpan w:val="3"/>
            <w:vMerge w:val="restart"/>
            <w:shd w:val="clear" w:color="auto" w:fill="auto"/>
          </w:tcPr>
          <w:p w14:paraId="5F572A55" w14:textId="77777777" w:rsidR="00CD5CDB" w:rsidRDefault="00CD5CDB" w:rsidP="00F37785">
            <w:pPr>
              <w:keepLines/>
              <w:spacing w:after="0"/>
              <w:rPr>
                <w:rFonts w:ascii="Arial" w:hAnsi="Arial"/>
                <w:sz w:val="18"/>
              </w:rPr>
            </w:pPr>
            <w:r>
              <w:rPr>
                <w:rFonts w:ascii="Arial" w:hAnsi="Arial"/>
                <w:sz w:val="18"/>
              </w:rPr>
              <w:t>PDSCH reference measurement channel</w:t>
            </w:r>
          </w:p>
        </w:tc>
        <w:tc>
          <w:tcPr>
            <w:tcW w:w="1369" w:type="dxa"/>
            <w:vMerge w:val="restart"/>
            <w:shd w:val="clear" w:color="auto" w:fill="auto"/>
          </w:tcPr>
          <w:p w14:paraId="2DFFEF59" w14:textId="77777777" w:rsidR="00CD5CDB" w:rsidRDefault="00CD5CDB" w:rsidP="00F37785">
            <w:pPr>
              <w:keepLines/>
              <w:spacing w:after="0"/>
              <w:jc w:val="center"/>
              <w:rPr>
                <w:rFonts w:ascii="Arial" w:hAnsi="Arial"/>
                <w:sz w:val="18"/>
              </w:rPr>
            </w:pPr>
          </w:p>
        </w:tc>
        <w:tc>
          <w:tcPr>
            <w:tcW w:w="1535" w:type="dxa"/>
          </w:tcPr>
          <w:p w14:paraId="4E8DF575" w14:textId="77777777" w:rsidR="00CD5CDB" w:rsidRDefault="00CD5CDB" w:rsidP="00F37785">
            <w:pPr>
              <w:keepLines/>
              <w:spacing w:after="0"/>
              <w:jc w:val="center"/>
              <w:rPr>
                <w:rFonts w:ascii="Arial" w:hAnsi="Arial"/>
                <w:sz w:val="18"/>
                <w:lang w:val="sv-SE"/>
              </w:rPr>
            </w:pPr>
            <w:r>
              <w:rPr>
                <w:rFonts w:ascii="Arial" w:hAnsi="Arial"/>
                <w:sz w:val="18"/>
              </w:rPr>
              <w:t>1, 4</w:t>
            </w:r>
          </w:p>
        </w:tc>
        <w:tc>
          <w:tcPr>
            <w:tcW w:w="2708" w:type="dxa"/>
            <w:gridSpan w:val="4"/>
            <w:shd w:val="clear" w:color="auto" w:fill="auto"/>
          </w:tcPr>
          <w:p w14:paraId="370E7853" w14:textId="77777777" w:rsidR="00CD5CDB" w:rsidRDefault="00CD5CDB" w:rsidP="00F37785">
            <w:pPr>
              <w:keepLines/>
              <w:spacing w:after="0"/>
              <w:jc w:val="center"/>
              <w:rPr>
                <w:rFonts w:ascii="Arial" w:hAnsi="Arial"/>
                <w:sz w:val="18"/>
                <w:lang w:val="sv-SE"/>
              </w:rPr>
            </w:pPr>
            <w:r>
              <w:rPr>
                <w:rFonts w:ascii="Arial" w:hAnsi="Arial"/>
                <w:sz w:val="18"/>
                <w:lang w:val="sv-SE"/>
              </w:rPr>
              <w:t>SR.1.1 FDD</w:t>
            </w:r>
          </w:p>
        </w:tc>
      </w:tr>
      <w:tr w:rsidR="00CD5CDB" w14:paraId="185C673D" w14:textId="77777777" w:rsidTr="00F37785">
        <w:trPr>
          <w:trHeight w:val="115"/>
        </w:trPr>
        <w:tc>
          <w:tcPr>
            <w:tcW w:w="3360" w:type="dxa"/>
            <w:gridSpan w:val="3"/>
            <w:vMerge/>
            <w:shd w:val="clear" w:color="auto" w:fill="auto"/>
          </w:tcPr>
          <w:p w14:paraId="2324565B" w14:textId="77777777" w:rsidR="00CD5CDB" w:rsidRDefault="00CD5CDB" w:rsidP="00F37785">
            <w:pPr>
              <w:keepLines/>
              <w:spacing w:after="0"/>
              <w:rPr>
                <w:rFonts w:ascii="Arial" w:hAnsi="Arial"/>
                <w:sz w:val="18"/>
              </w:rPr>
            </w:pPr>
          </w:p>
        </w:tc>
        <w:tc>
          <w:tcPr>
            <w:tcW w:w="1369" w:type="dxa"/>
            <w:vMerge/>
            <w:shd w:val="clear" w:color="auto" w:fill="auto"/>
          </w:tcPr>
          <w:p w14:paraId="4411A518" w14:textId="77777777" w:rsidR="00CD5CDB" w:rsidRDefault="00CD5CDB" w:rsidP="00F37785">
            <w:pPr>
              <w:keepLines/>
              <w:spacing w:after="0"/>
              <w:jc w:val="center"/>
              <w:rPr>
                <w:rFonts w:ascii="Arial" w:hAnsi="Arial"/>
                <w:sz w:val="18"/>
              </w:rPr>
            </w:pPr>
          </w:p>
        </w:tc>
        <w:tc>
          <w:tcPr>
            <w:tcW w:w="1535" w:type="dxa"/>
          </w:tcPr>
          <w:p w14:paraId="73F760DC" w14:textId="77777777" w:rsidR="00CD5CDB" w:rsidRDefault="00CD5CDB" w:rsidP="00F37785">
            <w:pPr>
              <w:keepLines/>
              <w:spacing w:after="0"/>
              <w:jc w:val="center"/>
              <w:rPr>
                <w:rFonts w:ascii="Arial" w:hAnsi="Arial"/>
                <w:sz w:val="18"/>
                <w:lang w:val="sv-SE"/>
              </w:rPr>
            </w:pPr>
            <w:r>
              <w:rPr>
                <w:rFonts w:ascii="Arial" w:hAnsi="Arial"/>
                <w:sz w:val="18"/>
              </w:rPr>
              <w:t>2, 5</w:t>
            </w:r>
          </w:p>
        </w:tc>
        <w:tc>
          <w:tcPr>
            <w:tcW w:w="2708" w:type="dxa"/>
            <w:gridSpan w:val="4"/>
            <w:shd w:val="clear" w:color="auto" w:fill="auto"/>
          </w:tcPr>
          <w:p w14:paraId="744BBB46" w14:textId="77777777" w:rsidR="00CD5CDB" w:rsidRDefault="00CD5CDB" w:rsidP="00F37785">
            <w:pPr>
              <w:keepLines/>
              <w:spacing w:after="0"/>
              <w:jc w:val="center"/>
              <w:rPr>
                <w:rFonts w:ascii="Arial" w:hAnsi="Arial"/>
                <w:sz w:val="18"/>
                <w:lang w:val="sv-SE"/>
              </w:rPr>
            </w:pPr>
            <w:r>
              <w:rPr>
                <w:rFonts w:ascii="Arial" w:hAnsi="Arial"/>
                <w:sz w:val="18"/>
                <w:lang w:val="sv-SE"/>
              </w:rPr>
              <w:t>SR.1.1 TDD</w:t>
            </w:r>
          </w:p>
        </w:tc>
      </w:tr>
      <w:tr w:rsidR="00CD5CDB" w14:paraId="6CAD8516" w14:textId="77777777" w:rsidTr="00F37785">
        <w:trPr>
          <w:trHeight w:val="115"/>
        </w:trPr>
        <w:tc>
          <w:tcPr>
            <w:tcW w:w="3360" w:type="dxa"/>
            <w:gridSpan w:val="3"/>
            <w:vMerge/>
            <w:shd w:val="clear" w:color="auto" w:fill="auto"/>
          </w:tcPr>
          <w:p w14:paraId="2BF15DE9" w14:textId="77777777" w:rsidR="00CD5CDB" w:rsidRDefault="00CD5CDB" w:rsidP="00F37785">
            <w:pPr>
              <w:keepLines/>
              <w:spacing w:after="0"/>
              <w:rPr>
                <w:rFonts w:ascii="Arial" w:hAnsi="Arial"/>
                <w:sz w:val="18"/>
              </w:rPr>
            </w:pPr>
          </w:p>
        </w:tc>
        <w:tc>
          <w:tcPr>
            <w:tcW w:w="1369" w:type="dxa"/>
            <w:vMerge/>
            <w:shd w:val="clear" w:color="auto" w:fill="auto"/>
          </w:tcPr>
          <w:p w14:paraId="65AC89CF" w14:textId="77777777" w:rsidR="00CD5CDB" w:rsidRDefault="00CD5CDB" w:rsidP="00F37785">
            <w:pPr>
              <w:keepLines/>
              <w:spacing w:after="0"/>
              <w:jc w:val="center"/>
              <w:rPr>
                <w:rFonts w:ascii="Arial" w:hAnsi="Arial"/>
                <w:sz w:val="18"/>
              </w:rPr>
            </w:pPr>
          </w:p>
        </w:tc>
        <w:tc>
          <w:tcPr>
            <w:tcW w:w="1535" w:type="dxa"/>
          </w:tcPr>
          <w:p w14:paraId="272FC60F" w14:textId="77777777" w:rsidR="00CD5CDB" w:rsidRDefault="00CD5CDB" w:rsidP="00F37785">
            <w:pPr>
              <w:keepLines/>
              <w:spacing w:after="0"/>
              <w:jc w:val="center"/>
              <w:rPr>
                <w:rFonts w:ascii="Arial" w:hAnsi="Arial"/>
                <w:sz w:val="18"/>
                <w:lang w:val="sv-SE"/>
              </w:rPr>
            </w:pPr>
            <w:r>
              <w:rPr>
                <w:rFonts w:ascii="Arial" w:hAnsi="Arial"/>
                <w:sz w:val="18"/>
              </w:rPr>
              <w:t>3, 6</w:t>
            </w:r>
          </w:p>
        </w:tc>
        <w:tc>
          <w:tcPr>
            <w:tcW w:w="2708" w:type="dxa"/>
            <w:gridSpan w:val="4"/>
            <w:shd w:val="clear" w:color="auto" w:fill="auto"/>
          </w:tcPr>
          <w:p w14:paraId="6ECDEA97" w14:textId="77777777" w:rsidR="00CD5CDB" w:rsidRDefault="00CD5CDB" w:rsidP="00F37785">
            <w:pPr>
              <w:keepLines/>
              <w:spacing w:after="0"/>
              <w:jc w:val="center"/>
              <w:rPr>
                <w:rFonts w:ascii="Arial" w:hAnsi="Arial"/>
                <w:sz w:val="18"/>
                <w:lang w:val="sv-SE"/>
              </w:rPr>
            </w:pPr>
            <w:r>
              <w:rPr>
                <w:rFonts w:ascii="Arial" w:hAnsi="Arial"/>
                <w:sz w:val="18"/>
                <w:lang w:val="sv-SE"/>
              </w:rPr>
              <w:t>SR.2.1 TDD</w:t>
            </w:r>
          </w:p>
        </w:tc>
      </w:tr>
      <w:tr w:rsidR="00CD5CDB" w14:paraId="0B319681" w14:textId="77777777" w:rsidTr="00F37785">
        <w:trPr>
          <w:trHeight w:val="116"/>
        </w:trPr>
        <w:tc>
          <w:tcPr>
            <w:tcW w:w="3360" w:type="dxa"/>
            <w:gridSpan w:val="3"/>
            <w:vMerge w:val="restart"/>
            <w:shd w:val="clear" w:color="auto" w:fill="auto"/>
          </w:tcPr>
          <w:p w14:paraId="57D77BED" w14:textId="77777777" w:rsidR="00CD5CDB" w:rsidRDefault="00CD5CDB" w:rsidP="00F37785">
            <w:pPr>
              <w:keepLines/>
              <w:spacing w:after="0"/>
              <w:rPr>
                <w:rFonts w:ascii="Arial" w:hAnsi="Arial"/>
                <w:sz w:val="18"/>
              </w:rPr>
            </w:pPr>
            <w:r>
              <w:rPr>
                <w:rFonts w:ascii="Arial" w:hAnsi="Arial"/>
                <w:sz w:val="18"/>
              </w:rPr>
              <w:t>CORSET reference channel</w:t>
            </w:r>
          </w:p>
        </w:tc>
        <w:tc>
          <w:tcPr>
            <w:tcW w:w="1369" w:type="dxa"/>
            <w:vMerge w:val="restart"/>
            <w:shd w:val="clear" w:color="auto" w:fill="auto"/>
          </w:tcPr>
          <w:p w14:paraId="00BA1256" w14:textId="77777777" w:rsidR="00CD5CDB" w:rsidRDefault="00CD5CDB" w:rsidP="00F37785">
            <w:pPr>
              <w:keepLines/>
              <w:spacing w:after="0"/>
              <w:jc w:val="center"/>
              <w:rPr>
                <w:rFonts w:ascii="Arial" w:hAnsi="Arial"/>
                <w:sz w:val="18"/>
              </w:rPr>
            </w:pPr>
          </w:p>
        </w:tc>
        <w:tc>
          <w:tcPr>
            <w:tcW w:w="1535" w:type="dxa"/>
          </w:tcPr>
          <w:p w14:paraId="7D5E1B8B" w14:textId="77777777" w:rsidR="00CD5CDB" w:rsidRDefault="00CD5CDB" w:rsidP="00F37785">
            <w:pPr>
              <w:keepLines/>
              <w:spacing w:after="0"/>
              <w:jc w:val="center"/>
              <w:rPr>
                <w:rFonts w:ascii="Arial" w:hAnsi="Arial"/>
                <w:sz w:val="18"/>
              </w:rPr>
            </w:pPr>
            <w:r>
              <w:rPr>
                <w:rFonts w:ascii="Arial" w:hAnsi="Arial"/>
                <w:sz w:val="18"/>
              </w:rPr>
              <w:t>1, 4</w:t>
            </w:r>
          </w:p>
        </w:tc>
        <w:tc>
          <w:tcPr>
            <w:tcW w:w="2708" w:type="dxa"/>
            <w:gridSpan w:val="4"/>
            <w:shd w:val="clear" w:color="auto" w:fill="auto"/>
          </w:tcPr>
          <w:p w14:paraId="1E53AD71" w14:textId="77777777" w:rsidR="00CD5CDB" w:rsidRDefault="00CD5CDB" w:rsidP="00F37785">
            <w:pPr>
              <w:keepLines/>
              <w:spacing w:after="0"/>
              <w:jc w:val="center"/>
              <w:rPr>
                <w:rFonts w:ascii="Arial" w:hAnsi="Arial"/>
                <w:sz w:val="18"/>
              </w:rPr>
            </w:pPr>
            <w:r>
              <w:rPr>
                <w:rFonts w:ascii="Arial" w:hAnsi="Arial"/>
                <w:sz w:val="18"/>
              </w:rPr>
              <w:t>CR.1.1 FDD</w:t>
            </w:r>
          </w:p>
        </w:tc>
      </w:tr>
      <w:tr w:rsidR="00CD5CDB" w14:paraId="1D728B62" w14:textId="77777777" w:rsidTr="00F37785">
        <w:trPr>
          <w:trHeight w:val="115"/>
        </w:trPr>
        <w:tc>
          <w:tcPr>
            <w:tcW w:w="3360" w:type="dxa"/>
            <w:gridSpan w:val="3"/>
            <w:vMerge/>
            <w:shd w:val="clear" w:color="auto" w:fill="auto"/>
          </w:tcPr>
          <w:p w14:paraId="08678D29" w14:textId="77777777" w:rsidR="00CD5CDB" w:rsidRDefault="00CD5CDB" w:rsidP="00F37785">
            <w:pPr>
              <w:keepLines/>
              <w:spacing w:after="0"/>
              <w:rPr>
                <w:rFonts w:ascii="Arial" w:hAnsi="Arial"/>
                <w:sz w:val="18"/>
              </w:rPr>
            </w:pPr>
          </w:p>
        </w:tc>
        <w:tc>
          <w:tcPr>
            <w:tcW w:w="1369" w:type="dxa"/>
            <w:vMerge/>
            <w:shd w:val="clear" w:color="auto" w:fill="auto"/>
          </w:tcPr>
          <w:p w14:paraId="079F1D83" w14:textId="77777777" w:rsidR="00CD5CDB" w:rsidRDefault="00CD5CDB" w:rsidP="00F37785">
            <w:pPr>
              <w:keepLines/>
              <w:spacing w:after="0"/>
              <w:jc w:val="center"/>
              <w:rPr>
                <w:rFonts w:ascii="Arial" w:hAnsi="Arial"/>
                <w:sz w:val="18"/>
              </w:rPr>
            </w:pPr>
          </w:p>
        </w:tc>
        <w:tc>
          <w:tcPr>
            <w:tcW w:w="1535" w:type="dxa"/>
          </w:tcPr>
          <w:p w14:paraId="7E3BE63B" w14:textId="77777777" w:rsidR="00CD5CDB" w:rsidRDefault="00CD5CDB" w:rsidP="00F37785">
            <w:pPr>
              <w:keepLines/>
              <w:spacing w:after="0"/>
              <w:jc w:val="center"/>
              <w:rPr>
                <w:rFonts w:ascii="Arial" w:hAnsi="Arial"/>
                <w:sz w:val="18"/>
              </w:rPr>
            </w:pPr>
            <w:r>
              <w:rPr>
                <w:rFonts w:ascii="Arial" w:hAnsi="Arial"/>
                <w:sz w:val="18"/>
              </w:rPr>
              <w:t>2, 5</w:t>
            </w:r>
          </w:p>
        </w:tc>
        <w:tc>
          <w:tcPr>
            <w:tcW w:w="2708" w:type="dxa"/>
            <w:gridSpan w:val="4"/>
            <w:shd w:val="clear" w:color="auto" w:fill="auto"/>
          </w:tcPr>
          <w:p w14:paraId="5AFC55C0" w14:textId="77777777" w:rsidR="00CD5CDB" w:rsidRDefault="00CD5CDB" w:rsidP="00F37785">
            <w:pPr>
              <w:keepLines/>
              <w:spacing w:after="0"/>
              <w:jc w:val="center"/>
              <w:rPr>
                <w:rFonts w:ascii="Arial" w:hAnsi="Arial"/>
                <w:sz w:val="18"/>
              </w:rPr>
            </w:pPr>
            <w:r>
              <w:rPr>
                <w:rFonts w:ascii="Arial" w:hAnsi="Arial"/>
                <w:sz w:val="18"/>
              </w:rPr>
              <w:t>CR.1.1 TDD</w:t>
            </w:r>
          </w:p>
        </w:tc>
      </w:tr>
      <w:tr w:rsidR="00CD5CDB" w14:paraId="2DF38754" w14:textId="77777777" w:rsidTr="00F37785">
        <w:trPr>
          <w:trHeight w:val="115"/>
        </w:trPr>
        <w:tc>
          <w:tcPr>
            <w:tcW w:w="3360" w:type="dxa"/>
            <w:gridSpan w:val="3"/>
            <w:vMerge/>
            <w:shd w:val="clear" w:color="auto" w:fill="auto"/>
          </w:tcPr>
          <w:p w14:paraId="4E59DFE7" w14:textId="77777777" w:rsidR="00CD5CDB" w:rsidRDefault="00CD5CDB" w:rsidP="00F37785">
            <w:pPr>
              <w:keepLines/>
              <w:spacing w:after="0"/>
              <w:rPr>
                <w:rFonts w:ascii="Arial" w:hAnsi="Arial"/>
                <w:sz w:val="18"/>
              </w:rPr>
            </w:pPr>
          </w:p>
        </w:tc>
        <w:tc>
          <w:tcPr>
            <w:tcW w:w="1369" w:type="dxa"/>
            <w:vMerge/>
            <w:shd w:val="clear" w:color="auto" w:fill="auto"/>
          </w:tcPr>
          <w:p w14:paraId="68EF8EB0" w14:textId="77777777" w:rsidR="00CD5CDB" w:rsidRDefault="00CD5CDB" w:rsidP="00F37785">
            <w:pPr>
              <w:keepLines/>
              <w:spacing w:after="0"/>
              <w:jc w:val="center"/>
              <w:rPr>
                <w:rFonts w:ascii="Arial" w:hAnsi="Arial"/>
                <w:sz w:val="18"/>
              </w:rPr>
            </w:pPr>
          </w:p>
        </w:tc>
        <w:tc>
          <w:tcPr>
            <w:tcW w:w="1535" w:type="dxa"/>
          </w:tcPr>
          <w:p w14:paraId="4941D3BF" w14:textId="77777777" w:rsidR="00CD5CDB" w:rsidRDefault="00CD5CDB" w:rsidP="00F37785">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7D65301B" w14:textId="77777777" w:rsidR="00CD5CDB" w:rsidRDefault="00CD5CDB" w:rsidP="00F37785">
            <w:pPr>
              <w:keepLines/>
              <w:spacing w:after="0"/>
              <w:jc w:val="center"/>
              <w:rPr>
                <w:rFonts w:ascii="Arial" w:hAnsi="Arial"/>
                <w:sz w:val="18"/>
              </w:rPr>
            </w:pPr>
            <w:r>
              <w:rPr>
                <w:rFonts w:ascii="Arial" w:hAnsi="Arial"/>
                <w:sz w:val="18"/>
              </w:rPr>
              <w:t>CR.2.1 TDD</w:t>
            </w:r>
          </w:p>
        </w:tc>
      </w:tr>
      <w:tr w:rsidR="00CD5CDB" w14:paraId="7F8E1214" w14:textId="77777777" w:rsidTr="00F37785">
        <w:tc>
          <w:tcPr>
            <w:tcW w:w="1694" w:type="dxa"/>
            <w:vMerge w:val="restart"/>
            <w:shd w:val="clear" w:color="auto" w:fill="auto"/>
          </w:tcPr>
          <w:p w14:paraId="729B5D61" w14:textId="77777777" w:rsidR="00CD5CDB" w:rsidRDefault="00CD5CDB" w:rsidP="00F37785">
            <w:pPr>
              <w:keepLines/>
              <w:spacing w:after="0"/>
              <w:rPr>
                <w:rFonts w:ascii="Arial" w:hAnsi="Arial"/>
                <w:sz w:val="18"/>
              </w:rPr>
            </w:pPr>
            <w:r>
              <w:rPr>
                <w:rFonts w:ascii="Arial" w:eastAsia="Malgun Gothic" w:hAnsi="Arial"/>
                <w:sz w:val="16"/>
                <w:szCs w:val="16"/>
              </w:rPr>
              <w:t>BWP configurations</w:t>
            </w:r>
          </w:p>
        </w:tc>
        <w:tc>
          <w:tcPr>
            <w:tcW w:w="1666" w:type="dxa"/>
            <w:gridSpan w:val="2"/>
            <w:shd w:val="clear" w:color="auto" w:fill="auto"/>
          </w:tcPr>
          <w:p w14:paraId="4D5A5776" w14:textId="77777777" w:rsidR="00CD5CDB" w:rsidRDefault="00CD5CDB" w:rsidP="00F37785">
            <w:pPr>
              <w:keepLines/>
              <w:spacing w:after="0"/>
              <w:rPr>
                <w:rFonts w:ascii="Arial" w:hAnsi="Arial"/>
                <w:sz w:val="18"/>
              </w:rPr>
            </w:pPr>
            <w:r>
              <w:rPr>
                <w:rFonts w:ascii="Arial" w:eastAsia="Malgun Gothic" w:hAnsi="Arial"/>
                <w:sz w:val="16"/>
                <w:szCs w:val="16"/>
              </w:rPr>
              <w:t>Initial DL BWP</w:t>
            </w:r>
          </w:p>
        </w:tc>
        <w:tc>
          <w:tcPr>
            <w:tcW w:w="1369" w:type="dxa"/>
            <w:shd w:val="clear" w:color="auto" w:fill="auto"/>
          </w:tcPr>
          <w:p w14:paraId="1DDA2236" w14:textId="77777777" w:rsidR="00CD5CDB" w:rsidRDefault="00CD5CDB" w:rsidP="00F37785">
            <w:pPr>
              <w:keepLines/>
              <w:spacing w:after="0"/>
              <w:jc w:val="center"/>
              <w:rPr>
                <w:rFonts w:ascii="Arial" w:hAnsi="Arial"/>
                <w:sz w:val="18"/>
              </w:rPr>
            </w:pPr>
          </w:p>
        </w:tc>
        <w:tc>
          <w:tcPr>
            <w:tcW w:w="1535" w:type="dxa"/>
          </w:tcPr>
          <w:p w14:paraId="545F2B03" w14:textId="77777777" w:rsidR="00CD5CDB" w:rsidRDefault="00CD5CDB" w:rsidP="00F37785">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6201F12C" w14:textId="77777777" w:rsidR="00CD5CDB" w:rsidRDefault="00CD5CDB" w:rsidP="00F37785">
            <w:pPr>
              <w:keepLines/>
              <w:spacing w:after="0"/>
              <w:jc w:val="center"/>
              <w:rPr>
                <w:rFonts w:ascii="Arial" w:hAnsi="Arial"/>
                <w:sz w:val="18"/>
              </w:rPr>
            </w:pPr>
            <w:r>
              <w:rPr>
                <w:rFonts w:ascii="Arial" w:eastAsia="Malgun Gothic" w:hAnsi="Arial"/>
                <w:sz w:val="16"/>
                <w:szCs w:val="16"/>
              </w:rPr>
              <w:t>DLBWP.0.1</w:t>
            </w:r>
          </w:p>
        </w:tc>
      </w:tr>
      <w:tr w:rsidR="00CD5CDB" w14:paraId="1DD3F9CA" w14:textId="77777777" w:rsidTr="00F37785">
        <w:tc>
          <w:tcPr>
            <w:tcW w:w="1694" w:type="dxa"/>
            <w:vMerge/>
            <w:shd w:val="clear" w:color="auto" w:fill="auto"/>
          </w:tcPr>
          <w:p w14:paraId="08587517" w14:textId="77777777" w:rsidR="00CD5CDB" w:rsidRDefault="00CD5CDB" w:rsidP="00F37785">
            <w:pPr>
              <w:keepLines/>
              <w:spacing w:after="0"/>
              <w:rPr>
                <w:rFonts w:ascii="Arial" w:hAnsi="Arial"/>
                <w:sz w:val="18"/>
              </w:rPr>
            </w:pPr>
          </w:p>
        </w:tc>
        <w:tc>
          <w:tcPr>
            <w:tcW w:w="1666" w:type="dxa"/>
            <w:gridSpan w:val="2"/>
            <w:shd w:val="clear" w:color="auto" w:fill="auto"/>
          </w:tcPr>
          <w:p w14:paraId="4490B584" w14:textId="77777777" w:rsidR="00CD5CDB" w:rsidRDefault="00CD5CDB" w:rsidP="00F37785">
            <w:pPr>
              <w:keepLines/>
              <w:spacing w:after="0"/>
              <w:rPr>
                <w:rFonts w:ascii="Arial" w:hAnsi="Arial"/>
                <w:sz w:val="18"/>
              </w:rPr>
            </w:pPr>
            <w:r>
              <w:rPr>
                <w:rFonts w:ascii="Arial" w:eastAsia="Malgun Gothic" w:hAnsi="Arial"/>
                <w:sz w:val="16"/>
                <w:szCs w:val="16"/>
              </w:rPr>
              <w:t>Dedicated DL BWP</w:t>
            </w:r>
          </w:p>
        </w:tc>
        <w:tc>
          <w:tcPr>
            <w:tcW w:w="1369" w:type="dxa"/>
            <w:shd w:val="clear" w:color="auto" w:fill="auto"/>
          </w:tcPr>
          <w:p w14:paraId="7E9071B3" w14:textId="77777777" w:rsidR="00CD5CDB" w:rsidRDefault="00CD5CDB" w:rsidP="00F37785">
            <w:pPr>
              <w:keepLines/>
              <w:spacing w:after="0"/>
              <w:jc w:val="center"/>
              <w:rPr>
                <w:rFonts w:ascii="Arial" w:hAnsi="Arial"/>
                <w:sz w:val="18"/>
              </w:rPr>
            </w:pPr>
          </w:p>
        </w:tc>
        <w:tc>
          <w:tcPr>
            <w:tcW w:w="1535" w:type="dxa"/>
          </w:tcPr>
          <w:p w14:paraId="0666DDB0" w14:textId="77777777" w:rsidR="00CD5CDB" w:rsidRDefault="00CD5CDB" w:rsidP="00F37785">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33534D94" w14:textId="77777777" w:rsidR="00CD5CDB" w:rsidRDefault="00CD5CDB" w:rsidP="00F37785">
            <w:pPr>
              <w:keepLines/>
              <w:spacing w:after="0"/>
              <w:jc w:val="center"/>
              <w:rPr>
                <w:rFonts w:ascii="Arial" w:hAnsi="Arial"/>
                <w:sz w:val="18"/>
              </w:rPr>
            </w:pPr>
            <w:r>
              <w:rPr>
                <w:rFonts w:ascii="Arial" w:eastAsia="Malgun Gothic" w:hAnsi="Arial"/>
                <w:sz w:val="16"/>
                <w:szCs w:val="16"/>
              </w:rPr>
              <w:t>DLBWP.1.1</w:t>
            </w:r>
          </w:p>
        </w:tc>
      </w:tr>
      <w:tr w:rsidR="00CD5CDB" w14:paraId="6A2BB953" w14:textId="77777777" w:rsidTr="00F37785">
        <w:tc>
          <w:tcPr>
            <w:tcW w:w="1694" w:type="dxa"/>
            <w:vMerge/>
            <w:shd w:val="clear" w:color="auto" w:fill="auto"/>
          </w:tcPr>
          <w:p w14:paraId="682277BF" w14:textId="77777777" w:rsidR="00CD5CDB" w:rsidRDefault="00CD5CDB" w:rsidP="00F37785">
            <w:pPr>
              <w:keepLines/>
              <w:spacing w:after="0"/>
              <w:rPr>
                <w:rFonts w:ascii="Arial" w:hAnsi="Arial"/>
                <w:sz w:val="18"/>
              </w:rPr>
            </w:pPr>
          </w:p>
        </w:tc>
        <w:tc>
          <w:tcPr>
            <w:tcW w:w="1666" w:type="dxa"/>
            <w:gridSpan w:val="2"/>
            <w:shd w:val="clear" w:color="auto" w:fill="auto"/>
          </w:tcPr>
          <w:p w14:paraId="0D58D187" w14:textId="77777777" w:rsidR="00CD5CDB" w:rsidRDefault="00CD5CDB" w:rsidP="00F37785">
            <w:pPr>
              <w:keepLines/>
              <w:spacing w:after="0"/>
              <w:rPr>
                <w:rFonts w:ascii="Arial" w:hAnsi="Arial"/>
                <w:sz w:val="18"/>
              </w:rPr>
            </w:pPr>
            <w:r>
              <w:rPr>
                <w:rFonts w:ascii="Arial" w:eastAsia="Malgun Gothic" w:hAnsi="Arial"/>
                <w:sz w:val="16"/>
                <w:szCs w:val="16"/>
              </w:rPr>
              <w:t>Initial UL BWP</w:t>
            </w:r>
          </w:p>
        </w:tc>
        <w:tc>
          <w:tcPr>
            <w:tcW w:w="1369" w:type="dxa"/>
            <w:shd w:val="clear" w:color="auto" w:fill="auto"/>
          </w:tcPr>
          <w:p w14:paraId="236AD42E" w14:textId="77777777" w:rsidR="00CD5CDB" w:rsidRDefault="00CD5CDB" w:rsidP="00F37785">
            <w:pPr>
              <w:keepLines/>
              <w:spacing w:after="0"/>
              <w:jc w:val="center"/>
              <w:rPr>
                <w:rFonts w:ascii="Arial" w:hAnsi="Arial"/>
                <w:sz w:val="18"/>
              </w:rPr>
            </w:pPr>
          </w:p>
        </w:tc>
        <w:tc>
          <w:tcPr>
            <w:tcW w:w="1535" w:type="dxa"/>
          </w:tcPr>
          <w:p w14:paraId="545A9BA9" w14:textId="77777777" w:rsidR="00CD5CDB" w:rsidRDefault="00CD5CDB" w:rsidP="00F37785">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33129004" w14:textId="77777777" w:rsidR="00CD5CDB" w:rsidRDefault="00CD5CDB" w:rsidP="00F37785">
            <w:pPr>
              <w:keepLines/>
              <w:spacing w:after="0"/>
              <w:jc w:val="center"/>
              <w:rPr>
                <w:rFonts w:ascii="Arial" w:hAnsi="Arial"/>
                <w:sz w:val="18"/>
              </w:rPr>
            </w:pPr>
            <w:r>
              <w:rPr>
                <w:rFonts w:ascii="Arial" w:eastAsia="Malgun Gothic" w:hAnsi="Arial"/>
                <w:sz w:val="16"/>
                <w:szCs w:val="16"/>
              </w:rPr>
              <w:t>ULBWP.0.1</w:t>
            </w:r>
          </w:p>
        </w:tc>
      </w:tr>
      <w:tr w:rsidR="00CD5CDB" w14:paraId="60F53606" w14:textId="77777777" w:rsidTr="00F37785">
        <w:tc>
          <w:tcPr>
            <w:tcW w:w="1694" w:type="dxa"/>
            <w:vMerge/>
            <w:shd w:val="clear" w:color="auto" w:fill="auto"/>
          </w:tcPr>
          <w:p w14:paraId="2A71971F" w14:textId="77777777" w:rsidR="00CD5CDB" w:rsidRDefault="00CD5CDB" w:rsidP="00F37785">
            <w:pPr>
              <w:keepLines/>
              <w:spacing w:after="0"/>
              <w:rPr>
                <w:rFonts w:ascii="Arial" w:hAnsi="Arial"/>
                <w:sz w:val="18"/>
              </w:rPr>
            </w:pPr>
          </w:p>
        </w:tc>
        <w:tc>
          <w:tcPr>
            <w:tcW w:w="1666" w:type="dxa"/>
            <w:gridSpan w:val="2"/>
            <w:shd w:val="clear" w:color="auto" w:fill="auto"/>
          </w:tcPr>
          <w:p w14:paraId="62BF3E4D" w14:textId="77777777" w:rsidR="00CD5CDB" w:rsidRDefault="00CD5CDB" w:rsidP="00F37785">
            <w:pPr>
              <w:keepLines/>
              <w:spacing w:after="0"/>
              <w:rPr>
                <w:rFonts w:ascii="Arial" w:hAnsi="Arial"/>
                <w:sz w:val="18"/>
              </w:rPr>
            </w:pPr>
            <w:r>
              <w:rPr>
                <w:rFonts w:ascii="Arial" w:eastAsia="Malgun Gothic" w:hAnsi="Arial"/>
                <w:sz w:val="16"/>
                <w:szCs w:val="16"/>
              </w:rPr>
              <w:t>Dedicated UL BWP</w:t>
            </w:r>
          </w:p>
        </w:tc>
        <w:tc>
          <w:tcPr>
            <w:tcW w:w="1369" w:type="dxa"/>
            <w:shd w:val="clear" w:color="auto" w:fill="auto"/>
          </w:tcPr>
          <w:p w14:paraId="5DC5F918" w14:textId="77777777" w:rsidR="00CD5CDB" w:rsidRDefault="00CD5CDB" w:rsidP="00F37785">
            <w:pPr>
              <w:keepLines/>
              <w:spacing w:after="0"/>
              <w:jc w:val="center"/>
              <w:rPr>
                <w:rFonts w:ascii="Arial" w:hAnsi="Arial"/>
                <w:sz w:val="18"/>
              </w:rPr>
            </w:pPr>
          </w:p>
        </w:tc>
        <w:tc>
          <w:tcPr>
            <w:tcW w:w="1535" w:type="dxa"/>
          </w:tcPr>
          <w:p w14:paraId="0EF207DB" w14:textId="77777777" w:rsidR="00CD5CDB" w:rsidRDefault="00CD5CDB" w:rsidP="00F37785">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762412E1" w14:textId="77777777" w:rsidR="00CD5CDB" w:rsidRDefault="00CD5CDB" w:rsidP="00F37785">
            <w:pPr>
              <w:keepLines/>
              <w:spacing w:after="0"/>
              <w:jc w:val="center"/>
              <w:rPr>
                <w:rFonts w:ascii="Arial" w:hAnsi="Arial"/>
                <w:sz w:val="18"/>
              </w:rPr>
            </w:pPr>
            <w:r>
              <w:rPr>
                <w:rFonts w:ascii="Arial" w:eastAsia="Malgun Gothic" w:hAnsi="Arial"/>
                <w:sz w:val="16"/>
                <w:szCs w:val="16"/>
              </w:rPr>
              <w:t>ULBWP.1.1</w:t>
            </w:r>
          </w:p>
        </w:tc>
      </w:tr>
      <w:tr w:rsidR="00CD5CDB" w14:paraId="48244EF0" w14:textId="77777777" w:rsidTr="00F37785">
        <w:tc>
          <w:tcPr>
            <w:tcW w:w="3360" w:type="dxa"/>
            <w:gridSpan w:val="3"/>
            <w:shd w:val="clear" w:color="auto" w:fill="auto"/>
          </w:tcPr>
          <w:p w14:paraId="3A2680C9" w14:textId="77777777" w:rsidR="00CD5CDB" w:rsidRDefault="00CD5CDB" w:rsidP="00F37785">
            <w:pPr>
              <w:keepLines/>
              <w:spacing w:after="0"/>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9" w:type="dxa"/>
            <w:shd w:val="clear" w:color="auto" w:fill="auto"/>
          </w:tcPr>
          <w:p w14:paraId="72277B7A" w14:textId="77777777" w:rsidR="00CD5CDB" w:rsidRDefault="00CD5CDB" w:rsidP="00F37785">
            <w:pPr>
              <w:keepLines/>
              <w:spacing w:after="0"/>
              <w:jc w:val="center"/>
              <w:rPr>
                <w:rFonts w:ascii="Arial" w:hAnsi="Arial"/>
                <w:sz w:val="18"/>
              </w:rPr>
            </w:pPr>
          </w:p>
        </w:tc>
        <w:tc>
          <w:tcPr>
            <w:tcW w:w="1535" w:type="dxa"/>
          </w:tcPr>
          <w:p w14:paraId="6FB8FD11" w14:textId="77777777" w:rsidR="00CD5CDB" w:rsidRDefault="00CD5CDB" w:rsidP="00F37785">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26D157DC" w14:textId="77777777" w:rsidR="00CD5CDB" w:rsidRDefault="00CD5CDB" w:rsidP="00F37785">
            <w:pPr>
              <w:keepLines/>
              <w:spacing w:after="0"/>
              <w:jc w:val="center"/>
              <w:rPr>
                <w:rFonts w:ascii="Arial" w:hAnsi="Arial"/>
                <w:sz w:val="18"/>
              </w:rPr>
            </w:pPr>
            <w:r>
              <w:rPr>
                <w:rFonts w:ascii="Arial" w:hAnsi="Arial"/>
                <w:sz w:val="18"/>
              </w:rPr>
              <w:t>OP.1</w:t>
            </w:r>
          </w:p>
        </w:tc>
      </w:tr>
      <w:tr w:rsidR="00CD5CDB" w14:paraId="4781D4C5" w14:textId="77777777" w:rsidTr="00F37785">
        <w:tc>
          <w:tcPr>
            <w:tcW w:w="3360" w:type="dxa"/>
            <w:gridSpan w:val="3"/>
            <w:shd w:val="clear" w:color="auto" w:fill="auto"/>
          </w:tcPr>
          <w:p w14:paraId="33F539FC" w14:textId="77777777" w:rsidR="00CD5CDB" w:rsidRDefault="00CD5CDB" w:rsidP="00F37785">
            <w:pPr>
              <w:keepLines/>
              <w:spacing w:after="0"/>
              <w:rPr>
                <w:rFonts w:ascii="Arial" w:hAnsi="Arial"/>
                <w:sz w:val="18"/>
              </w:rPr>
            </w:pPr>
            <w:r>
              <w:rPr>
                <w:rFonts w:ascii="Arial" w:hAnsi="Arial"/>
                <w:sz w:val="18"/>
              </w:rPr>
              <w:t>SMTC configuration</w:t>
            </w:r>
          </w:p>
        </w:tc>
        <w:tc>
          <w:tcPr>
            <w:tcW w:w="1369" w:type="dxa"/>
            <w:shd w:val="clear" w:color="auto" w:fill="auto"/>
          </w:tcPr>
          <w:p w14:paraId="61BE487E" w14:textId="77777777" w:rsidR="00CD5CDB" w:rsidRDefault="00CD5CDB" w:rsidP="00F37785">
            <w:pPr>
              <w:keepLines/>
              <w:spacing w:after="0"/>
              <w:jc w:val="center"/>
              <w:rPr>
                <w:rFonts w:ascii="Arial" w:hAnsi="Arial"/>
                <w:sz w:val="18"/>
              </w:rPr>
            </w:pPr>
          </w:p>
        </w:tc>
        <w:tc>
          <w:tcPr>
            <w:tcW w:w="1535" w:type="dxa"/>
          </w:tcPr>
          <w:p w14:paraId="5BF002B5" w14:textId="77777777" w:rsidR="00CD5CDB" w:rsidRDefault="00CD5CDB" w:rsidP="00F37785">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21A4BA0A" w14:textId="77777777" w:rsidR="00CD5CDB" w:rsidRDefault="00CD5CDB" w:rsidP="00F37785">
            <w:pPr>
              <w:keepLines/>
              <w:spacing w:after="0"/>
              <w:jc w:val="center"/>
              <w:rPr>
                <w:rFonts w:ascii="Arial" w:hAnsi="Arial"/>
                <w:sz w:val="18"/>
              </w:rPr>
            </w:pPr>
            <w:r>
              <w:rPr>
                <w:rFonts w:ascii="Arial" w:hAnsi="Arial"/>
                <w:sz w:val="18"/>
              </w:rPr>
              <w:t>SMTC.1</w:t>
            </w:r>
          </w:p>
        </w:tc>
      </w:tr>
      <w:tr w:rsidR="00CD5CDB" w14:paraId="0DC77F3F" w14:textId="77777777" w:rsidTr="00F37785">
        <w:trPr>
          <w:trHeight w:val="116"/>
        </w:trPr>
        <w:tc>
          <w:tcPr>
            <w:tcW w:w="3360" w:type="dxa"/>
            <w:gridSpan w:val="3"/>
            <w:vMerge w:val="restart"/>
            <w:shd w:val="clear" w:color="auto" w:fill="auto"/>
          </w:tcPr>
          <w:p w14:paraId="5ACC59D0" w14:textId="77777777" w:rsidR="00CD5CDB" w:rsidRDefault="00CD5CDB" w:rsidP="00F37785">
            <w:pPr>
              <w:keepLines/>
              <w:spacing w:after="0"/>
              <w:rPr>
                <w:rFonts w:ascii="Arial" w:hAnsi="Arial"/>
                <w:sz w:val="18"/>
              </w:rPr>
            </w:pPr>
            <w:r>
              <w:rPr>
                <w:rFonts w:ascii="Arial" w:hAnsi="Arial"/>
                <w:sz w:val="18"/>
              </w:rPr>
              <w:t>SSB configuration</w:t>
            </w:r>
          </w:p>
        </w:tc>
        <w:tc>
          <w:tcPr>
            <w:tcW w:w="1369" w:type="dxa"/>
            <w:vMerge w:val="restart"/>
            <w:shd w:val="clear" w:color="auto" w:fill="auto"/>
          </w:tcPr>
          <w:p w14:paraId="6C9E6F01" w14:textId="77777777" w:rsidR="00CD5CDB" w:rsidRDefault="00CD5CDB" w:rsidP="00F37785">
            <w:pPr>
              <w:keepLines/>
              <w:spacing w:after="0"/>
              <w:jc w:val="center"/>
              <w:rPr>
                <w:rFonts w:ascii="Arial" w:hAnsi="Arial"/>
                <w:sz w:val="18"/>
              </w:rPr>
            </w:pPr>
          </w:p>
        </w:tc>
        <w:tc>
          <w:tcPr>
            <w:tcW w:w="1535" w:type="dxa"/>
          </w:tcPr>
          <w:p w14:paraId="15156F87" w14:textId="77777777" w:rsidR="00CD5CDB" w:rsidRDefault="00CD5CDB" w:rsidP="00F37785">
            <w:pPr>
              <w:keepLines/>
              <w:spacing w:after="0"/>
              <w:jc w:val="center"/>
              <w:rPr>
                <w:rFonts w:ascii="Arial" w:hAnsi="Arial"/>
                <w:sz w:val="18"/>
              </w:rPr>
            </w:pPr>
            <w:r>
              <w:rPr>
                <w:rFonts w:ascii="Arial" w:hAnsi="Arial"/>
                <w:sz w:val="18"/>
              </w:rPr>
              <w:t>1, 2, 4, 5</w:t>
            </w:r>
          </w:p>
        </w:tc>
        <w:tc>
          <w:tcPr>
            <w:tcW w:w="2708" w:type="dxa"/>
            <w:gridSpan w:val="4"/>
            <w:shd w:val="clear" w:color="auto" w:fill="auto"/>
          </w:tcPr>
          <w:p w14:paraId="726452C0" w14:textId="77777777" w:rsidR="00CD5CDB" w:rsidRDefault="00CD5CDB" w:rsidP="00F37785">
            <w:pPr>
              <w:keepLines/>
              <w:spacing w:after="0"/>
              <w:jc w:val="center"/>
              <w:rPr>
                <w:rFonts w:ascii="Arial" w:hAnsi="Arial"/>
                <w:sz w:val="18"/>
              </w:rPr>
            </w:pPr>
            <w:r>
              <w:rPr>
                <w:rFonts w:ascii="Arial" w:hAnsi="Arial"/>
                <w:sz w:val="18"/>
              </w:rPr>
              <w:t>SSB.1 FR1</w:t>
            </w:r>
          </w:p>
        </w:tc>
      </w:tr>
      <w:tr w:rsidR="00CD5CDB" w14:paraId="679721C2" w14:textId="77777777" w:rsidTr="00F37785">
        <w:trPr>
          <w:trHeight w:val="135"/>
        </w:trPr>
        <w:tc>
          <w:tcPr>
            <w:tcW w:w="3360" w:type="dxa"/>
            <w:gridSpan w:val="3"/>
            <w:vMerge/>
            <w:shd w:val="clear" w:color="auto" w:fill="auto"/>
          </w:tcPr>
          <w:p w14:paraId="39695227" w14:textId="77777777" w:rsidR="00CD5CDB" w:rsidRDefault="00CD5CDB" w:rsidP="00F37785">
            <w:pPr>
              <w:keepLines/>
              <w:spacing w:after="0"/>
              <w:rPr>
                <w:rFonts w:ascii="Arial" w:hAnsi="Arial"/>
                <w:sz w:val="18"/>
              </w:rPr>
            </w:pPr>
          </w:p>
        </w:tc>
        <w:tc>
          <w:tcPr>
            <w:tcW w:w="1369" w:type="dxa"/>
            <w:vMerge/>
            <w:shd w:val="clear" w:color="auto" w:fill="auto"/>
          </w:tcPr>
          <w:p w14:paraId="188179D6" w14:textId="77777777" w:rsidR="00CD5CDB" w:rsidRDefault="00CD5CDB" w:rsidP="00F37785">
            <w:pPr>
              <w:keepLines/>
              <w:spacing w:after="0"/>
              <w:jc w:val="center"/>
              <w:rPr>
                <w:rFonts w:ascii="Arial" w:hAnsi="Arial"/>
                <w:sz w:val="18"/>
              </w:rPr>
            </w:pPr>
          </w:p>
        </w:tc>
        <w:tc>
          <w:tcPr>
            <w:tcW w:w="1535" w:type="dxa"/>
          </w:tcPr>
          <w:p w14:paraId="3A2BCE26" w14:textId="77777777" w:rsidR="00CD5CDB" w:rsidRDefault="00CD5CDB" w:rsidP="00F37785">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3D90659E" w14:textId="77777777" w:rsidR="00CD5CDB" w:rsidRDefault="00CD5CDB" w:rsidP="00F37785">
            <w:pPr>
              <w:keepLines/>
              <w:spacing w:after="0"/>
              <w:jc w:val="center"/>
              <w:rPr>
                <w:rFonts w:ascii="Arial" w:hAnsi="Arial"/>
                <w:sz w:val="18"/>
              </w:rPr>
            </w:pPr>
            <w:r>
              <w:rPr>
                <w:rFonts w:ascii="Arial" w:hAnsi="Arial"/>
                <w:sz w:val="18"/>
              </w:rPr>
              <w:t>SSB.2 FR1</w:t>
            </w:r>
          </w:p>
        </w:tc>
      </w:tr>
      <w:tr w:rsidR="00CD5CDB" w14:paraId="3047698C" w14:textId="77777777" w:rsidTr="00F37785">
        <w:tc>
          <w:tcPr>
            <w:tcW w:w="3360" w:type="dxa"/>
            <w:gridSpan w:val="3"/>
            <w:vMerge w:val="restart"/>
            <w:shd w:val="clear" w:color="auto" w:fill="auto"/>
          </w:tcPr>
          <w:p w14:paraId="2BF6F4A2" w14:textId="77777777" w:rsidR="00CD5CDB" w:rsidRDefault="00CD5CDB" w:rsidP="00F37785">
            <w:pPr>
              <w:keepLines/>
              <w:spacing w:after="0"/>
              <w:rPr>
                <w:rFonts w:ascii="Arial" w:hAnsi="Arial" w:cs="Arial"/>
                <w:sz w:val="18"/>
              </w:rPr>
            </w:pPr>
            <w:r>
              <w:rPr>
                <w:rFonts w:ascii="Arial" w:hAnsi="Arial" w:cs="Arial"/>
                <w:sz w:val="18"/>
              </w:rPr>
              <w:t>b2-Threshold1</w:t>
            </w:r>
          </w:p>
        </w:tc>
        <w:tc>
          <w:tcPr>
            <w:tcW w:w="1369" w:type="dxa"/>
            <w:vMerge w:val="restart"/>
            <w:shd w:val="clear" w:color="auto" w:fill="auto"/>
            <w:vAlign w:val="center"/>
          </w:tcPr>
          <w:p w14:paraId="3C13A692" w14:textId="77777777" w:rsidR="00CD5CDB" w:rsidRDefault="00CD5CDB" w:rsidP="00F37785">
            <w:pPr>
              <w:keepLines/>
              <w:spacing w:after="0"/>
              <w:jc w:val="center"/>
              <w:rPr>
                <w:rFonts w:ascii="Arial" w:hAnsi="Arial"/>
                <w:sz w:val="18"/>
              </w:rPr>
            </w:pPr>
            <w:r>
              <w:rPr>
                <w:rFonts w:ascii="Arial" w:hAnsi="Arial"/>
                <w:sz w:val="18"/>
              </w:rPr>
              <w:t>dBm</w:t>
            </w:r>
          </w:p>
        </w:tc>
        <w:tc>
          <w:tcPr>
            <w:tcW w:w="1535" w:type="dxa"/>
          </w:tcPr>
          <w:p w14:paraId="58E9FFF6" w14:textId="77777777" w:rsidR="00CD5CDB" w:rsidRDefault="00CD5CDB" w:rsidP="00F37785">
            <w:pPr>
              <w:keepLines/>
              <w:spacing w:after="0"/>
              <w:jc w:val="center"/>
              <w:rPr>
                <w:rFonts w:ascii="Arial" w:hAnsi="Arial"/>
                <w:sz w:val="18"/>
              </w:rPr>
            </w:pPr>
            <w:r>
              <w:rPr>
                <w:rFonts w:ascii="Arial" w:hAnsi="Arial"/>
                <w:sz w:val="18"/>
              </w:rPr>
              <w:t>1, 2, 4, 5</w:t>
            </w:r>
          </w:p>
        </w:tc>
        <w:tc>
          <w:tcPr>
            <w:tcW w:w="2708" w:type="dxa"/>
            <w:gridSpan w:val="4"/>
            <w:shd w:val="clear" w:color="auto" w:fill="auto"/>
            <w:vAlign w:val="center"/>
          </w:tcPr>
          <w:p w14:paraId="240D60CD" w14:textId="77777777" w:rsidR="00CD5CDB" w:rsidRDefault="00CD5CDB" w:rsidP="00F37785">
            <w:pPr>
              <w:keepLines/>
              <w:spacing w:after="0"/>
              <w:jc w:val="center"/>
              <w:rPr>
                <w:rFonts w:ascii="Arial" w:hAnsi="Arial"/>
                <w:sz w:val="18"/>
              </w:rPr>
            </w:pPr>
            <w:r>
              <w:rPr>
                <w:rFonts w:ascii="Arial" w:hAnsi="Arial"/>
                <w:sz w:val="18"/>
              </w:rPr>
              <w:t>-98</w:t>
            </w:r>
          </w:p>
        </w:tc>
      </w:tr>
      <w:tr w:rsidR="00CD5CDB" w14:paraId="7319D4E2" w14:textId="77777777" w:rsidTr="00F37785">
        <w:tc>
          <w:tcPr>
            <w:tcW w:w="3360" w:type="dxa"/>
            <w:gridSpan w:val="3"/>
            <w:vMerge/>
            <w:shd w:val="clear" w:color="auto" w:fill="auto"/>
          </w:tcPr>
          <w:p w14:paraId="3EA8E7DE" w14:textId="77777777" w:rsidR="00CD5CDB" w:rsidRDefault="00CD5CDB" w:rsidP="00F37785">
            <w:pPr>
              <w:keepLines/>
              <w:spacing w:after="0"/>
              <w:rPr>
                <w:rFonts w:ascii="Arial" w:hAnsi="Arial" w:cs="Arial"/>
                <w:sz w:val="18"/>
              </w:rPr>
            </w:pPr>
          </w:p>
        </w:tc>
        <w:tc>
          <w:tcPr>
            <w:tcW w:w="1369" w:type="dxa"/>
            <w:vMerge/>
            <w:shd w:val="clear" w:color="auto" w:fill="auto"/>
            <w:vAlign w:val="center"/>
          </w:tcPr>
          <w:p w14:paraId="70D3F87A" w14:textId="77777777" w:rsidR="00CD5CDB" w:rsidRDefault="00CD5CDB" w:rsidP="00F37785">
            <w:pPr>
              <w:keepLines/>
              <w:spacing w:after="0"/>
              <w:jc w:val="center"/>
              <w:rPr>
                <w:rFonts w:ascii="Arial" w:hAnsi="Arial"/>
                <w:sz w:val="18"/>
              </w:rPr>
            </w:pPr>
          </w:p>
        </w:tc>
        <w:tc>
          <w:tcPr>
            <w:tcW w:w="1535" w:type="dxa"/>
          </w:tcPr>
          <w:p w14:paraId="0EF04F71" w14:textId="77777777" w:rsidR="00CD5CDB" w:rsidRDefault="00CD5CDB" w:rsidP="00F37785">
            <w:pPr>
              <w:keepLines/>
              <w:spacing w:after="0"/>
              <w:jc w:val="center"/>
              <w:rPr>
                <w:rFonts w:ascii="Arial" w:hAnsi="Arial"/>
                <w:sz w:val="18"/>
              </w:rPr>
            </w:pPr>
            <w:r>
              <w:rPr>
                <w:rFonts w:ascii="Arial" w:hAnsi="Arial"/>
                <w:sz w:val="18"/>
              </w:rPr>
              <w:t>3, 6</w:t>
            </w:r>
          </w:p>
        </w:tc>
        <w:tc>
          <w:tcPr>
            <w:tcW w:w="2708" w:type="dxa"/>
            <w:gridSpan w:val="4"/>
            <w:shd w:val="clear" w:color="auto" w:fill="auto"/>
            <w:vAlign w:val="center"/>
          </w:tcPr>
          <w:p w14:paraId="342463EA" w14:textId="77777777" w:rsidR="00CD5CDB" w:rsidRDefault="00CD5CDB" w:rsidP="00F37785">
            <w:pPr>
              <w:keepLines/>
              <w:spacing w:after="0"/>
              <w:jc w:val="center"/>
              <w:rPr>
                <w:rFonts w:ascii="Arial" w:hAnsi="Arial"/>
                <w:sz w:val="18"/>
              </w:rPr>
            </w:pPr>
            <w:r>
              <w:rPr>
                <w:rFonts w:ascii="Arial" w:hAnsi="Arial"/>
                <w:sz w:val="18"/>
              </w:rPr>
              <w:t>-95</w:t>
            </w:r>
          </w:p>
        </w:tc>
      </w:tr>
      <w:tr w:rsidR="00CD5CDB" w14:paraId="1EDC804A" w14:textId="77777777" w:rsidTr="00F37785">
        <w:tc>
          <w:tcPr>
            <w:tcW w:w="3360" w:type="dxa"/>
            <w:gridSpan w:val="3"/>
            <w:shd w:val="clear" w:color="auto" w:fill="auto"/>
          </w:tcPr>
          <w:p w14:paraId="4108C9E1" w14:textId="77777777" w:rsidR="00CD5CDB" w:rsidRDefault="00CD5CDB" w:rsidP="00F37785">
            <w:pPr>
              <w:keepLines/>
              <w:spacing w:after="0"/>
              <w:rPr>
                <w:rFonts w:ascii="Arial" w:hAnsi="Arial" w:cs="Arial"/>
                <w:sz w:val="18"/>
                <w:lang w:val="en-US"/>
              </w:rPr>
            </w:pPr>
            <w:r>
              <w:rPr>
                <w:rFonts w:ascii="Arial" w:hAnsi="Arial" w:cs="Arial"/>
                <w:sz w:val="18"/>
              </w:rPr>
              <w:t>EPRE ratio of PSS to SSS</w:t>
            </w:r>
          </w:p>
        </w:tc>
        <w:tc>
          <w:tcPr>
            <w:tcW w:w="1369" w:type="dxa"/>
            <w:vMerge w:val="restart"/>
            <w:shd w:val="clear" w:color="auto" w:fill="auto"/>
            <w:vAlign w:val="center"/>
          </w:tcPr>
          <w:p w14:paraId="0935863F" w14:textId="77777777" w:rsidR="00CD5CDB" w:rsidRDefault="00CD5CDB" w:rsidP="00F37785">
            <w:pPr>
              <w:keepLines/>
              <w:spacing w:after="0"/>
              <w:jc w:val="center"/>
              <w:rPr>
                <w:rFonts w:ascii="Arial" w:hAnsi="Arial"/>
                <w:sz w:val="18"/>
              </w:rPr>
            </w:pPr>
            <w:r>
              <w:rPr>
                <w:rFonts w:ascii="Arial" w:hAnsi="Arial"/>
                <w:sz w:val="18"/>
              </w:rPr>
              <w:t>dB</w:t>
            </w:r>
          </w:p>
        </w:tc>
        <w:tc>
          <w:tcPr>
            <w:tcW w:w="1535" w:type="dxa"/>
            <w:vMerge w:val="restart"/>
          </w:tcPr>
          <w:p w14:paraId="656BD9A1" w14:textId="77777777" w:rsidR="00CD5CDB" w:rsidRDefault="00CD5CDB" w:rsidP="00F37785">
            <w:pPr>
              <w:keepLines/>
              <w:spacing w:after="0"/>
              <w:jc w:val="center"/>
              <w:rPr>
                <w:rFonts w:ascii="Arial" w:hAnsi="Arial"/>
                <w:sz w:val="18"/>
              </w:rPr>
            </w:pPr>
            <w:r>
              <w:rPr>
                <w:rFonts w:ascii="Arial" w:hAnsi="Arial"/>
                <w:sz w:val="18"/>
              </w:rPr>
              <w:t>1, 2, 3, 4, 5, 6</w:t>
            </w:r>
          </w:p>
        </w:tc>
        <w:tc>
          <w:tcPr>
            <w:tcW w:w="2708" w:type="dxa"/>
            <w:gridSpan w:val="4"/>
            <w:vMerge w:val="restart"/>
            <w:shd w:val="clear" w:color="auto" w:fill="auto"/>
            <w:vAlign w:val="center"/>
          </w:tcPr>
          <w:p w14:paraId="7588DEE9" w14:textId="77777777" w:rsidR="00CD5CDB" w:rsidRDefault="00CD5CDB" w:rsidP="00F37785">
            <w:pPr>
              <w:keepLines/>
              <w:spacing w:after="0"/>
              <w:jc w:val="center"/>
              <w:rPr>
                <w:rFonts w:ascii="Arial" w:hAnsi="Arial"/>
                <w:sz w:val="18"/>
              </w:rPr>
            </w:pPr>
            <w:r>
              <w:rPr>
                <w:rFonts w:ascii="Arial" w:hAnsi="Arial"/>
                <w:sz w:val="18"/>
              </w:rPr>
              <w:t>0</w:t>
            </w:r>
          </w:p>
        </w:tc>
      </w:tr>
      <w:tr w:rsidR="00CD5CDB" w14:paraId="03655651" w14:textId="77777777" w:rsidTr="00F37785">
        <w:tc>
          <w:tcPr>
            <w:tcW w:w="3360" w:type="dxa"/>
            <w:gridSpan w:val="3"/>
            <w:shd w:val="clear" w:color="auto" w:fill="auto"/>
          </w:tcPr>
          <w:p w14:paraId="0C32633D" w14:textId="77777777" w:rsidR="00CD5CDB" w:rsidRDefault="00CD5CDB" w:rsidP="00F37785">
            <w:pPr>
              <w:keepLines/>
              <w:spacing w:after="0"/>
              <w:rPr>
                <w:rFonts w:ascii="Arial" w:hAnsi="Arial" w:cs="Arial"/>
                <w:sz w:val="18"/>
                <w:lang w:val="en-US"/>
              </w:rPr>
            </w:pPr>
            <w:r>
              <w:rPr>
                <w:rFonts w:ascii="Arial" w:hAnsi="Arial" w:cs="Arial"/>
                <w:sz w:val="18"/>
              </w:rPr>
              <w:t>EPRE ratio of PBCH_DMRS to SSS</w:t>
            </w:r>
          </w:p>
        </w:tc>
        <w:tc>
          <w:tcPr>
            <w:tcW w:w="1369" w:type="dxa"/>
            <w:vMerge/>
            <w:shd w:val="clear" w:color="auto" w:fill="auto"/>
          </w:tcPr>
          <w:p w14:paraId="0415D229" w14:textId="77777777" w:rsidR="00CD5CDB" w:rsidRDefault="00CD5CDB" w:rsidP="00F37785">
            <w:pPr>
              <w:keepLines/>
              <w:spacing w:after="0"/>
              <w:jc w:val="center"/>
              <w:rPr>
                <w:rFonts w:ascii="Arial" w:hAnsi="Arial"/>
                <w:sz w:val="18"/>
              </w:rPr>
            </w:pPr>
          </w:p>
        </w:tc>
        <w:tc>
          <w:tcPr>
            <w:tcW w:w="1535" w:type="dxa"/>
            <w:vMerge/>
          </w:tcPr>
          <w:p w14:paraId="542C2ECF"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3E0C92B7" w14:textId="77777777" w:rsidR="00CD5CDB" w:rsidRDefault="00CD5CDB" w:rsidP="00F37785">
            <w:pPr>
              <w:keepLines/>
              <w:spacing w:after="0"/>
              <w:jc w:val="center"/>
              <w:rPr>
                <w:rFonts w:ascii="Arial" w:hAnsi="Arial"/>
                <w:sz w:val="18"/>
              </w:rPr>
            </w:pPr>
          </w:p>
        </w:tc>
      </w:tr>
      <w:tr w:rsidR="00CD5CDB" w14:paraId="72D4716E" w14:textId="77777777" w:rsidTr="00F37785">
        <w:tc>
          <w:tcPr>
            <w:tcW w:w="3360" w:type="dxa"/>
            <w:gridSpan w:val="3"/>
            <w:shd w:val="clear" w:color="auto" w:fill="auto"/>
          </w:tcPr>
          <w:p w14:paraId="61AD211D" w14:textId="77777777" w:rsidR="00CD5CDB" w:rsidRDefault="00CD5CDB" w:rsidP="00F37785">
            <w:pPr>
              <w:keepLines/>
              <w:spacing w:after="0"/>
              <w:rPr>
                <w:rFonts w:ascii="Arial" w:hAnsi="Arial" w:cs="Arial"/>
                <w:sz w:val="18"/>
                <w:lang w:val="en-US"/>
              </w:rPr>
            </w:pPr>
            <w:r>
              <w:rPr>
                <w:rFonts w:ascii="Arial" w:hAnsi="Arial" w:cs="Arial"/>
                <w:sz w:val="18"/>
              </w:rPr>
              <w:t>EPRE ratio of PBCH to PBCH_DMRS</w:t>
            </w:r>
          </w:p>
        </w:tc>
        <w:tc>
          <w:tcPr>
            <w:tcW w:w="1369" w:type="dxa"/>
            <w:vMerge/>
            <w:shd w:val="clear" w:color="auto" w:fill="auto"/>
          </w:tcPr>
          <w:p w14:paraId="49DC3E82" w14:textId="77777777" w:rsidR="00CD5CDB" w:rsidRDefault="00CD5CDB" w:rsidP="00F37785">
            <w:pPr>
              <w:keepLines/>
              <w:spacing w:after="0"/>
              <w:jc w:val="center"/>
              <w:rPr>
                <w:rFonts w:ascii="Arial" w:hAnsi="Arial"/>
                <w:sz w:val="18"/>
              </w:rPr>
            </w:pPr>
          </w:p>
        </w:tc>
        <w:tc>
          <w:tcPr>
            <w:tcW w:w="1535" w:type="dxa"/>
            <w:vMerge/>
          </w:tcPr>
          <w:p w14:paraId="2156ED6D"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1EDF2D2A" w14:textId="77777777" w:rsidR="00CD5CDB" w:rsidRDefault="00CD5CDB" w:rsidP="00F37785">
            <w:pPr>
              <w:keepLines/>
              <w:spacing w:after="0"/>
              <w:jc w:val="center"/>
              <w:rPr>
                <w:rFonts w:ascii="Arial" w:hAnsi="Arial"/>
                <w:sz w:val="18"/>
              </w:rPr>
            </w:pPr>
          </w:p>
        </w:tc>
      </w:tr>
      <w:tr w:rsidR="00CD5CDB" w14:paraId="7E773329" w14:textId="77777777" w:rsidTr="00F37785">
        <w:tc>
          <w:tcPr>
            <w:tcW w:w="3360" w:type="dxa"/>
            <w:gridSpan w:val="3"/>
            <w:shd w:val="clear" w:color="auto" w:fill="auto"/>
          </w:tcPr>
          <w:p w14:paraId="5B108C9C" w14:textId="77777777" w:rsidR="00CD5CDB" w:rsidRDefault="00CD5CDB" w:rsidP="00F37785">
            <w:pPr>
              <w:keepLines/>
              <w:spacing w:after="0"/>
              <w:rPr>
                <w:rFonts w:ascii="Arial" w:hAnsi="Arial" w:cs="Arial"/>
                <w:sz w:val="18"/>
                <w:lang w:val="en-US"/>
              </w:rPr>
            </w:pPr>
            <w:r>
              <w:rPr>
                <w:rFonts w:ascii="Arial" w:hAnsi="Arial" w:cs="Arial"/>
                <w:sz w:val="18"/>
              </w:rPr>
              <w:t>EPRE ratio of PDCCH_DMRS to SSS</w:t>
            </w:r>
          </w:p>
        </w:tc>
        <w:tc>
          <w:tcPr>
            <w:tcW w:w="1369" w:type="dxa"/>
            <w:vMerge/>
            <w:shd w:val="clear" w:color="auto" w:fill="auto"/>
          </w:tcPr>
          <w:p w14:paraId="24EF1C0F" w14:textId="77777777" w:rsidR="00CD5CDB" w:rsidRDefault="00CD5CDB" w:rsidP="00F37785">
            <w:pPr>
              <w:keepLines/>
              <w:spacing w:after="0"/>
              <w:jc w:val="center"/>
              <w:rPr>
                <w:rFonts w:ascii="Arial" w:hAnsi="Arial"/>
                <w:sz w:val="18"/>
              </w:rPr>
            </w:pPr>
          </w:p>
        </w:tc>
        <w:tc>
          <w:tcPr>
            <w:tcW w:w="1535" w:type="dxa"/>
            <w:vMerge/>
          </w:tcPr>
          <w:p w14:paraId="041427B2"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14438CA4" w14:textId="77777777" w:rsidR="00CD5CDB" w:rsidRDefault="00CD5CDB" w:rsidP="00F37785">
            <w:pPr>
              <w:keepLines/>
              <w:spacing w:after="0"/>
              <w:jc w:val="center"/>
              <w:rPr>
                <w:rFonts w:ascii="Arial" w:hAnsi="Arial"/>
                <w:sz w:val="18"/>
              </w:rPr>
            </w:pPr>
          </w:p>
        </w:tc>
      </w:tr>
      <w:tr w:rsidR="00CD5CDB" w14:paraId="2218320E" w14:textId="77777777" w:rsidTr="00F37785">
        <w:tc>
          <w:tcPr>
            <w:tcW w:w="3360" w:type="dxa"/>
            <w:gridSpan w:val="3"/>
            <w:shd w:val="clear" w:color="auto" w:fill="auto"/>
          </w:tcPr>
          <w:p w14:paraId="3DF2A5F4" w14:textId="77777777" w:rsidR="00CD5CDB" w:rsidRDefault="00CD5CDB" w:rsidP="00F37785">
            <w:pPr>
              <w:keepLines/>
              <w:spacing w:after="0"/>
              <w:rPr>
                <w:rFonts w:ascii="Arial" w:hAnsi="Arial" w:cs="Arial"/>
                <w:sz w:val="18"/>
                <w:lang w:val="en-US"/>
              </w:rPr>
            </w:pPr>
            <w:r>
              <w:rPr>
                <w:rFonts w:ascii="Arial" w:hAnsi="Arial" w:cs="Arial"/>
                <w:sz w:val="18"/>
              </w:rPr>
              <w:t>EPRE ratio of PDCCH to PDCCH_DMRS</w:t>
            </w:r>
          </w:p>
        </w:tc>
        <w:tc>
          <w:tcPr>
            <w:tcW w:w="1369" w:type="dxa"/>
            <w:vMerge/>
            <w:shd w:val="clear" w:color="auto" w:fill="auto"/>
          </w:tcPr>
          <w:p w14:paraId="20D55770" w14:textId="77777777" w:rsidR="00CD5CDB" w:rsidRDefault="00CD5CDB" w:rsidP="00F37785">
            <w:pPr>
              <w:keepLines/>
              <w:spacing w:after="0"/>
              <w:jc w:val="center"/>
              <w:rPr>
                <w:rFonts w:ascii="Arial" w:hAnsi="Arial"/>
                <w:sz w:val="18"/>
              </w:rPr>
            </w:pPr>
          </w:p>
        </w:tc>
        <w:tc>
          <w:tcPr>
            <w:tcW w:w="1535" w:type="dxa"/>
            <w:vMerge/>
          </w:tcPr>
          <w:p w14:paraId="33881657"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06CDD95B" w14:textId="77777777" w:rsidR="00CD5CDB" w:rsidRDefault="00CD5CDB" w:rsidP="00F37785">
            <w:pPr>
              <w:keepLines/>
              <w:spacing w:after="0"/>
              <w:jc w:val="center"/>
              <w:rPr>
                <w:rFonts w:ascii="Arial" w:hAnsi="Arial"/>
                <w:sz w:val="18"/>
              </w:rPr>
            </w:pPr>
          </w:p>
        </w:tc>
      </w:tr>
      <w:tr w:rsidR="00CD5CDB" w14:paraId="28939BB3" w14:textId="77777777" w:rsidTr="00F37785">
        <w:tc>
          <w:tcPr>
            <w:tcW w:w="3360" w:type="dxa"/>
            <w:gridSpan w:val="3"/>
            <w:shd w:val="clear" w:color="auto" w:fill="auto"/>
          </w:tcPr>
          <w:p w14:paraId="15450D31" w14:textId="77777777" w:rsidR="00CD5CDB" w:rsidRDefault="00CD5CDB" w:rsidP="00F37785">
            <w:pPr>
              <w:keepLines/>
              <w:spacing w:after="0"/>
              <w:rPr>
                <w:rFonts w:ascii="Arial" w:hAnsi="Arial" w:cs="Arial"/>
                <w:sz w:val="18"/>
                <w:lang w:val="en-US"/>
              </w:rPr>
            </w:pPr>
            <w:r>
              <w:rPr>
                <w:rFonts w:ascii="Arial" w:hAnsi="Arial" w:cs="Arial"/>
                <w:sz w:val="18"/>
              </w:rPr>
              <w:t>EPRE ratio of PDSCH_DMRS to SSS</w:t>
            </w:r>
          </w:p>
        </w:tc>
        <w:tc>
          <w:tcPr>
            <w:tcW w:w="1369" w:type="dxa"/>
            <w:vMerge/>
            <w:shd w:val="clear" w:color="auto" w:fill="auto"/>
          </w:tcPr>
          <w:p w14:paraId="1517DCEE" w14:textId="77777777" w:rsidR="00CD5CDB" w:rsidRDefault="00CD5CDB" w:rsidP="00F37785">
            <w:pPr>
              <w:keepLines/>
              <w:spacing w:after="0"/>
              <w:jc w:val="center"/>
              <w:rPr>
                <w:rFonts w:ascii="Arial" w:hAnsi="Arial"/>
                <w:sz w:val="18"/>
              </w:rPr>
            </w:pPr>
          </w:p>
        </w:tc>
        <w:tc>
          <w:tcPr>
            <w:tcW w:w="1535" w:type="dxa"/>
            <w:vMerge/>
          </w:tcPr>
          <w:p w14:paraId="4F835EEA"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7DDD29A5" w14:textId="77777777" w:rsidR="00CD5CDB" w:rsidRDefault="00CD5CDB" w:rsidP="00F37785">
            <w:pPr>
              <w:keepLines/>
              <w:spacing w:after="0"/>
              <w:jc w:val="center"/>
              <w:rPr>
                <w:rFonts w:ascii="Arial" w:hAnsi="Arial"/>
                <w:sz w:val="18"/>
              </w:rPr>
            </w:pPr>
          </w:p>
        </w:tc>
      </w:tr>
      <w:tr w:rsidR="00CD5CDB" w14:paraId="6B4C47EE" w14:textId="77777777" w:rsidTr="00F37785">
        <w:tc>
          <w:tcPr>
            <w:tcW w:w="3360" w:type="dxa"/>
            <w:gridSpan w:val="3"/>
            <w:shd w:val="clear" w:color="auto" w:fill="auto"/>
          </w:tcPr>
          <w:p w14:paraId="41C8E623" w14:textId="77777777" w:rsidR="00CD5CDB" w:rsidRDefault="00CD5CDB" w:rsidP="00F37785">
            <w:pPr>
              <w:keepLines/>
              <w:spacing w:after="0"/>
              <w:rPr>
                <w:rFonts w:ascii="Arial" w:hAnsi="Arial" w:cs="Arial"/>
                <w:sz w:val="18"/>
                <w:lang w:val="en-US"/>
              </w:rPr>
            </w:pPr>
            <w:r>
              <w:rPr>
                <w:rFonts w:ascii="Arial" w:hAnsi="Arial" w:cs="Arial"/>
                <w:sz w:val="18"/>
              </w:rPr>
              <w:t>EPRE ratio of PDSCH to PDSCH_DMRS</w:t>
            </w:r>
          </w:p>
        </w:tc>
        <w:tc>
          <w:tcPr>
            <w:tcW w:w="1369" w:type="dxa"/>
            <w:vMerge/>
            <w:shd w:val="clear" w:color="auto" w:fill="auto"/>
          </w:tcPr>
          <w:p w14:paraId="5331AAD3" w14:textId="77777777" w:rsidR="00CD5CDB" w:rsidRDefault="00CD5CDB" w:rsidP="00F37785">
            <w:pPr>
              <w:keepLines/>
              <w:spacing w:after="0"/>
              <w:jc w:val="center"/>
              <w:rPr>
                <w:rFonts w:ascii="Arial" w:hAnsi="Arial"/>
                <w:sz w:val="18"/>
              </w:rPr>
            </w:pPr>
          </w:p>
        </w:tc>
        <w:tc>
          <w:tcPr>
            <w:tcW w:w="1535" w:type="dxa"/>
            <w:vMerge/>
          </w:tcPr>
          <w:p w14:paraId="33733FE3"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6766BC22" w14:textId="77777777" w:rsidR="00CD5CDB" w:rsidRDefault="00CD5CDB" w:rsidP="00F37785">
            <w:pPr>
              <w:keepLines/>
              <w:spacing w:after="0"/>
              <w:jc w:val="center"/>
              <w:rPr>
                <w:rFonts w:ascii="Arial" w:hAnsi="Arial"/>
                <w:sz w:val="18"/>
              </w:rPr>
            </w:pPr>
          </w:p>
        </w:tc>
      </w:tr>
      <w:tr w:rsidR="00CD5CDB" w14:paraId="2AD97E35" w14:textId="77777777" w:rsidTr="00F37785">
        <w:tc>
          <w:tcPr>
            <w:tcW w:w="3360" w:type="dxa"/>
            <w:gridSpan w:val="3"/>
            <w:shd w:val="clear" w:color="auto" w:fill="auto"/>
          </w:tcPr>
          <w:p w14:paraId="68705EA8" w14:textId="77777777" w:rsidR="00CD5CDB" w:rsidRDefault="00CD5CDB" w:rsidP="00F37785">
            <w:pPr>
              <w:keepLines/>
              <w:spacing w:after="0"/>
              <w:rPr>
                <w:rFonts w:ascii="Arial" w:hAnsi="Arial" w:cs="Arial"/>
                <w:sz w:val="18"/>
                <w:lang w:val="en-US"/>
              </w:rPr>
            </w:pPr>
            <w:r>
              <w:rPr>
                <w:rFonts w:ascii="Arial" w:hAnsi="Arial" w:cs="Arial"/>
                <w:sz w:val="18"/>
                <w:lang w:val="en-US"/>
              </w:rPr>
              <w:t>EPRE ratio of OCNG DMRS to SSS</w:t>
            </w:r>
          </w:p>
        </w:tc>
        <w:tc>
          <w:tcPr>
            <w:tcW w:w="1369" w:type="dxa"/>
            <w:vMerge/>
            <w:shd w:val="clear" w:color="auto" w:fill="auto"/>
          </w:tcPr>
          <w:p w14:paraId="39EC5422" w14:textId="77777777" w:rsidR="00CD5CDB" w:rsidRDefault="00CD5CDB" w:rsidP="00F37785">
            <w:pPr>
              <w:keepLines/>
              <w:spacing w:after="0"/>
              <w:jc w:val="center"/>
              <w:rPr>
                <w:rFonts w:ascii="Arial" w:hAnsi="Arial"/>
                <w:sz w:val="18"/>
              </w:rPr>
            </w:pPr>
          </w:p>
        </w:tc>
        <w:tc>
          <w:tcPr>
            <w:tcW w:w="1535" w:type="dxa"/>
            <w:vMerge/>
          </w:tcPr>
          <w:p w14:paraId="3A6474EB"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3AE629AC" w14:textId="77777777" w:rsidR="00CD5CDB" w:rsidRDefault="00CD5CDB" w:rsidP="00F37785">
            <w:pPr>
              <w:keepLines/>
              <w:spacing w:after="0"/>
              <w:jc w:val="center"/>
              <w:rPr>
                <w:rFonts w:ascii="Arial" w:hAnsi="Arial"/>
                <w:sz w:val="18"/>
              </w:rPr>
            </w:pPr>
          </w:p>
        </w:tc>
      </w:tr>
      <w:tr w:rsidR="00CD5CDB" w14:paraId="76A95683" w14:textId="77777777" w:rsidTr="00F37785">
        <w:tc>
          <w:tcPr>
            <w:tcW w:w="3360" w:type="dxa"/>
            <w:gridSpan w:val="3"/>
            <w:shd w:val="clear" w:color="auto" w:fill="auto"/>
          </w:tcPr>
          <w:p w14:paraId="74CB7F1B" w14:textId="77777777" w:rsidR="00CD5CDB" w:rsidRDefault="00CD5CDB" w:rsidP="00F37785">
            <w:pPr>
              <w:keepLines/>
              <w:spacing w:after="0"/>
              <w:rPr>
                <w:rFonts w:ascii="Arial" w:hAnsi="Arial" w:cs="Arial"/>
                <w:sz w:val="18"/>
                <w:lang w:val="en-US"/>
              </w:rPr>
            </w:pPr>
            <w:r>
              <w:rPr>
                <w:rFonts w:ascii="Arial" w:hAnsi="Arial" w:cs="Arial"/>
                <w:sz w:val="18"/>
                <w:lang w:val="en-US"/>
              </w:rPr>
              <w:t>EPRE ratio of OCNG to OCNG DMRS</w:t>
            </w:r>
          </w:p>
        </w:tc>
        <w:tc>
          <w:tcPr>
            <w:tcW w:w="1369" w:type="dxa"/>
            <w:vMerge/>
            <w:shd w:val="clear" w:color="auto" w:fill="auto"/>
          </w:tcPr>
          <w:p w14:paraId="3DD8366E" w14:textId="77777777" w:rsidR="00CD5CDB" w:rsidRDefault="00CD5CDB" w:rsidP="00F37785">
            <w:pPr>
              <w:keepLines/>
              <w:spacing w:after="0"/>
              <w:jc w:val="center"/>
              <w:rPr>
                <w:rFonts w:ascii="Arial" w:hAnsi="Arial"/>
                <w:sz w:val="18"/>
              </w:rPr>
            </w:pPr>
          </w:p>
        </w:tc>
        <w:tc>
          <w:tcPr>
            <w:tcW w:w="1535" w:type="dxa"/>
            <w:vMerge/>
          </w:tcPr>
          <w:p w14:paraId="2AACEB1C" w14:textId="77777777" w:rsidR="00CD5CDB" w:rsidRDefault="00CD5CDB" w:rsidP="00F37785">
            <w:pPr>
              <w:keepLines/>
              <w:spacing w:after="0"/>
              <w:jc w:val="center"/>
              <w:rPr>
                <w:rFonts w:ascii="Arial" w:hAnsi="Arial"/>
                <w:sz w:val="18"/>
              </w:rPr>
            </w:pPr>
          </w:p>
        </w:tc>
        <w:tc>
          <w:tcPr>
            <w:tcW w:w="2708" w:type="dxa"/>
            <w:gridSpan w:val="4"/>
            <w:vMerge/>
            <w:shd w:val="clear" w:color="auto" w:fill="auto"/>
          </w:tcPr>
          <w:p w14:paraId="46C46025" w14:textId="77777777" w:rsidR="00CD5CDB" w:rsidRDefault="00CD5CDB" w:rsidP="00F37785">
            <w:pPr>
              <w:keepLines/>
              <w:spacing w:after="0"/>
              <w:jc w:val="center"/>
              <w:rPr>
                <w:rFonts w:ascii="Arial" w:hAnsi="Arial"/>
                <w:sz w:val="18"/>
              </w:rPr>
            </w:pPr>
          </w:p>
        </w:tc>
      </w:tr>
      <w:tr w:rsidR="00CD5CDB" w14:paraId="71C21524" w14:textId="77777777" w:rsidTr="00F37785">
        <w:trPr>
          <w:trHeight w:val="50"/>
        </w:trPr>
        <w:tc>
          <w:tcPr>
            <w:tcW w:w="3360" w:type="dxa"/>
            <w:gridSpan w:val="3"/>
            <w:shd w:val="clear" w:color="auto" w:fill="auto"/>
            <w:vAlign w:val="center"/>
          </w:tcPr>
          <w:p w14:paraId="5968CF15" w14:textId="77777777" w:rsidR="00CD5CDB" w:rsidRDefault="00CD5CDB" w:rsidP="00F37785">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shd w:val="clear" w:color="auto" w:fill="auto"/>
          </w:tcPr>
          <w:p w14:paraId="24DD3D42" w14:textId="77777777" w:rsidR="00CD5CDB" w:rsidRDefault="00CD5CDB" w:rsidP="00F37785">
            <w:pPr>
              <w:keepLines/>
              <w:spacing w:after="0"/>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1535" w:type="dxa"/>
          </w:tcPr>
          <w:p w14:paraId="5683E4A4" w14:textId="77777777" w:rsidR="00CD5CDB" w:rsidRDefault="00CD5CDB" w:rsidP="00F37785">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1CE7555A" w14:textId="77777777" w:rsidR="00CD5CDB" w:rsidRDefault="00CD5CDB" w:rsidP="00F37785">
            <w:pPr>
              <w:keepLines/>
              <w:spacing w:after="0"/>
              <w:jc w:val="center"/>
              <w:rPr>
                <w:rFonts w:ascii="Arial" w:hAnsi="Arial"/>
                <w:sz w:val="18"/>
              </w:rPr>
            </w:pPr>
            <w:r>
              <w:rPr>
                <w:rFonts w:ascii="Arial" w:hAnsi="Arial"/>
                <w:sz w:val="18"/>
              </w:rPr>
              <w:t>-106</w:t>
            </w:r>
          </w:p>
        </w:tc>
      </w:tr>
      <w:tr w:rsidR="00CD5CDB" w14:paraId="0B0814BA" w14:textId="77777777" w:rsidTr="00F37785">
        <w:trPr>
          <w:trHeight w:val="56"/>
        </w:trPr>
        <w:tc>
          <w:tcPr>
            <w:tcW w:w="3360" w:type="dxa"/>
            <w:gridSpan w:val="3"/>
            <w:vMerge w:val="restart"/>
            <w:shd w:val="clear" w:color="auto" w:fill="auto"/>
            <w:vAlign w:val="center"/>
          </w:tcPr>
          <w:p w14:paraId="3DB1EFCD" w14:textId="77777777" w:rsidR="00CD5CDB" w:rsidRDefault="00CD5CDB" w:rsidP="00F37785">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vMerge w:val="restart"/>
            <w:shd w:val="clear" w:color="auto" w:fill="auto"/>
          </w:tcPr>
          <w:p w14:paraId="6E4970B3" w14:textId="77777777" w:rsidR="00CD5CDB" w:rsidRDefault="00CD5CDB" w:rsidP="00F37785">
            <w:pPr>
              <w:keepLines/>
              <w:spacing w:after="0"/>
              <w:jc w:val="center"/>
              <w:rPr>
                <w:rFonts w:ascii="Arial" w:hAnsi="Arial"/>
                <w:sz w:val="18"/>
              </w:rPr>
            </w:pPr>
            <w:r>
              <w:rPr>
                <w:rFonts w:ascii="Arial" w:hAnsi="Arial"/>
                <w:sz w:val="18"/>
              </w:rPr>
              <w:t>dBm/SCS</w:t>
            </w:r>
          </w:p>
        </w:tc>
        <w:tc>
          <w:tcPr>
            <w:tcW w:w="1535" w:type="dxa"/>
          </w:tcPr>
          <w:p w14:paraId="12756C14" w14:textId="77777777" w:rsidR="00CD5CDB" w:rsidRDefault="00CD5CDB" w:rsidP="00F37785">
            <w:pPr>
              <w:keepLines/>
              <w:spacing w:after="0"/>
              <w:jc w:val="center"/>
              <w:rPr>
                <w:rFonts w:ascii="Arial" w:hAnsi="Arial"/>
                <w:sz w:val="18"/>
              </w:rPr>
            </w:pPr>
            <w:r>
              <w:rPr>
                <w:rFonts w:ascii="Arial" w:hAnsi="Arial"/>
                <w:sz w:val="18"/>
              </w:rPr>
              <w:t>1, 2, 4, 5</w:t>
            </w:r>
          </w:p>
        </w:tc>
        <w:tc>
          <w:tcPr>
            <w:tcW w:w="2708" w:type="dxa"/>
            <w:gridSpan w:val="4"/>
            <w:shd w:val="clear" w:color="auto" w:fill="auto"/>
          </w:tcPr>
          <w:p w14:paraId="3DC00838" w14:textId="77777777" w:rsidR="00CD5CDB" w:rsidRDefault="00CD5CDB" w:rsidP="00F37785">
            <w:pPr>
              <w:keepLines/>
              <w:spacing w:after="0"/>
              <w:jc w:val="center"/>
              <w:rPr>
                <w:rFonts w:ascii="Arial" w:hAnsi="Arial"/>
                <w:sz w:val="18"/>
              </w:rPr>
            </w:pPr>
            <w:r>
              <w:rPr>
                <w:rFonts w:ascii="Arial" w:hAnsi="Arial"/>
                <w:sz w:val="18"/>
              </w:rPr>
              <w:t>-106</w:t>
            </w:r>
          </w:p>
        </w:tc>
      </w:tr>
      <w:tr w:rsidR="00CD5CDB" w14:paraId="0DD0ED52" w14:textId="77777777" w:rsidTr="00F37785">
        <w:trPr>
          <w:trHeight w:val="56"/>
        </w:trPr>
        <w:tc>
          <w:tcPr>
            <w:tcW w:w="3360" w:type="dxa"/>
            <w:gridSpan w:val="3"/>
            <w:vMerge/>
            <w:shd w:val="clear" w:color="auto" w:fill="auto"/>
            <w:vAlign w:val="center"/>
          </w:tcPr>
          <w:p w14:paraId="500FE8E1" w14:textId="77777777" w:rsidR="00CD5CDB" w:rsidRDefault="00CD5CDB" w:rsidP="00F37785">
            <w:pPr>
              <w:keepLines/>
              <w:spacing w:after="0"/>
              <w:rPr>
                <w:rFonts w:ascii="Arial" w:eastAsia="Calibri" w:hAnsi="Arial" w:cs="Arial"/>
                <w:i/>
                <w:sz w:val="18"/>
                <w:lang w:val="en-US"/>
              </w:rPr>
            </w:pPr>
          </w:p>
        </w:tc>
        <w:tc>
          <w:tcPr>
            <w:tcW w:w="1369" w:type="dxa"/>
            <w:vMerge/>
            <w:shd w:val="clear" w:color="auto" w:fill="auto"/>
          </w:tcPr>
          <w:p w14:paraId="0D65DA41" w14:textId="77777777" w:rsidR="00CD5CDB" w:rsidRDefault="00CD5CDB" w:rsidP="00F37785">
            <w:pPr>
              <w:keepLines/>
              <w:spacing w:after="0"/>
              <w:jc w:val="center"/>
              <w:rPr>
                <w:rFonts w:ascii="Arial" w:hAnsi="Arial"/>
                <w:sz w:val="18"/>
              </w:rPr>
            </w:pPr>
          </w:p>
        </w:tc>
        <w:tc>
          <w:tcPr>
            <w:tcW w:w="1535" w:type="dxa"/>
          </w:tcPr>
          <w:p w14:paraId="1772B347" w14:textId="77777777" w:rsidR="00CD5CDB" w:rsidRDefault="00CD5CDB" w:rsidP="00F37785">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26545F18" w14:textId="77777777" w:rsidR="00CD5CDB" w:rsidRDefault="00CD5CDB" w:rsidP="00F37785">
            <w:pPr>
              <w:keepLines/>
              <w:spacing w:after="0"/>
              <w:jc w:val="center"/>
              <w:rPr>
                <w:rFonts w:ascii="Arial" w:hAnsi="Arial"/>
                <w:sz w:val="18"/>
              </w:rPr>
            </w:pPr>
            <w:r>
              <w:rPr>
                <w:rFonts w:ascii="Arial" w:hAnsi="Arial"/>
                <w:sz w:val="18"/>
              </w:rPr>
              <w:t>-103</w:t>
            </w:r>
          </w:p>
        </w:tc>
      </w:tr>
      <w:tr w:rsidR="00CD5CDB" w14:paraId="711FA238" w14:textId="77777777" w:rsidTr="00F37785">
        <w:tc>
          <w:tcPr>
            <w:tcW w:w="3360" w:type="dxa"/>
            <w:gridSpan w:val="3"/>
            <w:shd w:val="clear" w:color="auto" w:fill="auto"/>
            <w:vAlign w:val="center"/>
          </w:tcPr>
          <w:p w14:paraId="232D0ED9" w14:textId="77777777" w:rsidR="00CD5CDB" w:rsidRDefault="00CD5CDB" w:rsidP="00F37785">
            <w:pPr>
              <w:keepLines/>
              <w:spacing w:after="0"/>
              <w:rPr>
                <w:rFonts w:ascii="Arial" w:eastAsia="Calibri" w:hAnsi="Arial" w:cs="Arial"/>
                <w:i/>
                <w:sz w:val="18"/>
                <w:vertAlign w:val="superscript"/>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w:t>
            </w:r>
            <w:proofErr w:type="spellStart"/>
            <w:r>
              <w:rPr>
                <w:rFonts w:ascii="Arial" w:eastAsia="Calibri" w:hAnsi="Arial" w:cs="Arial"/>
                <w:sz w:val="18"/>
                <w:lang w:val="en-US"/>
              </w:rPr>
              <w:t>N</w:t>
            </w:r>
            <w:r>
              <w:rPr>
                <w:rFonts w:ascii="Arial" w:eastAsia="Calibri" w:hAnsi="Arial" w:cs="Arial"/>
                <w:sz w:val="18"/>
                <w:vertAlign w:val="subscript"/>
                <w:lang w:val="en-US"/>
              </w:rPr>
              <w:t>oc</w:t>
            </w:r>
            <w:proofErr w:type="spellEnd"/>
          </w:p>
        </w:tc>
        <w:tc>
          <w:tcPr>
            <w:tcW w:w="1369" w:type="dxa"/>
            <w:shd w:val="clear" w:color="auto" w:fill="auto"/>
          </w:tcPr>
          <w:p w14:paraId="129F6D2E" w14:textId="77777777" w:rsidR="00CD5CDB" w:rsidRDefault="00CD5CDB" w:rsidP="00F37785">
            <w:pPr>
              <w:keepLines/>
              <w:spacing w:after="0"/>
              <w:jc w:val="center"/>
              <w:rPr>
                <w:rFonts w:ascii="Arial" w:hAnsi="Arial"/>
                <w:sz w:val="18"/>
              </w:rPr>
            </w:pPr>
            <w:r>
              <w:rPr>
                <w:rFonts w:ascii="Arial" w:hAnsi="Arial"/>
                <w:sz w:val="18"/>
              </w:rPr>
              <w:t>dB</w:t>
            </w:r>
          </w:p>
        </w:tc>
        <w:tc>
          <w:tcPr>
            <w:tcW w:w="1535" w:type="dxa"/>
          </w:tcPr>
          <w:p w14:paraId="092C4918" w14:textId="77777777" w:rsidR="00CD5CDB" w:rsidRDefault="00CD5CDB" w:rsidP="00F37785">
            <w:pPr>
              <w:keepLines/>
              <w:spacing w:after="0"/>
              <w:jc w:val="center"/>
              <w:rPr>
                <w:rFonts w:ascii="Arial" w:hAnsi="Arial"/>
                <w:sz w:val="18"/>
              </w:rPr>
            </w:pPr>
            <w:r>
              <w:rPr>
                <w:rFonts w:ascii="Arial" w:hAnsi="Arial"/>
                <w:sz w:val="18"/>
              </w:rPr>
              <w:t>1, 2, 3, 4, 5, 6</w:t>
            </w:r>
          </w:p>
        </w:tc>
        <w:tc>
          <w:tcPr>
            <w:tcW w:w="1187" w:type="dxa"/>
            <w:gridSpan w:val="2"/>
            <w:shd w:val="clear" w:color="auto" w:fill="auto"/>
          </w:tcPr>
          <w:p w14:paraId="02FCC6DC" w14:textId="77777777" w:rsidR="00CD5CDB" w:rsidRDefault="00CD5CDB" w:rsidP="00F37785">
            <w:pPr>
              <w:keepLines/>
              <w:spacing w:after="0"/>
              <w:jc w:val="center"/>
              <w:rPr>
                <w:rFonts w:ascii="Arial" w:hAnsi="Arial"/>
                <w:sz w:val="18"/>
              </w:rPr>
            </w:pPr>
            <w:r>
              <w:rPr>
                <w:rFonts w:ascii="Arial" w:hAnsi="Arial"/>
                <w:sz w:val="18"/>
              </w:rPr>
              <w:t>18</w:t>
            </w:r>
          </w:p>
        </w:tc>
        <w:tc>
          <w:tcPr>
            <w:tcW w:w="1521" w:type="dxa"/>
            <w:gridSpan w:val="2"/>
            <w:shd w:val="clear" w:color="auto" w:fill="auto"/>
          </w:tcPr>
          <w:p w14:paraId="36658EAF" w14:textId="77777777" w:rsidR="00CD5CDB" w:rsidRDefault="00CD5CDB" w:rsidP="00F37785">
            <w:pPr>
              <w:keepLines/>
              <w:spacing w:after="0"/>
              <w:jc w:val="center"/>
              <w:rPr>
                <w:rFonts w:ascii="Arial" w:hAnsi="Arial"/>
                <w:sz w:val="18"/>
              </w:rPr>
            </w:pPr>
            <w:r>
              <w:rPr>
                <w:rFonts w:ascii="Arial" w:hAnsi="Arial"/>
                <w:sz w:val="18"/>
              </w:rPr>
              <w:t>-2</w:t>
            </w:r>
          </w:p>
        </w:tc>
      </w:tr>
      <w:tr w:rsidR="00CD5CDB" w14:paraId="1F1DB891" w14:textId="77777777" w:rsidTr="00F37785">
        <w:tc>
          <w:tcPr>
            <w:tcW w:w="3360" w:type="dxa"/>
            <w:gridSpan w:val="3"/>
            <w:shd w:val="clear" w:color="auto" w:fill="auto"/>
            <w:vAlign w:val="center"/>
          </w:tcPr>
          <w:p w14:paraId="659F3C99" w14:textId="77777777" w:rsidR="00CD5CDB" w:rsidRDefault="00CD5CDB" w:rsidP="00F37785">
            <w:pPr>
              <w:keepLines/>
              <w:spacing w:after="0"/>
              <w:rPr>
                <w:rFonts w:ascii="Arial" w:eastAsia="Calibri" w:hAnsi="Arial" w:cs="Arial"/>
                <w:sz w:val="18"/>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9" w:type="dxa"/>
            <w:shd w:val="clear" w:color="auto" w:fill="auto"/>
          </w:tcPr>
          <w:p w14:paraId="28E495F8" w14:textId="77777777" w:rsidR="00CD5CDB" w:rsidRDefault="00CD5CDB" w:rsidP="00F37785">
            <w:pPr>
              <w:keepLines/>
              <w:spacing w:after="0"/>
              <w:jc w:val="center"/>
              <w:rPr>
                <w:rFonts w:ascii="Arial" w:hAnsi="Arial"/>
                <w:sz w:val="18"/>
              </w:rPr>
            </w:pPr>
            <w:r>
              <w:rPr>
                <w:rFonts w:ascii="Arial" w:hAnsi="Arial"/>
                <w:sz w:val="18"/>
              </w:rPr>
              <w:t>dB</w:t>
            </w:r>
          </w:p>
        </w:tc>
        <w:tc>
          <w:tcPr>
            <w:tcW w:w="1535" w:type="dxa"/>
          </w:tcPr>
          <w:p w14:paraId="645A2382" w14:textId="77777777" w:rsidR="00CD5CDB" w:rsidRDefault="00CD5CDB" w:rsidP="00F37785">
            <w:pPr>
              <w:keepLines/>
              <w:spacing w:after="0"/>
              <w:jc w:val="center"/>
              <w:rPr>
                <w:rFonts w:ascii="Arial" w:hAnsi="Arial"/>
                <w:sz w:val="18"/>
              </w:rPr>
            </w:pPr>
            <w:r>
              <w:rPr>
                <w:rFonts w:ascii="Arial" w:hAnsi="Arial"/>
                <w:sz w:val="18"/>
              </w:rPr>
              <w:t>1, 2, 3, 4, 5, 6</w:t>
            </w:r>
          </w:p>
        </w:tc>
        <w:tc>
          <w:tcPr>
            <w:tcW w:w="1187" w:type="dxa"/>
            <w:gridSpan w:val="2"/>
            <w:shd w:val="clear" w:color="auto" w:fill="auto"/>
          </w:tcPr>
          <w:p w14:paraId="711118F3" w14:textId="77777777" w:rsidR="00CD5CDB" w:rsidRDefault="00CD5CDB" w:rsidP="00F37785">
            <w:pPr>
              <w:keepLines/>
              <w:spacing w:after="0"/>
              <w:jc w:val="center"/>
              <w:rPr>
                <w:rFonts w:ascii="Arial" w:hAnsi="Arial"/>
                <w:sz w:val="18"/>
              </w:rPr>
            </w:pPr>
            <w:r>
              <w:rPr>
                <w:rFonts w:ascii="Arial" w:hAnsi="Arial"/>
                <w:sz w:val="18"/>
              </w:rPr>
              <w:t>18</w:t>
            </w:r>
          </w:p>
        </w:tc>
        <w:tc>
          <w:tcPr>
            <w:tcW w:w="1521" w:type="dxa"/>
            <w:gridSpan w:val="2"/>
            <w:shd w:val="clear" w:color="auto" w:fill="auto"/>
          </w:tcPr>
          <w:p w14:paraId="37F7239B" w14:textId="77777777" w:rsidR="00CD5CDB" w:rsidRDefault="00CD5CDB" w:rsidP="00F37785">
            <w:pPr>
              <w:keepLines/>
              <w:spacing w:after="0"/>
              <w:jc w:val="center"/>
              <w:rPr>
                <w:rFonts w:ascii="Arial" w:hAnsi="Arial"/>
                <w:sz w:val="18"/>
              </w:rPr>
            </w:pPr>
            <w:r>
              <w:rPr>
                <w:rFonts w:ascii="Arial" w:hAnsi="Arial"/>
                <w:sz w:val="18"/>
              </w:rPr>
              <w:t>-2</w:t>
            </w:r>
          </w:p>
        </w:tc>
      </w:tr>
      <w:tr w:rsidR="00CD5CDB" w14:paraId="016E98A8" w14:textId="77777777" w:rsidTr="00F37785">
        <w:tc>
          <w:tcPr>
            <w:tcW w:w="3360" w:type="dxa"/>
            <w:gridSpan w:val="3"/>
            <w:shd w:val="clear" w:color="auto" w:fill="auto"/>
            <w:vAlign w:val="center"/>
          </w:tcPr>
          <w:p w14:paraId="523E628C" w14:textId="77777777" w:rsidR="00CD5CDB" w:rsidRDefault="00CD5CDB" w:rsidP="00F37785">
            <w:pPr>
              <w:keepLines/>
              <w:spacing w:after="0"/>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9" w:type="dxa"/>
            <w:vMerge w:val="restart"/>
            <w:shd w:val="clear" w:color="auto" w:fill="auto"/>
          </w:tcPr>
          <w:p w14:paraId="3E5786D3" w14:textId="77777777" w:rsidR="00CD5CDB" w:rsidRDefault="00CD5CDB" w:rsidP="00F37785">
            <w:pPr>
              <w:keepLines/>
              <w:spacing w:after="0"/>
              <w:jc w:val="center"/>
              <w:rPr>
                <w:rFonts w:ascii="Arial" w:hAnsi="Arial"/>
                <w:sz w:val="18"/>
              </w:rPr>
            </w:pPr>
            <w:r>
              <w:rPr>
                <w:rFonts w:ascii="Arial" w:hAnsi="Arial"/>
                <w:sz w:val="18"/>
              </w:rPr>
              <w:t>dBm/SCS</w:t>
            </w:r>
          </w:p>
        </w:tc>
        <w:tc>
          <w:tcPr>
            <w:tcW w:w="1535" w:type="dxa"/>
          </w:tcPr>
          <w:p w14:paraId="3EDC310F" w14:textId="77777777" w:rsidR="00CD5CDB" w:rsidRDefault="00CD5CDB" w:rsidP="00F37785">
            <w:pPr>
              <w:keepLines/>
              <w:spacing w:after="0"/>
              <w:jc w:val="center"/>
              <w:rPr>
                <w:rFonts w:ascii="Arial" w:hAnsi="Arial"/>
                <w:sz w:val="18"/>
              </w:rPr>
            </w:pPr>
            <w:r>
              <w:rPr>
                <w:rFonts w:ascii="Arial" w:hAnsi="Arial"/>
                <w:sz w:val="18"/>
              </w:rPr>
              <w:t>1, 2, 4, 5</w:t>
            </w:r>
          </w:p>
        </w:tc>
        <w:tc>
          <w:tcPr>
            <w:tcW w:w="1187" w:type="dxa"/>
            <w:gridSpan w:val="2"/>
            <w:shd w:val="clear" w:color="auto" w:fill="auto"/>
          </w:tcPr>
          <w:p w14:paraId="2052CF36" w14:textId="77777777" w:rsidR="00CD5CDB" w:rsidRDefault="00CD5CDB" w:rsidP="00F37785">
            <w:pPr>
              <w:keepLines/>
              <w:spacing w:after="0"/>
              <w:jc w:val="center"/>
              <w:rPr>
                <w:rFonts w:ascii="Arial" w:hAnsi="Arial"/>
                <w:sz w:val="18"/>
              </w:rPr>
            </w:pPr>
            <w:r>
              <w:rPr>
                <w:rFonts w:ascii="Arial" w:hAnsi="Arial"/>
                <w:sz w:val="18"/>
              </w:rPr>
              <w:t>-88</w:t>
            </w:r>
          </w:p>
        </w:tc>
        <w:tc>
          <w:tcPr>
            <w:tcW w:w="1521" w:type="dxa"/>
            <w:gridSpan w:val="2"/>
            <w:shd w:val="clear" w:color="auto" w:fill="auto"/>
          </w:tcPr>
          <w:p w14:paraId="23E41E64" w14:textId="77777777" w:rsidR="00CD5CDB" w:rsidRDefault="00CD5CDB" w:rsidP="00F37785">
            <w:pPr>
              <w:keepLines/>
              <w:spacing w:after="0"/>
              <w:jc w:val="center"/>
              <w:rPr>
                <w:rFonts w:ascii="Arial" w:hAnsi="Arial"/>
                <w:sz w:val="18"/>
              </w:rPr>
            </w:pPr>
            <w:r>
              <w:rPr>
                <w:rFonts w:ascii="Arial" w:hAnsi="Arial"/>
                <w:sz w:val="18"/>
              </w:rPr>
              <w:t>-108</w:t>
            </w:r>
          </w:p>
        </w:tc>
      </w:tr>
      <w:tr w:rsidR="00CD5CDB" w14:paraId="6D907169" w14:textId="77777777" w:rsidTr="00F37785">
        <w:tc>
          <w:tcPr>
            <w:tcW w:w="3360" w:type="dxa"/>
            <w:gridSpan w:val="3"/>
            <w:shd w:val="clear" w:color="auto" w:fill="auto"/>
            <w:vAlign w:val="center"/>
          </w:tcPr>
          <w:p w14:paraId="0AE30C99" w14:textId="77777777" w:rsidR="00CD5CDB" w:rsidRDefault="00CD5CDB" w:rsidP="00F37785">
            <w:pPr>
              <w:keepLines/>
              <w:spacing w:after="0"/>
              <w:rPr>
                <w:rFonts w:ascii="Arial" w:eastAsia="Calibri" w:hAnsi="Arial" w:cs="Arial"/>
                <w:sz w:val="18"/>
                <w:lang w:val="en-US"/>
              </w:rPr>
            </w:pPr>
          </w:p>
        </w:tc>
        <w:tc>
          <w:tcPr>
            <w:tcW w:w="1369" w:type="dxa"/>
            <w:vMerge/>
            <w:shd w:val="clear" w:color="auto" w:fill="auto"/>
          </w:tcPr>
          <w:p w14:paraId="4366F976" w14:textId="77777777" w:rsidR="00CD5CDB" w:rsidRDefault="00CD5CDB" w:rsidP="00F37785">
            <w:pPr>
              <w:keepLines/>
              <w:spacing w:after="0"/>
              <w:jc w:val="center"/>
              <w:rPr>
                <w:rFonts w:ascii="Arial" w:hAnsi="Arial"/>
                <w:sz w:val="18"/>
              </w:rPr>
            </w:pPr>
          </w:p>
        </w:tc>
        <w:tc>
          <w:tcPr>
            <w:tcW w:w="1535" w:type="dxa"/>
          </w:tcPr>
          <w:p w14:paraId="607D0BD4" w14:textId="77777777" w:rsidR="00CD5CDB" w:rsidRDefault="00CD5CDB" w:rsidP="00F37785">
            <w:pPr>
              <w:keepLines/>
              <w:spacing w:after="0"/>
              <w:jc w:val="center"/>
              <w:rPr>
                <w:rFonts w:ascii="Arial" w:hAnsi="Arial"/>
                <w:sz w:val="18"/>
              </w:rPr>
            </w:pPr>
            <w:r>
              <w:rPr>
                <w:rFonts w:ascii="Arial" w:hAnsi="Arial"/>
                <w:sz w:val="18"/>
              </w:rPr>
              <w:t>3, 6</w:t>
            </w:r>
          </w:p>
        </w:tc>
        <w:tc>
          <w:tcPr>
            <w:tcW w:w="1187" w:type="dxa"/>
            <w:gridSpan w:val="2"/>
            <w:shd w:val="clear" w:color="auto" w:fill="auto"/>
          </w:tcPr>
          <w:p w14:paraId="383BB203" w14:textId="77777777" w:rsidR="00CD5CDB" w:rsidRDefault="00CD5CDB" w:rsidP="00F37785">
            <w:pPr>
              <w:keepLines/>
              <w:spacing w:after="0"/>
              <w:jc w:val="center"/>
              <w:rPr>
                <w:rFonts w:ascii="Arial" w:hAnsi="Arial"/>
                <w:sz w:val="18"/>
              </w:rPr>
            </w:pPr>
            <w:r>
              <w:rPr>
                <w:rFonts w:ascii="Arial" w:hAnsi="Arial"/>
                <w:sz w:val="18"/>
              </w:rPr>
              <w:t>-85</w:t>
            </w:r>
          </w:p>
        </w:tc>
        <w:tc>
          <w:tcPr>
            <w:tcW w:w="1521" w:type="dxa"/>
            <w:gridSpan w:val="2"/>
            <w:shd w:val="clear" w:color="auto" w:fill="auto"/>
          </w:tcPr>
          <w:p w14:paraId="6528E971" w14:textId="77777777" w:rsidR="00CD5CDB" w:rsidRDefault="00CD5CDB" w:rsidP="00F37785">
            <w:pPr>
              <w:keepLines/>
              <w:spacing w:after="0"/>
              <w:jc w:val="center"/>
              <w:rPr>
                <w:rFonts w:ascii="Arial" w:hAnsi="Arial"/>
                <w:sz w:val="18"/>
              </w:rPr>
            </w:pPr>
            <w:r>
              <w:rPr>
                <w:rFonts w:ascii="Arial" w:hAnsi="Arial"/>
                <w:sz w:val="18"/>
              </w:rPr>
              <w:t>-105</w:t>
            </w:r>
          </w:p>
        </w:tc>
      </w:tr>
      <w:tr w:rsidR="00CD5CDB" w14:paraId="1F1B2224" w14:textId="77777777" w:rsidTr="00F37785">
        <w:tc>
          <w:tcPr>
            <w:tcW w:w="3360" w:type="dxa"/>
            <w:gridSpan w:val="3"/>
            <w:shd w:val="clear" w:color="auto" w:fill="auto"/>
            <w:vAlign w:val="center"/>
          </w:tcPr>
          <w:p w14:paraId="595BAF6C" w14:textId="77777777" w:rsidR="00CD5CDB" w:rsidRDefault="00CD5CDB" w:rsidP="00F37785">
            <w:pPr>
              <w:keepLines/>
              <w:spacing w:after="0"/>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9" w:type="dxa"/>
            <w:vMerge w:val="restart"/>
            <w:shd w:val="clear" w:color="auto" w:fill="auto"/>
          </w:tcPr>
          <w:p w14:paraId="2D6599D4" w14:textId="77777777" w:rsidR="00CD5CDB" w:rsidRDefault="00CD5CDB" w:rsidP="00F37785">
            <w:pPr>
              <w:keepLines/>
              <w:spacing w:after="0"/>
              <w:jc w:val="center"/>
              <w:rPr>
                <w:rFonts w:ascii="Arial" w:hAnsi="Arial"/>
                <w:sz w:val="18"/>
              </w:rPr>
            </w:pPr>
            <w:r>
              <w:rPr>
                <w:rFonts w:ascii="Arial" w:hAnsi="Arial"/>
                <w:sz w:val="18"/>
              </w:rPr>
              <w:t>dBm/SCS</w:t>
            </w:r>
          </w:p>
        </w:tc>
        <w:tc>
          <w:tcPr>
            <w:tcW w:w="1535" w:type="dxa"/>
          </w:tcPr>
          <w:p w14:paraId="2DCB1A75" w14:textId="77777777" w:rsidR="00CD5CDB" w:rsidRDefault="00CD5CDB" w:rsidP="00F37785">
            <w:pPr>
              <w:keepLines/>
              <w:spacing w:after="0"/>
              <w:jc w:val="center"/>
              <w:rPr>
                <w:rFonts w:ascii="Arial" w:hAnsi="Arial"/>
                <w:sz w:val="18"/>
              </w:rPr>
            </w:pPr>
            <w:r>
              <w:rPr>
                <w:rFonts w:ascii="Arial" w:hAnsi="Arial"/>
                <w:sz w:val="18"/>
              </w:rPr>
              <w:t>1, 2, 4, 5</w:t>
            </w:r>
          </w:p>
        </w:tc>
        <w:tc>
          <w:tcPr>
            <w:tcW w:w="1187" w:type="dxa"/>
            <w:gridSpan w:val="2"/>
            <w:shd w:val="clear" w:color="auto" w:fill="auto"/>
          </w:tcPr>
          <w:p w14:paraId="63C2B612" w14:textId="77777777" w:rsidR="00CD5CDB" w:rsidRDefault="00CD5CDB" w:rsidP="00F37785">
            <w:pPr>
              <w:keepLines/>
              <w:spacing w:after="0"/>
              <w:jc w:val="center"/>
              <w:rPr>
                <w:rFonts w:ascii="Arial" w:hAnsi="Arial"/>
                <w:sz w:val="18"/>
              </w:rPr>
            </w:pPr>
            <w:r>
              <w:rPr>
                <w:rFonts w:ascii="Arial" w:hAnsi="Arial"/>
                <w:sz w:val="18"/>
              </w:rPr>
              <w:t>-88</w:t>
            </w:r>
          </w:p>
        </w:tc>
        <w:tc>
          <w:tcPr>
            <w:tcW w:w="1521" w:type="dxa"/>
            <w:gridSpan w:val="2"/>
            <w:shd w:val="clear" w:color="auto" w:fill="auto"/>
          </w:tcPr>
          <w:p w14:paraId="3FCFB9E3" w14:textId="77777777" w:rsidR="00CD5CDB" w:rsidRDefault="00CD5CDB" w:rsidP="00F37785">
            <w:pPr>
              <w:keepLines/>
              <w:spacing w:after="0"/>
              <w:jc w:val="center"/>
              <w:rPr>
                <w:rFonts w:ascii="Arial" w:hAnsi="Arial"/>
                <w:sz w:val="18"/>
              </w:rPr>
            </w:pPr>
            <w:r>
              <w:rPr>
                <w:rFonts w:ascii="Arial" w:hAnsi="Arial"/>
                <w:sz w:val="18"/>
              </w:rPr>
              <w:t>-108</w:t>
            </w:r>
          </w:p>
        </w:tc>
      </w:tr>
      <w:tr w:rsidR="00CD5CDB" w14:paraId="084CA3B1" w14:textId="77777777" w:rsidTr="00F37785">
        <w:tc>
          <w:tcPr>
            <w:tcW w:w="3360" w:type="dxa"/>
            <w:gridSpan w:val="3"/>
            <w:shd w:val="clear" w:color="auto" w:fill="auto"/>
            <w:vAlign w:val="center"/>
          </w:tcPr>
          <w:p w14:paraId="6EF98F66" w14:textId="77777777" w:rsidR="00CD5CDB" w:rsidRDefault="00CD5CDB" w:rsidP="00F37785">
            <w:pPr>
              <w:keepLines/>
              <w:spacing w:after="0"/>
              <w:rPr>
                <w:rFonts w:ascii="Arial" w:eastAsia="Calibri" w:hAnsi="Arial" w:cs="Arial"/>
                <w:sz w:val="18"/>
                <w:lang w:val="en-US"/>
              </w:rPr>
            </w:pPr>
          </w:p>
        </w:tc>
        <w:tc>
          <w:tcPr>
            <w:tcW w:w="1369" w:type="dxa"/>
            <w:vMerge/>
            <w:shd w:val="clear" w:color="auto" w:fill="auto"/>
          </w:tcPr>
          <w:p w14:paraId="76FF3177" w14:textId="77777777" w:rsidR="00CD5CDB" w:rsidRDefault="00CD5CDB" w:rsidP="00F37785">
            <w:pPr>
              <w:keepLines/>
              <w:spacing w:after="0"/>
              <w:jc w:val="center"/>
              <w:rPr>
                <w:rFonts w:ascii="Arial" w:hAnsi="Arial"/>
                <w:sz w:val="18"/>
              </w:rPr>
            </w:pPr>
          </w:p>
        </w:tc>
        <w:tc>
          <w:tcPr>
            <w:tcW w:w="1535" w:type="dxa"/>
          </w:tcPr>
          <w:p w14:paraId="37199459" w14:textId="77777777" w:rsidR="00CD5CDB" w:rsidRDefault="00CD5CDB" w:rsidP="00F37785">
            <w:pPr>
              <w:keepLines/>
              <w:spacing w:after="0"/>
              <w:jc w:val="center"/>
              <w:rPr>
                <w:rFonts w:ascii="Arial" w:hAnsi="Arial"/>
                <w:sz w:val="18"/>
              </w:rPr>
            </w:pPr>
            <w:r>
              <w:rPr>
                <w:rFonts w:ascii="Arial" w:hAnsi="Arial"/>
                <w:sz w:val="18"/>
              </w:rPr>
              <w:t>3, 6</w:t>
            </w:r>
          </w:p>
        </w:tc>
        <w:tc>
          <w:tcPr>
            <w:tcW w:w="1187" w:type="dxa"/>
            <w:gridSpan w:val="2"/>
            <w:shd w:val="clear" w:color="auto" w:fill="auto"/>
          </w:tcPr>
          <w:p w14:paraId="6B5CE662" w14:textId="77777777" w:rsidR="00CD5CDB" w:rsidRDefault="00CD5CDB" w:rsidP="00F37785">
            <w:pPr>
              <w:keepLines/>
              <w:spacing w:after="0"/>
              <w:jc w:val="center"/>
              <w:rPr>
                <w:rFonts w:ascii="Arial" w:hAnsi="Arial"/>
                <w:sz w:val="18"/>
              </w:rPr>
            </w:pPr>
            <w:r>
              <w:rPr>
                <w:rFonts w:ascii="Arial" w:hAnsi="Arial"/>
                <w:sz w:val="18"/>
              </w:rPr>
              <w:t>-85</w:t>
            </w:r>
          </w:p>
        </w:tc>
        <w:tc>
          <w:tcPr>
            <w:tcW w:w="1521" w:type="dxa"/>
            <w:gridSpan w:val="2"/>
            <w:shd w:val="clear" w:color="auto" w:fill="auto"/>
          </w:tcPr>
          <w:p w14:paraId="65FF2573" w14:textId="77777777" w:rsidR="00CD5CDB" w:rsidRDefault="00CD5CDB" w:rsidP="00F37785">
            <w:pPr>
              <w:keepLines/>
              <w:spacing w:after="0"/>
              <w:jc w:val="center"/>
              <w:rPr>
                <w:rFonts w:ascii="Arial" w:hAnsi="Arial"/>
                <w:sz w:val="18"/>
              </w:rPr>
            </w:pPr>
            <w:r>
              <w:rPr>
                <w:rFonts w:ascii="Arial" w:hAnsi="Arial"/>
                <w:sz w:val="18"/>
              </w:rPr>
              <w:t>-105</w:t>
            </w:r>
          </w:p>
        </w:tc>
      </w:tr>
      <w:tr w:rsidR="00CD5CDB" w14:paraId="12F4921B" w14:textId="77777777" w:rsidTr="00F37785">
        <w:tc>
          <w:tcPr>
            <w:tcW w:w="3360" w:type="dxa"/>
            <w:gridSpan w:val="3"/>
            <w:vMerge w:val="restart"/>
            <w:shd w:val="clear" w:color="auto" w:fill="auto"/>
            <w:vAlign w:val="center"/>
          </w:tcPr>
          <w:p w14:paraId="7F307AE3" w14:textId="77777777" w:rsidR="00CD5CDB" w:rsidRDefault="00CD5CDB" w:rsidP="00F37785">
            <w:pPr>
              <w:keepLines/>
              <w:spacing w:after="0"/>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9" w:type="dxa"/>
            <w:shd w:val="clear" w:color="auto" w:fill="auto"/>
          </w:tcPr>
          <w:p w14:paraId="01E76283" w14:textId="77777777" w:rsidR="00CD5CDB" w:rsidRDefault="00CD5CDB" w:rsidP="00F37785">
            <w:pPr>
              <w:keepLines/>
              <w:spacing w:after="0"/>
              <w:jc w:val="center"/>
              <w:rPr>
                <w:rFonts w:ascii="Arial" w:hAnsi="Arial"/>
                <w:sz w:val="18"/>
              </w:rPr>
            </w:pPr>
            <w:r>
              <w:rPr>
                <w:rFonts w:ascii="Arial" w:hAnsi="Arial"/>
                <w:sz w:val="18"/>
              </w:rPr>
              <w:t>dBm/9.36 MHz</w:t>
            </w:r>
          </w:p>
        </w:tc>
        <w:tc>
          <w:tcPr>
            <w:tcW w:w="1535" w:type="dxa"/>
          </w:tcPr>
          <w:p w14:paraId="24BADB70" w14:textId="77777777" w:rsidR="00CD5CDB" w:rsidRDefault="00CD5CDB" w:rsidP="00F37785">
            <w:pPr>
              <w:keepLines/>
              <w:spacing w:after="0"/>
              <w:jc w:val="center"/>
              <w:rPr>
                <w:rFonts w:ascii="Arial" w:hAnsi="Arial"/>
                <w:sz w:val="18"/>
              </w:rPr>
            </w:pPr>
            <w:r>
              <w:rPr>
                <w:rFonts w:ascii="Arial" w:hAnsi="Arial"/>
                <w:sz w:val="18"/>
              </w:rPr>
              <w:t>1, 2, 4, 5</w:t>
            </w:r>
          </w:p>
        </w:tc>
        <w:tc>
          <w:tcPr>
            <w:tcW w:w="1187" w:type="dxa"/>
            <w:gridSpan w:val="2"/>
            <w:shd w:val="clear" w:color="auto" w:fill="auto"/>
          </w:tcPr>
          <w:p w14:paraId="2F8112BC" w14:textId="77777777" w:rsidR="00CD5CDB" w:rsidRDefault="00CD5CDB" w:rsidP="00F37785">
            <w:pPr>
              <w:keepLines/>
              <w:spacing w:after="0"/>
              <w:jc w:val="center"/>
              <w:rPr>
                <w:rFonts w:ascii="Arial" w:hAnsi="Arial"/>
                <w:sz w:val="18"/>
              </w:rPr>
            </w:pPr>
            <w:r>
              <w:rPr>
                <w:rFonts w:ascii="Arial" w:hAnsi="Arial"/>
                <w:sz w:val="18"/>
              </w:rPr>
              <w:t>-59.98</w:t>
            </w:r>
          </w:p>
        </w:tc>
        <w:tc>
          <w:tcPr>
            <w:tcW w:w="1521" w:type="dxa"/>
            <w:gridSpan w:val="2"/>
            <w:shd w:val="clear" w:color="auto" w:fill="auto"/>
          </w:tcPr>
          <w:p w14:paraId="05B885E0" w14:textId="77777777" w:rsidR="00CD5CDB" w:rsidRDefault="00CD5CDB" w:rsidP="00F37785">
            <w:pPr>
              <w:keepLines/>
              <w:spacing w:after="0"/>
              <w:jc w:val="center"/>
              <w:rPr>
                <w:rFonts w:ascii="Arial" w:hAnsi="Arial"/>
                <w:sz w:val="18"/>
              </w:rPr>
            </w:pPr>
            <w:r>
              <w:rPr>
                <w:rFonts w:ascii="Arial" w:hAnsi="Arial"/>
                <w:sz w:val="18"/>
              </w:rPr>
              <w:t>-75.92</w:t>
            </w:r>
          </w:p>
        </w:tc>
      </w:tr>
      <w:tr w:rsidR="00CD5CDB" w14:paraId="47AB42D0" w14:textId="77777777" w:rsidTr="00F37785">
        <w:tc>
          <w:tcPr>
            <w:tcW w:w="3360" w:type="dxa"/>
            <w:gridSpan w:val="3"/>
            <w:vMerge/>
            <w:shd w:val="clear" w:color="auto" w:fill="auto"/>
            <w:vAlign w:val="center"/>
          </w:tcPr>
          <w:p w14:paraId="4B95E455" w14:textId="77777777" w:rsidR="00CD5CDB" w:rsidRDefault="00CD5CDB" w:rsidP="00F37785">
            <w:pPr>
              <w:keepLines/>
              <w:spacing w:after="0"/>
              <w:rPr>
                <w:rFonts w:ascii="Arial" w:eastAsia="Calibri" w:hAnsi="Arial" w:cs="Arial"/>
                <w:sz w:val="18"/>
                <w:lang w:val="en-US"/>
              </w:rPr>
            </w:pPr>
          </w:p>
        </w:tc>
        <w:tc>
          <w:tcPr>
            <w:tcW w:w="1369" w:type="dxa"/>
            <w:shd w:val="clear" w:color="auto" w:fill="auto"/>
          </w:tcPr>
          <w:p w14:paraId="50657881" w14:textId="77777777" w:rsidR="00CD5CDB" w:rsidRDefault="00CD5CDB" w:rsidP="00F37785">
            <w:pPr>
              <w:keepLines/>
              <w:spacing w:after="0"/>
              <w:jc w:val="center"/>
              <w:rPr>
                <w:rFonts w:ascii="Arial" w:hAnsi="Arial"/>
                <w:sz w:val="18"/>
              </w:rPr>
            </w:pPr>
            <w:r>
              <w:rPr>
                <w:rFonts w:ascii="Arial" w:hAnsi="Arial"/>
                <w:sz w:val="18"/>
              </w:rPr>
              <w:t>dBm/38.16 MHz</w:t>
            </w:r>
          </w:p>
        </w:tc>
        <w:tc>
          <w:tcPr>
            <w:tcW w:w="1535" w:type="dxa"/>
          </w:tcPr>
          <w:p w14:paraId="5FCCCEB8" w14:textId="77777777" w:rsidR="00CD5CDB" w:rsidRDefault="00CD5CDB" w:rsidP="00F37785">
            <w:pPr>
              <w:keepLines/>
              <w:spacing w:after="0"/>
              <w:jc w:val="center"/>
              <w:rPr>
                <w:rFonts w:ascii="Arial" w:hAnsi="Arial"/>
                <w:sz w:val="18"/>
              </w:rPr>
            </w:pPr>
            <w:r>
              <w:rPr>
                <w:rFonts w:ascii="Arial" w:hAnsi="Arial"/>
                <w:sz w:val="18"/>
              </w:rPr>
              <w:t>3, 6</w:t>
            </w:r>
          </w:p>
        </w:tc>
        <w:tc>
          <w:tcPr>
            <w:tcW w:w="1187" w:type="dxa"/>
            <w:gridSpan w:val="2"/>
            <w:shd w:val="clear" w:color="auto" w:fill="auto"/>
          </w:tcPr>
          <w:p w14:paraId="4F234B39" w14:textId="77777777" w:rsidR="00CD5CDB" w:rsidRDefault="00CD5CDB" w:rsidP="00F37785">
            <w:pPr>
              <w:keepLines/>
              <w:spacing w:after="0"/>
              <w:jc w:val="center"/>
              <w:rPr>
                <w:rFonts w:ascii="Arial" w:hAnsi="Arial"/>
                <w:sz w:val="18"/>
              </w:rPr>
            </w:pPr>
            <w:r>
              <w:rPr>
                <w:rFonts w:ascii="Arial" w:hAnsi="Arial"/>
                <w:sz w:val="18"/>
              </w:rPr>
              <w:t>-53.88</w:t>
            </w:r>
          </w:p>
        </w:tc>
        <w:tc>
          <w:tcPr>
            <w:tcW w:w="1521" w:type="dxa"/>
            <w:gridSpan w:val="2"/>
            <w:shd w:val="clear" w:color="auto" w:fill="auto"/>
          </w:tcPr>
          <w:p w14:paraId="1809B681" w14:textId="77777777" w:rsidR="00CD5CDB" w:rsidRDefault="00CD5CDB" w:rsidP="00F37785">
            <w:pPr>
              <w:keepLines/>
              <w:spacing w:after="0"/>
              <w:jc w:val="center"/>
              <w:rPr>
                <w:rFonts w:ascii="Arial" w:hAnsi="Arial"/>
                <w:sz w:val="18"/>
              </w:rPr>
            </w:pPr>
            <w:r>
              <w:rPr>
                <w:rFonts w:ascii="Arial" w:hAnsi="Arial"/>
                <w:sz w:val="18"/>
              </w:rPr>
              <w:t>-69.82</w:t>
            </w:r>
          </w:p>
        </w:tc>
      </w:tr>
      <w:tr w:rsidR="00CD5CDB" w14:paraId="04E3A800" w14:textId="77777777" w:rsidTr="00F37785">
        <w:tc>
          <w:tcPr>
            <w:tcW w:w="3360" w:type="dxa"/>
            <w:gridSpan w:val="3"/>
            <w:shd w:val="clear" w:color="auto" w:fill="auto"/>
            <w:vAlign w:val="center"/>
          </w:tcPr>
          <w:p w14:paraId="102EF823" w14:textId="77777777" w:rsidR="00CD5CDB" w:rsidRDefault="00CD5CDB" w:rsidP="00F37785">
            <w:pPr>
              <w:keepLines/>
              <w:spacing w:after="0"/>
              <w:rPr>
                <w:rFonts w:ascii="Arial" w:eastAsia="Calibri" w:hAnsi="Arial" w:cs="Arial"/>
                <w:sz w:val="18"/>
                <w:lang w:val="en-US"/>
              </w:rPr>
            </w:pPr>
            <w:r>
              <w:rPr>
                <w:rFonts w:ascii="Arial" w:eastAsia="Calibri" w:hAnsi="Arial" w:cs="Arial"/>
                <w:sz w:val="18"/>
                <w:lang w:val="en-US"/>
              </w:rPr>
              <w:t>Propagation condition</w:t>
            </w:r>
          </w:p>
        </w:tc>
        <w:tc>
          <w:tcPr>
            <w:tcW w:w="1369" w:type="dxa"/>
            <w:shd w:val="clear" w:color="auto" w:fill="auto"/>
          </w:tcPr>
          <w:p w14:paraId="74F210A2" w14:textId="77777777" w:rsidR="00CD5CDB" w:rsidRDefault="00CD5CDB" w:rsidP="00F37785">
            <w:pPr>
              <w:keepLines/>
              <w:spacing w:after="0"/>
              <w:jc w:val="center"/>
              <w:rPr>
                <w:rFonts w:ascii="Arial" w:hAnsi="Arial"/>
                <w:sz w:val="18"/>
              </w:rPr>
            </w:pPr>
          </w:p>
        </w:tc>
        <w:tc>
          <w:tcPr>
            <w:tcW w:w="1535" w:type="dxa"/>
          </w:tcPr>
          <w:p w14:paraId="0575005B" w14:textId="77777777" w:rsidR="00CD5CDB" w:rsidRDefault="00CD5CDB" w:rsidP="00F37785">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749B4CF1" w14:textId="77777777" w:rsidR="00CD5CDB" w:rsidRDefault="00CD5CDB" w:rsidP="00F37785">
            <w:pPr>
              <w:keepLines/>
              <w:spacing w:after="0"/>
              <w:jc w:val="center"/>
              <w:rPr>
                <w:rFonts w:ascii="Arial" w:hAnsi="Arial"/>
                <w:sz w:val="18"/>
              </w:rPr>
            </w:pPr>
            <w:r>
              <w:rPr>
                <w:rFonts w:ascii="Arial" w:hAnsi="Arial"/>
                <w:sz w:val="18"/>
              </w:rPr>
              <w:t>AWGN</w:t>
            </w:r>
          </w:p>
        </w:tc>
      </w:tr>
      <w:tr w:rsidR="00CD5CDB" w14:paraId="695C6697" w14:textId="77777777" w:rsidTr="00F37785">
        <w:tc>
          <w:tcPr>
            <w:tcW w:w="3360" w:type="dxa"/>
            <w:gridSpan w:val="3"/>
            <w:shd w:val="clear" w:color="auto" w:fill="auto"/>
            <w:vAlign w:val="center"/>
          </w:tcPr>
          <w:p w14:paraId="2CB0B196" w14:textId="77777777" w:rsidR="00CD5CDB" w:rsidRDefault="00CD5CDB" w:rsidP="00F37785">
            <w:pPr>
              <w:keepLines/>
              <w:spacing w:after="0"/>
              <w:rPr>
                <w:rFonts w:ascii="Arial" w:eastAsia="Calibri" w:hAnsi="Arial" w:cs="Arial"/>
                <w:sz w:val="18"/>
                <w:lang w:val="en-US"/>
              </w:rPr>
            </w:pPr>
            <w:r>
              <w:rPr>
                <w:rFonts w:ascii="Arial" w:eastAsia="Calibri" w:hAnsi="Arial" w:cs="Arial"/>
                <w:sz w:val="18"/>
                <w:lang w:val="en-US"/>
              </w:rPr>
              <w:t>Antenna Configuration and Correlation Matrix</w:t>
            </w:r>
          </w:p>
        </w:tc>
        <w:tc>
          <w:tcPr>
            <w:tcW w:w="1369" w:type="dxa"/>
            <w:shd w:val="clear" w:color="auto" w:fill="auto"/>
          </w:tcPr>
          <w:p w14:paraId="11999A11" w14:textId="77777777" w:rsidR="00CD5CDB" w:rsidRDefault="00CD5CDB" w:rsidP="00F37785">
            <w:pPr>
              <w:keepLines/>
              <w:spacing w:after="0"/>
              <w:jc w:val="center"/>
              <w:rPr>
                <w:rFonts w:ascii="Arial" w:hAnsi="Arial"/>
                <w:sz w:val="18"/>
              </w:rPr>
            </w:pPr>
          </w:p>
        </w:tc>
        <w:tc>
          <w:tcPr>
            <w:tcW w:w="1535" w:type="dxa"/>
          </w:tcPr>
          <w:p w14:paraId="4CB83818" w14:textId="77777777" w:rsidR="00CD5CDB" w:rsidRDefault="00CD5CDB" w:rsidP="00F37785">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524CDA38" w14:textId="77777777" w:rsidR="00CD5CDB" w:rsidRDefault="00CD5CDB" w:rsidP="00F37785">
            <w:pPr>
              <w:keepLines/>
              <w:spacing w:after="0"/>
              <w:jc w:val="center"/>
              <w:rPr>
                <w:rFonts w:ascii="Arial" w:hAnsi="Arial"/>
                <w:sz w:val="18"/>
              </w:rPr>
            </w:pPr>
            <w:r>
              <w:rPr>
                <w:rFonts w:ascii="Arial" w:hAnsi="Arial"/>
                <w:sz w:val="18"/>
              </w:rPr>
              <w:t>1x2 Low</w:t>
            </w:r>
          </w:p>
        </w:tc>
      </w:tr>
      <w:tr w:rsidR="00CD5CDB" w14:paraId="0AE31ED7" w14:textId="77777777" w:rsidTr="00F37785">
        <w:tc>
          <w:tcPr>
            <w:tcW w:w="8972" w:type="dxa"/>
            <w:gridSpan w:val="9"/>
            <w:shd w:val="clear" w:color="auto" w:fill="auto"/>
            <w:vAlign w:val="center"/>
          </w:tcPr>
          <w:p w14:paraId="18D89D4D" w14:textId="77777777" w:rsidR="00CD5CDB" w:rsidRDefault="00CD5CDB" w:rsidP="00F37785">
            <w:pPr>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491762C5" w14:textId="77777777" w:rsidR="00CD5CDB" w:rsidRDefault="00CD5CDB" w:rsidP="00F37785">
            <w:pPr>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410" w:dyaOrig="310" w14:anchorId="7073B93C">
                <v:shape id="_x0000_i1074" type="#_x0000_t75" style="width:20.25pt;height:15.75pt" o:ole="">
                  <v:imagedata r:id="rId13" o:title=""/>
                </v:shape>
                <o:OLEObject Type="Embed" ProgID="Equation.3" ShapeID="_x0000_i1074" DrawAspect="Content" ObjectID="_1683612610" r:id="rId68"/>
              </w:object>
            </w:r>
            <w:r>
              <w:rPr>
                <w:rFonts w:ascii="Arial" w:hAnsi="Arial"/>
                <w:sz w:val="18"/>
                <w:lang w:val="en-US"/>
              </w:rPr>
              <w:t xml:space="preserve"> to be fulfilled.</w:t>
            </w:r>
          </w:p>
          <w:p w14:paraId="21350A91" w14:textId="77777777" w:rsidR="00CD5CDB" w:rsidRDefault="00CD5CDB" w:rsidP="00F37785">
            <w:pPr>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val="en-US"/>
              </w:rPr>
              <w:t>, SS-RSRP, SSB_RP and Io levels have been derived from other parameters for information purposes. They are not settable parameters themselves.</w:t>
            </w:r>
          </w:p>
        </w:tc>
      </w:tr>
    </w:tbl>
    <w:p w14:paraId="6F92E490" w14:textId="77777777" w:rsidR="00CD5CDB" w:rsidRPr="002205EE" w:rsidRDefault="00CD5CDB" w:rsidP="00CD5CDB">
      <w:pPr>
        <w:keepNext/>
        <w:keepLines/>
        <w:spacing w:before="240"/>
        <w:ind w:left="1134" w:hanging="1134"/>
        <w:outlineLvl w:val="0"/>
        <w:rPr>
          <w:rFonts w:ascii="Arial" w:hAnsi="Arial"/>
          <w:b/>
          <w:color w:val="0000FF"/>
          <w:sz w:val="36"/>
        </w:rPr>
      </w:pPr>
    </w:p>
    <w:p w14:paraId="71576A1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8DBEE9" w14:textId="77777777" w:rsidR="00CD5CDB" w:rsidRPr="002205EE" w:rsidRDefault="00CD5CDB" w:rsidP="00CD5CDB">
      <w:pPr>
        <w:keepNext/>
        <w:keepLines/>
        <w:spacing w:before="240"/>
        <w:ind w:left="1134" w:hanging="1134"/>
        <w:outlineLvl w:val="0"/>
        <w:rPr>
          <w:rFonts w:ascii="Arial" w:hAnsi="Arial"/>
          <w:b/>
          <w:color w:val="0000FF"/>
          <w:sz w:val="36"/>
        </w:rPr>
      </w:pPr>
    </w:p>
    <w:p w14:paraId="7AF9B0D8" w14:textId="77777777" w:rsidR="00CD5CDB" w:rsidRPr="001C0E1B" w:rsidRDefault="00CD5CDB" w:rsidP="00CD5CDB">
      <w:pPr>
        <w:pStyle w:val="TH"/>
      </w:pPr>
      <w:r w:rsidRPr="001C0E1B">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CD5CDB" w:rsidRPr="001C0E1B" w14:paraId="48044FB3" w14:textId="77777777" w:rsidTr="00F37785">
        <w:trPr>
          <w:trHeight w:val="81"/>
        </w:trPr>
        <w:tc>
          <w:tcPr>
            <w:tcW w:w="4708" w:type="dxa"/>
            <w:gridSpan w:val="2"/>
            <w:shd w:val="clear" w:color="auto" w:fill="auto"/>
          </w:tcPr>
          <w:p w14:paraId="58025ACF" w14:textId="77777777" w:rsidR="00CD5CDB" w:rsidRPr="001C0E1B" w:rsidRDefault="00CD5CDB" w:rsidP="00F37785">
            <w:pPr>
              <w:pStyle w:val="TAH"/>
            </w:pPr>
            <w:r w:rsidRPr="001C0E1B">
              <w:lastRenderedPageBreak/>
              <w:t>Parameter</w:t>
            </w:r>
          </w:p>
        </w:tc>
        <w:tc>
          <w:tcPr>
            <w:tcW w:w="1520" w:type="dxa"/>
          </w:tcPr>
          <w:p w14:paraId="6D629947" w14:textId="77777777" w:rsidR="00CD5CDB" w:rsidRPr="001C0E1B" w:rsidRDefault="00CD5CDB" w:rsidP="00F37785">
            <w:pPr>
              <w:pStyle w:val="TAH"/>
            </w:pPr>
            <w:r w:rsidRPr="001C0E1B">
              <w:t>Unit</w:t>
            </w:r>
          </w:p>
        </w:tc>
        <w:tc>
          <w:tcPr>
            <w:tcW w:w="2744" w:type="dxa"/>
            <w:shd w:val="clear" w:color="auto" w:fill="auto"/>
          </w:tcPr>
          <w:p w14:paraId="7A9F3013" w14:textId="77777777" w:rsidR="00CD5CDB" w:rsidRPr="001C0E1B" w:rsidRDefault="00CD5CDB" w:rsidP="00F37785">
            <w:pPr>
              <w:pStyle w:val="TAH"/>
            </w:pPr>
            <w:r w:rsidRPr="001C0E1B">
              <w:t>Cell 1</w:t>
            </w:r>
          </w:p>
        </w:tc>
      </w:tr>
      <w:tr w:rsidR="00CD5CDB" w:rsidRPr="001C0E1B" w14:paraId="28B4336B" w14:textId="77777777" w:rsidTr="00F37785">
        <w:tc>
          <w:tcPr>
            <w:tcW w:w="4708" w:type="dxa"/>
            <w:gridSpan w:val="2"/>
            <w:shd w:val="clear" w:color="auto" w:fill="auto"/>
          </w:tcPr>
          <w:p w14:paraId="6872572C" w14:textId="77777777" w:rsidR="00CD5CDB" w:rsidRPr="001C0E1B" w:rsidRDefault="00CD5CDB" w:rsidP="00F37785">
            <w:pPr>
              <w:pStyle w:val="TAL"/>
            </w:pPr>
            <w:r w:rsidRPr="001C0E1B">
              <w:t>NR RF channel number</w:t>
            </w:r>
          </w:p>
        </w:tc>
        <w:tc>
          <w:tcPr>
            <w:tcW w:w="1520" w:type="dxa"/>
          </w:tcPr>
          <w:p w14:paraId="05872853" w14:textId="77777777" w:rsidR="00CD5CDB" w:rsidRPr="001C0E1B" w:rsidRDefault="00CD5CDB" w:rsidP="00F37785">
            <w:pPr>
              <w:pStyle w:val="TAC"/>
            </w:pPr>
          </w:p>
        </w:tc>
        <w:tc>
          <w:tcPr>
            <w:tcW w:w="2744" w:type="dxa"/>
            <w:shd w:val="clear" w:color="auto" w:fill="auto"/>
          </w:tcPr>
          <w:p w14:paraId="2D22BCDD" w14:textId="77777777" w:rsidR="00CD5CDB" w:rsidRPr="001C0E1B" w:rsidRDefault="00CD5CDB" w:rsidP="00F37785">
            <w:pPr>
              <w:pStyle w:val="TAC"/>
            </w:pPr>
            <w:r w:rsidRPr="001C0E1B">
              <w:t>1</w:t>
            </w:r>
          </w:p>
        </w:tc>
      </w:tr>
      <w:tr w:rsidR="00CD5CDB" w:rsidRPr="001C0E1B" w14:paraId="4AF23E7E" w14:textId="77777777" w:rsidTr="00F37785">
        <w:trPr>
          <w:trHeight w:val="56"/>
        </w:trPr>
        <w:tc>
          <w:tcPr>
            <w:tcW w:w="3050" w:type="dxa"/>
            <w:tcBorders>
              <w:top w:val="single" w:sz="4" w:space="0" w:color="auto"/>
              <w:left w:val="single" w:sz="4" w:space="0" w:color="auto"/>
              <w:bottom w:val="nil"/>
              <w:right w:val="single" w:sz="4" w:space="0" w:color="auto"/>
            </w:tcBorders>
            <w:shd w:val="clear" w:color="auto" w:fill="auto"/>
            <w:vAlign w:val="center"/>
          </w:tcPr>
          <w:p w14:paraId="24254E23" w14:textId="77777777" w:rsidR="00CD5CDB" w:rsidRPr="001C0E1B" w:rsidRDefault="00CD5CDB" w:rsidP="00F37785">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46336C62" w14:textId="77777777" w:rsidR="00CD5CDB" w:rsidRPr="001C0E1B" w:rsidRDefault="00CD5CDB" w:rsidP="00F37785">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3DD1B302" w14:textId="77777777" w:rsidR="00CD5CDB" w:rsidRPr="001C0E1B" w:rsidRDefault="00CD5CDB" w:rsidP="00F37785">
            <w:pPr>
              <w:pStyle w:val="TAC"/>
              <w:rPr>
                <w:rFonts w:cs="Arial"/>
              </w:rPr>
            </w:pPr>
          </w:p>
        </w:tc>
        <w:tc>
          <w:tcPr>
            <w:tcW w:w="2744" w:type="dxa"/>
            <w:tcBorders>
              <w:top w:val="single" w:sz="4" w:space="0" w:color="auto"/>
              <w:left w:val="single" w:sz="4" w:space="0" w:color="auto"/>
              <w:right w:val="single" w:sz="4" w:space="0" w:color="auto"/>
            </w:tcBorders>
            <w:vAlign w:val="center"/>
          </w:tcPr>
          <w:p w14:paraId="30CD318A" w14:textId="77777777" w:rsidR="00CD5CDB" w:rsidRPr="001C0E1B" w:rsidRDefault="00CD5CDB" w:rsidP="00F37785">
            <w:pPr>
              <w:pStyle w:val="TAC"/>
              <w:rPr>
                <w:rFonts w:cs="Arial"/>
              </w:rPr>
            </w:pPr>
            <w:r w:rsidRPr="001C0E1B">
              <w:rPr>
                <w:rFonts w:cs="Arial"/>
              </w:rPr>
              <w:t>FDD</w:t>
            </w:r>
          </w:p>
        </w:tc>
      </w:tr>
      <w:tr w:rsidR="00CD5CDB" w:rsidRPr="001C0E1B" w14:paraId="588313AA" w14:textId="77777777" w:rsidTr="00F37785">
        <w:trPr>
          <w:trHeight w:val="56"/>
        </w:trPr>
        <w:tc>
          <w:tcPr>
            <w:tcW w:w="3050" w:type="dxa"/>
            <w:tcBorders>
              <w:top w:val="nil"/>
              <w:left w:val="single" w:sz="4" w:space="0" w:color="auto"/>
              <w:bottom w:val="single" w:sz="4" w:space="0" w:color="auto"/>
              <w:right w:val="single" w:sz="4" w:space="0" w:color="auto"/>
            </w:tcBorders>
            <w:shd w:val="clear" w:color="auto" w:fill="auto"/>
            <w:vAlign w:val="center"/>
          </w:tcPr>
          <w:p w14:paraId="4A544CED" w14:textId="77777777" w:rsidR="00CD5CDB" w:rsidRPr="001C0E1B" w:rsidRDefault="00CD5CDB" w:rsidP="00F37785">
            <w:pPr>
              <w:pStyle w:val="TAL"/>
              <w:rPr>
                <w:rFonts w:cs="Arial"/>
              </w:rPr>
            </w:pPr>
          </w:p>
        </w:tc>
        <w:tc>
          <w:tcPr>
            <w:tcW w:w="1658" w:type="dxa"/>
            <w:tcBorders>
              <w:left w:val="single" w:sz="4" w:space="0" w:color="auto"/>
              <w:bottom w:val="single" w:sz="4" w:space="0" w:color="auto"/>
              <w:right w:val="single" w:sz="4" w:space="0" w:color="auto"/>
            </w:tcBorders>
          </w:tcPr>
          <w:p w14:paraId="1F18022E" w14:textId="77777777" w:rsidR="00CD5CDB" w:rsidRPr="001C0E1B" w:rsidRDefault="00CD5CDB" w:rsidP="00F37785">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77186FA1" w14:textId="77777777" w:rsidR="00CD5CDB" w:rsidRPr="001C0E1B" w:rsidRDefault="00CD5CDB" w:rsidP="00F37785">
            <w:pPr>
              <w:pStyle w:val="TAC"/>
              <w:rPr>
                <w:rFonts w:cs="Arial"/>
              </w:rPr>
            </w:pPr>
          </w:p>
        </w:tc>
        <w:tc>
          <w:tcPr>
            <w:tcW w:w="2744" w:type="dxa"/>
            <w:tcBorders>
              <w:left w:val="single" w:sz="4" w:space="0" w:color="auto"/>
              <w:bottom w:val="single" w:sz="4" w:space="0" w:color="auto"/>
              <w:right w:val="single" w:sz="4" w:space="0" w:color="auto"/>
            </w:tcBorders>
            <w:vAlign w:val="center"/>
          </w:tcPr>
          <w:p w14:paraId="7F7F7A48" w14:textId="77777777" w:rsidR="00CD5CDB" w:rsidRPr="001C0E1B" w:rsidRDefault="00CD5CDB" w:rsidP="00F37785">
            <w:pPr>
              <w:pStyle w:val="TAC"/>
              <w:rPr>
                <w:rFonts w:cs="Arial"/>
              </w:rPr>
            </w:pPr>
            <w:r w:rsidRPr="001C0E1B">
              <w:rPr>
                <w:rFonts w:cs="Arial"/>
              </w:rPr>
              <w:t>TDD</w:t>
            </w:r>
          </w:p>
        </w:tc>
      </w:tr>
      <w:tr w:rsidR="00CD5CDB" w:rsidRPr="001C0E1B" w14:paraId="72634C65" w14:textId="77777777" w:rsidTr="00F37785">
        <w:tc>
          <w:tcPr>
            <w:tcW w:w="3050" w:type="dxa"/>
            <w:tcBorders>
              <w:bottom w:val="nil"/>
            </w:tcBorders>
            <w:shd w:val="clear" w:color="auto" w:fill="auto"/>
            <w:vAlign w:val="center"/>
          </w:tcPr>
          <w:p w14:paraId="3796562C" w14:textId="77777777" w:rsidR="00CD5CDB" w:rsidRPr="001C0E1B" w:rsidRDefault="00CD5CDB" w:rsidP="00F37785">
            <w:pPr>
              <w:pStyle w:val="TAL"/>
            </w:pPr>
            <w:r w:rsidRPr="001C0E1B">
              <w:t>TDD Configuration</w:t>
            </w:r>
          </w:p>
        </w:tc>
        <w:tc>
          <w:tcPr>
            <w:tcW w:w="1658" w:type="dxa"/>
            <w:shd w:val="clear" w:color="auto" w:fill="auto"/>
          </w:tcPr>
          <w:p w14:paraId="1D74A1AA" w14:textId="77777777" w:rsidR="00CD5CDB" w:rsidRPr="001C0E1B" w:rsidRDefault="00CD5CDB" w:rsidP="00F37785">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vAlign w:val="center"/>
          </w:tcPr>
          <w:p w14:paraId="1E6ABBC5" w14:textId="77777777" w:rsidR="00CD5CDB" w:rsidRPr="001C0E1B" w:rsidRDefault="00CD5CDB" w:rsidP="00F37785">
            <w:pPr>
              <w:pStyle w:val="TAC"/>
            </w:pPr>
          </w:p>
        </w:tc>
        <w:tc>
          <w:tcPr>
            <w:tcW w:w="2744" w:type="dxa"/>
            <w:shd w:val="clear" w:color="auto" w:fill="auto"/>
          </w:tcPr>
          <w:p w14:paraId="7FB23334" w14:textId="77777777" w:rsidR="00CD5CDB" w:rsidRPr="001C0E1B" w:rsidRDefault="00CD5CDB" w:rsidP="00F37785">
            <w:pPr>
              <w:pStyle w:val="TAC"/>
              <w:rPr>
                <w:lang w:eastAsia="zh-CN"/>
              </w:rPr>
            </w:pPr>
            <w:r w:rsidRPr="001C0E1B">
              <w:rPr>
                <w:lang w:eastAsia="zh-CN"/>
              </w:rPr>
              <w:t>N/A</w:t>
            </w:r>
          </w:p>
        </w:tc>
      </w:tr>
      <w:tr w:rsidR="00CD5CDB" w:rsidRPr="001C0E1B" w14:paraId="237F9FA6" w14:textId="77777777" w:rsidTr="00F37785">
        <w:tc>
          <w:tcPr>
            <w:tcW w:w="3050" w:type="dxa"/>
            <w:tcBorders>
              <w:top w:val="nil"/>
              <w:bottom w:val="nil"/>
            </w:tcBorders>
            <w:shd w:val="clear" w:color="auto" w:fill="auto"/>
            <w:vAlign w:val="center"/>
          </w:tcPr>
          <w:p w14:paraId="6676BE4B" w14:textId="77777777" w:rsidR="00CD5CDB" w:rsidRPr="001C0E1B" w:rsidRDefault="00CD5CDB" w:rsidP="00F37785">
            <w:pPr>
              <w:pStyle w:val="TAL"/>
            </w:pPr>
          </w:p>
        </w:tc>
        <w:tc>
          <w:tcPr>
            <w:tcW w:w="1658" w:type="dxa"/>
            <w:shd w:val="clear" w:color="auto" w:fill="auto"/>
          </w:tcPr>
          <w:p w14:paraId="746F29F8"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67AA106B" w14:textId="77777777" w:rsidR="00CD5CDB" w:rsidRPr="001C0E1B" w:rsidRDefault="00CD5CDB" w:rsidP="00F37785">
            <w:pPr>
              <w:pStyle w:val="TAC"/>
            </w:pPr>
          </w:p>
        </w:tc>
        <w:tc>
          <w:tcPr>
            <w:tcW w:w="2744" w:type="dxa"/>
            <w:shd w:val="clear" w:color="auto" w:fill="auto"/>
          </w:tcPr>
          <w:p w14:paraId="0244C67F" w14:textId="77777777" w:rsidR="00CD5CDB" w:rsidRPr="001C0E1B" w:rsidRDefault="00CD5CDB" w:rsidP="00F37785">
            <w:pPr>
              <w:pStyle w:val="TAC"/>
            </w:pPr>
            <w:r w:rsidRPr="001C0E1B">
              <w:t>TDDConf.1.1</w:t>
            </w:r>
          </w:p>
        </w:tc>
      </w:tr>
      <w:tr w:rsidR="00CD5CDB" w:rsidRPr="001C0E1B" w14:paraId="667B1CEF" w14:textId="77777777" w:rsidTr="00F37785">
        <w:tc>
          <w:tcPr>
            <w:tcW w:w="3050" w:type="dxa"/>
            <w:tcBorders>
              <w:top w:val="nil"/>
              <w:bottom w:val="single" w:sz="4" w:space="0" w:color="auto"/>
            </w:tcBorders>
            <w:shd w:val="clear" w:color="auto" w:fill="auto"/>
            <w:vAlign w:val="center"/>
          </w:tcPr>
          <w:p w14:paraId="721C6EE8" w14:textId="77777777" w:rsidR="00CD5CDB" w:rsidRPr="001C0E1B" w:rsidRDefault="00CD5CDB" w:rsidP="00F37785">
            <w:pPr>
              <w:pStyle w:val="TAL"/>
            </w:pPr>
          </w:p>
        </w:tc>
        <w:tc>
          <w:tcPr>
            <w:tcW w:w="1658" w:type="dxa"/>
            <w:shd w:val="clear" w:color="auto" w:fill="auto"/>
          </w:tcPr>
          <w:p w14:paraId="47D7B5B0"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39620112" w14:textId="77777777" w:rsidR="00CD5CDB" w:rsidRPr="001C0E1B" w:rsidRDefault="00CD5CDB" w:rsidP="00F37785">
            <w:pPr>
              <w:pStyle w:val="TAC"/>
            </w:pPr>
          </w:p>
        </w:tc>
        <w:tc>
          <w:tcPr>
            <w:tcW w:w="2744" w:type="dxa"/>
            <w:shd w:val="clear" w:color="auto" w:fill="auto"/>
          </w:tcPr>
          <w:p w14:paraId="7FCFEB19" w14:textId="278B780A" w:rsidR="00CD5CDB" w:rsidRPr="001C0E1B" w:rsidRDefault="00CD5CDB" w:rsidP="00F37785">
            <w:pPr>
              <w:pStyle w:val="TAC"/>
            </w:pPr>
            <w:del w:id="61" w:author="Karajani Bledar 1SI1" w:date="2021-05-11T11:48:00Z">
              <w:r w:rsidRPr="001C0E1B" w:rsidDel="00667FB2">
                <w:delText>TDDConf.1.2</w:delText>
              </w:r>
            </w:del>
            <w:ins w:id="62" w:author="Karajani Bledar 1SI1" w:date="2021-05-11T11:48:00Z">
              <w:r w:rsidR="00667FB2">
                <w:t>TDDConf.2.1</w:t>
              </w:r>
            </w:ins>
          </w:p>
        </w:tc>
      </w:tr>
      <w:tr w:rsidR="00CD5CDB" w:rsidRPr="001C0E1B" w14:paraId="35A59D83" w14:textId="77777777" w:rsidTr="00F37785">
        <w:trPr>
          <w:trHeight w:val="116"/>
        </w:trPr>
        <w:tc>
          <w:tcPr>
            <w:tcW w:w="3050" w:type="dxa"/>
            <w:tcBorders>
              <w:bottom w:val="nil"/>
            </w:tcBorders>
            <w:shd w:val="clear" w:color="auto" w:fill="auto"/>
            <w:vAlign w:val="center"/>
          </w:tcPr>
          <w:p w14:paraId="1C11EA99"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658" w:type="dxa"/>
            <w:shd w:val="clear" w:color="auto" w:fill="auto"/>
          </w:tcPr>
          <w:p w14:paraId="7661A707" w14:textId="77777777" w:rsidR="00CD5CDB" w:rsidRPr="001C0E1B" w:rsidRDefault="00CD5CDB" w:rsidP="00F37785">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1B51A145" w14:textId="77777777" w:rsidR="00CD5CDB" w:rsidRPr="001C0E1B" w:rsidRDefault="00CD5CDB" w:rsidP="00F37785">
            <w:pPr>
              <w:pStyle w:val="TAC"/>
            </w:pPr>
            <w:r w:rsidRPr="001C0E1B">
              <w:t>MHz</w:t>
            </w:r>
          </w:p>
        </w:tc>
        <w:tc>
          <w:tcPr>
            <w:tcW w:w="2744" w:type="dxa"/>
            <w:shd w:val="clear" w:color="auto" w:fill="auto"/>
          </w:tcPr>
          <w:p w14:paraId="25A492EF"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4A8E4C4C" w14:textId="77777777" w:rsidTr="00F37785">
        <w:trPr>
          <w:trHeight w:val="115"/>
        </w:trPr>
        <w:tc>
          <w:tcPr>
            <w:tcW w:w="3050" w:type="dxa"/>
            <w:tcBorders>
              <w:top w:val="nil"/>
              <w:bottom w:val="nil"/>
            </w:tcBorders>
            <w:shd w:val="clear" w:color="auto" w:fill="auto"/>
          </w:tcPr>
          <w:p w14:paraId="2D987765" w14:textId="77777777" w:rsidR="00CD5CDB" w:rsidRPr="001C0E1B" w:rsidRDefault="00CD5CDB" w:rsidP="00F37785">
            <w:pPr>
              <w:pStyle w:val="TAL"/>
            </w:pPr>
          </w:p>
        </w:tc>
        <w:tc>
          <w:tcPr>
            <w:tcW w:w="1658" w:type="dxa"/>
            <w:shd w:val="clear" w:color="auto" w:fill="auto"/>
          </w:tcPr>
          <w:p w14:paraId="4D291823"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3C8FC444" w14:textId="77777777" w:rsidR="00CD5CDB" w:rsidRPr="001C0E1B" w:rsidRDefault="00CD5CDB" w:rsidP="00F37785">
            <w:pPr>
              <w:pStyle w:val="TAC"/>
            </w:pPr>
          </w:p>
        </w:tc>
        <w:tc>
          <w:tcPr>
            <w:tcW w:w="2744" w:type="dxa"/>
            <w:shd w:val="clear" w:color="auto" w:fill="auto"/>
          </w:tcPr>
          <w:p w14:paraId="72693E77"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28AE2B09" w14:textId="77777777" w:rsidTr="00F37785">
        <w:trPr>
          <w:trHeight w:val="115"/>
        </w:trPr>
        <w:tc>
          <w:tcPr>
            <w:tcW w:w="3050" w:type="dxa"/>
            <w:tcBorders>
              <w:top w:val="nil"/>
            </w:tcBorders>
            <w:shd w:val="clear" w:color="auto" w:fill="auto"/>
          </w:tcPr>
          <w:p w14:paraId="5011DD32" w14:textId="77777777" w:rsidR="00CD5CDB" w:rsidRPr="001C0E1B" w:rsidRDefault="00CD5CDB" w:rsidP="00F37785">
            <w:pPr>
              <w:pStyle w:val="TAL"/>
            </w:pPr>
          </w:p>
        </w:tc>
        <w:tc>
          <w:tcPr>
            <w:tcW w:w="1658" w:type="dxa"/>
            <w:shd w:val="clear" w:color="auto" w:fill="auto"/>
          </w:tcPr>
          <w:p w14:paraId="585F9BFB"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66EFDDB3" w14:textId="77777777" w:rsidR="00CD5CDB" w:rsidRPr="001C0E1B" w:rsidRDefault="00CD5CDB" w:rsidP="00F37785">
            <w:pPr>
              <w:pStyle w:val="TAC"/>
            </w:pPr>
          </w:p>
        </w:tc>
        <w:tc>
          <w:tcPr>
            <w:tcW w:w="2744" w:type="dxa"/>
            <w:shd w:val="clear" w:color="auto" w:fill="auto"/>
          </w:tcPr>
          <w:p w14:paraId="1B18FCFD"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20DD6FA4" w14:textId="77777777" w:rsidTr="00F37785">
        <w:trPr>
          <w:trHeight w:val="115"/>
        </w:trPr>
        <w:tc>
          <w:tcPr>
            <w:tcW w:w="4708" w:type="dxa"/>
            <w:gridSpan w:val="2"/>
            <w:shd w:val="clear" w:color="auto" w:fill="auto"/>
          </w:tcPr>
          <w:p w14:paraId="3CB5C9CB" w14:textId="77777777" w:rsidR="00CD5CDB" w:rsidRPr="001C0E1B" w:rsidRDefault="00CD5CDB" w:rsidP="00F37785">
            <w:pPr>
              <w:pStyle w:val="TAL"/>
            </w:pPr>
            <w:r w:rsidRPr="001C0E1B">
              <w:rPr>
                <w:rFonts w:cs="Arial"/>
              </w:rPr>
              <w:t>Gap pattern Id</w:t>
            </w:r>
          </w:p>
        </w:tc>
        <w:tc>
          <w:tcPr>
            <w:tcW w:w="1520" w:type="dxa"/>
            <w:tcBorders>
              <w:bottom w:val="single" w:sz="4" w:space="0" w:color="auto"/>
            </w:tcBorders>
            <w:vAlign w:val="center"/>
          </w:tcPr>
          <w:p w14:paraId="250B3C33" w14:textId="77777777" w:rsidR="00CD5CDB" w:rsidRPr="001C0E1B" w:rsidRDefault="00CD5CDB" w:rsidP="00F37785">
            <w:pPr>
              <w:pStyle w:val="TAC"/>
            </w:pPr>
          </w:p>
        </w:tc>
        <w:tc>
          <w:tcPr>
            <w:tcW w:w="2744" w:type="dxa"/>
            <w:shd w:val="clear" w:color="auto" w:fill="auto"/>
          </w:tcPr>
          <w:p w14:paraId="3B1146FF" w14:textId="77777777" w:rsidR="00CD5CDB" w:rsidRPr="001C0E1B" w:rsidRDefault="00CD5CDB" w:rsidP="00F37785">
            <w:pPr>
              <w:pStyle w:val="TAC"/>
              <w:rPr>
                <w:lang w:eastAsia="zh-CN"/>
              </w:rPr>
            </w:pPr>
            <w:r w:rsidRPr="001C0E1B">
              <w:rPr>
                <w:lang w:eastAsia="zh-CN"/>
              </w:rPr>
              <w:t>0</w:t>
            </w:r>
          </w:p>
        </w:tc>
      </w:tr>
      <w:tr w:rsidR="00CD5CDB" w:rsidRPr="001C0E1B" w14:paraId="651FE48C" w14:textId="77777777" w:rsidTr="00F37785">
        <w:trPr>
          <w:trHeight w:val="116"/>
        </w:trPr>
        <w:tc>
          <w:tcPr>
            <w:tcW w:w="3050" w:type="dxa"/>
            <w:tcBorders>
              <w:bottom w:val="nil"/>
            </w:tcBorders>
            <w:shd w:val="clear" w:color="auto" w:fill="auto"/>
            <w:vAlign w:val="center"/>
          </w:tcPr>
          <w:p w14:paraId="6A10B999" w14:textId="77777777" w:rsidR="00CD5CDB" w:rsidRPr="001C0E1B" w:rsidRDefault="00CD5CDB" w:rsidP="00F37785">
            <w:pPr>
              <w:pStyle w:val="TAL"/>
            </w:pPr>
            <w:r w:rsidRPr="001C0E1B">
              <w:t>PDSCH reference measurement channel</w:t>
            </w:r>
          </w:p>
        </w:tc>
        <w:tc>
          <w:tcPr>
            <w:tcW w:w="1658" w:type="dxa"/>
            <w:shd w:val="clear" w:color="auto" w:fill="auto"/>
          </w:tcPr>
          <w:p w14:paraId="1EAD0650" w14:textId="77777777" w:rsidR="00CD5CDB" w:rsidRPr="001C0E1B" w:rsidRDefault="00CD5CDB" w:rsidP="00F37785">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6ED7FBD5" w14:textId="77777777" w:rsidR="00CD5CDB" w:rsidRPr="001C0E1B" w:rsidRDefault="00CD5CDB" w:rsidP="00F37785">
            <w:pPr>
              <w:pStyle w:val="TAC"/>
            </w:pPr>
          </w:p>
        </w:tc>
        <w:tc>
          <w:tcPr>
            <w:tcW w:w="2744" w:type="dxa"/>
            <w:shd w:val="clear" w:color="auto" w:fill="auto"/>
          </w:tcPr>
          <w:p w14:paraId="6EE5133C" w14:textId="77777777" w:rsidR="00CD5CDB" w:rsidRPr="001C0E1B" w:rsidRDefault="00CD5CDB" w:rsidP="00F37785">
            <w:pPr>
              <w:pStyle w:val="TAC"/>
            </w:pPr>
            <w:r w:rsidRPr="001C0E1B">
              <w:t>SR.1.1 FDD</w:t>
            </w:r>
          </w:p>
        </w:tc>
      </w:tr>
      <w:tr w:rsidR="00CD5CDB" w:rsidRPr="001C0E1B" w14:paraId="624A3BEF" w14:textId="77777777" w:rsidTr="00F37785">
        <w:trPr>
          <w:trHeight w:val="115"/>
        </w:trPr>
        <w:tc>
          <w:tcPr>
            <w:tcW w:w="3050" w:type="dxa"/>
            <w:tcBorders>
              <w:top w:val="nil"/>
              <w:bottom w:val="nil"/>
            </w:tcBorders>
            <w:shd w:val="clear" w:color="auto" w:fill="auto"/>
            <w:vAlign w:val="center"/>
          </w:tcPr>
          <w:p w14:paraId="138FC387" w14:textId="77777777" w:rsidR="00CD5CDB" w:rsidRPr="001C0E1B" w:rsidRDefault="00CD5CDB" w:rsidP="00F37785">
            <w:pPr>
              <w:pStyle w:val="TAL"/>
            </w:pPr>
          </w:p>
        </w:tc>
        <w:tc>
          <w:tcPr>
            <w:tcW w:w="1658" w:type="dxa"/>
            <w:shd w:val="clear" w:color="auto" w:fill="auto"/>
          </w:tcPr>
          <w:p w14:paraId="0D4CBE67"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54313D46" w14:textId="77777777" w:rsidR="00CD5CDB" w:rsidRPr="001C0E1B" w:rsidRDefault="00CD5CDB" w:rsidP="00F37785">
            <w:pPr>
              <w:pStyle w:val="TAC"/>
            </w:pPr>
          </w:p>
        </w:tc>
        <w:tc>
          <w:tcPr>
            <w:tcW w:w="2744" w:type="dxa"/>
            <w:shd w:val="clear" w:color="auto" w:fill="auto"/>
          </w:tcPr>
          <w:p w14:paraId="000887B1" w14:textId="77777777" w:rsidR="00CD5CDB" w:rsidRPr="001C0E1B" w:rsidRDefault="00CD5CDB" w:rsidP="00F37785">
            <w:pPr>
              <w:pStyle w:val="TAC"/>
            </w:pPr>
            <w:r w:rsidRPr="001C0E1B">
              <w:t>SR.1.1 TDD</w:t>
            </w:r>
          </w:p>
        </w:tc>
      </w:tr>
      <w:tr w:rsidR="00CD5CDB" w:rsidRPr="001C0E1B" w14:paraId="25FFF32E" w14:textId="77777777" w:rsidTr="00F37785">
        <w:trPr>
          <w:trHeight w:val="115"/>
        </w:trPr>
        <w:tc>
          <w:tcPr>
            <w:tcW w:w="3050" w:type="dxa"/>
            <w:tcBorders>
              <w:top w:val="nil"/>
              <w:bottom w:val="single" w:sz="4" w:space="0" w:color="auto"/>
            </w:tcBorders>
            <w:shd w:val="clear" w:color="auto" w:fill="auto"/>
            <w:vAlign w:val="center"/>
          </w:tcPr>
          <w:p w14:paraId="54EA273A" w14:textId="77777777" w:rsidR="00CD5CDB" w:rsidRPr="001C0E1B" w:rsidRDefault="00CD5CDB" w:rsidP="00F37785">
            <w:pPr>
              <w:pStyle w:val="TAL"/>
            </w:pPr>
          </w:p>
        </w:tc>
        <w:tc>
          <w:tcPr>
            <w:tcW w:w="1658" w:type="dxa"/>
            <w:shd w:val="clear" w:color="auto" w:fill="auto"/>
          </w:tcPr>
          <w:p w14:paraId="35EFB6A9"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483F3C06" w14:textId="77777777" w:rsidR="00CD5CDB" w:rsidRPr="001C0E1B" w:rsidRDefault="00CD5CDB" w:rsidP="00F37785">
            <w:pPr>
              <w:pStyle w:val="TAC"/>
            </w:pPr>
          </w:p>
        </w:tc>
        <w:tc>
          <w:tcPr>
            <w:tcW w:w="2744" w:type="dxa"/>
            <w:shd w:val="clear" w:color="auto" w:fill="auto"/>
          </w:tcPr>
          <w:p w14:paraId="3CEE88B9" w14:textId="77777777" w:rsidR="00CD5CDB" w:rsidRPr="001C0E1B" w:rsidRDefault="00CD5CDB" w:rsidP="00F37785">
            <w:pPr>
              <w:pStyle w:val="TAC"/>
            </w:pPr>
            <w:r w:rsidRPr="001C0E1B">
              <w:t>SR.2.1 TDD</w:t>
            </w:r>
          </w:p>
        </w:tc>
      </w:tr>
      <w:tr w:rsidR="00CD5CDB" w:rsidRPr="001C0E1B" w14:paraId="03ED9DD0" w14:textId="77777777" w:rsidTr="00F37785">
        <w:trPr>
          <w:trHeight w:val="116"/>
        </w:trPr>
        <w:tc>
          <w:tcPr>
            <w:tcW w:w="3050" w:type="dxa"/>
            <w:tcBorders>
              <w:bottom w:val="nil"/>
            </w:tcBorders>
            <w:shd w:val="clear" w:color="auto" w:fill="auto"/>
            <w:vAlign w:val="center"/>
          </w:tcPr>
          <w:p w14:paraId="6720FA9C" w14:textId="77777777" w:rsidR="00CD5CDB" w:rsidRPr="001C0E1B" w:rsidRDefault="00CD5CDB" w:rsidP="00F37785">
            <w:pPr>
              <w:pStyle w:val="TAL"/>
            </w:pPr>
            <w:r w:rsidRPr="001C0E1B">
              <w:t>CORSET reference channel</w:t>
            </w:r>
          </w:p>
        </w:tc>
        <w:tc>
          <w:tcPr>
            <w:tcW w:w="1658" w:type="dxa"/>
            <w:shd w:val="clear" w:color="auto" w:fill="auto"/>
          </w:tcPr>
          <w:p w14:paraId="773B16C6" w14:textId="77777777" w:rsidR="00CD5CDB" w:rsidRPr="001C0E1B" w:rsidRDefault="00CD5CDB" w:rsidP="00F37785">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30E59D8C" w14:textId="77777777" w:rsidR="00CD5CDB" w:rsidRPr="001C0E1B" w:rsidRDefault="00CD5CDB" w:rsidP="00F37785">
            <w:pPr>
              <w:pStyle w:val="TAC"/>
            </w:pPr>
          </w:p>
        </w:tc>
        <w:tc>
          <w:tcPr>
            <w:tcW w:w="2744" w:type="dxa"/>
            <w:shd w:val="clear" w:color="auto" w:fill="auto"/>
          </w:tcPr>
          <w:p w14:paraId="73D9C1D2" w14:textId="77777777" w:rsidR="00CD5CDB" w:rsidRPr="001C0E1B" w:rsidRDefault="00CD5CDB" w:rsidP="00F37785">
            <w:pPr>
              <w:pStyle w:val="TAC"/>
            </w:pPr>
            <w:r w:rsidRPr="001C0E1B">
              <w:t>CR.1.1 FDD</w:t>
            </w:r>
          </w:p>
        </w:tc>
      </w:tr>
      <w:tr w:rsidR="00CD5CDB" w:rsidRPr="001C0E1B" w14:paraId="05549403" w14:textId="77777777" w:rsidTr="00F37785">
        <w:trPr>
          <w:trHeight w:val="115"/>
        </w:trPr>
        <w:tc>
          <w:tcPr>
            <w:tcW w:w="3050" w:type="dxa"/>
            <w:tcBorders>
              <w:top w:val="nil"/>
              <w:bottom w:val="nil"/>
            </w:tcBorders>
            <w:shd w:val="clear" w:color="auto" w:fill="auto"/>
            <w:vAlign w:val="center"/>
          </w:tcPr>
          <w:p w14:paraId="4DCBE63D" w14:textId="77777777" w:rsidR="00CD5CDB" w:rsidRPr="001C0E1B" w:rsidRDefault="00CD5CDB" w:rsidP="00F37785">
            <w:pPr>
              <w:pStyle w:val="TAL"/>
            </w:pPr>
          </w:p>
        </w:tc>
        <w:tc>
          <w:tcPr>
            <w:tcW w:w="1658" w:type="dxa"/>
            <w:shd w:val="clear" w:color="auto" w:fill="auto"/>
          </w:tcPr>
          <w:p w14:paraId="224C9C69"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70193159" w14:textId="77777777" w:rsidR="00CD5CDB" w:rsidRPr="001C0E1B" w:rsidRDefault="00CD5CDB" w:rsidP="00F37785">
            <w:pPr>
              <w:pStyle w:val="TAC"/>
            </w:pPr>
          </w:p>
        </w:tc>
        <w:tc>
          <w:tcPr>
            <w:tcW w:w="2744" w:type="dxa"/>
            <w:shd w:val="clear" w:color="auto" w:fill="auto"/>
          </w:tcPr>
          <w:p w14:paraId="11870EEF" w14:textId="77777777" w:rsidR="00CD5CDB" w:rsidRPr="001C0E1B" w:rsidRDefault="00CD5CDB" w:rsidP="00F37785">
            <w:pPr>
              <w:pStyle w:val="TAC"/>
            </w:pPr>
            <w:r w:rsidRPr="001C0E1B">
              <w:t>CR.1.1 TDD</w:t>
            </w:r>
          </w:p>
        </w:tc>
      </w:tr>
      <w:tr w:rsidR="00CD5CDB" w:rsidRPr="001C0E1B" w14:paraId="19C76627" w14:textId="77777777" w:rsidTr="00F37785">
        <w:trPr>
          <w:trHeight w:val="115"/>
        </w:trPr>
        <w:tc>
          <w:tcPr>
            <w:tcW w:w="3050" w:type="dxa"/>
            <w:tcBorders>
              <w:top w:val="nil"/>
              <w:bottom w:val="single" w:sz="4" w:space="0" w:color="auto"/>
            </w:tcBorders>
            <w:shd w:val="clear" w:color="auto" w:fill="auto"/>
            <w:vAlign w:val="center"/>
          </w:tcPr>
          <w:p w14:paraId="18BED883" w14:textId="77777777" w:rsidR="00CD5CDB" w:rsidRPr="001C0E1B" w:rsidRDefault="00CD5CDB" w:rsidP="00F37785">
            <w:pPr>
              <w:pStyle w:val="TAL"/>
            </w:pPr>
          </w:p>
        </w:tc>
        <w:tc>
          <w:tcPr>
            <w:tcW w:w="1658" w:type="dxa"/>
            <w:shd w:val="clear" w:color="auto" w:fill="auto"/>
          </w:tcPr>
          <w:p w14:paraId="6C84CD83"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3DCD1612" w14:textId="77777777" w:rsidR="00CD5CDB" w:rsidRPr="001C0E1B" w:rsidRDefault="00CD5CDB" w:rsidP="00F37785">
            <w:pPr>
              <w:pStyle w:val="TAC"/>
            </w:pPr>
          </w:p>
        </w:tc>
        <w:tc>
          <w:tcPr>
            <w:tcW w:w="2744" w:type="dxa"/>
            <w:shd w:val="clear" w:color="auto" w:fill="auto"/>
          </w:tcPr>
          <w:p w14:paraId="7FD49790" w14:textId="77777777" w:rsidR="00CD5CDB" w:rsidRPr="001C0E1B" w:rsidRDefault="00CD5CDB" w:rsidP="00F37785">
            <w:pPr>
              <w:pStyle w:val="TAC"/>
            </w:pPr>
            <w:r w:rsidRPr="001C0E1B">
              <w:t>CR.2.1 TDD</w:t>
            </w:r>
          </w:p>
        </w:tc>
      </w:tr>
      <w:tr w:rsidR="00CD5CDB" w:rsidRPr="001C0E1B" w14:paraId="33EE25A5" w14:textId="77777777" w:rsidTr="00F37785">
        <w:trPr>
          <w:trHeight w:val="115"/>
        </w:trPr>
        <w:tc>
          <w:tcPr>
            <w:tcW w:w="3050" w:type="dxa"/>
            <w:vMerge w:val="restart"/>
            <w:tcBorders>
              <w:top w:val="nil"/>
            </w:tcBorders>
            <w:shd w:val="clear" w:color="auto" w:fill="auto"/>
          </w:tcPr>
          <w:p w14:paraId="11A69CF2" w14:textId="77777777" w:rsidR="00CD5CDB" w:rsidRPr="001C0E1B" w:rsidRDefault="00CD5CDB" w:rsidP="00F37785">
            <w:pPr>
              <w:pStyle w:val="TAL"/>
            </w:pPr>
            <w:r w:rsidRPr="005C6CCC">
              <w:rPr>
                <w:rFonts w:cs="Arial"/>
              </w:rPr>
              <w:t>CSI-RS for tracking</w:t>
            </w:r>
          </w:p>
        </w:tc>
        <w:tc>
          <w:tcPr>
            <w:tcW w:w="1658" w:type="dxa"/>
            <w:shd w:val="clear" w:color="auto" w:fill="auto"/>
          </w:tcPr>
          <w:p w14:paraId="3FDF9AEC" w14:textId="77777777" w:rsidR="00CD5CDB" w:rsidRPr="001C0E1B" w:rsidRDefault="00CD5CDB" w:rsidP="00F37785">
            <w:pPr>
              <w:pStyle w:val="TAL"/>
              <w:rPr>
                <w:rFonts w:cs="Arial"/>
              </w:rPr>
            </w:pPr>
            <w:r w:rsidRPr="00A62BB0">
              <w:rPr>
                <w:rFonts w:cs="Arial"/>
              </w:rPr>
              <w:t xml:space="preserve">Config </w:t>
            </w:r>
            <w:r w:rsidRPr="00A62BB0">
              <w:t>1, 4</w:t>
            </w:r>
          </w:p>
        </w:tc>
        <w:tc>
          <w:tcPr>
            <w:tcW w:w="1520" w:type="dxa"/>
            <w:tcBorders>
              <w:top w:val="nil"/>
            </w:tcBorders>
            <w:shd w:val="clear" w:color="auto" w:fill="auto"/>
            <w:vAlign w:val="center"/>
          </w:tcPr>
          <w:p w14:paraId="0047339E" w14:textId="77777777" w:rsidR="00CD5CDB" w:rsidRPr="001C0E1B" w:rsidRDefault="00CD5CDB" w:rsidP="00F37785">
            <w:pPr>
              <w:pStyle w:val="TAC"/>
            </w:pPr>
          </w:p>
        </w:tc>
        <w:tc>
          <w:tcPr>
            <w:tcW w:w="2744" w:type="dxa"/>
            <w:shd w:val="clear" w:color="auto" w:fill="auto"/>
            <w:vAlign w:val="center"/>
          </w:tcPr>
          <w:p w14:paraId="4693ECBF" w14:textId="77777777" w:rsidR="00CD5CDB" w:rsidRPr="001C0E1B" w:rsidRDefault="00CD5CDB" w:rsidP="00F37785">
            <w:pPr>
              <w:pStyle w:val="TAC"/>
            </w:pPr>
            <w:r w:rsidRPr="004E28A8">
              <w:t>TRS.1.1 FDD</w:t>
            </w:r>
          </w:p>
        </w:tc>
      </w:tr>
      <w:tr w:rsidR="00CD5CDB" w:rsidRPr="001C0E1B" w14:paraId="6CF0FE01" w14:textId="77777777" w:rsidTr="00F37785">
        <w:trPr>
          <w:trHeight w:val="115"/>
        </w:trPr>
        <w:tc>
          <w:tcPr>
            <w:tcW w:w="3050" w:type="dxa"/>
            <w:vMerge/>
            <w:shd w:val="clear" w:color="auto" w:fill="auto"/>
            <w:vAlign w:val="center"/>
          </w:tcPr>
          <w:p w14:paraId="5226ED07" w14:textId="77777777" w:rsidR="00CD5CDB" w:rsidRPr="001C0E1B" w:rsidRDefault="00CD5CDB" w:rsidP="00F37785">
            <w:pPr>
              <w:pStyle w:val="TAL"/>
            </w:pPr>
          </w:p>
        </w:tc>
        <w:tc>
          <w:tcPr>
            <w:tcW w:w="1658" w:type="dxa"/>
            <w:shd w:val="clear" w:color="auto" w:fill="auto"/>
          </w:tcPr>
          <w:p w14:paraId="3A600753" w14:textId="77777777" w:rsidR="00CD5CDB" w:rsidRPr="001C0E1B" w:rsidRDefault="00CD5CDB" w:rsidP="00F37785">
            <w:pPr>
              <w:pStyle w:val="TAL"/>
              <w:rPr>
                <w:rFonts w:cs="Arial"/>
              </w:rPr>
            </w:pPr>
            <w:r w:rsidRPr="00A62BB0">
              <w:rPr>
                <w:rFonts w:cs="Arial"/>
              </w:rPr>
              <w:t xml:space="preserve">Config </w:t>
            </w:r>
            <w:r w:rsidRPr="00A62BB0">
              <w:t>2, 5</w:t>
            </w:r>
          </w:p>
        </w:tc>
        <w:tc>
          <w:tcPr>
            <w:tcW w:w="1520" w:type="dxa"/>
            <w:tcBorders>
              <w:top w:val="nil"/>
            </w:tcBorders>
            <w:shd w:val="clear" w:color="auto" w:fill="auto"/>
            <w:vAlign w:val="center"/>
          </w:tcPr>
          <w:p w14:paraId="1105D691" w14:textId="77777777" w:rsidR="00CD5CDB" w:rsidRPr="001C0E1B" w:rsidRDefault="00CD5CDB" w:rsidP="00F37785">
            <w:pPr>
              <w:pStyle w:val="TAC"/>
            </w:pPr>
          </w:p>
        </w:tc>
        <w:tc>
          <w:tcPr>
            <w:tcW w:w="2744" w:type="dxa"/>
            <w:shd w:val="clear" w:color="auto" w:fill="auto"/>
            <w:vAlign w:val="center"/>
          </w:tcPr>
          <w:p w14:paraId="2805433B" w14:textId="77777777" w:rsidR="00CD5CDB" w:rsidRPr="001C0E1B" w:rsidRDefault="00CD5CDB" w:rsidP="00F37785">
            <w:pPr>
              <w:pStyle w:val="TAC"/>
            </w:pPr>
            <w:r w:rsidRPr="00620425">
              <w:t>TRS.1.1 TDD</w:t>
            </w:r>
          </w:p>
        </w:tc>
      </w:tr>
      <w:tr w:rsidR="00CD5CDB" w:rsidRPr="001C0E1B" w14:paraId="5300F1B8" w14:textId="77777777" w:rsidTr="00F37785">
        <w:trPr>
          <w:trHeight w:val="115"/>
        </w:trPr>
        <w:tc>
          <w:tcPr>
            <w:tcW w:w="3050" w:type="dxa"/>
            <w:vMerge/>
            <w:tcBorders>
              <w:bottom w:val="single" w:sz="4" w:space="0" w:color="auto"/>
            </w:tcBorders>
            <w:shd w:val="clear" w:color="auto" w:fill="auto"/>
            <w:vAlign w:val="center"/>
          </w:tcPr>
          <w:p w14:paraId="744D68D1" w14:textId="77777777" w:rsidR="00CD5CDB" w:rsidRPr="001C0E1B" w:rsidRDefault="00CD5CDB" w:rsidP="00F37785">
            <w:pPr>
              <w:pStyle w:val="TAL"/>
            </w:pPr>
          </w:p>
        </w:tc>
        <w:tc>
          <w:tcPr>
            <w:tcW w:w="1658" w:type="dxa"/>
            <w:shd w:val="clear" w:color="auto" w:fill="auto"/>
          </w:tcPr>
          <w:p w14:paraId="58BB0EE3" w14:textId="77777777" w:rsidR="00CD5CDB" w:rsidRPr="001C0E1B" w:rsidRDefault="00CD5CDB" w:rsidP="00F37785">
            <w:pPr>
              <w:pStyle w:val="TAL"/>
              <w:rPr>
                <w:rFonts w:cs="Arial"/>
              </w:rPr>
            </w:pPr>
            <w:r w:rsidRPr="00A62BB0">
              <w:rPr>
                <w:rFonts w:cs="Arial"/>
              </w:rPr>
              <w:t xml:space="preserve">Config </w:t>
            </w:r>
            <w:r w:rsidRPr="00A62BB0">
              <w:t>3, 6</w:t>
            </w:r>
          </w:p>
        </w:tc>
        <w:tc>
          <w:tcPr>
            <w:tcW w:w="1520" w:type="dxa"/>
            <w:tcBorders>
              <w:top w:val="nil"/>
            </w:tcBorders>
            <w:shd w:val="clear" w:color="auto" w:fill="auto"/>
            <w:vAlign w:val="center"/>
          </w:tcPr>
          <w:p w14:paraId="1B370923" w14:textId="77777777" w:rsidR="00CD5CDB" w:rsidRPr="001C0E1B" w:rsidRDefault="00CD5CDB" w:rsidP="00F37785">
            <w:pPr>
              <w:pStyle w:val="TAC"/>
            </w:pPr>
          </w:p>
        </w:tc>
        <w:tc>
          <w:tcPr>
            <w:tcW w:w="2744" w:type="dxa"/>
            <w:shd w:val="clear" w:color="auto" w:fill="auto"/>
            <w:vAlign w:val="center"/>
          </w:tcPr>
          <w:p w14:paraId="2966420F" w14:textId="77777777" w:rsidR="00CD5CDB" w:rsidRPr="001C0E1B" w:rsidRDefault="00CD5CDB" w:rsidP="00F37785">
            <w:pPr>
              <w:pStyle w:val="TAC"/>
            </w:pPr>
            <w:r w:rsidRPr="00620425">
              <w:t>TRS.1.2 TDD</w:t>
            </w:r>
          </w:p>
        </w:tc>
      </w:tr>
      <w:tr w:rsidR="00CD5CDB" w:rsidRPr="001C0E1B" w14:paraId="32DC126E" w14:textId="77777777" w:rsidTr="00F37785">
        <w:tc>
          <w:tcPr>
            <w:tcW w:w="3050" w:type="dxa"/>
            <w:tcBorders>
              <w:bottom w:val="nil"/>
            </w:tcBorders>
            <w:shd w:val="clear" w:color="auto" w:fill="auto"/>
            <w:vAlign w:val="center"/>
          </w:tcPr>
          <w:p w14:paraId="6646097E" w14:textId="77777777" w:rsidR="00CD5CDB" w:rsidRPr="001C0E1B" w:rsidRDefault="00CD5CDB" w:rsidP="00F37785">
            <w:pPr>
              <w:pStyle w:val="TAL"/>
            </w:pPr>
            <w:r w:rsidRPr="001C0E1B">
              <w:rPr>
                <w:rFonts w:eastAsia="Malgun Gothic"/>
                <w:sz w:val="16"/>
                <w:szCs w:val="16"/>
              </w:rPr>
              <w:t>BWP configurations</w:t>
            </w:r>
          </w:p>
        </w:tc>
        <w:tc>
          <w:tcPr>
            <w:tcW w:w="1658" w:type="dxa"/>
            <w:shd w:val="clear" w:color="auto" w:fill="auto"/>
          </w:tcPr>
          <w:p w14:paraId="27E704F6" w14:textId="77777777" w:rsidR="00CD5CDB" w:rsidRPr="001C0E1B" w:rsidRDefault="00CD5CDB" w:rsidP="00F37785">
            <w:pPr>
              <w:pStyle w:val="TAL"/>
            </w:pPr>
            <w:r w:rsidRPr="001C0E1B">
              <w:rPr>
                <w:rFonts w:eastAsia="Malgun Gothic"/>
                <w:sz w:val="16"/>
                <w:szCs w:val="16"/>
              </w:rPr>
              <w:t>Initial DL BWP</w:t>
            </w:r>
          </w:p>
        </w:tc>
        <w:tc>
          <w:tcPr>
            <w:tcW w:w="1520" w:type="dxa"/>
            <w:vAlign w:val="center"/>
          </w:tcPr>
          <w:p w14:paraId="64B61134" w14:textId="77777777" w:rsidR="00CD5CDB" w:rsidRPr="001C0E1B" w:rsidRDefault="00CD5CDB" w:rsidP="00F37785">
            <w:pPr>
              <w:pStyle w:val="TAC"/>
            </w:pPr>
          </w:p>
        </w:tc>
        <w:tc>
          <w:tcPr>
            <w:tcW w:w="2744" w:type="dxa"/>
            <w:shd w:val="clear" w:color="auto" w:fill="auto"/>
          </w:tcPr>
          <w:p w14:paraId="37BEEECD" w14:textId="77777777" w:rsidR="00CD5CDB" w:rsidRPr="001C0E1B" w:rsidRDefault="00CD5CDB" w:rsidP="00F37785">
            <w:pPr>
              <w:pStyle w:val="TAC"/>
            </w:pPr>
            <w:r w:rsidRPr="001C0E1B">
              <w:rPr>
                <w:rFonts w:eastAsia="Malgun Gothic"/>
                <w:sz w:val="16"/>
                <w:szCs w:val="16"/>
              </w:rPr>
              <w:t>DLBWP.0.1</w:t>
            </w:r>
          </w:p>
        </w:tc>
      </w:tr>
      <w:tr w:rsidR="00CD5CDB" w:rsidRPr="001C0E1B" w14:paraId="2D77AF70" w14:textId="77777777" w:rsidTr="00F37785">
        <w:tc>
          <w:tcPr>
            <w:tcW w:w="3050" w:type="dxa"/>
            <w:tcBorders>
              <w:top w:val="nil"/>
              <w:bottom w:val="nil"/>
            </w:tcBorders>
            <w:shd w:val="clear" w:color="auto" w:fill="auto"/>
          </w:tcPr>
          <w:p w14:paraId="3FBBC547" w14:textId="77777777" w:rsidR="00CD5CDB" w:rsidRPr="001C0E1B" w:rsidRDefault="00CD5CDB" w:rsidP="00F37785">
            <w:pPr>
              <w:pStyle w:val="TAL"/>
            </w:pPr>
          </w:p>
        </w:tc>
        <w:tc>
          <w:tcPr>
            <w:tcW w:w="1658" w:type="dxa"/>
            <w:shd w:val="clear" w:color="auto" w:fill="auto"/>
          </w:tcPr>
          <w:p w14:paraId="218BFAEE" w14:textId="77777777" w:rsidR="00CD5CDB" w:rsidRPr="001C0E1B" w:rsidRDefault="00CD5CDB" w:rsidP="00F37785">
            <w:pPr>
              <w:pStyle w:val="TAL"/>
            </w:pPr>
            <w:r w:rsidRPr="001C0E1B">
              <w:rPr>
                <w:rFonts w:eastAsia="Malgun Gothic"/>
                <w:sz w:val="16"/>
                <w:szCs w:val="16"/>
              </w:rPr>
              <w:t>Dedicated DL BWP</w:t>
            </w:r>
          </w:p>
        </w:tc>
        <w:tc>
          <w:tcPr>
            <w:tcW w:w="1520" w:type="dxa"/>
            <w:vAlign w:val="center"/>
          </w:tcPr>
          <w:p w14:paraId="1226308A" w14:textId="77777777" w:rsidR="00CD5CDB" w:rsidRPr="001C0E1B" w:rsidRDefault="00CD5CDB" w:rsidP="00F37785">
            <w:pPr>
              <w:pStyle w:val="TAC"/>
            </w:pPr>
          </w:p>
        </w:tc>
        <w:tc>
          <w:tcPr>
            <w:tcW w:w="2744" w:type="dxa"/>
            <w:shd w:val="clear" w:color="auto" w:fill="auto"/>
          </w:tcPr>
          <w:p w14:paraId="5E20DAD3" w14:textId="77777777" w:rsidR="00CD5CDB" w:rsidRPr="001C0E1B" w:rsidRDefault="00CD5CDB" w:rsidP="00F37785">
            <w:pPr>
              <w:pStyle w:val="TAC"/>
            </w:pPr>
            <w:r w:rsidRPr="001C0E1B">
              <w:rPr>
                <w:rFonts w:eastAsia="Malgun Gothic"/>
                <w:sz w:val="16"/>
                <w:szCs w:val="16"/>
              </w:rPr>
              <w:t>DLBWP.1.1</w:t>
            </w:r>
          </w:p>
        </w:tc>
      </w:tr>
      <w:tr w:rsidR="00CD5CDB" w:rsidRPr="001C0E1B" w14:paraId="6060534B" w14:textId="77777777" w:rsidTr="00F37785">
        <w:tc>
          <w:tcPr>
            <w:tcW w:w="3050" w:type="dxa"/>
            <w:tcBorders>
              <w:top w:val="nil"/>
              <w:bottom w:val="nil"/>
            </w:tcBorders>
            <w:shd w:val="clear" w:color="auto" w:fill="auto"/>
          </w:tcPr>
          <w:p w14:paraId="63922CE8" w14:textId="77777777" w:rsidR="00CD5CDB" w:rsidRPr="001C0E1B" w:rsidRDefault="00CD5CDB" w:rsidP="00F37785">
            <w:pPr>
              <w:pStyle w:val="TAL"/>
            </w:pPr>
          </w:p>
        </w:tc>
        <w:tc>
          <w:tcPr>
            <w:tcW w:w="1658" w:type="dxa"/>
            <w:shd w:val="clear" w:color="auto" w:fill="auto"/>
          </w:tcPr>
          <w:p w14:paraId="79D1BC96" w14:textId="77777777" w:rsidR="00CD5CDB" w:rsidRPr="001C0E1B" w:rsidRDefault="00CD5CDB" w:rsidP="00F37785">
            <w:pPr>
              <w:pStyle w:val="TAL"/>
            </w:pPr>
            <w:r w:rsidRPr="001C0E1B">
              <w:rPr>
                <w:rFonts w:eastAsia="Malgun Gothic"/>
                <w:sz w:val="16"/>
                <w:szCs w:val="16"/>
              </w:rPr>
              <w:t>Initial UL BWP</w:t>
            </w:r>
          </w:p>
        </w:tc>
        <w:tc>
          <w:tcPr>
            <w:tcW w:w="1520" w:type="dxa"/>
            <w:vAlign w:val="center"/>
          </w:tcPr>
          <w:p w14:paraId="7E3CAD71" w14:textId="77777777" w:rsidR="00CD5CDB" w:rsidRPr="001C0E1B" w:rsidRDefault="00CD5CDB" w:rsidP="00F37785">
            <w:pPr>
              <w:pStyle w:val="TAC"/>
            </w:pPr>
          </w:p>
        </w:tc>
        <w:tc>
          <w:tcPr>
            <w:tcW w:w="2744" w:type="dxa"/>
            <w:shd w:val="clear" w:color="auto" w:fill="auto"/>
          </w:tcPr>
          <w:p w14:paraId="78D6B811" w14:textId="77777777" w:rsidR="00CD5CDB" w:rsidRPr="001C0E1B" w:rsidRDefault="00CD5CDB" w:rsidP="00F37785">
            <w:pPr>
              <w:pStyle w:val="TAC"/>
            </w:pPr>
            <w:r w:rsidRPr="001C0E1B">
              <w:rPr>
                <w:rFonts w:eastAsia="Malgun Gothic"/>
                <w:sz w:val="16"/>
                <w:szCs w:val="16"/>
              </w:rPr>
              <w:t>ULBWP.0.1</w:t>
            </w:r>
          </w:p>
        </w:tc>
      </w:tr>
      <w:tr w:rsidR="00CD5CDB" w:rsidRPr="001C0E1B" w14:paraId="46CB5F81" w14:textId="77777777" w:rsidTr="00F37785">
        <w:tc>
          <w:tcPr>
            <w:tcW w:w="3050" w:type="dxa"/>
            <w:tcBorders>
              <w:top w:val="nil"/>
            </w:tcBorders>
            <w:shd w:val="clear" w:color="auto" w:fill="auto"/>
          </w:tcPr>
          <w:p w14:paraId="6A684C78" w14:textId="77777777" w:rsidR="00CD5CDB" w:rsidRPr="001C0E1B" w:rsidRDefault="00CD5CDB" w:rsidP="00F37785">
            <w:pPr>
              <w:pStyle w:val="TAL"/>
            </w:pPr>
          </w:p>
        </w:tc>
        <w:tc>
          <w:tcPr>
            <w:tcW w:w="1658" w:type="dxa"/>
            <w:shd w:val="clear" w:color="auto" w:fill="auto"/>
          </w:tcPr>
          <w:p w14:paraId="3E4A8AD5" w14:textId="77777777" w:rsidR="00CD5CDB" w:rsidRPr="001C0E1B" w:rsidRDefault="00CD5CDB" w:rsidP="00F37785">
            <w:pPr>
              <w:pStyle w:val="TAL"/>
            </w:pPr>
            <w:r w:rsidRPr="001C0E1B">
              <w:rPr>
                <w:rFonts w:eastAsia="Malgun Gothic"/>
                <w:sz w:val="16"/>
                <w:szCs w:val="16"/>
              </w:rPr>
              <w:t>Dedicated UL BWP</w:t>
            </w:r>
          </w:p>
        </w:tc>
        <w:tc>
          <w:tcPr>
            <w:tcW w:w="1520" w:type="dxa"/>
            <w:vAlign w:val="center"/>
          </w:tcPr>
          <w:p w14:paraId="4CBCF527" w14:textId="77777777" w:rsidR="00CD5CDB" w:rsidRPr="001C0E1B" w:rsidRDefault="00CD5CDB" w:rsidP="00F37785">
            <w:pPr>
              <w:pStyle w:val="TAC"/>
            </w:pPr>
          </w:p>
        </w:tc>
        <w:tc>
          <w:tcPr>
            <w:tcW w:w="2744" w:type="dxa"/>
            <w:shd w:val="clear" w:color="auto" w:fill="auto"/>
          </w:tcPr>
          <w:p w14:paraId="0815C8F7" w14:textId="77777777" w:rsidR="00CD5CDB" w:rsidRPr="001C0E1B" w:rsidRDefault="00CD5CDB" w:rsidP="00F37785">
            <w:pPr>
              <w:pStyle w:val="TAC"/>
            </w:pPr>
            <w:r w:rsidRPr="001C0E1B">
              <w:rPr>
                <w:rFonts w:eastAsia="Malgun Gothic"/>
                <w:sz w:val="16"/>
                <w:szCs w:val="16"/>
              </w:rPr>
              <w:t>ULBWP.1.1</w:t>
            </w:r>
          </w:p>
        </w:tc>
      </w:tr>
      <w:tr w:rsidR="00CD5CDB" w:rsidRPr="001C0E1B" w14:paraId="534ED072" w14:textId="77777777" w:rsidTr="00F37785">
        <w:tc>
          <w:tcPr>
            <w:tcW w:w="4708" w:type="dxa"/>
            <w:gridSpan w:val="2"/>
            <w:shd w:val="clear" w:color="auto" w:fill="auto"/>
          </w:tcPr>
          <w:p w14:paraId="031BC56A" w14:textId="77777777" w:rsidR="00CD5CDB" w:rsidRPr="001C0E1B" w:rsidRDefault="00CD5CDB" w:rsidP="00F37785">
            <w:pPr>
              <w:pStyle w:val="TAL"/>
            </w:pPr>
            <w:r w:rsidRPr="001C0E1B">
              <w:t>OCNG pattern</w:t>
            </w:r>
            <w:r w:rsidRPr="001C0E1B">
              <w:rPr>
                <w:rFonts w:eastAsia="Calibri" w:cs="Arial"/>
                <w:vertAlign w:val="superscript"/>
              </w:rPr>
              <w:t>Note1</w:t>
            </w:r>
          </w:p>
        </w:tc>
        <w:tc>
          <w:tcPr>
            <w:tcW w:w="1520" w:type="dxa"/>
            <w:vAlign w:val="center"/>
          </w:tcPr>
          <w:p w14:paraId="5B71160C" w14:textId="77777777" w:rsidR="00CD5CDB" w:rsidRPr="001C0E1B" w:rsidRDefault="00CD5CDB" w:rsidP="00F37785">
            <w:pPr>
              <w:pStyle w:val="TAC"/>
            </w:pPr>
          </w:p>
        </w:tc>
        <w:tc>
          <w:tcPr>
            <w:tcW w:w="2744" w:type="dxa"/>
            <w:shd w:val="clear" w:color="auto" w:fill="auto"/>
          </w:tcPr>
          <w:p w14:paraId="1C67C074" w14:textId="77777777" w:rsidR="00CD5CDB" w:rsidRPr="001C0E1B" w:rsidRDefault="00CD5CDB" w:rsidP="00F37785">
            <w:pPr>
              <w:pStyle w:val="TAC"/>
            </w:pPr>
            <w:r w:rsidRPr="001C0E1B">
              <w:t>OP.1</w:t>
            </w:r>
          </w:p>
        </w:tc>
      </w:tr>
      <w:tr w:rsidR="00CD5CDB" w:rsidRPr="001C0E1B" w14:paraId="65093A3A" w14:textId="77777777" w:rsidTr="00F37785">
        <w:tc>
          <w:tcPr>
            <w:tcW w:w="4708" w:type="dxa"/>
            <w:gridSpan w:val="2"/>
            <w:shd w:val="clear" w:color="auto" w:fill="auto"/>
          </w:tcPr>
          <w:p w14:paraId="119F88FF" w14:textId="77777777" w:rsidR="00CD5CDB" w:rsidRPr="001C0E1B" w:rsidRDefault="00CD5CDB" w:rsidP="00F37785">
            <w:pPr>
              <w:pStyle w:val="TAL"/>
            </w:pPr>
            <w:r w:rsidRPr="001C0E1B">
              <w:t>SMTC configuration</w:t>
            </w:r>
          </w:p>
        </w:tc>
        <w:tc>
          <w:tcPr>
            <w:tcW w:w="1520" w:type="dxa"/>
            <w:vAlign w:val="center"/>
          </w:tcPr>
          <w:p w14:paraId="30576179" w14:textId="77777777" w:rsidR="00CD5CDB" w:rsidRPr="001C0E1B" w:rsidRDefault="00CD5CDB" w:rsidP="00F37785">
            <w:pPr>
              <w:pStyle w:val="TAC"/>
            </w:pPr>
          </w:p>
        </w:tc>
        <w:tc>
          <w:tcPr>
            <w:tcW w:w="2744" w:type="dxa"/>
            <w:shd w:val="clear" w:color="auto" w:fill="auto"/>
          </w:tcPr>
          <w:p w14:paraId="234339B3" w14:textId="77777777" w:rsidR="00CD5CDB" w:rsidRPr="001C0E1B" w:rsidRDefault="00CD5CDB" w:rsidP="00F37785">
            <w:pPr>
              <w:pStyle w:val="TAC"/>
            </w:pPr>
            <w:r w:rsidRPr="001C0E1B">
              <w:t>SMTC.1</w:t>
            </w:r>
          </w:p>
        </w:tc>
      </w:tr>
      <w:tr w:rsidR="00CD5CDB" w:rsidRPr="001C0E1B" w14:paraId="127E5606" w14:textId="77777777" w:rsidTr="00F37785">
        <w:trPr>
          <w:trHeight w:val="116"/>
        </w:trPr>
        <w:tc>
          <w:tcPr>
            <w:tcW w:w="3050" w:type="dxa"/>
            <w:vMerge w:val="restart"/>
            <w:shd w:val="clear" w:color="auto" w:fill="auto"/>
            <w:vAlign w:val="center"/>
          </w:tcPr>
          <w:p w14:paraId="2E0BB7BC" w14:textId="77777777" w:rsidR="00CD5CDB" w:rsidRPr="001C0E1B" w:rsidRDefault="00CD5CDB" w:rsidP="00F37785">
            <w:pPr>
              <w:pStyle w:val="TAL"/>
            </w:pPr>
            <w:r w:rsidRPr="001C0E1B">
              <w:t>SSB configuration</w:t>
            </w:r>
          </w:p>
        </w:tc>
        <w:tc>
          <w:tcPr>
            <w:tcW w:w="1658" w:type="dxa"/>
            <w:shd w:val="clear" w:color="auto" w:fill="auto"/>
          </w:tcPr>
          <w:p w14:paraId="12947A05" w14:textId="77777777" w:rsidR="00CD5CDB" w:rsidRPr="001C0E1B" w:rsidRDefault="00CD5CDB" w:rsidP="00F37785">
            <w:pPr>
              <w:pStyle w:val="TAL"/>
            </w:pPr>
            <w:r w:rsidRPr="001C0E1B">
              <w:rPr>
                <w:rFonts w:cs="Arial"/>
              </w:rPr>
              <w:t xml:space="preserve">Config </w:t>
            </w:r>
            <w:r w:rsidRPr="001C0E1B">
              <w:t>1, 2, 4, 5</w:t>
            </w:r>
          </w:p>
        </w:tc>
        <w:tc>
          <w:tcPr>
            <w:tcW w:w="1520" w:type="dxa"/>
            <w:vMerge w:val="restart"/>
            <w:vAlign w:val="center"/>
          </w:tcPr>
          <w:p w14:paraId="6519D9AC" w14:textId="77777777" w:rsidR="00CD5CDB" w:rsidRPr="001C0E1B" w:rsidRDefault="00CD5CDB" w:rsidP="00F37785">
            <w:pPr>
              <w:pStyle w:val="TAC"/>
            </w:pPr>
          </w:p>
        </w:tc>
        <w:tc>
          <w:tcPr>
            <w:tcW w:w="2744" w:type="dxa"/>
            <w:shd w:val="clear" w:color="auto" w:fill="auto"/>
          </w:tcPr>
          <w:p w14:paraId="2BC07CBE" w14:textId="77777777" w:rsidR="00CD5CDB" w:rsidRPr="001C0E1B" w:rsidRDefault="00CD5CDB" w:rsidP="00F37785">
            <w:pPr>
              <w:pStyle w:val="TAC"/>
            </w:pPr>
            <w:r w:rsidRPr="001C0E1B">
              <w:t>SSB.1 FR1</w:t>
            </w:r>
          </w:p>
        </w:tc>
      </w:tr>
      <w:tr w:rsidR="00CD5CDB" w:rsidRPr="001C0E1B" w14:paraId="02173CB9" w14:textId="77777777" w:rsidTr="00F37785">
        <w:trPr>
          <w:trHeight w:val="135"/>
        </w:trPr>
        <w:tc>
          <w:tcPr>
            <w:tcW w:w="3050" w:type="dxa"/>
            <w:vMerge/>
            <w:shd w:val="clear" w:color="auto" w:fill="auto"/>
          </w:tcPr>
          <w:p w14:paraId="13B6E538" w14:textId="77777777" w:rsidR="00CD5CDB" w:rsidRPr="001C0E1B" w:rsidRDefault="00CD5CDB" w:rsidP="00F37785">
            <w:pPr>
              <w:pStyle w:val="TAL"/>
            </w:pPr>
          </w:p>
        </w:tc>
        <w:tc>
          <w:tcPr>
            <w:tcW w:w="1658" w:type="dxa"/>
            <w:shd w:val="clear" w:color="auto" w:fill="auto"/>
          </w:tcPr>
          <w:p w14:paraId="6A84624B" w14:textId="77777777" w:rsidR="00CD5CDB" w:rsidRPr="001C0E1B" w:rsidRDefault="00CD5CDB" w:rsidP="00F37785">
            <w:pPr>
              <w:pStyle w:val="TAL"/>
            </w:pPr>
            <w:r w:rsidRPr="001C0E1B">
              <w:rPr>
                <w:rFonts w:cs="Arial"/>
              </w:rPr>
              <w:t xml:space="preserve">Config </w:t>
            </w:r>
            <w:r w:rsidRPr="001C0E1B">
              <w:t>3, 6</w:t>
            </w:r>
          </w:p>
        </w:tc>
        <w:tc>
          <w:tcPr>
            <w:tcW w:w="1520" w:type="dxa"/>
            <w:vMerge/>
            <w:tcBorders>
              <w:bottom w:val="single" w:sz="4" w:space="0" w:color="auto"/>
            </w:tcBorders>
          </w:tcPr>
          <w:p w14:paraId="73BBC5FD" w14:textId="77777777" w:rsidR="00CD5CDB" w:rsidRPr="001C0E1B" w:rsidRDefault="00CD5CDB" w:rsidP="00F37785">
            <w:pPr>
              <w:pStyle w:val="TAC"/>
            </w:pPr>
          </w:p>
        </w:tc>
        <w:tc>
          <w:tcPr>
            <w:tcW w:w="2744" w:type="dxa"/>
            <w:tcBorders>
              <w:bottom w:val="single" w:sz="4" w:space="0" w:color="auto"/>
            </w:tcBorders>
            <w:shd w:val="clear" w:color="auto" w:fill="auto"/>
          </w:tcPr>
          <w:p w14:paraId="05A76696" w14:textId="77777777" w:rsidR="00CD5CDB" w:rsidRPr="001C0E1B" w:rsidRDefault="00CD5CDB" w:rsidP="00F37785">
            <w:pPr>
              <w:pStyle w:val="TAC"/>
            </w:pPr>
            <w:r w:rsidRPr="001C0E1B">
              <w:t>SSB.2 FR1</w:t>
            </w:r>
          </w:p>
        </w:tc>
      </w:tr>
      <w:tr w:rsidR="00CD5CDB" w:rsidRPr="001C0E1B" w14:paraId="2F27EE28" w14:textId="77777777" w:rsidTr="00F37785">
        <w:tc>
          <w:tcPr>
            <w:tcW w:w="4708" w:type="dxa"/>
            <w:gridSpan w:val="2"/>
            <w:shd w:val="clear" w:color="auto" w:fill="auto"/>
          </w:tcPr>
          <w:p w14:paraId="50812979" w14:textId="77777777" w:rsidR="00CD5CDB" w:rsidRPr="001C0E1B" w:rsidRDefault="00CD5CDB" w:rsidP="00F37785">
            <w:pPr>
              <w:pStyle w:val="TAL"/>
            </w:pPr>
            <w:r w:rsidRPr="001C0E1B">
              <w:rPr>
                <w:rFonts w:cs="Arial"/>
              </w:rPr>
              <w:t>EPRE ratio of PSS to SSS</w:t>
            </w:r>
          </w:p>
        </w:tc>
        <w:tc>
          <w:tcPr>
            <w:tcW w:w="1520" w:type="dxa"/>
            <w:tcBorders>
              <w:bottom w:val="nil"/>
            </w:tcBorders>
            <w:shd w:val="clear" w:color="auto" w:fill="auto"/>
            <w:vAlign w:val="center"/>
          </w:tcPr>
          <w:p w14:paraId="0620DD81" w14:textId="77777777" w:rsidR="00CD5CDB" w:rsidRPr="001C0E1B" w:rsidRDefault="00CD5CDB" w:rsidP="00F37785">
            <w:pPr>
              <w:pStyle w:val="TAC"/>
            </w:pPr>
            <w:r w:rsidRPr="001C0E1B">
              <w:t>dB</w:t>
            </w:r>
          </w:p>
        </w:tc>
        <w:tc>
          <w:tcPr>
            <w:tcW w:w="2744" w:type="dxa"/>
            <w:tcBorders>
              <w:bottom w:val="nil"/>
            </w:tcBorders>
            <w:shd w:val="clear" w:color="auto" w:fill="auto"/>
            <w:vAlign w:val="center"/>
          </w:tcPr>
          <w:p w14:paraId="35DE607A" w14:textId="77777777" w:rsidR="00CD5CDB" w:rsidRPr="001C0E1B" w:rsidRDefault="00CD5CDB" w:rsidP="00F37785">
            <w:pPr>
              <w:pStyle w:val="TAC"/>
            </w:pPr>
            <w:r w:rsidRPr="001C0E1B">
              <w:t>0</w:t>
            </w:r>
          </w:p>
        </w:tc>
      </w:tr>
      <w:tr w:rsidR="00CD5CDB" w:rsidRPr="001C0E1B" w14:paraId="00BBF1A7" w14:textId="77777777" w:rsidTr="00F37785">
        <w:tc>
          <w:tcPr>
            <w:tcW w:w="4708" w:type="dxa"/>
            <w:gridSpan w:val="2"/>
            <w:shd w:val="clear" w:color="auto" w:fill="auto"/>
          </w:tcPr>
          <w:p w14:paraId="29E83319" w14:textId="77777777" w:rsidR="00CD5CDB" w:rsidRPr="001C0E1B" w:rsidRDefault="00CD5CDB" w:rsidP="00F37785">
            <w:pPr>
              <w:pStyle w:val="TAL"/>
            </w:pPr>
            <w:r w:rsidRPr="001C0E1B">
              <w:rPr>
                <w:rFonts w:cs="Arial"/>
              </w:rPr>
              <w:t>EPRE ratio of PBCH_DMRS to SSS</w:t>
            </w:r>
          </w:p>
        </w:tc>
        <w:tc>
          <w:tcPr>
            <w:tcW w:w="1520" w:type="dxa"/>
            <w:tcBorders>
              <w:top w:val="nil"/>
              <w:bottom w:val="nil"/>
            </w:tcBorders>
            <w:shd w:val="clear" w:color="auto" w:fill="auto"/>
          </w:tcPr>
          <w:p w14:paraId="4BFD1342" w14:textId="77777777" w:rsidR="00CD5CDB" w:rsidRPr="001C0E1B" w:rsidRDefault="00CD5CDB" w:rsidP="00F37785">
            <w:pPr>
              <w:pStyle w:val="TAC"/>
            </w:pPr>
          </w:p>
        </w:tc>
        <w:tc>
          <w:tcPr>
            <w:tcW w:w="2744" w:type="dxa"/>
            <w:tcBorders>
              <w:top w:val="nil"/>
              <w:bottom w:val="nil"/>
            </w:tcBorders>
            <w:shd w:val="clear" w:color="auto" w:fill="auto"/>
          </w:tcPr>
          <w:p w14:paraId="46D8A843" w14:textId="77777777" w:rsidR="00CD5CDB" w:rsidRPr="001C0E1B" w:rsidRDefault="00CD5CDB" w:rsidP="00F37785">
            <w:pPr>
              <w:pStyle w:val="TAC"/>
            </w:pPr>
          </w:p>
        </w:tc>
      </w:tr>
      <w:tr w:rsidR="00CD5CDB" w:rsidRPr="001C0E1B" w14:paraId="281BD867" w14:textId="77777777" w:rsidTr="00F37785">
        <w:tc>
          <w:tcPr>
            <w:tcW w:w="4708" w:type="dxa"/>
            <w:gridSpan w:val="2"/>
            <w:shd w:val="clear" w:color="auto" w:fill="auto"/>
          </w:tcPr>
          <w:p w14:paraId="453248F1" w14:textId="77777777" w:rsidR="00CD5CDB" w:rsidRPr="001C0E1B" w:rsidRDefault="00CD5CDB" w:rsidP="00F37785">
            <w:pPr>
              <w:pStyle w:val="TAL"/>
            </w:pPr>
            <w:r w:rsidRPr="001C0E1B">
              <w:rPr>
                <w:rFonts w:cs="Arial"/>
              </w:rPr>
              <w:t>EPRE ratio of PBCH to PBCH_DMRS</w:t>
            </w:r>
          </w:p>
        </w:tc>
        <w:tc>
          <w:tcPr>
            <w:tcW w:w="1520" w:type="dxa"/>
            <w:tcBorders>
              <w:top w:val="nil"/>
              <w:bottom w:val="nil"/>
            </w:tcBorders>
            <w:shd w:val="clear" w:color="auto" w:fill="auto"/>
          </w:tcPr>
          <w:p w14:paraId="35252503" w14:textId="77777777" w:rsidR="00CD5CDB" w:rsidRPr="001C0E1B" w:rsidRDefault="00CD5CDB" w:rsidP="00F37785">
            <w:pPr>
              <w:pStyle w:val="TAC"/>
            </w:pPr>
          </w:p>
        </w:tc>
        <w:tc>
          <w:tcPr>
            <w:tcW w:w="2744" w:type="dxa"/>
            <w:tcBorders>
              <w:top w:val="nil"/>
              <w:bottom w:val="nil"/>
            </w:tcBorders>
            <w:shd w:val="clear" w:color="auto" w:fill="auto"/>
          </w:tcPr>
          <w:p w14:paraId="6D09B2C3" w14:textId="77777777" w:rsidR="00CD5CDB" w:rsidRPr="001C0E1B" w:rsidRDefault="00CD5CDB" w:rsidP="00F37785">
            <w:pPr>
              <w:pStyle w:val="TAC"/>
            </w:pPr>
          </w:p>
        </w:tc>
      </w:tr>
      <w:tr w:rsidR="00CD5CDB" w:rsidRPr="001C0E1B" w14:paraId="5C66F17B" w14:textId="77777777" w:rsidTr="00F37785">
        <w:tc>
          <w:tcPr>
            <w:tcW w:w="4708" w:type="dxa"/>
            <w:gridSpan w:val="2"/>
            <w:shd w:val="clear" w:color="auto" w:fill="auto"/>
          </w:tcPr>
          <w:p w14:paraId="4F49C11B" w14:textId="77777777" w:rsidR="00CD5CDB" w:rsidRPr="001C0E1B" w:rsidRDefault="00CD5CDB" w:rsidP="00F37785">
            <w:pPr>
              <w:pStyle w:val="TAL"/>
            </w:pPr>
            <w:r w:rsidRPr="001C0E1B">
              <w:rPr>
                <w:rFonts w:cs="Arial"/>
              </w:rPr>
              <w:t>EPRE ratio of PDCCH_DMRS to SSS</w:t>
            </w:r>
          </w:p>
        </w:tc>
        <w:tc>
          <w:tcPr>
            <w:tcW w:w="1520" w:type="dxa"/>
            <w:tcBorders>
              <w:top w:val="nil"/>
              <w:bottom w:val="nil"/>
            </w:tcBorders>
            <w:shd w:val="clear" w:color="auto" w:fill="auto"/>
          </w:tcPr>
          <w:p w14:paraId="5B8212E8" w14:textId="77777777" w:rsidR="00CD5CDB" w:rsidRPr="001C0E1B" w:rsidRDefault="00CD5CDB" w:rsidP="00F37785">
            <w:pPr>
              <w:pStyle w:val="TAC"/>
            </w:pPr>
          </w:p>
        </w:tc>
        <w:tc>
          <w:tcPr>
            <w:tcW w:w="2744" w:type="dxa"/>
            <w:tcBorders>
              <w:top w:val="nil"/>
              <w:bottom w:val="nil"/>
            </w:tcBorders>
            <w:shd w:val="clear" w:color="auto" w:fill="auto"/>
          </w:tcPr>
          <w:p w14:paraId="281C2FEA" w14:textId="77777777" w:rsidR="00CD5CDB" w:rsidRPr="001C0E1B" w:rsidRDefault="00CD5CDB" w:rsidP="00F37785">
            <w:pPr>
              <w:pStyle w:val="TAC"/>
            </w:pPr>
          </w:p>
        </w:tc>
      </w:tr>
      <w:tr w:rsidR="00CD5CDB" w:rsidRPr="001C0E1B" w14:paraId="3A810C0D" w14:textId="77777777" w:rsidTr="00F37785">
        <w:tc>
          <w:tcPr>
            <w:tcW w:w="4708" w:type="dxa"/>
            <w:gridSpan w:val="2"/>
            <w:shd w:val="clear" w:color="auto" w:fill="auto"/>
          </w:tcPr>
          <w:p w14:paraId="744AF4D7" w14:textId="77777777" w:rsidR="00CD5CDB" w:rsidRPr="001C0E1B" w:rsidRDefault="00CD5CDB" w:rsidP="00F37785">
            <w:pPr>
              <w:pStyle w:val="TAL"/>
            </w:pPr>
            <w:r w:rsidRPr="001C0E1B">
              <w:rPr>
                <w:rFonts w:cs="Arial"/>
              </w:rPr>
              <w:t>EPRE ratio of PDCCH to PDCCH_DMRS</w:t>
            </w:r>
          </w:p>
        </w:tc>
        <w:tc>
          <w:tcPr>
            <w:tcW w:w="1520" w:type="dxa"/>
            <w:tcBorders>
              <w:top w:val="nil"/>
              <w:bottom w:val="nil"/>
            </w:tcBorders>
            <w:shd w:val="clear" w:color="auto" w:fill="auto"/>
          </w:tcPr>
          <w:p w14:paraId="7A9FD14A" w14:textId="77777777" w:rsidR="00CD5CDB" w:rsidRPr="001C0E1B" w:rsidRDefault="00CD5CDB" w:rsidP="00F37785">
            <w:pPr>
              <w:pStyle w:val="TAC"/>
            </w:pPr>
          </w:p>
        </w:tc>
        <w:tc>
          <w:tcPr>
            <w:tcW w:w="2744" w:type="dxa"/>
            <w:tcBorders>
              <w:top w:val="nil"/>
              <w:bottom w:val="nil"/>
            </w:tcBorders>
            <w:shd w:val="clear" w:color="auto" w:fill="auto"/>
          </w:tcPr>
          <w:p w14:paraId="602D0761" w14:textId="77777777" w:rsidR="00CD5CDB" w:rsidRPr="001C0E1B" w:rsidRDefault="00CD5CDB" w:rsidP="00F37785">
            <w:pPr>
              <w:pStyle w:val="TAC"/>
            </w:pPr>
          </w:p>
        </w:tc>
      </w:tr>
      <w:tr w:rsidR="00CD5CDB" w:rsidRPr="001C0E1B" w14:paraId="4B313CA0" w14:textId="77777777" w:rsidTr="00F37785">
        <w:tc>
          <w:tcPr>
            <w:tcW w:w="4708" w:type="dxa"/>
            <w:gridSpan w:val="2"/>
            <w:shd w:val="clear" w:color="auto" w:fill="auto"/>
          </w:tcPr>
          <w:p w14:paraId="03B81336" w14:textId="77777777" w:rsidR="00CD5CDB" w:rsidRPr="001C0E1B" w:rsidRDefault="00CD5CDB" w:rsidP="00F37785">
            <w:pPr>
              <w:pStyle w:val="TAL"/>
            </w:pPr>
            <w:r w:rsidRPr="001C0E1B">
              <w:rPr>
                <w:rFonts w:cs="Arial"/>
              </w:rPr>
              <w:t>EPRE ratio of PDSCH_DMRS to SSS</w:t>
            </w:r>
          </w:p>
        </w:tc>
        <w:tc>
          <w:tcPr>
            <w:tcW w:w="1520" w:type="dxa"/>
            <w:tcBorders>
              <w:top w:val="nil"/>
              <w:bottom w:val="nil"/>
            </w:tcBorders>
            <w:shd w:val="clear" w:color="auto" w:fill="auto"/>
          </w:tcPr>
          <w:p w14:paraId="47C5B2D8" w14:textId="77777777" w:rsidR="00CD5CDB" w:rsidRPr="001C0E1B" w:rsidRDefault="00CD5CDB" w:rsidP="00F37785">
            <w:pPr>
              <w:pStyle w:val="TAC"/>
            </w:pPr>
          </w:p>
        </w:tc>
        <w:tc>
          <w:tcPr>
            <w:tcW w:w="2744" w:type="dxa"/>
            <w:tcBorders>
              <w:top w:val="nil"/>
              <w:bottom w:val="nil"/>
            </w:tcBorders>
            <w:shd w:val="clear" w:color="auto" w:fill="auto"/>
          </w:tcPr>
          <w:p w14:paraId="066AD31A" w14:textId="77777777" w:rsidR="00CD5CDB" w:rsidRPr="001C0E1B" w:rsidRDefault="00CD5CDB" w:rsidP="00F37785">
            <w:pPr>
              <w:pStyle w:val="TAC"/>
            </w:pPr>
          </w:p>
        </w:tc>
      </w:tr>
      <w:tr w:rsidR="00CD5CDB" w:rsidRPr="001C0E1B" w14:paraId="441C6E22" w14:textId="77777777" w:rsidTr="00F37785">
        <w:tc>
          <w:tcPr>
            <w:tcW w:w="4708" w:type="dxa"/>
            <w:gridSpan w:val="2"/>
            <w:shd w:val="clear" w:color="auto" w:fill="auto"/>
          </w:tcPr>
          <w:p w14:paraId="3AEF9819" w14:textId="77777777" w:rsidR="00CD5CDB" w:rsidRPr="001C0E1B" w:rsidRDefault="00CD5CDB" w:rsidP="00F37785">
            <w:pPr>
              <w:pStyle w:val="TAL"/>
            </w:pPr>
            <w:r w:rsidRPr="001C0E1B">
              <w:rPr>
                <w:rFonts w:cs="Arial"/>
              </w:rPr>
              <w:t>EPRE ratio of PDSCH to PDSCH_DMRS</w:t>
            </w:r>
          </w:p>
        </w:tc>
        <w:tc>
          <w:tcPr>
            <w:tcW w:w="1520" w:type="dxa"/>
            <w:tcBorders>
              <w:top w:val="nil"/>
              <w:bottom w:val="nil"/>
            </w:tcBorders>
            <w:shd w:val="clear" w:color="auto" w:fill="auto"/>
          </w:tcPr>
          <w:p w14:paraId="14AAC5FC" w14:textId="77777777" w:rsidR="00CD5CDB" w:rsidRPr="001C0E1B" w:rsidRDefault="00CD5CDB" w:rsidP="00F37785">
            <w:pPr>
              <w:pStyle w:val="TAC"/>
            </w:pPr>
          </w:p>
        </w:tc>
        <w:tc>
          <w:tcPr>
            <w:tcW w:w="2744" w:type="dxa"/>
            <w:tcBorders>
              <w:top w:val="nil"/>
              <w:bottom w:val="nil"/>
            </w:tcBorders>
            <w:shd w:val="clear" w:color="auto" w:fill="auto"/>
          </w:tcPr>
          <w:p w14:paraId="767A1249" w14:textId="77777777" w:rsidR="00CD5CDB" w:rsidRPr="001C0E1B" w:rsidRDefault="00CD5CDB" w:rsidP="00F37785">
            <w:pPr>
              <w:pStyle w:val="TAC"/>
            </w:pPr>
          </w:p>
        </w:tc>
      </w:tr>
      <w:tr w:rsidR="00CD5CDB" w:rsidRPr="001C0E1B" w14:paraId="6653E8F1" w14:textId="77777777" w:rsidTr="00F37785">
        <w:tc>
          <w:tcPr>
            <w:tcW w:w="4708" w:type="dxa"/>
            <w:gridSpan w:val="2"/>
            <w:shd w:val="clear" w:color="auto" w:fill="auto"/>
          </w:tcPr>
          <w:p w14:paraId="11B9F2AF" w14:textId="77777777" w:rsidR="00CD5CDB" w:rsidRPr="001C0E1B" w:rsidRDefault="00CD5CDB" w:rsidP="00F37785">
            <w:pPr>
              <w:pStyle w:val="TAL"/>
            </w:pPr>
            <w:r w:rsidRPr="001C0E1B">
              <w:rPr>
                <w:rFonts w:cs="Arial"/>
              </w:rPr>
              <w:t>EPRE ratio of OCNG DMRS to SSS</w:t>
            </w:r>
          </w:p>
        </w:tc>
        <w:tc>
          <w:tcPr>
            <w:tcW w:w="1520" w:type="dxa"/>
            <w:tcBorders>
              <w:top w:val="nil"/>
              <w:bottom w:val="nil"/>
            </w:tcBorders>
            <w:shd w:val="clear" w:color="auto" w:fill="auto"/>
          </w:tcPr>
          <w:p w14:paraId="259FDF5E" w14:textId="77777777" w:rsidR="00CD5CDB" w:rsidRPr="001C0E1B" w:rsidRDefault="00CD5CDB" w:rsidP="00F37785">
            <w:pPr>
              <w:pStyle w:val="TAC"/>
            </w:pPr>
          </w:p>
        </w:tc>
        <w:tc>
          <w:tcPr>
            <w:tcW w:w="2744" w:type="dxa"/>
            <w:tcBorders>
              <w:top w:val="nil"/>
              <w:bottom w:val="nil"/>
            </w:tcBorders>
            <w:shd w:val="clear" w:color="auto" w:fill="auto"/>
          </w:tcPr>
          <w:p w14:paraId="0148F10B" w14:textId="77777777" w:rsidR="00CD5CDB" w:rsidRPr="001C0E1B" w:rsidRDefault="00CD5CDB" w:rsidP="00F37785">
            <w:pPr>
              <w:pStyle w:val="TAC"/>
            </w:pPr>
          </w:p>
        </w:tc>
      </w:tr>
      <w:tr w:rsidR="00CD5CDB" w:rsidRPr="001C0E1B" w14:paraId="12FF32EF" w14:textId="77777777" w:rsidTr="00F37785">
        <w:tc>
          <w:tcPr>
            <w:tcW w:w="4708" w:type="dxa"/>
            <w:gridSpan w:val="2"/>
            <w:shd w:val="clear" w:color="auto" w:fill="auto"/>
          </w:tcPr>
          <w:p w14:paraId="3C1C5D5D" w14:textId="77777777" w:rsidR="00CD5CDB" w:rsidRPr="001C0E1B" w:rsidRDefault="00CD5CDB" w:rsidP="00F37785">
            <w:pPr>
              <w:pStyle w:val="TAL"/>
            </w:pPr>
            <w:r w:rsidRPr="001C0E1B">
              <w:rPr>
                <w:rFonts w:cs="Arial"/>
              </w:rPr>
              <w:t>EPRE ratio of OCNG to OCNG DMRS</w:t>
            </w:r>
          </w:p>
        </w:tc>
        <w:tc>
          <w:tcPr>
            <w:tcW w:w="1520" w:type="dxa"/>
            <w:tcBorders>
              <w:top w:val="nil"/>
            </w:tcBorders>
            <w:shd w:val="clear" w:color="auto" w:fill="auto"/>
          </w:tcPr>
          <w:p w14:paraId="273688BC" w14:textId="77777777" w:rsidR="00CD5CDB" w:rsidRPr="001C0E1B" w:rsidRDefault="00CD5CDB" w:rsidP="00F37785">
            <w:pPr>
              <w:pStyle w:val="TAC"/>
            </w:pPr>
          </w:p>
        </w:tc>
        <w:tc>
          <w:tcPr>
            <w:tcW w:w="2744" w:type="dxa"/>
            <w:tcBorders>
              <w:top w:val="nil"/>
            </w:tcBorders>
            <w:shd w:val="clear" w:color="auto" w:fill="auto"/>
          </w:tcPr>
          <w:p w14:paraId="722866DD" w14:textId="77777777" w:rsidR="00CD5CDB" w:rsidRPr="001C0E1B" w:rsidRDefault="00CD5CDB" w:rsidP="00F37785">
            <w:pPr>
              <w:pStyle w:val="TAC"/>
            </w:pPr>
          </w:p>
        </w:tc>
      </w:tr>
      <w:tr w:rsidR="00CD5CDB" w:rsidRPr="001C0E1B" w14:paraId="110295B0" w14:textId="77777777" w:rsidTr="00F37785">
        <w:trPr>
          <w:trHeight w:val="50"/>
        </w:trPr>
        <w:tc>
          <w:tcPr>
            <w:tcW w:w="4708" w:type="dxa"/>
            <w:gridSpan w:val="2"/>
            <w:shd w:val="clear" w:color="auto" w:fill="auto"/>
            <w:vAlign w:val="center"/>
          </w:tcPr>
          <w:p w14:paraId="6351BE08" w14:textId="77777777" w:rsidR="00CD5CDB" w:rsidRPr="001C0E1B" w:rsidRDefault="00CD5CDB" w:rsidP="00F37785">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vAlign w:val="center"/>
          </w:tcPr>
          <w:p w14:paraId="51F4367C" w14:textId="77777777" w:rsidR="00CD5CDB" w:rsidRPr="001C0E1B" w:rsidRDefault="00CD5CDB" w:rsidP="00F37785">
            <w:pPr>
              <w:pStyle w:val="TAC"/>
            </w:pPr>
            <w:r w:rsidRPr="001C0E1B">
              <w:t>dBm/15 kHz</w:t>
            </w:r>
          </w:p>
        </w:tc>
        <w:tc>
          <w:tcPr>
            <w:tcW w:w="2744" w:type="dxa"/>
            <w:shd w:val="clear" w:color="auto" w:fill="auto"/>
          </w:tcPr>
          <w:p w14:paraId="20DB1D5F" w14:textId="77777777" w:rsidR="00CD5CDB" w:rsidRPr="001C0E1B" w:rsidRDefault="00CD5CDB" w:rsidP="00F37785">
            <w:pPr>
              <w:pStyle w:val="TAC"/>
            </w:pPr>
            <w:r w:rsidRPr="001C0E1B">
              <w:t>-104</w:t>
            </w:r>
          </w:p>
        </w:tc>
      </w:tr>
      <w:tr w:rsidR="00CD5CDB" w:rsidRPr="001C0E1B" w14:paraId="3773DC65" w14:textId="77777777" w:rsidTr="00F37785">
        <w:trPr>
          <w:trHeight w:val="56"/>
        </w:trPr>
        <w:tc>
          <w:tcPr>
            <w:tcW w:w="3050" w:type="dxa"/>
            <w:tcBorders>
              <w:bottom w:val="nil"/>
            </w:tcBorders>
            <w:shd w:val="clear" w:color="auto" w:fill="auto"/>
            <w:vAlign w:val="center"/>
          </w:tcPr>
          <w:p w14:paraId="2B35420D"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3533C0A5" w14:textId="77777777" w:rsidR="00CD5CDB" w:rsidRPr="001C0E1B" w:rsidRDefault="00CD5CDB" w:rsidP="00F37785">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1D723E34" w14:textId="77777777" w:rsidR="00CD5CDB" w:rsidRPr="001C0E1B" w:rsidRDefault="00CD5CDB" w:rsidP="00F37785">
            <w:pPr>
              <w:pStyle w:val="TAC"/>
            </w:pPr>
            <w:r w:rsidRPr="001C0E1B">
              <w:t>dBm/SCS</w:t>
            </w:r>
          </w:p>
        </w:tc>
        <w:tc>
          <w:tcPr>
            <w:tcW w:w="2744" w:type="dxa"/>
            <w:shd w:val="clear" w:color="auto" w:fill="auto"/>
          </w:tcPr>
          <w:p w14:paraId="42C91693" w14:textId="77777777" w:rsidR="00CD5CDB" w:rsidRPr="001C0E1B" w:rsidRDefault="00CD5CDB" w:rsidP="00F37785">
            <w:pPr>
              <w:pStyle w:val="TAC"/>
            </w:pPr>
            <w:r w:rsidRPr="001C0E1B">
              <w:t>-104</w:t>
            </w:r>
          </w:p>
        </w:tc>
      </w:tr>
      <w:tr w:rsidR="00CD5CDB" w:rsidRPr="001C0E1B" w14:paraId="74CFA4D9" w14:textId="77777777" w:rsidTr="00F37785">
        <w:trPr>
          <w:trHeight w:val="56"/>
        </w:trPr>
        <w:tc>
          <w:tcPr>
            <w:tcW w:w="3050" w:type="dxa"/>
            <w:tcBorders>
              <w:top w:val="nil"/>
            </w:tcBorders>
            <w:shd w:val="clear" w:color="auto" w:fill="auto"/>
            <w:vAlign w:val="center"/>
          </w:tcPr>
          <w:p w14:paraId="72DAE41B" w14:textId="77777777" w:rsidR="00CD5CDB" w:rsidRPr="001C0E1B" w:rsidRDefault="00CD5CDB" w:rsidP="00F37785">
            <w:pPr>
              <w:pStyle w:val="TAL"/>
              <w:rPr>
                <w:rFonts w:eastAsia="Calibri" w:cs="Arial"/>
                <w:i/>
              </w:rPr>
            </w:pPr>
          </w:p>
        </w:tc>
        <w:tc>
          <w:tcPr>
            <w:tcW w:w="1658" w:type="dxa"/>
            <w:shd w:val="clear" w:color="auto" w:fill="auto"/>
          </w:tcPr>
          <w:p w14:paraId="526DE2B5"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5C9F202E" w14:textId="77777777" w:rsidR="00CD5CDB" w:rsidRPr="001C0E1B" w:rsidRDefault="00CD5CDB" w:rsidP="00F37785">
            <w:pPr>
              <w:pStyle w:val="TAC"/>
            </w:pPr>
          </w:p>
        </w:tc>
        <w:tc>
          <w:tcPr>
            <w:tcW w:w="2744" w:type="dxa"/>
            <w:shd w:val="clear" w:color="auto" w:fill="auto"/>
          </w:tcPr>
          <w:p w14:paraId="5FA26A2A" w14:textId="77777777" w:rsidR="00CD5CDB" w:rsidRPr="001C0E1B" w:rsidRDefault="00CD5CDB" w:rsidP="00F37785">
            <w:pPr>
              <w:pStyle w:val="TAC"/>
            </w:pPr>
            <w:r w:rsidRPr="001C0E1B">
              <w:t>-101</w:t>
            </w:r>
          </w:p>
        </w:tc>
      </w:tr>
      <w:tr w:rsidR="00CD5CDB" w:rsidRPr="001C0E1B" w14:paraId="0ADD8C0B" w14:textId="77777777" w:rsidTr="00F37785">
        <w:tc>
          <w:tcPr>
            <w:tcW w:w="4708" w:type="dxa"/>
            <w:gridSpan w:val="2"/>
            <w:shd w:val="clear" w:color="auto" w:fill="auto"/>
            <w:vAlign w:val="center"/>
          </w:tcPr>
          <w:p w14:paraId="5CF3FFA2" w14:textId="77777777" w:rsidR="00CD5CDB" w:rsidRPr="001C0E1B" w:rsidRDefault="00CD5CDB" w:rsidP="00F37785">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vAlign w:val="center"/>
          </w:tcPr>
          <w:p w14:paraId="17A2CBC9" w14:textId="77777777" w:rsidR="00CD5CDB" w:rsidRPr="001C0E1B" w:rsidRDefault="00CD5CDB" w:rsidP="00F37785">
            <w:pPr>
              <w:pStyle w:val="TAC"/>
            </w:pPr>
            <w:r w:rsidRPr="001C0E1B">
              <w:t>dB</w:t>
            </w:r>
          </w:p>
        </w:tc>
        <w:tc>
          <w:tcPr>
            <w:tcW w:w="2744" w:type="dxa"/>
            <w:shd w:val="clear" w:color="auto" w:fill="auto"/>
          </w:tcPr>
          <w:p w14:paraId="5B70A101" w14:textId="77777777" w:rsidR="00CD5CDB" w:rsidRPr="001C0E1B" w:rsidRDefault="00CD5CDB" w:rsidP="00F37785">
            <w:pPr>
              <w:pStyle w:val="TAC"/>
            </w:pPr>
            <w:r w:rsidRPr="001C0E1B">
              <w:t>17</w:t>
            </w:r>
          </w:p>
        </w:tc>
      </w:tr>
      <w:tr w:rsidR="00CD5CDB" w:rsidRPr="001C0E1B" w14:paraId="5D70E515" w14:textId="77777777" w:rsidTr="00F37785">
        <w:tc>
          <w:tcPr>
            <w:tcW w:w="4708" w:type="dxa"/>
            <w:gridSpan w:val="2"/>
            <w:shd w:val="clear" w:color="auto" w:fill="auto"/>
            <w:vAlign w:val="center"/>
          </w:tcPr>
          <w:p w14:paraId="70522BF4" w14:textId="77777777" w:rsidR="00CD5CDB" w:rsidRPr="001C0E1B" w:rsidRDefault="00CD5CDB" w:rsidP="00F37785">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vAlign w:val="center"/>
          </w:tcPr>
          <w:p w14:paraId="1B6D250E" w14:textId="77777777" w:rsidR="00CD5CDB" w:rsidRPr="001C0E1B" w:rsidRDefault="00CD5CDB" w:rsidP="00F37785">
            <w:pPr>
              <w:pStyle w:val="TAC"/>
            </w:pPr>
            <w:r w:rsidRPr="001C0E1B">
              <w:t>dB</w:t>
            </w:r>
          </w:p>
        </w:tc>
        <w:tc>
          <w:tcPr>
            <w:tcW w:w="2744" w:type="dxa"/>
            <w:shd w:val="clear" w:color="auto" w:fill="auto"/>
          </w:tcPr>
          <w:p w14:paraId="453355D7" w14:textId="77777777" w:rsidR="00CD5CDB" w:rsidRPr="001C0E1B" w:rsidRDefault="00CD5CDB" w:rsidP="00F37785">
            <w:pPr>
              <w:pStyle w:val="TAC"/>
            </w:pPr>
            <w:r w:rsidRPr="001C0E1B">
              <w:t>17</w:t>
            </w:r>
          </w:p>
        </w:tc>
      </w:tr>
      <w:tr w:rsidR="00CD5CDB" w:rsidRPr="001C0E1B" w14:paraId="11EC3D5B" w14:textId="77777777" w:rsidTr="00F37785">
        <w:tc>
          <w:tcPr>
            <w:tcW w:w="3050" w:type="dxa"/>
            <w:tcBorders>
              <w:bottom w:val="nil"/>
            </w:tcBorders>
            <w:shd w:val="clear" w:color="auto" w:fill="auto"/>
            <w:vAlign w:val="center"/>
          </w:tcPr>
          <w:p w14:paraId="4F113783" w14:textId="77777777" w:rsidR="00CD5CDB" w:rsidRPr="001C0E1B" w:rsidRDefault="00CD5CDB" w:rsidP="00F37785">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658" w:type="dxa"/>
            <w:shd w:val="clear" w:color="auto" w:fill="auto"/>
          </w:tcPr>
          <w:p w14:paraId="628B711B" w14:textId="77777777" w:rsidR="00CD5CDB" w:rsidRPr="001C0E1B" w:rsidRDefault="00CD5CDB" w:rsidP="00F37785">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1A7F14D1" w14:textId="77777777" w:rsidR="00CD5CDB" w:rsidRPr="001C0E1B" w:rsidRDefault="00CD5CDB" w:rsidP="00F37785">
            <w:pPr>
              <w:pStyle w:val="TAC"/>
            </w:pPr>
            <w:r w:rsidRPr="001C0E1B">
              <w:t>dBm/SCS</w:t>
            </w:r>
          </w:p>
        </w:tc>
        <w:tc>
          <w:tcPr>
            <w:tcW w:w="2744" w:type="dxa"/>
            <w:shd w:val="clear" w:color="auto" w:fill="auto"/>
          </w:tcPr>
          <w:p w14:paraId="184E6102" w14:textId="77777777" w:rsidR="00CD5CDB" w:rsidRPr="001C0E1B" w:rsidRDefault="00CD5CDB" w:rsidP="00F37785">
            <w:pPr>
              <w:pStyle w:val="TAC"/>
            </w:pPr>
            <w:r w:rsidRPr="001C0E1B">
              <w:t>-87</w:t>
            </w:r>
          </w:p>
        </w:tc>
      </w:tr>
      <w:tr w:rsidR="00CD5CDB" w:rsidRPr="001C0E1B" w14:paraId="502753F5" w14:textId="77777777" w:rsidTr="00F37785">
        <w:tc>
          <w:tcPr>
            <w:tcW w:w="3050" w:type="dxa"/>
            <w:tcBorders>
              <w:top w:val="nil"/>
              <w:bottom w:val="single" w:sz="4" w:space="0" w:color="auto"/>
            </w:tcBorders>
            <w:shd w:val="clear" w:color="auto" w:fill="auto"/>
            <w:vAlign w:val="center"/>
          </w:tcPr>
          <w:p w14:paraId="2EFA854E" w14:textId="77777777" w:rsidR="00CD5CDB" w:rsidRPr="001C0E1B" w:rsidRDefault="00CD5CDB" w:rsidP="00F37785">
            <w:pPr>
              <w:pStyle w:val="TAL"/>
              <w:rPr>
                <w:rFonts w:eastAsia="Calibri" w:cs="Arial"/>
              </w:rPr>
            </w:pPr>
          </w:p>
        </w:tc>
        <w:tc>
          <w:tcPr>
            <w:tcW w:w="1658" w:type="dxa"/>
            <w:shd w:val="clear" w:color="auto" w:fill="auto"/>
          </w:tcPr>
          <w:p w14:paraId="5BD8D27B"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280FAE06" w14:textId="77777777" w:rsidR="00CD5CDB" w:rsidRPr="001C0E1B" w:rsidRDefault="00CD5CDB" w:rsidP="00F37785">
            <w:pPr>
              <w:pStyle w:val="TAC"/>
            </w:pPr>
          </w:p>
        </w:tc>
        <w:tc>
          <w:tcPr>
            <w:tcW w:w="2744" w:type="dxa"/>
            <w:shd w:val="clear" w:color="auto" w:fill="auto"/>
          </w:tcPr>
          <w:p w14:paraId="7C93E0E3" w14:textId="77777777" w:rsidR="00CD5CDB" w:rsidRPr="001C0E1B" w:rsidRDefault="00CD5CDB" w:rsidP="00F37785">
            <w:pPr>
              <w:pStyle w:val="TAC"/>
            </w:pPr>
            <w:r w:rsidRPr="001C0E1B">
              <w:t>-84</w:t>
            </w:r>
          </w:p>
        </w:tc>
      </w:tr>
      <w:tr w:rsidR="00CD5CDB" w:rsidRPr="001C0E1B" w14:paraId="45E7732D" w14:textId="77777777" w:rsidTr="00F37785">
        <w:tc>
          <w:tcPr>
            <w:tcW w:w="3050" w:type="dxa"/>
            <w:tcBorders>
              <w:bottom w:val="nil"/>
            </w:tcBorders>
            <w:shd w:val="clear" w:color="auto" w:fill="auto"/>
            <w:vAlign w:val="center"/>
          </w:tcPr>
          <w:p w14:paraId="0FCCC2A3" w14:textId="77777777" w:rsidR="00CD5CDB" w:rsidRPr="001C0E1B" w:rsidRDefault="00CD5CDB" w:rsidP="00F37785">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3D539885" w14:textId="77777777" w:rsidR="00CD5CDB" w:rsidRPr="001C0E1B" w:rsidRDefault="00CD5CDB" w:rsidP="00F37785">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4B0EEDB9" w14:textId="77777777" w:rsidR="00CD5CDB" w:rsidRPr="001C0E1B" w:rsidRDefault="00CD5CDB" w:rsidP="00F37785">
            <w:pPr>
              <w:pStyle w:val="TAC"/>
            </w:pPr>
            <w:r w:rsidRPr="001C0E1B">
              <w:t>dBm/SCS</w:t>
            </w:r>
          </w:p>
        </w:tc>
        <w:tc>
          <w:tcPr>
            <w:tcW w:w="2744" w:type="dxa"/>
            <w:shd w:val="clear" w:color="auto" w:fill="auto"/>
          </w:tcPr>
          <w:p w14:paraId="16C2B005" w14:textId="77777777" w:rsidR="00CD5CDB" w:rsidRPr="001C0E1B" w:rsidRDefault="00CD5CDB" w:rsidP="00F37785">
            <w:pPr>
              <w:pStyle w:val="TAC"/>
            </w:pPr>
            <w:r w:rsidRPr="001C0E1B">
              <w:t>-87</w:t>
            </w:r>
          </w:p>
        </w:tc>
      </w:tr>
      <w:tr w:rsidR="00CD5CDB" w:rsidRPr="001C0E1B" w14:paraId="7E275D9A" w14:textId="77777777" w:rsidTr="00F37785">
        <w:tc>
          <w:tcPr>
            <w:tcW w:w="3050" w:type="dxa"/>
            <w:tcBorders>
              <w:top w:val="nil"/>
              <w:bottom w:val="single" w:sz="4" w:space="0" w:color="auto"/>
            </w:tcBorders>
            <w:shd w:val="clear" w:color="auto" w:fill="auto"/>
            <w:vAlign w:val="center"/>
          </w:tcPr>
          <w:p w14:paraId="5B3A6A80" w14:textId="77777777" w:rsidR="00CD5CDB" w:rsidRPr="001C0E1B" w:rsidRDefault="00CD5CDB" w:rsidP="00F37785">
            <w:pPr>
              <w:pStyle w:val="TAL"/>
              <w:rPr>
                <w:rFonts w:eastAsia="Calibri" w:cs="Arial"/>
              </w:rPr>
            </w:pPr>
          </w:p>
        </w:tc>
        <w:tc>
          <w:tcPr>
            <w:tcW w:w="1658" w:type="dxa"/>
            <w:shd w:val="clear" w:color="auto" w:fill="auto"/>
          </w:tcPr>
          <w:p w14:paraId="6B149294"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0F482F0E" w14:textId="77777777" w:rsidR="00CD5CDB" w:rsidRPr="001C0E1B" w:rsidRDefault="00CD5CDB" w:rsidP="00F37785">
            <w:pPr>
              <w:pStyle w:val="TAC"/>
            </w:pPr>
          </w:p>
        </w:tc>
        <w:tc>
          <w:tcPr>
            <w:tcW w:w="2744" w:type="dxa"/>
            <w:shd w:val="clear" w:color="auto" w:fill="auto"/>
          </w:tcPr>
          <w:p w14:paraId="5F41E627" w14:textId="77777777" w:rsidR="00CD5CDB" w:rsidRPr="001C0E1B" w:rsidRDefault="00CD5CDB" w:rsidP="00F37785">
            <w:pPr>
              <w:pStyle w:val="TAC"/>
            </w:pPr>
            <w:r w:rsidRPr="001C0E1B">
              <w:t>-84</w:t>
            </w:r>
          </w:p>
        </w:tc>
      </w:tr>
      <w:tr w:rsidR="00CD5CDB" w:rsidRPr="001C0E1B" w14:paraId="37253B1B" w14:textId="77777777" w:rsidTr="00F37785">
        <w:tc>
          <w:tcPr>
            <w:tcW w:w="3050" w:type="dxa"/>
            <w:tcBorders>
              <w:bottom w:val="nil"/>
            </w:tcBorders>
            <w:shd w:val="clear" w:color="auto" w:fill="auto"/>
            <w:vAlign w:val="center"/>
          </w:tcPr>
          <w:p w14:paraId="473ECB51" w14:textId="77777777" w:rsidR="00CD5CDB" w:rsidRPr="001C0E1B" w:rsidRDefault="00CD5CDB" w:rsidP="00F3778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4F0AAB55" w14:textId="77777777" w:rsidR="00CD5CDB" w:rsidRPr="001C0E1B" w:rsidRDefault="00CD5CDB" w:rsidP="00F37785">
            <w:pPr>
              <w:pStyle w:val="TAL"/>
            </w:pPr>
            <w:r w:rsidRPr="001C0E1B">
              <w:rPr>
                <w:rFonts w:cs="Arial"/>
              </w:rPr>
              <w:t xml:space="preserve">Config </w:t>
            </w:r>
            <w:r w:rsidRPr="001C0E1B">
              <w:t>1, 2, 4, 5</w:t>
            </w:r>
          </w:p>
        </w:tc>
        <w:tc>
          <w:tcPr>
            <w:tcW w:w="1520" w:type="dxa"/>
            <w:vAlign w:val="center"/>
          </w:tcPr>
          <w:p w14:paraId="675BAB9A" w14:textId="77777777" w:rsidR="00CD5CDB" w:rsidRPr="001C0E1B" w:rsidRDefault="00CD5CDB" w:rsidP="00F37785">
            <w:pPr>
              <w:pStyle w:val="TAC"/>
            </w:pPr>
            <w:r w:rsidRPr="001C0E1B">
              <w:t>dBm/9.36 MHz</w:t>
            </w:r>
          </w:p>
        </w:tc>
        <w:tc>
          <w:tcPr>
            <w:tcW w:w="2744" w:type="dxa"/>
            <w:shd w:val="clear" w:color="auto" w:fill="auto"/>
          </w:tcPr>
          <w:p w14:paraId="42D316FA" w14:textId="77777777" w:rsidR="00CD5CDB" w:rsidRPr="001C0E1B" w:rsidRDefault="00CD5CDB" w:rsidP="00F37785">
            <w:pPr>
              <w:pStyle w:val="TAC"/>
            </w:pPr>
            <w:r w:rsidRPr="001C0E1B">
              <w:t>-58.96</w:t>
            </w:r>
          </w:p>
        </w:tc>
      </w:tr>
      <w:tr w:rsidR="00CD5CDB" w:rsidRPr="001C0E1B" w14:paraId="6045AD07" w14:textId="77777777" w:rsidTr="00F37785">
        <w:tc>
          <w:tcPr>
            <w:tcW w:w="3050" w:type="dxa"/>
            <w:tcBorders>
              <w:top w:val="nil"/>
            </w:tcBorders>
            <w:shd w:val="clear" w:color="auto" w:fill="auto"/>
            <w:vAlign w:val="center"/>
          </w:tcPr>
          <w:p w14:paraId="2A593CD2" w14:textId="77777777" w:rsidR="00CD5CDB" w:rsidRPr="001C0E1B" w:rsidRDefault="00CD5CDB" w:rsidP="00F37785">
            <w:pPr>
              <w:pStyle w:val="TAL"/>
              <w:rPr>
                <w:rFonts w:eastAsia="Calibri" w:cs="Arial"/>
              </w:rPr>
            </w:pPr>
          </w:p>
        </w:tc>
        <w:tc>
          <w:tcPr>
            <w:tcW w:w="1658" w:type="dxa"/>
            <w:shd w:val="clear" w:color="auto" w:fill="auto"/>
          </w:tcPr>
          <w:p w14:paraId="3C7F1F1A" w14:textId="77777777" w:rsidR="00CD5CDB" w:rsidRPr="001C0E1B" w:rsidRDefault="00CD5CDB" w:rsidP="00F37785">
            <w:pPr>
              <w:pStyle w:val="TAL"/>
            </w:pPr>
            <w:r w:rsidRPr="001C0E1B">
              <w:rPr>
                <w:rFonts w:cs="Arial"/>
              </w:rPr>
              <w:t xml:space="preserve">Config </w:t>
            </w:r>
            <w:r w:rsidRPr="001C0E1B">
              <w:t>3, 6</w:t>
            </w:r>
          </w:p>
        </w:tc>
        <w:tc>
          <w:tcPr>
            <w:tcW w:w="1520" w:type="dxa"/>
            <w:vAlign w:val="center"/>
          </w:tcPr>
          <w:p w14:paraId="73D907FA" w14:textId="77777777" w:rsidR="00CD5CDB" w:rsidRPr="001C0E1B" w:rsidRDefault="00CD5CDB" w:rsidP="00F37785">
            <w:pPr>
              <w:pStyle w:val="TAC"/>
            </w:pPr>
            <w:r w:rsidRPr="001C0E1B">
              <w:t>dBm/38.16 MHz</w:t>
            </w:r>
          </w:p>
        </w:tc>
        <w:tc>
          <w:tcPr>
            <w:tcW w:w="2744" w:type="dxa"/>
            <w:shd w:val="clear" w:color="auto" w:fill="auto"/>
          </w:tcPr>
          <w:p w14:paraId="6813F25C" w14:textId="77777777" w:rsidR="00CD5CDB" w:rsidRPr="001C0E1B" w:rsidRDefault="00CD5CDB" w:rsidP="00F37785">
            <w:pPr>
              <w:pStyle w:val="TAC"/>
            </w:pPr>
            <w:r w:rsidRPr="001C0E1B">
              <w:t>-52.87</w:t>
            </w:r>
          </w:p>
        </w:tc>
      </w:tr>
      <w:tr w:rsidR="00CD5CDB" w:rsidRPr="001C0E1B" w14:paraId="413A2BB9" w14:textId="77777777" w:rsidTr="00F37785">
        <w:tc>
          <w:tcPr>
            <w:tcW w:w="4708" w:type="dxa"/>
            <w:gridSpan w:val="2"/>
            <w:shd w:val="clear" w:color="auto" w:fill="auto"/>
            <w:vAlign w:val="center"/>
          </w:tcPr>
          <w:p w14:paraId="6C0BDE2D" w14:textId="77777777" w:rsidR="00CD5CDB" w:rsidRPr="001C0E1B" w:rsidRDefault="00CD5CDB" w:rsidP="00F37785">
            <w:pPr>
              <w:pStyle w:val="TAL"/>
            </w:pPr>
            <w:r w:rsidRPr="001C0E1B">
              <w:rPr>
                <w:rFonts w:eastAsia="Calibri" w:cs="Arial"/>
              </w:rPr>
              <w:t>Propagation condition</w:t>
            </w:r>
          </w:p>
        </w:tc>
        <w:tc>
          <w:tcPr>
            <w:tcW w:w="1520" w:type="dxa"/>
          </w:tcPr>
          <w:p w14:paraId="1E574F1F" w14:textId="77777777" w:rsidR="00CD5CDB" w:rsidRPr="001C0E1B" w:rsidRDefault="00CD5CDB" w:rsidP="00F37785">
            <w:pPr>
              <w:pStyle w:val="TAC"/>
            </w:pPr>
          </w:p>
        </w:tc>
        <w:tc>
          <w:tcPr>
            <w:tcW w:w="2744" w:type="dxa"/>
            <w:shd w:val="clear" w:color="auto" w:fill="auto"/>
          </w:tcPr>
          <w:p w14:paraId="16832BF6" w14:textId="77777777" w:rsidR="00CD5CDB" w:rsidRPr="001C0E1B" w:rsidRDefault="00CD5CDB" w:rsidP="00F37785">
            <w:pPr>
              <w:pStyle w:val="TAC"/>
            </w:pPr>
            <w:r w:rsidRPr="001C0E1B">
              <w:t>AWGN</w:t>
            </w:r>
          </w:p>
        </w:tc>
      </w:tr>
      <w:tr w:rsidR="00CD5CDB" w:rsidRPr="001C0E1B" w14:paraId="048CC07E" w14:textId="77777777" w:rsidTr="00F37785">
        <w:tc>
          <w:tcPr>
            <w:tcW w:w="4708" w:type="dxa"/>
            <w:gridSpan w:val="2"/>
            <w:shd w:val="clear" w:color="auto" w:fill="auto"/>
            <w:vAlign w:val="center"/>
          </w:tcPr>
          <w:p w14:paraId="6FAC2A40" w14:textId="77777777" w:rsidR="00CD5CDB" w:rsidRPr="001C0E1B" w:rsidRDefault="00CD5CDB" w:rsidP="00F37785">
            <w:pPr>
              <w:pStyle w:val="TAL"/>
            </w:pPr>
            <w:r w:rsidRPr="001C0E1B">
              <w:rPr>
                <w:rFonts w:eastAsia="Calibri" w:cs="Arial"/>
              </w:rPr>
              <w:t>Antenna Configuration and Correlation Matrix</w:t>
            </w:r>
          </w:p>
        </w:tc>
        <w:tc>
          <w:tcPr>
            <w:tcW w:w="1520" w:type="dxa"/>
          </w:tcPr>
          <w:p w14:paraId="3ADDD57B" w14:textId="77777777" w:rsidR="00CD5CDB" w:rsidRPr="001C0E1B" w:rsidRDefault="00CD5CDB" w:rsidP="00F37785">
            <w:pPr>
              <w:pStyle w:val="TAC"/>
            </w:pPr>
          </w:p>
        </w:tc>
        <w:tc>
          <w:tcPr>
            <w:tcW w:w="2744" w:type="dxa"/>
            <w:shd w:val="clear" w:color="auto" w:fill="auto"/>
          </w:tcPr>
          <w:p w14:paraId="6B53AFD0" w14:textId="77777777" w:rsidR="00CD5CDB" w:rsidRPr="001C0E1B" w:rsidRDefault="00CD5CDB" w:rsidP="00F37785">
            <w:pPr>
              <w:pStyle w:val="TAC"/>
            </w:pPr>
            <w:r w:rsidRPr="001C0E1B">
              <w:t xml:space="preserve">1x2 </w:t>
            </w:r>
          </w:p>
        </w:tc>
      </w:tr>
      <w:tr w:rsidR="00CD5CDB" w:rsidRPr="001C0E1B" w14:paraId="3188E29B" w14:textId="77777777" w:rsidTr="00F37785">
        <w:tc>
          <w:tcPr>
            <w:tcW w:w="8972" w:type="dxa"/>
            <w:gridSpan w:val="4"/>
            <w:shd w:val="clear" w:color="auto" w:fill="auto"/>
            <w:vAlign w:val="center"/>
          </w:tcPr>
          <w:p w14:paraId="26C1540D" w14:textId="77777777" w:rsidR="00CD5CDB" w:rsidRPr="001C0E1B" w:rsidRDefault="00CD5CDB" w:rsidP="00F37785">
            <w:pPr>
              <w:pStyle w:val="TAN"/>
            </w:pPr>
            <w:r w:rsidRPr="001C0E1B">
              <w:t>Note 1:</w:t>
            </w:r>
            <w:r w:rsidRPr="001C0E1B">
              <w:tab/>
              <w:t>OCNG shall be used such that both cells are fully allocated and a constant total transmitted power spectral density is achieved for all OFDM symbols.</w:t>
            </w:r>
          </w:p>
          <w:p w14:paraId="61C24BFD"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1B6E8BE6">
                <v:shape id="_x0000_i1075" type="#_x0000_t75" style="width:15.75pt;height:14.25pt" o:ole="" fillcolor="window">
                  <v:imagedata r:id="rId69" o:title=""/>
                </v:shape>
                <o:OLEObject Type="Embed" ProgID="Equation.DSMT4" ShapeID="_x0000_i1075" DrawAspect="Content" ObjectID="_1683612611" r:id="rId70"/>
              </w:object>
            </w:r>
            <w:r w:rsidRPr="001C0E1B">
              <w:t xml:space="preserve"> to be fulfilled.</w:t>
            </w:r>
          </w:p>
          <w:p w14:paraId="75EA1DDF" w14:textId="77777777" w:rsidR="00CD5CDB" w:rsidRPr="001C0E1B" w:rsidRDefault="00CD5CDB" w:rsidP="00F37785">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75E1C04A" w14:textId="77777777" w:rsidR="00CD5CDB" w:rsidRPr="002205EE" w:rsidRDefault="00CD5CDB" w:rsidP="00CD5CDB">
      <w:pPr>
        <w:keepNext/>
        <w:keepLines/>
        <w:spacing w:before="240"/>
        <w:ind w:left="1134" w:hanging="1134"/>
        <w:outlineLvl w:val="0"/>
        <w:rPr>
          <w:rFonts w:ascii="Arial" w:hAnsi="Arial"/>
          <w:b/>
          <w:color w:val="0000FF"/>
          <w:sz w:val="36"/>
        </w:rPr>
      </w:pPr>
    </w:p>
    <w:p w14:paraId="709ADA4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FB5D340" w14:textId="77777777" w:rsidR="00CD5CDB" w:rsidRPr="002205EE" w:rsidRDefault="00CD5CDB" w:rsidP="00CD5CDB">
      <w:pPr>
        <w:keepNext/>
        <w:keepLines/>
        <w:spacing w:before="240"/>
        <w:ind w:left="1134" w:hanging="1134"/>
        <w:outlineLvl w:val="0"/>
        <w:rPr>
          <w:rFonts w:ascii="Arial" w:hAnsi="Arial"/>
          <w:b/>
          <w:color w:val="0000FF"/>
          <w:sz w:val="36"/>
        </w:rPr>
      </w:pPr>
    </w:p>
    <w:p w14:paraId="3852E9E6" w14:textId="77777777" w:rsidR="00CD5CDB" w:rsidRPr="001C0E1B" w:rsidRDefault="00CD5CDB" w:rsidP="00CD5CDB">
      <w:pPr>
        <w:pStyle w:val="TH"/>
      </w:pPr>
      <w:r w:rsidRPr="001C0E1B">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
      <w:tr w:rsidR="00CD5CDB" w:rsidRPr="001C0E1B" w14:paraId="624BE0DC" w14:textId="77777777" w:rsidTr="00F37785">
        <w:trPr>
          <w:trHeight w:val="187"/>
        </w:trPr>
        <w:tc>
          <w:tcPr>
            <w:tcW w:w="4579" w:type="dxa"/>
            <w:gridSpan w:val="2"/>
            <w:shd w:val="clear" w:color="auto" w:fill="auto"/>
          </w:tcPr>
          <w:p w14:paraId="5FE3DDBE" w14:textId="77777777" w:rsidR="00CD5CDB" w:rsidRPr="001C0E1B" w:rsidRDefault="00CD5CDB" w:rsidP="00F37785">
            <w:pPr>
              <w:pStyle w:val="TAH"/>
            </w:pPr>
            <w:r w:rsidRPr="001C0E1B">
              <w:t>Parameter</w:t>
            </w:r>
          </w:p>
        </w:tc>
        <w:tc>
          <w:tcPr>
            <w:tcW w:w="1842" w:type="dxa"/>
          </w:tcPr>
          <w:p w14:paraId="43BE9CE9" w14:textId="77777777" w:rsidR="00CD5CDB" w:rsidRPr="001C0E1B" w:rsidRDefault="00CD5CDB" w:rsidP="00F37785">
            <w:pPr>
              <w:pStyle w:val="TAH"/>
            </w:pPr>
            <w:r w:rsidRPr="001C0E1B">
              <w:t>Unit</w:t>
            </w:r>
          </w:p>
        </w:tc>
        <w:tc>
          <w:tcPr>
            <w:tcW w:w="2551" w:type="dxa"/>
            <w:shd w:val="clear" w:color="auto" w:fill="auto"/>
          </w:tcPr>
          <w:p w14:paraId="02967D27" w14:textId="77777777" w:rsidR="00CD5CDB" w:rsidRPr="001C0E1B" w:rsidRDefault="00CD5CDB" w:rsidP="00F37785">
            <w:pPr>
              <w:pStyle w:val="TAH"/>
            </w:pPr>
            <w:r w:rsidRPr="001C0E1B">
              <w:t>Cell 1</w:t>
            </w:r>
          </w:p>
        </w:tc>
      </w:tr>
      <w:tr w:rsidR="00CD5CDB" w:rsidRPr="001C0E1B" w14:paraId="37784F6D" w14:textId="77777777" w:rsidTr="00F37785">
        <w:trPr>
          <w:trHeight w:val="187"/>
        </w:trPr>
        <w:tc>
          <w:tcPr>
            <w:tcW w:w="4579" w:type="dxa"/>
            <w:gridSpan w:val="2"/>
            <w:shd w:val="clear" w:color="auto" w:fill="auto"/>
          </w:tcPr>
          <w:p w14:paraId="13FE51C3" w14:textId="77777777" w:rsidR="00CD5CDB" w:rsidRPr="001C0E1B" w:rsidRDefault="00CD5CDB" w:rsidP="00F37785">
            <w:pPr>
              <w:pStyle w:val="TAL"/>
            </w:pPr>
            <w:r w:rsidRPr="001C0E1B">
              <w:t>NR RF channel number</w:t>
            </w:r>
          </w:p>
        </w:tc>
        <w:tc>
          <w:tcPr>
            <w:tcW w:w="1842" w:type="dxa"/>
          </w:tcPr>
          <w:p w14:paraId="1E93574B" w14:textId="77777777" w:rsidR="00CD5CDB" w:rsidRPr="001C0E1B" w:rsidRDefault="00CD5CDB" w:rsidP="00F37785">
            <w:pPr>
              <w:pStyle w:val="TAC"/>
            </w:pPr>
          </w:p>
        </w:tc>
        <w:tc>
          <w:tcPr>
            <w:tcW w:w="2551" w:type="dxa"/>
            <w:shd w:val="clear" w:color="auto" w:fill="auto"/>
          </w:tcPr>
          <w:p w14:paraId="1588AD98" w14:textId="77777777" w:rsidR="00CD5CDB" w:rsidRPr="001C0E1B" w:rsidRDefault="00CD5CDB" w:rsidP="00F37785">
            <w:pPr>
              <w:pStyle w:val="TAC"/>
            </w:pPr>
            <w:r w:rsidRPr="001C0E1B">
              <w:t>1</w:t>
            </w:r>
          </w:p>
        </w:tc>
      </w:tr>
      <w:tr w:rsidR="00CD5CDB" w:rsidRPr="001C0E1B" w14:paraId="0B6F4321" w14:textId="77777777" w:rsidTr="00F37785">
        <w:trPr>
          <w:trHeight w:val="187"/>
        </w:trPr>
        <w:tc>
          <w:tcPr>
            <w:tcW w:w="3049" w:type="dxa"/>
            <w:tcBorders>
              <w:top w:val="single" w:sz="4" w:space="0" w:color="auto"/>
              <w:left w:val="single" w:sz="4" w:space="0" w:color="auto"/>
              <w:bottom w:val="nil"/>
              <w:right w:val="single" w:sz="4" w:space="0" w:color="auto"/>
            </w:tcBorders>
            <w:shd w:val="clear" w:color="auto" w:fill="auto"/>
          </w:tcPr>
          <w:p w14:paraId="1D8BCCB6" w14:textId="77777777" w:rsidR="00CD5CDB" w:rsidRPr="001C0E1B" w:rsidRDefault="00CD5CDB" w:rsidP="00F37785">
            <w:pPr>
              <w:pStyle w:val="TAL"/>
              <w:rPr>
                <w:rFonts w:cs="Arial"/>
              </w:rPr>
            </w:pPr>
            <w:r w:rsidRPr="001C0E1B">
              <w:rPr>
                <w:rFonts w:cs="Arial"/>
              </w:rPr>
              <w:t>Duplex mode</w:t>
            </w:r>
          </w:p>
        </w:tc>
        <w:tc>
          <w:tcPr>
            <w:tcW w:w="1530" w:type="dxa"/>
            <w:tcBorders>
              <w:top w:val="single" w:sz="4" w:space="0" w:color="auto"/>
              <w:left w:val="single" w:sz="4" w:space="0" w:color="auto"/>
              <w:right w:val="single" w:sz="4" w:space="0" w:color="auto"/>
            </w:tcBorders>
          </w:tcPr>
          <w:p w14:paraId="173919DE" w14:textId="77777777" w:rsidR="00CD5CDB" w:rsidRPr="001C0E1B" w:rsidRDefault="00CD5CDB" w:rsidP="00F37785">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842" w:type="dxa"/>
            <w:tcBorders>
              <w:top w:val="single" w:sz="4" w:space="0" w:color="auto"/>
              <w:left w:val="single" w:sz="4" w:space="0" w:color="auto"/>
              <w:bottom w:val="single" w:sz="4" w:space="0" w:color="auto"/>
              <w:right w:val="single" w:sz="4" w:space="0" w:color="auto"/>
            </w:tcBorders>
          </w:tcPr>
          <w:p w14:paraId="04A21286" w14:textId="77777777" w:rsidR="00CD5CDB" w:rsidRPr="001C0E1B" w:rsidRDefault="00CD5CDB" w:rsidP="00F37785">
            <w:pPr>
              <w:pStyle w:val="TAC"/>
              <w:rPr>
                <w:rFonts w:cs="Arial"/>
              </w:rPr>
            </w:pPr>
          </w:p>
        </w:tc>
        <w:tc>
          <w:tcPr>
            <w:tcW w:w="2551" w:type="dxa"/>
            <w:tcBorders>
              <w:top w:val="single" w:sz="4" w:space="0" w:color="auto"/>
              <w:left w:val="single" w:sz="4" w:space="0" w:color="auto"/>
              <w:right w:val="single" w:sz="4" w:space="0" w:color="auto"/>
            </w:tcBorders>
          </w:tcPr>
          <w:p w14:paraId="58AD4CFC" w14:textId="77777777" w:rsidR="00CD5CDB" w:rsidRPr="001C0E1B" w:rsidRDefault="00CD5CDB" w:rsidP="00F37785">
            <w:pPr>
              <w:pStyle w:val="TAC"/>
              <w:rPr>
                <w:rFonts w:cs="Arial"/>
              </w:rPr>
            </w:pPr>
            <w:r w:rsidRPr="001C0E1B">
              <w:rPr>
                <w:rFonts w:cs="Arial"/>
              </w:rPr>
              <w:t>FDD</w:t>
            </w:r>
          </w:p>
        </w:tc>
      </w:tr>
      <w:tr w:rsidR="00CD5CDB" w:rsidRPr="001C0E1B" w14:paraId="09B0C37F" w14:textId="77777777" w:rsidTr="00F37785">
        <w:trPr>
          <w:trHeight w:val="187"/>
        </w:trPr>
        <w:tc>
          <w:tcPr>
            <w:tcW w:w="3049" w:type="dxa"/>
            <w:tcBorders>
              <w:top w:val="nil"/>
              <w:left w:val="single" w:sz="4" w:space="0" w:color="auto"/>
              <w:bottom w:val="single" w:sz="4" w:space="0" w:color="auto"/>
              <w:right w:val="single" w:sz="4" w:space="0" w:color="auto"/>
            </w:tcBorders>
            <w:shd w:val="clear" w:color="auto" w:fill="auto"/>
          </w:tcPr>
          <w:p w14:paraId="466F0BD3" w14:textId="77777777" w:rsidR="00CD5CDB" w:rsidRPr="001C0E1B" w:rsidRDefault="00CD5CDB" w:rsidP="00F37785">
            <w:pPr>
              <w:pStyle w:val="TAL"/>
              <w:rPr>
                <w:rFonts w:cs="Arial"/>
              </w:rPr>
            </w:pPr>
          </w:p>
        </w:tc>
        <w:tc>
          <w:tcPr>
            <w:tcW w:w="1530" w:type="dxa"/>
            <w:tcBorders>
              <w:left w:val="single" w:sz="4" w:space="0" w:color="auto"/>
              <w:bottom w:val="single" w:sz="4" w:space="0" w:color="auto"/>
              <w:right w:val="single" w:sz="4" w:space="0" w:color="auto"/>
            </w:tcBorders>
          </w:tcPr>
          <w:p w14:paraId="2D257864" w14:textId="77777777" w:rsidR="00CD5CDB" w:rsidRPr="001C0E1B" w:rsidRDefault="00CD5CDB" w:rsidP="00F37785">
            <w:pPr>
              <w:pStyle w:val="TAL"/>
              <w:rPr>
                <w:rFonts w:cs="Arial"/>
              </w:rPr>
            </w:pPr>
            <w:r w:rsidRPr="001C0E1B">
              <w:rPr>
                <w:rFonts w:cs="Arial"/>
              </w:rPr>
              <w:t xml:space="preserve">Config </w:t>
            </w:r>
            <w:r w:rsidRPr="001C0E1B">
              <w:t>2, 3, 5, 6</w:t>
            </w:r>
          </w:p>
        </w:tc>
        <w:tc>
          <w:tcPr>
            <w:tcW w:w="1842" w:type="dxa"/>
            <w:tcBorders>
              <w:top w:val="single" w:sz="4" w:space="0" w:color="auto"/>
              <w:left w:val="single" w:sz="4" w:space="0" w:color="auto"/>
              <w:bottom w:val="single" w:sz="4" w:space="0" w:color="auto"/>
              <w:right w:val="single" w:sz="4" w:space="0" w:color="auto"/>
            </w:tcBorders>
          </w:tcPr>
          <w:p w14:paraId="11886CE6" w14:textId="77777777" w:rsidR="00CD5CDB" w:rsidRPr="001C0E1B" w:rsidRDefault="00CD5CDB" w:rsidP="00F37785">
            <w:pPr>
              <w:pStyle w:val="TAC"/>
              <w:rPr>
                <w:rFonts w:cs="Arial"/>
              </w:rPr>
            </w:pPr>
          </w:p>
        </w:tc>
        <w:tc>
          <w:tcPr>
            <w:tcW w:w="2551" w:type="dxa"/>
            <w:tcBorders>
              <w:left w:val="single" w:sz="4" w:space="0" w:color="auto"/>
              <w:bottom w:val="single" w:sz="4" w:space="0" w:color="auto"/>
              <w:right w:val="single" w:sz="4" w:space="0" w:color="auto"/>
            </w:tcBorders>
          </w:tcPr>
          <w:p w14:paraId="39C65B7E" w14:textId="77777777" w:rsidR="00CD5CDB" w:rsidRPr="001C0E1B" w:rsidRDefault="00CD5CDB" w:rsidP="00F37785">
            <w:pPr>
              <w:pStyle w:val="TAC"/>
              <w:rPr>
                <w:rFonts w:cs="Arial"/>
              </w:rPr>
            </w:pPr>
            <w:r w:rsidRPr="001C0E1B">
              <w:rPr>
                <w:rFonts w:cs="Arial"/>
              </w:rPr>
              <w:t>TDD</w:t>
            </w:r>
          </w:p>
        </w:tc>
      </w:tr>
      <w:tr w:rsidR="00CD5CDB" w:rsidRPr="001C0E1B" w14:paraId="6096003D" w14:textId="77777777" w:rsidTr="00F37785">
        <w:trPr>
          <w:trHeight w:val="187"/>
        </w:trPr>
        <w:tc>
          <w:tcPr>
            <w:tcW w:w="3049" w:type="dxa"/>
            <w:tcBorders>
              <w:bottom w:val="nil"/>
            </w:tcBorders>
            <w:shd w:val="clear" w:color="auto" w:fill="auto"/>
          </w:tcPr>
          <w:p w14:paraId="5D48A6FE" w14:textId="77777777" w:rsidR="00CD5CDB" w:rsidRPr="001C0E1B" w:rsidRDefault="00CD5CDB" w:rsidP="00F37785">
            <w:pPr>
              <w:pStyle w:val="TAL"/>
            </w:pPr>
            <w:r w:rsidRPr="001C0E1B">
              <w:t>TDD Configuration</w:t>
            </w:r>
          </w:p>
        </w:tc>
        <w:tc>
          <w:tcPr>
            <w:tcW w:w="1530" w:type="dxa"/>
            <w:shd w:val="clear" w:color="auto" w:fill="auto"/>
          </w:tcPr>
          <w:p w14:paraId="473B3F88" w14:textId="77777777" w:rsidR="00CD5CDB" w:rsidRPr="001C0E1B" w:rsidRDefault="00CD5CDB" w:rsidP="00F37785">
            <w:pPr>
              <w:pStyle w:val="TAL"/>
              <w:rPr>
                <w:lang w:eastAsia="zh-CN"/>
              </w:rPr>
            </w:pPr>
            <w:r w:rsidRPr="001C0E1B">
              <w:rPr>
                <w:rFonts w:cs="Arial"/>
              </w:rPr>
              <w:t xml:space="preserve">Config </w:t>
            </w:r>
            <w:r w:rsidRPr="001C0E1B">
              <w:rPr>
                <w:lang w:eastAsia="zh-CN"/>
              </w:rPr>
              <w:t>1, 4</w:t>
            </w:r>
          </w:p>
        </w:tc>
        <w:tc>
          <w:tcPr>
            <w:tcW w:w="1842" w:type="dxa"/>
            <w:tcBorders>
              <w:bottom w:val="nil"/>
            </w:tcBorders>
            <w:shd w:val="clear" w:color="auto" w:fill="auto"/>
          </w:tcPr>
          <w:p w14:paraId="47011567" w14:textId="77777777" w:rsidR="00CD5CDB" w:rsidRPr="001C0E1B" w:rsidRDefault="00CD5CDB" w:rsidP="00F37785">
            <w:pPr>
              <w:pStyle w:val="TAC"/>
            </w:pPr>
          </w:p>
        </w:tc>
        <w:tc>
          <w:tcPr>
            <w:tcW w:w="2551" w:type="dxa"/>
            <w:shd w:val="clear" w:color="auto" w:fill="auto"/>
          </w:tcPr>
          <w:p w14:paraId="0F9EF7D3" w14:textId="77777777" w:rsidR="00CD5CDB" w:rsidRPr="001C0E1B" w:rsidRDefault="00CD5CDB" w:rsidP="00F37785">
            <w:pPr>
              <w:pStyle w:val="TAC"/>
              <w:rPr>
                <w:lang w:eastAsia="zh-CN"/>
              </w:rPr>
            </w:pPr>
            <w:r w:rsidRPr="001C0E1B">
              <w:rPr>
                <w:lang w:eastAsia="zh-CN"/>
              </w:rPr>
              <w:t>N/A</w:t>
            </w:r>
          </w:p>
        </w:tc>
      </w:tr>
      <w:tr w:rsidR="00CD5CDB" w:rsidRPr="001C0E1B" w14:paraId="10E9CE8B" w14:textId="77777777" w:rsidTr="00F37785">
        <w:trPr>
          <w:trHeight w:val="187"/>
        </w:trPr>
        <w:tc>
          <w:tcPr>
            <w:tcW w:w="3049" w:type="dxa"/>
            <w:tcBorders>
              <w:top w:val="nil"/>
              <w:bottom w:val="nil"/>
            </w:tcBorders>
            <w:shd w:val="clear" w:color="auto" w:fill="auto"/>
          </w:tcPr>
          <w:p w14:paraId="759412E7" w14:textId="77777777" w:rsidR="00CD5CDB" w:rsidRPr="001C0E1B" w:rsidRDefault="00CD5CDB" w:rsidP="00F37785">
            <w:pPr>
              <w:pStyle w:val="TAL"/>
            </w:pPr>
          </w:p>
        </w:tc>
        <w:tc>
          <w:tcPr>
            <w:tcW w:w="1530" w:type="dxa"/>
            <w:shd w:val="clear" w:color="auto" w:fill="auto"/>
          </w:tcPr>
          <w:p w14:paraId="4CA61397" w14:textId="77777777" w:rsidR="00CD5CDB" w:rsidRPr="001C0E1B" w:rsidRDefault="00CD5CDB" w:rsidP="00F37785">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1A4A6272" w14:textId="77777777" w:rsidR="00CD5CDB" w:rsidRPr="001C0E1B" w:rsidRDefault="00CD5CDB" w:rsidP="00F37785">
            <w:pPr>
              <w:pStyle w:val="TAC"/>
            </w:pPr>
          </w:p>
        </w:tc>
        <w:tc>
          <w:tcPr>
            <w:tcW w:w="2551" w:type="dxa"/>
            <w:shd w:val="clear" w:color="auto" w:fill="auto"/>
          </w:tcPr>
          <w:p w14:paraId="32AF7A0B" w14:textId="77777777" w:rsidR="00CD5CDB" w:rsidRPr="001C0E1B" w:rsidRDefault="00CD5CDB" w:rsidP="00F37785">
            <w:pPr>
              <w:pStyle w:val="TAC"/>
            </w:pPr>
            <w:r w:rsidRPr="001C0E1B">
              <w:t>TDDConf.1.1</w:t>
            </w:r>
          </w:p>
        </w:tc>
      </w:tr>
      <w:tr w:rsidR="00CD5CDB" w:rsidRPr="001C0E1B" w14:paraId="2E134A21" w14:textId="77777777" w:rsidTr="00F37785">
        <w:trPr>
          <w:trHeight w:val="187"/>
        </w:trPr>
        <w:tc>
          <w:tcPr>
            <w:tcW w:w="3049" w:type="dxa"/>
            <w:tcBorders>
              <w:top w:val="nil"/>
              <w:bottom w:val="single" w:sz="4" w:space="0" w:color="auto"/>
            </w:tcBorders>
            <w:shd w:val="clear" w:color="auto" w:fill="auto"/>
          </w:tcPr>
          <w:p w14:paraId="74A5561A" w14:textId="77777777" w:rsidR="00CD5CDB" w:rsidRPr="001C0E1B" w:rsidRDefault="00CD5CDB" w:rsidP="00F37785">
            <w:pPr>
              <w:pStyle w:val="TAL"/>
            </w:pPr>
          </w:p>
        </w:tc>
        <w:tc>
          <w:tcPr>
            <w:tcW w:w="1530" w:type="dxa"/>
            <w:shd w:val="clear" w:color="auto" w:fill="auto"/>
          </w:tcPr>
          <w:p w14:paraId="05E518B6" w14:textId="77777777" w:rsidR="00CD5CDB" w:rsidRPr="001C0E1B" w:rsidRDefault="00CD5CDB" w:rsidP="00F37785">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40F1BBEF" w14:textId="77777777" w:rsidR="00CD5CDB" w:rsidRPr="001C0E1B" w:rsidRDefault="00CD5CDB" w:rsidP="00F37785">
            <w:pPr>
              <w:pStyle w:val="TAC"/>
            </w:pPr>
          </w:p>
        </w:tc>
        <w:tc>
          <w:tcPr>
            <w:tcW w:w="2551" w:type="dxa"/>
            <w:shd w:val="clear" w:color="auto" w:fill="auto"/>
          </w:tcPr>
          <w:p w14:paraId="14C3940C" w14:textId="2C88ED47" w:rsidR="00CD5CDB" w:rsidRPr="001C0E1B" w:rsidRDefault="00CD5CDB" w:rsidP="00F37785">
            <w:pPr>
              <w:pStyle w:val="TAC"/>
            </w:pPr>
            <w:del w:id="63" w:author="Karajani Bledar 1SI1" w:date="2021-05-11T11:48:00Z">
              <w:r w:rsidRPr="001C0E1B" w:rsidDel="00667FB2">
                <w:delText>TDDConf.1.2</w:delText>
              </w:r>
            </w:del>
            <w:ins w:id="64" w:author="Karajani Bledar 1SI1" w:date="2021-05-11T11:48:00Z">
              <w:r w:rsidR="00667FB2">
                <w:t>TDDConf.2.1</w:t>
              </w:r>
            </w:ins>
          </w:p>
        </w:tc>
      </w:tr>
      <w:tr w:rsidR="00CD5CDB" w:rsidRPr="001C0E1B" w14:paraId="5E04DE43" w14:textId="77777777" w:rsidTr="00F37785">
        <w:trPr>
          <w:trHeight w:val="187"/>
        </w:trPr>
        <w:tc>
          <w:tcPr>
            <w:tcW w:w="3049" w:type="dxa"/>
            <w:tcBorders>
              <w:bottom w:val="nil"/>
            </w:tcBorders>
            <w:shd w:val="clear" w:color="auto" w:fill="auto"/>
          </w:tcPr>
          <w:p w14:paraId="350FAF8D"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530" w:type="dxa"/>
            <w:shd w:val="clear" w:color="auto" w:fill="auto"/>
          </w:tcPr>
          <w:p w14:paraId="35CE8CB7" w14:textId="77777777" w:rsidR="00CD5CDB" w:rsidRPr="001C0E1B" w:rsidRDefault="00CD5CDB" w:rsidP="00F37785">
            <w:pPr>
              <w:pStyle w:val="TAL"/>
            </w:pPr>
            <w:r w:rsidRPr="001C0E1B">
              <w:rPr>
                <w:rFonts w:cs="Arial"/>
              </w:rPr>
              <w:t xml:space="preserve">Config </w:t>
            </w:r>
            <w:r w:rsidRPr="001C0E1B">
              <w:t>1, 4</w:t>
            </w:r>
          </w:p>
        </w:tc>
        <w:tc>
          <w:tcPr>
            <w:tcW w:w="1842" w:type="dxa"/>
            <w:tcBorders>
              <w:bottom w:val="nil"/>
            </w:tcBorders>
            <w:shd w:val="clear" w:color="auto" w:fill="auto"/>
          </w:tcPr>
          <w:p w14:paraId="4FF90FD0" w14:textId="77777777" w:rsidR="00CD5CDB" w:rsidRPr="001C0E1B" w:rsidRDefault="00CD5CDB" w:rsidP="00F37785">
            <w:pPr>
              <w:pStyle w:val="TAC"/>
            </w:pPr>
            <w:r w:rsidRPr="001C0E1B">
              <w:t>MHz</w:t>
            </w:r>
          </w:p>
        </w:tc>
        <w:tc>
          <w:tcPr>
            <w:tcW w:w="2551" w:type="dxa"/>
            <w:shd w:val="clear" w:color="auto" w:fill="auto"/>
          </w:tcPr>
          <w:p w14:paraId="20E07568"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29D77421" w14:textId="77777777" w:rsidTr="00F37785">
        <w:trPr>
          <w:trHeight w:val="187"/>
        </w:trPr>
        <w:tc>
          <w:tcPr>
            <w:tcW w:w="3049" w:type="dxa"/>
            <w:tcBorders>
              <w:top w:val="nil"/>
              <w:bottom w:val="nil"/>
            </w:tcBorders>
            <w:shd w:val="clear" w:color="auto" w:fill="auto"/>
          </w:tcPr>
          <w:p w14:paraId="7BCF951D" w14:textId="77777777" w:rsidR="00CD5CDB" w:rsidRPr="001C0E1B" w:rsidRDefault="00CD5CDB" w:rsidP="00F37785">
            <w:pPr>
              <w:pStyle w:val="TAL"/>
            </w:pPr>
          </w:p>
        </w:tc>
        <w:tc>
          <w:tcPr>
            <w:tcW w:w="1530" w:type="dxa"/>
            <w:shd w:val="clear" w:color="auto" w:fill="auto"/>
          </w:tcPr>
          <w:p w14:paraId="65988580" w14:textId="77777777" w:rsidR="00CD5CDB" w:rsidRPr="001C0E1B" w:rsidRDefault="00CD5CDB" w:rsidP="00F37785">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27466508" w14:textId="77777777" w:rsidR="00CD5CDB" w:rsidRPr="001C0E1B" w:rsidRDefault="00CD5CDB" w:rsidP="00F37785">
            <w:pPr>
              <w:pStyle w:val="TAC"/>
            </w:pPr>
          </w:p>
        </w:tc>
        <w:tc>
          <w:tcPr>
            <w:tcW w:w="2551" w:type="dxa"/>
            <w:shd w:val="clear" w:color="auto" w:fill="auto"/>
          </w:tcPr>
          <w:p w14:paraId="529E9C1A"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2054BA8D" w14:textId="77777777" w:rsidTr="00F37785">
        <w:trPr>
          <w:trHeight w:val="187"/>
        </w:trPr>
        <w:tc>
          <w:tcPr>
            <w:tcW w:w="3049" w:type="dxa"/>
            <w:tcBorders>
              <w:top w:val="nil"/>
            </w:tcBorders>
            <w:shd w:val="clear" w:color="auto" w:fill="auto"/>
          </w:tcPr>
          <w:p w14:paraId="498ED1EE" w14:textId="77777777" w:rsidR="00CD5CDB" w:rsidRPr="001C0E1B" w:rsidRDefault="00CD5CDB" w:rsidP="00F37785">
            <w:pPr>
              <w:pStyle w:val="TAL"/>
            </w:pPr>
          </w:p>
        </w:tc>
        <w:tc>
          <w:tcPr>
            <w:tcW w:w="1530" w:type="dxa"/>
            <w:shd w:val="clear" w:color="auto" w:fill="auto"/>
          </w:tcPr>
          <w:p w14:paraId="07187D4B" w14:textId="77777777" w:rsidR="00CD5CDB" w:rsidRPr="001C0E1B" w:rsidRDefault="00CD5CDB" w:rsidP="00F37785">
            <w:pPr>
              <w:pStyle w:val="TAL"/>
            </w:pPr>
            <w:r w:rsidRPr="001C0E1B">
              <w:rPr>
                <w:rFonts w:cs="Arial"/>
              </w:rPr>
              <w:t xml:space="preserve">Config </w:t>
            </w:r>
            <w:r w:rsidRPr="001C0E1B">
              <w:t>3, 6</w:t>
            </w:r>
          </w:p>
        </w:tc>
        <w:tc>
          <w:tcPr>
            <w:tcW w:w="1842" w:type="dxa"/>
            <w:tcBorders>
              <w:top w:val="nil"/>
            </w:tcBorders>
            <w:shd w:val="clear" w:color="auto" w:fill="auto"/>
          </w:tcPr>
          <w:p w14:paraId="518B53F4" w14:textId="77777777" w:rsidR="00CD5CDB" w:rsidRPr="001C0E1B" w:rsidRDefault="00CD5CDB" w:rsidP="00F37785">
            <w:pPr>
              <w:pStyle w:val="TAC"/>
            </w:pPr>
          </w:p>
        </w:tc>
        <w:tc>
          <w:tcPr>
            <w:tcW w:w="2551" w:type="dxa"/>
            <w:shd w:val="clear" w:color="auto" w:fill="auto"/>
          </w:tcPr>
          <w:p w14:paraId="692089D6"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5F3A0F29" w14:textId="77777777" w:rsidTr="00F37785">
        <w:trPr>
          <w:trHeight w:val="187"/>
        </w:trPr>
        <w:tc>
          <w:tcPr>
            <w:tcW w:w="4579" w:type="dxa"/>
            <w:gridSpan w:val="2"/>
            <w:shd w:val="clear" w:color="auto" w:fill="auto"/>
          </w:tcPr>
          <w:p w14:paraId="6D856499" w14:textId="77777777" w:rsidR="00CD5CDB" w:rsidRPr="001C0E1B" w:rsidRDefault="00CD5CDB" w:rsidP="00F37785">
            <w:pPr>
              <w:pStyle w:val="TAL"/>
            </w:pPr>
            <w:r w:rsidRPr="001C0E1B">
              <w:rPr>
                <w:rFonts w:cs="Arial"/>
              </w:rPr>
              <w:t>Gap pattern Id</w:t>
            </w:r>
          </w:p>
        </w:tc>
        <w:tc>
          <w:tcPr>
            <w:tcW w:w="1842" w:type="dxa"/>
            <w:tcBorders>
              <w:bottom w:val="single" w:sz="4" w:space="0" w:color="auto"/>
            </w:tcBorders>
          </w:tcPr>
          <w:p w14:paraId="31713652" w14:textId="77777777" w:rsidR="00CD5CDB" w:rsidRPr="001C0E1B" w:rsidRDefault="00CD5CDB" w:rsidP="00F37785">
            <w:pPr>
              <w:pStyle w:val="TAC"/>
            </w:pPr>
          </w:p>
        </w:tc>
        <w:tc>
          <w:tcPr>
            <w:tcW w:w="2551" w:type="dxa"/>
            <w:shd w:val="clear" w:color="auto" w:fill="auto"/>
          </w:tcPr>
          <w:p w14:paraId="5F3DC1A0" w14:textId="77777777" w:rsidR="00CD5CDB" w:rsidRPr="001C0E1B" w:rsidRDefault="00CD5CDB" w:rsidP="00F37785">
            <w:pPr>
              <w:pStyle w:val="TAC"/>
              <w:rPr>
                <w:lang w:eastAsia="zh-CN"/>
              </w:rPr>
            </w:pPr>
            <w:r w:rsidRPr="001C0E1B">
              <w:rPr>
                <w:lang w:eastAsia="zh-CN"/>
              </w:rPr>
              <w:t>0</w:t>
            </w:r>
          </w:p>
        </w:tc>
      </w:tr>
      <w:tr w:rsidR="00CD5CDB" w:rsidRPr="001C0E1B" w14:paraId="0AD2C0F9" w14:textId="77777777" w:rsidTr="00F37785">
        <w:trPr>
          <w:trHeight w:val="187"/>
        </w:trPr>
        <w:tc>
          <w:tcPr>
            <w:tcW w:w="3049" w:type="dxa"/>
            <w:tcBorders>
              <w:bottom w:val="nil"/>
            </w:tcBorders>
            <w:shd w:val="clear" w:color="auto" w:fill="auto"/>
          </w:tcPr>
          <w:p w14:paraId="51647149" w14:textId="77777777" w:rsidR="00CD5CDB" w:rsidRPr="001C0E1B" w:rsidRDefault="00CD5CDB" w:rsidP="00F37785">
            <w:pPr>
              <w:pStyle w:val="TAL"/>
            </w:pPr>
            <w:r w:rsidRPr="001C0E1B">
              <w:t>PDSCH reference measurement channel</w:t>
            </w:r>
          </w:p>
        </w:tc>
        <w:tc>
          <w:tcPr>
            <w:tcW w:w="1530" w:type="dxa"/>
            <w:shd w:val="clear" w:color="auto" w:fill="auto"/>
          </w:tcPr>
          <w:p w14:paraId="155ACBBF" w14:textId="77777777" w:rsidR="00CD5CDB" w:rsidRPr="001C0E1B" w:rsidRDefault="00CD5CDB" w:rsidP="00F37785">
            <w:pPr>
              <w:pStyle w:val="TAL"/>
            </w:pPr>
            <w:r w:rsidRPr="001C0E1B">
              <w:rPr>
                <w:rFonts w:cs="Arial"/>
              </w:rPr>
              <w:t xml:space="preserve">Config </w:t>
            </w:r>
            <w:r w:rsidRPr="001C0E1B">
              <w:t>1, 4</w:t>
            </w:r>
          </w:p>
        </w:tc>
        <w:tc>
          <w:tcPr>
            <w:tcW w:w="1842" w:type="dxa"/>
            <w:tcBorders>
              <w:bottom w:val="nil"/>
            </w:tcBorders>
            <w:shd w:val="clear" w:color="auto" w:fill="auto"/>
          </w:tcPr>
          <w:p w14:paraId="57472A23" w14:textId="77777777" w:rsidR="00CD5CDB" w:rsidRPr="001C0E1B" w:rsidRDefault="00CD5CDB" w:rsidP="00F37785">
            <w:pPr>
              <w:pStyle w:val="TAC"/>
            </w:pPr>
          </w:p>
        </w:tc>
        <w:tc>
          <w:tcPr>
            <w:tcW w:w="2551" w:type="dxa"/>
            <w:shd w:val="clear" w:color="auto" w:fill="auto"/>
          </w:tcPr>
          <w:p w14:paraId="6028730E" w14:textId="77777777" w:rsidR="00CD5CDB" w:rsidRPr="001C0E1B" w:rsidRDefault="00CD5CDB" w:rsidP="00F37785">
            <w:pPr>
              <w:pStyle w:val="TAC"/>
            </w:pPr>
            <w:r w:rsidRPr="001C0E1B">
              <w:t>SR.1.1 FDD</w:t>
            </w:r>
          </w:p>
        </w:tc>
      </w:tr>
      <w:tr w:rsidR="00CD5CDB" w:rsidRPr="001C0E1B" w14:paraId="449EB29F" w14:textId="77777777" w:rsidTr="00F37785">
        <w:trPr>
          <w:trHeight w:val="187"/>
        </w:trPr>
        <w:tc>
          <w:tcPr>
            <w:tcW w:w="3049" w:type="dxa"/>
            <w:tcBorders>
              <w:top w:val="nil"/>
              <w:bottom w:val="nil"/>
            </w:tcBorders>
            <w:shd w:val="clear" w:color="auto" w:fill="auto"/>
          </w:tcPr>
          <w:p w14:paraId="5241BE9D" w14:textId="77777777" w:rsidR="00CD5CDB" w:rsidRPr="001C0E1B" w:rsidRDefault="00CD5CDB" w:rsidP="00F37785">
            <w:pPr>
              <w:pStyle w:val="TAL"/>
            </w:pPr>
          </w:p>
        </w:tc>
        <w:tc>
          <w:tcPr>
            <w:tcW w:w="1530" w:type="dxa"/>
            <w:shd w:val="clear" w:color="auto" w:fill="auto"/>
          </w:tcPr>
          <w:p w14:paraId="3F3A62AE" w14:textId="77777777" w:rsidR="00CD5CDB" w:rsidRPr="001C0E1B" w:rsidRDefault="00CD5CDB" w:rsidP="00F37785">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3DE8784A" w14:textId="77777777" w:rsidR="00CD5CDB" w:rsidRPr="001C0E1B" w:rsidRDefault="00CD5CDB" w:rsidP="00F37785">
            <w:pPr>
              <w:pStyle w:val="TAC"/>
            </w:pPr>
          </w:p>
        </w:tc>
        <w:tc>
          <w:tcPr>
            <w:tcW w:w="2551" w:type="dxa"/>
            <w:shd w:val="clear" w:color="auto" w:fill="auto"/>
          </w:tcPr>
          <w:p w14:paraId="1A5B88E0" w14:textId="77777777" w:rsidR="00CD5CDB" w:rsidRPr="001C0E1B" w:rsidRDefault="00CD5CDB" w:rsidP="00F37785">
            <w:pPr>
              <w:pStyle w:val="TAC"/>
            </w:pPr>
            <w:r w:rsidRPr="001C0E1B">
              <w:t>SR.1.1 TDD</w:t>
            </w:r>
          </w:p>
        </w:tc>
      </w:tr>
      <w:tr w:rsidR="00CD5CDB" w:rsidRPr="001C0E1B" w14:paraId="082032A0" w14:textId="77777777" w:rsidTr="00F37785">
        <w:trPr>
          <w:trHeight w:val="187"/>
        </w:trPr>
        <w:tc>
          <w:tcPr>
            <w:tcW w:w="3049" w:type="dxa"/>
            <w:tcBorders>
              <w:top w:val="nil"/>
              <w:bottom w:val="single" w:sz="4" w:space="0" w:color="auto"/>
            </w:tcBorders>
            <w:shd w:val="clear" w:color="auto" w:fill="auto"/>
          </w:tcPr>
          <w:p w14:paraId="17374EE9" w14:textId="77777777" w:rsidR="00CD5CDB" w:rsidRPr="001C0E1B" w:rsidRDefault="00CD5CDB" w:rsidP="00F37785">
            <w:pPr>
              <w:pStyle w:val="TAL"/>
            </w:pPr>
          </w:p>
        </w:tc>
        <w:tc>
          <w:tcPr>
            <w:tcW w:w="1530" w:type="dxa"/>
            <w:shd w:val="clear" w:color="auto" w:fill="auto"/>
          </w:tcPr>
          <w:p w14:paraId="3FDB0F9F" w14:textId="77777777" w:rsidR="00CD5CDB" w:rsidRPr="001C0E1B" w:rsidRDefault="00CD5CDB" w:rsidP="00F37785">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51F30B78" w14:textId="77777777" w:rsidR="00CD5CDB" w:rsidRPr="001C0E1B" w:rsidRDefault="00CD5CDB" w:rsidP="00F37785">
            <w:pPr>
              <w:pStyle w:val="TAC"/>
            </w:pPr>
          </w:p>
        </w:tc>
        <w:tc>
          <w:tcPr>
            <w:tcW w:w="2551" w:type="dxa"/>
            <w:shd w:val="clear" w:color="auto" w:fill="auto"/>
          </w:tcPr>
          <w:p w14:paraId="740BEA16" w14:textId="77777777" w:rsidR="00CD5CDB" w:rsidRPr="001C0E1B" w:rsidRDefault="00CD5CDB" w:rsidP="00F37785">
            <w:pPr>
              <w:pStyle w:val="TAC"/>
            </w:pPr>
            <w:r w:rsidRPr="001C0E1B">
              <w:t>SR.2.1 TDD</w:t>
            </w:r>
          </w:p>
        </w:tc>
      </w:tr>
      <w:tr w:rsidR="00CD5CDB" w:rsidRPr="001C0E1B" w14:paraId="684DBB17" w14:textId="77777777" w:rsidTr="00F37785">
        <w:trPr>
          <w:trHeight w:val="187"/>
        </w:trPr>
        <w:tc>
          <w:tcPr>
            <w:tcW w:w="3049" w:type="dxa"/>
            <w:tcBorders>
              <w:bottom w:val="nil"/>
            </w:tcBorders>
            <w:shd w:val="clear" w:color="auto" w:fill="auto"/>
          </w:tcPr>
          <w:p w14:paraId="5642D580" w14:textId="77777777" w:rsidR="00CD5CDB" w:rsidRPr="001C0E1B" w:rsidRDefault="00CD5CDB" w:rsidP="00F37785">
            <w:pPr>
              <w:pStyle w:val="TAL"/>
            </w:pPr>
            <w:r w:rsidRPr="001C0E1B">
              <w:t>CORSET reference channel</w:t>
            </w:r>
          </w:p>
        </w:tc>
        <w:tc>
          <w:tcPr>
            <w:tcW w:w="1530" w:type="dxa"/>
            <w:shd w:val="clear" w:color="auto" w:fill="auto"/>
          </w:tcPr>
          <w:p w14:paraId="5D05843D" w14:textId="77777777" w:rsidR="00CD5CDB" w:rsidRPr="001C0E1B" w:rsidRDefault="00CD5CDB" w:rsidP="00F37785">
            <w:pPr>
              <w:pStyle w:val="TAL"/>
            </w:pPr>
            <w:r w:rsidRPr="001C0E1B">
              <w:rPr>
                <w:rFonts w:cs="Arial"/>
              </w:rPr>
              <w:t xml:space="preserve">Config </w:t>
            </w:r>
            <w:r w:rsidRPr="001C0E1B">
              <w:t>1, 4</w:t>
            </w:r>
          </w:p>
        </w:tc>
        <w:tc>
          <w:tcPr>
            <w:tcW w:w="1842" w:type="dxa"/>
            <w:tcBorders>
              <w:bottom w:val="nil"/>
            </w:tcBorders>
            <w:shd w:val="clear" w:color="auto" w:fill="auto"/>
          </w:tcPr>
          <w:p w14:paraId="37AEF1DA" w14:textId="77777777" w:rsidR="00CD5CDB" w:rsidRPr="001C0E1B" w:rsidRDefault="00CD5CDB" w:rsidP="00F37785">
            <w:pPr>
              <w:pStyle w:val="TAC"/>
            </w:pPr>
          </w:p>
        </w:tc>
        <w:tc>
          <w:tcPr>
            <w:tcW w:w="2551" w:type="dxa"/>
            <w:shd w:val="clear" w:color="auto" w:fill="auto"/>
          </w:tcPr>
          <w:p w14:paraId="4D80FBEE" w14:textId="77777777" w:rsidR="00CD5CDB" w:rsidRPr="001C0E1B" w:rsidRDefault="00CD5CDB" w:rsidP="00F37785">
            <w:pPr>
              <w:pStyle w:val="TAC"/>
            </w:pPr>
            <w:r w:rsidRPr="001C0E1B">
              <w:t>CR.1.1 FDD</w:t>
            </w:r>
          </w:p>
        </w:tc>
      </w:tr>
      <w:tr w:rsidR="00CD5CDB" w:rsidRPr="001C0E1B" w14:paraId="51D8AD8F" w14:textId="77777777" w:rsidTr="00F37785">
        <w:trPr>
          <w:trHeight w:val="187"/>
        </w:trPr>
        <w:tc>
          <w:tcPr>
            <w:tcW w:w="3049" w:type="dxa"/>
            <w:tcBorders>
              <w:top w:val="nil"/>
              <w:bottom w:val="nil"/>
            </w:tcBorders>
            <w:shd w:val="clear" w:color="auto" w:fill="auto"/>
          </w:tcPr>
          <w:p w14:paraId="090F5533" w14:textId="77777777" w:rsidR="00CD5CDB" w:rsidRPr="001C0E1B" w:rsidRDefault="00CD5CDB" w:rsidP="00F37785">
            <w:pPr>
              <w:pStyle w:val="TAL"/>
            </w:pPr>
          </w:p>
        </w:tc>
        <w:tc>
          <w:tcPr>
            <w:tcW w:w="1530" w:type="dxa"/>
            <w:shd w:val="clear" w:color="auto" w:fill="auto"/>
          </w:tcPr>
          <w:p w14:paraId="2C4431F6" w14:textId="77777777" w:rsidR="00CD5CDB" w:rsidRPr="001C0E1B" w:rsidRDefault="00CD5CDB" w:rsidP="00F37785">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4F3D7931" w14:textId="77777777" w:rsidR="00CD5CDB" w:rsidRPr="001C0E1B" w:rsidRDefault="00CD5CDB" w:rsidP="00F37785">
            <w:pPr>
              <w:pStyle w:val="TAC"/>
            </w:pPr>
          </w:p>
        </w:tc>
        <w:tc>
          <w:tcPr>
            <w:tcW w:w="2551" w:type="dxa"/>
            <w:shd w:val="clear" w:color="auto" w:fill="auto"/>
          </w:tcPr>
          <w:p w14:paraId="045F29F1" w14:textId="77777777" w:rsidR="00CD5CDB" w:rsidRPr="001C0E1B" w:rsidRDefault="00CD5CDB" w:rsidP="00F37785">
            <w:pPr>
              <w:pStyle w:val="TAC"/>
            </w:pPr>
            <w:r w:rsidRPr="001C0E1B">
              <w:t>CR.1.1 TDD</w:t>
            </w:r>
          </w:p>
        </w:tc>
      </w:tr>
      <w:tr w:rsidR="00CD5CDB" w:rsidRPr="001C0E1B" w14:paraId="54FFE145" w14:textId="77777777" w:rsidTr="00F37785">
        <w:trPr>
          <w:trHeight w:val="187"/>
        </w:trPr>
        <w:tc>
          <w:tcPr>
            <w:tcW w:w="3049" w:type="dxa"/>
            <w:tcBorders>
              <w:top w:val="nil"/>
              <w:bottom w:val="single" w:sz="4" w:space="0" w:color="auto"/>
            </w:tcBorders>
            <w:shd w:val="clear" w:color="auto" w:fill="auto"/>
          </w:tcPr>
          <w:p w14:paraId="00872AD5" w14:textId="77777777" w:rsidR="00CD5CDB" w:rsidRPr="001C0E1B" w:rsidRDefault="00CD5CDB" w:rsidP="00F37785">
            <w:pPr>
              <w:pStyle w:val="TAL"/>
            </w:pPr>
          </w:p>
        </w:tc>
        <w:tc>
          <w:tcPr>
            <w:tcW w:w="1530" w:type="dxa"/>
            <w:shd w:val="clear" w:color="auto" w:fill="auto"/>
          </w:tcPr>
          <w:p w14:paraId="5C82E5B9" w14:textId="77777777" w:rsidR="00CD5CDB" w:rsidRPr="001C0E1B" w:rsidRDefault="00CD5CDB" w:rsidP="00F37785">
            <w:pPr>
              <w:pStyle w:val="TAL"/>
            </w:pPr>
            <w:r w:rsidRPr="001C0E1B">
              <w:rPr>
                <w:rFonts w:cs="Arial"/>
              </w:rPr>
              <w:t xml:space="preserve">Config </w:t>
            </w:r>
            <w:r w:rsidRPr="001C0E1B">
              <w:t>3, 6</w:t>
            </w:r>
          </w:p>
        </w:tc>
        <w:tc>
          <w:tcPr>
            <w:tcW w:w="1842" w:type="dxa"/>
            <w:tcBorders>
              <w:top w:val="nil"/>
            </w:tcBorders>
            <w:shd w:val="clear" w:color="auto" w:fill="auto"/>
          </w:tcPr>
          <w:p w14:paraId="24B3DAD4" w14:textId="77777777" w:rsidR="00CD5CDB" w:rsidRPr="001C0E1B" w:rsidRDefault="00CD5CDB" w:rsidP="00F37785">
            <w:pPr>
              <w:pStyle w:val="TAC"/>
            </w:pPr>
          </w:p>
        </w:tc>
        <w:tc>
          <w:tcPr>
            <w:tcW w:w="2551" w:type="dxa"/>
            <w:shd w:val="clear" w:color="auto" w:fill="auto"/>
          </w:tcPr>
          <w:p w14:paraId="22DEB62F" w14:textId="77777777" w:rsidR="00CD5CDB" w:rsidRPr="001C0E1B" w:rsidRDefault="00CD5CDB" w:rsidP="00F37785">
            <w:pPr>
              <w:pStyle w:val="TAC"/>
            </w:pPr>
            <w:r w:rsidRPr="001C0E1B">
              <w:t>CR.2.1 TDD</w:t>
            </w:r>
          </w:p>
        </w:tc>
      </w:tr>
      <w:tr w:rsidR="00CD5CDB" w:rsidRPr="001C0E1B" w14:paraId="7A3326A4" w14:textId="77777777" w:rsidTr="00F37785">
        <w:trPr>
          <w:trHeight w:val="187"/>
        </w:trPr>
        <w:tc>
          <w:tcPr>
            <w:tcW w:w="3049" w:type="dxa"/>
            <w:vMerge w:val="restart"/>
            <w:tcBorders>
              <w:top w:val="nil"/>
            </w:tcBorders>
            <w:shd w:val="clear" w:color="auto" w:fill="auto"/>
          </w:tcPr>
          <w:p w14:paraId="7771F6BE" w14:textId="77777777" w:rsidR="00CD5CDB" w:rsidRPr="001C0E1B" w:rsidRDefault="00CD5CDB" w:rsidP="00F37785">
            <w:pPr>
              <w:pStyle w:val="TAL"/>
            </w:pPr>
            <w:r w:rsidRPr="005C6CCC">
              <w:rPr>
                <w:rFonts w:cs="Arial"/>
              </w:rPr>
              <w:t>CSI-RS for tracking</w:t>
            </w:r>
          </w:p>
        </w:tc>
        <w:tc>
          <w:tcPr>
            <w:tcW w:w="1530" w:type="dxa"/>
            <w:shd w:val="clear" w:color="auto" w:fill="auto"/>
          </w:tcPr>
          <w:p w14:paraId="6A13DFB1" w14:textId="77777777" w:rsidR="00CD5CDB" w:rsidRPr="001C0E1B" w:rsidRDefault="00CD5CDB" w:rsidP="00F37785">
            <w:pPr>
              <w:pStyle w:val="TAL"/>
              <w:rPr>
                <w:rFonts w:cs="Arial"/>
              </w:rPr>
            </w:pPr>
            <w:r w:rsidRPr="00A62BB0">
              <w:rPr>
                <w:rFonts w:cs="Arial"/>
              </w:rPr>
              <w:t xml:space="preserve">Config </w:t>
            </w:r>
            <w:r w:rsidRPr="00A62BB0">
              <w:t>1, 4</w:t>
            </w:r>
          </w:p>
        </w:tc>
        <w:tc>
          <w:tcPr>
            <w:tcW w:w="1842" w:type="dxa"/>
            <w:tcBorders>
              <w:top w:val="nil"/>
            </w:tcBorders>
            <w:shd w:val="clear" w:color="auto" w:fill="auto"/>
          </w:tcPr>
          <w:p w14:paraId="17796F22" w14:textId="77777777" w:rsidR="00CD5CDB" w:rsidRPr="001C0E1B" w:rsidRDefault="00CD5CDB" w:rsidP="00F37785">
            <w:pPr>
              <w:pStyle w:val="TAC"/>
            </w:pPr>
          </w:p>
        </w:tc>
        <w:tc>
          <w:tcPr>
            <w:tcW w:w="2551" w:type="dxa"/>
            <w:shd w:val="clear" w:color="auto" w:fill="auto"/>
            <w:vAlign w:val="center"/>
          </w:tcPr>
          <w:p w14:paraId="28A9190F" w14:textId="77777777" w:rsidR="00CD5CDB" w:rsidRPr="001C0E1B" w:rsidRDefault="00CD5CDB" w:rsidP="00F37785">
            <w:pPr>
              <w:pStyle w:val="TAC"/>
            </w:pPr>
            <w:r w:rsidRPr="004E28A8">
              <w:t>TRS.1.1 FDD</w:t>
            </w:r>
          </w:p>
        </w:tc>
      </w:tr>
      <w:tr w:rsidR="00CD5CDB" w:rsidRPr="001C0E1B" w14:paraId="7C497F0D" w14:textId="77777777" w:rsidTr="00F37785">
        <w:trPr>
          <w:trHeight w:val="187"/>
        </w:trPr>
        <w:tc>
          <w:tcPr>
            <w:tcW w:w="3049" w:type="dxa"/>
            <w:vMerge/>
            <w:shd w:val="clear" w:color="auto" w:fill="auto"/>
          </w:tcPr>
          <w:p w14:paraId="175E6BC0" w14:textId="77777777" w:rsidR="00CD5CDB" w:rsidRPr="001C0E1B" w:rsidRDefault="00CD5CDB" w:rsidP="00F37785">
            <w:pPr>
              <w:pStyle w:val="TAL"/>
            </w:pPr>
          </w:p>
        </w:tc>
        <w:tc>
          <w:tcPr>
            <w:tcW w:w="1530" w:type="dxa"/>
            <w:shd w:val="clear" w:color="auto" w:fill="auto"/>
          </w:tcPr>
          <w:p w14:paraId="1C585621" w14:textId="77777777" w:rsidR="00CD5CDB" w:rsidRPr="001C0E1B" w:rsidRDefault="00CD5CDB" w:rsidP="00F37785">
            <w:pPr>
              <w:pStyle w:val="TAL"/>
              <w:rPr>
                <w:rFonts w:cs="Arial"/>
              </w:rPr>
            </w:pPr>
            <w:r w:rsidRPr="00A62BB0">
              <w:rPr>
                <w:rFonts w:cs="Arial"/>
              </w:rPr>
              <w:t xml:space="preserve">Config </w:t>
            </w:r>
            <w:r w:rsidRPr="00A62BB0">
              <w:t>2, 5</w:t>
            </w:r>
          </w:p>
        </w:tc>
        <w:tc>
          <w:tcPr>
            <w:tcW w:w="1842" w:type="dxa"/>
            <w:tcBorders>
              <w:top w:val="nil"/>
            </w:tcBorders>
            <w:shd w:val="clear" w:color="auto" w:fill="auto"/>
          </w:tcPr>
          <w:p w14:paraId="03ECFE5E" w14:textId="77777777" w:rsidR="00CD5CDB" w:rsidRPr="001C0E1B" w:rsidRDefault="00CD5CDB" w:rsidP="00F37785">
            <w:pPr>
              <w:pStyle w:val="TAC"/>
            </w:pPr>
          </w:p>
        </w:tc>
        <w:tc>
          <w:tcPr>
            <w:tcW w:w="2551" w:type="dxa"/>
            <w:shd w:val="clear" w:color="auto" w:fill="auto"/>
            <w:vAlign w:val="center"/>
          </w:tcPr>
          <w:p w14:paraId="35E70F7A" w14:textId="77777777" w:rsidR="00CD5CDB" w:rsidRPr="001C0E1B" w:rsidRDefault="00CD5CDB" w:rsidP="00F37785">
            <w:pPr>
              <w:pStyle w:val="TAC"/>
            </w:pPr>
            <w:r w:rsidRPr="00620425">
              <w:t>TRS.1.1 TDD</w:t>
            </w:r>
          </w:p>
        </w:tc>
      </w:tr>
      <w:tr w:rsidR="00CD5CDB" w:rsidRPr="001C0E1B" w14:paraId="57585EC3" w14:textId="77777777" w:rsidTr="00F37785">
        <w:trPr>
          <w:trHeight w:val="187"/>
        </w:trPr>
        <w:tc>
          <w:tcPr>
            <w:tcW w:w="3049" w:type="dxa"/>
            <w:vMerge/>
            <w:tcBorders>
              <w:bottom w:val="single" w:sz="4" w:space="0" w:color="auto"/>
            </w:tcBorders>
            <w:shd w:val="clear" w:color="auto" w:fill="auto"/>
          </w:tcPr>
          <w:p w14:paraId="2A9C1DB8" w14:textId="77777777" w:rsidR="00CD5CDB" w:rsidRPr="001C0E1B" w:rsidRDefault="00CD5CDB" w:rsidP="00F37785">
            <w:pPr>
              <w:pStyle w:val="TAL"/>
            </w:pPr>
          </w:p>
        </w:tc>
        <w:tc>
          <w:tcPr>
            <w:tcW w:w="1530" w:type="dxa"/>
            <w:shd w:val="clear" w:color="auto" w:fill="auto"/>
          </w:tcPr>
          <w:p w14:paraId="422CE965" w14:textId="77777777" w:rsidR="00CD5CDB" w:rsidRPr="001C0E1B" w:rsidRDefault="00CD5CDB" w:rsidP="00F37785">
            <w:pPr>
              <w:pStyle w:val="TAL"/>
              <w:rPr>
                <w:rFonts w:cs="Arial"/>
              </w:rPr>
            </w:pPr>
            <w:r w:rsidRPr="00A62BB0">
              <w:rPr>
                <w:rFonts w:cs="Arial"/>
              </w:rPr>
              <w:t xml:space="preserve">Config </w:t>
            </w:r>
            <w:r w:rsidRPr="00A62BB0">
              <w:t>3, 6</w:t>
            </w:r>
          </w:p>
        </w:tc>
        <w:tc>
          <w:tcPr>
            <w:tcW w:w="1842" w:type="dxa"/>
            <w:tcBorders>
              <w:top w:val="nil"/>
            </w:tcBorders>
            <w:shd w:val="clear" w:color="auto" w:fill="auto"/>
          </w:tcPr>
          <w:p w14:paraId="5002A174" w14:textId="77777777" w:rsidR="00CD5CDB" w:rsidRPr="001C0E1B" w:rsidRDefault="00CD5CDB" w:rsidP="00F37785">
            <w:pPr>
              <w:pStyle w:val="TAC"/>
            </w:pPr>
          </w:p>
        </w:tc>
        <w:tc>
          <w:tcPr>
            <w:tcW w:w="2551" w:type="dxa"/>
            <w:shd w:val="clear" w:color="auto" w:fill="auto"/>
            <w:vAlign w:val="center"/>
          </w:tcPr>
          <w:p w14:paraId="0FF8D036" w14:textId="77777777" w:rsidR="00CD5CDB" w:rsidRPr="001C0E1B" w:rsidRDefault="00CD5CDB" w:rsidP="00F37785">
            <w:pPr>
              <w:pStyle w:val="TAC"/>
            </w:pPr>
            <w:r w:rsidRPr="00620425">
              <w:t>TRS.1.2 TDD</w:t>
            </w:r>
          </w:p>
        </w:tc>
      </w:tr>
      <w:tr w:rsidR="00CD5CDB" w:rsidRPr="001C0E1B" w14:paraId="577D8C6B" w14:textId="77777777" w:rsidTr="00F37785">
        <w:trPr>
          <w:trHeight w:val="187"/>
        </w:trPr>
        <w:tc>
          <w:tcPr>
            <w:tcW w:w="3049" w:type="dxa"/>
            <w:tcBorders>
              <w:bottom w:val="nil"/>
            </w:tcBorders>
            <w:shd w:val="clear" w:color="auto" w:fill="auto"/>
          </w:tcPr>
          <w:p w14:paraId="7438530D" w14:textId="77777777" w:rsidR="00CD5CDB" w:rsidRPr="001C0E1B" w:rsidRDefault="00CD5CDB" w:rsidP="00F37785">
            <w:pPr>
              <w:pStyle w:val="TAL"/>
            </w:pPr>
            <w:r w:rsidRPr="001C0E1B">
              <w:rPr>
                <w:rFonts w:eastAsia="Malgun Gothic"/>
                <w:sz w:val="16"/>
                <w:szCs w:val="16"/>
              </w:rPr>
              <w:t>BWP configurations</w:t>
            </w:r>
          </w:p>
        </w:tc>
        <w:tc>
          <w:tcPr>
            <w:tcW w:w="1530" w:type="dxa"/>
            <w:shd w:val="clear" w:color="auto" w:fill="auto"/>
          </w:tcPr>
          <w:p w14:paraId="2FD70F5D" w14:textId="77777777" w:rsidR="00CD5CDB" w:rsidRPr="001C0E1B" w:rsidRDefault="00CD5CDB" w:rsidP="00F37785">
            <w:pPr>
              <w:pStyle w:val="TAL"/>
            </w:pPr>
            <w:r w:rsidRPr="001C0E1B">
              <w:rPr>
                <w:rFonts w:eastAsia="Malgun Gothic"/>
                <w:sz w:val="16"/>
                <w:szCs w:val="16"/>
              </w:rPr>
              <w:t>Initial DL BWP</w:t>
            </w:r>
          </w:p>
        </w:tc>
        <w:tc>
          <w:tcPr>
            <w:tcW w:w="1842" w:type="dxa"/>
          </w:tcPr>
          <w:p w14:paraId="68751D27" w14:textId="77777777" w:rsidR="00CD5CDB" w:rsidRPr="001C0E1B" w:rsidRDefault="00CD5CDB" w:rsidP="00F37785">
            <w:pPr>
              <w:pStyle w:val="TAC"/>
            </w:pPr>
          </w:p>
        </w:tc>
        <w:tc>
          <w:tcPr>
            <w:tcW w:w="2551" w:type="dxa"/>
            <w:shd w:val="clear" w:color="auto" w:fill="auto"/>
          </w:tcPr>
          <w:p w14:paraId="6FEC4E1C" w14:textId="77777777" w:rsidR="00CD5CDB" w:rsidRPr="001C0E1B" w:rsidRDefault="00CD5CDB" w:rsidP="00F37785">
            <w:pPr>
              <w:pStyle w:val="TAC"/>
            </w:pPr>
            <w:r w:rsidRPr="001C0E1B">
              <w:rPr>
                <w:rFonts w:eastAsia="Malgun Gothic"/>
                <w:sz w:val="16"/>
                <w:szCs w:val="16"/>
              </w:rPr>
              <w:t>DLBWP.0.1</w:t>
            </w:r>
          </w:p>
        </w:tc>
      </w:tr>
      <w:tr w:rsidR="00CD5CDB" w:rsidRPr="001C0E1B" w14:paraId="6A2CAA32" w14:textId="77777777" w:rsidTr="00F37785">
        <w:trPr>
          <w:trHeight w:val="187"/>
        </w:trPr>
        <w:tc>
          <w:tcPr>
            <w:tcW w:w="3049" w:type="dxa"/>
            <w:tcBorders>
              <w:top w:val="nil"/>
              <w:bottom w:val="nil"/>
            </w:tcBorders>
            <w:shd w:val="clear" w:color="auto" w:fill="auto"/>
          </w:tcPr>
          <w:p w14:paraId="0680D5A4" w14:textId="77777777" w:rsidR="00CD5CDB" w:rsidRPr="001C0E1B" w:rsidRDefault="00CD5CDB" w:rsidP="00F37785">
            <w:pPr>
              <w:pStyle w:val="TAL"/>
            </w:pPr>
          </w:p>
        </w:tc>
        <w:tc>
          <w:tcPr>
            <w:tcW w:w="1530" w:type="dxa"/>
            <w:shd w:val="clear" w:color="auto" w:fill="auto"/>
          </w:tcPr>
          <w:p w14:paraId="1790B638" w14:textId="77777777" w:rsidR="00CD5CDB" w:rsidRPr="001C0E1B" w:rsidRDefault="00CD5CDB" w:rsidP="00F37785">
            <w:pPr>
              <w:pStyle w:val="TAL"/>
            </w:pPr>
            <w:r w:rsidRPr="001C0E1B">
              <w:rPr>
                <w:rFonts w:eastAsia="Malgun Gothic"/>
                <w:sz w:val="16"/>
                <w:szCs w:val="16"/>
              </w:rPr>
              <w:t>Dedicated DL BWP</w:t>
            </w:r>
          </w:p>
        </w:tc>
        <w:tc>
          <w:tcPr>
            <w:tcW w:w="1842" w:type="dxa"/>
          </w:tcPr>
          <w:p w14:paraId="25AB3A51" w14:textId="77777777" w:rsidR="00CD5CDB" w:rsidRPr="001C0E1B" w:rsidRDefault="00CD5CDB" w:rsidP="00F37785">
            <w:pPr>
              <w:pStyle w:val="TAC"/>
            </w:pPr>
          </w:p>
        </w:tc>
        <w:tc>
          <w:tcPr>
            <w:tcW w:w="2551" w:type="dxa"/>
            <w:shd w:val="clear" w:color="auto" w:fill="auto"/>
          </w:tcPr>
          <w:p w14:paraId="34E90334" w14:textId="77777777" w:rsidR="00CD5CDB" w:rsidRPr="001C0E1B" w:rsidRDefault="00CD5CDB" w:rsidP="00F37785">
            <w:pPr>
              <w:pStyle w:val="TAC"/>
            </w:pPr>
            <w:r w:rsidRPr="001C0E1B">
              <w:rPr>
                <w:rFonts w:eastAsia="Malgun Gothic"/>
                <w:sz w:val="16"/>
                <w:szCs w:val="16"/>
              </w:rPr>
              <w:t>DLBWP.1.1</w:t>
            </w:r>
          </w:p>
        </w:tc>
      </w:tr>
      <w:tr w:rsidR="00CD5CDB" w:rsidRPr="001C0E1B" w14:paraId="6943ED04" w14:textId="77777777" w:rsidTr="00F37785">
        <w:trPr>
          <w:trHeight w:val="187"/>
        </w:trPr>
        <w:tc>
          <w:tcPr>
            <w:tcW w:w="3049" w:type="dxa"/>
            <w:tcBorders>
              <w:top w:val="nil"/>
              <w:bottom w:val="nil"/>
            </w:tcBorders>
            <w:shd w:val="clear" w:color="auto" w:fill="auto"/>
          </w:tcPr>
          <w:p w14:paraId="4E8A24DE" w14:textId="77777777" w:rsidR="00CD5CDB" w:rsidRPr="001C0E1B" w:rsidRDefault="00CD5CDB" w:rsidP="00F37785">
            <w:pPr>
              <w:pStyle w:val="TAL"/>
            </w:pPr>
          </w:p>
        </w:tc>
        <w:tc>
          <w:tcPr>
            <w:tcW w:w="1530" w:type="dxa"/>
            <w:shd w:val="clear" w:color="auto" w:fill="auto"/>
          </w:tcPr>
          <w:p w14:paraId="24B53749" w14:textId="77777777" w:rsidR="00CD5CDB" w:rsidRPr="001C0E1B" w:rsidRDefault="00CD5CDB" w:rsidP="00F37785">
            <w:pPr>
              <w:pStyle w:val="TAL"/>
            </w:pPr>
            <w:r w:rsidRPr="001C0E1B">
              <w:rPr>
                <w:rFonts w:eastAsia="Malgun Gothic"/>
                <w:sz w:val="16"/>
                <w:szCs w:val="16"/>
              </w:rPr>
              <w:t>Initial UL BWP</w:t>
            </w:r>
          </w:p>
        </w:tc>
        <w:tc>
          <w:tcPr>
            <w:tcW w:w="1842" w:type="dxa"/>
          </w:tcPr>
          <w:p w14:paraId="5716AECE" w14:textId="77777777" w:rsidR="00CD5CDB" w:rsidRPr="001C0E1B" w:rsidRDefault="00CD5CDB" w:rsidP="00F37785">
            <w:pPr>
              <w:pStyle w:val="TAC"/>
            </w:pPr>
          </w:p>
        </w:tc>
        <w:tc>
          <w:tcPr>
            <w:tcW w:w="2551" w:type="dxa"/>
            <w:shd w:val="clear" w:color="auto" w:fill="auto"/>
          </w:tcPr>
          <w:p w14:paraId="1C3CF306" w14:textId="77777777" w:rsidR="00CD5CDB" w:rsidRPr="001C0E1B" w:rsidRDefault="00CD5CDB" w:rsidP="00F37785">
            <w:pPr>
              <w:pStyle w:val="TAC"/>
            </w:pPr>
            <w:r w:rsidRPr="001C0E1B">
              <w:rPr>
                <w:rFonts w:eastAsia="Malgun Gothic"/>
                <w:sz w:val="16"/>
                <w:szCs w:val="16"/>
              </w:rPr>
              <w:t>ULBWP.0.1</w:t>
            </w:r>
          </w:p>
        </w:tc>
      </w:tr>
      <w:tr w:rsidR="00CD5CDB" w:rsidRPr="001C0E1B" w14:paraId="0AD443E2" w14:textId="77777777" w:rsidTr="00F37785">
        <w:trPr>
          <w:trHeight w:val="187"/>
        </w:trPr>
        <w:tc>
          <w:tcPr>
            <w:tcW w:w="3049" w:type="dxa"/>
            <w:tcBorders>
              <w:top w:val="nil"/>
            </w:tcBorders>
            <w:shd w:val="clear" w:color="auto" w:fill="auto"/>
          </w:tcPr>
          <w:p w14:paraId="6DE8A95D" w14:textId="77777777" w:rsidR="00CD5CDB" w:rsidRPr="001C0E1B" w:rsidRDefault="00CD5CDB" w:rsidP="00F37785">
            <w:pPr>
              <w:pStyle w:val="TAL"/>
            </w:pPr>
          </w:p>
        </w:tc>
        <w:tc>
          <w:tcPr>
            <w:tcW w:w="1530" w:type="dxa"/>
            <w:shd w:val="clear" w:color="auto" w:fill="auto"/>
          </w:tcPr>
          <w:p w14:paraId="11B638BE" w14:textId="77777777" w:rsidR="00CD5CDB" w:rsidRPr="001C0E1B" w:rsidRDefault="00CD5CDB" w:rsidP="00F37785">
            <w:pPr>
              <w:pStyle w:val="TAL"/>
            </w:pPr>
            <w:r w:rsidRPr="001C0E1B">
              <w:rPr>
                <w:rFonts w:eastAsia="Malgun Gothic"/>
                <w:sz w:val="16"/>
                <w:szCs w:val="16"/>
              </w:rPr>
              <w:t>Dedicated UL BWP</w:t>
            </w:r>
          </w:p>
        </w:tc>
        <w:tc>
          <w:tcPr>
            <w:tcW w:w="1842" w:type="dxa"/>
          </w:tcPr>
          <w:p w14:paraId="16AB907E" w14:textId="77777777" w:rsidR="00CD5CDB" w:rsidRPr="001C0E1B" w:rsidRDefault="00CD5CDB" w:rsidP="00F37785">
            <w:pPr>
              <w:pStyle w:val="TAC"/>
            </w:pPr>
          </w:p>
        </w:tc>
        <w:tc>
          <w:tcPr>
            <w:tcW w:w="2551" w:type="dxa"/>
            <w:shd w:val="clear" w:color="auto" w:fill="auto"/>
          </w:tcPr>
          <w:p w14:paraId="4ED2DF7B" w14:textId="77777777" w:rsidR="00CD5CDB" w:rsidRPr="001C0E1B" w:rsidRDefault="00CD5CDB" w:rsidP="00F37785">
            <w:pPr>
              <w:pStyle w:val="TAC"/>
            </w:pPr>
            <w:r w:rsidRPr="001C0E1B">
              <w:rPr>
                <w:rFonts w:eastAsia="Malgun Gothic"/>
                <w:sz w:val="16"/>
                <w:szCs w:val="16"/>
              </w:rPr>
              <w:t>ULBWP.1.1</w:t>
            </w:r>
          </w:p>
        </w:tc>
      </w:tr>
      <w:tr w:rsidR="00CD5CDB" w:rsidRPr="001C0E1B" w14:paraId="01B31176" w14:textId="77777777" w:rsidTr="00F37785">
        <w:trPr>
          <w:trHeight w:val="187"/>
        </w:trPr>
        <w:tc>
          <w:tcPr>
            <w:tcW w:w="4579" w:type="dxa"/>
            <w:gridSpan w:val="2"/>
            <w:shd w:val="clear" w:color="auto" w:fill="auto"/>
          </w:tcPr>
          <w:p w14:paraId="0C3CF28C" w14:textId="77777777" w:rsidR="00CD5CDB" w:rsidRPr="001C0E1B" w:rsidRDefault="00CD5CDB" w:rsidP="00F37785">
            <w:pPr>
              <w:pStyle w:val="TAL"/>
            </w:pPr>
            <w:r w:rsidRPr="001C0E1B">
              <w:t>OCNG pattern</w:t>
            </w:r>
            <w:r w:rsidRPr="001C0E1B">
              <w:rPr>
                <w:rFonts w:eastAsia="Calibri" w:cs="Arial"/>
                <w:vertAlign w:val="superscript"/>
              </w:rPr>
              <w:t>Note1</w:t>
            </w:r>
          </w:p>
        </w:tc>
        <w:tc>
          <w:tcPr>
            <w:tcW w:w="1842" w:type="dxa"/>
          </w:tcPr>
          <w:p w14:paraId="1931963D" w14:textId="77777777" w:rsidR="00CD5CDB" w:rsidRPr="001C0E1B" w:rsidRDefault="00CD5CDB" w:rsidP="00F37785">
            <w:pPr>
              <w:pStyle w:val="TAC"/>
            </w:pPr>
          </w:p>
        </w:tc>
        <w:tc>
          <w:tcPr>
            <w:tcW w:w="2551" w:type="dxa"/>
            <w:shd w:val="clear" w:color="auto" w:fill="auto"/>
          </w:tcPr>
          <w:p w14:paraId="1E5D708A" w14:textId="77777777" w:rsidR="00CD5CDB" w:rsidRPr="001C0E1B" w:rsidRDefault="00CD5CDB" w:rsidP="00F37785">
            <w:pPr>
              <w:pStyle w:val="TAC"/>
            </w:pPr>
            <w:r w:rsidRPr="001C0E1B">
              <w:t>OP.1</w:t>
            </w:r>
          </w:p>
        </w:tc>
      </w:tr>
      <w:tr w:rsidR="00CD5CDB" w:rsidRPr="001C0E1B" w14:paraId="274C3C9E" w14:textId="77777777" w:rsidTr="00F37785">
        <w:trPr>
          <w:trHeight w:val="187"/>
        </w:trPr>
        <w:tc>
          <w:tcPr>
            <w:tcW w:w="4579" w:type="dxa"/>
            <w:gridSpan w:val="2"/>
            <w:shd w:val="clear" w:color="auto" w:fill="auto"/>
          </w:tcPr>
          <w:p w14:paraId="4DB19F9A" w14:textId="77777777" w:rsidR="00CD5CDB" w:rsidRPr="001C0E1B" w:rsidRDefault="00CD5CDB" w:rsidP="00F37785">
            <w:pPr>
              <w:pStyle w:val="TAL"/>
            </w:pPr>
            <w:r w:rsidRPr="001C0E1B">
              <w:t>SMTC configuration</w:t>
            </w:r>
          </w:p>
        </w:tc>
        <w:tc>
          <w:tcPr>
            <w:tcW w:w="1842" w:type="dxa"/>
            <w:tcBorders>
              <w:bottom w:val="single" w:sz="4" w:space="0" w:color="auto"/>
            </w:tcBorders>
          </w:tcPr>
          <w:p w14:paraId="3244B895" w14:textId="77777777" w:rsidR="00CD5CDB" w:rsidRPr="001C0E1B" w:rsidRDefault="00CD5CDB" w:rsidP="00F37785">
            <w:pPr>
              <w:pStyle w:val="TAC"/>
            </w:pPr>
          </w:p>
        </w:tc>
        <w:tc>
          <w:tcPr>
            <w:tcW w:w="2551" w:type="dxa"/>
            <w:shd w:val="clear" w:color="auto" w:fill="auto"/>
          </w:tcPr>
          <w:p w14:paraId="1169EA3F" w14:textId="77777777" w:rsidR="00CD5CDB" w:rsidRPr="001C0E1B" w:rsidRDefault="00CD5CDB" w:rsidP="00F37785">
            <w:pPr>
              <w:pStyle w:val="TAC"/>
            </w:pPr>
            <w:r w:rsidRPr="001C0E1B">
              <w:t>SMTC.1</w:t>
            </w:r>
          </w:p>
        </w:tc>
      </w:tr>
      <w:tr w:rsidR="00CD5CDB" w:rsidRPr="001C0E1B" w14:paraId="59E16450" w14:textId="77777777" w:rsidTr="00F37785">
        <w:trPr>
          <w:trHeight w:val="187"/>
        </w:trPr>
        <w:tc>
          <w:tcPr>
            <w:tcW w:w="3049" w:type="dxa"/>
            <w:tcBorders>
              <w:bottom w:val="nil"/>
            </w:tcBorders>
            <w:shd w:val="clear" w:color="auto" w:fill="auto"/>
          </w:tcPr>
          <w:p w14:paraId="32BE490C" w14:textId="77777777" w:rsidR="00CD5CDB" w:rsidRPr="001C0E1B" w:rsidRDefault="00CD5CDB" w:rsidP="00F37785">
            <w:pPr>
              <w:pStyle w:val="TAL"/>
            </w:pPr>
            <w:r w:rsidRPr="001C0E1B">
              <w:t>SSB configuration</w:t>
            </w:r>
          </w:p>
        </w:tc>
        <w:tc>
          <w:tcPr>
            <w:tcW w:w="1530" w:type="dxa"/>
            <w:shd w:val="clear" w:color="auto" w:fill="auto"/>
          </w:tcPr>
          <w:p w14:paraId="49052E6C" w14:textId="77777777" w:rsidR="00CD5CDB" w:rsidRPr="001C0E1B" w:rsidRDefault="00CD5CDB" w:rsidP="00F37785">
            <w:pPr>
              <w:pStyle w:val="TAL"/>
            </w:pPr>
            <w:r w:rsidRPr="001C0E1B">
              <w:rPr>
                <w:rFonts w:cs="Arial"/>
              </w:rPr>
              <w:t xml:space="preserve">Config </w:t>
            </w:r>
            <w:r w:rsidRPr="001C0E1B">
              <w:t>1, 2, 4, 5</w:t>
            </w:r>
          </w:p>
        </w:tc>
        <w:tc>
          <w:tcPr>
            <w:tcW w:w="1842" w:type="dxa"/>
            <w:tcBorders>
              <w:bottom w:val="nil"/>
            </w:tcBorders>
            <w:shd w:val="clear" w:color="auto" w:fill="auto"/>
          </w:tcPr>
          <w:p w14:paraId="66D2AFA3" w14:textId="77777777" w:rsidR="00CD5CDB" w:rsidRPr="001C0E1B" w:rsidRDefault="00CD5CDB" w:rsidP="00F37785">
            <w:pPr>
              <w:pStyle w:val="TAC"/>
            </w:pPr>
          </w:p>
        </w:tc>
        <w:tc>
          <w:tcPr>
            <w:tcW w:w="2551" w:type="dxa"/>
            <w:shd w:val="clear" w:color="auto" w:fill="auto"/>
          </w:tcPr>
          <w:p w14:paraId="3BA8E837" w14:textId="77777777" w:rsidR="00CD5CDB" w:rsidRPr="001C0E1B" w:rsidRDefault="00CD5CDB" w:rsidP="00F37785">
            <w:pPr>
              <w:pStyle w:val="TAC"/>
            </w:pPr>
            <w:r w:rsidRPr="001C0E1B">
              <w:t>SSB.1 FR1</w:t>
            </w:r>
          </w:p>
        </w:tc>
      </w:tr>
      <w:tr w:rsidR="00CD5CDB" w:rsidRPr="001C0E1B" w14:paraId="001390CF" w14:textId="77777777" w:rsidTr="00F37785">
        <w:trPr>
          <w:trHeight w:val="187"/>
        </w:trPr>
        <w:tc>
          <w:tcPr>
            <w:tcW w:w="3049" w:type="dxa"/>
            <w:tcBorders>
              <w:top w:val="nil"/>
            </w:tcBorders>
            <w:shd w:val="clear" w:color="auto" w:fill="auto"/>
          </w:tcPr>
          <w:p w14:paraId="36D24534" w14:textId="77777777" w:rsidR="00CD5CDB" w:rsidRPr="001C0E1B" w:rsidRDefault="00CD5CDB" w:rsidP="00F37785">
            <w:pPr>
              <w:pStyle w:val="TAL"/>
            </w:pPr>
          </w:p>
        </w:tc>
        <w:tc>
          <w:tcPr>
            <w:tcW w:w="1530" w:type="dxa"/>
            <w:shd w:val="clear" w:color="auto" w:fill="auto"/>
          </w:tcPr>
          <w:p w14:paraId="3BB5A432" w14:textId="77777777" w:rsidR="00CD5CDB" w:rsidRPr="001C0E1B" w:rsidRDefault="00CD5CDB" w:rsidP="00F37785">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4268F6DE" w14:textId="77777777" w:rsidR="00CD5CDB" w:rsidRPr="001C0E1B" w:rsidRDefault="00CD5CDB" w:rsidP="00F37785">
            <w:pPr>
              <w:pStyle w:val="TAC"/>
            </w:pPr>
          </w:p>
        </w:tc>
        <w:tc>
          <w:tcPr>
            <w:tcW w:w="2551" w:type="dxa"/>
            <w:tcBorders>
              <w:bottom w:val="single" w:sz="4" w:space="0" w:color="auto"/>
            </w:tcBorders>
            <w:shd w:val="clear" w:color="auto" w:fill="auto"/>
          </w:tcPr>
          <w:p w14:paraId="4FD38148" w14:textId="77777777" w:rsidR="00CD5CDB" w:rsidRPr="001C0E1B" w:rsidRDefault="00CD5CDB" w:rsidP="00F37785">
            <w:pPr>
              <w:pStyle w:val="TAC"/>
            </w:pPr>
            <w:r w:rsidRPr="001C0E1B">
              <w:t>SSB.2 FR1</w:t>
            </w:r>
          </w:p>
        </w:tc>
      </w:tr>
      <w:tr w:rsidR="00CD5CDB" w:rsidRPr="001C0E1B" w14:paraId="09249B28" w14:textId="77777777" w:rsidTr="00F37785">
        <w:trPr>
          <w:trHeight w:val="187"/>
        </w:trPr>
        <w:tc>
          <w:tcPr>
            <w:tcW w:w="4579" w:type="dxa"/>
            <w:gridSpan w:val="2"/>
            <w:shd w:val="clear" w:color="auto" w:fill="auto"/>
          </w:tcPr>
          <w:p w14:paraId="09A70D06" w14:textId="77777777" w:rsidR="00CD5CDB" w:rsidRPr="001C0E1B" w:rsidRDefault="00CD5CDB" w:rsidP="00F37785">
            <w:pPr>
              <w:pStyle w:val="TAL"/>
            </w:pPr>
            <w:r w:rsidRPr="001C0E1B">
              <w:rPr>
                <w:rFonts w:cs="Arial"/>
              </w:rPr>
              <w:t>EPRE ratio of PSS to SSS</w:t>
            </w:r>
          </w:p>
        </w:tc>
        <w:tc>
          <w:tcPr>
            <w:tcW w:w="1842" w:type="dxa"/>
            <w:tcBorders>
              <w:bottom w:val="nil"/>
            </w:tcBorders>
            <w:shd w:val="clear" w:color="auto" w:fill="auto"/>
          </w:tcPr>
          <w:p w14:paraId="68AB5F05" w14:textId="77777777" w:rsidR="00CD5CDB" w:rsidRPr="001C0E1B" w:rsidRDefault="00CD5CDB" w:rsidP="00F37785">
            <w:pPr>
              <w:pStyle w:val="TAC"/>
            </w:pPr>
            <w:r w:rsidRPr="001C0E1B">
              <w:t>dB</w:t>
            </w:r>
          </w:p>
        </w:tc>
        <w:tc>
          <w:tcPr>
            <w:tcW w:w="2551" w:type="dxa"/>
            <w:tcBorders>
              <w:bottom w:val="nil"/>
            </w:tcBorders>
            <w:shd w:val="clear" w:color="auto" w:fill="auto"/>
          </w:tcPr>
          <w:p w14:paraId="11692106" w14:textId="77777777" w:rsidR="00CD5CDB" w:rsidRPr="001C0E1B" w:rsidRDefault="00CD5CDB" w:rsidP="00F37785">
            <w:pPr>
              <w:pStyle w:val="TAC"/>
            </w:pPr>
            <w:r w:rsidRPr="001C0E1B">
              <w:t>0</w:t>
            </w:r>
          </w:p>
        </w:tc>
      </w:tr>
      <w:tr w:rsidR="00CD5CDB" w:rsidRPr="001C0E1B" w14:paraId="46835FFE" w14:textId="77777777" w:rsidTr="00F37785">
        <w:trPr>
          <w:trHeight w:val="187"/>
        </w:trPr>
        <w:tc>
          <w:tcPr>
            <w:tcW w:w="4579" w:type="dxa"/>
            <w:gridSpan w:val="2"/>
            <w:shd w:val="clear" w:color="auto" w:fill="auto"/>
          </w:tcPr>
          <w:p w14:paraId="5C60F4F1" w14:textId="77777777" w:rsidR="00CD5CDB" w:rsidRPr="001C0E1B" w:rsidRDefault="00CD5CDB" w:rsidP="00F37785">
            <w:pPr>
              <w:pStyle w:val="TAL"/>
            </w:pPr>
            <w:r w:rsidRPr="001C0E1B">
              <w:rPr>
                <w:rFonts w:cs="Arial"/>
              </w:rPr>
              <w:t>EPRE ratio of PBCH_DMRS to SSS</w:t>
            </w:r>
          </w:p>
        </w:tc>
        <w:tc>
          <w:tcPr>
            <w:tcW w:w="1842" w:type="dxa"/>
            <w:tcBorders>
              <w:top w:val="nil"/>
              <w:bottom w:val="nil"/>
            </w:tcBorders>
            <w:shd w:val="clear" w:color="auto" w:fill="auto"/>
          </w:tcPr>
          <w:p w14:paraId="0EA1B039" w14:textId="77777777" w:rsidR="00CD5CDB" w:rsidRPr="001C0E1B" w:rsidRDefault="00CD5CDB" w:rsidP="00F37785">
            <w:pPr>
              <w:pStyle w:val="TAC"/>
            </w:pPr>
          </w:p>
        </w:tc>
        <w:tc>
          <w:tcPr>
            <w:tcW w:w="2551" w:type="dxa"/>
            <w:tcBorders>
              <w:top w:val="nil"/>
              <w:bottom w:val="nil"/>
            </w:tcBorders>
            <w:shd w:val="clear" w:color="auto" w:fill="auto"/>
          </w:tcPr>
          <w:p w14:paraId="6BF2390C" w14:textId="77777777" w:rsidR="00CD5CDB" w:rsidRPr="001C0E1B" w:rsidRDefault="00CD5CDB" w:rsidP="00F37785">
            <w:pPr>
              <w:pStyle w:val="TAC"/>
            </w:pPr>
          </w:p>
        </w:tc>
      </w:tr>
      <w:tr w:rsidR="00CD5CDB" w:rsidRPr="001C0E1B" w14:paraId="7EA57026" w14:textId="77777777" w:rsidTr="00F37785">
        <w:trPr>
          <w:trHeight w:val="187"/>
        </w:trPr>
        <w:tc>
          <w:tcPr>
            <w:tcW w:w="4579" w:type="dxa"/>
            <w:gridSpan w:val="2"/>
            <w:shd w:val="clear" w:color="auto" w:fill="auto"/>
          </w:tcPr>
          <w:p w14:paraId="39067CFF" w14:textId="77777777" w:rsidR="00CD5CDB" w:rsidRPr="001C0E1B" w:rsidRDefault="00CD5CDB" w:rsidP="00F37785">
            <w:pPr>
              <w:pStyle w:val="TAL"/>
            </w:pPr>
            <w:r w:rsidRPr="001C0E1B">
              <w:rPr>
                <w:rFonts w:cs="Arial"/>
              </w:rPr>
              <w:t>EPRE ratio of PBCH to PBCH_DMRS</w:t>
            </w:r>
          </w:p>
        </w:tc>
        <w:tc>
          <w:tcPr>
            <w:tcW w:w="1842" w:type="dxa"/>
            <w:tcBorders>
              <w:top w:val="nil"/>
              <w:bottom w:val="nil"/>
            </w:tcBorders>
            <w:shd w:val="clear" w:color="auto" w:fill="auto"/>
          </w:tcPr>
          <w:p w14:paraId="48F627CA" w14:textId="77777777" w:rsidR="00CD5CDB" w:rsidRPr="001C0E1B" w:rsidRDefault="00CD5CDB" w:rsidP="00F37785">
            <w:pPr>
              <w:pStyle w:val="TAC"/>
            </w:pPr>
          </w:p>
        </w:tc>
        <w:tc>
          <w:tcPr>
            <w:tcW w:w="2551" w:type="dxa"/>
            <w:tcBorders>
              <w:top w:val="nil"/>
              <w:bottom w:val="nil"/>
            </w:tcBorders>
            <w:shd w:val="clear" w:color="auto" w:fill="auto"/>
          </w:tcPr>
          <w:p w14:paraId="26615277" w14:textId="77777777" w:rsidR="00CD5CDB" w:rsidRPr="001C0E1B" w:rsidRDefault="00CD5CDB" w:rsidP="00F37785">
            <w:pPr>
              <w:pStyle w:val="TAC"/>
            </w:pPr>
          </w:p>
        </w:tc>
      </w:tr>
      <w:tr w:rsidR="00CD5CDB" w:rsidRPr="001C0E1B" w14:paraId="4DE4B15F" w14:textId="77777777" w:rsidTr="00F37785">
        <w:trPr>
          <w:trHeight w:val="187"/>
        </w:trPr>
        <w:tc>
          <w:tcPr>
            <w:tcW w:w="4579" w:type="dxa"/>
            <w:gridSpan w:val="2"/>
            <w:shd w:val="clear" w:color="auto" w:fill="auto"/>
          </w:tcPr>
          <w:p w14:paraId="2BCC689A" w14:textId="77777777" w:rsidR="00CD5CDB" w:rsidRPr="001C0E1B" w:rsidRDefault="00CD5CDB" w:rsidP="00F37785">
            <w:pPr>
              <w:pStyle w:val="TAL"/>
            </w:pPr>
            <w:r w:rsidRPr="001C0E1B">
              <w:rPr>
                <w:rFonts w:cs="Arial"/>
              </w:rPr>
              <w:t>EPRE ratio of PDCCH_DMRS to SSS</w:t>
            </w:r>
          </w:p>
        </w:tc>
        <w:tc>
          <w:tcPr>
            <w:tcW w:w="1842" w:type="dxa"/>
            <w:tcBorders>
              <w:top w:val="nil"/>
              <w:bottom w:val="nil"/>
            </w:tcBorders>
            <w:shd w:val="clear" w:color="auto" w:fill="auto"/>
          </w:tcPr>
          <w:p w14:paraId="5BD5AD17" w14:textId="77777777" w:rsidR="00CD5CDB" w:rsidRPr="001C0E1B" w:rsidRDefault="00CD5CDB" w:rsidP="00F37785">
            <w:pPr>
              <w:pStyle w:val="TAC"/>
            </w:pPr>
          </w:p>
        </w:tc>
        <w:tc>
          <w:tcPr>
            <w:tcW w:w="2551" w:type="dxa"/>
            <w:tcBorders>
              <w:top w:val="nil"/>
              <w:bottom w:val="nil"/>
            </w:tcBorders>
            <w:shd w:val="clear" w:color="auto" w:fill="auto"/>
          </w:tcPr>
          <w:p w14:paraId="2F5E40B2" w14:textId="77777777" w:rsidR="00CD5CDB" w:rsidRPr="001C0E1B" w:rsidRDefault="00CD5CDB" w:rsidP="00F37785">
            <w:pPr>
              <w:pStyle w:val="TAC"/>
            </w:pPr>
          </w:p>
        </w:tc>
      </w:tr>
      <w:tr w:rsidR="00CD5CDB" w:rsidRPr="001C0E1B" w14:paraId="1F6B06F6" w14:textId="77777777" w:rsidTr="00F37785">
        <w:trPr>
          <w:trHeight w:val="187"/>
        </w:trPr>
        <w:tc>
          <w:tcPr>
            <w:tcW w:w="4579" w:type="dxa"/>
            <w:gridSpan w:val="2"/>
            <w:shd w:val="clear" w:color="auto" w:fill="auto"/>
          </w:tcPr>
          <w:p w14:paraId="59757901" w14:textId="77777777" w:rsidR="00CD5CDB" w:rsidRPr="001C0E1B" w:rsidRDefault="00CD5CDB" w:rsidP="00F37785">
            <w:pPr>
              <w:pStyle w:val="TAL"/>
            </w:pPr>
            <w:r w:rsidRPr="001C0E1B">
              <w:rPr>
                <w:rFonts w:cs="Arial"/>
              </w:rPr>
              <w:t>EPRE ratio of PDCCH to PDCCH_DMRS</w:t>
            </w:r>
          </w:p>
        </w:tc>
        <w:tc>
          <w:tcPr>
            <w:tcW w:w="1842" w:type="dxa"/>
            <w:tcBorders>
              <w:top w:val="nil"/>
              <w:bottom w:val="nil"/>
            </w:tcBorders>
            <w:shd w:val="clear" w:color="auto" w:fill="auto"/>
          </w:tcPr>
          <w:p w14:paraId="0AAFFFFF" w14:textId="77777777" w:rsidR="00CD5CDB" w:rsidRPr="001C0E1B" w:rsidRDefault="00CD5CDB" w:rsidP="00F37785">
            <w:pPr>
              <w:pStyle w:val="TAC"/>
            </w:pPr>
          </w:p>
        </w:tc>
        <w:tc>
          <w:tcPr>
            <w:tcW w:w="2551" w:type="dxa"/>
            <w:tcBorders>
              <w:top w:val="nil"/>
              <w:bottom w:val="nil"/>
            </w:tcBorders>
            <w:shd w:val="clear" w:color="auto" w:fill="auto"/>
          </w:tcPr>
          <w:p w14:paraId="1CFC8AF1" w14:textId="77777777" w:rsidR="00CD5CDB" w:rsidRPr="001C0E1B" w:rsidRDefault="00CD5CDB" w:rsidP="00F37785">
            <w:pPr>
              <w:pStyle w:val="TAC"/>
            </w:pPr>
          </w:p>
        </w:tc>
      </w:tr>
      <w:tr w:rsidR="00CD5CDB" w:rsidRPr="001C0E1B" w14:paraId="3DEC5091" w14:textId="77777777" w:rsidTr="00F37785">
        <w:trPr>
          <w:trHeight w:val="187"/>
        </w:trPr>
        <w:tc>
          <w:tcPr>
            <w:tcW w:w="4579" w:type="dxa"/>
            <w:gridSpan w:val="2"/>
            <w:shd w:val="clear" w:color="auto" w:fill="auto"/>
          </w:tcPr>
          <w:p w14:paraId="67F6C2D0" w14:textId="77777777" w:rsidR="00CD5CDB" w:rsidRPr="001C0E1B" w:rsidRDefault="00CD5CDB" w:rsidP="00F37785">
            <w:pPr>
              <w:pStyle w:val="TAL"/>
            </w:pPr>
            <w:r w:rsidRPr="001C0E1B">
              <w:rPr>
                <w:rFonts w:cs="Arial"/>
              </w:rPr>
              <w:t>EPRE ratio of PDSCH_DMRS to SSS</w:t>
            </w:r>
          </w:p>
        </w:tc>
        <w:tc>
          <w:tcPr>
            <w:tcW w:w="1842" w:type="dxa"/>
            <w:tcBorders>
              <w:top w:val="nil"/>
              <w:bottom w:val="nil"/>
            </w:tcBorders>
            <w:shd w:val="clear" w:color="auto" w:fill="auto"/>
          </w:tcPr>
          <w:p w14:paraId="009C8F4A" w14:textId="77777777" w:rsidR="00CD5CDB" w:rsidRPr="001C0E1B" w:rsidRDefault="00CD5CDB" w:rsidP="00F37785">
            <w:pPr>
              <w:pStyle w:val="TAC"/>
            </w:pPr>
          </w:p>
        </w:tc>
        <w:tc>
          <w:tcPr>
            <w:tcW w:w="2551" w:type="dxa"/>
            <w:tcBorders>
              <w:top w:val="nil"/>
              <w:bottom w:val="nil"/>
            </w:tcBorders>
            <w:shd w:val="clear" w:color="auto" w:fill="auto"/>
          </w:tcPr>
          <w:p w14:paraId="1131C8AD" w14:textId="77777777" w:rsidR="00CD5CDB" w:rsidRPr="001C0E1B" w:rsidRDefault="00CD5CDB" w:rsidP="00F37785">
            <w:pPr>
              <w:pStyle w:val="TAC"/>
            </w:pPr>
          </w:p>
        </w:tc>
      </w:tr>
      <w:tr w:rsidR="00CD5CDB" w:rsidRPr="001C0E1B" w14:paraId="17702C3B" w14:textId="77777777" w:rsidTr="00F37785">
        <w:trPr>
          <w:trHeight w:val="187"/>
        </w:trPr>
        <w:tc>
          <w:tcPr>
            <w:tcW w:w="4579" w:type="dxa"/>
            <w:gridSpan w:val="2"/>
            <w:shd w:val="clear" w:color="auto" w:fill="auto"/>
          </w:tcPr>
          <w:p w14:paraId="2DDBA71A" w14:textId="77777777" w:rsidR="00CD5CDB" w:rsidRPr="001C0E1B" w:rsidRDefault="00CD5CDB" w:rsidP="00F37785">
            <w:pPr>
              <w:pStyle w:val="TAL"/>
            </w:pPr>
            <w:r w:rsidRPr="001C0E1B">
              <w:rPr>
                <w:rFonts w:cs="Arial"/>
              </w:rPr>
              <w:t>EPRE ratio of PDSCH to PDSCH_DMRS</w:t>
            </w:r>
          </w:p>
        </w:tc>
        <w:tc>
          <w:tcPr>
            <w:tcW w:w="1842" w:type="dxa"/>
            <w:tcBorders>
              <w:top w:val="nil"/>
              <w:bottom w:val="nil"/>
            </w:tcBorders>
            <w:shd w:val="clear" w:color="auto" w:fill="auto"/>
          </w:tcPr>
          <w:p w14:paraId="5EA65920" w14:textId="77777777" w:rsidR="00CD5CDB" w:rsidRPr="001C0E1B" w:rsidRDefault="00CD5CDB" w:rsidP="00F37785">
            <w:pPr>
              <w:pStyle w:val="TAC"/>
            </w:pPr>
          </w:p>
        </w:tc>
        <w:tc>
          <w:tcPr>
            <w:tcW w:w="2551" w:type="dxa"/>
            <w:tcBorders>
              <w:top w:val="nil"/>
              <w:bottom w:val="nil"/>
            </w:tcBorders>
            <w:shd w:val="clear" w:color="auto" w:fill="auto"/>
          </w:tcPr>
          <w:p w14:paraId="2EB601CF" w14:textId="77777777" w:rsidR="00CD5CDB" w:rsidRPr="001C0E1B" w:rsidRDefault="00CD5CDB" w:rsidP="00F37785">
            <w:pPr>
              <w:pStyle w:val="TAC"/>
            </w:pPr>
          </w:p>
        </w:tc>
      </w:tr>
      <w:tr w:rsidR="00CD5CDB" w:rsidRPr="001C0E1B" w14:paraId="6ACBD600" w14:textId="77777777" w:rsidTr="00F37785">
        <w:trPr>
          <w:trHeight w:val="187"/>
        </w:trPr>
        <w:tc>
          <w:tcPr>
            <w:tcW w:w="4579" w:type="dxa"/>
            <w:gridSpan w:val="2"/>
            <w:shd w:val="clear" w:color="auto" w:fill="auto"/>
          </w:tcPr>
          <w:p w14:paraId="455D9898" w14:textId="77777777" w:rsidR="00CD5CDB" w:rsidRPr="001C0E1B" w:rsidRDefault="00CD5CDB" w:rsidP="00F37785">
            <w:pPr>
              <w:pStyle w:val="TAL"/>
            </w:pPr>
            <w:r w:rsidRPr="001C0E1B">
              <w:rPr>
                <w:rFonts w:cs="Arial"/>
              </w:rPr>
              <w:t>EPRE ratio of OCNG DMRS to SSS</w:t>
            </w:r>
          </w:p>
        </w:tc>
        <w:tc>
          <w:tcPr>
            <w:tcW w:w="1842" w:type="dxa"/>
            <w:tcBorders>
              <w:top w:val="nil"/>
              <w:bottom w:val="nil"/>
            </w:tcBorders>
            <w:shd w:val="clear" w:color="auto" w:fill="auto"/>
          </w:tcPr>
          <w:p w14:paraId="32B3CBCC" w14:textId="77777777" w:rsidR="00CD5CDB" w:rsidRPr="001C0E1B" w:rsidRDefault="00CD5CDB" w:rsidP="00F37785">
            <w:pPr>
              <w:pStyle w:val="TAC"/>
            </w:pPr>
          </w:p>
        </w:tc>
        <w:tc>
          <w:tcPr>
            <w:tcW w:w="2551" w:type="dxa"/>
            <w:tcBorders>
              <w:top w:val="nil"/>
              <w:bottom w:val="nil"/>
            </w:tcBorders>
            <w:shd w:val="clear" w:color="auto" w:fill="auto"/>
          </w:tcPr>
          <w:p w14:paraId="369E1D03" w14:textId="77777777" w:rsidR="00CD5CDB" w:rsidRPr="001C0E1B" w:rsidRDefault="00CD5CDB" w:rsidP="00F37785">
            <w:pPr>
              <w:pStyle w:val="TAC"/>
            </w:pPr>
          </w:p>
        </w:tc>
      </w:tr>
      <w:tr w:rsidR="00CD5CDB" w:rsidRPr="001C0E1B" w14:paraId="4D77F943" w14:textId="77777777" w:rsidTr="00F37785">
        <w:trPr>
          <w:trHeight w:val="187"/>
        </w:trPr>
        <w:tc>
          <w:tcPr>
            <w:tcW w:w="4579" w:type="dxa"/>
            <w:gridSpan w:val="2"/>
            <w:shd w:val="clear" w:color="auto" w:fill="auto"/>
          </w:tcPr>
          <w:p w14:paraId="28DDBD01" w14:textId="77777777" w:rsidR="00CD5CDB" w:rsidRPr="001C0E1B" w:rsidRDefault="00CD5CDB" w:rsidP="00F37785">
            <w:pPr>
              <w:pStyle w:val="TAL"/>
            </w:pPr>
            <w:r w:rsidRPr="001C0E1B">
              <w:rPr>
                <w:rFonts w:cs="Arial"/>
              </w:rPr>
              <w:t>EPRE ratio of OCNG to OCNG DMRS</w:t>
            </w:r>
          </w:p>
        </w:tc>
        <w:tc>
          <w:tcPr>
            <w:tcW w:w="1842" w:type="dxa"/>
            <w:tcBorders>
              <w:top w:val="nil"/>
            </w:tcBorders>
            <w:shd w:val="clear" w:color="auto" w:fill="auto"/>
          </w:tcPr>
          <w:p w14:paraId="5DA8A4B5" w14:textId="77777777" w:rsidR="00CD5CDB" w:rsidRPr="001C0E1B" w:rsidRDefault="00CD5CDB" w:rsidP="00F37785">
            <w:pPr>
              <w:pStyle w:val="TAC"/>
            </w:pPr>
          </w:p>
        </w:tc>
        <w:tc>
          <w:tcPr>
            <w:tcW w:w="2551" w:type="dxa"/>
            <w:tcBorders>
              <w:top w:val="nil"/>
            </w:tcBorders>
            <w:shd w:val="clear" w:color="auto" w:fill="auto"/>
          </w:tcPr>
          <w:p w14:paraId="29C38953" w14:textId="77777777" w:rsidR="00CD5CDB" w:rsidRPr="001C0E1B" w:rsidRDefault="00CD5CDB" w:rsidP="00F37785">
            <w:pPr>
              <w:pStyle w:val="TAC"/>
            </w:pPr>
          </w:p>
        </w:tc>
      </w:tr>
      <w:tr w:rsidR="00CD5CDB" w:rsidRPr="001C0E1B" w14:paraId="59ECC50E" w14:textId="77777777" w:rsidTr="00F37785">
        <w:trPr>
          <w:trHeight w:val="187"/>
        </w:trPr>
        <w:tc>
          <w:tcPr>
            <w:tcW w:w="4579" w:type="dxa"/>
            <w:gridSpan w:val="2"/>
            <w:shd w:val="clear" w:color="auto" w:fill="auto"/>
          </w:tcPr>
          <w:p w14:paraId="0EA25D74" w14:textId="77777777" w:rsidR="00CD5CDB" w:rsidRPr="001C0E1B" w:rsidRDefault="00CD5CDB" w:rsidP="00F37785">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842" w:type="dxa"/>
            <w:tcBorders>
              <w:bottom w:val="single" w:sz="4" w:space="0" w:color="auto"/>
            </w:tcBorders>
          </w:tcPr>
          <w:p w14:paraId="05E7E404" w14:textId="77777777" w:rsidR="00CD5CDB" w:rsidRPr="001C0E1B" w:rsidRDefault="00CD5CDB" w:rsidP="00F37785">
            <w:pPr>
              <w:pStyle w:val="TAC"/>
            </w:pPr>
            <w:r w:rsidRPr="001C0E1B">
              <w:t>dBm/15 kHz</w:t>
            </w:r>
          </w:p>
        </w:tc>
        <w:tc>
          <w:tcPr>
            <w:tcW w:w="2551" w:type="dxa"/>
            <w:shd w:val="clear" w:color="auto" w:fill="auto"/>
          </w:tcPr>
          <w:p w14:paraId="2C231BC3" w14:textId="77777777" w:rsidR="00CD5CDB" w:rsidRPr="001C0E1B" w:rsidRDefault="00CD5CDB" w:rsidP="00F37785">
            <w:pPr>
              <w:pStyle w:val="TAC"/>
            </w:pPr>
            <w:r w:rsidRPr="001C0E1B">
              <w:t>-104</w:t>
            </w:r>
          </w:p>
        </w:tc>
      </w:tr>
      <w:tr w:rsidR="00CD5CDB" w:rsidRPr="001C0E1B" w14:paraId="0B573EB9" w14:textId="77777777" w:rsidTr="00F37785">
        <w:trPr>
          <w:trHeight w:val="187"/>
        </w:trPr>
        <w:tc>
          <w:tcPr>
            <w:tcW w:w="3049" w:type="dxa"/>
            <w:tcBorders>
              <w:bottom w:val="nil"/>
            </w:tcBorders>
            <w:shd w:val="clear" w:color="auto" w:fill="auto"/>
          </w:tcPr>
          <w:p w14:paraId="6B509348"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30" w:type="dxa"/>
            <w:shd w:val="clear" w:color="auto" w:fill="auto"/>
          </w:tcPr>
          <w:p w14:paraId="0D2F3243" w14:textId="77777777" w:rsidR="00CD5CDB" w:rsidRPr="001C0E1B" w:rsidRDefault="00CD5CDB" w:rsidP="00F37785">
            <w:pPr>
              <w:pStyle w:val="TAL"/>
            </w:pPr>
            <w:r w:rsidRPr="001C0E1B">
              <w:rPr>
                <w:rFonts w:cs="Arial"/>
              </w:rPr>
              <w:t xml:space="preserve">Config </w:t>
            </w:r>
            <w:r w:rsidRPr="001C0E1B">
              <w:t>1, 2, 4, 5</w:t>
            </w:r>
          </w:p>
        </w:tc>
        <w:tc>
          <w:tcPr>
            <w:tcW w:w="1842" w:type="dxa"/>
            <w:tcBorders>
              <w:bottom w:val="nil"/>
            </w:tcBorders>
            <w:shd w:val="clear" w:color="auto" w:fill="auto"/>
          </w:tcPr>
          <w:p w14:paraId="66A7E69D" w14:textId="77777777" w:rsidR="00CD5CDB" w:rsidRPr="001C0E1B" w:rsidRDefault="00CD5CDB" w:rsidP="00F37785">
            <w:pPr>
              <w:pStyle w:val="TAC"/>
            </w:pPr>
            <w:r w:rsidRPr="001C0E1B">
              <w:t>dBm/SCS</w:t>
            </w:r>
          </w:p>
        </w:tc>
        <w:tc>
          <w:tcPr>
            <w:tcW w:w="2551" w:type="dxa"/>
            <w:shd w:val="clear" w:color="auto" w:fill="auto"/>
          </w:tcPr>
          <w:p w14:paraId="524710AB" w14:textId="77777777" w:rsidR="00CD5CDB" w:rsidRPr="001C0E1B" w:rsidRDefault="00CD5CDB" w:rsidP="00F37785">
            <w:pPr>
              <w:pStyle w:val="TAC"/>
            </w:pPr>
            <w:r w:rsidRPr="001C0E1B">
              <w:t>-104</w:t>
            </w:r>
          </w:p>
        </w:tc>
      </w:tr>
      <w:tr w:rsidR="00CD5CDB" w:rsidRPr="001C0E1B" w14:paraId="46C4E1C8" w14:textId="77777777" w:rsidTr="00F37785">
        <w:trPr>
          <w:trHeight w:val="187"/>
        </w:trPr>
        <w:tc>
          <w:tcPr>
            <w:tcW w:w="3049" w:type="dxa"/>
            <w:tcBorders>
              <w:top w:val="nil"/>
            </w:tcBorders>
            <w:shd w:val="clear" w:color="auto" w:fill="auto"/>
          </w:tcPr>
          <w:p w14:paraId="2D0E0770" w14:textId="77777777" w:rsidR="00CD5CDB" w:rsidRPr="001C0E1B" w:rsidRDefault="00CD5CDB" w:rsidP="00F37785">
            <w:pPr>
              <w:pStyle w:val="TAL"/>
              <w:rPr>
                <w:rFonts w:eastAsia="Calibri" w:cs="Arial"/>
                <w:i/>
              </w:rPr>
            </w:pPr>
          </w:p>
        </w:tc>
        <w:tc>
          <w:tcPr>
            <w:tcW w:w="1530" w:type="dxa"/>
            <w:shd w:val="clear" w:color="auto" w:fill="auto"/>
          </w:tcPr>
          <w:p w14:paraId="0E40316D" w14:textId="77777777" w:rsidR="00CD5CDB" w:rsidRPr="001C0E1B" w:rsidRDefault="00CD5CDB" w:rsidP="00F37785">
            <w:pPr>
              <w:pStyle w:val="TAL"/>
            </w:pPr>
            <w:r w:rsidRPr="001C0E1B">
              <w:rPr>
                <w:rFonts w:cs="Arial"/>
              </w:rPr>
              <w:t xml:space="preserve">Config </w:t>
            </w:r>
            <w:r w:rsidRPr="001C0E1B">
              <w:t>3, 6</w:t>
            </w:r>
          </w:p>
        </w:tc>
        <w:tc>
          <w:tcPr>
            <w:tcW w:w="1842" w:type="dxa"/>
            <w:tcBorders>
              <w:top w:val="nil"/>
            </w:tcBorders>
            <w:shd w:val="clear" w:color="auto" w:fill="auto"/>
          </w:tcPr>
          <w:p w14:paraId="4FB4DEFD" w14:textId="77777777" w:rsidR="00CD5CDB" w:rsidRPr="001C0E1B" w:rsidRDefault="00CD5CDB" w:rsidP="00F37785">
            <w:pPr>
              <w:pStyle w:val="TAC"/>
            </w:pPr>
          </w:p>
        </w:tc>
        <w:tc>
          <w:tcPr>
            <w:tcW w:w="2551" w:type="dxa"/>
            <w:shd w:val="clear" w:color="auto" w:fill="auto"/>
          </w:tcPr>
          <w:p w14:paraId="68DB792F" w14:textId="77777777" w:rsidR="00CD5CDB" w:rsidRPr="001C0E1B" w:rsidRDefault="00CD5CDB" w:rsidP="00F37785">
            <w:pPr>
              <w:pStyle w:val="TAC"/>
            </w:pPr>
            <w:r w:rsidRPr="001C0E1B">
              <w:t>-101</w:t>
            </w:r>
          </w:p>
        </w:tc>
      </w:tr>
      <w:tr w:rsidR="00CD5CDB" w:rsidRPr="001C0E1B" w14:paraId="74EFB27B" w14:textId="77777777" w:rsidTr="00F37785">
        <w:trPr>
          <w:trHeight w:val="187"/>
        </w:trPr>
        <w:tc>
          <w:tcPr>
            <w:tcW w:w="4579" w:type="dxa"/>
            <w:gridSpan w:val="2"/>
            <w:shd w:val="clear" w:color="auto" w:fill="auto"/>
            <w:vAlign w:val="center"/>
          </w:tcPr>
          <w:p w14:paraId="0A168A1B" w14:textId="77777777" w:rsidR="00CD5CDB" w:rsidRPr="001C0E1B" w:rsidRDefault="00CD5CDB" w:rsidP="00F37785">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w:t>
            </w:r>
            <w:proofErr w:type="spellStart"/>
            <w:r w:rsidRPr="00D611F7">
              <w:rPr>
                <w:rFonts w:eastAsia="Calibri" w:cs="Arial"/>
                <w:lang w:val="en-US"/>
              </w:rPr>
              <w:t>N</w:t>
            </w:r>
            <w:r w:rsidRPr="00D611F7">
              <w:rPr>
                <w:rFonts w:eastAsia="Calibri" w:cs="Arial"/>
                <w:vertAlign w:val="subscript"/>
                <w:lang w:val="en-US"/>
              </w:rPr>
              <w:t>oc</w:t>
            </w:r>
            <w:proofErr w:type="spellEnd"/>
          </w:p>
        </w:tc>
        <w:tc>
          <w:tcPr>
            <w:tcW w:w="1842" w:type="dxa"/>
            <w:vAlign w:val="center"/>
          </w:tcPr>
          <w:p w14:paraId="1DBCD61F" w14:textId="77777777" w:rsidR="00CD5CDB" w:rsidRPr="001C0E1B" w:rsidRDefault="00CD5CDB" w:rsidP="00F37785">
            <w:pPr>
              <w:pStyle w:val="TAC"/>
            </w:pPr>
            <w:r w:rsidRPr="00D611F7">
              <w:t>dB</w:t>
            </w:r>
          </w:p>
        </w:tc>
        <w:tc>
          <w:tcPr>
            <w:tcW w:w="2551" w:type="dxa"/>
            <w:shd w:val="clear" w:color="auto" w:fill="auto"/>
            <w:vAlign w:val="center"/>
          </w:tcPr>
          <w:p w14:paraId="706F3275" w14:textId="77777777" w:rsidR="00CD5CDB" w:rsidRPr="001C0E1B" w:rsidRDefault="00CD5CDB" w:rsidP="00F37785">
            <w:pPr>
              <w:pStyle w:val="TAC"/>
            </w:pPr>
            <w:r w:rsidRPr="00D611F7">
              <w:t>dB</w:t>
            </w:r>
          </w:p>
        </w:tc>
      </w:tr>
      <w:tr w:rsidR="00CD5CDB" w:rsidRPr="001C0E1B" w14:paraId="0C6FEB41" w14:textId="77777777" w:rsidTr="00F37785">
        <w:trPr>
          <w:trHeight w:val="187"/>
        </w:trPr>
        <w:tc>
          <w:tcPr>
            <w:tcW w:w="4579" w:type="dxa"/>
            <w:gridSpan w:val="2"/>
            <w:shd w:val="clear" w:color="auto" w:fill="auto"/>
            <w:vAlign w:val="center"/>
          </w:tcPr>
          <w:p w14:paraId="2A9EFBD1" w14:textId="77777777" w:rsidR="00CD5CDB" w:rsidRPr="001C0E1B" w:rsidRDefault="00CD5CDB" w:rsidP="00F37785">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/I</w:t>
            </w:r>
            <w:r w:rsidRPr="00D611F7">
              <w:rPr>
                <w:rFonts w:eastAsia="Calibri" w:cs="Arial"/>
                <w:vertAlign w:val="subscript"/>
                <w:lang w:val="en-US"/>
              </w:rPr>
              <w:t>ot</w:t>
            </w:r>
            <w:r w:rsidRPr="00D611F7">
              <w:rPr>
                <w:rFonts w:eastAsia="Calibri" w:cs="Arial"/>
                <w:vertAlign w:val="superscript"/>
                <w:lang w:val="en-US"/>
              </w:rPr>
              <w:t>Note3</w:t>
            </w:r>
          </w:p>
        </w:tc>
        <w:tc>
          <w:tcPr>
            <w:tcW w:w="1842" w:type="dxa"/>
            <w:tcBorders>
              <w:bottom w:val="single" w:sz="4" w:space="0" w:color="auto"/>
            </w:tcBorders>
            <w:vAlign w:val="center"/>
          </w:tcPr>
          <w:p w14:paraId="302F4064" w14:textId="77777777" w:rsidR="00CD5CDB" w:rsidRPr="001C0E1B" w:rsidRDefault="00CD5CDB" w:rsidP="00F37785">
            <w:pPr>
              <w:pStyle w:val="TAC"/>
            </w:pPr>
            <w:r w:rsidRPr="00D611F7">
              <w:t>dB</w:t>
            </w:r>
          </w:p>
        </w:tc>
        <w:tc>
          <w:tcPr>
            <w:tcW w:w="2551" w:type="dxa"/>
            <w:shd w:val="clear" w:color="auto" w:fill="auto"/>
            <w:vAlign w:val="center"/>
          </w:tcPr>
          <w:p w14:paraId="1FC61066" w14:textId="77777777" w:rsidR="00CD5CDB" w:rsidRPr="001C0E1B" w:rsidRDefault="00CD5CDB" w:rsidP="00F37785">
            <w:pPr>
              <w:pStyle w:val="TAC"/>
            </w:pPr>
            <w:r w:rsidRPr="00D611F7">
              <w:t>dB</w:t>
            </w:r>
          </w:p>
        </w:tc>
      </w:tr>
      <w:tr w:rsidR="00CD5CDB" w:rsidRPr="001C0E1B" w14:paraId="7B476D8D" w14:textId="77777777" w:rsidTr="00F37785">
        <w:trPr>
          <w:trHeight w:val="187"/>
        </w:trPr>
        <w:tc>
          <w:tcPr>
            <w:tcW w:w="3049" w:type="dxa"/>
            <w:tcBorders>
              <w:bottom w:val="nil"/>
            </w:tcBorders>
            <w:shd w:val="clear" w:color="auto" w:fill="auto"/>
            <w:vAlign w:val="center"/>
          </w:tcPr>
          <w:p w14:paraId="3CA0DA0E" w14:textId="77777777" w:rsidR="00CD5CDB" w:rsidRPr="001C0E1B" w:rsidRDefault="00CD5CDB" w:rsidP="00F37785">
            <w:pPr>
              <w:pStyle w:val="TAL"/>
              <w:rPr>
                <w:rFonts w:eastAsia="Calibri" w:cs="Arial"/>
                <w:vertAlign w:val="superscript"/>
              </w:rPr>
            </w:pPr>
            <w:r w:rsidRPr="00D611F7">
              <w:rPr>
                <w:rFonts w:eastAsia="Calibri" w:cs="Arial"/>
                <w:lang w:val="en-US"/>
              </w:rPr>
              <w:t>SS-RSRQ</w:t>
            </w:r>
            <w:r w:rsidRPr="00D611F7">
              <w:rPr>
                <w:rFonts w:eastAsia="Calibri" w:cs="Arial"/>
                <w:vertAlign w:val="superscript"/>
                <w:lang w:val="en-US"/>
              </w:rPr>
              <w:t>Note3</w:t>
            </w:r>
          </w:p>
        </w:tc>
        <w:tc>
          <w:tcPr>
            <w:tcW w:w="1530" w:type="dxa"/>
            <w:shd w:val="clear" w:color="auto" w:fill="auto"/>
          </w:tcPr>
          <w:p w14:paraId="01DA22D5" w14:textId="77777777" w:rsidR="00CD5CDB" w:rsidRPr="001C0E1B" w:rsidRDefault="00CD5CDB" w:rsidP="00F37785">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2876ED64" w14:textId="77777777" w:rsidR="00CD5CDB" w:rsidRPr="001C0E1B" w:rsidRDefault="00CD5CDB" w:rsidP="00F37785">
            <w:pPr>
              <w:pStyle w:val="TAC"/>
            </w:pPr>
            <w:r w:rsidRPr="00D611F7">
              <w:t>dBm/SCS</w:t>
            </w:r>
          </w:p>
        </w:tc>
        <w:tc>
          <w:tcPr>
            <w:tcW w:w="2551" w:type="dxa"/>
            <w:shd w:val="clear" w:color="auto" w:fill="auto"/>
          </w:tcPr>
          <w:p w14:paraId="757DEF04" w14:textId="77777777" w:rsidR="00CD5CDB" w:rsidRPr="001C0E1B" w:rsidRDefault="00CD5CDB" w:rsidP="00F37785">
            <w:pPr>
              <w:pStyle w:val="TAC"/>
            </w:pPr>
            <w:r w:rsidRPr="00D611F7">
              <w:t>-87</w:t>
            </w:r>
          </w:p>
        </w:tc>
      </w:tr>
      <w:tr w:rsidR="00CD5CDB" w:rsidRPr="001C0E1B" w14:paraId="5175A0E0" w14:textId="77777777" w:rsidTr="00F37785">
        <w:trPr>
          <w:trHeight w:val="187"/>
        </w:trPr>
        <w:tc>
          <w:tcPr>
            <w:tcW w:w="3049" w:type="dxa"/>
            <w:tcBorders>
              <w:top w:val="nil"/>
              <w:bottom w:val="single" w:sz="4" w:space="0" w:color="auto"/>
            </w:tcBorders>
            <w:shd w:val="clear" w:color="auto" w:fill="auto"/>
            <w:vAlign w:val="center"/>
          </w:tcPr>
          <w:p w14:paraId="7E42B939" w14:textId="77777777" w:rsidR="00CD5CDB" w:rsidRPr="001C0E1B" w:rsidRDefault="00CD5CDB" w:rsidP="00F37785">
            <w:pPr>
              <w:pStyle w:val="TAL"/>
              <w:rPr>
                <w:rFonts w:eastAsia="Calibri" w:cs="Arial"/>
              </w:rPr>
            </w:pPr>
          </w:p>
        </w:tc>
        <w:tc>
          <w:tcPr>
            <w:tcW w:w="1530" w:type="dxa"/>
            <w:shd w:val="clear" w:color="auto" w:fill="auto"/>
          </w:tcPr>
          <w:p w14:paraId="60C8BB69" w14:textId="77777777" w:rsidR="00CD5CDB" w:rsidRPr="001C0E1B" w:rsidRDefault="00CD5CDB" w:rsidP="00F37785">
            <w:pPr>
              <w:pStyle w:val="TAL"/>
            </w:pPr>
            <w:r w:rsidRPr="00D611F7">
              <w:rPr>
                <w:rFonts w:cs="Arial"/>
              </w:rPr>
              <w:t xml:space="preserve">Config </w:t>
            </w:r>
            <w:r w:rsidRPr="00D611F7">
              <w:t>3, 6</w:t>
            </w:r>
          </w:p>
        </w:tc>
        <w:tc>
          <w:tcPr>
            <w:tcW w:w="1842" w:type="dxa"/>
            <w:tcBorders>
              <w:top w:val="nil"/>
              <w:bottom w:val="single" w:sz="4" w:space="0" w:color="auto"/>
            </w:tcBorders>
            <w:shd w:val="clear" w:color="auto" w:fill="auto"/>
            <w:vAlign w:val="center"/>
          </w:tcPr>
          <w:p w14:paraId="0FCAA727" w14:textId="77777777" w:rsidR="00CD5CDB" w:rsidRPr="001C0E1B" w:rsidRDefault="00CD5CDB" w:rsidP="00F37785">
            <w:pPr>
              <w:pStyle w:val="TAC"/>
            </w:pPr>
          </w:p>
        </w:tc>
        <w:tc>
          <w:tcPr>
            <w:tcW w:w="2551" w:type="dxa"/>
            <w:shd w:val="clear" w:color="auto" w:fill="auto"/>
          </w:tcPr>
          <w:p w14:paraId="6C7B4E3E" w14:textId="77777777" w:rsidR="00CD5CDB" w:rsidRPr="001C0E1B" w:rsidRDefault="00CD5CDB" w:rsidP="00F37785">
            <w:pPr>
              <w:pStyle w:val="TAC"/>
            </w:pPr>
            <w:r w:rsidRPr="00D611F7">
              <w:t>-84</w:t>
            </w:r>
          </w:p>
        </w:tc>
      </w:tr>
      <w:tr w:rsidR="00CD5CDB" w:rsidRPr="001C0E1B" w14:paraId="3923B688" w14:textId="77777777" w:rsidTr="00F37785">
        <w:trPr>
          <w:trHeight w:val="187"/>
        </w:trPr>
        <w:tc>
          <w:tcPr>
            <w:tcW w:w="3049" w:type="dxa"/>
            <w:tcBorders>
              <w:bottom w:val="nil"/>
            </w:tcBorders>
            <w:shd w:val="clear" w:color="auto" w:fill="auto"/>
            <w:vAlign w:val="center"/>
          </w:tcPr>
          <w:p w14:paraId="28A9910F" w14:textId="77777777" w:rsidR="00CD5CDB" w:rsidRPr="001C0E1B" w:rsidRDefault="00CD5CDB" w:rsidP="00F37785">
            <w:pPr>
              <w:pStyle w:val="TAL"/>
              <w:rPr>
                <w:rFonts w:eastAsia="Calibri" w:cs="Arial"/>
                <w:vertAlign w:val="superscript"/>
              </w:rPr>
            </w:pPr>
            <w:r w:rsidRPr="00D611F7">
              <w:rPr>
                <w:rFonts w:eastAsia="Calibri" w:cs="Arial"/>
                <w:lang w:val="en-US"/>
              </w:rPr>
              <w:t>SSB_RP</w:t>
            </w:r>
            <w:r w:rsidRPr="00D611F7">
              <w:rPr>
                <w:rFonts w:eastAsia="Calibri" w:cs="Arial"/>
                <w:vertAlign w:val="superscript"/>
                <w:lang w:val="en-US"/>
              </w:rPr>
              <w:t>Note3</w:t>
            </w:r>
          </w:p>
        </w:tc>
        <w:tc>
          <w:tcPr>
            <w:tcW w:w="1530" w:type="dxa"/>
            <w:shd w:val="clear" w:color="auto" w:fill="auto"/>
          </w:tcPr>
          <w:p w14:paraId="0C2EC492" w14:textId="77777777" w:rsidR="00CD5CDB" w:rsidRPr="001C0E1B" w:rsidRDefault="00CD5CDB" w:rsidP="00F37785">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7937B987" w14:textId="77777777" w:rsidR="00CD5CDB" w:rsidRPr="001C0E1B" w:rsidRDefault="00CD5CDB" w:rsidP="00F37785">
            <w:pPr>
              <w:pStyle w:val="TAC"/>
            </w:pPr>
            <w:r w:rsidRPr="00D611F7">
              <w:t>dBm/SCS</w:t>
            </w:r>
          </w:p>
        </w:tc>
        <w:tc>
          <w:tcPr>
            <w:tcW w:w="2551" w:type="dxa"/>
            <w:shd w:val="clear" w:color="auto" w:fill="auto"/>
          </w:tcPr>
          <w:p w14:paraId="69D55B7D" w14:textId="77777777" w:rsidR="00CD5CDB" w:rsidRPr="001C0E1B" w:rsidRDefault="00CD5CDB" w:rsidP="00F37785">
            <w:pPr>
              <w:pStyle w:val="TAC"/>
            </w:pPr>
            <w:r w:rsidRPr="00D611F7">
              <w:t>-87</w:t>
            </w:r>
          </w:p>
        </w:tc>
      </w:tr>
      <w:tr w:rsidR="00CD5CDB" w:rsidRPr="001C0E1B" w14:paraId="54F1C96D" w14:textId="77777777" w:rsidTr="00F37785">
        <w:trPr>
          <w:trHeight w:val="187"/>
        </w:trPr>
        <w:tc>
          <w:tcPr>
            <w:tcW w:w="3049" w:type="dxa"/>
            <w:tcBorders>
              <w:top w:val="nil"/>
              <w:bottom w:val="single" w:sz="4" w:space="0" w:color="auto"/>
            </w:tcBorders>
            <w:shd w:val="clear" w:color="auto" w:fill="auto"/>
            <w:vAlign w:val="center"/>
          </w:tcPr>
          <w:p w14:paraId="2A1E5D5E" w14:textId="77777777" w:rsidR="00CD5CDB" w:rsidRPr="001C0E1B" w:rsidRDefault="00CD5CDB" w:rsidP="00F37785">
            <w:pPr>
              <w:pStyle w:val="TAL"/>
              <w:rPr>
                <w:rFonts w:eastAsia="Calibri" w:cs="Arial"/>
              </w:rPr>
            </w:pPr>
          </w:p>
        </w:tc>
        <w:tc>
          <w:tcPr>
            <w:tcW w:w="1530" w:type="dxa"/>
            <w:shd w:val="clear" w:color="auto" w:fill="auto"/>
          </w:tcPr>
          <w:p w14:paraId="69F0B072" w14:textId="77777777" w:rsidR="00CD5CDB" w:rsidRPr="001C0E1B" w:rsidRDefault="00CD5CDB" w:rsidP="00F37785">
            <w:pPr>
              <w:pStyle w:val="TAL"/>
            </w:pPr>
            <w:r w:rsidRPr="00D611F7">
              <w:rPr>
                <w:rFonts w:cs="Arial"/>
              </w:rPr>
              <w:t xml:space="preserve">Config </w:t>
            </w:r>
            <w:r w:rsidRPr="00D611F7">
              <w:t>3, 6</w:t>
            </w:r>
          </w:p>
        </w:tc>
        <w:tc>
          <w:tcPr>
            <w:tcW w:w="1842" w:type="dxa"/>
            <w:tcBorders>
              <w:top w:val="nil"/>
            </w:tcBorders>
            <w:shd w:val="clear" w:color="auto" w:fill="auto"/>
            <w:vAlign w:val="center"/>
          </w:tcPr>
          <w:p w14:paraId="51ADE253" w14:textId="77777777" w:rsidR="00CD5CDB" w:rsidRPr="001C0E1B" w:rsidRDefault="00CD5CDB" w:rsidP="00F37785">
            <w:pPr>
              <w:pStyle w:val="TAC"/>
            </w:pPr>
          </w:p>
        </w:tc>
        <w:tc>
          <w:tcPr>
            <w:tcW w:w="2551" w:type="dxa"/>
            <w:shd w:val="clear" w:color="auto" w:fill="auto"/>
          </w:tcPr>
          <w:p w14:paraId="16D06CFC" w14:textId="77777777" w:rsidR="00CD5CDB" w:rsidRPr="001C0E1B" w:rsidRDefault="00CD5CDB" w:rsidP="00F37785">
            <w:pPr>
              <w:pStyle w:val="TAC"/>
            </w:pPr>
            <w:r w:rsidRPr="00D611F7">
              <w:t>-84</w:t>
            </w:r>
          </w:p>
        </w:tc>
      </w:tr>
      <w:tr w:rsidR="00CD5CDB" w:rsidRPr="001C0E1B" w14:paraId="441E1E75" w14:textId="77777777" w:rsidTr="00F37785">
        <w:trPr>
          <w:trHeight w:val="187"/>
        </w:trPr>
        <w:tc>
          <w:tcPr>
            <w:tcW w:w="3049" w:type="dxa"/>
            <w:tcBorders>
              <w:bottom w:val="nil"/>
            </w:tcBorders>
            <w:shd w:val="clear" w:color="auto" w:fill="auto"/>
            <w:vAlign w:val="center"/>
          </w:tcPr>
          <w:p w14:paraId="5AC9382F" w14:textId="77777777" w:rsidR="00CD5CDB" w:rsidRPr="001C0E1B" w:rsidRDefault="00CD5CDB" w:rsidP="00F37785">
            <w:pPr>
              <w:pStyle w:val="TAL"/>
              <w:rPr>
                <w:rFonts w:eastAsia="Calibri" w:cs="Arial"/>
                <w:vertAlign w:val="superscript"/>
              </w:rPr>
            </w:pPr>
            <w:r w:rsidRPr="00D611F7">
              <w:rPr>
                <w:rFonts w:eastAsia="Calibri" w:cs="Arial"/>
                <w:lang w:val="en-US"/>
              </w:rPr>
              <w:t>Io</w:t>
            </w:r>
            <w:r w:rsidRPr="00D611F7">
              <w:rPr>
                <w:rFonts w:eastAsia="Calibri" w:cs="Arial"/>
                <w:vertAlign w:val="superscript"/>
                <w:lang w:val="en-US"/>
              </w:rPr>
              <w:t>Note3</w:t>
            </w:r>
          </w:p>
        </w:tc>
        <w:tc>
          <w:tcPr>
            <w:tcW w:w="1530" w:type="dxa"/>
            <w:shd w:val="clear" w:color="auto" w:fill="auto"/>
          </w:tcPr>
          <w:p w14:paraId="747D37E4" w14:textId="77777777" w:rsidR="00CD5CDB" w:rsidRPr="001C0E1B" w:rsidRDefault="00CD5CDB" w:rsidP="00F37785">
            <w:pPr>
              <w:pStyle w:val="TAL"/>
            </w:pPr>
            <w:r w:rsidRPr="00D611F7">
              <w:rPr>
                <w:rFonts w:cs="Arial"/>
              </w:rPr>
              <w:t xml:space="preserve">Config </w:t>
            </w:r>
            <w:r w:rsidRPr="00D611F7">
              <w:t>1, 2, 4, 5</w:t>
            </w:r>
          </w:p>
        </w:tc>
        <w:tc>
          <w:tcPr>
            <w:tcW w:w="1842" w:type="dxa"/>
            <w:vAlign w:val="center"/>
          </w:tcPr>
          <w:p w14:paraId="02D61759" w14:textId="77777777" w:rsidR="00CD5CDB" w:rsidRPr="001C0E1B" w:rsidRDefault="00CD5CDB" w:rsidP="00F37785">
            <w:pPr>
              <w:pStyle w:val="TAC"/>
            </w:pPr>
            <w:r w:rsidRPr="00D611F7">
              <w:t>dBm/9.36 MHz</w:t>
            </w:r>
          </w:p>
        </w:tc>
        <w:tc>
          <w:tcPr>
            <w:tcW w:w="2551" w:type="dxa"/>
            <w:shd w:val="clear" w:color="auto" w:fill="auto"/>
          </w:tcPr>
          <w:p w14:paraId="6A4A6C00" w14:textId="77777777" w:rsidR="00CD5CDB" w:rsidRPr="001C0E1B" w:rsidRDefault="00CD5CDB" w:rsidP="00F37785">
            <w:pPr>
              <w:pStyle w:val="TAC"/>
            </w:pPr>
            <w:r w:rsidRPr="00D611F7">
              <w:t>-58.96</w:t>
            </w:r>
          </w:p>
        </w:tc>
      </w:tr>
      <w:tr w:rsidR="00CD5CDB" w:rsidRPr="001C0E1B" w14:paraId="6D3465A4" w14:textId="77777777" w:rsidTr="00F37785">
        <w:trPr>
          <w:trHeight w:val="187"/>
        </w:trPr>
        <w:tc>
          <w:tcPr>
            <w:tcW w:w="3049" w:type="dxa"/>
            <w:tcBorders>
              <w:top w:val="nil"/>
            </w:tcBorders>
            <w:shd w:val="clear" w:color="auto" w:fill="auto"/>
          </w:tcPr>
          <w:p w14:paraId="528352E8" w14:textId="77777777" w:rsidR="00CD5CDB" w:rsidRPr="001C0E1B" w:rsidRDefault="00CD5CDB" w:rsidP="00F37785">
            <w:pPr>
              <w:pStyle w:val="TAL"/>
              <w:rPr>
                <w:rFonts w:eastAsia="Calibri" w:cs="Arial"/>
              </w:rPr>
            </w:pPr>
          </w:p>
        </w:tc>
        <w:tc>
          <w:tcPr>
            <w:tcW w:w="1530" w:type="dxa"/>
            <w:shd w:val="clear" w:color="auto" w:fill="auto"/>
          </w:tcPr>
          <w:p w14:paraId="13107769" w14:textId="77777777" w:rsidR="00CD5CDB" w:rsidRPr="001C0E1B" w:rsidRDefault="00CD5CDB" w:rsidP="00F37785">
            <w:pPr>
              <w:pStyle w:val="TAL"/>
            </w:pPr>
            <w:r w:rsidRPr="00D611F7">
              <w:rPr>
                <w:rFonts w:cs="Arial"/>
              </w:rPr>
              <w:t xml:space="preserve">Config </w:t>
            </w:r>
            <w:r w:rsidRPr="00D611F7">
              <w:t>3, 6</w:t>
            </w:r>
          </w:p>
        </w:tc>
        <w:tc>
          <w:tcPr>
            <w:tcW w:w="1842" w:type="dxa"/>
            <w:vAlign w:val="center"/>
          </w:tcPr>
          <w:p w14:paraId="79C1A48C" w14:textId="77777777" w:rsidR="00CD5CDB" w:rsidRPr="001C0E1B" w:rsidRDefault="00CD5CDB" w:rsidP="00F37785">
            <w:pPr>
              <w:pStyle w:val="TAC"/>
            </w:pPr>
            <w:r w:rsidRPr="00D611F7">
              <w:t>dBm/38.16 MHz</w:t>
            </w:r>
          </w:p>
        </w:tc>
        <w:tc>
          <w:tcPr>
            <w:tcW w:w="2551" w:type="dxa"/>
            <w:shd w:val="clear" w:color="auto" w:fill="auto"/>
          </w:tcPr>
          <w:p w14:paraId="14D291E9" w14:textId="77777777" w:rsidR="00CD5CDB" w:rsidRPr="001C0E1B" w:rsidRDefault="00CD5CDB" w:rsidP="00F37785">
            <w:pPr>
              <w:pStyle w:val="TAC"/>
            </w:pPr>
            <w:r w:rsidRPr="00D611F7">
              <w:t>-52.87</w:t>
            </w:r>
          </w:p>
        </w:tc>
      </w:tr>
      <w:tr w:rsidR="00CD5CDB" w:rsidRPr="001C0E1B" w14:paraId="5808ECA1" w14:textId="77777777" w:rsidTr="00F37785">
        <w:trPr>
          <w:trHeight w:val="187"/>
        </w:trPr>
        <w:tc>
          <w:tcPr>
            <w:tcW w:w="4579" w:type="dxa"/>
            <w:gridSpan w:val="2"/>
            <w:shd w:val="clear" w:color="auto" w:fill="auto"/>
          </w:tcPr>
          <w:p w14:paraId="0E2C4828" w14:textId="77777777" w:rsidR="00CD5CDB" w:rsidRPr="001C0E1B" w:rsidRDefault="00CD5CDB" w:rsidP="00F37785">
            <w:pPr>
              <w:pStyle w:val="TAL"/>
            </w:pPr>
            <w:r w:rsidRPr="001C0E1B">
              <w:rPr>
                <w:rFonts w:eastAsia="Calibri" w:cs="Arial"/>
              </w:rPr>
              <w:t>Propagation condition</w:t>
            </w:r>
          </w:p>
        </w:tc>
        <w:tc>
          <w:tcPr>
            <w:tcW w:w="1842" w:type="dxa"/>
          </w:tcPr>
          <w:p w14:paraId="53D8D882" w14:textId="77777777" w:rsidR="00CD5CDB" w:rsidRPr="001C0E1B" w:rsidRDefault="00CD5CDB" w:rsidP="00F37785">
            <w:pPr>
              <w:pStyle w:val="TAC"/>
            </w:pPr>
          </w:p>
        </w:tc>
        <w:tc>
          <w:tcPr>
            <w:tcW w:w="2551" w:type="dxa"/>
            <w:shd w:val="clear" w:color="auto" w:fill="auto"/>
          </w:tcPr>
          <w:p w14:paraId="40F6D2FC" w14:textId="77777777" w:rsidR="00CD5CDB" w:rsidRPr="001C0E1B" w:rsidRDefault="00CD5CDB" w:rsidP="00F37785">
            <w:pPr>
              <w:pStyle w:val="TAC"/>
            </w:pPr>
            <w:r w:rsidRPr="001C0E1B">
              <w:t>AWGN</w:t>
            </w:r>
          </w:p>
        </w:tc>
      </w:tr>
      <w:tr w:rsidR="00CD5CDB" w:rsidRPr="001C0E1B" w14:paraId="4A8CEF5A" w14:textId="77777777" w:rsidTr="00F37785">
        <w:trPr>
          <w:trHeight w:val="187"/>
        </w:trPr>
        <w:tc>
          <w:tcPr>
            <w:tcW w:w="4579" w:type="dxa"/>
            <w:gridSpan w:val="2"/>
            <w:shd w:val="clear" w:color="auto" w:fill="auto"/>
          </w:tcPr>
          <w:p w14:paraId="696AC995" w14:textId="77777777" w:rsidR="00CD5CDB" w:rsidRPr="001C0E1B" w:rsidRDefault="00CD5CDB" w:rsidP="00F37785">
            <w:pPr>
              <w:pStyle w:val="TAL"/>
            </w:pPr>
            <w:r w:rsidRPr="001C0E1B">
              <w:rPr>
                <w:rFonts w:eastAsia="Calibri" w:cs="Arial"/>
              </w:rPr>
              <w:t>Antenna Configuration and Correlation Matrix</w:t>
            </w:r>
          </w:p>
        </w:tc>
        <w:tc>
          <w:tcPr>
            <w:tcW w:w="1842" w:type="dxa"/>
          </w:tcPr>
          <w:p w14:paraId="40C444F3" w14:textId="77777777" w:rsidR="00CD5CDB" w:rsidRPr="001C0E1B" w:rsidRDefault="00CD5CDB" w:rsidP="00F37785">
            <w:pPr>
              <w:pStyle w:val="TAC"/>
            </w:pPr>
          </w:p>
        </w:tc>
        <w:tc>
          <w:tcPr>
            <w:tcW w:w="2551" w:type="dxa"/>
            <w:shd w:val="clear" w:color="auto" w:fill="auto"/>
          </w:tcPr>
          <w:p w14:paraId="449606BA" w14:textId="77777777" w:rsidR="00CD5CDB" w:rsidRPr="001C0E1B" w:rsidRDefault="00CD5CDB" w:rsidP="00F37785">
            <w:pPr>
              <w:pStyle w:val="TAC"/>
            </w:pPr>
            <w:r w:rsidRPr="001C0E1B">
              <w:t>1x2</w:t>
            </w:r>
          </w:p>
        </w:tc>
      </w:tr>
      <w:tr w:rsidR="00CD5CDB" w:rsidRPr="001C0E1B" w14:paraId="66B1A788" w14:textId="77777777" w:rsidTr="00F37785">
        <w:trPr>
          <w:trHeight w:val="187"/>
        </w:trPr>
        <w:tc>
          <w:tcPr>
            <w:tcW w:w="8972" w:type="dxa"/>
            <w:gridSpan w:val="4"/>
            <w:shd w:val="clear" w:color="auto" w:fill="auto"/>
            <w:vAlign w:val="center"/>
          </w:tcPr>
          <w:p w14:paraId="1BC72B1C" w14:textId="77777777" w:rsidR="00CD5CDB" w:rsidRPr="001C0E1B" w:rsidRDefault="00CD5CDB" w:rsidP="00F37785">
            <w:pPr>
              <w:pStyle w:val="TAN"/>
            </w:pPr>
            <w:r w:rsidRPr="001C0E1B">
              <w:t>Note 1:</w:t>
            </w:r>
            <w:r w:rsidRPr="001C0E1B">
              <w:tab/>
              <w:t>OCNG shall be used such that both cells are fully allocated and a constant total transmitted power spectral density is achieved for all OFDM symbols.</w:t>
            </w:r>
          </w:p>
          <w:p w14:paraId="42CD9BBA"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420E43FC">
                <v:shape id="_x0000_i1076" type="#_x0000_t75" style="width:15.75pt;height:14.25pt" o:ole="" fillcolor="window">
                  <v:imagedata r:id="rId69" o:title=""/>
                </v:shape>
                <o:OLEObject Type="Embed" ProgID="Equation.DSMT4" ShapeID="_x0000_i1076" DrawAspect="Content" ObjectID="_1683612612" r:id="rId71"/>
              </w:object>
            </w:r>
            <w:r w:rsidRPr="001C0E1B">
              <w:t xml:space="preserve"> to be fulfilled.</w:t>
            </w:r>
          </w:p>
          <w:p w14:paraId="64DBFE24" w14:textId="77777777" w:rsidR="00CD5CDB" w:rsidRPr="001C0E1B" w:rsidRDefault="00CD5CDB" w:rsidP="00F37785">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SS-RSRQ, SSB_RP and Io levels have been derived from other parameters for information purposes. They are not settable parameters themselves.</w:t>
            </w:r>
          </w:p>
        </w:tc>
      </w:tr>
    </w:tbl>
    <w:p w14:paraId="7D763442" w14:textId="77777777" w:rsidR="00CD5CDB" w:rsidRPr="002205EE" w:rsidRDefault="00CD5CDB" w:rsidP="00CD5CDB">
      <w:pPr>
        <w:keepNext/>
        <w:keepLines/>
        <w:spacing w:before="240"/>
        <w:ind w:left="1134" w:hanging="1134"/>
        <w:outlineLvl w:val="0"/>
        <w:rPr>
          <w:rFonts w:ascii="Arial" w:hAnsi="Arial"/>
          <w:b/>
          <w:color w:val="0000FF"/>
          <w:sz w:val="36"/>
        </w:rPr>
      </w:pPr>
    </w:p>
    <w:p w14:paraId="3ABFCB7A"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AEDD8C4" w14:textId="77777777" w:rsidR="00CD5CDB" w:rsidRPr="002205EE" w:rsidRDefault="00CD5CDB" w:rsidP="00CD5CDB">
      <w:pPr>
        <w:keepNext/>
        <w:keepLines/>
        <w:spacing w:before="240"/>
        <w:ind w:left="1134" w:hanging="1134"/>
        <w:outlineLvl w:val="0"/>
        <w:rPr>
          <w:rFonts w:ascii="Arial" w:hAnsi="Arial"/>
          <w:b/>
          <w:color w:val="0000FF"/>
          <w:sz w:val="36"/>
        </w:rPr>
      </w:pPr>
    </w:p>
    <w:p w14:paraId="7E6A5C22" w14:textId="77777777" w:rsidR="00CD5CDB" w:rsidRPr="001C0E1B" w:rsidRDefault="00CD5CDB" w:rsidP="00CD5CDB">
      <w:pPr>
        <w:pStyle w:val="TH"/>
      </w:pPr>
      <w:r w:rsidRPr="001C0E1B">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CD5CDB" w:rsidRPr="001C0E1B" w14:paraId="65292DD9" w14:textId="77777777" w:rsidTr="00F37785">
        <w:trPr>
          <w:trHeight w:val="187"/>
        </w:trPr>
        <w:tc>
          <w:tcPr>
            <w:tcW w:w="4708" w:type="dxa"/>
            <w:gridSpan w:val="2"/>
            <w:shd w:val="clear" w:color="auto" w:fill="auto"/>
          </w:tcPr>
          <w:p w14:paraId="515D7950" w14:textId="77777777" w:rsidR="00CD5CDB" w:rsidRPr="001C0E1B" w:rsidRDefault="00CD5CDB" w:rsidP="00F37785">
            <w:pPr>
              <w:pStyle w:val="TAH"/>
            </w:pPr>
            <w:r w:rsidRPr="001C0E1B">
              <w:lastRenderedPageBreak/>
              <w:t>Parameter</w:t>
            </w:r>
          </w:p>
        </w:tc>
        <w:tc>
          <w:tcPr>
            <w:tcW w:w="1520" w:type="dxa"/>
          </w:tcPr>
          <w:p w14:paraId="0A03E0BC" w14:textId="77777777" w:rsidR="00CD5CDB" w:rsidRPr="001C0E1B" w:rsidRDefault="00CD5CDB" w:rsidP="00F37785">
            <w:pPr>
              <w:pStyle w:val="TAH"/>
            </w:pPr>
            <w:r w:rsidRPr="001C0E1B">
              <w:t>Unit</w:t>
            </w:r>
          </w:p>
        </w:tc>
        <w:tc>
          <w:tcPr>
            <w:tcW w:w="2744" w:type="dxa"/>
            <w:shd w:val="clear" w:color="auto" w:fill="auto"/>
          </w:tcPr>
          <w:p w14:paraId="51D14AA3" w14:textId="77777777" w:rsidR="00CD5CDB" w:rsidRPr="001C0E1B" w:rsidRDefault="00CD5CDB" w:rsidP="00F37785">
            <w:pPr>
              <w:pStyle w:val="TAH"/>
            </w:pPr>
            <w:r w:rsidRPr="001C0E1B">
              <w:t>Cell 1</w:t>
            </w:r>
          </w:p>
        </w:tc>
      </w:tr>
      <w:tr w:rsidR="00CD5CDB" w:rsidRPr="001C0E1B" w14:paraId="676C2C9D" w14:textId="77777777" w:rsidTr="00F37785">
        <w:trPr>
          <w:trHeight w:val="187"/>
        </w:trPr>
        <w:tc>
          <w:tcPr>
            <w:tcW w:w="4708" w:type="dxa"/>
            <w:gridSpan w:val="2"/>
            <w:shd w:val="clear" w:color="auto" w:fill="auto"/>
          </w:tcPr>
          <w:p w14:paraId="77D0C77A" w14:textId="77777777" w:rsidR="00CD5CDB" w:rsidRPr="001C0E1B" w:rsidRDefault="00CD5CDB" w:rsidP="00F37785">
            <w:pPr>
              <w:pStyle w:val="TAL"/>
            </w:pPr>
            <w:r w:rsidRPr="001C0E1B">
              <w:t>NR RF channel number</w:t>
            </w:r>
          </w:p>
        </w:tc>
        <w:tc>
          <w:tcPr>
            <w:tcW w:w="1520" w:type="dxa"/>
          </w:tcPr>
          <w:p w14:paraId="1F8197DF" w14:textId="77777777" w:rsidR="00CD5CDB" w:rsidRPr="001C0E1B" w:rsidRDefault="00CD5CDB" w:rsidP="00F37785">
            <w:pPr>
              <w:pStyle w:val="TAC"/>
            </w:pPr>
          </w:p>
        </w:tc>
        <w:tc>
          <w:tcPr>
            <w:tcW w:w="2744" w:type="dxa"/>
            <w:shd w:val="clear" w:color="auto" w:fill="auto"/>
          </w:tcPr>
          <w:p w14:paraId="49AC05ED" w14:textId="77777777" w:rsidR="00CD5CDB" w:rsidRPr="001C0E1B" w:rsidRDefault="00CD5CDB" w:rsidP="00F37785">
            <w:pPr>
              <w:pStyle w:val="TAC"/>
            </w:pPr>
            <w:r w:rsidRPr="001C0E1B">
              <w:t>1</w:t>
            </w:r>
          </w:p>
        </w:tc>
      </w:tr>
      <w:tr w:rsidR="00CD5CDB" w:rsidRPr="001C0E1B" w14:paraId="21B98F18" w14:textId="77777777" w:rsidTr="00F37785">
        <w:trPr>
          <w:trHeight w:val="187"/>
        </w:trPr>
        <w:tc>
          <w:tcPr>
            <w:tcW w:w="3050" w:type="dxa"/>
            <w:tcBorders>
              <w:top w:val="single" w:sz="4" w:space="0" w:color="auto"/>
              <w:left w:val="single" w:sz="4" w:space="0" w:color="auto"/>
              <w:bottom w:val="nil"/>
              <w:right w:val="single" w:sz="4" w:space="0" w:color="auto"/>
            </w:tcBorders>
            <w:shd w:val="clear" w:color="auto" w:fill="auto"/>
          </w:tcPr>
          <w:p w14:paraId="3BF862DE" w14:textId="77777777" w:rsidR="00CD5CDB" w:rsidRPr="001C0E1B" w:rsidRDefault="00CD5CDB" w:rsidP="00F37785">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42F5C4B3" w14:textId="77777777" w:rsidR="00CD5CDB" w:rsidRPr="001C0E1B" w:rsidRDefault="00CD5CDB" w:rsidP="00F37785">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tcPr>
          <w:p w14:paraId="6987F000" w14:textId="77777777" w:rsidR="00CD5CDB" w:rsidRPr="001C0E1B" w:rsidRDefault="00CD5CDB" w:rsidP="00F37785">
            <w:pPr>
              <w:pStyle w:val="TAC"/>
              <w:rPr>
                <w:rFonts w:cs="Arial"/>
              </w:rPr>
            </w:pPr>
          </w:p>
        </w:tc>
        <w:tc>
          <w:tcPr>
            <w:tcW w:w="2744" w:type="dxa"/>
            <w:tcBorders>
              <w:top w:val="single" w:sz="4" w:space="0" w:color="auto"/>
              <w:left w:val="single" w:sz="4" w:space="0" w:color="auto"/>
              <w:right w:val="single" w:sz="4" w:space="0" w:color="auto"/>
            </w:tcBorders>
          </w:tcPr>
          <w:p w14:paraId="1F0F1C33" w14:textId="77777777" w:rsidR="00CD5CDB" w:rsidRPr="001C0E1B" w:rsidRDefault="00CD5CDB" w:rsidP="00F37785">
            <w:pPr>
              <w:pStyle w:val="TAC"/>
              <w:rPr>
                <w:rFonts w:cs="Arial"/>
              </w:rPr>
            </w:pPr>
            <w:r w:rsidRPr="001C0E1B">
              <w:rPr>
                <w:rFonts w:cs="Arial"/>
              </w:rPr>
              <w:t>FDD</w:t>
            </w:r>
          </w:p>
        </w:tc>
      </w:tr>
      <w:tr w:rsidR="00CD5CDB" w:rsidRPr="001C0E1B" w14:paraId="27D89416" w14:textId="77777777" w:rsidTr="00F37785">
        <w:trPr>
          <w:trHeight w:val="187"/>
        </w:trPr>
        <w:tc>
          <w:tcPr>
            <w:tcW w:w="3050" w:type="dxa"/>
            <w:tcBorders>
              <w:top w:val="nil"/>
              <w:left w:val="single" w:sz="4" w:space="0" w:color="auto"/>
              <w:bottom w:val="single" w:sz="4" w:space="0" w:color="auto"/>
              <w:right w:val="single" w:sz="4" w:space="0" w:color="auto"/>
            </w:tcBorders>
            <w:shd w:val="clear" w:color="auto" w:fill="auto"/>
          </w:tcPr>
          <w:p w14:paraId="66B358E5" w14:textId="77777777" w:rsidR="00CD5CDB" w:rsidRPr="001C0E1B" w:rsidRDefault="00CD5CDB" w:rsidP="00F37785">
            <w:pPr>
              <w:pStyle w:val="TAL"/>
              <w:rPr>
                <w:rFonts w:cs="Arial"/>
              </w:rPr>
            </w:pPr>
          </w:p>
        </w:tc>
        <w:tc>
          <w:tcPr>
            <w:tcW w:w="1658" w:type="dxa"/>
            <w:tcBorders>
              <w:left w:val="single" w:sz="4" w:space="0" w:color="auto"/>
              <w:bottom w:val="single" w:sz="4" w:space="0" w:color="auto"/>
              <w:right w:val="single" w:sz="4" w:space="0" w:color="auto"/>
            </w:tcBorders>
          </w:tcPr>
          <w:p w14:paraId="0966267B" w14:textId="77777777" w:rsidR="00CD5CDB" w:rsidRPr="001C0E1B" w:rsidRDefault="00CD5CDB" w:rsidP="00F37785">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2EDEF5A1" w14:textId="77777777" w:rsidR="00CD5CDB" w:rsidRPr="001C0E1B" w:rsidRDefault="00CD5CDB" w:rsidP="00F37785">
            <w:pPr>
              <w:pStyle w:val="TAC"/>
              <w:rPr>
                <w:rFonts w:cs="Arial"/>
              </w:rPr>
            </w:pPr>
          </w:p>
        </w:tc>
        <w:tc>
          <w:tcPr>
            <w:tcW w:w="2744" w:type="dxa"/>
            <w:tcBorders>
              <w:left w:val="single" w:sz="4" w:space="0" w:color="auto"/>
              <w:bottom w:val="single" w:sz="4" w:space="0" w:color="auto"/>
              <w:right w:val="single" w:sz="4" w:space="0" w:color="auto"/>
            </w:tcBorders>
          </w:tcPr>
          <w:p w14:paraId="3A81FD20" w14:textId="77777777" w:rsidR="00CD5CDB" w:rsidRPr="001C0E1B" w:rsidRDefault="00CD5CDB" w:rsidP="00F37785">
            <w:pPr>
              <w:pStyle w:val="TAC"/>
              <w:rPr>
                <w:rFonts w:cs="Arial"/>
              </w:rPr>
            </w:pPr>
            <w:r w:rsidRPr="001C0E1B">
              <w:rPr>
                <w:rFonts w:cs="Arial"/>
              </w:rPr>
              <w:t>TDD</w:t>
            </w:r>
          </w:p>
        </w:tc>
      </w:tr>
      <w:tr w:rsidR="00CD5CDB" w:rsidRPr="001C0E1B" w14:paraId="0B51B708" w14:textId="77777777" w:rsidTr="00F37785">
        <w:trPr>
          <w:trHeight w:val="187"/>
        </w:trPr>
        <w:tc>
          <w:tcPr>
            <w:tcW w:w="3050" w:type="dxa"/>
            <w:tcBorders>
              <w:bottom w:val="nil"/>
            </w:tcBorders>
            <w:shd w:val="clear" w:color="auto" w:fill="auto"/>
          </w:tcPr>
          <w:p w14:paraId="3AB5D334" w14:textId="77777777" w:rsidR="00CD5CDB" w:rsidRPr="001C0E1B" w:rsidRDefault="00CD5CDB" w:rsidP="00F37785">
            <w:pPr>
              <w:pStyle w:val="TAL"/>
            </w:pPr>
            <w:r w:rsidRPr="001C0E1B">
              <w:t>TDD Configuration</w:t>
            </w:r>
          </w:p>
        </w:tc>
        <w:tc>
          <w:tcPr>
            <w:tcW w:w="1658" w:type="dxa"/>
            <w:shd w:val="clear" w:color="auto" w:fill="auto"/>
          </w:tcPr>
          <w:p w14:paraId="6C74491B" w14:textId="77777777" w:rsidR="00CD5CDB" w:rsidRPr="001C0E1B" w:rsidRDefault="00CD5CDB" w:rsidP="00F37785">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tcPr>
          <w:p w14:paraId="44257B22" w14:textId="77777777" w:rsidR="00CD5CDB" w:rsidRPr="001C0E1B" w:rsidRDefault="00CD5CDB" w:rsidP="00F37785">
            <w:pPr>
              <w:pStyle w:val="TAC"/>
            </w:pPr>
          </w:p>
        </w:tc>
        <w:tc>
          <w:tcPr>
            <w:tcW w:w="2744" w:type="dxa"/>
            <w:shd w:val="clear" w:color="auto" w:fill="auto"/>
          </w:tcPr>
          <w:p w14:paraId="6CF19799" w14:textId="77777777" w:rsidR="00CD5CDB" w:rsidRPr="001C0E1B" w:rsidRDefault="00CD5CDB" w:rsidP="00F37785">
            <w:pPr>
              <w:pStyle w:val="TAC"/>
              <w:rPr>
                <w:lang w:eastAsia="zh-CN"/>
              </w:rPr>
            </w:pPr>
            <w:r w:rsidRPr="001C0E1B">
              <w:rPr>
                <w:lang w:eastAsia="zh-CN"/>
              </w:rPr>
              <w:t>N/A</w:t>
            </w:r>
          </w:p>
        </w:tc>
      </w:tr>
      <w:tr w:rsidR="00CD5CDB" w:rsidRPr="001C0E1B" w14:paraId="6FBA30FF" w14:textId="77777777" w:rsidTr="00F37785">
        <w:trPr>
          <w:trHeight w:val="187"/>
        </w:trPr>
        <w:tc>
          <w:tcPr>
            <w:tcW w:w="3050" w:type="dxa"/>
            <w:tcBorders>
              <w:top w:val="nil"/>
              <w:bottom w:val="nil"/>
            </w:tcBorders>
            <w:shd w:val="clear" w:color="auto" w:fill="auto"/>
          </w:tcPr>
          <w:p w14:paraId="58E7577E" w14:textId="77777777" w:rsidR="00CD5CDB" w:rsidRPr="001C0E1B" w:rsidRDefault="00CD5CDB" w:rsidP="00F37785">
            <w:pPr>
              <w:pStyle w:val="TAL"/>
            </w:pPr>
          </w:p>
        </w:tc>
        <w:tc>
          <w:tcPr>
            <w:tcW w:w="1658" w:type="dxa"/>
            <w:shd w:val="clear" w:color="auto" w:fill="auto"/>
          </w:tcPr>
          <w:p w14:paraId="3E144F58"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2C34C341" w14:textId="77777777" w:rsidR="00CD5CDB" w:rsidRPr="001C0E1B" w:rsidRDefault="00CD5CDB" w:rsidP="00F37785">
            <w:pPr>
              <w:pStyle w:val="TAC"/>
            </w:pPr>
          </w:p>
        </w:tc>
        <w:tc>
          <w:tcPr>
            <w:tcW w:w="2744" w:type="dxa"/>
            <w:shd w:val="clear" w:color="auto" w:fill="auto"/>
          </w:tcPr>
          <w:p w14:paraId="7F3357BF" w14:textId="77777777" w:rsidR="00CD5CDB" w:rsidRPr="001C0E1B" w:rsidRDefault="00CD5CDB" w:rsidP="00F37785">
            <w:pPr>
              <w:pStyle w:val="TAC"/>
            </w:pPr>
            <w:r w:rsidRPr="001C0E1B">
              <w:t>TDDConf.1.1</w:t>
            </w:r>
          </w:p>
        </w:tc>
      </w:tr>
      <w:tr w:rsidR="00CD5CDB" w:rsidRPr="001C0E1B" w14:paraId="1038CA59" w14:textId="77777777" w:rsidTr="00F37785">
        <w:trPr>
          <w:trHeight w:val="187"/>
        </w:trPr>
        <w:tc>
          <w:tcPr>
            <w:tcW w:w="3050" w:type="dxa"/>
            <w:tcBorders>
              <w:top w:val="nil"/>
              <w:bottom w:val="single" w:sz="4" w:space="0" w:color="auto"/>
            </w:tcBorders>
            <w:shd w:val="clear" w:color="auto" w:fill="auto"/>
          </w:tcPr>
          <w:p w14:paraId="54F69528" w14:textId="77777777" w:rsidR="00CD5CDB" w:rsidRPr="001C0E1B" w:rsidRDefault="00CD5CDB" w:rsidP="00F37785">
            <w:pPr>
              <w:pStyle w:val="TAL"/>
            </w:pPr>
          </w:p>
        </w:tc>
        <w:tc>
          <w:tcPr>
            <w:tcW w:w="1658" w:type="dxa"/>
            <w:shd w:val="clear" w:color="auto" w:fill="auto"/>
          </w:tcPr>
          <w:p w14:paraId="12C4F660"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292C885C" w14:textId="77777777" w:rsidR="00CD5CDB" w:rsidRPr="001C0E1B" w:rsidRDefault="00CD5CDB" w:rsidP="00F37785">
            <w:pPr>
              <w:pStyle w:val="TAC"/>
            </w:pPr>
          </w:p>
        </w:tc>
        <w:tc>
          <w:tcPr>
            <w:tcW w:w="2744" w:type="dxa"/>
            <w:shd w:val="clear" w:color="auto" w:fill="auto"/>
          </w:tcPr>
          <w:p w14:paraId="2C77EFD7" w14:textId="1C0387E0" w:rsidR="00CD5CDB" w:rsidRPr="001C0E1B" w:rsidRDefault="00CD5CDB" w:rsidP="00F37785">
            <w:pPr>
              <w:pStyle w:val="TAC"/>
            </w:pPr>
            <w:del w:id="65" w:author="Karajani Bledar 1SI1" w:date="2021-05-11T11:48:00Z">
              <w:r w:rsidRPr="001C0E1B" w:rsidDel="00667FB2">
                <w:delText>TDDConf.1.2</w:delText>
              </w:r>
            </w:del>
            <w:ins w:id="66" w:author="Karajani Bledar 1SI1" w:date="2021-05-11T11:48:00Z">
              <w:r w:rsidR="00667FB2">
                <w:t>TDDConf.2.1</w:t>
              </w:r>
            </w:ins>
          </w:p>
        </w:tc>
      </w:tr>
      <w:tr w:rsidR="00CD5CDB" w:rsidRPr="001C0E1B" w14:paraId="2F63AD0A" w14:textId="77777777" w:rsidTr="00F37785">
        <w:trPr>
          <w:trHeight w:val="187"/>
        </w:trPr>
        <w:tc>
          <w:tcPr>
            <w:tcW w:w="3050" w:type="dxa"/>
            <w:tcBorders>
              <w:bottom w:val="nil"/>
            </w:tcBorders>
            <w:shd w:val="clear" w:color="auto" w:fill="auto"/>
          </w:tcPr>
          <w:p w14:paraId="6DB7777E" w14:textId="77777777" w:rsidR="00CD5CDB" w:rsidRPr="001C0E1B" w:rsidRDefault="00CD5CDB" w:rsidP="00F37785">
            <w:pPr>
              <w:pStyle w:val="TAL"/>
            </w:pPr>
            <w:proofErr w:type="spellStart"/>
            <w:r w:rsidRPr="001C0E1B">
              <w:t>BW</w:t>
            </w:r>
            <w:r w:rsidRPr="001C0E1B">
              <w:rPr>
                <w:vertAlign w:val="subscript"/>
              </w:rPr>
              <w:t>channel</w:t>
            </w:r>
            <w:proofErr w:type="spellEnd"/>
          </w:p>
        </w:tc>
        <w:tc>
          <w:tcPr>
            <w:tcW w:w="1658" w:type="dxa"/>
            <w:shd w:val="clear" w:color="auto" w:fill="auto"/>
          </w:tcPr>
          <w:p w14:paraId="327021B3" w14:textId="77777777" w:rsidR="00CD5CDB" w:rsidRPr="001C0E1B" w:rsidRDefault="00CD5CDB" w:rsidP="00F37785">
            <w:pPr>
              <w:pStyle w:val="TAL"/>
            </w:pPr>
            <w:r w:rsidRPr="001C0E1B">
              <w:rPr>
                <w:rFonts w:cs="Arial"/>
              </w:rPr>
              <w:t xml:space="preserve">Config </w:t>
            </w:r>
            <w:r w:rsidRPr="001C0E1B">
              <w:t>1, 4</w:t>
            </w:r>
          </w:p>
        </w:tc>
        <w:tc>
          <w:tcPr>
            <w:tcW w:w="1520" w:type="dxa"/>
            <w:tcBorders>
              <w:bottom w:val="nil"/>
            </w:tcBorders>
            <w:shd w:val="clear" w:color="auto" w:fill="auto"/>
          </w:tcPr>
          <w:p w14:paraId="12C98C7F" w14:textId="77777777" w:rsidR="00CD5CDB" w:rsidRPr="001C0E1B" w:rsidRDefault="00CD5CDB" w:rsidP="00F37785">
            <w:pPr>
              <w:pStyle w:val="TAC"/>
            </w:pPr>
            <w:r w:rsidRPr="001C0E1B">
              <w:t>MHz</w:t>
            </w:r>
          </w:p>
        </w:tc>
        <w:tc>
          <w:tcPr>
            <w:tcW w:w="2744" w:type="dxa"/>
            <w:shd w:val="clear" w:color="auto" w:fill="auto"/>
          </w:tcPr>
          <w:p w14:paraId="591FAE04"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2CEB9481" w14:textId="77777777" w:rsidTr="00F37785">
        <w:trPr>
          <w:trHeight w:val="187"/>
        </w:trPr>
        <w:tc>
          <w:tcPr>
            <w:tcW w:w="3050" w:type="dxa"/>
            <w:tcBorders>
              <w:top w:val="nil"/>
              <w:bottom w:val="nil"/>
            </w:tcBorders>
            <w:shd w:val="clear" w:color="auto" w:fill="auto"/>
          </w:tcPr>
          <w:p w14:paraId="1DF22D74" w14:textId="77777777" w:rsidR="00CD5CDB" w:rsidRPr="001C0E1B" w:rsidRDefault="00CD5CDB" w:rsidP="00F37785">
            <w:pPr>
              <w:pStyle w:val="TAL"/>
            </w:pPr>
          </w:p>
        </w:tc>
        <w:tc>
          <w:tcPr>
            <w:tcW w:w="1658" w:type="dxa"/>
            <w:shd w:val="clear" w:color="auto" w:fill="auto"/>
          </w:tcPr>
          <w:p w14:paraId="6EC6864B"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511ACC34" w14:textId="77777777" w:rsidR="00CD5CDB" w:rsidRPr="001C0E1B" w:rsidRDefault="00CD5CDB" w:rsidP="00F37785">
            <w:pPr>
              <w:pStyle w:val="TAC"/>
            </w:pPr>
          </w:p>
        </w:tc>
        <w:tc>
          <w:tcPr>
            <w:tcW w:w="2744" w:type="dxa"/>
            <w:shd w:val="clear" w:color="auto" w:fill="auto"/>
          </w:tcPr>
          <w:p w14:paraId="0C18C288" w14:textId="77777777" w:rsidR="00CD5CDB" w:rsidRPr="001C0E1B" w:rsidRDefault="00CD5CDB" w:rsidP="00F37785">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25EECE37" w14:textId="77777777" w:rsidTr="00F37785">
        <w:trPr>
          <w:trHeight w:val="187"/>
        </w:trPr>
        <w:tc>
          <w:tcPr>
            <w:tcW w:w="3050" w:type="dxa"/>
            <w:tcBorders>
              <w:top w:val="nil"/>
            </w:tcBorders>
            <w:shd w:val="clear" w:color="auto" w:fill="auto"/>
          </w:tcPr>
          <w:p w14:paraId="64ACDC12" w14:textId="77777777" w:rsidR="00CD5CDB" w:rsidRPr="001C0E1B" w:rsidRDefault="00CD5CDB" w:rsidP="00F37785">
            <w:pPr>
              <w:pStyle w:val="TAL"/>
            </w:pPr>
          </w:p>
        </w:tc>
        <w:tc>
          <w:tcPr>
            <w:tcW w:w="1658" w:type="dxa"/>
            <w:shd w:val="clear" w:color="auto" w:fill="auto"/>
          </w:tcPr>
          <w:p w14:paraId="56839C1E"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tcPr>
          <w:p w14:paraId="1209153A" w14:textId="77777777" w:rsidR="00CD5CDB" w:rsidRPr="001C0E1B" w:rsidRDefault="00CD5CDB" w:rsidP="00F37785">
            <w:pPr>
              <w:pStyle w:val="TAC"/>
            </w:pPr>
          </w:p>
        </w:tc>
        <w:tc>
          <w:tcPr>
            <w:tcW w:w="2744" w:type="dxa"/>
            <w:shd w:val="clear" w:color="auto" w:fill="auto"/>
          </w:tcPr>
          <w:p w14:paraId="017FFBE2" w14:textId="77777777" w:rsidR="00CD5CDB" w:rsidRPr="001C0E1B" w:rsidRDefault="00CD5CDB" w:rsidP="00F37785">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39CE1ED6" w14:textId="77777777" w:rsidTr="00F37785">
        <w:trPr>
          <w:trHeight w:val="187"/>
        </w:trPr>
        <w:tc>
          <w:tcPr>
            <w:tcW w:w="4708" w:type="dxa"/>
            <w:gridSpan w:val="2"/>
            <w:shd w:val="clear" w:color="auto" w:fill="auto"/>
          </w:tcPr>
          <w:p w14:paraId="5569E7E6" w14:textId="77777777" w:rsidR="00CD5CDB" w:rsidRPr="001C0E1B" w:rsidRDefault="00CD5CDB" w:rsidP="00F37785">
            <w:pPr>
              <w:pStyle w:val="TAL"/>
            </w:pPr>
            <w:r w:rsidRPr="001C0E1B">
              <w:rPr>
                <w:rFonts w:cs="Arial"/>
              </w:rPr>
              <w:t>Gap pattern Id</w:t>
            </w:r>
          </w:p>
        </w:tc>
        <w:tc>
          <w:tcPr>
            <w:tcW w:w="1520" w:type="dxa"/>
            <w:tcBorders>
              <w:bottom w:val="single" w:sz="4" w:space="0" w:color="auto"/>
            </w:tcBorders>
          </w:tcPr>
          <w:p w14:paraId="5AF258AE" w14:textId="77777777" w:rsidR="00CD5CDB" w:rsidRPr="001C0E1B" w:rsidRDefault="00CD5CDB" w:rsidP="00F37785">
            <w:pPr>
              <w:pStyle w:val="TAC"/>
            </w:pPr>
          </w:p>
        </w:tc>
        <w:tc>
          <w:tcPr>
            <w:tcW w:w="2744" w:type="dxa"/>
            <w:shd w:val="clear" w:color="auto" w:fill="auto"/>
          </w:tcPr>
          <w:p w14:paraId="1E40DF95" w14:textId="77777777" w:rsidR="00CD5CDB" w:rsidRPr="001C0E1B" w:rsidRDefault="00CD5CDB" w:rsidP="00F37785">
            <w:pPr>
              <w:pStyle w:val="TAC"/>
              <w:rPr>
                <w:lang w:eastAsia="zh-CN"/>
              </w:rPr>
            </w:pPr>
            <w:r w:rsidRPr="001C0E1B">
              <w:rPr>
                <w:lang w:eastAsia="zh-CN"/>
              </w:rPr>
              <w:t>0</w:t>
            </w:r>
          </w:p>
        </w:tc>
      </w:tr>
      <w:tr w:rsidR="00CD5CDB" w:rsidRPr="001C0E1B" w14:paraId="1D1A2B51" w14:textId="77777777" w:rsidTr="00F37785">
        <w:trPr>
          <w:trHeight w:val="187"/>
        </w:trPr>
        <w:tc>
          <w:tcPr>
            <w:tcW w:w="3050" w:type="dxa"/>
            <w:tcBorders>
              <w:bottom w:val="nil"/>
            </w:tcBorders>
            <w:shd w:val="clear" w:color="auto" w:fill="auto"/>
          </w:tcPr>
          <w:p w14:paraId="3381CB10" w14:textId="77777777" w:rsidR="00CD5CDB" w:rsidRPr="001C0E1B" w:rsidRDefault="00CD5CDB" w:rsidP="00F37785">
            <w:pPr>
              <w:pStyle w:val="TAL"/>
            </w:pPr>
            <w:r w:rsidRPr="001C0E1B">
              <w:t>PDSCH reference measurement channel</w:t>
            </w:r>
          </w:p>
        </w:tc>
        <w:tc>
          <w:tcPr>
            <w:tcW w:w="1658" w:type="dxa"/>
            <w:shd w:val="clear" w:color="auto" w:fill="auto"/>
          </w:tcPr>
          <w:p w14:paraId="1557FE0E" w14:textId="77777777" w:rsidR="00CD5CDB" w:rsidRPr="001C0E1B" w:rsidRDefault="00CD5CDB" w:rsidP="00F37785">
            <w:pPr>
              <w:pStyle w:val="TAL"/>
            </w:pPr>
            <w:r w:rsidRPr="001C0E1B">
              <w:rPr>
                <w:rFonts w:cs="Arial"/>
              </w:rPr>
              <w:t xml:space="preserve">Config </w:t>
            </w:r>
            <w:r w:rsidRPr="001C0E1B">
              <w:t>1, 4</w:t>
            </w:r>
          </w:p>
        </w:tc>
        <w:tc>
          <w:tcPr>
            <w:tcW w:w="1520" w:type="dxa"/>
            <w:tcBorders>
              <w:bottom w:val="nil"/>
            </w:tcBorders>
            <w:shd w:val="clear" w:color="auto" w:fill="auto"/>
          </w:tcPr>
          <w:p w14:paraId="6BBA1F5F" w14:textId="77777777" w:rsidR="00CD5CDB" w:rsidRPr="001C0E1B" w:rsidRDefault="00CD5CDB" w:rsidP="00F37785">
            <w:pPr>
              <w:pStyle w:val="TAC"/>
            </w:pPr>
          </w:p>
        </w:tc>
        <w:tc>
          <w:tcPr>
            <w:tcW w:w="2744" w:type="dxa"/>
            <w:shd w:val="clear" w:color="auto" w:fill="auto"/>
          </w:tcPr>
          <w:p w14:paraId="5E5279DE" w14:textId="77777777" w:rsidR="00CD5CDB" w:rsidRPr="001C0E1B" w:rsidRDefault="00CD5CDB" w:rsidP="00F37785">
            <w:pPr>
              <w:pStyle w:val="TAC"/>
            </w:pPr>
            <w:r w:rsidRPr="001C0E1B">
              <w:t>SR.1.1 FDD</w:t>
            </w:r>
          </w:p>
        </w:tc>
      </w:tr>
      <w:tr w:rsidR="00CD5CDB" w:rsidRPr="001C0E1B" w14:paraId="5FCCE7F9" w14:textId="77777777" w:rsidTr="00F37785">
        <w:trPr>
          <w:trHeight w:val="187"/>
        </w:trPr>
        <w:tc>
          <w:tcPr>
            <w:tcW w:w="3050" w:type="dxa"/>
            <w:tcBorders>
              <w:top w:val="nil"/>
              <w:bottom w:val="nil"/>
            </w:tcBorders>
            <w:shd w:val="clear" w:color="auto" w:fill="auto"/>
          </w:tcPr>
          <w:p w14:paraId="0FFC8AF6" w14:textId="77777777" w:rsidR="00CD5CDB" w:rsidRPr="001C0E1B" w:rsidRDefault="00CD5CDB" w:rsidP="00F37785">
            <w:pPr>
              <w:pStyle w:val="TAL"/>
            </w:pPr>
          </w:p>
        </w:tc>
        <w:tc>
          <w:tcPr>
            <w:tcW w:w="1658" w:type="dxa"/>
            <w:shd w:val="clear" w:color="auto" w:fill="auto"/>
          </w:tcPr>
          <w:p w14:paraId="666BAC3F"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4BBBE585" w14:textId="77777777" w:rsidR="00CD5CDB" w:rsidRPr="001C0E1B" w:rsidRDefault="00CD5CDB" w:rsidP="00F37785">
            <w:pPr>
              <w:pStyle w:val="TAC"/>
            </w:pPr>
          </w:p>
        </w:tc>
        <w:tc>
          <w:tcPr>
            <w:tcW w:w="2744" w:type="dxa"/>
            <w:shd w:val="clear" w:color="auto" w:fill="auto"/>
          </w:tcPr>
          <w:p w14:paraId="02610A18" w14:textId="77777777" w:rsidR="00CD5CDB" w:rsidRPr="001C0E1B" w:rsidRDefault="00CD5CDB" w:rsidP="00F37785">
            <w:pPr>
              <w:pStyle w:val="TAC"/>
            </w:pPr>
            <w:r w:rsidRPr="001C0E1B">
              <w:t>SR.1.1 TDD</w:t>
            </w:r>
          </w:p>
        </w:tc>
      </w:tr>
      <w:tr w:rsidR="00CD5CDB" w:rsidRPr="001C0E1B" w14:paraId="2059AE63" w14:textId="77777777" w:rsidTr="00F37785">
        <w:trPr>
          <w:trHeight w:val="187"/>
        </w:trPr>
        <w:tc>
          <w:tcPr>
            <w:tcW w:w="3050" w:type="dxa"/>
            <w:tcBorders>
              <w:top w:val="nil"/>
              <w:bottom w:val="single" w:sz="4" w:space="0" w:color="auto"/>
            </w:tcBorders>
            <w:shd w:val="clear" w:color="auto" w:fill="auto"/>
          </w:tcPr>
          <w:p w14:paraId="52EC3092" w14:textId="77777777" w:rsidR="00CD5CDB" w:rsidRPr="001C0E1B" w:rsidRDefault="00CD5CDB" w:rsidP="00F37785">
            <w:pPr>
              <w:pStyle w:val="TAL"/>
            </w:pPr>
          </w:p>
        </w:tc>
        <w:tc>
          <w:tcPr>
            <w:tcW w:w="1658" w:type="dxa"/>
            <w:shd w:val="clear" w:color="auto" w:fill="auto"/>
          </w:tcPr>
          <w:p w14:paraId="4A103E36"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6C2F6A0B" w14:textId="77777777" w:rsidR="00CD5CDB" w:rsidRPr="001C0E1B" w:rsidRDefault="00CD5CDB" w:rsidP="00F37785">
            <w:pPr>
              <w:pStyle w:val="TAC"/>
            </w:pPr>
          </w:p>
        </w:tc>
        <w:tc>
          <w:tcPr>
            <w:tcW w:w="2744" w:type="dxa"/>
            <w:shd w:val="clear" w:color="auto" w:fill="auto"/>
          </w:tcPr>
          <w:p w14:paraId="72040C53" w14:textId="77777777" w:rsidR="00CD5CDB" w:rsidRPr="001C0E1B" w:rsidRDefault="00CD5CDB" w:rsidP="00F37785">
            <w:pPr>
              <w:pStyle w:val="TAC"/>
            </w:pPr>
            <w:r w:rsidRPr="001C0E1B">
              <w:t>SR.2.1 TDD</w:t>
            </w:r>
          </w:p>
        </w:tc>
      </w:tr>
      <w:tr w:rsidR="00CD5CDB" w:rsidRPr="001C0E1B" w14:paraId="2A4625EA" w14:textId="77777777" w:rsidTr="00F37785">
        <w:trPr>
          <w:trHeight w:val="187"/>
        </w:trPr>
        <w:tc>
          <w:tcPr>
            <w:tcW w:w="3050" w:type="dxa"/>
            <w:tcBorders>
              <w:bottom w:val="nil"/>
            </w:tcBorders>
            <w:shd w:val="clear" w:color="auto" w:fill="auto"/>
          </w:tcPr>
          <w:p w14:paraId="2B83C48A" w14:textId="77777777" w:rsidR="00CD5CDB" w:rsidRPr="001C0E1B" w:rsidRDefault="00CD5CDB" w:rsidP="00F37785">
            <w:pPr>
              <w:pStyle w:val="TAL"/>
            </w:pPr>
            <w:r w:rsidRPr="001C0E1B">
              <w:t>CORSET reference channel</w:t>
            </w:r>
          </w:p>
        </w:tc>
        <w:tc>
          <w:tcPr>
            <w:tcW w:w="1658" w:type="dxa"/>
            <w:shd w:val="clear" w:color="auto" w:fill="auto"/>
          </w:tcPr>
          <w:p w14:paraId="79179AED" w14:textId="77777777" w:rsidR="00CD5CDB" w:rsidRPr="001C0E1B" w:rsidRDefault="00CD5CDB" w:rsidP="00F37785">
            <w:pPr>
              <w:pStyle w:val="TAL"/>
            </w:pPr>
            <w:r w:rsidRPr="001C0E1B">
              <w:rPr>
                <w:rFonts w:cs="Arial"/>
              </w:rPr>
              <w:t xml:space="preserve">Config </w:t>
            </w:r>
            <w:r w:rsidRPr="001C0E1B">
              <w:t>1, 4</w:t>
            </w:r>
          </w:p>
        </w:tc>
        <w:tc>
          <w:tcPr>
            <w:tcW w:w="1520" w:type="dxa"/>
            <w:tcBorders>
              <w:bottom w:val="nil"/>
            </w:tcBorders>
            <w:shd w:val="clear" w:color="auto" w:fill="auto"/>
          </w:tcPr>
          <w:p w14:paraId="199F6A2A" w14:textId="77777777" w:rsidR="00CD5CDB" w:rsidRPr="001C0E1B" w:rsidRDefault="00CD5CDB" w:rsidP="00F37785">
            <w:pPr>
              <w:pStyle w:val="TAC"/>
            </w:pPr>
          </w:p>
        </w:tc>
        <w:tc>
          <w:tcPr>
            <w:tcW w:w="2744" w:type="dxa"/>
            <w:shd w:val="clear" w:color="auto" w:fill="auto"/>
          </w:tcPr>
          <w:p w14:paraId="13B88EAC" w14:textId="77777777" w:rsidR="00CD5CDB" w:rsidRPr="001C0E1B" w:rsidRDefault="00CD5CDB" w:rsidP="00F37785">
            <w:pPr>
              <w:pStyle w:val="TAC"/>
            </w:pPr>
            <w:r w:rsidRPr="001C0E1B">
              <w:t>CR.1.1 FDD</w:t>
            </w:r>
          </w:p>
        </w:tc>
      </w:tr>
      <w:tr w:rsidR="00CD5CDB" w:rsidRPr="001C0E1B" w14:paraId="202FF756" w14:textId="77777777" w:rsidTr="00F37785">
        <w:trPr>
          <w:trHeight w:val="187"/>
        </w:trPr>
        <w:tc>
          <w:tcPr>
            <w:tcW w:w="3050" w:type="dxa"/>
            <w:tcBorders>
              <w:top w:val="nil"/>
              <w:bottom w:val="nil"/>
            </w:tcBorders>
            <w:shd w:val="clear" w:color="auto" w:fill="auto"/>
          </w:tcPr>
          <w:p w14:paraId="60295C25" w14:textId="77777777" w:rsidR="00CD5CDB" w:rsidRPr="001C0E1B" w:rsidRDefault="00CD5CDB" w:rsidP="00F37785">
            <w:pPr>
              <w:pStyle w:val="TAL"/>
            </w:pPr>
          </w:p>
        </w:tc>
        <w:tc>
          <w:tcPr>
            <w:tcW w:w="1658" w:type="dxa"/>
            <w:shd w:val="clear" w:color="auto" w:fill="auto"/>
          </w:tcPr>
          <w:p w14:paraId="2DC0E4FD" w14:textId="77777777" w:rsidR="00CD5CDB" w:rsidRPr="001C0E1B" w:rsidRDefault="00CD5CDB" w:rsidP="00F37785">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5C1D86D0" w14:textId="77777777" w:rsidR="00CD5CDB" w:rsidRPr="001C0E1B" w:rsidRDefault="00CD5CDB" w:rsidP="00F37785">
            <w:pPr>
              <w:pStyle w:val="TAC"/>
            </w:pPr>
          </w:p>
        </w:tc>
        <w:tc>
          <w:tcPr>
            <w:tcW w:w="2744" w:type="dxa"/>
            <w:shd w:val="clear" w:color="auto" w:fill="auto"/>
          </w:tcPr>
          <w:p w14:paraId="73C9CFA6" w14:textId="77777777" w:rsidR="00CD5CDB" w:rsidRPr="001C0E1B" w:rsidRDefault="00CD5CDB" w:rsidP="00F37785">
            <w:pPr>
              <w:pStyle w:val="TAC"/>
            </w:pPr>
            <w:r w:rsidRPr="001C0E1B">
              <w:t>CR.1.1 TDD</w:t>
            </w:r>
          </w:p>
        </w:tc>
      </w:tr>
      <w:tr w:rsidR="00CD5CDB" w:rsidRPr="001C0E1B" w14:paraId="4988E2AF" w14:textId="77777777" w:rsidTr="00F37785">
        <w:trPr>
          <w:trHeight w:val="187"/>
        </w:trPr>
        <w:tc>
          <w:tcPr>
            <w:tcW w:w="3050" w:type="dxa"/>
            <w:tcBorders>
              <w:top w:val="nil"/>
              <w:bottom w:val="single" w:sz="4" w:space="0" w:color="auto"/>
            </w:tcBorders>
            <w:shd w:val="clear" w:color="auto" w:fill="auto"/>
          </w:tcPr>
          <w:p w14:paraId="6B306499" w14:textId="77777777" w:rsidR="00CD5CDB" w:rsidRPr="001C0E1B" w:rsidRDefault="00CD5CDB" w:rsidP="00F37785">
            <w:pPr>
              <w:pStyle w:val="TAL"/>
            </w:pPr>
          </w:p>
        </w:tc>
        <w:tc>
          <w:tcPr>
            <w:tcW w:w="1658" w:type="dxa"/>
            <w:shd w:val="clear" w:color="auto" w:fill="auto"/>
          </w:tcPr>
          <w:p w14:paraId="3A9030ED"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tcPr>
          <w:p w14:paraId="48B1CAF0" w14:textId="77777777" w:rsidR="00CD5CDB" w:rsidRPr="001C0E1B" w:rsidRDefault="00CD5CDB" w:rsidP="00F37785">
            <w:pPr>
              <w:pStyle w:val="TAC"/>
            </w:pPr>
          </w:p>
        </w:tc>
        <w:tc>
          <w:tcPr>
            <w:tcW w:w="2744" w:type="dxa"/>
            <w:shd w:val="clear" w:color="auto" w:fill="auto"/>
          </w:tcPr>
          <w:p w14:paraId="67C34708" w14:textId="77777777" w:rsidR="00CD5CDB" w:rsidRPr="001C0E1B" w:rsidRDefault="00CD5CDB" w:rsidP="00F37785">
            <w:pPr>
              <w:pStyle w:val="TAC"/>
            </w:pPr>
            <w:r w:rsidRPr="001C0E1B">
              <w:t>CR.2.1 TDD</w:t>
            </w:r>
          </w:p>
        </w:tc>
      </w:tr>
      <w:tr w:rsidR="00CD5CDB" w:rsidRPr="001C0E1B" w14:paraId="5CA01D2B" w14:textId="77777777" w:rsidTr="00F37785">
        <w:trPr>
          <w:trHeight w:val="187"/>
        </w:trPr>
        <w:tc>
          <w:tcPr>
            <w:tcW w:w="3050" w:type="dxa"/>
            <w:vMerge w:val="restart"/>
            <w:tcBorders>
              <w:top w:val="nil"/>
            </w:tcBorders>
            <w:shd w:val="clear" w:color="auto" w:fill="auto"/>
          </w:tcPr>
          <w:p w14:paraId="236D392E" w14:textId="77777777" w:rsidR="00CD5CDB" w:rsidRPr="001C0E1B" w:rsidRDefault="00CD5CDB" w:rsidP="00F37785">
            <w:pPr>
              <w:pStyle w:val="TAL"/>
            </w:pPr>
            <w:r w:rsidRPr="005C6CCC">
              <w:rPr>
                <w:rFonts w:cs="Arial"/>
              </w:rPr>
              <w:t>CSI-RS for tracking</w:t>
            </w:r>
          </w:p>
        </w:tc>
        <w:tc>
          <w:tcPr>
            <w:tcW w:w="1658" w:type="dxa"/>
            <w:shd w:val="clear" w:color="auto" w:fill="auto"/>
          </w:tcPr>
          <w:p w14:paraId="303758E0" w14:textId="77777777" w:rsidR="00CD5CDB" w:rsidRPr="001C0E1B" w:rsidRDefault="00CD5CDB" w:rsidP="00F37785">
            <w:pPr>
              <w:pStyle w:val="TAL"/>
              <w:rPr>
                <w:rFonts w:cs="Arial"/>
              </w:rPr>
            </w:pPr>
            <w:r w:rsidRPr="00A62BB0">
              <w:rPr>
                <w:rFonts w:cs="Arial"/>
              </w:rPr>
              <w:t xml:space="preserve">Config </w:t>
            </w:r>
            <w:r w:rsidRPr="00A62BB0">
              <w:t>1, 4</w:t>
            </w:r>
          </w:p>
        </w:tc>
        <w:tc>
          <w:tcPr>
            <w:tcW w:w="1520" w:type="dxa"/>
            <w:tcBorders>
              <w:top w:val="nil"/>
            </w:tcBorders>
            <w:shd w:val="clear" w:color="auto" w:fill="auto"/>
          </w:tcPr>
          <w:p w14:paraId="565967EF" w14:textId="77777777" w:rsidR="00CD5CDB" w:rsidRPr="001C0E1B" w:rsidRDefault="00CD5CDB" w:rsidP="00F37785">
            <w:pPr>
              <w:pStyle w:val="TAC"/>
            </w:pPr>
          </w:p>
        </w:tc>
        <w:tc>
          <w:tcPr>
            <w:tcW w:w="2744" w:type="dxa"/>
            <w:shd w:val="clear" w:color="auto" w:fill="auto"/>
            <w:vAlign w:val="center"/>
          </w:tcPr>
          <w:p w14:paraId="3EF51E81" w14:textId="77777777" w:rsidR="00CD5CDB" w:rsidRPr="001C0E1B" w:rsidRDefault="00CD5CDB" w:rsidP="00F37785">
            <w:pPr>
              <w:pStyle w:val="TAC"/>
            </w:pPr>
            <w:r w:rsidRPr="004E28A8">
              <w:t>TRS.1.1 FDD</w:t>
            </w:r>
          </w:p>
        </w:tc>
      </w:tr>
      <w:tr w:rsidR="00CD5CDB" w:rsidRPr="001C0E1B" w14:paraId="683ED812" w14:textId="77777777" w:rsidTr="00F37785">
        <w:trPr>
          <w:trHeight w:val="187"/>
        </w:trPr>
        <w:tc>
          <w:tcPr>
            <w:tcW w:w="3050" w:type="dxa"/>
            <w:vMerge/>
            <w:shd w:val="clear" w:color="auto" w:fill="auto"/>
          </w:tcPr>
          <w:p w14:paraId="058BE074" w14:textId="77777777" w:rsidR="00CD5CDB" w:rsidRPr="001C0E1B" w:rsidRDefault="00CD5CDB" w:rsidP="00F37785">
            <w:pPr>
              <w:pStyle w:val="TAL"/>
            </w:pPr>
          </w:p>
        </w:tc>
        <w:tc>
          <w:tcPr>
            <w:tcW w:w="1658" w:type="dxa"/>
            <w:shd w:val="clear" w:color="auto" w:fill="auto"/>
          </w:tcPr>
          <w:p w14:paraId="622E6FD8" w14:textId="77777777" w:rsidR="00CD5CDB" w:rsidRPr="001C0E1B" w:rsidRDefault="00CD5CDB" w:rsidP="00F37785">
            <w:pPr>
              <w:pStyle w:val="TAL"/>
              <w:rPr>
                <w:rFonts w:cs="Arial"/>
              </w:rPr>
            </w:pPr>
            <w:r w:rsidRPr="00A62BB0">
              <w:rPr>
                <w:rFonts w:cs="Arial"/>
              </w:rPr>
              <w:t xml:space="preserve">Config </w:t>
            </w:r>
            <w:r w:rsidRPr="00A62BB0">
              <w:t>2, 5</w:t>
            </w:r>
          </w:p>
        </w:tc>
        <w:tc>
          <w:tcPr>
            <w:tcW w:w="1520" w:type="dxa"/>
            <w:tcBorders>
              <w:top w:val="nil"/>
            </w:tcBorders>
            <w:shd w:val="clear" w:color="auto" w:fill="auto"/>
          </w:tcPr>
          <w:p w14:paraId="2A85AA08" w14:textId="77777777" w:rsidR="00CD5CDB" w:rsidRPr="001C0E1B" w:rsidRDefault="00CD5CDB" w:rsidP="00F37785">
            <w:pPr>
              <w:pStyle w:val="TAC"/>
            </w:pPr>
          </w:p>
        </w:tc>
        <w:tc>
          <w:tcPr>
            <w:tcW w:w="2744" w:type="dxa"/>
            <w:shd w:val="clear" w:color="auto" w:fill="auto"/>
            <w:vAlign w:val="center"/>
          </w:tcPr>
          <w:p w14:paraId="64D8B258" w14:textId="77777777" w:rsidR="00CD5CDB" w:rsidRPr="001C0E1B" w:rsidRDefault="00CD5CDB" w:rsidP="00F37785">
            <w:pPr>
              <w:pStyle w:val="TAC"/>
            </w:pPr>
            <w:r w:rsidRPr="00620425">
              <w:t>TRS.1.1 TDD</w:t>
            </w:r>
          </w:p>
        </w:tc>
      </w:tr>
      <w:tr w:rsidR="00CD5CDB" w:rsidRPr="001C0E1B" w14:paraId="127CEE70" w14:textId="77777777" w:rsidTr="00F37785">
        <w:trPr>
          <w:trHeight w:val="187"/>
        </w:trPr>
        <w:tc>
          <w:tcPr>
            <w:tcW w:w="3050" w:type="dxa"/>
            <w:vMerge/>
            <w:tcBorders>
              <w:bottom w:val="single" w:sz="4" w:space="0" w:color="auto"/>
            </w:tcBorders>
            <w:shd w:val="clear" w:color="auto" w:fill="auto"/>
          </w:tcPr>
          <w:p w14:paraId="4DF41F47" w14:textId="77777777" w:rsidR="00CD5CDB" w:rsidRPr="001C0E1B" w:rsidRDefault="00CD5CDB" w:rsidP="00F37785">
            <w:pPr>
              <w:pStyle w:val="TAL"/>
            </w:pPr>
          </w:p>
        </w:tc>
        <w:tc>
          <w:tcPr>
            <w:tcW w:w="1658" w:type="dxa"/>
            <w:shd w:val="clear" w:color="auto" w:fill="auto"/>
          </w:tcPr>
          <w:p w14:paraId="2960C07C" w14:textId="77777777" w:rsidR="00CD5CDB" w:rsidRPr="001C0E1B" w:rsidRDefault="00CD5CDB" w:rsidP="00F37785">
            <w:pPr>
              <w:pStyle w:val="TAL"/>
              <w:rPr>
                <w:rFonts w:cs="Arial"/>
              </w:rPr>
            </w:pPr>
            <w:r w:rsidRPr="00A62BB0">
              <w:rPr>
                <w:rFonts w:cs="Arial"/>
              </w:rPr>
              <w:t xml:space="preserve">Config </w:t>
            </w:r>
            <w:r w:rsidRPr="00A62BB0">
              <w:t>3, 6</w:t>
            </w:r>
          </w:p>
        </w:tc>
        <w:tc>
          <w:tcPr>
            <w:tcW w:w="1520" w:type="dxa"/>
            <w:tcBorders>
              <w:top w:val="nil"/>
            </w:tcBorders>
            <w:shd w:val="clear" w:color="auto" w:fill="auto"/>
          </w:tcPr>
          <w:p w14:paraId="7FC518C7" w14:textId="77777777" w:rsidR="00CD5CDB" w:rsidRPr="001C0E1B" w:rsidRDefault="00CD5CDB" w:rsidP="00F37785">
            <w:pPr>
              <w:pStyle w:val="TAC"/>
            </w:pPr>
          </w:p>
        </w:tc>
        <w:tc>
          <w:tcPr>
            <w:tcW w:w="2744" w:type="dxa"/>
            <w:shd w:val="clear" w:color="auto" w:fill="auto"/>
            <w:vAlign w:val="center"/>
          </w:tcPr>
          <w:p w14:paraId="4754924A" w14:textId="77777777" w:rsidR="00CD5CDB" w:rsidRPr="001C0E1B" w:rsidRDefault="00CD5CDB" w:rsidP="00F37785">
            <w:pPr>
              <w:pStyle w:val="TAC"/>
            </w:pPr>
            <w:r w:rsidRPr="00620425">
              <w:t>TRS.1.2 TDD</w:t>
            </w:r>
          </w:p>
        </w:tc>
      </w:tr>
      <w:tr w:rsidR="00CD5CDB" w:rsidRPr="001C0E1B" w14:paraId="446B119E" w14:textId="77777777" w:rsidTr="00F37785">
        <w:trPr>
          <w:trHeight w:val="187"/>
        </w:trPr>
        <w:tc>
          <w:tcPr>
            <w:tcW w:w="3050" w:type="dxa"/>
            <w:tcBorders>
              <w:bottom w:val="nil"/>
            </w:tcBorders>
            <w:shd w:val="clear" w:color="auto" w:fill="auto"/>
          </w:tcPr>
          <w:p w14:paraId="5DD3F216" w14:textId="77777777" w:rsidR="00CD5CDB" w:rsidRPr="001C0E1B" w:rsidRDefault="00CD5CDB" w:rsidP="00F37785">
            <w:pPr>
              <w:pStyle w:val="TAL"/>
            </w:pPr>
            <w:r w:rsidRPr="001C0E1B">
              <w:rPr>
                <w:rFonts w:eastAsia="Malgun Gothic"/>
                <w:sz w:val="16"/>
                <w:szCs w:val="16"/>
              </w:rPr>
              <w:t>BWP configurations</w:t>
            </w:r>
          </w:p>
        </w:tc>
        <w:tc>
          <w:tcPr>
            <w:tcW w:w="1658" w:type="dxa"/>
            <w:shd w:val="clear" w:color="auto" w:fill="auto"/>
          </w:tcPr>
          <w:p w14:paraId="26FB2710" w14:textId="77777777" w:rsidR="00CD5CDB" w:rsidRPr="001C0E1B" w:rsidRDefault="00CD5CDB" w:rsidP="00F37785">
            <w:pPr>
              <w:pStyle w:val="TAL"/>
            </w:pPr>
            <w:r w:rsidRPr="001C0E1B">
              <w:rPr>
                <w:rFonts w:eastAsia="Malgun Gothic"/>
                <w:sz w:val="16"/>
                <w:szCs w:val="16"/>
              </w:rPr>
              <w:t>Initial DL BWP</w:t>
            </w:r>
          </w:p>
        </w:tc>
        <w:tc>
          <w:tcPr>
            <w:tcW w:w="1520" w:type="dxa"/>
          </w:tcPr>
          <w:p w14:paraId="0C1647F7" w14:textId="77777777" w:rsidR="00CD5CDB" w:rsidRPr="001C0E1B" w:rsidRDefault="00CD5CDB" w:rsidP="00F37785">
            <w:pPr>
              <w:pStyle w:val="TAC"/>
            </w:pPr>
          </w:p>
        </w:tc>
        <w:tc>
          <w:tcPr>
            <w:tcW w:w="2744" w:type="dxa"/>
            <w:shd w:val="clear" w:color="auto" w:fill="auto"/>
          </w:tcPr>
          <w:p w14:paraId="4DD37638" w14:textId="77777777" w:rsidR="00CD5CDB" w:rsidRPr="001C0E1B" w:rsidRDefault="00CD5CDB" w:rsidP="00F37785">
            <w:pPr>
              <w:pStyle w:val="TAC"/>
            </w:pPr>
            <w:r w:rsidRPr="001C0E1B">
              <w:rPr>
                <w:rFonts w:eastAsia="Malgun Gothic"/>
                <w:sz w:val="16"/>
                <w:szCs w:val="16"/>
              </w:rPr>
              <w:t>DLBWP.0.1</w:t>
            </w:r>
          </w:p>
        </w:tc>
      </w:tr>
      <w:tr w:rsidR="00CD5CDB" w:rsidRPr="001C0E1B" w14:paraId="13D6B6DC" w14:textId="77777777" w:rsidTr="00F37785">
        <w:trPr>
          <w:trHeight w:val="187"/>
        </w:trPr>
        <w:tc>
          <w:tcPr>
            <w:tcW w:w="3050" w:type="dxa"/>
            <w:tcBorders>
              <w:top w:val="nil"/>
              <w:bottom w:val="nil"/>
            </w:tcBorders>
            <w:shd w:val="clear" w:color="auto" w:fill="auto"/>
          </w:tcPr>
          <w:p w14:paraId="5A8FBAFB" w14:textId="77777777" w:rsidR="00CD5CDB" w:rsidRPr="001C0E1B" w:rsidRDefault="00CD5CDB" w:rsidP="00F37785">
            <w:pPr>
              <w:pStyle w:val="TAL"/>
            </w:pPr>
          </w:p>
        </w:tc>
        <w:tc>
          <w:tcPr>
            <w:tcW w:w="1658" w:type="dxa"/>
            <w:shd w:val="clear" w:color="auto" w:fill="auto"/>
          </w:tcPr>
          <w:p w14:paraId="57050E31" w14:textId="77777777" w:rsidR="00CD5CDB" w:rsidRPr="001C0E1B" w:rsidRDefault="00CD5CDB" w:rsidP="00F37785">
            <w:pPr>
              <w:pStyle w:val="TAL"/>
            </w:pPr>
            <w:r w:rsidRPr="001C0E1B">
              <w:rPr>
                <w:rFonts w:eastAsia="Malgun Gothic"/>
                <w:sz w:val="16"/>
                <w:szCs w:val="16"/>
              </w:rPr>
              <w:t>Dedicated DL BWP</w:t>
            </w:r>
          </w:p>
        </w:tc>
        <w:tc>
          <w:tcPr>
            <w:tcW w:w="1520" w:type="dxa"/>
          </w:tcPr>
          <w:p w14:paraId="77FE53ED" w14:textId="77777777" w:rsidR="00CD5CDB" w:rsidRPr="001C0E1B" w:rsidRDefault="00CD5CDB" w:rsidP="00F37785">
            <w:pPr>
              <w:pStyle w:val="TAC"/>
            </w:pPr>
          </w:p>
        </w:tc>
        <w:tc>
          <w:tcPr>
            <w:tcW w:w="2744" w:type="dxa"/>
            <w:shd w:val="clear" w:color="auto" w:fill="auto"/>
          </w:tcPr>
          <w:p w14:paraId="72E69B0A" w14:textId="77777777" w:rsidR="00CD5CDB" w:rsidRPr="001C0E1B" w:rsidRDefault="00CD5CDB" w:rsidP="00F37785">
            <w:pPr>
              <w:pStyle w:val="TAC"/>
            </w:pPr>
            <w:r w:rsidRPr="001C0E1B">
              <w:rPr>
                <w:rFonts w:eastAsia="Malgun Gothic"/>
                <w:sz w:val="16"/>
                <w:szCs w:val="16"/>
              </w:rPr>
              <w:t>DLBWP.1.1</w:t>
            </w:r>
          </w:p>
        </w:tc>
      </w:tr>
      <w:tr w:rsidR="00CD5CDB" w:rsidRPr="001C0E1B" w14:paraId="6D5FCE6D" w14:textId="77777777" w:rsidTr="00F37785">
        <w:trPr>
          <w:trHeight w:val="187"/>
        </w:trPr>
        <w:tc>
          <w:tcPr>
            <w:tcW w:w="3050" w:type="dxa"/>
            <w:tcBorders>
              <w:top w:val="nil"/>
              <w:bottom w:val="nil"/>
            </w:tcBorders>
            <w:shd w:val="clear" w:color="auto" w:fill="auto"/>
          </w:tcPr>
          <w:p w14:paraId="2F31E2E0" w14:textId="77777777" w:rsidR="00CD5CDB" w:rsidRPr="001C0E1B" w:rsidRDefault="00CD5CDB" w:rsidP="00F37785">
            <w:pPr>
              <w:pStyle w:val="TAL"/>
            </w:pPr>
          </w:p>
        </w:tc>
        <w:tc>
          <w:tcPr>
            <w:tcW w:w="1658" w:type="dxa"/>
            <w:shd w:val="clear" w:color="auto" w:fill="auto"/>
          </w:tcPr>
          <w:p w14:paraId="27D973C2" w14:textId="77777777" w:rsidR="00CD5CDB" w:rsidRPr="001C0E1B" w:rsidRDefault="00CD5CDB" w:rsidP="00F37785">
            <w:pPr>
              <w:pStyle w:val="TAL"/>
            </w:pPr>
            <w:r w:rsidRPr="001C0E1B">
              <w:rPr>
                <w:rFonts w:eastAsia="Malgun Gothic"/>
                <w:sz w:val="16"/>
                <w:szCs w:val="16"/>
              </w:rPr>
              <w:t>Initial UL BWP</w:t>
            </w:r>
          </w:p>
        </w:tc>
        <w:tc>
          <w:tcPr>
            <w:tcW w:w="1520" w:type="dxa"/>
          </w:tcPr>
          <w:p w14:paraId="5C3A9EC9" w14:textId="77777777" w:rsidR="00CD5CDB" w:rsidRPr="001C0E1B" w:rsidRDefault="00CD5CDB" w:rsidP="00F37785">
            <w:pPr>
              <w:pStyle w:val="TAC"/>
            </w:pPr>
          </w:p>
        </w:tc>
        <w:tc>
          <w:tcPr>
            <w:tcW w:w="2744" w:type="dxa"/>
            <w:shd w:val="clear" w:color="auto" w:fill="auto"/>
          </w:tcPr>
          <w:p w14:paraId="4FEA5F88" w14:textId="77777777" w:rsidR="00CD5CDB" w:rsidRPr="001C0E1B" w:rsidRDefault="00CD5CDB" w:rsidP="00F37785">
            <w:pPr>
              <w:pStyle w:val="TAC"/>
            </w:pPr>
            <w:r w:rsidRPr="001C0E1B">
              <w:rPr>
                <w:rFonts w:eastAsia="Malgun Gothic"/>
                <w:sz w:val="16"/>
                <w:szCs w:val="16"/>
              </w:rPr>
              <w:t>ULBWP.0.1</w:t>
            </w:r>
          </w:p>
        </w:tc>
      </w:tr>
      <w:tr w:rsidR="00CD5CDB" w:rsidRPr="001C0E1B" w14:paraId="59686D86" w14:textId="77777777" w:rsidTr="00F37785">
        <w:trPr>
          <w:trHeight w:val="187"/>
        </w:trPr>
        <w:tc>
          <w:tcPr>
            <w:tcW w:w="3050" w:type="dxa"/>
            <w:tcBorders>
              <w:top w:val="nil"/>
            </w:tcBorders>
            <w:shd w:val="clear" w:color="auto" w:fill="auto"/>
          </w:tcPr>
          <w:p w14:paraId="0F7F2CA1" w14:textId="77777777" w:rsidR="00CD5CDB" w:rsidRPr="001C0E1B" w:rsidRDefault="00CD5CDB" w:rsidP="00F37785">
            <w:pPr>
              <w:pStyle w:val="TAL"/>
            </w:pPr>
          </w:p>
        </w:tc>
        <w:tc>
          <w:tcPr>
            <w:tcW w:w="1658" w:type="dxa"/>
            <w:shd w:val="clear" w:color="auto" w:fill="auto"/>
          </w:tcPr>
          <w:p w14:paraId="1CDFC7E0" w14:textId="77777777" w:rsidR="00CD5CDB" w:rsidRPr="001C0E1B" w:rsidRDefault="00CD5CDB" w:rsidP="00F37785">
            <w:pPr>
              <w:pStyle w:val="TAL"/>
            </w:pPr>
            <w:r w:rsidRPr="001C0E1B">
              <w:rPr>
                <w:rFonts w:eastAsia="Malgun Gothic"/>
                <w:sz w:val="16"/>
                <w:szCs w:val="16"/>
              </w:rPr>
              <w:t>Dedicated UL BWP</w:t>
            </w:r>
          </w:p>
        </w:tc>
        <w:tc>
          <w:tcPr>
            <w:tcW w:w="1520" w:type="dxa"/>
          </w:tcPr>
          <w:p w14:paraId="5003965E" w14:textId="77777777" w:rsidR="00CD5CDB" w:rsidRPr="001C0E1B" w:rsidRDefault="00CD5CDB" w:rsidP="00F37785">
            <w:pPr>
              <w:pStyle w:val="TAC"/>
            </w:pPr>
          </w:p>
        </w:tc>
        <w:tc>
          <w:tcPr>
            <w:tcW w:w="2744" w:type="dxa"/>
            <w:shd w:val="clear" w:color="auto" w:fill="auto"/>
          </w:tcPr>
          <w:p w14:paraId="34AC849E" w14:textId="77777777" w:rsidR="00CD5CDB" w:rsidRPr="001C0E1B" w:rsidRDefault="00CD5CDB" w:rsidP="00F37785">
            <w:pPr>
              <w:pStyle w:val="TAC"/>
            </w:pPr>
            <w:r w:rsidRPr="001C0E1B">
              <w:rPr>
                <w:rFonts w:eastAsia="Malgun Gothic"/>
                <w:sz w:val="16"/>
                <w:szCs w:val="16"/>
              </w:rPr>
              <w:t>ULBWP.1.1</w:t>
            </w:r>
          </w:p>
        </w:tc>
      </w:tr>
      <w:tr w:rsidR="00CD5CDB" w:rsidRPr="001C0E1B" w14:paraId="295C820D" w14:textId="77777777" w:rsidTr="00F37785">
        <w:trPr>
          <w:trHeight w:val="187"/>
        </w:trPr>
        <w:tc>
          <w:tcPr>
            <w:tcW w:w="4708" w:type="dxa"/>
            <w:gridSpan w:val="2"/>
            <w:shd w:val="clear" w:color="auto" w:fill="auto"/>
          </w:tcPr>
          <w:p w14:paraId="163E9C80" w14:textId="77777777" w:rsidR="00CD5CDB" w:rsidRPr="001C0E1B" w:rsidRDefault="00CD5CDB" w:rsidP="00F37785">
            <w:pPr>
              <w:pStyle w:val="TAL"/>
            </w:pPr>
            <w:r w:rsidRPr="001C0E1B">
              <w:t>OCNG pattern</w:t>
            </w:r>
            <w:r w:rsidRPr="001C0E1B">
              <w:rPr>
                <w:rFonts w:eastAsia="Calibri" w:cs="Arial"/>
                <w:vertAlign w:val="superscript"/>
              </w:rPr>
              <w:t>Note1</w:t>
            </w:r>
          </w:p>
        </w:tc>
        <w:tc>
          <w:tcPr>
            <w:tcW w:w="1520" w:type="dxa"/>
          </w:tcPr>
          <w:p w14:paraId="7B06A6C6" w14:textId="77777777" w:rsidR="00CD5CDB" w:rsidRPr="001C0E1B" w:rsidRDefault="00CD5CDB" w:rsidP="00F37785">
            <w:pPr>
              <w:pStyle w:val="TAC"/>
            </w:pPr>
          </w:p>
        </w:tc>
        <w:tc>
          <w:tcPr>
            <w:tcW w:w="2744" w:type="dxa"/>
            <w:shd w:val="clear" w:color="auto" w:fill="auto"/>
          </w:tcPr>
          <w:p w14:paraId="4938F6AF" w14:textId="77777777" w:rsidR="00CD5CDB" w:rsidRPr="001C0E1B" w:rsidRDefault="00CD5CDB" w:rsidP="00F37785">
            <w:pPr>
              <w:pStyle w:val="TAC"/>
            </w:pPr>
            <w:r w:rsidRPr="001C0E1B">
              <w:t>OP.1</w:t>
            </w:r>
          </w:p>
        </w:tc>
      </w:tr>
      <w:tr w:rsidR="00CD5CDB" w:rsidRPr="001C0E1B" w14:paraId="28295028" w14:textId="77777777" w:rsidTr="00F37785">
        <w:trPr>
          <w:trHeight w:val="187"/>
        </w:trPr>
        <w:tc>
          <w:tcPr>
            <w:tcW w:w="4708" w:type="dxa"/>
            <w:gridSpan w:val="2"/>
            <w:shd w:val="clear" w:color="auto" w:fill="auto"/>
          </w:tcPr>
          <w:p w14:paraId="5CF5E478" w14:textId="77777777" w:rsidR="00CD5CDB" w:rsidRPr="001C0E1B" w:rsidRDefault="00CD5CDB" w:rsidP="00F37785">
            <w:pPr>
              <w:pStyle w:val="TAL"/>
            </w:pPr>
            <w:r w:rsidRPr="001C0E1B">
              <w:t>SMTC configuration</w:t>
            </w:r>
          </w:p>
        </w:tc>
        <w:tc>
          <w:tcPr>
            <w:tcW w:w="1520" w:type="dxa"/>
            <w:tcBorders>
              <w:bottom w:val="single" w:sz="4" w:space="0" w:color="auto"/>
            </w:tcBorders>
          </w:tcPr>
          <w:p w14:paraId="604AAED3" w14:textId="77777777" w:rsidR="00CD5CDB" w:rsidRPr="001C0E1B" w:rsidRDefault="00CD5CDB" w:rsidP="00F37785">
            <w:pPr>
              <w:pStyle w:val="TAC"/>
            </w:pPr>
          </w:p>
        </w:tc>
        <w:tc>
          <w:tcPr>
            <w:tcW w:w="2744" w:type="dxa"/>
            <w:shd w:val="clear" w:color="auto" w:fill="auto"/>
          </w:tcPr>
          <w:p w14:paraId="2C21CFB0" w14:textId="77777777" w:rsidR="00CD5CDB" w:rsidRPr="001C0E1B" w:rsidRDefault="00CD5CDB" w:rsidP="00F37785">
            <w:pPr>
              <w:pStyle w:val="TAC"/>
            </w:pPr>
            <w:r w:rsidRPr="001C0E1B">
              <w:t>SMTC.1</w:t>
            </w:r>
          </w:p>
        </w:tc>
      </w:tr>
      <w:tr w:rsidR="00CD5CDB" w:rsidRPr="001C0E1B" w14:paraId="6547B6B7" w14:textId="77777777" w:rsidTr="00F37785">
        <w:trPr>
          <w:trHeight w:val="187"/>
        </w:trPr>
        <w:tc>
          <w:tcPr>
            <w:tcW w:w="3050" w:type="dxa"/>
            <w:tcBorders>
              <w:bottom w:val="nil"/>
            </w:tcBorders>
            <w:shd w:val="clear" w:color="auto" w:fill="auto"/>
          </w:tcPr>
          <w:p w14:paraId="53F4D15E" w14:textId="77777777" w:rsidR="00CD5CDB" w:rsidRPr="001C0E1B" w:rsidRDefault="00CD5CDB" w:rsidP="00F37785">
            <w:pPr>
              <w:pStyle w:val="TAL"/>
            </w:pPr>
            <w:r w:rsidRPr="001C0E1B">
              <w:t>SSB configuration</w:t>
            </w:r>
          </w:p>
        </w:tc>
        <w:tc>
          <w:tcPr>
            <w:tcW w:w="1658" w:type="dxa"/>
            <w:shd w:val="clear" w:color="auto" w:fill="auto"/>
          </w:tcPr>
          <w:p w14:paraId="7210DDE2" w14:textId="77777777" w:rsidR="00CD5CDB" w:rsidRPr="001C0E1B" w:rsidRDefault="00CD5CDB" w:rsidP="00F37785">
            <w:pPr>
              <w:pStyle w:val="TAL"/>
            </w:pPr>
            <w:r w:rsidRPr="001C0E1B">
              <w:rPr>
                <w:rFonts w:cs="Arial"/>
              </w:rPr>
              <w:t xml:space="preserve">Config </w:t>
            </w:r>
            <w:r w:rsidRPr="001C0E1B">
              <w:t>1, 2, 4, 5</w:t>
            </w:r>
          </w:p>
        </w:tc>
        <w:tc>
          <w:tcPr>
            <w:tcW w:w="1520" w:type="dxa"/>
            <w:tcBorders>
              <w:bottom w:val="nil"/>
            </w:tcBorders>
            <w:shd w:val="clear" w:color="auto" w:fill="auto"/>
          </w:tcPr>
          <w:p w14:paraId="0C1D2609" w14:textId="77777777" w:rsidR="00CD5CDB" w:rsidRPr="001C0E1B" w:rsidRDefault="00CD5CDB" w:rsidP="00F37785">
            <w:pPr>
              <w:pStyle w:val="TAC"/>
            </w:pPr>
          </w:p>
        </w:tc>
        <w:tc>
          <w:tcPr>
            <w:tcW w:w="2744" w:type="dxa"/>
            <w:shd w:val="clear" w:color="auto" w:fill="auto"/>
          </w:tcPr>
          <w:p w14:paraId="5548CF5B" w14:textId="77777777" w:rsidR="00CD5CDB" w:rsidRPr="001C0E1B" w:rsidRDefault="00CD5CDB" w:rsidP="00F37785">
            <w:pPr>
              <w:pStyle w:val="TAC"/>
            </w:pPr>
            <w:r w:rsidRPr="001C0E1B">
              <w:t>SSB.1 FR1</w:t>
            </w:r>
          </w:p>
        </w:tc>
      </w:tr>
      <w:tr w:rsidR="00CD5CDB" w:rsidRPr="001C0E1B" w14:paraId="76947D6B" w14:textId="77777777" w:rsidTr="00F37785">
        <w:trPr>
          <w:trHeight w:val="187"/>
        </w:trPr>
        <w:tc>
          <w:tcPr>
            <w:tcW w:w="3050" w:type="dxa"/>
            <w:tcBorders>
              <w:top w:val="nil"/>
            </w:tcBorders>
            <w:shd w:val="clear" w:color="auto" w:fill="auto"/>
          </w:tcPr>
          <w:p w14:paraId="0B397076" w14:textId="77777777" w:rsidR="00CD5CDB" w:rsidRPr="001C0E1B" w:rsidRDefault="00CD5CDB" w:rsidP="00F37785">
            <w:pPr>
              <w:pStyle w:val="TAL"/>
            </w:pPr>
          </w:p>
        </w:tc>
        <w:tc>
          <w:tcPr>
            <w:tcW w:w="1658" w:type="dxa"/>
            <w:shd w:val="clear" w:color="auto" w:fill="auto"/>
          </w:tcPr>
          <w:p w14:paraId="359C1A83"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40B1DD8B" w14:textId="77777777" w:rsidR="00CD5CDB" w:rsidRPr="001C0E1B" w:rsidRDefault="00CD5CDB" w:rsidP="00F37785">
            <w:pPr>
              <w:pStyle w:val="TAC"/>
            </w:pPr>
          </w:p>
        </w:tc>
        <w:tc>
          <w:tcPr>
            <w:tcW w:w="2744" w:type="dxa"/>
            <w:tcBorders>
              <w:bottom w:val="single" w:sz="4" w:space="0" w:color="auto"/>
            </w:tcBorders>
            <w:shd w:val="clear" w:color="auto" w:fill="auto"/>
          </w:tcPr>
          <w:p w14:paraId="028D020E" w14:textId="77777777" w:rsidR="00CD5CDB" w:rsidRPr="001C0E1B" w:rsidRDefault="00CD5CDB" w:rsidP="00F37785">
            <w:pPr>
              <w:pStyle w:val="TAC"/>
            </w:pPr>
            <w:r w:rsidRPr="001C0E1B">
              <w:t>SSB.2 FR1</w:t>
            </w:r>
          </w:p>
        </w:tc>
      </w:tr>
      <w:tr w:rsidR="00CD5CDB" w:rsidRPr="001C0E1B" w14:paraId="4FCADD91" w14:textId="77777777" w:rsidTr="00F37785">
        <w:trPr>
          <w:trHeight w:val="187"/>
        </w:trPr>
        <w:tc>
          <w:tcPr>
            <w:tcW w:w="4708" w:type="dxa"/>
            <w:gridSpan w:val="2"/>
            <w:shd w:val="clear" w:color="auto" w:fill="auto"/>
          </w:tcPr>
          <w:p w14:paraId="399C63C4" w14:textId="77777777" w:rsidR="00CD5CDB" w:rsidRPr="001C0E1B" w:rsidRDefault="00CD5CDB" w:rsidP="00F37785">
            <w:pPr>
              <w:pStyle w:val="TAL"/>
            </w:pPr>
            <w:r w:rsidRPr="001C0E1B">
              <w:rPr>
                <w:rFonts w:cs="Arial"/>
              </w:rPr>
              <w:t>EPRE ratio of PSS to SSS</w:t>
            </w:r>
          </w:p>
        </w:tc>
        <w:tc>
          <w:tcPr>
            <w:tcW w:w="1520" w:type="dxa"/>
            <w:tcBorders>
              <w:bottom w:val="nil"/>
            </w:tcBorders>
            <w:shd w:val="clear" w:color="auto" w:fill="auto"/>
          </w:tcPr>
          <w:p w14:paraId="3FAC245B" w14:textId="77777777" w:rsidR="00CD5CDB" w:rsidRPr="001C0E1B" w:rsidRDefault="00CD5CDB" w:rsidP="00F37785">
            <w:pPr>
              <w:pStyle w:val="TAC"/>
            </w:pPr>
            <w:r w:rsidRPr="001C0E1B">
              <w:t>dB</w:t>
            </w:r>
          </w:p>
        </w:tc>
        <w:tc>
          <w:tcPr>
            <w:tcW w:w="2744" w:type="dxa"/>
            <w:tcBorders>
              <w:bottom w:val="nil"/>
            </w:tcBorders>
            <w:shd w:val="clear" w:color="auto" w:fill="auto"/>
          </w:tcPr>
          <w:p w14:paraId="49FB7BD8" w14:textId="77777777" w:rsidR="00CD5CDB" w:rsidRPr="001C0E1B" w:rsidRDefault="00CD5CDB" w:rsidP="00F37785">
            <w:pPr>
              <w:pStyle w:val="TAC"/>
            </w:pPr>
            <w:r w:rsidRPr="001C0E1B">
              <w:t>0</w:t>
            </w:r>
          </w:p>
        </w:tc>
      </w:tr>
      <w:tr w:rsidR="00CD5CDB" w:rsidRPr="001C0E1B" w14:paraId="03BE913A" w14:textId="77777777" w:rsidTr="00F37785">
        <w:trPr>
          <w:trHeight w:val="187"/>
        </w:trPr>
        <w:tc>
          <w:tcPr>
            <w:tcW w:w="4708" w:type="dxa"/>
            <w:gridSpan w:val="2"/>
            <w:shd w:val="clear" w:color="auto" w:fill="auto"/>
          </w:tcPr>
          <w:p w14:paraId="34A2E42F" w14:textId="77777777" w:rsidR="00CD5CDB" w:rsidRPr="001C0E1B" w:rsidRDefault="00CD5CDB" w:rsidP="00F37785">
            <w:pPr>
              <w:pStyle w:val="TAL"/>
            </w:pPr>
            <w:r w:rsidRPr="001C0E1B">
              <w:rPr>
                <w:rFonts w:cs="Arial"/>
              </w:rPr>
              <w:t>EPRE ratio of PBCH_DMRS to SSS</w:t>
            </w:r>
          </w:p>
        </w:tc>
        <w:tc>
          <w:tcPr>
            <w:tcW w:w="1520" w:type="dxa"/>
            <w:tcBorders>
              <w:top w:val="nil"/>
              <w:bottom w:val="nil"/>
            </w:tcBorders>
            <w:shd w:val="clear" w:color="auto" w:fill="auto"/>
          </w:tcPr>
          <w:p w14:paraId="6818B71D" w14:textId="77777777" w:rsidR="00CD5CDB" w:rsidRPr="001C0E1B" w:rsidRDefault="00CD5CDB" w:rsidP="00F37785">
            <w:pPr>
              <w:pStyle w:val="TAC"/>
            </w:pPr>
          </w:p>
        </w:tc>
        <w:tc>
          <w:tcPr>
            <w:tcW w:w="2744" w:type="dxa"/>
            <w:tcBorders>
              <w:top w:val="nil"/>
              <w:bottom w:val="nil"/>
            </w:tcBorders>
            <w:shd w:val="clear" w:color="auto" w:fill="auto"/>
          </w:tcPr>
          <w:p w14:paraId="1735BDC9" w14:textId="77777777" w:rsidR="00CD5CDB" w:rsidRPr="001C0E1B" w:rsidRDefault="00CD5CDB" w:rsidP="00F37785">
            <w:pPr>
              <w:pStyle w:val="TAC"/>
            </w:pPr>
          </w:p>
        </w:tc>
      </w:tr>
      <w:tr w:rsidR="00CD5CDB" w:rsidRPr="001C0E1B" w14:paraId="6C1B338A" w14:textId="77777777" w:rsidTr="00F37785">
        <w:trPr>
          <w:trHeight w:val="187"/>
        </w:trPr>
        <w:tc>
          <w:tcPr>
            <w:tcW w:w="4708" w:type="dxa"/>
            <w:gridSpan w:val="2"/>
            <w:shd w:val="clear" w:color="auto" w:fill="auto"/>
          </w:tcPr>
          <w:p w14:paraId="40D6234E" w14:textId="77777777" w:rsidR="00CD5CDB" w:rsidRPr="001C0E1B" w:rsidRDefault="00CD5CDB" w:rsidP="00F37785">
            <w:pPr>
              <w:pStyle w:val="TAL"/>
            </w:pPr>
            <w:r w:rsidRPr="001C0E1B">
              <w:rPr>
                <w:rFonts w:cs="Arial"/>
              </w:rPr>
              <w:t>EPRE ratio of PBCH to PBCH_DMRS</w:t>
            </w:r>
          </w:p>
        </w:tc>
        <w:tc>
          <w:tcPr>
            <w:tcW w:w="1520" w:type="dxa"/>
            <w:tcBorders>
              <w:top w:val="nil"/>
              <w:bottom w:val="nil"/>
            </w:tcBorders>
            <w:shd w:val="clear" w:color="auto" w:fill="auto"/>
          </w:tcPr>
          <w:p w14:paraId="72153AE1" w14:textId="77777777" w:rsidR="00CD5CDB" w:rsidRPr="001C0E1B" w:rsidRDefault="00CD5CDB" w:rsidP="00F37785">
            <w:pPr>
              <w:pStyle w:val="TAC"/>
            </w:pPr>
          </w:p>
        </w:tc>
        <w:tc>
          <w:tcPr>
            <w:tcW w:w="2744" w:type="dxa"/>
            <w:tcBorders>
              <w:top w:val="nil"/>
              <w:bottom w:val="nil"/>
            </w:tcBorders>
            <w:shd w:val="clear" w:color="auto" w:fill="auto"/>
          </w:tcPr>
          <w:p w14:paraId="3380B7E2" w14:textId="77777777" w:rsidR="00CD5CDB" w:rsidRPr="001C0E1B" w:rsidRDefault="00CD5CDB" w:rsidP="00F37785">
            <w:pPr>
              <w:pStyle w:val="TAC"/>
            </w:pPr>
          </w:p>
        </w:tc>
      </w:tr>
      <w:tr w:rsidR="00CD5CDB" w:rsidRPr="001C0E1B" w14:paraId="543B6B55" w14:textId="77777777" w:rsidTr="00F37785">
        <w:trPr>
          <w:trHeight w:val="187"/>
        </w:trPr>
        <w:tc>
          <w:tcPr>
            <w:tcW w:w="4708" w:type="dxa"/>
            <w:gridSpan w:val="2"/>
            <w:shd w:val="clear" w:color="auto" w:fill="auto"/>
          </w:tcPr>
          <w:p w14:paraId="6A951830" w14:textId="77777777" w:rsidR="00CD5CDB" w:rsidRPr="001C0E1B" w:rsidRDefault="00CD5CDB" w:rsidP="00F37785">
            <w:pPr>
              <w:pStyle w:val="TAL"/>
            </w:pPr>
            <w:r w:rsidRPr="001C0E1B">
              <w:rPr>
                <w:rFonts w:cs="Arial"/>
              </w:rPr>
              <w:t>EPRE ratio of PDCCH_DMRS to SSS</w:t>
            </w:r>
          </w:p>
        </w:tc>
        <w:tc>
          <w:tcPr>
            <w:tcW w:w="1520" w:type="dxa"/>
            <w:tcBorders>
              <w:top w:val="nil"/>
              <w:bottom w:val="nil"/>
            </w:tcBorders>
            <w:shd w:val="clear" w:color="auto" w:fill="auto"/>
          </w:tcPr>
          <w:p w14:paraId="74CDC85E" w14:textId="77777777" w:rsidR="00CD5CDB" w:rsidRPr="001C0E1B" w:rsidRDefault="00CD5CDB" w:rsidP="00F37785">
            <w:pPr>
              <w:pStyle w:val="TAC"/>
            </w:pPr>
          </w:p>
        </w:tc>
        <w:tc>
          <w:tcPr>
            <w:tcW w:w="2744" w:type="dxa"/>
            <w:tcBorders>
              <w:top w:val="nil"/>
              <w:bottom w:val="nil"/>
            </w:tcBorders>
            <w:shd w:val="clear" w:color="auto" w:fill="auto"/>
          </w:tcPr>
          <w:p w14:paraId="158CC3AC" w14:textId="77777777" w:rsidR="00CD5CDB" w:rsidRPr="001C0E1B" w:rsidRDefault="00CD5CDB" w:rsidP="00F37785">
            <w:pPr>
              <w:pStyle w:val="TAC"/>
            </w:pPr>
          </w:p>
        </w:tc>
      </w:tr>
      <w:tr w:rsidR="00CD5CDB" w:rsidRPr="001C0E1B" w14:paraId="093C836D" w14:textId="77777777" w:rsidTr="00F37785">
        <w:trPr>
          <w:trHeight w:val="187"/>
        </w:trPr>
        <w:tc>
          <w:tcPr>
            <w:tcW w:w="4708" w:type="dxa"/>
            <w:gridSpan w:val="2"/>
            <w:shd w:val="clear" w:color="auto" w:fill="auto"/>
          </w:tcPr>
          <w:p w14:paraId="06919185" w14:textId="77777777" w:rsidR="00CD5CDB" w:rsidRPr="001C0E1B" w:rsidRDefault="00CD5CDB" w:rsidP="00F37785">
            <w:pPr>
              <w:pStyle w:val="TAL"/>
            </w:pPr>
            <w:r w:rsidRPr="001C0E1B">
              <w:rPr>
                <w:rFonts w:cs="Arial"/>
              </w:rPr>
              <w:t>EPRE ratio of PDCCH to PDCCH_DMRS</w:t>
            </w:r>
          </w:p>
        </w:tc>
        <w:tc>
          <w:tcPr>
            <w:tcW w:w="1520" w:type="dxa"/>
            <w:tcBorders>
              <w:top w:val="nil"/>
              <w:bottom w:val="nil"/>
            </w:tcBorders>
            <w:shd w:val="clear" w:color="auto" w:fill="auto"/>
          </w:tcPr>
          <w:p w14:paraId="1988558A" w14:textId="77777777" w:rsidR="00CD5CDB" w:rsidRPr="001C0E1B" w:rsidRDefault="00CD5CDB" w:rsidP="00F37785">
            <w:pPr>
              <w:pStyle w:val="TAC"/>
            </w:pPr>
          </w:p>
        </w:tc>
        <w:tc>
          <w:tcPr>
            <w:tcW w:w="2744" w:type="dxa"/>
            <w:tcBorders>
              <w:top w:val="nil"/>
              <w:bottom w:val="nil"/>
            </w:tcBorders>
            <w:shd w:val="clear" w:color="auto" w:fill="auto"/>
          </w:tcPr>
          <w:p w14:paraId="1E4647C8" w14:textId="77777777" w:rsidR="00CD5CDB" w:rsidRPr="001C0E1B" w:rsidRDefault="00CD5CDB" w:rsidP="00F37785">
            <w:pPr>
              <w:pStyle w:val="TAC"/>
            </w:pPr>
          </w:p>
        </w:tc>
      </w:tr>
      <w:tr w:rsidR="00CD5CDB" w:rsidRPr="001C0E1B" w14:paraId="62ED17EA" w14:textId="77777777" w:rsidTr="00F37785">
        <w:trPr>
          <w:trHeight w:val="187"/>
        </w:trPr>
        <w:tc>
          <w:tcPr>
            <w:tcW w:w="4708" w:type="dxa"/>
            <w:gridSpan w:val="2"/>
            <w:shd w:val="clear" w:color="auto" w:fill="auto"/>
          </w:tcPr>
          <w:p w14:paraId="718A8FD0" w14:textId="77777777" w:rsidR="00CD5CDB" w:rsidRPr="001C0E1B" w:rsidRDefault="00CD5CDB" w:rsidP="00F37785">
            <w:pPr>
              <w:pStyle w:val="TAL"/>
            </w:pPr>
            <w:r w:rsidRPr="001C0E1B">
              <w:rPr>
                <w:rFonts w:cs="Arial"/>
              </w:rPr>
              <w:t>EPRE ratio of PDSCH_DMRS to SSS</w:t>
            </w:r>
          </w:p>
        </w:tc>
        <w:tc>
          <w:tcPr>
            <w:tcW w:w="1520" w:type="dxa"/>
            <w:tcBorders>
              <w:top w:val="nil"/>
              <w:bottom w:val="nil"/>
            </w:tcBorders>
            <w:shd w:val="clear" w:color="auto" w:fill="auto"/>
          </w:tcPr>
          <w:p w14:paraId="6BBC06A3" w14:textId="77777777" w:rsidR="00CD5CDB" w:rsidRPr="001C0E1B" w:rsidRDefault="00CD5CDB" w:rsidP="00F37785">
            <w:pPr>
              <w:pStyle w:val="TAC"/>
            </w:pPr>
          </w:p>
        </w:tc>
        <w:tc>
          <w:tcPr>
            <w:tcW w:w="2744" w:type="dxa"/>
            <w:tcBorders>
              <w:top w:val="nil"/>
              <w:bottom w:val="nil"/>
            </w:tcBorders>
            <w:shd w:val="clear" w:color="auto" w:fill="auto"/>
          </w:tcPr>
          <w:p w14:paraId="27578098" w14:textId="77777777" w:rsidR="00CD5CDB" w:rsidRPr="001C0E1B" w:rsidRDefault="00CD5CDB" w:rsidP="00F37785">
            <w:pPr>
              <w:pStyle w:val="TAC"/>
            </w:pPr>
          </w:p>
        </w:tc>
      </w:tr>
      <w:tr w:rsidR="00CD5CDB" w:rsidRPr="001C0E1B" w14:paraId="34F2B214" w14:textId="77777777" w:rsidTr="00F37785">
        <w:trPr>
          <w:trHeight w:val="187"/>
        </w:trPr>
        <w:tc>
          <w:tcPr>
            <w:tcW w:w="4708" w:type="dxa"/>
            <w:gridSpan w:val="2"/>
            <w:shd w:val="clear" w:color="auto" w:fill="auto"/>
          </w:tcPr>
          <w:p w14:paraId="3CBB5DE6" w14:textId="77777777" w:rsidR="00CD5CDB" w:rsidRPr="001C0E1B" w:rsidRDefault="00CD5CDB" w:rsidP="00F37785">
            <w:pPr>
              <w:pStyle w:val="TAL"/>
            </w:pPr>
            <w:r w:rsidRPr="001C0E1B">
              <w:rPr>
                <w:rFonts w:cs="Arial"/>
              </w:rPr>
              <w:t>EPRE ratio of PDSCH to PDSCH_DMRS</w:t>
            </w:r>
          </w:p>
        </w:tc>
        <w:tc>
          <w:tcPr>
            <w:tcW w:w="1520" w:type="dxa"/>
            <w:tcBorders>
              <w:top w:val="nil"/>
              <w:bottom w:val="nil"/>
            </w:tcBorders>
            <w:shd w:val="clear" w:color="auto" w:fill="auto"/>
          </w:tcPr>
          <w:p w14:paraId="7B0E1DFD" w14:textId="77777777" w:rsidR="00CD5CDB" w:rsidRPr="001C0E1B" w:rsidRDefault="00CD5CDB" w:rsidP="00F37785">
            <w:pPr>
              <w:pStyle w:val="TAC"/>
            </w:pPr>
          </w:p>
        </w:tc>
        <w:tc>
          <w:tcPr>
            <w:tcW w:w="2744" w:type="dxa"/>
            <w:tcBorders>
              <w:top w:val="nil"/>
              <w:bottom w:val="nil"/>
            </w:tcBorders>
            <w:shd w:val="clear" w:color="auto" w:fill="auto"/>
          </w:tcPr>
          <w:p w14:paraId="67A16027" w14:textId="77777777" w:rsidR="00CD5CDB" w:rsidRPr="001C0E1B" w:rsidRDefault="00CD5CDB" w:rsidP="00F37785">
            <w:pPr>
              <w:pStyle w:val="TAC"/>
            </w:pPr>
          </w:p>
        </w:tc>
      </w:tr>
      <w:tr w:rsidR="00CD5CDB" w:rsidRPr="001C0E1B" w14:paraId="79446242" w14:textId="77777777" w:rsidTr="00F37785">
        <w:trPr>
          <w:trHeight w:val="187"/>
        </w:trPr>
        <w:tc>
          <w:tcPr>
            <w:tcW w:w="4708" w:type="dxa"/>
            <w:gridSpan w:val="2"/>
            <w:shd w:val="clear" w:color="auto" w:fill="auto"/>
          </w:tcPr>
          <w:p w14:paraId="5DA6710C" w14:textId="77777777" w:rsidR="00CD5CDB" w:rsidRPr="001C0E1B" w:rsidRDefault="00CD5CDB" w:rsidP="00F37785">
            <w:pPr>
              <w:pStyle w:val="TAL"/>
            </w:pPr>
            <w:r w:rsidRPr="001C0E1B">
              <w:rPr>
                <w:rFonts w:cs="Arial"/>
              </w:rPr>
              <w:t>EPRE ratio of OCNG DMRS to SSS</w:t>
            </w:r>
          </w:p>
        </w:tc>
        <w:tc>
          <w:tcPr>
            <w:tcW w:w="1520" w:type="dxa"/>
            <w:tcBorders>
              <w:top w:val="nil"/>
              <w:bottom w:val="nil"/>
            </w:tcBorders>
            <w:shd w:val="clear" w:color="auto" w:fill="auto"/>
          </w:tcPr>
          <w:p w14:paraId="554BB3A6" w14:textId="77777777" w:rsidR="00CD5CDB" w:rsidRPr="001C0E1B" w:rsidRDefault="00CD5CDB" w:rsidP="00F37785">
            <w:pPr>
              <w:pStyle w:val="TAC"/>
            </w:pPr>
          </w:p>
        </w:tc>
        <w:tc>
          <w:tcPr>
            <w:tcW w:w="2744" w:type="dxa"/>
            <w:tcBorders>
              <w:top w:val="nil"/>
              <w:bottom w:val="nil"/>
            </w:tcBorders>
            <w:shd w:val="clear" w:color="auto" w:fill="auto"/>
          </w:tcPr>
          <w:p w14:paraId="5437BC6C" w14:textId="77777777" w:rsidR="00CD5CDB" w:rsidRPr="001C0E1B" w:rsidRDefault="00CD5CDB" w:rsidP="00F37785">
            <w:pPr>
              <w:pStyle w:val="TAC"/>
            </w:pPr>
          </w:p>
        </w:tc>
      </w:tr>
      <w:tr w:rsidR="00CD5CDB" w:rsidRPr="001C0E1B" w14:paraId="7E594CEE" w14:textId="77777777" w:rsidTr="00F37785">
        <w:trPr>
          <w:trHeight w:val="187"/>
        </w:trPr>
        <w:tc>
          <w:tcPr>
            <w:tcW w:w="4708" w:type="dxa"/>
            <w:gridSpan w:val="2"/>
            <w:shd w:val="clear" w:color="auto" w:fill="auto"/>
          </w:tcPr>
          <w:p w14:paraId="4F7A74D0" w14:textId="77777777" w:rsidR="00CD5CDB" w:rsidRPr="001C0E1B" w:rsidRDefault="00CD5CDB" w:rsidP="00F37785">
            <w:pPr>
              <w:pStyle w:val="TAL"/>
            </w:pPr>
            <w:r w:rsidRPr="001C0E1B">
              <w:rPr>
                <w:rFonts w:cs="Arial"/>
              </w:rPr>
              <w:t>EPRE ratio of OCNG to OCNG DMRS</w:t>
            </w:r>
          </w:p>
        </w:tc>
        <w:tc>
          <w:tcPr>
            <w:tcW w:w="1520" w:type="dxa"/>
            <w:tcBorders>
              <w:top w:val="nil"/>
            </w:tcBorders>
            <w:shd w:val="clear" w:color="auto" w:fill="auto"/>
          </w:tcPr>
          <w:p w14:paraId="27E02CB3" w14:textId="77777777" w:rsidR="00CD5CDB" w:rsidRPr="001C0E1B" w:rsidRDefault="00CD5CDB" w:rsidP="00F37785">
            <w:pPr>
              <w:pStyle w:val="TAC"/>
            </w:pPr>
          </w:p>
        </w:tc>
        <w:tc>
          <w:tcPr>
            <w:tcW w:w="2744" w:type="dxa"/>
            <w:tcBorders>
              <w:top w:val="nil"/>
            </w:tcBorders>
            <w:shd w:val="clear" w:color="auto" w:fill="auto"/>
          </w:tcPr>
          <w:p w14:paraId="5E1FA066" w14:textId="77777777" w:rsidR="00CD5CDB" w:rsidRPr="001C0E1B" w:rsidRDefault="00CD5CDB" w:rsidP="00F37785">
            <w:pPr>
              <w:pStyle w:val="TAC"/>
            </w:pPr>
          </w:p>
        </w:tc>
      </w:tr>
      <w:tr w:rsidR="00CD5CDB" w:rsidRPr="001C0E1B" w14:paraId="706ECA19" w14:textId="77777777" w:rsidTr="00F37785">
        <w:trPr>
          <w:trHeight w:val="187"/>
        </w:trPr>
        <w:tc>
          <w:tcPr>
            <w:tcW w:w="4708" w:type="dxa"/>
            <w:gridSpan w:val="2"/>
            <w:shd w:val="clear" w:color="auto" w:fill="auto"/>
          </w:tcPr>
          <w:p w14:paraId="42E94B89" w14:textId="77777777" w:rsidR="00CD5CDB" w:rsidRPr="001C0E1B" w:rsidRDefault="00CD5CDB" w:rsidP="00F37785">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tcPr>
          <w:p w14:paraId="0B039107" w14:textId="77777777" w:rsidR="00CD5CDB" w:rsidRPr="001C0E1B" w:rsidRDefault="00CD5CDB" w:rsidP="00F37785">
            <w:pPr>
              <w:pStyle w:val="TAC"/>
            </w:pPr>
            <w:r w:rsidRPr="001C0E1B">
              <w:t>dBm/15 kHz</w:t>
            </w:r>
          </w:p>
        </w:tc>
        <w:tc>
          <w:tcPr>
            <w:tcW w:w="2744" w:type="dxa"/>
            <w:shd w:val="clear" w:color="auto" w:fill="auto"/>
          </w:tcPr>
          <w:p w14:paraId="22DF6D3F" w14:textId="77777777" w:rsidR="00CD5CDB" w:rsidRPr="001C0E1B" w:rsidRDefault="00CD5CDB" w:rsidP="00F37785">
            <w:pPr>
              <w:pStyle w:val="TAC"/>
            </w:pPr>
            <w:r w:rsidRPr="001C0E1B">
              <w:t>-104</w:t>
            </w:r>
          </w:p>
        </w:tc>
      </w:tr>
      <w:tr w:rsidR="00CD5CDB" w:rsidRPr="001C0E1B" w14:paraId="2D0FFE33" w14:textId="77777777" w:rsidTr="00F37785">
        <w:trPr>
          <w:trHeight w:val="187"/>
        </w:trPr>
        <w:tc>
          <w:tcPr>
            <w:tcW w:w="3050" w:type="dxa"/>
            <w:tcBorders>
              <w:bottom w:val="nil"/>
            </w:tcBorders>
            <w:shd w:val="clear" w:color="auto" w:fill="auto"/>
          </w:tcPr>
          <w:p w14:paraId="654C1478" w14:textId="77777777" w:rsidR="00CD5CDB" w:rsidRPr="001C0E1B" w:rsidRDefault="00CD5CDB" w:rsidP="00F3778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32BA354F" w14:textId="77777777" w:rsidR="00CD5CDB" w:rsidRPr="001C0E1B" w:rsidRDefault="00CD5CDB" w:rsidP="00F37785">
            <w:pPr>
              <w:pStyle w:val="TAL"/>
            </w:pPr>
            <w:r w:rsidRPr="001C0E1B">
              <w:rPr>
                <w:rFonts w:cs="Arial"/>
              </w:rPr>
              <w:t xml:space="preserve">Config </w:t>
            </w:r>
            <w:r w:rsidRPr="001C0E1B">
              <w:t>1, 2, 4, 5</w:t>
            </w:r>
          </w:p>
        </w:tc>
        <w:tc>
          <w:tcPr>
            <w:tcW w:w="1520" w:type="dxa"/>
            <w:tcBorders>
              <w:bottom w:val="nil"/>
            </w:tcBorders>
            <w:shd w:val="clear" w:color="auto" w:fill="auto"/>
          </w:tcPr>
          <w:p w14:paraId="2C9BD8E3" w14:textId="77777777" w:rsidR="00CD5CDB" w:rsidRPr="001C0E1B" w:rsidRDefault="00CD5CDB" w:rsidP="00F37785">
            <w:pPr>
              <w:pStyle w:val="TAC"/>
            </w:pPr>
            <w:r w:rsidRPr="001C0E1B">
              <w:t>dBm/SCS</w:t>
            </w:r>
          </w:p>
        </w:tc>
        <w:tc>
          <w:tcPr>
            <w:tcW w:w="2744" w:type="dxa"/>
            <w:shd w:val="clear" w:color="auto" w:fill="auto"/>
          </w:tcPr>
          <w:p w14:paraId="71DC575A" w14:textId="77777777" w:rsidR="00CD5CDB" w:rsidRPr="001C0E1B" w:rsidRDefault="00CD5CDB" w:rsidP="00F37785">
            <w:pPr>
              <w:pStyle w:val="TAC"/>
            </w:pPr>
            <w:r w:rsidRPr="001C0E1B">
              <w:t>-104</w:t>
            </w:r>
          </w:p>
        </w:tc>
      </w:tr>
      <w:tr w:rsidR="00CD5CDB" w:rsidRPr="001C0E1B" w14:paraId="0A1F5807" w14:textId="77777777" w:rsidTr="00F37785">
        <w:trPr>
          <w:trHeight w:val="187"/>
        </w:trPr>
        <w:tc>
          <w:tcPr>
            <w:tcW w:w="3050" w:type="dxa"/>
            <w:tcBorders>
              <w:top w:val="nil"/>
            </w:tcBorders>
            <w:shd w:val="clear" w:color="auto" w:fill="auto"/>
          </w:tcPr>
          <w:p w14:paraId="5997B096" w14:textId="77777777" w:rsidR="00CD5CDB" w:rsidRPr="001C0E1B" w:rsidRDefault="00CD5CDB" w:rsidP="00F37785">
            <w:pPr>
              <w:pStyle w:val="TAL"/>
              <w:rPr>
                <w:rFonts w:eastAsia="Calibri" w:cs="Arial"/>
                <w:i/>
              </w:rPr>
            </w:pPr>
          </w:p>
        </w:tc>
        <w:tc>
          <w:tcPr>
            <w:tcW w:w="1658" w:type="dxa"/>
            <w:shd w:val="clear" w:color="auto" w:fill="auto"/>
          </w:tcPr>
          <w:p w14:paraId="2B5E3DF7"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tcPr>
          <w:p w14:paraId="597BED8B" w14:textId="77777777" w:rsidR="00CD5CDB" w:rsidRPr="001C0E1B" w:rsidRDefault="00CD5CDB" w:rsidP="00F37785">
            <w:pPr>
              <w:pStyle w:val="TAC"/>
            </w:pPr>
          </w:p>
        </w:tc>
        <w:tc>
          <w:tcPr>
            <w:tcW w:w="2744" w:type="dxa"/>
            <w:shd w:val="clear" w:color="auto" w:fill="auto"/>
          </w:tcPr>
          <w:p w14:paraId="0254CBE9" w14:textId="77777777" w:rsidR="00CD5CDB" w:rsidRPr="001C0E1B" w:rsidRDefault="00CD5CDB" w:rsidP="00F37785">
            <w:pPr>
              <w:pStyle w:val="TAC"/>
            </w:pPr>
            <w:r w:rsidRPr="001C0E1B">
              <w:t>-101</w:t>
            </w:r>
          </w:p>
        </w:tc>
      </w:tr>
      <w:tr w:rsidR="00CD5CDB" w:rsidRPr="001C0E1B" w14:paraId="0BBA73E8" w14:textId="77777777" w:rsidTr="00F37785">
        <w:trPr>
          <w:trHeight w:val="187"/>
        </w:trPr>
        <w:tc>
          <w:tcPr>
            <w:tcW w:w="4708" w:type="dxa"/>
            <w:gridSpan w:val="2"/>
            <w:shd w:val="clear" w:color="auto" w:fill="auto"/>
          </w:tcPr>
          <w:p w14:paraId="6F80C8BA" w14:textId="77777777" w:rsidR="00CD5CDB" w:rsidRPr="001C0E1B" w:rsidRDefault="00CD5CDB" w:rsidP="00F37785">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tcPr>
          <w:p w14:paraId="3AA183A5" w14:textId="77777777" w:rsidR="00CD5CDB" w:rsidRPr="001C0E1B" w:rsidRDefault="00CD5CDB" w:rsidP="00F37785">
            <w:pPr>
              <w:pStyle w:val="TAC"/>
            </w:pPr>
            <w:r w:rsidRPr="001C0E1B">
              <w:t>dB</w:t>
            </w:r>
          </w:p>
        </w:tc>
        <w:tc>
          <w:tcPr>
            <w:tcW w:w="2744" w:type="dxa"/>
            <w:shd w:val="clear" w:color="auto" w:fill="auto"/>
          </w:tcPr>
          <w:p w14:paraId="614413DA" w14:textId="77777777" w:rsidR="00CD5CDB" w:rsidRPr="001C0E1B" w:rsidRDefault="00CD5CDB" w:rsidP="00F37785">
            <w:pPr>
              <w:pStyle w:val="TAC"/>
            </w:pPr>
            <w:r w:rsidRPr="001C0E1B">
              <w:t>17</w:t>
            </w:r>
          </w:p>
        </w:tc>
      </w:tr>
      <w:tr w:rsidR="00CD5CDB" w:rsidRPr="001C0E1B" w14:paraId="4A9676CA" w14:textId="77777777" w:rsidTr="00F37785">
        <w:trPr>
          <w:trHeight w:val="187"/>
        </w:trPr>
        <w:tc>
          <w:tcPr>
            <w:tcW w:w="4708" w:type="dxa"/>
            <w:gridSpan w:val="2"/>
            <w:shd w:val="clear" w:color="auto" w:fill="auto"/>
          </w:tcPr>
          <w:p w14:paraId="0AFD395E" w14:textId="77777777" w:rsidR="00CD5CDB" w:rsidRPr="001C0E1B" w:rsidRDefault="00CD5CDB" w:rsidP="00F37785">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tcPr>
          <w:p w14:paraId="2F8E7376" w14:textId="77777777" w:rsidR="00CD5CDB" w:rsidRPr="001C0E1B" w:rsidRDefault="00CD5CDB" w:rsidP="00F37785">
            <w:pPr>
              <w:pStyle w:val="TAC"/>
            </w:pPr>
            <w:r w:rsidRPr="001C0E1B">
              <w:t>dB</w:t>
            </w:r>
          </w:p>
        </w:tc>
        <w:tc>
          <w:tcPr>
            <w:tcW w:w="2744" w:type="dxa"/>
            <w:shd w:val="clear" w:color="auto" w:fill="auto"/>
          </w:tcPr>
          <w:p w14:paraId="06F04512" w14:textId="77777777" w:rsidR="00CD5CDB" w:rsidRPr="001C0E1B" w:rsidRDefault="00CD5CDB" w:rsidP="00F37785">
            <w:pPr>
              <w:pStyle w:val="TAC"/>
            </w:pPr>
            <w:r w:rsidRPr="001C0E1B">
              <w:t>17</w:t>
            </w:r>
          </w:p>
        </w:tc>
      </w:tr>
      <w:tr w:rsidR="00CD5CDB" w:rsidRPr="001C0E1B" w14:paraId="79944AFC" w14:textId="77777777" w:rsidTr="00F37785">
        <w:trPr>
          <w:trHeight w:val="187"/>
        </w:trPr>
        <w:tc>
          <w:tcPr>
            <w:tcW w:w="3050" w:type="dxa"/>
            <w:tcBorders>
              <w:bottom w:val="nil"/>
            </w:tcBorders>
            <w:shd w:val="clear" w:color="auto" w:fill="auto"/>
          </w:tcPr>
          <w:p w14:paraId="09580684" w14:textId="77777777" w:rsidR="00CD5CDB" w:rsidRPr="001C0E1B" w:rsidRDefault="00CD5CDB" w:rsidP="00F37785">
            <w:pPr>
              <w:pStyle w:val="TAL"/>
              <w:rPr>
                <w:rFonts w:eastAsia="Calibri" w:cs="Arial"/>
                <w:vertAlign w:val="superscript"/>
              </w:rPr>
            </w:pPr>
            <w:r w:rsidRPr="001C0E1B">
              <w:rPr>
                <w:rFonts w:eastAsia="Calibri" w:cs="Arial"/>
              </w:rPr>
              <w:t>SS-RS-SINR</w:t>
            </w:r>
            <w:r w:rsidRPr="001C0E1B">
              <w:rPr>
                <w:rFonts w:eastAsia="Calibri" w:cs="Arial"/>
                <w:vertAlign w:val="superscript"/>
              </w:rPr>
              <w:t>Note3</w:t>
            </w:r>
          </w:p>
        </w:tc>
        <w:tc>
          <w:tcPr>
            <w:tcW w:w="1658" w:type="dxa"/>
            <w:shd w:val="clear" w:color="auto" w:fill="auto"/>
          </w:tcPr>
          <w:p w14:paraId="10FEB558" w14:textId="77777777" w:rsidR="00CD5CDB" w:rsidRPr="001C0E1B" w:rsidRDefault="00CD5CDB" w:rsidP="00F37785">
            <w:pPr>
              <w:pStyle w:val="TAL"/>
            </w:pPr>
            <w:r w:rsidRPr="001C0E1B">
              <w:rPr>
                <w:rFonts w:cs="Arial"/>
              </w:rPr>
              <w:t xml:space="preserve">Config </w:t>
            </w:r>
            <w:r w:rsidRPr="001C0E1B">
              <w:t>1, 2, 4, 5</w:t>
            </w:r>
          </w:p>
        </w:tc>
        <w:tc>
          <w:tcPr>
            <w:tcW w:w="1520" w:type="dxa"/>
            <w:tcBorders>
              <w:bottom w:val="nil"/>
            </w:tcBorders>
            <w:shd w:val="clear" w:color="auto" w:fill="auto"/>
          </w:tcPr>
          <w:p w14:paraId="167FBE13" w14:textId="77777777" w:rsidR="00CD5CDB" w:rsidRPr="001C0E1B" w:rsidRDefault="00CD5CDB" w:rsidP="00F37785">
            <w:pPr>
              <w:pStyle w:val="TAC"/>
            </w:pPr>
            <w:r w:rsidRPr="001C0E1B">
              <w:t>dBm/SCS</w:t>
            </w:r>
          </w:p>
        </w:tc>
        <w:tc>
          <w:tcPr>
            <w:tcW w:w="2744" w:type="dxa"/>
            <w:shd w:val="clear" w:color="auto" w:fill="auto"/>
          </w:tcPr>
          <w:p w14:paraId="3DAB8EDB" w14:textId="77777777" w:rsidR="00CD5CDB" w:rsidRPr="001C0E1B" w:rsidRDefault="00CD5CDB" w:rsidP="00F37785">
            <w:pPr>
              <w:pStyle w:val="TAC"/>
            </w:pPr>
            <w:r w:rsidRPr="001C0E1B">
              <w:t>-87</w:t>
            </w:r>
          </w:p>
        </w:tc>
      </w:tr>
      <w:tr w:rsidR="00CD5CDB" w:rsidRPr="001C0E1B" w14:paraId="5EB17CDD" w14:textId="77777777" w:rsidTr="00F37785">
        <w:trPr>
          <w:trHeight w:val="187"/>
        </w:trPr>
        <w:tc>
          <w:tcPr>
            <w:tcW w:w="3050" w:type="dxa"/>
            <w:tcBorders>
              <w:top w:val="nil"/>
              <w:bottom w:val="single" w:sz="4" w:space="0" w:color="auto"/>
            </w:tcBorders>
            <w:shd w:val="clear" w:color="auto" w:fill="auto"/>
          </w:tcPr>
          <w:p w14:paraId="490DA72C" w14:textId="77777777" w:rsidR="00CD5CDB" w:rsidRPr="001C0E1B" w:rsidRDefault="00CD5CDB" w:rsidP="00F37785">
            <w:pPr>
              <w:pStyle w:val="TAL"/>
              <w:rPr>
                <w:rFonts w:eastAsia="Calibri" w:cs="Arial"/>
              </w:rPr>
            </w:pPr>
          </w:p>
        </w:tc>
        <w:tc>
          <w:tcPr>
            <w:tcW w:w="1658" w:type="dxa"/>
            <w:shd w:val="clear" w:color="auto" w:fill="auto"/>
          </w:tcPr>
          <w:p w14:paraId="2BD3261E"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5E6A0C49" w14:textId="77777777" w:rsidR="00CD5CDB" w:rsidRPr="001C0E1B" w:rsidRDefault="00CD5CDB" w:rsidP="00F37785">
            <w:pPr>
              <w:pStyle w:val="TAC"/>
            </w:pPr>
          </w:p>
        </w:tc>
        <w:tc>
          <w:tcPr>
            <w:tcW w:w="2744" w:type="dxa"/>
            <w:shd w:val="clear" w:color="auto" w:fill="auto"/>
          </w:tcPr>
          <w:p w14:paraId="25663FFC" w14:textId="77777777" w:rsidR="00CD5CDB" w:rsidRPr="001C0E1B" w:rsidRDefault="00CD5CDB" w:rsidP="00F37785">
            <w:pPr>
              <w:pStyle w:val="TAC"/>
            </w:pPr>
            <w:r w:rsidRPr="001C0E1B">
              <w:t>-84</w:t>
            </w:r>
          </w:p>
        </w:tc>
      </w:tr>
      <w:tr w:rsidR="00CD5CDB" w:rsidRPr="001C0E1B" w14:paraId="7D7C3C0D" w14:textId="77777777" w:rsidTr="00F37785">
        <w:trPr>
          <w:trHeight w:val="187"/>
        </w:trPr>
        <w:tc>
          <w:tcPr>
            <w:tcW w:w="3050" w:type="dxa"/>
            <w:tcBorders>
              <w:bottom w:val="nil"/>
            </w:tcBorders>
            <w:shd w:val="clear" w:color="auto" w:fill="auto"/>
          </w:tcPr>
          <w:p w14:paraId="5A100DB7" w14:textId="77777777" w:rsidR="00CD5CDB" w:rsidRPr="001C0E1B" w:rsidRDefault="00CD5CDB" w:rsidP="00F37785">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34EB00BE" w14:textId="77777777" w:rsidR="00CD5CDB" w:rsidRPr="001C0E1B" w:rsidRDefault="00CD5CDB" w:rsidP="00F37785">
            <w:pPr>
              <w:pStyle w:val="TAL"/>
            </w:pPr>
            <w:r w:rsidRPr="001C0E1B">
              <w:rPr>
                <w:rFonts w:cs="Arial"/>
              </w:rPr>
              <w:t xml:space="preserve">Config </w:t>
            </w:r>
            <w:r w:rsidRPr="001C0E1B">
              <w:t>1, 2, 4, 5</w:t>
            </w:r>
          </w:p>
        </w:tc>
        <w:tc>
          <w:tcPr>
            <w:tcW w:w="1520" w:type="dxa"/>
            <w:tcBorders>
              <w:bottom w:val="nil"/>
            </w:tcBorders>
            <w:shd w:val="clear" w:color="auto" w:fill="auto"/>
          </w:tcPr>
          <w:p w14:paraId="36885C01" w14:textId="77777777" w:rsidR="00CD5CDB" w:rsidRPr="001C0E1B" w:rsidRDefault="00CD5CDB" w:rsidP="00F37785">
            <w:pPr>
              <w:pStyle w:val="TAC"/>
            </w:pPr>
            <w:r w:rsidRPr="001C0E1B">
              <w:t>dBm/SCS</w:t>
            </w:r>
          </w:p>
        </w:tc>
        <w:tc>
          <w:tcPr>
            <w:tcW w:w="2744" w:type="dxa"/>
            <w:shd w:val="clear" w:color="auto" w:fill="auto"/>
          </w:tcPr>
          <w:p w14:paraId="283E6A2E" w14:textId="77777777" w:rsidR="00CD5CDB" w:rsidRPr="001C0E1B" w:rsidRDefault="00CD5CDB" w:rsidP="00F37785">
            <w:pPr>
              <w:pStyle w:val="TAC"/>
            </w:pPr>
            <w:r w:rsidRPr="001C0E1B">
              <w:t>-87</w:t>
            </w:r>
          </w:p>
        </w:tc>
      </w:tr>
      <w:tr w:rsidR="00CD5CDB" w:rsidRPr="001C0E1B" w14:paraId="04423590" w14:textId="77777777" w:rsidTr="00F37785">
        <w:trPr>
          <w:trHeight w:val="187"/>
        </w:trPr>
        <w:tc>
          <w:tcPr>
            <w:tcW w:w="3050" w:type="dxa"/>
            <w:tcBorders>
              <w:top w:val="nil"/>
              <w:bottom w:val="single" w:sz="4" w:space="0" w:color="auto"/>
            </w:tcBorders>
            <w:shd w:val="clear" w:color="auto" w:fill="auto"/>
          </w:tcPr>
          <w:p w14:paraId="2218BAA8" w14:textId="77777777" w:rsidR="00CD5CDB" w:rsidRPr="001C0E1B" w:rsidRDefault="00CD5CDB" w:rsidP="00F37785">
            <w:pPr>
              <w:pStyle w:val="TAL"/>
              <w:rPr>
                <w:rFonts w:eastAsia="Calibri" w:cs="Arial"/>
              </w:rPr>
            </w:pPr>
          </w:p>
        </w:tc>
        <w:tc>
          <w:tcPr>
            <w:tcW w:w="1658" w:type="dxa"/>
            <w:shd w:val="clear" w:color="auto" w:fill="auto"/>
          </w:tcPr>
          <w:p w14:paraId="29BD834B" w14:textId="77777777" w:rsidR="00CD5CDB" w:rsidRPr="001C0E1B" w:rsidRDefault="00CD5CDB" w:rsidP="00F37785">
            <w:pPr>
              <w:pStyle w:val="TAL"/>
            </w:pPr>
            <w:r w:rsidRPr="001C0E1B">
              <w:rPr>
                <w:rFonts w:cs="Arial"/>
              </w:rPr>
              <w:t xml:space="preserve">Config </w:t>
            </w:r>
            <w:r w:rsidRPr="001C0E1B">
              <w:t>3, 6</w:t>
            </w:r>
          </w:p>
        </w:tc>
        <w:tc>
          <w:tcPr>
            <w:tcW w:w="1520" w:type="dxa"/>
            <w:tcBorders>
              <w:top w:val="nil"/>
            </w:tcBorders>
            <w:shd w:val="clear" w:color="auto" w:fill="auto"/>
          </w:tcPr>
          <w:p w14:paraId="666299ED" w14:textId="77777777" w:rsidR="00CD5CDB" w:rsidRPr="001C0E1B" w:rsidRDefault="00CD5CDB" w:rsidP="00F37785">
            <w:pPr>
              <w:pStyle w:val="TAC"/>
            </w:pPr>
          </w:p>
        </w:tc>
        <w:tc>
          <w:tcPr>
            <w:tcW w:w="2744" w:type="dxa"/>
            <w:shd w:val="clear" w:color="auto" w:fill="auto"/>
          </w:tcPr>
          <w:p w14:paraId="6FB81673" w14:textId="77777777" w:rsidR="00CD5CDB" w:rsidRPr="001C0E1B" w:rsidRDefault="00CD5CDB" w:rsidP="00F37785">
            <w:pPr>
              <w:pStyle w:val="TAC"/>
            </w:pPr>
            <w:r w:rsidRPr="001C0E1B">
              <w:t>-84</w:t>
            </w:r>
          </w:p>
        </w:tc>
      </w:tr>
      <w:tr w:rsidR="00CD5CDB" w:rsidRPr="001C0E1B" w14:paraId="41D55ED4" w14:textId="77777777" w:rsidTr="00F37785">
        <w:trPr>
          <w:trHeight w:val="187"/>
        </w:trPr>
        <w:tc>
          <w:tcPr>
            <w:tcW w:w="3050" w:type="dxa"/>
            <w:tcBorders>
              <w:bottom w:val="nil"/>
            </w:tcBorders>
            <w:shd w:val="clear" w:color="auto" w:fill="auto"/>
          </w:tcPr>
          <w:p w14:paraId="7B0D8B7B" w14:textId="77777777" w:rsidR="00CD5CDB" w:rsidRPr="001C0E1B" w:rsidRDefault="00CD5CDB" w:rsidP="00F3778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51ACFA66" w14:textId="77777777" w:rsidR="00CD5CDB" w:rsidRPr="001C0E1B" w:rsidRDefault="00CD5CDB" w:rsidP="00F37785">
            <w:pPr>
              <w:pStyle w:val="TAL"/>
            </w:pPr>
            <w:r w:rsidRPr="001C0E1B">
              <w:rPr>
                <w:rFonts w:cs="Arial"/>
              </w:rPr>
              <w:t xml:space="preserve">Config </w:t>
            </w:r>
            <w:r w:rsidRPr="001C0E1B">
              <w:t>1, 2, 4, 5</w:t>
            </w:r>
          </w:p>
        </w:tc>
        <w:tc>
          <w:tcPr>
            <w:tcW w:w="1520" w:type="dxa"/>
          </w:tcPr>
          <w:p w14:paraId="740EF9B0" w14:textId="77777777" w:rsidR="00CD5CDB" w:rsidRPr="001C0E1B" w:rsidRDefault="00CD5CDB" w:rsidP="00F37785">
            <w:pPr>
              <w:pStyle w:val="TAC"/>
            </w:pPr>
            <w:r w:rsidRPr="001C0E1B">
              <w:t>dBm/9.36 MHz</w:t>
            </w:r>
          </w:p>
        </w:tc>
        <w:tc>
          <w:tcPr>
            <w:tcW w:w="2744" w:type="dxa"/>
            <w:shd w:val="clear" w:color="auto" w:fill="auto"/>
          </w:tcPr>
          <w:p w14:paraId="7D8DBE95" w14:textId="77777777" w:rsidR="00CD5CDB" w:rsidRPr="001C0E1B" w:rsidRDefault="00CD5CDB" w:rsidP="00F37785">
            <w:pPr>
              <w:pStyle w:val="TAC"/>
            </w:pPr>
            <w:r w:rsidRPr="001C0E1B">
              <w:t>-58.96</w:t>
            </w:r>
          </w:p>
        </w:tc>
      </w:tr>
      <w:tr w:rsidR="00CD5CDB" w:rsidRPr="001C0E1B" w14:paraId="77986765" w14:textId="77777777" w:rsidTr="00F37785">
        <w:trPr>
          <w:trHeight w:val="187"/>
        </w:trPr>
        <w:tc>
          <w:tcPr>
            <w:tcW w:w="3050" w:type="dxa"/>
            <w:tcBorders>
              <w:top w:val="nil"/>
            </w:tcBorders>
            <w:shd w:val="clear" w:color="auto" w:fill="auto"/>
          </w:tcPr>
          <w:p w14:paraId="31A3B8DE" w14:textId="77777777" w:rsidR="00CD5CDB" w:rsidRPr="001C0E1B" w:rsidRDefault="00CD5CDB" w:rsidP="00F37785">
            <w:pPr>
              <w:pStyle w:val="TAL"/>
              <w:rPr>
                <w:rFonts w:eastAsia="Calibri" w:cs="Arial"/>
              </w:rPr>
            </w:pPr>
          </w:p>
        </w:tc>
        <w:tc>
          <w:tcPr>
            <w:tcW w:w="1658" w:type="dxa"/>
            <w:shd w:val="clear" w:color="auto" w:fill="auto"/>
          </w:tcPr>
          <w:p w14:paraId="70F7EBEB" w14:textId="77777777" w:rsidR="00CD5CDB" w:rsidRPr="001C0E1B" w:rsidRDefault="00CD5CDB" w:rsidP="00F37785">
            <w:pPr>
              <w:pStyle w:val="TAL"/>
            </w:pPr>
            <w:r w:rsidRPr="001C0E1B">
              <w:rPr>
                <w:rFonts w:cs="Arial"/>
              </w:rPr>
              <w:t xml:space="preserve">Config </w:t>
            </w:r>
            <w:r w:rsidRPr="001C0E1B">
              <w:t>3, 6</w:t>
            </w:r>
          </w:p>
        </w:tc>
        <w:tc>
          <w:tcPr>
            <w:tcW w:w="1520" w:type="dxa"/>
          </w:tcPr>
          <w:p w14:paraId="72229D50" w14:textId="77777777" w:rsidR="00CD5CDB" w:rsidRPr="001C0E1B" w:rsidRDefault="00CD5CDB" w:rsidP="00F37785">
            <w:pPr>
              <w:pStyle w:val="TAC"/>
            </w:pPr>
            <w:r w:rsidRPr="001C0E1B">
              <w:t>dBm/38.16 MHz</w:t>
            </w:r>
          </w:p>
        </w:tc>
        <w:tc>
          <w:tcPr>
            <w:tcW w:w="2744" w:type="dxa"/>
            <w:shd w:val="clear" w:color="auto" w:fill="auto"/>
          </w:tcPr>
          <w:p w14:paraId="34FA0B83" w14:textId="77777777" w:rsidR="00CD5CDB" w:rsidRPr="001C0E1B" w:rsidRDefault="00CD5CDB" w:rsidP="00F37785">
            <w:pPr>
              <w:pStyle w:val="TAC"/>
            </w:pPr>
            <w:r w:rsidRPr="001C0E1B">
              <w:t>-52.87</w:t>
            </w:r>
          </w:p>
        </w:tc>
      </w:tr>
      <w:tr w:rsidR="00CD5CDB" w:rsidRPr="001C0E1B" w14:paraId="5E3CD4C7" w14:textId="77777777" w:rsidTr="00F37785">
        <w:trPr>
          <w:trHeight w:val="187"/>
        </w:trPr>
        <w:tc>
          <w:tcPr>
            <w:tcW w:w="4708" w:type="dxa"/>
            <w:gridSpan w:val="2"/>
            <w:shd w:val="clear" w:color="auto" w:fill="auto"/>
          </w:tcPr>
          <w:p w14:paraId="2CC3807C" w14:textId="77777777" w:rsidR="00CD5CDB" w:rsidRPr="001C0E1B" w:rsidRDefault="00CD5CDB" w:rsidP="00F37785">
            <w:pPr>
              <w:pStyle w:val="TAL"/>
            </w:pPr>
            <w:r w:rsidRPr="001C0E1B">
              <w:rPr>
                <w:rFonts w:eastAsia="Calibri" w:cs="Arial"/>
              </w:rPr>
              <w:t>Propagation condition</w:t>
            </w:r>
          </w:p>
        </w:tc>
        <w:tc>
          <w:tcPr>
            <w:tcW w:w="1520" w:type="dxa"/>
          </w:tcPr>
          <w:p w14:paraId="6324D303" w14:textId="77777777" w:rsidR="00CD5CDB" w:rsidRPr="001C0E1B" w:rsidRDefault="00CD5CDB" w:rsidP="00F37785">
            <w:pPr>
              <w:pStyle w:val="TAC"/>
            </w:pPr>
          </w:p>
        </w:tc>
        <w:tc>
          <w:tcPr>
            <w:tcW w:w="2744" w:type="dxa"/>
            <w:shd w:val="clear" w:color="auto" w:fill="auto"/>
          </w:tcPr>
          <w:p w14:paraId="16BFFC40" w14:textId="77777777" w:rsidR="00CD5CDB" w:rsidRPr="001C0E1B" w:rsidRDefault="00CD5CDB" w:rsidP="00F37785">
            <w:pPr>
              <w:pStyle w:val="TAC"/>
            </w:pPr>
            <w:r w:rsidRPr="001C0E1B">
              <w:t>AWGN</w:t>
            </w:r>
          </w:p>
        </w:tc>
      </w:tr>
      <w:tr w:rsidR="00CD5CDB" w:rsidRPr="001C0E1B" w14:paraId="024E92F6" w14:textId="77777777" w:rsidTr="00F37785">
        <w:trPr>
          <w:trHeight w:val="187"/>
        </w:trPr>
        <w:tc>
          <w:tcPr>
            <w:tcW w:w="4708" w:type="dxa"/>
            <w:gridSpan w:val="2"/>
            <w:shd w:val="clear" w:color="auto" w:fill="auto"/>
          </w:tcPr>
          <w:p w14:paraId="5EBBB29A" w14:textId="77777777" w:rsidR="00CD5CDB" w:rsidRPr="001C0E1B" w:rsidRDefault="00CD5CDB" w:rsidP="00F37785">
            <w:pPr>
              <w:pStyle w:val="TAL"/>
            </w:pPr>
            <w:r w:rsidRPr="001C0E1B">
              <w:rPr>
                <w:rFonts w:eastAsia="Calibri" w:cs="Arial"/>
              </w:rPr>
              <w:t>Antenna Configuration and Correlation Matrix</w:t>
            </w:r>
          </w:p>
        </w:tc>
        <w:tc>
          <w:tcPr>
            <w:tcW w:w="1520" w:type="dxa"/>
          </w:tcPr>
          <w:p w14:paraId="61BFB5C1" w14:textId="77777777" w:rsidR="00CD5CDB" w:rsidRPr="001C0E1B" w:rsidRDefault="00CD5CDB" w:rsidP="00F37785">
            <w:pPr>
              <w:pStyle w:val="TAC"/>
            </w:pPr>
          </w:p>
        </w:tc>
        <w:tc>
          <w:tcPr>
            <w:tcW w:w="2744" w:type="dxa"/>
            <w:shd w:val="clear" w:color="auto" w:fill="auto"/>
          </w:tcPr>
          <w:p w14:paraId="12AC97F7" w14:textId="77777777" w:rsidR="00CD5CDB" w:rsidRPr="001C0E1B" w:rsidRDefault="00CD5CDB" w:rsidP="00F37785">
            <w:pPr>
              <w:pStyle w:val="TAC"/>
            </w:pPr>
            <w:r w:rsidRPr="001C0E1B">
              <w:t>1x2</w:t>
            </w:r>
          </w:p>
        </w:tc>
      </w:tr>
      <w:tr w:rsidR="00CD5CDB" w:rsidRPr="001C0E1B" w14:paraId="3E27E0F4" w14:textId="77777777" w:rsidTr="00F37785">
        <w:tc>
          <w:tcPr>
            <w:tcW w:w="8972" w:type="dxa"/>
            <w:gridSpan w:val="4"/>
            <w:shd w:val="clear" w:color="auto" w:fill="auto"/>
            <w:vAlign w:val="center"/>
          </w:tcPr>
          <w:p w14:paraId="1B688BA3" w14:textId="77777777" w:rsidR="00CD5CDB" w:rsidRPr="001C0E1B" w:rsidRDefault="00CD5CDB" w:rsidP="00F37785">
            <w:pPr>
              <w:pStyle w:val="TAN"/>
            </w:pPr>
            <w:r w:rsidRPr="001C0E1B">
              <w:t>Note 1:</w:t>
            </w:r>
            <w:r w:rsidRPr="001C0E1B">
              <w:tab/>
              <w:t>OCNG shall be used such that both cells are fully allocated and a constant total transmitted power spectral density is achieved for all OFDM symbols.</w:t>
            </w:r>
          </w:p>
          <w:p w14:paraId="14C19C66" w14:textId="77777777" w:rsidR="00CD5CDB" w:rsidRPr="001C0E1B" w:rsidRDefault="00CD5CDB" w:rsidP="00F3778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590DB876">
                <v:shape id="_x0000_i1077" type="#_x0000_t75" style="width:15.75pt;height:14.25pt" o:ole="" fillcolor="window">
                  <v:imagedata r:id="rId69" o:title=""/>
                </v:shape>
                <o:OLEObject Type="Embed" ProgID="Equation.DSMT4" ShapeID="_x0000_i1077" DrawAspect="Content" ObjectID="_1683612613" r:id="rId72"/>
              </w:object>
            </w:r>
            <w:r w:rsidRPr="001C0E1B">
              <w:t xml:space="preserve"> to be fulfilled.</w:t>
            </w:r>
          </w:p>
          <w:p w14:paraId="6299B7AA" w14:textId="77777777" w:rsidR="00CD5CDB" w:rsidRPr="001C0E1B" w:rsidRDefault="00CD5CDB" w:rsidP="00F37785">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SS-RS-SINR, SSB_RP and Io levels have been derived from other parameters for information purposes. They are not settable parameters themselves.</w:t>
            </w:r>
          </w:p>
        </w:tc>
      </w:tr>
    </w:tbl>
    <w:p w14:paraId="41A1C20D" w14:textId="77777777" w:rsidR="00CD5CDB" w:rsidRPr="002205EE" w:rsidRDefault="00CD5CDB" w:rsidP="00CD5CDB">
      <w:pPr>
        <w:keepNext/>
        <w:keepLines/>
        <w:spacing w:before="240"/>
        <w:ind w:left="1134" w:hanging="1134"/>
        <w:outlineLvl w:val="0"/>
        <w:rPr>
          <w:rFonts w:ascii="Arial" w:hAnsi="Arial"/>
          <w:b/>
          <w:color w:val="0000FF"/>
          <w:sz w:val="36"/>
        </w:rPr>
      </w:pPr>
    </w:p>
    <w:p w14:paraId="759E4775"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428526E" w14:textId="77777777" w:rsidR="00CD5CDB" w:rsidRPr="002205EE" w:rsidRDefault="00CD5CDB" w:rsidP="00CD5CDB">
      <w:pPr>
        <w:keepNext/>
        <w:keepLines/>
        <w:spacing w:before="240"/>
        <w:ind w:left="1134" w:hanging="1134"/>
        <w:outlineLvl w:val="0"/>
        <w:rPr>
          <w:rFonts w:ascii="Arial" w:hAnsi="Arial"/>
          <w:b/>
          <w:color w:val="0000FF"/>
          <w:sz w:val="36"/>
        </w:rPr>
      </w:pPr>
    </w:p>
    <w:p w14:paraId="751509A7" w14:textId="77777777" w:rsidR="00CD5CDB" w:rsidRPr="001C0E1B" w:rsidRDefault="00CD5CDB" w:rsidP="00CD5CDB">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D5CDB" w:rsidRPr="001C0E1B" w14:paraId="51D40F50" w14:textId="77777777" w:rsidTr="00F37785">
        <w:trPr>
          <w:trHeight w:val="195"/>
        </w:trPr>
        <w:tc>
          <w:tcPr>
            <w:tcW w:w="3103" w:type="dxa"/>
            <w:gridSpan w:val="2"/>
            <w:tcBorders>
              <w:bottom w:val="nil"/>
            </w:tcBorders>
            <w:shd w:val="clear" w:color="auto" w:fill="auto"/>
          </w:tcPr>
          <w:p w14:paraId="432051CA" w14:textId="77777777" w:rsidR="00CD5CDB" w:rsidRPr="001C0E1B" w:rsidRDefault="00CD5CDB" w:rsidP="00F37785">
            <w:pPr>
              <w:pStyle w:val="TAH"/>
            </w:pPr>
            <w:r w:rsidRPr="001C0E1B">
              <w:lastRenderedPageBreak/>
              <w:t>Parameter</w:t>
            </w:r>
          </w:p>
        </w:tc>
        <w:tc>
          <w:tcPr>
            <w:tcW w:w="1386" w:type="dxa"/>
            <w:tcBorders>
              <w:bottom w:val="nil"/>
            </w:tcBorders>
            <w:shd w:val="clear" w:color="auto" w:fill="auto"/>
          </w:tcPr>
          <w:p w14:paraId="49EE919E" w14:textId="77777777" w:rsidR="00CD5CDB" w:rsidRPr="001C0E1B" w:rsidRDefault="00CD5CDB" w:rsidP="00F37785">
            <w:pPr>
              <w:pStyle w:val="TAH"/>
            </w:pPr>
            <w:r w:rsidRPr="001C0E1B">
              <w:t>Unit</w:t>
            </w:r>
          </w:p>
        </w:tc>
        <w:tc>
          <w:tcPr>
            <w:tcW w:w="1396" w:type="dxa"/>
          </w:tcPr>
          <w:p w14:paraId="60552F11" w14:textId="77777777" w:rsidR="00CD5CDB" w:rsidRPr="001C0E1B" w:rsidRDefault="00CD5CDB" w:rsidP="00F37785">
            <w:pPr>
              <w:pStyle w:val="TAH"/>
            </w:pPr>
            <w:r w:rsidRPr="001C0E1B">
              <w:t>Configuration</w:t>
            </w:r>
          </w:p>
        </w:tc>
        <w:tc>
          <w:tcPr>
            <w:tcW w:w="3366" w:type="dxa"/>
            <w:gridSpan w:val="3"/>
            <w:tcBorders>
              <w:bottom w:val="nil"/>
            </w:tcBorders>
            <w:shd w:val="clear" w:color="auto" w:fill="auto"/>
          </w:tcPr>
          <w:p w14:paraId="3EFB82C2" w14:textId="77777777" w:rsidR="00CD5CDB" w:rsidRPr="001C0E1B" w:rsidRDefault="00CD5CDB" w:rsidP="00F37785">
            <w:pPr>
              <w:pStyle w:val="TAH"/>
            </w:pPr>
            <w:r w:rsidRPr="001C0E1B">
              <w:t>Cell 2</w:t>
            </w:r>
          </w:p>
        </w:tc>
      </w:tr>
      <w:tr w:rsidR="00CD5CDB" w:rsidRPr="001C0E1B" w14:paraId="25DDF1A9" w14:textId="77777777" w:rsidTr="00F37785">
        <w:trPr>
          <w:trHeight w:val="237"/>
        </w:trPr>
        <w:tc>
          <w:tcPr>
            <w:tcW w:w="3103" w:type="dxa"/>
            <w:gridSpan w:val="2"/>
            <w:tcBorders>
              <w:top w:val="nil"/>
            </w:tcBorders>
            <w:shd w:val="clear" w:color="auto" w:fill="auto"/>
          </w:tcPr>
          <w:p w14:paraId="4F5C4ACD" w14:textId="77777777" w:rsidR="00CD5CDB" w:rsidRPr="001C0E1B" w:rsidRDefault="00CD5CDB" w:rsidP="00F37785">
            <w:pPr>
              <w:pStyle w:val="TAH"/>
            </w:pPr>
          </w:p>
        </w:tc>
        <w:tc>
          <w:tcPr>
            <w:tcW w:w="1386" w:type="dxa"/>
            <w:tcBorders>
              <w:top w:val="nil"/>
            </w:tcBorders>
            <w:shd w:val="clear" w:color="auto" w:fill="auto"/>
          </w:tcPr>
          <w:p w14:paraId="22AE730A" w14:textId="77777777" w:rsidR="00CD5CDB" w:rsidRPr="001C0E1B" w:rsidRDefault="00CD5CDB" w:rsidP="00F37785">
            <w:pPr>
              <w:pStyle w:val="TAH"/>
            </w:pPr>
          </w:p>
        </w:tc>
        <w:tc>
          <w:tcPr>
            <w:tcW w:w="1396" w:type="dxa"/>
          </w:tcPr>
          <w:p w14:paraId="198014F0" w14:textId="77777777" w:rsidR="00CD5CDB" w:rsidRPr="001C0E1B" w:rsidRDefault="00CD5CDB" w:rsidP="00F37785">
            <w:pPr>
              <w:pStyle w:val="TAH"/>
            </w:pPr>
          </w:p>
        </w:tc>
        <w:tc>
          <w:tcPr>
            <w:tcW w:w="1122" w:type="dxa"/>
            <w:shd w:val="clear" w:color="auto" w:fill="auto"/>
          </w:tcPr>
          <w:p w14:paraId="61AFE78B" w14:textId="77777777" w:rsidR="00CD5CDB" w:rsidRPr="001C0E1B" w:rsidRDefault="00CD5CDB" w:rsidP="00F37785">
            <w:pPr>
              <w:pStyle w:val="TAH"/>
            </w:pPr>
            <w:r w:rsidRPr="001C0E1B">
              <w:t>T1</w:t>
            </w:r>
          </w:p>
        </w:tc>
        <w:tc>
          <w:tcPr>
            <w:tcW w:w="1122" w:type="dxa"/>
            <w:shd w:val="clear" w:color="auto" w:fill="auto"/>
          </w:tcPr>
          <w:p w14:paraId="3452ADB7" w14:textId="77777777" w:rsidR="00CD5CDB" w:rsidRPr="001C0E1B" w:rsidRDefault="00CD5CDB" w:rsidP="00F37785">
            <w:pPr>
              <w:pStyle w:val="TAH"/>
            </w:pPr>
            <w:r w:rsidRPr="001C0E1B">
              <w:t>T2</w:t>
            </w:r>
          </w:p>
        </w:tc>
        <w:tc>
          <w:tcPr>
            <w:tcW w:w="1122" w:type="dxa"/>
            <w:shd w:val="clear" w:color="auto" w:fill="auto"/>
          </w:tcPr>
          <w:p w14:paraId="62DF26BC" w14:textId="77777777" w:rsidR="00CD5CDB" w:rsidRPr="001C0E1B" w:rsidRDefault="00CD5CDB" w:rsidP="00F37785">
            <w:pPr>
              <w:pStyle w:val="TAH"/>
            </w:pPr>
            <w:r w:rsidRPr="001C0E1B">
              <w:t>T3</w:t>
            </w:r>
          </w:p>
        </w:tc>
      </w:tr>
      <w:tr w:rsidR="00CD5CDB" w:rsidRPr="001C0E1B" w14:paraId="53B0069E" w14:textId="77777777" w:rsidTr="00F37785">
        <w:tc>
          <w:tcPr>
            <w:tcW w:w="3103" w:type="dxa"/>
            <w:gridSpan w:val="2"/>
            <w:tcBorders>
              <w:bottom w:val="single" w:sz="4" w:space="0" w:color="auto"/>
            </w:tcBorders>
            <w:shd w:val="clear" w:color="auto" w:fill="auto"/>
          </w:tcPr>
          <w:p w14:paraId="4E8CA16F" w14:textId="77777777" w:rsidR="00CD5CDB" w:rsidRPr="001C0E1B" w:rsidRDefault="00CD5CDB" w:rsidP="00F37785">
            <w:pPr>
              <w:pStyle w:val="TAL"/>
            </w:pPr>
            <w:r w:rsidRPr="001C0E1B">
              <w:t>RF channel number</w:t>
            </w:r>
          </w:p>
        </w:tc>
        <w:tc>
          <w:tcPr>
            <w:tcW w:w="1386" w:type="dxa"/>
            <w:tcBorders>
              <w:bottom w:val="single" w:sz="4" w:space="0" w:color="auto"/>
            </w:tcBorders>
            <w:shd w:val="clear" w:color="auto" w:fill="auto"/>
          </w:tcPr>
          <w:p w14:paraId="0419EC48" w14:textId="77777777" w:rsidR="00CD5CDB" w:rsidRPr="001C0E1B" w:rsidRDefault="00CD5CDB" w:rsidP="00F37785">
            <w:pPr>
              <w:pStyle w:val="TAC"/>
            </w:pPr>
          </w:p>
        </w:tc>
        <w:tc>
          <w:tcPr>
            <w:tcW w:w="1396" w:type="dxa"/>
          </w:tcPr>
          <w:p w14:paraId="718A282C" w14:textId="77777777" w:rsidR="00CD5CDB" w:rsidRPr="001C0E1B" w:rsidRDefault="00CD5CDB" w:rsidP="00F37785">
            <w:pPr>
              <w:pStyle w:val="TAC"/>
            </w:pPr>
            <w:r w:rsidRPr="001C0E1B">
              <w:t>1, 2, 3, 4, 5, 6</w:t>
            </w:r>
          </w:p>
        </w:tc>
        <w:tc>
          <w:tcPr>
            <w:tcW w:w="3366" w:type="dxa"/>
            <w:gridSpan w:val="3"/>
            <w:shd w:val="clear" w:color="auto" w:fill="auto"/>
          </w:tcPr>
          <w:p w14:paraId="5C340BA8" w14:textId="77777777" w:rsidR="00CD5CDB" w:rsidRPr="001C0E1B" w:rsidRDefault="00CD5CDB" w:rsidP="00F37785">
            <w:pPr>
              <w:pStyle w:val="TAC"/>
            </w:pPr>
            <w:r w:rsidRPr="001C0E1B">
              <w:t>1</w:t>
            </w:r>
          </w:p>
        </w:tc>
      </w:tr>
      <w:tr w:rsidR="00CD5CDB" w:rsidRPr="001C0E1B" w14:paraId="0C31C586" w14:textId="77777777" w:rsidTr="00F3778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22FACC64" w14:textId="77777777" w:rsidR="00CD5CDB" w:rsidRPr="001C0E1B" w:rsidRDefault="00CD5CDB" w:rsidP="00F3778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0A7FEEE0"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8FBB2FB" w14:textId="77777777" w:rsidR="00CD5CDB" w:rsidRPr="001C0E1B" w:rsidRDefault="00CD5CDB" w:rsidP="00F3778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1B0E3C73" w14:textId="77777777" w:rsidR="00CD5CDB" w:rsidRPr="001C0E1B" w:rsidRDefault="00CD5CDB" w:rsidP="00F37785">
            <w:pPr>
              <w:pStyle w:val="TAC"/>
              <w:rPr>
                <w:rFonts w:cs="Arial"/>
              </w:rPr>
            </w:pPr>
            <w:r w:rsidRPr="001C0E1B">
              <w:rPr>
                <w:rFonts w:cs="Arial"/>
              </w:rPr>
              <w:t>FDD</w:t>
            </w:r>
          </w:p>
        </w:tc>
      </w:tr>
      <w:tr w:rsidR="00CD5CDB" w:rsidRPr="001C0E1B" w14:paraId="0F5EAE26" w14:textId="77777777" w:rsidTr="00F3778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6C734C91" w14:textId="77777777" w:rsidR="00CD5CDB" w:rsidRPr="001C0E1B" w:rsidRDefault="00CD5CDB" w:rsidP="00F3778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1E4D3AEF" w14:textId="77777777" w:rsidR="00CD5CDB" w:rsidRPr="001C0E1B" w:rsidRDefault="00CD5CDB" w:rsidP="00F377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3DA97CD" w14:textId="77777777" w:rsidR="00CD5CDB" w:rsidRPr="001C0E1B" w:rsidRDefault="00CD5CDB" w:rsidP="00F3778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43FE570F" w14:textId="77777777" w:rsidR="00CD5CDB" w:rsidRPr="001C0E1B" w:rsidRDefault="00CD5CDB" w:rsidP="00F37785">
            <w:pPr>
              <w:pStyle w:val="TAC"/>
              <w:rPr>
                <w:rFonts w:cs="Arial"/>
              </w:rPr>
            </w:pPr>
            <w:r w:rsidRPr="001C0E1B">
              <w:rPr>
                <w:rFonts w:cs="Arial"/>
              </w:rPr>
              <w:t>TDD</w:t>
            </w:r>
          </w:p>
        </w:tc>
      </w:tr>
      <w:tr w:rsidR="00CD5CDB" w:rsidRPr="001C0E1B" w14:paraId="47FF86ED" w14:textId="77777777" w:rsidTr="00F37785">
        <w:trPr>
          <w:trHeight w:val="115"/>
        </w:trPr>
        <w:tc>
          <w:tcPr>
            <w:tcW w:w="3103" w:type="dxa"/>
            <w:gridSpan w:val="2"/>
            <w:tcBorders>
              <w:bottom w:val="nil"/>
            </w:tcBorders>
            <w:shd w:val="clear" w:color="auto" w:fill="auto"/>
          </w:tcPr>
          <w:p w14:paraId="3E4B9729" w14:textId="77777777" w:rsidR="00CD5CDB" w:rsidRPr="001C0E1B" w:rsidRDefault="00CD5CDB" w:rsidP="00F37785">
            <w:pPr>
              <w:pStyle w:val="TAL"/>
            </w:pPr>
            <w:r w:rsidRPr="001C0E1B">
              <w:t>TDD Configuration</w:t>
            </w:r>
          </w:p>
        </w:tc>
        <w:tc>
          <w:tcPr>
            <w:tcW w:w="1386" w:type="dxa"/>
            <w:tcBorders>
              <w:bottom w:val="nil"/>
            </w:tcBorders>
            <w:shd w:val="clear" w:color="auto" w:fill="auto"/>
          </w:tcPr>
          <w:p w14:paraId="74F2D1F0" w14:textId="77777777" w:rsidR="00CD5CDB" w:rsidRPr="001C0E1B" w:rsidRDefault="00CD5CDB" w:rsidP="00F37785">
            <w:pPr>
              <w:pStyle w:val="TAC"/>
            </w:pPr>
          </w:p>
        </w:tc>
        <w:tc>
          <w:tcPr>
            <w:tcW w:w="1396" w:type="dxa"/>
          </w:tcPr>
          <w:p w14:paraId="226CE06C" w14:textId="77777777" w:rsidR="00CD5CDB" w:rsidRPr="001C0E1B" w:rsidRDefault="00CD5CDB" w:rsidP="00F37785">
            <w:pPr>
              <w:pStyle w:val="TAC"/>
            </w:pPr>
            <w:r w:rsidRPr="001C0E1B">
              <w:t>2, 5</w:t>
            </w:r>
          </w:p>
        </w:tc>
        <w:tc>
          <w:tcPr>
            <w:tcW w:w="3366" w:type="dxa"/>
            <w:gridSpan w:val="3"/>
            <w:shd w:val="clear" w:color="auto" w:fill="auto"/>
          </w:tcPr>
          <w:p w14:paraId="45EA4901" w14:textId="77777777" w:rsidR="00CD5CDB" w:rsidRPr="001C0E1B" w:rsidRDefault="00CD5CDB" w:rsidP="00F37785">
            <w:pPr>
              <w:pStyle w:val="TAC"/>
            </w:pPr>
            <w:r w:rsidRPr="001C0E1B">
              <w:t>TDDConf.1.1</w:t>
            </w:r>
          </w:p>
        </w:tc>
      </w:tr>
      <w:tr w:rsidR="00CD5CDB" w:rsidRPr="001C0E1B" w14:paraId="694478FE" w14:textId="77777777" w:rsidTr="00CD5CDB">
        <w:trPr>
          <w:trHeight w:val="115"/>
        </w:trPr>
        <w:tc>
          <w:tcPr>
            <w:tcW w:w="3103" w:type="dxa"/>
            <w:gridSpan w:val="2"/>
            <w:tcBorders>
              <w:top w:val="nil"/>
              <w:bottom w:val="single" w:sz="4" w:space="0" w:color="auto"/>
            </w:tcBorders>
            <w:shd w:val="clear" w:color="auto" w:fill="auto"/>
          </w:tcPr>
          <w:p w14:paraId="30E80A97" w14:textId="77777777" w:rsidR="00CD5CDB" w:rsidRPr="001C0E1B" w:rsidRDefault="00CD5CDB" w:rsidP="00F37785">
            <w:pPr>
              <w:pStyle w:val="TAL"/>
            </w:pPr>
          </w:p>
        </w:tc>
        <w:tc>
          <w:tcPr>
            <w:tcW w:w="1386" w:type="dxa"/>
            <w:tcBorders>
              <w:top w:val="nil"/>
              <w:bottom w:val="single" w:sz="4" w:space="0" w:color="auto"/>
            </w:tcBorders>
            <w:shd w:val="clear" w:color="auto" w:fill="auto"/>
          </w:tcPr>
          <w:p w14:paraId="50EB0A30" w14:textId="77777777" w:rsidR="00CD5CDB" w:rsidRPr="001C0E1B" w:rsidRDefault="00CD5CDB" w:rsidP="00F37785">
            <w:pPr>
              <w:pStyle w:val="TAC"/>
            </w:pPr>
          </w:p>
        </w:tc>
        <w:tc>
          <w:tcPr>
            <w:tcW w:w="1396" w:type="dxa"/>
          </w:tcPr>
          <w:p w14:paraId="63F2AA47" w14:textId="77777777" w:rsidR="00CD5CDB" w:rsidRPr="001C0E1B" w:rsidRDefault="00CD5CDB" w:rsidP="00F37785">
            <w:pPr>
              <w:pStyle w:val="TAC"/>
            </w:pPr>
            <w:r w:rsidRPr="001C0E1B">
              <w:t>3, 6</w:t>
            </w:r>
          </w:p>
        </w:tc>
        <w:tc>
          <w:tcPr>
            <w:tcW w:w="3366" w:type="dxa"/>
            <w:gridSpan w:val="3"/>
            <w:shd w:val="clear" w:color="auto" w:fill="auto"/>
          </w:tcPr>
          <w:p w14:paraId="6F7B53A3" w14:textId="4E805000" w:rsidR="00CD5CDB" w:rsidRPr="001C0E1B" w:rsidRDefault="00CD5CDB" w:rsidP="00CD5CDB">
            <w:pPr>
              <w:pStyle w:val="TAC"/>
            </w:pPr>
            <w:del w:id="67" w:author="Karajani Bledar 1SI1" w:date="2021-05-11T11:48:00Z">
              <w:r w:rsidRPr="001C0E1B" w:rsidDel="00667FB2">
                <w:delText>TDDConf.1.2</w:delText>
              </w:r>
            </w:del>
            <w:ins w:id="68" w:author="Karajani Bledar 1SI1" w:date="2021-05-11T11:48:00Z">
              <w:r w:rsidR="00667FB2">
                <w:t>TDDConf.2.1</w:t>
              </w:r>
            </w:ins>
          </w:p>
        </w:tc>
      </w:tr>
      <w:tr w:rsidR="00CD5CDB" w:rsidRPr="001C0E1B" w14:paraId="427197F9" w14:textId="77777777" w:rsidTr="00CD5CDB">
        <w:trPr>
          <w:trHeight w:val="115"/>
        </w:trPr>
        <w:tc>
          <w:tcPr>
            <w:tcW w:w="3103" w:type="dxa"/>
            <w:gridSpan w:val="2"/>
            <w:tcBorders>
              <w:bottom w:val="nil"/>
            </w:tcBorders>
            <w:shd w:val="clear" w:color="auto" w:fill="auto"/>
          </w:tcPr>
          <w:p w14:paraId="02E28DF5" w14:textId="77777777" w:rsidR="00CD5CDB" w:rsidRPr="001C0E1B" w:rsidRDefault="00CD5CDB" w:rsidP="00CD5CDB">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486C8FC6" w14:textId="77777777" w:rsidR="00CD5CDB" w:rsidRPr="001C0E1B" w:rsidRDefault="00CD5CDB" w:rsidP="00CD5CDB">
            <w:pPr>
              <w:pStyle w:val="TAC"/>
            </w:pPr>
            <w:r w:rsidRPr="001C0E1B">
              <w:t>MHz</w:t>
            </w:r>
          </w:p>
        </w:tc>
        <w:tc>
          <w:tcPr>
            <w:tcW w:w="1396" w:type="dxa"/>
          </w:tcPr>
          <w:p w14:paraId="07D47960" w14:textId="77777777" w:rsidR="00CD5CDB" w:rsidRPr="001C0E1B" w:rsidRDefault="00CD5CDB" w:rsidP="00CD5CDB">
            <w:pPr>
              <w:pStyle w:val="TAC"/>
            </w:pPr>
            <w:r w:rsidRPr="001C0E1B">
              <w:t>1, 4</w:t>
            </w:r>
          </w:p>
        </w:tc>
        <w:tc>
          <w:tcPr>
            <w:tcW w:w="3366" w:type="dxa"/>
            <w:gridSpan w:val="3"/>
            <w:shd w:val="clear" w:color="auto" w:fill="auto"/>
          </w:tcPr>
          <w:p w14:paraId="7D410534" w14:textId="77777777" w:rsidR="00CD5CDB" w:rsidRPr="001C0E1B" w:rsidRDefault="00CD5CDB" w:rsidP="00CD5CDB">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CD5CDB" w:rsidRPr="001C0E1B" w14:paraId="7182B75E" w14:textId="77777777" w:rsidTr="00CD5CDB">
        <w:trPr>
          <w:trHeight w:val="115"/>
        </w:trPr>
        <w:tc>
          <w:tcPr>
            <w:tcW w:w="3103" w:type="dxa"/>
            <w:gridSpan w:val="2"/>
            <w:tcBorders>
              <w:top w:val="nil"/>
              <w:bottom w:val="nil"/>
            </w:tcBorders>
            <w:shd w:val="clear" w:color="auto" w:fill="auto"/>
          </w:tcPr>
          <w:p w14:paraId="1ADFFD82" w14:textId="77777777" w:rsidR="00CD5CDB" w:rsidRPr="001C0E1B" w:rsidRDefault="00CD5CDB" w:rsidP="00CD5CDB">
            <w:pPr>
              <w:pStyle w:val="TAL"/>
            </w:pPr>
          </w:p>
        </w:tc>
        <w:tc>
          <w:tcPr>
            <w:tcW w:w="1386" w:type="dxa"/>
            <w:tcBorders>
              <w:top w:val="nil"/>
              <w:bottom w:val="nil"/>
            </w:tcBorders>
            <w:shd w:val="clear" w:color="auto" w:fill="auto"/>
          </w:tcPr>
          <w:p w14:paraId="1E0D13BC" w14:textId="77777777" w:rsidR="00CD5CDB" w:rsidRPr="001C0E1B" w:rsidRDefault="00CD5CDB" w:rsidP="00CD5CDB">
            <w:pPr>
              <w:pStyle w:val="TAC"/>
            </w:pPr>
          </w:p>
        </w:tc>
        <w:tc>
          <w:tcPr>
            <w:tcW w:w="1396" w:type="dxa"/>
          </w:tcPr>
          <w:p w14:paraId="76BACCEA" w14:textId="77777777" w:rsidR="00CD5CDB" w:rsidRPr="001C0E1B" w:rsidRDefault="00CD5CDB" w:rsidP="00CD5CDB">
            <w:pPr>
              <w:pStyle w:val="TAC"/>
            </w:pPr>
            <w:r w:rsidRPr="001C0E1B">
              <w:t>2, 5</w:t>
            </w:r>
          </w:p>
        </w:tc>
        <w:tc>
          <w:tcPr>
            <w:tcW w:w="3366" w:type="dxa"/>
            <w:gridSpan w:val="3"/>
            <w:shd w:val="clear" w:color="auto" w:fill="auto"/>
          </w:tcPr>
          <w:p w14:paraId="775420FE" w14:textId="77777777" w:rsidR="00CD5CDB" w:rsidRPr="001C0E1B" w:rsidRDefault="00CD5CDB" w:rsidP="00CD5CDB">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CD5CDB" w:rsidRPr="001C0E1B" w14:paraId="688C20FD" w14:textId="77777777" w:rsidTr="00CD5CDB">
        <w:trPr>
          <w:trHeight w:val="115"/>
        </w:trPr>
        <w:tc>
          <w:tcPr>
            <w:tcW w:w="3103" w:type="dxa"/>
            <w:gridSpan w:val="2"/>
            <w:tcBorders>
              <w:top w:val="nil"/>
              <w:bottom w:val="single" w:sz="4" w:space="0" w:color="auto"/>
            </w:tcBorders>
            <w:shd w:val="clear" w:color="auto" w:fill="auto"/>
          </w:tcPr>
          <w:p w14:paraId="3EC17E2B" w14:textId="77777777" w:rsidR="00CD5CDB" w:rsidRPr="001C0E1B" w:rsidRDefault="00CD5CDB" w:rsidP="00CD5CDB">
            <w:pPr>
              <w:pStyle w:val="TAL"/>
            </w:pPr>
          </w:p>
        </w:tc>
        <w:tc>
          <w:tcPr>
            <w:tcW w:w="1386" w:type="dxa"/>
            <w:tcBorders>
              <w:top w:val="nil"/>
              <w:bottom w:val="single" w:sz="4" w:space="0" w:color="auto"/>
            </w:tcBorders>
            <w:shd w:val="clear" w:color="auto" w:fill="auto"/>
          </w:tcPr>
          <w:p w14:paraId="20121C8D" w14:textId="77777777" w:rsidR="00CD5CDB" w:rsidRPr="001C0E1B" w:rsidRDefault="00CD5CDB" w:rsidP="00CD5CDB">
            <w:pPr>
              <w:pStyle w:val="TAC"/>
            </w:pPr>
          </w:p>
        </w:tc>
        <w:tc>
          <w:tcPr>
            <w:tcW w:w="1396" w:type="dxa"/>
          </w:tcPr>
          <w:p w14:paraId="71DE1A65" w14:textId="77777777" w:rsidR="00CD5CDB" w:rsidRPr="001C0E1B" w:rsidRDefault="00CD5CDB" w:rsidP="00CD5CDB">
            <w:pPr>
              <w:pStyle w:val="TAC"/>
            </w:pPr>
            <w:r w:rsidRPr="001C0E1B">
              <w:t>3, 6</w:t>
            </w:r>
          </w:p>
        </w:tc>
        <w:tc>
          <w:tcPr>
            <w:tcW w:w="3366" w:type="dxa"/>
            <w:gridSpan w:val="3"/>
            <w:shd w:val="clear" w:color="auto" w:fill="auto"/>
          </w:tcPr>
          <w:p w14:paraId="70A79856" w14:textId="77777777" w:rsidR="00CD5CDB" w:rsidRPr="001C0E1B" w:rsidRDefault="00CD5CDB" w:rsidP="00CD5CDB">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CD5CDB" w:rsidRPr="001C0E1B" w14:paraId="18E823DD" w14:textId="77777777" w:rsidTr="00CD5CDB">
        <w:trPr>
          <w:trHeight w:val="116"/>
        </w:trPr>
        <w:tc>
          <w:tcPr>
            <w:tcW w:w="3103" w:type="dxa"/>
            <w:gridSpan w:val="2"/>
            <w:tcBorders>
              <w:bottom w:val="nil"/>
            </w:tcBorders>
            <w:shd w:val="clear" w:color="auto" w:fill="auto"/>
          </w:tcPr>
          <w:p w14:paraId="62DA6C97" w14:textId="77777777" w:rsidR="00CD5CDB" w:rsidRPr="001C0E1B" w:rsidRDefault="00CD5CDB" w:rsidP="00CD5CDB">
            <w:pPr>
              <w:pStyle w:val="TAL"/>
            </w:pPr>
            <w:r w:rsidRPr="001C0E1B">
              <w:t>PDSCH reference measurement channel</w:t>
            </w:r>
          </w:p>
        </w:tc>
        <w:tc>
          <w:tcPr>
            <w:tcW w:w="1386" w:type="dxa"/>
            <w:tcBorders>
              <w:bottom w:val="nil"/>
            </w:tcBorders>
            <w:shd w:val="clear" w:color="auto" w:fill="auto"/>
          </w:tcPr>
          <w:p w14:paraId="7084BF29" w14:textId="77777777" w:rsidR="00CD5CDB" w:rsidRPr="001C0E1B" w:rsidRDefault="00CD5CDB" w:rsidP="00CD5CDB">
            <w:pPr>
              <w:pStyle w:val="TAC"/>
            </w:pPr>
          </w:p>
        </w:tc>
        <w:tc>
          <w:tcPr>
            <w:tcW w:w="1396" w:type="dxa"/>
          </w:tcPr>
          <w:p w14:paraId="2FA66DB9" w14:textId="77777777" w:rsidR="00CD5CDB" w:rsidRPr="001C0E1B" w:rsidRDefault="00CD5CDB" w:rsidP="00CD5CDB">
            <w:pPr>
              <w:pStyle w:val="TAC"/>
            </w:pPr>
            <w:r w:rsidRPr="001C0E1B">
              <w:t>1, 4</w:t>
            </w:r>
          </w:p>
        </w:tc>
        <w:tc>
          <w:tcPr>
            <w:tcW w:w="3366" w:type="dxa"/>
            <w:gridSpan w:val="3"/>
            <w:shd w:val="clear" w:color="auto" w:fill="auto"/>
          </w:tcPr>
          <w:p w14:paraId="1ECC265B" w14:textId="77777777" w:rsidR="00CD5CDB" w:rsidRPr="001C0E1B" w:rsidRDefault="00CD5CDB" w:rsidP="00CD5CDB">
            <w:pPr>
              <w:pStyle w:val="TAC"/>
            </w:pPr>
            <w:r w:rsidRPr="001C0E1B">
              <w:t>SR.1.1 FDD</w:t>
            </w:r>
          </w:p>
        </w:tc>
      </w:tr>
      <w:tr w:rsidR="00CD5CDB" w:rsidRPr="001C0E1B" w14:paraId="79A009AD" w14:textId="77777777" w:rsidTr="00CD5CDB">
        <w:trPr>
          <w:trHeight w:val="115"/>
        </w:trPr>
        <w:tc>
          <w:tcPr>
            <w:tcW w:w="3103" w:type="dxa"/>
            <w:gridSpan w:val="2"/>
            <w:tcBorders>
              <w:top w:val="nil"/>
              <w:bottom w:val="nil"/>
            </w:tcBorders>
            <w:shd w:val="clear" w:color="auto" w:fill="auto"/>
          </w:tcPr>
          <w:p w14:paraId="1CB48E9C" w14:textId="77777777" w:rsidR="00CD5CDB" w:rsidRPr="001C0E1B" w:rsidRDefault="00CD5CDB" w:rsidP="00CD5CDB">
            <w:pPr>
              <w:pStyle w:val="TAL"/>
            </w:pPr>
          </w:p>
        </w:tc>
        <w:tc>
          <w:tcPr>
            <w:tcW w:w="1386" w:type="dxa"/>
            <w:tcBorders>
              <w:top w:val="nil"/>
              <w:bottom w:val="nil"/>
            </w:tcBorders>
            <w:shd w:val="clear" w:color="auto" w:fill="auto"/>
          </w:tcPr>
          <w:p w14:paraId="55CFA86C" w14:textId="77777777" w:rsidR="00CD5CDB" w:rsidRPr="001C0E1B" w:rsidRDefault="00CD5CDB" w:rsidP="00CD5CDB">
            <w:pPr>
              <w:pStyle w:val="TAC"/>
            </w:pPr>
          </w:p>
        </w:tc>
        <w:tc>
          <w:tcPr>
            <w:tcW w:w="1396" w:type="dxa"/>
          </w:tcPr>
          <w:p w14:paraId="1A7D2874" w14:textId="77777777" w:rsidR="00CD5CDB" w:rsidRPr="001C0E1B" w:rsidRDefault="00CD5CDB" w:rsidP="00CD5CDB">
            <w:pPr>
              <w:pStyle w:val="TAC"/>
            </w:pPr>
            <w:r w:rsidRPr="001C0E1B">
              <w:t>2, 5</w:t>
            </w:r>
          </w:p>
        </w:tc>
        <w:tc>
          <w:tcPr>
            <w:tcW w:w="3366" w:type="dxa"/>
            <w:gridSpan w:val="3"/>
            <w:shd w:val="clear" w:color="auto" w:fill="auto"/>
          </w:tcPr>
          <w:p w14:paraId="4E85AF39" w14:textId="77777777" w:rsidR="00CD5CDB" w:rsidRPr="001C0E1B" w:rsidRDefault="00CD5CDB" w:rsidP="00CD5CDB">
            <w:pPr>
              <w:pStyle w:val="TAC"/>
            </w:pPr>
            <w:r w:rsidRPr="001C0E1B">
              <w:t>SR.1.1 TDD</w:t>
            </w:r>
          </w:p>
        </w:tc>
      </w:tr>
      <w:tr w:rsidR="00CD5CDB" w:rsidRPr="001C0E1B" w14:paraId="2E1230F9" w14:textId="77777777" w:rsidTr="00CD5CDB">
        <w:trPr>
          <w:trHeight w:val="115"/>
        </w:trPr>
        <w:tc>
          <w:tcPr>
            <w:tcW w:w="3103" w:type="dxa"/>
            <w:gridSpan w:val="2"/>
            <w:tcBorders>
              <w:top w:val="nil"/>
              <w:bottom w:val="single" w:sz="4" w:space="0" w:color="auto"/>
            </w:tcBorders>
            <w:shd w:val="clear" w:color="auto" w:fill="auto"/>
          </w:tcPr>
          <w:p w14:paraId="0BA0283D" w14:textId="77777777" w:rsidR="00CD5CDB" w:rsidRPr="001C0E1B" w:rsidRDefault="00CD5CDB" w:rsidP="00CD5CDB">
            <w:pPr>
              <w:pStyle w:val="TAL"/>
            </w:pPr>
          </w:p>
        </w:tc>
        <w:tc>
          <w:tcPr>
            <w:tcW w:w="1386" w:type="dxa"/>
            <w:tcBorders>
              <w:top w:val="nil"/>
              <w:bottom w:val="single" w:sz="4" w:space="0" w:color="auto"/>
            </w:tcBorders>
            <w:shd w:val="clear" w:color="auto" w:fill="auto"/>
          </w:tcPr>
          <w:p w14:paraId="1A345F57" w14:textId="77777777" w:rsidR="00CD5CDB" w:rsidRPr="001C0E1B" w:rsidRDefault="00CD5CDB" w:rsidP="00CD5CDB">
            <w:pPr>
              <w:pStyle w:val="TAC"/>
            </w:pPr>
          </w:p>
        </w:tc>
        <w:tc>
          <w:tcPr>
            <w:tcW w:w="1396" w:type="dxa"/>
          </w:tcPr>
          <w:p w14:paraId="663A4267" w14:textId="77777777" w:rsidR="00CD5CDB" w:rsidRPr="001C0E1B" w:rsidRDefault="00CD5CDB" w:rsidP="00CD5CDB">
            <w:pPr>
              <w:pStyle w:val="TAC"/>
            </w:pPr>
            <w:r w:rsidRPr="001C0E1B">
              <w:t>3, 6</w:t>
            </w:r>
          </w:p>
        </w:tc>
        <w:tc>
          <w:tcPr>
            <w:tcW w:w="3366" w:type="dxa"/>
            <w:gridSpan w:val="3"/>
            <w:shd w:val="clear" w:color="auto" w:fill="auto"/>
          </w:tcPr>
          <w:p w14:paraId="6412534A" w14:textId="77777777" w:rsidR="00CD5CDB" w:rsidRPr="001C0E1B" w:rsidRDefault="00CD5CDB" w:rsidP="00CD5CDB">
            <w:pPr>
              <w:pStyle w:val="TAC"/>
            </w:pPr>
            <w:r w:rsidRPr="001C0E1B">
              <w:t>SR.2.1 TDD</w:t>
            </w:r>
          </w:p>
        </w:tc>
      </w:tr>
      <w:tr w:rsidR="00CD5CDB" w:rsidRPr="001C0E1B" w14:paraId="34E3DABF" w14:textId="77777777" w:rsidTr="00CD5CDB">
        <w:trPr>
          <w:trHeight w:val="116"/>
        </w:trPr>
        <w:tc>
          <w:tcPr>
            <w:tcW w:w="3103" w:type="dxa"/>
            <w:gridSpan w:val="2"/>
            <w:tcBorders>
              <w:bottom w:val="nil"/>
            </w:tcBorders>
            <w:shd w:val="clear" w:color="auto" w:fill="auto"/>
          </w:tcPr>
          <w:p w14:paraId="0AED9A4D" w14:textId="77777777" w:rsidR="00CD5CDB" w:rsidRPr="001C0E1B" w:rsidRDefault="00CD5CDB" w:rsidP="00CD5CDB">
            <w:pPr>
              <w:pStyle w:val="TAL"/>
            </w:pPr>
            <w:r w:rsidRPr="001C0E1B">
              <w:t>CORSET reference channel</w:t>
            </w:r>
          </w:p>
        </w:tc>
        <w:tc>
          <w:tcPr>
            <w:tcW w:w="1386" w:type="dxa"/>
            <w:tcBorders>
              <w:bottom w:val="nil"/>
            </w:tcBorders>
            <w:shd w:val="clear" w:color="auto" w:fill="auto"/>
          </w:tcPr>
          <w:p w14:paraId="58452748" w14:textId="77777777" w:rsidR="00CD5CDB" w:rsidRPr="001C0E1B" w:rsidRDefault="00CD5CDB" w:rsidP="00CD5CDB">
            <w:pPr>
              <w:pStyle w:val="TAC"/>
            </w:pPr>
          </w:p>
        </w:tc>
        <w:tc>
          <w:tcPr>
            <w:tcW w:w="1396" w:type="dxa"/>
          </w:tcPr>
          <w:p w14:paraId="7000CE8B" w14:textId="77777777" w:rsidR="00CD5CDB" w:rsidRPr="001C0E1B" w:rsidRDefault="00CD5CDB" w:rsidP="00CD5CDB">
            <w:pPr>
              <w:pStyle w:val="TAC"/>
            </w:pPr>
            <w:r w:rsidRPr="001C0E1B">
              <w:t>1, 4</w:t>
            </w:r>
          </w:p>
        </w:tc>
        <w:tc>
          <w:tcPr>
            <w:tcW w:w="3366" w:type="dxa"/>
            <w:gridSpan w:val="3"/>
            <w:shd w:val="clear" w:color="auto" w:fill="auto"/>
          </w:tcPr>
          <w:p w14:paraId="6A009F15" w14:textId="77777777" w:rsidR="00CD5CDB" w:rsidRPr="001C0E1B" w:rsidRDefault="00CD5CDB" w:rsidP="00CD5CDB">
            <w:pPr>
              <w:pStyle w:val="TAC"/>
            </w:pPr>
            <w:r w:rsidRPr="001C0E1B">
              <w:t>CR.1.1 FDD</w:t>
            </w:r>
          </w:p>
        </w:tc>
      </w:tr>
      <w:tr w:rsidR="00CD5CDB" w:rsidRPr="001C0E1B" w14:paraId="5E03CBC9" w14:textId="77777777" w:rsidTr="00CD5CDB">
        <w:trPr>
          <w:trHeight w:val="115"/>
        </w:trPr>
        <w:tc>
          <w:tcPr>
            <w:tcW w:w="3103" w:type="dxa"/>
            <w:gridSpan w:val="2"/>
            <w:tcBorders>
              <w:top w:val="nil"/>
              <w:bottom w:val="nil"/>
            </w:tcBorders>
            <w:shd w:val="clear" w:color="auto" w:fill="auto"/>
          </w:tcPr>
          <w:p w14:paraId="244B9D5E" w14:textId="77777777" w:rsidR="00CD5CDB" w:rsidRPr="001C0E1B" w:rsidRDefault="00CD5CDB" w:rsidP="00CD5CDB">
            <w:pPr>
              <w:pStyle w:val="TAL"/>
            </w:pPr>
          </w:p>
        </w:tc>
        <w:tc>
          <w:tcPr>
            <w:tcW w:w="1386" w:type="dxa"/>
            <w:tcBorders>
              <w:top w:val="nil"/>
              <w:bottom w:val="nil"/>
            </w:tcBorders>
            <w:shd w:val="clear" w:color="auto" w:fill="auto"/>
          </w:tcPr>
          <w:p w14:paraId="03E0D9AC" w14:textId="77777777" w:rsidR="00CD5CDB" w:rsidRPr="001C0E1B" w:rsidRDefault="00CD5CDB" w:rsidP="00CD5CDB">
            <w:pPr>
              <w:pStyle w:val="TAC"/>
            </w:pPr>
          </w:p>
        </w:tc>
        <w:tc>
          <w:tcPr>
            <w:tcW w:w="1396" w:type="dxa"/>
          </w:tcPr>
          <w:p w14:paraId="640B49A3" w14:textId="77777777" w:rsidR="00CD5CDB" w:rsidRPr="001C0E1B" w:rsidRDefault="00CD5CDB" w:rsidP="00CD5CDB">
            <w:pPr>
              <w:pStyle w:val="TAC"/>
            </w:pPr>
            <w:r w:rsidRPr="001C0E1B">
              <w:t>2, 5</w:t>
            </w:r>
          </w:p>
        </w:tc>
        <w:tc>
          <w:tcPr>
            <w:tcW w:w="3366" w:type="dxa"/>
            <w:gridSpan w:val="3"/>
            <w:shd w:val="clear" w:color="auto" w:fill="auto"/>
          </w:tcPr>
          <w:p w14:paraId="2014EE39" w14:textId="77777777" w:rsidR="00CD5CDB" w:rsidRPr="001C0E1B" w:rsidRDefault="00CD5CDB" w:rsidP="00CD5CDB">
            <w:pPr>
              <w:pStyle w:val="TAC"/>
            </w:pPr>
            <w:r w:rsidRPr="001C0E1B">
              <w:t>CR.1.1 TDD</w:t>
            </w:r>
          </w:p>
        </w:tc>
      </w:tr>
      <w:tr w:rsidR="00CD5CDB" w:rsidRPr="001C0E1B" w14:paraId="1BE57BEB" w14:textId="77777777" w:rsidTr="00CD5CDB">
        <w:trPr>
          <w:trHeight w:val="115"/>
        </w:trPr>
        <w:tc>
          <w:tcPr>
            <w:tcW w:w="3103" w:type="dxa"/>
            <w:gridSpan w:val="2"/>
            <w:tcBorders>
              <w:top w:val="nil"/>
            </w:tcBorders>
            <w:shd w:val="clear" w:color="auto" w:fill="auto"/>
          </w:tcPr>
          <w:p w14:paraId="52ADB802" w14:textId="77777777" w:rsidR="00CD5CDB" w:rsidRPr="001C0E1B" w:rsidRDefault="00CD5CDB" w:rsidP="00CD5CDB">
            <w:pPr>
              <w:pStyle w:val="TAL"/>
            </w:pPr>
          </w:p>
        </w:tc>
        <w:tc>
          <w:tcPr>
            <w:tcW w:w="1386" w:type="dxa"/>
            <w:tcBorders>
              <w:top w:val="nil"/>
            </w:tcBorders>
            <w:shd w:val="clear" w:color="auto" w:fill="auto"/>
          </w:tcPr>
          <w:p w14:paraId="6D790455" w14:textId="77777777" w:rsidR="00CD5CDB" w:rsidRPr="001C0E1B" w:rsidRDefault="00CD5CDB" w:rsidP="00CD5CDB">
            <w:pPr>
              <w:pStyle w:val="TAC"/>
            </w:pPr>
          </w:p>
        </w:tc>
        <w:tc>
          <w:tcPr>
            <w:tcW w:w="1396" w:type="dxa"/>
          </w:tcPr>
          <w:p w14:paraId="56A82863" w14:textId="77777777" w:rsidR="00CD5CDB" w:rsidRPr="001C0E1B" w:rsidRDefault="00CD5CDB" w:rsidP="00CD5CDB">
            <w:pPr>
              <w:pStyle w:val="TAC"/>
            </w:pPr>
            <w:r w:rsidRPr="001C0E1B">
              <w:t>3, 6</w:t>
            </w:r>
          </w:p>
        </w:tc>
        <w:tc>
          <w:tcPr>
            <w:tcW w:w="3366" w:type="dxa"/>
            <w:gridSpan w:val="3"/>
            <w:shd w:val="clear" w:color="auto" w:fill="auto"/>
          </w:tcPr>
          <w:p w14:paraId="0C225362" w14:textId="77777777" w:rsidR="00CD5CDB" w:rsidRPr="001C0E1B" w:rsidRDefault="00CD5CDB" w:rsidP="00CD5CDB">
            <w:pPr>
              <w:pStyle w:val="TAC"/>
            </w:pPr>
            <w:r w:rsidRPr="001C0E1B">
              <w:t>CR.2.1 TDD</w:t>
            </w:r>
          </w:p>
        </w:tc>
      </w:tr>
      <w:tr w:rsidR="00CD5CDB" w:rsidRPr="001C0E1B" w14:paraId="3C5C1434" w14:textId="77777777" w:rsidTr="00CD5CDB">
        <w:tc>
          <w:tcPr>
            <w:tcW w:w="3103" w:type="dxa"/>
            <w:gridSpan w:val="2"/>
            <w:shd w:val="clear" w:color="auto" w:fill="auto"/>
          </w:tcPr>
          <w:p w14:paraId="4DCFAB61" w14:textId="77777777" w:rsidR="00CD5CDB" w:rsidRPr="001C0E1B" w:rsidRDefault="00CD5CDB" w:rsidP="00CD5CDB">
            <w:pPr>
              <w:pStyle w:val="TAL"/>
            </w:pPr>
            <w:r w:rsidRPr="001C0E1B">
              <w:rPr>
                <w:rFonts w:cs="Arial"/>
              </w:rPr>
              <w:t xml:space="preserve">PRACH configuration </w:t>
            </w:r>
          </w:p>
        </w:tc>
        <w:tc>
          <w:tcPr>
            <w:tcW w:w="1386" w:type="dxa"/>
            <w:shd w:val="clear" w:color="auto" w:fill="auto"/>
          </w:tcPr>
          <w:p w14:paraId="32EE8D3E" w14:textId="77777777" w:rsidR="00CD5CDB" w:rsidRPr="001C0E1B" w:rsidRDefault="00CD5CDB" w:rsidP="00CD5CDB">
            <w:pPr>
              <w:pStyle w:val="TAC"/>
            </w:pPr>
          </w:p>
        </w:tc>
        <w:tc>
          <w:tcPr>
            <w:tcW w:w="1396" w:type="dxa"/>
          </w:tcPr>
          <w:p w14:paraId="04AD57AC" w14:textId="77777777" w:rsidR="00CD5CDB" w:rsidRPr="001C0E1B" w:rsidRDefault="00CD5CDB" w:rsidP="00CD5CDB">
            <w:pPr>
              <w:pStyle w:val="TAC"/>
            </w:pPr>
          </w:p>
        </w:tc>
        <w:tc>
          <w:tcPr>
            <w:tcW w:w="3366" w:type="dxa"/>
            <w:gridSpan w:val="3"/>
            <w:shd w:val="clear" w:color="auto" w:fill="auto"/>
          </w:tcPr>
          <w:p w14:paraId="0909144A" w14:textId="77777777" w:rsidR="00CD5CDB" w:rsidRPr="001C0E1B" w:rsidRDefault="00CD5CDB" w:rsidP="00CD5CDB">
            <w:pPr>
              <w:pStyle w:val="TAC"/>
            </w:pPr>
            <w:r w:rsidRPr="001C0E1B">
              <w:rPr>
                <w:lang w:eastAsia="zh-CN"/>
              </w:rPr>
              <w:t>FR1 PRACH configuration 1</w:t>
            </w:r>
          </w:p>
        </w:tc>
      </w:tr>
      <w:tr w:rsidR="00CD5CDB" w:rsidRPr="001C0E1B" w14:paraId="06D132E2" w14:textId="77777777" w:rsidTr="00CD5CDB">
        <w:tc>
          <w:tcPr>
            <w:tcW w:w="3103" w:type="dxa"/>
            <w:gridSpan w:val="2"/>
            <w:shd w:val="clear" w:color="auto" w:fill="auto"/>
          </w:tcPr>
          <w:p w14:paraId="337FE702" w14:textId="77777777" w:rsidR="00CD5CDB" w:rsidRPr="001C0E1B" w:rsidRDefault="00CD5CDB" w:rsidP="00CD5CDB">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4CCE0294" w14:textId="77777777" w:rsidR="00CD5CDB" w:rsidRPr="001C0E1B" w:rsidRDefault="00CD5CDB" w:rsidP="00CD5CDB">
            <w:pPr>
              <w:pStyle w:val="TAC"/>
            </w:pPr>
          </w:p>
        </w:tc>
        <w:tc>
          <w:tcPr>
            <w:tcW w:w="1396" w:type="dxa"/>
            <w:tcBorders>
              <w:bottom w:val="single" w:sz="4" w:space="0" w:color="auto"/>
            </w:tcBorders>
          </w:tcPr>
          <w:p w14:paraId="1645D337" w14:textId="77777777" w:rsidR="00CD5CDB" w:rsidRPr="001C0E1B" w:rsidRDefault="00CD5CDB" w:rsidP="00CD5CDB">
            <w:pPr>
              <w:pStyle w:val="TAC"/>
            </w:pPr>
            <w:r w:rsidRPr="001C0E1B">
              <w:t>1, 2, 3, 4, 5, 6</w:t>
            </w:r>
          </w:p>
        </w:tc>
        <w:tc>
          <w:tcPr>
            <w:tcW w:w="3366" w:type="dxa"/>
            <w:gridSpan w:val="3"/>
            <w:shd w:val="clear" w:color="auto" w:fill="auto"/>
          </w:tcPr>
          <w:p w14:paraId="0FC4AA98" w14:textId="77777777" w:rsidR="00CD5CDB" w:rsidRPr="001C0E1B" w:rsidRDefault="00CD5CDB" w:rsidP="00CD5CDB">
            <w:pPr>
              <w:pStyle w:val="TAC"/>
            </w:pPr>
            <w:r w:rsidRPr="001C0E1B">
              <w:t>OP.1</w:t>
            </w:r>
          </w:p>
        </w:tc>
      </w:tr>
      <w:tr w:rsidR="00CD5CDB" w:rsidRPr="001C0E1B" w14:paraId="2AB4AB49" w14:textId="77777777" w:rsidTr="00CD5CDB">
        <w:tc>
          <w:tcPr>
            <w:tcW w:w="1551" w:type="dxa"/>
            <w:tcBorders>
              <w:bottom w:val="nil"/>
            </w:tcBorders>
            <w:shd w:val="clear" w:color="auto" w:fill="auto"/>
          </w:tcPr>
          <w:p w14:paraId="2299BB48" w14:textId="77777777" w:rsidR="00CD5CDB" w:rsidRPr="001C0E1B" w:rsidRDefault="00CD5CDB" w:rsidP="00CD5CDB">
            <w:pPr>
              <w:pStyle w:val="TAL"/>
            </w:pPr>
            <w:r w:rsidRPr="001C0E1B">
              <w:t>BWP</w:t>
            </w:r>
          </w:p>
        </w:tc>
        <w:tc>
          <w:tcPr>
            <w:tcW w:w="1552" w:type="dxa"/>
            <w:shd w:val="clear" w:color="auto" w:fill="auto"/>
          </w:tcPr>
          <w:p w14:paraId="7EB26EF4" w14:textId="77777777" w:rsidR="00CD5CDB" w:rsidRPr="001C0E1B" w:rsidRDefault="00CD5CDB" w:rsidP="00CD5CDB">
            <w:pPr>
              <w:pStyle w:val="TAL"/>
            </w:pPr>
            <w:r w:rsidRPr="001C0E1B">
              <w:rPr>
                <w:rFonts w:cs="Arial"/>
              </w:rPr>
              <w:t>Initial DL BWP</w:t>
            </w:r>
          </w:p>
        </w:tc>
        <w:tc>
          <w:tcPr>
            <w:tcW w:w="1386" w:type="dxa"/>
            <w:tcBorders>
              <w:bottom w:val="nil"/>
            </w:tcBorders>
            <w:shd w:val="clear" w:color="auto" w:fill="auto"/>
          </w:tcPr>
          <w:p w14:paraId="1E577084" w14:textId="77777777" w:rsidR="00CD5CDB" w:rsidRPr="001C0E1B" w:rsidRDefault="00CD5CDB" w:rsidP="00CD5CDB">
            <w:pPr>
              <w:pStyle w:val="TAC"/>
            </w:pPr>
          </w:p>
        </w:tc>
        <w:tc>
          <w:tcPr>
            <w:tcW w:w="1396" w:type="dxa"/>
            <w:tcBorders>
              <w:bottom w:val="nil"/>
            </w:tcBorders>
            <w:shd w:val="clear" w:color="auto" w:fill="auto"/>
          </w:tcPr>
          <w:p w14:paraId="1B8444C2" w14:textId="77777777" w:rsidR="00CD5CDB" w:rsidRPr="001C0E1B" w:rsidRDefault="00CD5CDB" w:rsidP="00CD5CDB">
            <w:pPr>
              <w:pStyle w:val="TAC"/>
            </w:pPr>
            <w:r w:rsidRPr="001C0E1B">
              <w:t>1, 2, 3, 4, 5, 6</w:t>
            </w:r>
          </w:p>
        </w:tc>
        <w:tc>
          <w:tcPr>
            <w:tcW w:w="3366" w:type="dxa"/>
            <w:gridSpan w:val="3"/>
            <w:shd w:val="clear" w:color="auto" w:fill="auto"/>
          </w:tcPr>
          <w:p w14:paraId="3C4E80EC" w14:textId="77777777" w:rsidR="00CD5CDB" w:rsidRPr="001C0E1B" w:rsidRDefault="00CD5CDB" w:rsidP="00CD5CDB">
            <w:pPr>
              <w:pStyle w:val="TAC"/>
            </w:pPr>
            <w:r w:rsidRPr="001C0E1B">
              <w:rPr>
                <w:rFonts w:cs="v3.7.0"/>
              </w:rPr>
              <w:t>DLBWP.0.1</w:t>
            </w:r>
          </w:p>
        </w:tc>
      </w:tr>
      <w:tr w:rsidR="00CD5CDB" w:rsidRPr="001C0E1B" w14:paraId="4849E64F" w14:textId="77777777" w:rsidTr="00CD5CDB">
        <w:tc>
          <w:tcPr>
            <w:tcW w:w="1551" w:type="dxa"/>
            <w:tcBorders>
              <w:top w:val="nil"/>
              <w:bottom w:val="nil"/>
            </w:tcBorders>
            <w:shd w:val="clear" w:color="auto" w:fill="auto"/>
          </w:tcPr>
          <w:p w14:paraId="701BE948" w14:textId="77777777" w:rsidR="00CD5CDB" w:rsidRPr="001C0E1B" w:rsidRDefault="00CD5CDB" w:rsidP="00CD5CDB">
            <w:pPr>
              <w:pStyle w:val="TAL"/>
            </w:pPr>
          </w:p>
        </w:tc>
        <w:tc>
          <w:tcPr>
            <w:tcW w:w="1552" w:type="dxa"/>
            <w:shd w:val="clear" w:color="auto" w:fill="auto"/>
          </w:tcPr>
          <w:p w14:paraId="79D16038" w14:textId="77777777" w:rsidR="00CD5CDB" w:rsidRPr="001C0E1B" w:rsidRDefault="00CD5CDB" w:rsidP="00CD5CDB">
            <w:pPr>
              <w:pStyle w:val="TAL"/>
            </w:pPr>
            <w:r w:rsidRPr="001C0E1B">
              <w:rPr>
                <w:rFonts w:cs="Arial"/>
              </w:rPr>
              <w:t>Dedicated DL BWP</w:t>
            </w:r>
          </w:p>
        </w:tc>
        <w:tc>
          <w:tcPr>
            <w:tcW w:w="1386" w:type="dxa"/>
            <w:tcBorders>
              <w:top w:val="nil"/>
              <w:bottom w:val="nil"/>
            </w:tcBorders>
            <w:shd w:val="clear" w:color="auto" w:fill="auto"/>
          </w:tcPr>
          <w:p w14:paraId="7065484A" w14:textId="77777777" w:rsidR="00CD5CDB" w:rsidRPr="001C0E1B" w:rsidRDefault="00CD5CDB" w:rsidP="00CD5CDB">
            <w:pPr>
              <w:pStyle w:val="TAC"/>
            </w:pPr>
          </w:p>
        </w:tc>
        <w:tc>
          <w:tcPr>
            <w:tcW w:w="1396" w:type="dxa"/>
            <w:tcBorders>
              <w:top w:val="nil"/>
              <w:bottom w:val="nil"/>
            </w:tcBorders>
            <w:shd w:val="clear" w:color="auto" w:fill="auto"/>
          </w:tcPr>
          <w:p w14:paraId="78933A23" w14:textId="77777777" w:rsidR="00CD5CDB" w:rsidRPr="001C0E1B" w:rsidRDefault="00CD5CDB" w:rsidP="00CD5CDB">
            <w:pPr>
              <w:pStyle w:val="TAC"/>
            </w:pPr>
          </w:p>
        </w:tc>
        <w:tc>
          <w:tcPr>
            <w:tcW w:w="3366" w:type="dxa"/>
            <w:gridSpan w:val="3"/>
            <w:shd w:val="clear" w:color="auto" w:fill="auto"/>
          </w:tcPr>
          <w:p w14:paraId="432A4946" w14:textId="77777777" w:rsidR="00CD5CDB" w:rsidRPr="001C0E1B" w:rsidRDefault="00CD5CDB" w:rsidP="00CD5CDB">
            <w:pPr>
              <w:pStyle w:val="TAC"/>
            </w:pPr>
            <w:r w:rsidRPr="001C0E1B">
              <w:rPr>
                <w:rFonts w:cs="v3.7.0"/>
              </w:rPr>
              <w:t>DLBWP.1.1</w:t>
            </w:r>
          </w:p>
        </w:tc>
      </w:tr>
      <w:tr w:rsidR="00CD5CDB" w:rsidRPr="001C0E1B" w14:paraId="16BA0FA1" w14:textId="77777777" w:rsidTr="00CD5CDB">
        <w:tc>
          <w:tcPr>
            <w:tcW w:w="1551" w:type="dxa"/>
            <w:tcBorders>
              <w:top w:val="nil"/>
              <w:bottom w:val="nil"/>
            </w:tcBorders>
            <w:shd w:val="clear" w:color="auto" w:fill="auto"/>
          </w:tcPr>
          <w:p w14:paraId="56154368" w14:textId="77777777" w:rsidR="00CD5CDB" w:rsidRPr="001C0E1B" w:rsidRDefault="00CD5CDB" w:rsidP="00CD5CDB">
            <w:pPr>
              <w:pStyle w:val="TAL"/>
            </w:pPr>
          </w:p>
        </w:tc>
        <w:tc>
          <w:tcPr>
            <w:tcW w:w="1552" w:type="dxa"/>
            <w:shd w:val="clear" w:color="auto" w:fill="auto"/>
          </w:tcPr>
          <w:p w14:paraId="08C7DD67" w14:textId="77777777" w:rsidR="00CD5CDB" w:rsidRPr="001C0E1B" w:rsidRDefault="00CD5CDB" w:rsidP="00CD5CDB">
            <w:pPr>
              <w:pStyle w:val="TAL"/>
            </w:pPr>
            <w:r w:rsidRPr="001C0E1B">
              <w:rPr>
                <w:rFonts w:cs="Arial"/>
              </w:rPr>
              <w:t>Initial UL BWP</w:t>
            </w:r>
          </w:p>
        </w:tc>
        <w:tc>
          <w:tcPr>
            <w:tcW w:w="1386" w:type="dxa"/>
            <w:tcBorders>
              <w:top w:val="nil"/>
              <w:bottom w:val="nil"/>
            </w:tcBorders>
            <w:shd w:val="clear" w:color="auto" w:fill="auto"/>
          </w:tcPr>
          <w:p w14:paraId="76856C1E" w14:textId="77777777" w:rsidR="00CD5CDB" w:rsidRPr="001C0E1B" w:rsidRDefault="00CD5CDB" w:rsidP="00CD5CDB">
            <w:pPr>
              <w:pStyle w:val="TAC"/>
            </w:pPr>
          </w:p>
        </w:tc>
        <w:tc>
          <w:tcPr>
            <w:tcW w:w="1396" w:type="dxa"/>
            <w:tcBorders>
              <w:top w:val="nil"/>
              <w:bottom w:val="nil"/>
            </w:tcBorders>
            <w:shd w:val="clear" w:color="auto" w:fill="auto"/>
          </w:tcPr>
          <w:p w14:paraId="7791A179" w14:textId="77777777" w:rsidR="00CD5CDB" w:rsidRPr="001C0E1B" w:rsidRDefault="00CD5CDB" w:rsidP="00CD5CDB">
            <w:pPr>
              <w:pStyle w:val="TAC"/>
            </w:pPr>
          </w:p>
        </w:tc>
        <w:tc>
          <w:tcPr>
            <w:tcW w:w="3366" w:type="dxa"/>
            <w:gridSpan w:val="3"/>
            <w:shd w:val="clear" w:color="auto" w:fill="auto"/>
          </w:tcPr>
          <w:p w14:paraId="28EC926C" w14:textId="77777777" w:rsidR="00CD5CDB" w:rsidRPr="001C0E1B" w:rsidRDefault="00CD5CDB" w:rsidP="00CD5CDB">
            <w:pPr>
              <w:pStyle w:val="TAC"/>
            </w:pPr>
            <w:r w:rsidRPr="001C0E1B">
              <w:rPr>
                <w:rFonts w:cs="v3.7.0"/>
              </w:rPr>
              <w:t>ULBWP.0.1</w:t>
            </w:r>
          </w:p>
        </w:tc>
      </w:tr>
      <w:tr w:rsidR="00CD5CDB" w:rsidRPr="001C0E1B" w14:paraId="05EF1E34" w14:textId="77777777" w:rsidTr="00CD5CDB">
        <w:tc>
          <w:tcPr>
            <w:tcW w:w="1551" w:type="dxa"/>
            <w:tcBorders>
              <w:top w:val="nil"/>
            </w:tcBorders>
            <w:shd w:val="clear" w:color="auto" w:fill="auto"/>
          </w:tcPr>
          <w:p w14:paraId="7AF65785" w14:textId="77777777" w:rsidR="00CD5CDB" w:rsidRPr="001C0E1B" w:rsidRDefault="00CD5CDB" w:rsidP="00CD5CDB">
            <w:pPr>
              <w:pStyle w:val="TAL"/>
            </w:pPr>
          </w:p>
        </w:tc>
        <w:tc>
          <w:tcPr>
            <w:tcW w:w="1552" w:type="dxa"/>
            <w:shd w:val="clear" w:color="auto" w:fill="auto"/>
          </w:tcPr>
          <w:p w14:paraId="578886D2" w14:textId="77777777" w:rsidR="00CD5CDB" w:rsidRPr="001C0E1B" w:rsidRDefault="00CD5CDB" w:rsidP="00CD5CDB">
            <w:pPr>
              <w:pStyle w:val="TAL"/>
            </w:pPr>
            <w:r w:rsidRPr="001C0E1B">
              <w:rPr>
                <w:rFonts w:cs="Arial"/>
              </w:rPr>
              <w:t>Dedicated UL BWP</w:t>
            </w:r>
          </w:p>
        </w:tc>
        <w:tc>
          <w:tcPr>
            <w:tcW w:w="1386" w:type="dxa"/>
            <w:tcBorders>
              <w:top w:val="nil"/>
            </w:tcBorders>
            <w:shd w:val="clear" w:color="auto" w:fill="auto"/>
          </w:tcPr>
          <w:p w14:paraId="2BA909B8" w14:textId="77777777" w:rsidR="00CD5CDB" w:rsidRPr="001C0E1B" w:rsidRDefault="00CD5CDB" w:rsidP="00CD5CDB">
            <w:pPr>
              <w:pStyle w:val="TAC"/>
            </w:pPr>
          </w:p>
        </w:tc>
        <w:tc>
          <w:tcPr>
            <w:tcW w:w="1396" w:type="dxa"/>
            <w:tcBorders>
              <w:top w:val="nil"/>
            </w:tcBorders>
            <w:shd w:val="clear" w:color="auto" w:fill="auto"/>
          </w:tcPr>
          <w:p w14:paraId="0EE6B31C" w14:textId="77777777" w:rsidR="00CD5CDB" w:rsidRPr="001C0E1B" w:rsidRDefault="00CD5CDB" w:rsidP="00CD5CDB">
            <w:pPr>
              <w:pStyle w:val="TAC"/>
            </w:pPr>
          </w:p>
        </w:tc>
        <w:tc>
          <w:tcPr>
            <w:tcW w:w="3366" w:type="dxa"/>
            <w:gridSpan w:val="3"/>
            <w:shd w:val="clear" w:color="auto" w:fill="auto"/>
          </w:tcPr>
          <w:p w14:paraId="4371F5CA" w14:textId="77777777" w:rsidR="00CD5CDB" w:rsidRPr="001C0E1B" w:rsidRDefault="00CD5CDB" w:rsidP="00CD5CDB">
            <w:pPr>
              <w:pStyle w:val="TAC"/>
            </w:pPr>
            <w:r w:rsidRPr="001C0E1B">
              <w:rPr>
                <w:rFonts w:cs="v3.7.0"/>
              </w:rPr>
              <w:t>ULBWP.1.1</w:t>
            </w:r>
          </w:p>
        </w:tc>
      </w:tr>
      <w:tr w:rsidR="00CD5CDB" w:rsidRPr="001C0E1B" w14:paraId="345B974D" w14:textId="77777777" w:rsidTr="00CD5CDB">
        <w:tc>
          <w:tcPr>
            <w:tcW w:w="3103" w:type="dxa"/>
            <w:gridSpan w:val="2"/>
            <w:tcBorders>
              <w:bottom w:val="single" w:sz="4" w:space="0" w:color="auto"/>
            </w:tcBorders>
            <w:shd w:val="clear" w:color="auto" w:fill="auto"/>
          </w:tcPr>
          <w:p w14:paraId="41665FDF" w14:textId="77777777" w:rsidR="00CD5CDB" w:rsidRPr="001C0E1B" w:rsidRDefault="00CD5CDB" w:rsidP="00CD5CDB">
            <w:pPr>
              <w:pStyle w:val="TAL"/>
            </w:pPr>
            <w:r w:rsidRPr="001C0E1B">
              <w:t>SMTC configuration</w:t>
            </w:r>
          </w:p>
        </w:tc>
        <w:tc>
          <w:tcPr>
            <w:tcW w:w="1386" w:type="dxa"/>
            <w:tcBorders>
              <w:bottom w:val="single" w:sz="4" w:space="0" w:color="auto"/>
            </w:tcBorders>
            <w:shd w:val="clear" w:color="auto" w:fill="auto"/>
          </w:tcPr>
          <w:p w14:paraId="0F78C395" w14:textId="77777777" w:rsidR="00CD5CDB" w:rsidRPr="001C0E1B" w:rsidRDefault="00CD5CDB" w:rsidP="00CD5CDB">
            <w:pPr>
              <w:pStyle w:val="TAC"/>
            </w:pPr>
          </w:p>
        </w:tc>
        <w:tc>
          <w:tcPr>
            <w:tcW w:w="1396" w:type="dxa"/>
          </w:tcPr>
          <w:p w14:paraId="26F3EF3E" w14:textId="77777777" w:rsidR="00CD5CDB" w:rsidRPr="001C0E1B" w:rsidRDefault="00CD5CDB" w:rsidP="00CD5CDB">
            <w:pPr>
              <w:pStyle w:val="TAC"/>
            </w:pPr>
            <w:r w:rsidRPr="001C0E1B">
              <w:t>1, 2, 3, 4, 5, 6</w:t>
            </w:r>
          </w:p>
        </w:tc>
        <w:tc>
          <w:tcPr>
            <w:tcW w:w="3366" w:type="dxa"/>
            <w:gridSpan w:val="3"/>
            <w:shd w:val="clear" w:color="auto" w:fill="auto"/>
          </w:tcPr>
          <w:p w14:paraId="772DD544" w14:textId="77777777" w:rsidR="00CD5CDB" w:rsidRPr="001C0E1B" w:rsidRDefault="00CD5CDB" w:rsidP="00CD5CDB">
            <w:pPr>
              <w:pStyle w:val="TAC"/>
            </w:pPr>
            <w:r w:rsidRPr="001C0E1B">
              <w:t>SMTC.1</w:t>
            </w:r>
          </w:p>
        </w:tc>
      </w:tr>
      <w:tr w:rsidR="00CD5CDB" w:rsidRPr="001C0E1B" w14:paraId="0C5EF14B" w14:textId="77777777" w:rsidTr="00CD5CDB">
        <w:trPr>
          <w:trHeight w:val="116"/>
        </w:trPr>
        <w:tc>
          <w:tcPr>
            <w:tcW w:w="3103" w:type="dxa"/>
            <w:gridSpan w:val="2"/>
            <w:tcBorders>
              <w:bottom w:val="nil"/>
            </w:tcBorders>
            <w:shd w:val="clear" w:color="auto" w:fill="auto"/>
          </w:tcPr>
          <w:p w14:paraId="38C839B8" w14:textId="77777777" w:rsidR="00CD5CDB" w:rsidRPr="001C0E1B" w:rsidRDefault="00CD5CDB" w:rsidP="00CD5CDB">
            <w:pPr>
              <w:pStyle w:val="TAL"/>
            </w:pPr>
            <w:r w:rsidRPr="001C0E1B">
              <w:t>SSB configuration</w:t>
            </w:r>
          </w:p>
        </w:tc>
        <w:tc>
          <w:tcPr>
            <w:tcW w:w="1386" w:type="dxa"/>
            <w:tcBorders>
              <w:bottom w:val="nil"/>
            </w:tcBorders>
            <w:shd w:val="clear" w:color="auto" w:fill="auto"/>
          </w:tcPr>
          <w:p w14:paraId="745B0C07" w14:textId="77777777" w:rsidR="00CD5CDB" w:rsidRPr="001C0E1B" w:rsidRDefault="00CD5CDB" w:rsidP="00CD5CDB">
            <w:pPr>
              <w:pStyle w:val="TAC"/>
            </w:pPr>
          </w:p>
        </w:tc>
        <w:tc>
          <w:tcPr>
            <w:tcW w:w="1396" w:type="dxa"/>
          </w:tcPr>
          <w:p w14:paraId="63E94D9F" w14:textId="77777777" w:rsidR="00CD5CDB" w:rsidRPr="001C0E1B" w:rsidRDefault="00CD5CDB" w:rsidP="00CD5CDB">
            <w:pPr>
              <w:pStyle w:val="TAC"/>
            </w:pPr>
            <w:r w:rsidRPr="001C0E1B">
              <w:t>1, 2, 4, 5</w:t>
            </w:r>
          </w:p>
        </w:tc>
        <w:tc>
          <w:tcPr>
            <w:tcW w:w="3366" w:type="dxa"/>
            <w:gridSpan w:val="3"/>
            <w:shd w:val="clear" w:color="auto" w:fill="auto"/>
          </w:tcPr>
          <w:p w14:paraId="0853A7F4" w14:textId="77777777" w:rsidR="00CD5CDB" w:rsidRPr="001C0E1B" w:rsidRDefault="00CD5CDB" w:rsidP="00CD5CDB">
            <w:pPr>
              <w:pStyle w:val="TAC"/>
            </w:pPr>
            <w:r w:rsidRPr="001C0E1B">
              <w:t>SSB.1 FR1</w:t>
            </w:r>
          </w:p>
        </w:tc>
      </w:tr>
      <w:tr w:rsidR="00CD5CDB" w:rsidRPr="001C0E1B" w14:paraId="60D2F010" w14:textId="77777777" w:rsidTr="00CD5CDB">
        <w:trPr>
          <w:trHeight w:val="135"/>
        </w:trPr>
        <w:tc>
          <w:tcPr>
            <w:tcW w:w="3103" w:type="dxa"/>
            <w:gridSpan w:val="2"/>
            <w:tcBorders>
              <w:top w:val="nil"/>
              <w:bottom w:val="single" w:sz="4" w:space="0" w:color="auto"/>
            </w:tcBorders>
            <w:shd w:val="clear" w:color="auto" w:fill="auto"/>
          </w:tcPr>
          <w:p w14:paraId="315B7FD2" w14:textId="77777777" w:rsidR="00CD5CDB" w:rsidRPr="001C0E1B" w:rsidRDefault="00CD5CDB" w:rsidP="00CD5CDB">
            <w:pPr>
              <w:pStyle w:val="TAL"/>
            </w:pPr>
          </w:p>
        </w:tc>
        <w:tc>
          <w:tcPr>
            <w:tcW w:w="1386" w:type="dxa"/>
            <w:tcBorders>
              <w:top w:val="nil"/>
              <w:bottom w:val="single" w:sz="4" w:space="0" w:color="auto"/>
            </w:tcBorders>
            <w:shd w:val="clear" w:color="auto" w:fill="auto"/>
          </w:tcPr>
          <w:p w14:paraId="1E437043" w14:textId="77777777" w:rsidR="00CD5CDB" w:rsidRPr="001C0E1B" w:rsidRDefault="00CD5CDB" w:rsidP="00CD5CDB">
            <w:pPr>
              <w:pStyle w:val="TAC"/>
            </w:pPr>
          </w:p>
        </w:tc>
        <w:tc>
          <w:tcPr>
            <w:tcW w:w="1396" w:type="dxa"/>
          </w:tcPr>
          <w:p w14:paraId="1C366D12" w14:textId="77777777" w:rsidR="00CD5CDB" w:rsidRPr="001C0E1B" w:rsidRDefault="00CD5CDB" w:rsidP="00CD5CDB">
            <w:pPr>
              <w:pStyle w:val="TAC"/>
            </w:pPr>
            <w:r w:rsidRPr="001C0E1B">
              <w:t>3, 6</w:t>
            </w:r>
          </w:p>
        </w:tc>
        <w:tc>
          <w:tcPr>
            <w:tcW w:w="3366" w:type="dxa"/>
            <w:gridSpan w:val="3"/>
            <w:shd w:val="clear" w:color="auto" w:fill="auto"/>
          </w:tcPr>
          <w:p w14:paraId="6F02FDE3" w14:textId="77777777" w:rsidR="00CD5CDB" w:rsidRPr="001C0E1B" w:rsidRDefault="00CD5CDB" w:rsidP="00CD5CDB">
            <w:pPr>
              <w:pStyle w:val="TAC"/>
            </w:pPr>
            <w:r w:rsidRPr="001C0E1B">
              <w:t>SSB.2 FR1</w:t>
            </w:r>
          </w:p>
        </w:tc>
      </w:tr>
      <w:tr w:rsidR="00CD5CDB" w:rsidRPr="001C0E1B" w14:paraId="6FCEC4B0" w14:textId="77777777" w:rsidTr="00CD5CDB">
        <w:tc>
          <w:tcPr>
            <w:tcW w:w="3103" w:type="dxa"/>
            <w:gridSpan w:val="2"/>
            <w:tcBorders>
              <w:bottom w:val="nil"/>
            </w:tcBorders>
            <w:shd w:val="clear" w:color="auto" w:fill="auto"/>
          </w:tcPr>
          <w:p w14:paraId="175086BB" w14:textId="77777777" w:rsidR="00CD5CDB" w:rsidRPr="001C0E1B" w:rsidRDefault="00CD5CDB" w:rsidP="00CD5CDB">
            <w:pPr>
              <w:pStyle w:val="TAL"/>
              <w:rPr>
                <w:rFonts w:cs="Arial"/>
              </w:rPr>
            </w:pPr>
            <w:r w:rsidRPr="001C0E1B">
              <w:rPr>
                <w:rFonts w:cs="Arial"/>
              </w:rPr>
              <w:t>b2-Threshold2NR</w:t>
            </w:r>
          </w:p>
        </w:tc>
        <w:tc>
          <w:tcPr>
            <w:tcW w:w="1386" w:type="dxa"/>
            <w:tcBorders>
              <w:bottom w:val="nil"/>
            </w:tcBorders>
            <w:shd w:val="clear" w:color="auto" w:fill="auto"/>
          </w:tcPr>
          <w:p w14:paraId="074D8383" w14:textId="77777777" w:rsidR="00CD5CDB" w:rsidRPr="001C0E1B" w:rsidRDefault="00CD5CDB" w:rsidP="00CD5CDB">
            <w:pPr>
              <w:pStyle w:val="TAC"/>
            </w:pPr>
            <w:r w:rsidRPr="001C0E1B">
              <w:t>dBm</w:t>
            </w:r>
          </w:p>
        </w:tc>
        <w:tc>
          <w:tcPr>
            <w:tcW w:w="1396" w:type="dxa"/>
          </w:tcPr>
          <w:p w14:paraId="43BAE852" w14:textId="77777777" w:rsidR="00CD5CDB" w:rsidRPr="001C0E1B" w:rsidRDefault="00CD5CDB" w:rsidP="00CD5CDB">
            <w:pPr>
              <w:pStyle w:val="TAC"/>
            </w:pPr>
            <w:r w:rsidRPr="001C0E1B">
              <w:t>1, 2, 4, 5</w:t>
            </w:r>
          </w:p>
        </w:tc>
        <w:tc>
          <w:tcPr>
            <w:tcW w:w="3366" w:type="dxa"/>
            <w:gridSpan w:val="3"/>
            <w:shd w:val="clear" w:color="auto" w:fill="auto"/>
          </w:tcPr>
          <w:p w14:paraId="746F6050" w14:textId="77777777" w:rsidR="00CD5CDB" w:rsidRPr="001C0E1B" w:rsidRDefault="00CD5CDB" w:rsidP="00CD5CDB">
            <w:pPr>
              <w:pStyle w:val="TAC"/>
            </w:pPr>
            <w:r>
              <w:t>-106</w:t>
            </w:r>
          </w:p>
        </w:tc>
      </w:tr>
      <w:tr w:rsidR="00CD5CDB" w:rsidRPr="001C0E1B" w14:paraId="3981EAF6" w14:textId="77777777" w:rsidTr="00CD5CDB">
        <w:tc>
          <w:tcPr>
            <w:tcW w:w="3103" w:type="dxa"/>
            <w:gridSpan w:val="2"/>
            <w:tcBorders>
              <w:top w:val="nil"/>
            </w:tcBorders>
            <w:shd w:val="clear" w:color="auto" w:fill="auto"/>
          </w:tcPr>
          <w:p w14:paraId="6A5C75DE" w14:textId="77777777" w:rsidR="00CD5CDB" w:rsidRPr="001C0E1B" w:rsidRDefault="00CD5CDB" w:rsidP="00CD5CDB">
            <w:pPr>
              <w:pStyle w:val="TAL"/>
              <w:rPr>
                <w:rFonts w:cs="Arial"/>
              </w:rPr>
            </w:pPr>
          </w:p>
        </w:tc>
        <w:tc>
          <w:tcPr>
            <w:tcW w:w="1386" w:type="dxa"/>
            <w:tcBorders>
              <w:top w:val="nil"/>
              <w:bottom w:val="single" w:sz="4" w:space="0" w:color="auto"/>
            </w:tcBorders>
            <w:shd w:val="clear" w:color="auto" w:fill="auto"/>
          </w:tcPr>
          <w:p w14:paraId="7822AF12" w14:textId="77777777" w:rsidR="00CD5CDB" w:rsidRPr="001C0E1B" w:rsidRDefault="00CD5CDB" w:rsidP="00CD5CDB">
            <w:pPr>
              <w:pStyle w:val="TAC"/>
            </w:pPr>
          </w:p>
        </w:tc>
        <w:tc>
          <w:tcPr>
            <w:tcW w:w="1396" w:type="dxa"/>
            <w:tcBorders>
              <w:bottom w:val="single" w:sz="4" w:space="0" w:color="auto"/>
            </w:tcBorders>
          </w:tcPr>
          <w:p w14:paraId="65A3352E" w14:textId="77777777" w:rsidR="00CD5CDB" w:rsidRPr="001C0E1B" w:rsidRDefault="00CD5CDB" w:rsidP="00CD5CDB">
            <w:pPr>
              <w:pStyle w:val="TAC"/>
            </w:pPr>
            <w:r w:rsidRPr="001C0E1B">
              <w:t>3, 6</w:t>
            </w:r>
          </w:p>
        </w:tc>
        <w:tc>
          <w:tcPr>
            <w:tcW w:w="3366" w:type="dxa"/>
            <w:gridSpan w:val="3"/>
            <w:tcBorders>
              <w:bottom w:val="single" w:sz="4" w:space="0" w:color="auto"/>
            </w:tcBorders>
            <w:shd w:val="clear" w:color="auto" w:fill="auto"/>
          </w:tcPr>
          <w:p w14:paraId="413C186D" w14:textId="77777777" w:rsidR="00CD5CDB" w:rsidRPr="001C0E1B" w:rsidRDefault="00CD5CDB" w:rsidP="00CD5CDB">
            <w:pPr>
              <w:pStyle w:val="TAC"/>
            </w:pPr>
            <w:r w:rsidRPr="001C0E1B">
              <w:t>-103</w:t>
            </w:r>
          </w:p>
        </w:tc>
      </w:tr>
      <w:tr w:rsidR="00CD5CDB" w:rsidRPr="001C0E1B" w14:paraId="097BCEAA" w14:textId="77777777" w:rsidTr="00CD5CDB">
        <w:tc>
          <w:tcPr>
            <w:tcW w:w="3103" w:type="dxa"/>
            <w:gridSpan w:val="2"/>
            <w:shd w:val="clear" w:color="auto" w:fill="auto"/>
          </w:tcPr>
          <w:p w14:paraId="481F9F48" w14:textId="77777777" w:rsidR="00CD5CDB" w:rsidRPr="001C0E1B" w:rsidRDefault="00CD5CDB" w:rsidP="00CD5CDB">
            <w:pPr>
              <w:pStyle w:val="TAL"/>
              <w:rPr>
                <w:rFonts w:cs="Arial"/>
              </w:rPr>
            </w:pPr>
            <w:r w:rsidRPr="001C0E1B">
              <w:rPr>
                <w:rFonts w:cs="Arial"/>
              </w:rPr>
              <w:t>EPRE ratio of PSS to SSS</w:t>
            </w:r>
          </w:p>
        </w:tc>
        <w:tc>
          <w:tcPr>
            <w:tcW w:w="1386" w:type="dxa"/>
            <w:tcBorders>
              <w:bottom w:val="nil"/>
            </w:tcBorders>
            <w:shd w:val="clear" w:color="auto" w:fill="auto"/>
          </w:tcPr>
          <w:p w14:paraId="002E64AD" w14:textId="77777777" w:rsidR="00CD5CDB" w:rsidRPr="001C0E1B" w:rsidRDefault="00CD5CDB" w:rsidP="00CD5CDB">
            <w:pPr>
              <w:pStyle w:val="TAC"/>
            </w:pPr>
            <w:r w:rsidRPr="001C0E1B">
              <w:t>dB</w:t>
            </w:r>
          </w:p>
        </w:tc>
        <w:tc>
          <w:tcPr>
            <w:tcW w:w="1396" w:type="dxa"/>
            <w:tcBorders>
              <w:bottom w:val="nil"/>
            </w:tcBorders>
            <w:shd w:val="clear" w:color="auto" w:fill="auto"/>
          </w:tcPr>
          <w:p w14:paraId="0ED8FA52" w14:textId="77777777" w:rsidR="00CD5CDB" w:rsidRPr="001C0E1B" w:rsidRDefault="00CD5CDB" w:rsidP="00CD5CDB">
            <w:pPr>
              <w:pStyle w:val="TAC"/>
            </w:pPr>
            <w:r w:rsidRPr="001C0E1B">
              <w:t>1, 2, 3, 4, 5, 6</w:t>
            </w:r>
          </w:p>
        </w:tc>
        <w:tc>
          <w:tcPr>
            <w:tcW w:w="3366" w:type="dxa"/>
            <w:gridSpan w:val="3"/>
            <w:tcBorders>
              <w:bottom w:val="nil"/>
            </w:tcBorders>
            <w:shd w:val="clear" w:color="auto" w:fill="auto"/>
          </w:tcPr>
          <w:p w14:paraId="3507DB7B" w14:textId="77777777" w:rsidR="00CD5CDB" w:rsidRPr="001C0E1B" w:rsidRDefault="00CD5CDB" w:rsidP="00CD5CDB">
            <w:pPr>
              <w:pStyle w:val="TAC"/>
            </w:pPr>
            <w:r w:rsidRPr="001C0E1B">
              <w:t>0</w:t>
            </w:r>
          </w:p>
        </w:tc>
      </w:tr>
      <w:tr w:rsidR="00CD5CDB" w:rsidRPr="001C0E1B" w14:paraId="2AC8B237" w14:textId="77777777" w:rsidTr="00CD5CDB">
        <w:tc>
          <w:tcPr>
            <w:tcW w:w="3103" w:type="dxa"/>
            <w:gridSpan w:val="2"/>
            <w:shd w:val="clear" w:color="auto" w:fill="auto"/>
          </w:tcPr>
          <w:p w14:paraId="6DB418A9" w14:textId="77777777" w:rsidR="00CD5CDB" w:rsidRPr="001C0E1B" w:rsidRDefault="00CD5CDB" w:rsidP="00CD5CDB">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3123017C" w14:textId="77777777" w:rsidR="00CD5CDB" w:rsidRPr="001C0E1B" w:rsidRDefault="00CD5CDB" w:rsidP="00CD5CDB">
            <w:pPr>
              <w:pStyle w:val="TAC"/>
            </w:pPr>
          </w:p>
        </w:tc>
        <w:tc>
          <w:tcPr>
            <w:tcW w:w="1396" w:type="dxa"/>
            <w:tcBorders>
              <w:top w:val="nil"/>
              <w:bottom w:val="nil"/>
            </w:tcBorders>
            <w:shd w:val="clear" w:color="auto" w:fill="auto"/>
          </w:tcPr>
          <w:p w14:paraId="26FCAFB7" w14:textId="77777777" w:rsidR="00CD5CDB" w:rsidRPr="001C0E1B" w:rsidRDefault="00CD5CDB" w:rsidP="00CD5CDB">
            <w:pPr>
              <w:pStyle w:val="TAC"/>
            </w:pPr>
          </w:p>
        </w:tc>
        <w:tc>
          <w:tcPr>
            <w:tcW w:w="3366" w:type="dxa"/>
            <w:gridSpan w:val="3"/>
            <w:tcBorders>
              <w:top w:val="nil"/>
              <w:bottom w:val="nil"/>
            </w:tcBorders>
            <w:shd w:val="clear" w:color="auto" w:fill="auto"/>
          </w:tcPr>
          <w:p w14:paraId="46EDC5C3" w14:textId="77777777" w:rsidR="00CD5CDB" w:rsidRPr="001C0E1B" w:rsidRDefault="00CD5CDB" w:rsidP="00CD5CDB">
            <w:pPr>
              <w:pStyle w:val="TAC"/>
            </w:pPr>
          </w:p>
        </w:tc>
      </w:tr>
      <w:tr w:rsidR="00CD5CDB" w:rsidRPr="001C0E1B" w14:paraId="0B5862FC" w14:textId="77777777" w:rsidTr="00CD5CDB">
        <w:tc>
          <w:tcPr>
            <w:tcW w:w="3103" w:type="dxa"/>
            <w:gridSpan w:val="2"/>
            <w:shd w:val="clear" w:color="auto" w:fill="auto"/>
          </w:tcPr>
          <w:p w14:paraId="7069C2CA" w14:textId="77777777" w:rsidR="00CD5CDB" w:rsidRPr="001C0E1B" w:rsidRDefault="00CD5CDB" w:rsidP="00CD5CDB">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2462C548" w14:textId="77777777" w:rsidR="00CD5CDB" w:rsidRPr="001C0E1B" w:rsidRDefault="00CD5CDB" w:rsidP="00CD5CDB">
            <w:pPr>
              <w:pStyle w:val="TAC"/>
            </w:pPr>
          </w:p>
        </w:tc>
        <w:tc>
          <w:tcPr>
            <w:tcW w:w="1396" w:type="dxa"/>
            <w:tcBorders>
              <w:top w:val="nil"/>
              <w:bottom w:val="nil"/>
            </w:tcBorders>
            <w:shd w:val="clear" w:color="auto" w:fill="auto"/>
          </w:tcPr>
          <w:p w14:paraId="7C372568" w14:textId="77777777" w:rsidR="00CD5CDB" w:rsidRPr="001C0E1B" w:rsidRDefault="00CD5CDB" w:rsidP="00CD5CDB">
            <w:pPr>
              <w:pStyle w:val="TAC"/>
            </w:pPr>
          </w:p>
        </w:tc>
        <w:tc>
          <w:tcPr>
            <w:tcW w:w="3366" w:type="dxa"/>
            <w:gridSpan w:val="3"/>
            <w:tcBorders>
              <w:top w:val="nil"/>
              <w:bottom w:val="nil"/>
            </w:tcBorders>
            <w:shd w:val="clear" w:color="auto" w:fill="auto"/>
          </w:tcPr>
          <w:p w14:paraId="6AA30735" w14:textId="77777777" w:rsidR="00CD5CDB" w:rsidRPr="001C0E1B" w:rsidRDefault="00CD5CDB" w:rsidP="00CD5CDB">
            <w:pPr>
              <w:pStyle w:val="TAC"/>
            </w:pPr>
          </w:p>
        </w:tc>
      </w:tr>
      <w:tr w:rsidR="00CD5CDB" w:rsidRPr="001C0E1B" w14:paraId="7E623D21" w14:textId="77777777" w:rsidTr="00CD5CDB">
        <w:tc>
          <w:tcPr>
            <w:tcW w:w="3103" w:type="dxa"/>
            <w:gridSpan w:val="2"/>
            <w:shd w:val="clear" w:color="auto" w:fill="auto"/>
          </w:tcPr>
          <w:p w14:paraId="58DA1225" w14:textId="77777777" w:rsidR="00CD5CDB" w:rsidRPr="001C0E1B" w:rsidRDefault="00CD5CDB" w:rsidP="00CD5CDB">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40F702E9" w14:textId="77777777" w:rsidR="00CD5CDB" w:rsidRPr="001C0E1B" w:rsidRDefault="00CD5CDB" w:rsidP="00CD5CDB">
            <w:pPr>
              <w:pStyle w:val="TAC"/>
            </w:pPr>
          </w:p>
        </w:tc>
        <w:tc>
          <w:tcPr>
            <w:tcW w:w="1396" w:type="dxa"/>
            <w:tcBorders>
              <w:top w:val="nil"/>
              <w:bottom w:val="nil"/>
            </w:tcBorders>
            <w:shd w:val="clear" w:color="auto" w:fill="auto"/>
          </w:tcPr>
          <w:p w14:paraId="5F378CF1" w14:textId="77777777" w:rsidR="00CD5CDB" w:rsidRPr="001C0E1B" w:rsidRDefault="00CD5CDB" w:rsidP="00CD5CDB">
            <w:pPr>
              <w:pStyle w:val="TAC"/>
            </w:pPr>
          </w:p>
        </w:tc>
        <w:tc>
          <w:tcPr>
            <w:tcW w:w="3366" w:type="dxa"/>
            <w:gridSpan w:val="3"/>
            <w:tcBorders>
              <w:top w:val="nil"/>
              <w:bottom w:val="nil"/>
            </w:tcBorders>
            <w:shd w:val="clear" w:color="auto" w:fill="auto"/>
          </w:tcPr>
          <w:p w14:paraId="7126F3C2" w14:textId="77777777" w:rsidR="00CD5CDB" w:rsidRPr="001C0E1B" w:rsidRDefault="00CD5CDB" w:rsidP="00CD5CDB">
            <w:pPr>
              <w:pStyle w:val="TAC"/>
            </w:pPr>
          </w:p>
        </w:tc>
      </w:tr>
      <w:tr w:rsidR="00CD5CDB" w:rsidRPr="001C0E1B" w14:paraId="0AE52EAE" w14:textId="77777777" w:rsidTr="00CD5CDB">
        <w:tc>
          <w:tcPr>
            <w:tcW w:w="3103" w:type="dxa"/>
            <w:gridSpan w:val="2"/>
            <w:shd w:val="clear" w:color="auto" w:fill="auto"/>
          </w:tcPr>
          <w:p w14:paraId="19D00B4F" w14:textId="77777777" w:rsidR="00CD5CDB" w:rsidRPr="001C0E1B" w:rsidRDefault="00CD5CDB" w:rsidP="00CD5CDB">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5D4E93F7" w14:textId="77777777" w:rsidR="00CD5CDB" w:rsidRPr="001C0E1B" w:rsidRDefault="00CD5CDB" w:rsidP="00CD5CDB">
            <w:pPr>
              <w:pStyle w:val="TAC"/>
            </w:pPr>
          </w:p>
        </w:tc>
        <w:tc>
          <w:tcPr>
            <w:tcW w:w="1396" w:type="dxa"/>
            <w:tcBorders>
              <w:top w:val="nil"/>
              <w:bottom w:val="nil"/>
            </w:tcBorders>
            <w:shd w:val="clear" w:color="auto" w:fill="auto"/>
          </w:tcPr>
          <w:p w14:paraId="2A8F4266" w14:textId="77777777" w:rsidR="00CD5CDB" w:rsidRPr="001C0E1B" w:rsidRDefault="00CD5CDB" w:rsidP="00CD5CDB">
            <w:pPr>
              <w:pStyle w:val="TAC"/>
            </w:pPr>
          </w:p>
        </w:tc>
        <w:tc>
          <w:tcPr>
            <w:tcW w:w="3366" w:type="dxa"/>
            <w:gridSpan w:val="3"/>
            <w:tcBorders>
              <w:top w:val="nil"/>
              <w:bottom w:val="nil"/>
            </w:tcBorders>
            <w:shd w:val="clear" w:color="auto" w:fill="auto"/>
          </w:tcPr>
          <w:p w14:paraId="54F30A76" w14:textId="77777777" w:rsidR="00CD5CDB" w:rsidRPr="001C0E1B" w:rsidRDefault="00CD5CDB" w:rsidP="00CD5CDB">
            <w:pPr>
              <w:pStyle w:val="TAC"/>
            </w:pPr>
          </w:p>
        </w:tc>
      </w:tr>
      <w:tr w:rsidR="00CD5CDB" w:rsidRPr="001C0E1B" w14:paraId="3813449D" w14:textId="77777777" w:rsidTr="00CD5CDB">
        <w:tc>
          <w:tcPr>
            <w:tcW w:w="3103" w:type="dxa"/>
            <w:gridSpan w:val="2"/>
            <w:shd w:val="clear" w:color="auto" w:fill="auto"/>
          </w:tcPr>
          <w:p w14:paraId="153C8C93" w14:textId="77777777" w:rsidR="00CD5CDB" w:rsidRPr="001C0E1B" w:rsidRDefault="00CD5CDB" w:rsidP="00CD5CDB">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4EE9A231" w14:textId="77777777" w:rsidR="00CD5CDB" w:rsidRPr="001C0E1B" w:rsidRDefault="00CD5CDB" w:rsidP="00CD5CDB">
            <w:pPr>
              <w:pStyle w:val="TAC"/>
            </w:pPr>
          </w:p>
        </w:tc>
        <w:tc>
          <w:tcPr>
            <w:tcW w:w="1396" w:type="dxa"/>
            <w:tcBorders>
              <w:top w:val="nil"/>
              <w:bottom w:val="nil"/>
            </w:tcBorders>
            <w:shd w:val="clear" w:color="auto" w:fill="auto"/>
          </w:tcPr>
          <w:p w14:paraId="740013E1" w14:textId="77777777" w:rsidR="00CD5CDB" w:rsidRPr="001C0E1B" w:rsidRDefault="00CD5CDB" w:rsidP="00CD5CDB">
            <w:pPr>
              <w:pStyle w:val="TAC"/>
            </w:pPr>
          </w:p>
        </w:tc>
        <w:tc>
          <w:tcPr>
            <w:tcW w:w="3366" w:type="dxa"/>
            <w:gridSpan w:val="3"/>
            <w:tcBorders>
              <w:top w:val="nil"/>
              <w:bottom w:val="nil"/>
            </w:tcBorders>
            <w:shd w:val="clear" w:color="auto" w:fill="auto"/>
          </w:tcPr>
          <w:p w14:paraId="42079606" w14:textId="77777777" w:rsidR="00CD5CDB" w:rsidRPr="001C0E1B" w:rsidRDefault="00CD5CDB" w:rsidP="00CD5CDB">
            <w:pPr>
              <w:pStyle w:val="TAC"/>
            </w:pPr>
          </w:p>
        </w:tc>
      </w:tr>
      <w:tr w:rsidR="00CD5CDB" w:rsidRPr="001C0E1B" w14:paraId="38450B7A" w14:textId="77777777" w:rsidTr="00CD5CDB">
        <w:tc>
          <w:tcPr>
            <w:tcW w:w="3103" w:type="dxa"/>
            <w:gridSpan w:val="2"/>
            <w:shd w:val="clear" w:color="auto" w:fill="auto"/>
          </w:tcPr>
          <w:p w14:paraId="563C0C1B" w14:textId="77777777" w:rsidR="00CD5CDB" w:rsidRPr="001C0E1B" w:rsidRDefault="00CD5CDB" w:rsidP="00CD5CDB">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58A9562D" w14:textId="77777777" w:rsidR="00CD5CDB" w:rsidRPr="001C0E1B" w:rsidRDefault="00CD5CDB" w:rsidP="00CD5CDB">
            <w:pPr>
              <w:pStyle w:val="TAC"/>
            </w:pPr>
          </w:p>
        </w:tc>
        <w:tc>
          <w:tcPr>
            <w:tcW w:w="1396" w:type="dxa"/>
            <w:tcBorders>
              <w:top w:val="nil"/>
              <w:bottom w:val="nil"/>
            </w:tcBorders>
            <w:shd w:val="clear" w:color="auto" w:fill="auto"/>
          </w:tcPr>
          <w:p w14:paraId="735BEB8A" w14:textId="77777777" w:rsidR="00CD5CDB" w:rsidRPr="001C0E1B" w:rsidRDefault="00CD5CDB" w:rsidP="00CD5CDB">
            <w:pPr>
              <w:pStyle w:val="TAC"/>
            </w:pPr>
          </w:p>
        </w:tc>
        <w:tc>
          <w:tcPr>
            <w:tcW w:w="3366" w:type="dxa"/>
            <w:gridSpan w:val="3"/>
            <w:tcBorders>
              <w:top w:val="nil"/>
              <w:bottom w:val="nil"/>
            </w:tcBorders>
            <w:shd w:val="clear" w:color="auto" w:fill="auto"/>
          </w:tcPr>
          <w:p w14:paraId="2867FC41" w14:textId="77777777" w:rsidR="00CD5CDB" w:rsidRPr="001C0E1B" w:rsidRDefault="00CD5CDB" w:rsidP="00CD5CDB">
            <w:pPr>
              <w:pStyle w:val="TAC"/>
            </w:pPr>
          </w:p>
        </w:tc>
      </w:tr>
      <w:tr w:rsidR="00CD5CDB" w:rsidRPr="001C0E1B" w14:paraId="486B5569" w14:textId="77777777" w:rsidTr="00CD5CDB">
        <w:tc>
          <w:tcPr>
            <w:tcW w:w="3103" w:type="dxa"/>
            <w:gridSpan w:val="2"/>
            <w:shd w:val="clear" w:color="auto" w:fill="auto"/>
          </w:tcPr>
          <w:p w14:paraId="4BD61432" w14:textId="77777777" w:rsidR="00CD5CDB" w:rsidRPr="001C0E1B" w:rsidRDefault="00CD5CDB" w:rsidP="00CD5CDB">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6ED1A9F0" w14:textId="77777777" w:rsidR="00CD5CDB" w:rsidRPr="001C0E1B" w:rsidRDefault="00CD5CDB" w:rsidP="00CD5CDB">
            <w:pPr>
              <w:pStyle w:val="TAC"/>
            </w:pPr>
          </w:p>
        </w:tc>
        <w:tc>
          <w:tcPr>
            <w:tcW w:w="1396" w:type="dxa"/>
            <w:tcBorders>
              <w:top w:val="nil"/>
              <w:bottom w:val="nil"/>
            </w:tcBorders>
            <w:shd w:val="clear" w:color="auto" w:fill="auto"/>
          </w:tcPr>
          <w:p w14:paraId="7C714BFA" w14:textId="77777777" w:rsidR="00CD5CDB" w:rsidRPr="001C0E1B" w:rsidRDefault="00CD5CDB" w:rsidP="00CD5CDB">
            <w:pPr>
              <w:pStyle w:val="TAC"/>
            </w:pPr>
          </w:p>
        </w:tc>
        <w:tc>
          <w:tcPr>
            <w:tcW w:w="3366" w:type="dxa"/>
            <w:gridSpan w:val="3"/>
            <w:tcBorders>
              <w:top w:val="nil"/>
              <w:bottom w:val="nil"/>
            </w:tcBorders>
            <w:shd w:val="clear" w:color="auto" w:fill="auto"/>
          </w:tcPr>
          <w:p w14:paraId="217CB653" w14:textId="77777777" w:rsidR="00CD5CDB" w:rsidRPr="001C0E1B" w:rsidRDefault="00CD5CDB" w:rsidP="00CD5CDB">
            <w:pPr>
              <w:pStyle w:val="TAC"/>
            </w:pPr>
          </w:p>
        </w:tc>
      </w:tr>
      <w:tr w:rsidR="00CD5CDB" w:rsidRPr="001C0E1B" w14:paraId="52BCF25B" w14:textId="77777777" w:rsidTr="00CD5CDB">
        <w:tc>
          <w:tcPr>
            <w:tcW w:w="3103" w:type="dxa"/>
            <w:gridSpan w:val="2"/>
            <w:shd w:val="clear" w:color="auto" w:fill="auto"/>
          </w:tcPr>
          <w:p w14:paraId="58B86D04" w14:textId="77777777" w:rsidR="00CD5CDB" w:rsidRPr="001C0E1B" w:rsidRDefault="00CD5CDB" w:rsidP="00CD5CDB">
            <w:pPr>
              <w:pStyle w:val="TAL"/>
              <w:rPr>
                <w:rFonts w:cs="Arial"/>
              </w:rPr>
            </w:pPr>
            <w:r w:rsidRPr="001C0E1B">
              <w:rPr>
                <w:rFonts w:cs="Arial"/>
              </w:rPr>
              <w:t>EPRE ratio of OCNG to OCNG DMRS</w:t>
            </w:r>
          </w:p>
        </w:tc>
        <w:tc>
          <w:tcPr>
            <w:tcW w:w="1386" w:type="dxa"/>
            <w:tcBorders>
              <w:top w:val="nil"/>
            </w:tcBorders>
            <w:shd w:val="clear" w:color="auto" w:fill="auto"/>
          </w:tcPr>
          <w:p w14:paraId="363B246C" w14:textId="77777777" w:rsidR="00CD5CDB" w:rsidRPr="001C0E1B" w:rsidRDefault="00CD5CDB" w:rsidP="00CD5CDB">
            <w:pPr>
              <w:pStyle w:val="TAC"/>
            </w:pPr>
          </w:p>
        </w:tc>
        <w:tc>
          <w:tcPr>
            <w:tcW w:w="1396" w:type="dxa"/>
            <w:tcBorders>
              <w:top w:val="nil"/>
            </w:tcBorders>
            <w:shd w:val="clear" w:color="auto" w:fill="auto"/>
          </w:tcPr>
          <w:p w14:paraId="15F10147" w14:textId="77777777" w:rsidR="00CD5CDB" w:rsidRPr="001C0E1B" w:rsidRDefault="00CD5CDB" w:rsidP="00CD5CDB">
            <w:pPr>
              <w:pStyle w:val="TAC"/>
            </w:pPr>
          </w:p>
        </w:tc>
        <w:tc>
          <w:tcPr>
            <w:tcW w:w="3366" w:type="dxa"/>
            <w:gridSpan w:val="3"/>
            <w:tcBorders>
              <w:top w:val="nil"/>
            </w:tcBorders>
            <w:shd w:val="clear" w:color="auto" w:fill="auto"/>
          </w:tcPr>
          <w:p w14:paraId="59CAC38E" w14:textId="77777777" w:rsidR="00CD5CDB" w:rsidRPr="001C0E1B" w:rsidRDefault="00CD5CDB" w:rsidP="00CD5CDB">
            <w:pPr>
              <w:pStyle w:val="TAC"/>
            </w:pPr>
          </w:p>
        </w:tc>
      </w:tr>
      <w:tr w:rsidR="00CD5CDB" w:rsidRPr="001C0E1B" w14:paraId="5B78D27E" w14:textId="77777777" w:rsidTr="00CD5CDB">
        <w:trPr>
          <w:trHeight w:val="50"/>
        </w:trPr>
        <w:tc>
          <w:tcPr>
            <w:tcW w:w="3103" w:type="dxa"/>
            <w:gridSpan w:val="2"/>
            <w:tcBorders>
              <w:bottom w:val="single" w:sz="4" w:space="0" w:color="auto"/>
            </w:tcBorders>
            <w:shd w:val="clear" w:color="auto" w:fill="auto"/>
          </w:tcPr>
          <w:p w14:paraId="35AA69BF" w14:textId="77777777" w:rsidR="00CD5CDB" w:rsidRPr="001C0E1B" w:rsidRDefault="00CD5CDB" w:rsidP="00CD5CD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65A7924F" w14:textId="77777777" w:rsidR="00CD5CDB" w:rsidRPr="001C0E1B" w:rsidRDefault="00CD5CDB" w:rsidP="00CD5CDB">
            <w:pPr>
              <w:pStyle w:val="TAC"/>
            </w:pPr>
            <w:r w:rsidRPr="001C0E1B">
              <w:t xml:space="preserve">dBm/15 </w:t>
            </w:r>
            <w:proofErr w:type="spellStart"/>
            <w:r w:rsidRPr="001C0E1B">
              <w:t>KHz</w:t>
            </w:r>
            <w:proofErr w:type="spellEnd"/>
          </w:p>
        </w:tc>
        <w:tc>
          <w:tcPr>
            <w:tcW w:w="1396" w:type="dxa"/>
          </w:tcPr>
          <w:p w14:paraId="68A4DD4E" w14:textId="77777777" w:rsidR="00CD5CDB" w:rsidRPr="001C0E1B" w:rsidRDefault="00CD5CDB" w:rsidP="00CD5CDB">
            <w:pPr>
              <w:pStyle w:val="TAC"/>
            </w:pPr>
            <w:r w:rsidRPr="001C0E1B">
              <w:t>1, 2, 3, 4, 5, 6</w:t>
            </w:r>
          </w:p>
        </w:tc>
        <w:tc>
          <w:tcPr>
            <w:tcW w:w="3366" w:type="dxa"/>
            <w:gridSpan w:val="3"/>
            <w:shd w:val="clear" w:color="auto" w:fill="auto"/>
          </w:tcPr>
          <w:p w14:paraId="17CAD5CD" w14:textId="77777777" w:rsidR="00CD5CDB" w:rsidRPr="001C0E1B" w:rsidRDefault="00CD5CDB" w:rsidP="00CD5CDB">
            <w:pPr>
              <w:pStyle w:val="TAC"/>
            </w:pPr>
            <w:r w:rsidRPr="001C0E1B">
              <w:t>-98</w:t>
            </w:r>
          </w:p>
        </w:tc>
      </w:tr>
      <w:tr w:rsidR="00CD5CDB" w:rsidRPr="001C0E1B" w14:paraId="306D7D0C" w14:textId="77777777" w:rsidTr="00CD5CDB">
        <w:trPr>
          <w:trHeight w:val="56"/>
        </w:trPr>
        <w:tc>
          <w:tcPr>
            <w:tcW w:w="3103" w:type="dxa"/>
            <w:gridSpan w:val="2"/>
            <w:tcBorders>
              <w:bottom w:val="nil"/>
            </w:tcBorders>
            <w:shd w:val="clear" w:color="auto" w:fill="auto"/>
          </w:tcPr>
          <w:p w14:paraId="45300E61" w14:textId="77777777" w:rsidR="00CD5CDB" w:rsidRPr="001C0E1B" w:rsidRDefault="00CD5CDB" w:rsidP="00CD5CD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5FA47A93" w14:textId="77777777" w:rsidR="00CD5CDB" w:rsidRPr="001C0E1B" w:rsidRDefault="00CD5CDB" w:rsidP="00CD5CDB">
            <w:pPr>
              <w:pStyle w:val="TAC"/>
            </w:pPr>
            <w:r w:rsidRPr="001C0E1B">
              <w:t>dBm/SCS</w:t>
            </w:r>
          </w:p>
        </w:tc>
        <w:tc>
          <w:tcPr>
            <w:tcW w:w="1396" w:type="dxa"/>
          </w:tcPr>
          <w:p w14:paraId="43FF435A" w14:textId="77777777" w:rsidR="00CD5CDB" w:rsidRPr="001C0E1B" w:rsidRDefault="00CD5CDB" w:rsidP="00CD5CDB">
            <w:pPr>
              <w:pStyle w:val="TAC"/>
            </w:pPr>
            <w:r w:rsidRPr="001C0E1B">
              <w:t>1, 2, 4, 5</w:t>
            </w:r>
          </w:p>
        </w:tc>
        <w:tc>
          <w:tcPr>
            <w:tcW w:w="3366" w:type="dxa"/>
            <w:gridSpan w:val="3"/>
            <w:shd w:val="clear" w:color="auto" w:fill="auto"/>
          </w:tcPr>
          <w:p w14:paraId="32C7A764" w14:textId="77777777" w:rsidR="00CD5CDB" w:rsidRPr="001C0E1B" w:rsidRDefault="00CD5CDB" w:rsidP="00CD5CDB">
            <w:pPr>
              <w:pStyle w:val="TAC"/>
            </w:pPr>
            <w:r w:rsidRPr="001C0E1B">
              <w:t>-98</w:t>
            </w:r>
          </w:p>
        </w:tc>
      </w:tr>
      <w:tr w:rsidR="00CD5CDB" w:rsidRPr="001C0E1B" w14:paraId="226691BE" w14:textId="77777777" w:rsidTr="00CD5CDB">
        <w:trPr>
          <w:trHeight w:val="56"/>
        </w:trPr>
        <w:tc>
          <w:tcPr>
            <w:tcW w:w="3103" w:type="dxa"/>
            <w:gridSpan w:val="2"/>
            <w:tcBorders>
              <w:top w:val="nil"/>
            </w:tcBorders>
            <w:shd w:val="clear" w:color="auto" w:fill="auto"/>
          </w:tcPr>
          <w:p w14:paraId="73630767" w14:textId="77777777" w:rsidR="00CD5CDB" w:rsidRPr="001C0E1B" w:rsidRDefault="00CD5CDB" w:rsidP="00CD5CDB">
            <w:pPr>
              <w:pStyle w:val="TAL"/>
              <w:rPr>
                <w:rFonts w:eastAsia="Calibri" w:cs="Arial"/>
                <w:i/>
              </w:rPr>
            </w:pPr>
          </w:p>
        </w:tc>
        <w:tc>
          <w:tcPr>
            <w:tcW w:w="1386" w:type="dxa"/>
            <w:tcBorders>
              <w:top w:val="nil"/>
            </w:tcBorders>
            <w:shd w:val="clear" w:color="auto" w:fill="auto"/>
          </w:tcPr>
          <w:p w14:paraId="391FF6A6" w14:textId="77777777" w:rsidR="00CD5CDB" w:rsidRPr="001C0E1B" w:rsidRDefault="00CD5CDB" w:rsidP="00CD5CDB">
            <w:pPr>
              <w:pStyle w:val="TAC"/>
            </w:pPr>
          </w:p>
        </w:tc>
        <w:tc>
          <w:tcPr>
            <w:tcW w:w="1396" w:type="dxa"/>
          </w:tcPr>
          <w:p w14:paraId="1A461E71" w14:textId="77777777" w:rsidR="00CD5CDB" w:rsidRPr="001C0E1B" w:rsidRDefault="00CD5CDB" w:rsidP="00CD5CDB">
            <w:pPr>
              <w:pStyle w:val="TAC"/>
            </w:pPr>
            <w:r w:rsidRPr="001C0E1B">
              <w:t>3, 6</w:t>
            </w:r>
          </w:p>
        </w:tc>
        <w:tc>
          <w:tcPr>
            <w:tcW w:w="3366" w:type="dxa"/>
            <w:gridSpan w:val="3"/>
            <w:shd w:val="clear" w:color="auto" w:fill="auto"/>
          </w:tcPr>
          <w:p w14:paraId="0F0A8A41" w14:textId="77777777" w:rsidR="00CD5CDB" w:rsidRPr="001C0E1B" w:rsidRDefault="00CD5CDB" w:rsidP="00CD5CDB">
            <w:pPr>
              <w:pStyle w:val="TAC"/>
            </w:pPr>
            <w:r w:rsidRPr="001C0E1B">
              <w:t>-95</w:t>
            </w:r>
          </w:p>
        </w:tc>
      </w:tr>
      <w:tr w:rsidR="00CD5CDB" w:rsidRPr="001C0E1B" w14:paraId="05952B1D" w14:textId="77777777" w:rsidTr="00CD5CDB">
        <w:tc>
          <w:tcPr>
            <w:tcW w:w="3103" w:type="dxa"/>
            <w:gridSpan w:val="2"/>
            <w:shd w:val="clear" w:color="auto" w:fill="auto"/>
          </w:tcPr>
          <w:p w14:paraId="53F1ED5B" w14:textId="77777777" w:rsidR="00CD5CDB" w:rsidRPr="001C0E1B" w:rsidRDefault="00CD5CDB" w:rsidP="00CD5CDB">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032B92E8" w14:textId="77777777" w:rsidR="00CD5CDB" w:rsidRPr="001C0E1B" w:rsidRDefault="00CD5CDB" w:rsidP="00CD5CDB">
            <w:pPr>
              <w:pStyle w:val="TAC"/>
            </w:pPr>
            <w:r w:rsidRPr="001C0E1B">
              <w:t>dB</w:t>
            </w:r>
          </w:p>
        </w:tc>
        <w:tc>
          <w:tcPr>
            <w:tcW w:w="1396" w:type="dxa"/>
          </w:tcPr>
          <w:p w14:paraId="39AF6F66" w14:textId="77777777" w:rsidR="00CD5CDB" w:rsidRPr="001C0E1B" w:rsidRDefault="00CD5CDB" w:rsidP="00CD5CDB">
            <w:pPr>
              <w:pStyle w:val="TAC"/>
            </w:pPr>
            <w:r w:rsidRPr="001C0E1B">
              <w:t>1, 2, 3, 4, 5, 6</w:t>
            </w:r>
          </w:p>
        </w:tc>
        <w:tc>
          <w:tcPr>
            <w:tcW w:w="1122" w:type="dxa"/>
            <w:shd w:val="clear" w:color="auto" w:fill="auto"/>
          </w:tcPr>
          <w:p w14:paraId="1A5180D7" w14:textId="77777777" w:rsidR="00CD5CDB" w:rsidRPr="001C0E1B" w:rsidRDefault="00CD5CDB" w:rsidP="00CD5CDB">
            <w:pPr>
              <w:pStyle w:val="TAC"/>
            </w:pPr>
            <w:r w:rsidRPr="00A62BB0">
              <w:t>-</w:t>
            </w:r>
            <w:proofErr w:type="spellStart"/>
            <w:r w:rsidRPr="00A62BB0">
              <w:t>inifinit</w:t>
            </w:r>
            <w:r>
              <w:t>y</w:t>
            </w:r>
            <w:proofErr w:type="spellEnd"/>
          </w:p>
        </w:tc>
        <w:tc>
          <w:tcPr>
            <w:tcW w:w="1122" w:type="dxa"/>
            <w:shd w:val="clear" w:color="auto" w:fill="auto"/>
          </w:tcPr>
          <w:p w14:paraId="43C867FC" w14:textId="77777777" w:rsidR="00CD5CDB" w:rsidRPr="001C0E1B" w:rsidRDefault="00CD5CDB" w:rsidP="00CD5CDB">
            <w:pPr>
              <w:pStyle w:val="TAC"/>
            </w:pPr>
            <w:r w:rsidRPr="001C0E1B">
              <w:t>0</w:t>
            </w:r>
          </w:p>
        </w:tc>
        <w:tc>
          <w:tcPr>
            <w:tcW w:w="1122" w:type="dxa"/>
            <w:shd w:val="clear" w:color="auto" w:fill="auto"/>
          </w:tcPr>
          <w:p w14:paraId="7A4A0B01" w14:textId="77777777" w:rsidR="00CD5CDB" w:rsidRPr="001C0E1B" w:rsidRDefault="00CD5CDB" w:rsidP="00CD5CDB">
            <w:pPr>
              <w:pStyle w:val="TAC"/>
            </w:pPr>
            <w:r w:rsidRPr="001C0E1B">
              <w:t>0</w:t>
            </w:r>
          </w:p>
        </w:tc>
      </w:tr>
      <w:tr w:rsidR="00CD5CDB" w:rsidRPr="001C0E1B" w14:paraId="04E0BDC5" w14:textId="77777777" w:rsidTr="00CD5CDB">
        <w:tc>
          <w:tcPr>
            <w:tcW w:w="3103" w:type="dxa"/>
            <w:gridSpan w:val="2"/>
            <w:shd w:val="clear" w:color="auto" w:fill="auto"/>
          </w:tcPr>
          <w:p w14:paraId="46A3B3DA" w14:textId="77777777" w:rsidR="00CD5CDB" w:rsidRPr="001C0E1B" w:rsidRDefault="00CD5CDB" w:rsidP="00CD5CDB">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1379481" w14:textId="77777777" w:rsidR="00CD5CDB" w:rsidRPr="001C0E1B" w:rsidRDefault="00CD5CDB" w:rsidP="00CD5CDB">
            <w:pPr>
              <w:pStyle w:val="TAC"/>
            </w:pPr>
            <w:r w:rsidRPr="001C0E1B">
              <w:t>dB</w:t>
            </w:r>
          </w:p>
        </w:tc>
        <w:tc>
          <w:tcPr>
            <w:tcW w:w="1396" w:type="dxa"/>
          </w:tcPr>
          <w:p w14:paraId="1C48D854" w14:textId="77777777" w:rsidR="00CD5CDB" w:rsidRPr="001C0E1B" w:rsidRDefault="00CD5CDB" w:rsidP="00CD5CDB">
            <w:pPr>
              <w:pStyle w:val="TAC"/>
            </w:pPr>
            <w:r w:rsidRPr="001C0E1B">
              <w:t>1, 2, 3, 4, 5, 6</w:t>
            </w:r>
          </w:p>
        </w:tc>
        <w:tc>
          <w:tcPr>
            <w:tcW w:w="1122" w:type="dxa"/>
            <w:shd w:val="clear" w:color="auto" w:fill="auto"/>
          </w:tcPr>
          <w:p w14:paraId="319FE296" w14:textId="77777777" w:rsidR="00CD5CDB" w:rsidRPr="001C0E1B" w:rsidRDefault="00CD5CDB" w:rsidP="00CD5CDB">
            <w:pPr>
              <w:pStyle w:val="TAC"/>
            </w:pPr>
            <w:r w:rsidRPr="00A62BB0">
              <w:t>-</w:t>
            </w:r>
            <w:proofErr w:type="spellStart"/>
            <w:r w:rsidRPr="00A62BB0">
              <w:t>inifinit</w:t>
            </w:r>
            <w:r>
              <w:t>y</w:t>
            </w:r>
            <w:proofErr w:type="spellEnd"/>
          </w:p>
        </w:tc>
        <w:tc>
          <w:tcPr>
            <w:tcW w:w="1122" w:type="dxa"/>
            <w:shd w:val="clear" w:color="auto" w:fill="auto"/>
          </w:tcPr>
          <w:p w14:paraId="5DC466B0" w14:textId="77777777" w:rsidR="00CD5CDB" w:rsidRPr="001C0E1B" w:rsidRDefault="00CD5CDB" w:rsidP="00CD5CDB">
            <w:pPr>
              <w:pStyle w:val="TAC"/>
            </w:pPr>
            <w:r w:rsidRPr="001C0E1B">
              <w:t>0</w:t>
            </w:r>
          </w:p>
        </w:tc>
        <w:tc>
          <w:tcPr>
            <w:tcW w:w="1122" w:type="dxa"/>
            <w:shd w:val="clear" w:color="auto" w:fill="auto"/>
          </w:tcPr>
          <w:p w14:paraId="52A451BE" w14:textId="77777777" w:rsidR="00CD5CDB" w:rsidRPr="001C0E1B" w:rsidRDefault="00CD5CDB" w:rsidP="00CD5CDB">
            <w:pPr>
              <w:pStyle w:val="TAC"/>
            </w:pPr>
            <w:r w:rsidRPr="001C0E1B">
              <w:t>0</w:t>
            </w:r>
          </w:p>
        </w:tc>
      </w:tr>
      <w:tr w:rsidR="00CD5CDB" w:rsidRPr="001C0E1B" w14:paraId="3963F36E" w14:textId="77777777" w:rsidTr="00CD5CDB">
        <w:tc>
          <w:tcPr>
            <w:tcW w:w="3103" w:type="dxa"/>
            <w:gridSpan w:val="2"/>
            <w:shd w:val="clear" w:color="auto" w:fill="auto"/>
          </w:tcPr>
          <w:p w14:paraId="3CDCD694" w14:textId="77777777" w:rsidR="00CD5CDB" w:rsidRPr="001C0E1B" w:rsidRDefault="00CD5CDB" w:rsidP="00CD5CDB">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7F20C574" w14:textId="77777777" w:rsidR="00CD5CDB" w:rsidRPr="001C0E1B" w:rsidRDefault="00CD5CDB" w:rsidP="00CD5CDB">
            <w:pPr>
              <w:pStyle w:val="TAC"/>
            </w:pPr>
            <w:r w:rsidRPr="001C0E1B">
              <w:t>dBm/SCS</w:t>
            </w:r>
          </w:p>
        </w:tc>
        <w:tc>
          <w:tcPr>
            <w:tcW w:w="1396" w:type="dxa"/>
          </w:tcPr>
          <w:p w14:paraId="2743DD3E" w14:textId="77777777" w:rsidR="00CD5CDB" w:rsidRPr="001C0E1B" w:rsidRDefault="00CD5CDB" w:rsidP="00CD5CDB">
            <w:pPr>
              <w:pStyle w:val="TAC"/>
            </w:pPr>
            <w:r w:rsidRPr="001C0E1B">
              <w:t>1, 2, 4, 5</w:t>
            </w:r>
          </w:p>
        </w:tc>
        <w:tc>
          <w:tcPr>
            <w:tcW w:w="1122" w:type="dxa"/>
            <w:shd w:val="clear" w:color="auto" w:fill="auto"/>
          </w:tcPr>
          <w:p w14:paraId="718B4ECA" w14:textId="77777777" w:rsidR="00CD5CDB" w:rsidRPr="001C0E1B" w:rsidRDefault="00CD5CDB" w:rsidP="00CD5CDB">
            <w:pPr>
              <w:pStyle w:val="TAC"/>
            </w:pPr>
            <w:r w:rsidRPr="00A62BB0">
              <w:t>-</w:t>
            </w:r>
            <w:proofErr w:type="spellStart"/>
            <w:r w:rsidRPr="00A62BB0">
              <w:t>inifinit</w:t>
            </w:r>
            <w:r>
              <w:t>y</w:t>
            </w:r>
            <w:proofErr w:type="spellEnd"/>
          </w:p>
        </w:tc>
        <w:tc>
          <w:tcPr>
            <w:tcW w:w="1122" w:type="dxa"/>
            <w:shd w:val="clear" w:color="auto" w:fill="auto"/>
          </w:tcPr>
          <w:p w14:paraId="085A8F3A" w14:textId="77777777" w:rsidR="00CD5CDB" w:rsidRPr="001C0E1B" w:rsidRDefault="00CD5CDB" w:rsidP="00CD5CDB">
            <w:pPr>
              <w:pStyle w:val="TAC"/>
            </w:pPr>
            <w:r w:rsidRPr="001C0E1B">
              <w:t>-98</w:t>
            </w:r>
          </w:p>
        </w:tc>
        <w:tc>
          <w:tcPr>
            <w:tcW w:w="1122" w:type="dxa"/>
            <w:shd w:val="clear" w:color="auto" w:fill="auto"/>
          </w:tcPr>
          <w:p w14:paraId="153550A8" w14:textId="77777777" w:rsidR="00CD5CDB" w:rsidRPr="001C0E1B" w:rsidRDefault="00CD5CDB" w:rsidP="00CD5CDB">
            <w:pPr>
              <w:pStyle w:val="TAC"/>
            </w:pPr>
            <w:r w:rsidRPr="001C0E1B">
              <w:t>-98</w:t>
            </w:r>
          </w:p>
        </w:tc>
      </w:tr>
      <w:tr w:rsidR="00CD5CDB" w:rsidRPr="001C0E1B" w14:paraId="6C0AAE45" w14:textId="77777777" w:rsidTr="00CD5CDB">
        <w:tc>
          <w:tcPr>
            <w:tcW w:w="3103" w:type="dxa"/>
            <w:gridSpan w:val="2"/>
            <w:tcBorders>
              <w:bottom w:val="single" w:sz="4" w:space="0" w:color="auto"/>
            </w:tcBorders>
            <w:shd w:val="clear" w:color="auto" w:fill="auto"/>
          </w:tcPr>
          <w:p w14:paraId="4A7E97DB" w14:textId="77777777" w:rsidR="00CD5CDB" w:rsidRPr="001C0E1B" w:rsidRDefault="00CD5CDB" w:rsidP="00CD5CDB">
            <w:pPr>
              <w:pStyle w:val="TAL"/>
              <w:rPr>
                <w:rFonts w:eastAsia="Calibri" w:cs="Arial"/>
              </w:rPr>
            </w:pPr>
          </w:p>
        </w:tc>
        <w:tc>
          <w:tcPr>
            <w:tcW w:w="1386" w:type="dxa"/>
            <w:vMerge/>
            <w:shd w:val="clear" w:color="auto" w:fill="auto"/>
          </w:tcPr>
          <w:p w14:paraId="75947EAD" w14:textId="77777777" w:rsidR="00CD5CDB" w:rsidRPr="001C0E1B" w:rsidRDefault="00CD5CDB" w:rsidP="00CD5CDB">
            <w:pPr>
              <w:pStyle w:val="TAC"/>
            </w:pPr>
          </w:p>
        </w:tc>
        <w:tc>
          <w:tcPr>
            <w:tcW w:w="1396" w:type="dxa"/>
          </w:tcPr>
          <w:p w14:paraId="5CCCB60C" w14:textId="77777777" w:rsidR="00CD5CDB" w:rsidRPr="001C0E1B" w:rsidRDefault="00CD5CDB" w:rsidP="00CD5CDB">
            <w:pPr>
              <w:pStyle w:val="TAC"/>
            </w:pPr>
            <w:r w:rsidRPr="001C0E1B">
              <w:t>3, 6</w:t>
            </w:r>
          </w:p>
        </w:tc>
        <w:tc>
          <w:tcPr>
            <w:tcW w:w="1122" w:type="dxa"/>
            <w:shd w:val="clear" w:color="auto" w:fill="auto"/>
          </w:tcPr>
          <w:p w14:paraId="3470C64C" w14:textId="77777777" w:rsidR="00CD5CDB" w:rsidRPr="001C0E1B" w:rsidRDefault="00CD5CDB" w:rsidP="00CD5CDB">
            <w:pPr>
              <w:pStyle w:val="TAC"/>
            </w:pPr>
            <w:r w:rsidRPr="00A62BB0">
              <w:t>-</w:t>
            </w:r>
            <w:proofErr w:type="spellStart"/>
            <w:r w:rsidRPr="00A62BB0">
              <w:t>inifinit</w:t>
            </w:r>
            <w:r>
              <w:t>y</w:t>
            </w:r>
            <w:proofErr w:type="spellEnd"/>
          </w:p>
        </w:tc>
        <w:tc>
          <w:tcPr>
            <w:tcW w:w="1122" w:type="dxa"/>
            <w:shd w:val="clear" w:color="auto" w:fill="auto"/>
          </w:tcPr>
          <w:p w14:paraId="65742693" w14:textId="77777777" w:rsidR="00CD5CDB" w:rsidRPr="001C0E1B" w:rsidRDefault="00CD5CDB" w:rsidP="00CD5CDB">
            <w:pPr>
              <w:pStyle w:val="TAC"/>
            </w:pPr>
            <w:r w:rsidRPr="001C0E1B">
              <w:t>-95</w:t>
            </w:r>
          </w:p>
        </w:tc>
        <w:tc>
          <w:tcPr>
            <w:tcW w:w="1122" w:type="dxa"/>
            <w:shd w:val="clear" w:color="auto" w:fill="auto"/>
          </w:tcPr>
          <w:p w14:paraId="33F8D4DB" w14:textId="77777777" w:rsidR="00CD5CDB" w:rsidRPr="001C0E1B" w:rsidRDefault="00CD5CDB" w:rsidP="00CD5CDB">
            <w:pPr>
              <w:pStyle w:val="TAC"/>
            </w:pPr>
            <w:r w:rsidRPr="001C0E1B">
              <w:t>-95</w:t>
            </w:r>
          </w:p>
        </w:tc>
      </w:tr>
      <w:tr w:rsidR="00CD5CDB" w:rsidRPr="001C0E1B" w14:paraId="669FBD4B" w14:textId="77777777" w:rsidTr="00CD5CDB">
        <w:tc>
          <w:tcPr>
            <w:tcW w:w="3103" w:type="dxa"/>
            <w:gridSpan w:val="2"/>
            <w:tcBorders>
              <w:bottom w:val="nil"/>
            </w:tcBorders>
            <w:shd w:val="clear" w:color="auto" w:fill="auto"/>
          </w:tcPr>
          <w:p w14:paraId="70CC8FAA" w14:textId="77777777" w:rsidR="00CD5CDB" w:rsidRPr="001C0E1B" w:rsidRDefault="00CD5CDB" w:rsidP="00CD5CDB">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2B05DAC" w14:textId="77777777" w:rsidR="00CD5CDB" w:rsidRPr="001C0E1B" w:rsidRDefault="00CD5CDB" w:rsidP="00CD5CDB">
            <w:pPr>
              <w:pStyle w:val="TAC"/>
            </w:pPr>
            <w:r w:rsidRPr="001C0E1B">
              <w:t>dBm/9.36 MHz</w:t>
            </w:r>
          </w:p>
        </w:tc>
        <w:tc>
          <w:tcPr>
            <w:tcW w:w="1396" w:type="dxa"/>
          </w:tcPr>
          <w:p w14:paraId="7306857E" w14:textId="77777777" w:rsidR="00CD5CDB" w:rsidRPr="001C0E1B" w:rsidRDefault="00CD5CDB" w:rsidP="00CD5CDB">
            <w:pPr>
              <w:pStyle w:val="TAC"/>
            </w:pPr>
            <w:r w:rsidRPr="001C0E1B">
              <w:t>1, 2, 4, 5</w:t>
            </w:r>
          </w:p>
        </w:tc>
        <w:tc>
          <w:tcPr>
            <w:tcW w:w="1122" w:type="dxa"/>
            <w:shd w:val="clear" w:color="auto" w:fill="auto"/>
          </w:tcPr>
          <w:p w14:paraId="5C3C3645" w14:textId="77777777" w:rsidR="00CD5CDB" w:rsidRPr="001C0E1B" w:rsidRDefault="00CD5CDB" w:rsidP="00CD5CDB">
            <w:pPr>
              <w:pStyle w:val="TAC"/>
            </w:pPr>
            <w:r w:rsidRPr="001C0E1B">
              <w:t>-70.05</w:t>
            </w:r>
          </w:p>
        </w:tc>
        <w:tc>
          <w:tcPr>
            <w:tcW w:w="1122" w:type="dxa"/>
            <w:shd w:val="clear" w:color="auto" w:fill="auto"/>
          </w:tcPr>
          <w:p w14:paraId="0CFAECE1" w14:textId="77777777" w:rsidR="00CD5CDB" w:rsidRPr="001C0E1B" w:rsidRDefault="00CD5CDB" w:rsidP="00CD5CDB">
            <w:pPr>
              <w:pStyle w:val="TAC"/>
            </w:pPr>
            <w:r w:rsidRPr="001C0E1B">
              <w:t>-67.04</w:t>
            </w:r>
          </w:p>
        </w:tc>
        <w:tc>
          <w:tcPr>
            <w:tcW w:w="1122" w:type="dxa"/>
            <w:shd w:val="clear" w:color="auto" w:fill="auto"/>
          </w:tcPr>
          <w:p w14:paraId="115E383A" w14:textId="77777777" w:rsidR="00CD5CDB" w:rsidRPr="001C0E1B" w:rsidRDefault="00CD5CDB" w:rsidP="00CD5CDB">
            <w:pPr>
              <w:pStyle w:val="TAC"/>
            </w:pPr>
            <w:r w:rsidRPr="001C0E1B">
              <w:t>-67.04</w:t>
            </w:r>
          </w:p>
        </w:tc>
      </w:tr>
      <w:tr w:rsidR="00CD5CDB" w:rsidRPr="001C0E1B" w14:paraId="30D69A1F" w14:textId="77777777" w:rsidTr="00CD5CDB">
        <w:tc>
          <w:tcPr>
            <w:tcW w:w="3103" w:type="dxa"/>
            <w:gridSpan w:val="2"/>
            <w:tcBorders>
              <w:top w:val="nil"/>
            </w:tcBorders>
            <w:shd w:val="clear" w:color="auto" w:fill="auto"/>
          </w:tcPr>
          <w:p w14:paraId="192DD73E" w14:textId="77777777" w:rsidR="00CD5CDB" w:rsidRPr="001C0E1B" w:rsidRDefault="00CD5CDB" w:rsidP="00CD5CDB">
            <w:pPr>
              <w:pStyle w:val="TAL"/>
              <w:rPr>
                <w:rFonts w:eastAsia="Calibri" w:cs="Arial"/>
              </w:rPr>
            </w:pPr>
          </w:p>
        </w:tc>
        <w:tc>
          <w:tcPr>
            <w:tcW w:w="1386" w:type="dxa"/>
            <w:shd w:val="clear" w:color="auto" w:fill="auto"/>
          </w:tcPr>
          <w:p w14:paraId="0EA715B5" w14:textId="77777777" w:rsidR="00CD5CDB" w:rsidRPr="001C0E1B" w:rsidRDefault="00CD5CDB" w:rsidP="00CD5CDB">
            <w:pPr>
              <w:pStyle w:val="TAC"/>
            </w:pPr>
            <w:r w:rsidRPr="001C0E1B">
              <w:t>dBm/38.16 MHz</w:t>
            </w:r>
          </w:p>
        </w:tc>
        <w:tc>
          <w:tcPr>
            <w:tcW w:w="1396" w:type="dxa"/>
          </w:tcPr>
          <w:p w14:paraId="3AF86C5D" w14:textId="77777777" w:rsidR="00CD5CDB" w:rsidRPr="001C0E1B" w:rsidRDefault="00CD5CDB" w:rsidP="00CD5CDB">
            <w:pPr>
              <w:pStyle w:val="TAC"/>
            </w:pPr>
            <w:r w:rsidRPr="001C0E1B">
              <w:t>3, 6</w:t>
            </w:r>
          </w:p>
        </w:tc>
        <w:tc>
          <w:tcPr>
            <w:tcW w:w="1122" w:type="dxa"/>
            <w:shd w:val="clear" w:color="auto" w:fill="auto"/>
          </w:tcPr>
          <w:p w14:paraId="6761FAAF" w14:textId="77777777" w:rsidR="00CD5CDB" w:rsidRPr="001C0E1B" w:rsidRDefault="00CD5CDB" w:rsidP="00CD5CDB">
            <w:pPr>
              <w:pStyle w:val="TAC"/>
            </w:pPr>
            <w:r w:rsidRPr="001C0E1B">
              <w:t>-63.96</w:t>
            </w:r>
          </w:p>
        </w:tc>
        <w:tc>
          <w:tcPr>
            <w:tcW w:w="1122" w:type="dxa"/>
            <w:shd w:val="clear" w:color="auto" w:fill="auto"/>
          </w:tcPr>
          <w:p w14:paraId="34DAEFAE" w14:textId="77777777" w:rsidR="00CD5CDB" w:rsidRPr="001C0E1B" w:rsidRDefault="00CD5CDB" w:rsidP="00CD5CDB">
            <w:pPr>
              <w:pStyle w:val="TAC"/>
            </w:pPr>
            <w:r w:rsidRPr="001C0E1B">
              <w:t>-60.94</w:t>
            </w:r>
          </w:p>
        </w:tc>
        <w:tc>
          <w:tcPr>
            <w:tcW w:w="1122" w:type="dxa"/>
            <w:shd w:val="clear" w:color="auto" w:fill="auto"/>
          </w:tcPr>
          <w:p w14:paraId="4E29B376" w14:textId="77777777" w:rsidR="00CD5CDB" w:rsidRPr="001C0E1B" w:rsidRDefault="00CD5CDB" w:rsidP="00CD5CDB">
            <w:pPr>
              <w:pStyle w:val="TAC"/>
            </w:pPr>
            <w:r w:rsidRPr="001C0E1B">
              <w:t>-60.94</w:t>
            </w:r>
          </w:p>
        </w:tc>
      </w:tr>
      <w:tr w:rsidR="00CD5CDB" w:rsidRPr="001C0E1B" w14:paraId="17143F92" w14:textId="77777777" w:rsidTr="00CD5CDB">
        <w:tc>
          <w:tcPr>
            <w:tcW w:w="3103" w:type="dxa"/>
            <w:gridSpan w:val="2"/>
            <w:shd w:val="clear" w:color="auto" w:fill="auto"/>
          </w:tcPr>
          <w:p w14:paraId="33E37273" w14:textId="77777777" w:rsidR="00CD5CDB" w:rsidRPr="001C0E1B" w:rsidRDefault="00CD5CDB" w:rsidP="00CD5CDB">
            <w:pPr>
              <w:pStyle w:val="TAL"/>
              <w:rPr>
                <w:rFonts w:eastAsia="Calibri" w:cs="Arial"/>
              </w:rPr>
            </w:pPr>
            <w:r w:rsidRPr="001C0E1B">
              <w:rPr>
                <w:rFonts w:eastAsia="Calibri" w:cs="Arial"/>
              </w:rPr>
              <w:t>Propagation condition</w:t>
            </w:r>
          </w:p>
        </w:tc>
        <w:tc>
          <w:tcPr>
            <w:tcW w:w="1386" w:type="dxa"/>
            <w:shd w:val="clear" w:color="auto" w:fill="auto"/>
          </w:tcPr>
          <w:p w14:paraId="37AA81CA" w14:textId="77777777" w:rsidR="00CD5CDB" w:rsidRPr="001C0E1B" w:rsidRDefault="00CD5CDB" w:rsidP="00CD5CDB">
            <w:pPr>
              <w:pStyle w:val="TAC"/>
            </w:pPr>
          </w:p>
        </w:tc>
        <w:tc>
          <w:tcPr>
            <w:tcW w:w="1396" w:type="dxa"/>
          </w:tcPr>
          <w:p w14:paraId="2341FE52" w14:textId="77777777" w:rsidR="00CD5CDB" w:rsidRPr="001C0E1B" w:rsidRDefault="00CD5CDB" w:rsidP="00CD5CDB">
            <w:pPr>
              <w:pStyle w:val="TAC"/>
            </w:pPr>
            <w:r w:rsidRPr="001C0E1B">
              <w:t>1, 2, 3, 4, 5, 6</w:t>
            </w:r>
          </w:p>
        </w:tc>
        <w:tc>
          <w:tcPr>
            <w:tcW w:w="3366" w:type="dxa"/>
            <w:gridSpan w:val="3"/>
            <w:shd w:val="clear" w:color="auto" w:fill="auto"/>
          </w:tcPr>
          <w:p w14:paraId="35C664C2" w14:textId="77777777" w:rsidR="00CD5CDB" w:rsidRPr="001C0E1B" w:rsidRDefault="00CD5CDB" w:rsidP="00CD5CDB">
            <w:pPr>
              <w:pStyle w:val="TAC"/>
            </w:pPr>
            <w:r w:rsidRPr="001C0E1B">
              <w:t>AWGN</w:t>
            </w:r>
          </w:p>
        </w:tc>
      </w:tr>
      <w:tr w:rsidR="00CD5CDB" w:rsidRPr="001C0E1B" w14:paraId="7CACC8D1" w14:textId="77777777" w:rsidTr="00CD5CDB">
        <w:tc>
          <w:tcPr>
            <w:tcW w:w="3103" w:type="dxa"/>
            <w:gridSpan w:val="2"/>
            <w:shd w:val="clear" w:color="auto" w:fill="auto"/>
          </w:tcPr>
          <w:p w14:paraId="7ED77663" w14:textId="77777777" w:rsidR="00CD5CDB" w:rsidRPr="001C0E1B" w:rsidRDefault="00CD5CDB" w:rsidP="00CD5CDB">
            <w:pPr>
              <w:pStyle w:val="TAL"/>
              <w:rPr>
                <w:rFonts w:eastAsia="Calibri" w:cs="Arial"/>
              </w:rPr>
            </w:pPr>
            <w:r w:rsidRPr="001C0E1B">
              <w:rPr>
                <w:rFonts w:eastAsia="Calibri" w:cs="Arial"/>
              </w:rPr>
              <w:t>Antenna Configuration and Correlation Matrix</w:t>
            </w:r>
          </w:p>
        </w:tc>
        <w:tc>
          <w:tcPr>
            <w:tcW w:w="1386" w:type="dxa"/>
            <w:shd w:val="clear" w:color="auto" w:fill="auto"/>
          </w:tcPr>
          <w:p w14:paraId="2AE5B691" w14:textId="77777777" w:rsidR="00CD5CDB" w:rsidRPr="001C0E1B" w:rsidRDefault="00CD5CDB" w:rsidP="00CD5CDB">
            <w:pPr>
              <w:pStyle w:val="TAC"/>
            </w:pPr>
          </w:p>
        </w:tc>
        <w:tc>
          <w:tcPr>
            <w:tcW w:w="1396" w:type="dxa"/>
          </w:tcPr>
          <w:p w14:paraId="4999A33B" w14:textId="77777777" w:rsidR="00CD5CDB" w:rsidRPr="001C0E1B" w:rsidRDefault="00CD5CDB" w:rsidP="00CD5CDB">
            <w:pPr>
              <w:pStyle w:val="TAC"/>
            </w:pPr>
            <w:r w:rsidRPr="001C0E1B">
              <w:t>1, 2, 3, 4, 5, 6</w:t>
            </w:r>
          </w:p>
        </w:tc>
        <w:tc>
          <w:tcPr>
            <w:tcW w:w="3366" w:type="dxa"/>
            <w:gridSpan w:val="3"/>
            <w:shd w:val="clear" w:color="auto" w:fill="auto"/>
          </w:tcPr>
          <w:p w14:paraId="2617DE02" w14:textId="77777777" w:rsidR="00CD5CDB" w:rsidRPr="001C0E1B" w:rsidRDefault="00CD5CDB" w:rsidP="00CD5CDB">
            <w:pPr>
              <w:pStyle w:val="TAC"/>
            </w:pPr>
            <w:r w:rsidRPr="001C0E1B">
              <w:t>1x2 Low</w:t>
            </w:r>
          </w:p>
        </w:tc>
      </w:tr>
      <w:tr w:rsidR="00CD5CDB" w:rsidRPr="001C0E1B" w14:paraId="16EB97A1" w14:textId="77777777" w:rsidTr="00CD5CDB">
        <w:tc>
          <w:tcPr>
            <w:tcW w:w="9251" w:type="dxa"/>
            <w:gridSpan w:val="7"/>
            <w:shd w:val="clear" w:color="auto" w:fill="auto"/>
            <w:vAlign w:val="center"/>
          </w:tcPr>
          <w:p w14:paraId="0BA0EED1" w14:textId="77777777" w:rsidR="00CD5CDB" w:rsidRPr="001C0E1B" w:rsidRDefault="00CD5CDB" w:rsidP="00CD5CDB">
            <w:pPr>
              <w:pStyle w:val="TAN"/>
            </w:pPr>
            <w:r w:rsidRPr="001C0E1B">
              <w:t>Note 1:</w:t>
            </w:r>
            <w:r w:rsidRPr="001C0E1B">
              <w:tab/>
              <w:t>OCNG shall be used such that both cells are fully allocated and a constant total transmitted power spectral density is achieved for all OFDM symbols.</w:t>
            </w:r>
          </w:p>
          <w:p w14:paraId="37F68930" w14:textId="77777777" w:rsidR="00CD5CDB" w:rsidRPr="001C0E1B" w:rsidRDefault="00CD5CDB" w:rsidP="00CD5CD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07F9D84C" w14:textId="77777777" w:rsidR="00CD5CDB" w:rsidRPr="001C0E1B" w:rsidRDefault="00CD5CDB" w:rsidP="00CD5CDB">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01B51" w14:textId="77777777" w:rsidR="00034A6B" w:rsidRDefault="00034A6B">
      <w:r>
        <w:separator/>
      </w:r>
    </w:p>
  </w:endnote>
  <w:endnote w:type="continuationSeparator" w:id="0">
    <w:p w14:paraId="0428D3C6" w14:textId="77777777" w:rsidR="00034A6B" w:rsidRDefault="0003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16315" w14:textId="77777777" w:rsidR="00034A6B" w:rsidRDefault="00034A6B">
      <w:r>
        <w:separator/>
      </w:r>
    </w:p>
  </w:footnote>
  <w:footnote w:type="continuationSeparator" w:id="0">
    <w:p w14:paraId="620A75DE" w14:textId="77777777" w:rsidR="00034A6B" w:rsidRDefault="00034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7785" w:rsidRDefault="00F37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37785" w:rsidRDefault="00F377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37785" w:rsidRDefault="00F377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37785" w:rsidRDefault="00F37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A6B"/>
    <w:rsid w:val="000602D2"/>
    <w:rsid w:val="00073C6D"/>
    <w:rsid w:val="000A6394"/>
    <w:rsid w:val="000B7FED"/>
    <w:rsid w:val="000C038A"/>
    <w:rsid w:val="000C6598"/>
    <w:rsid w:val="000D308B"/>
    <w:rsid w:val="000D44B3"/>
    <w:rsid w:val="000E31DF"/>
    <w:rsid w:val="00133947"/>
    <w:rsid w:val="00145D43"/>
    <w:rsid w:val="00192C46"/>
    <w:rsid w:val="00194B14"/>
    <w:rsid w:val="001959C9"/>
    <w:rsid w:val="001A08B3"/>
    <w:rsid w:val="001A4995"/>
    <w:rsid w:val="001A7B60"/>
    <w:rsid w:val="001B52F0"/>
    <w:rsid w:val="001B7A65"/>
    <w:rsid w:val="001D4C04"/>
    <w:rsid w:val="001E41F3"/>
    <w:rsid w:val="0020327D"/>
    <w:rsid w:val="002528F2"/>
    <w:rsid w:val="0026004D"/>
    <w:rsid w:val="0026112A"/>
    <w:rsid w:val="002640DD"/>
    <w:rsid w:val="00275D12"/>
    <w:rsid w:val="00284FEB"/>
    <w:rsid w:val="002860C4"/>
    <w:rsid w:val="002B5741"/>
    <w:rsid w:val="002D4E50"/>
    <w:rsid w:val="002D7329"/>
    <w:rsid w:val="002E36C0"/>
    <w:rsid w:val="002E472E"/>
    <w:rsid w:val="00305409"/>
    <w:rsid w:val="00330362"/>
    <w:rsid w:val="0034532F"/>
    <w:rsid w:val="00346CBF"/>
    <w:rsid w:val="00351D00"/>
    <w:rsid w:val="003609EF"/>
    <w:rsid w:val="0036231A"/>
    <w:rsid w:val="00366FB3"/>
    <w:rsid w:val="00374DD4"/>
    <w:rsid w:val="00382772"/>
    <w:rsid w:val="003939AF"/>
    <w:rsid w:val="00394A3D"/>
    <w:rsid w:val="003C5118"/>
    <w:rsid w:val="003E1A36"/>
    <w:rsid w:val="003F49AB"/>
    <w:rsid w:val="00410371"/>
    <w:rsid w:val="0041732B"/>
    <w:rsid w:val="004242F1"/>
    <w:rsid w:val="0046219B"/>
    <w:rsid w:val="00495E1C"/>
    <w:rsid w:val="00497AC0"/>
    <w:rsid w:val="004A62D1"/>
    <w:rsid w:val="004B75B7"/>
    <w:rsid w:val="004D366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522AD"/>
    <w:rsid w:val="00665C47"/>
    <w:rsid w:val="00667FB2"/>
    <w:rsid w:val="00683B2A"/>
    <w:rsid w:val="00695808"/>
    <w:rsid w:val="006B46FB"/>
    <w:rsid w:val="006D3572"/>
    <w:rsid w:val="006E21FB"/>
    <w:rsid w:val="0071258E"/>
    <w:rsid w:val="00717154"/>
    <w:rsid w:val="007421EA"/>
    <w:rsid w:val="00792342"/>
    <w:rsid w:val="007977A8"/>
    <w:rsid w:val="007A78A1"/>
    <w:rsid w:val="007B512A"/>
    <w:rsid w:val="007C2097"/>
    <w:rsid w:val="007D6A07"/>
    <w:rsid w:val="007F3CB9"/>
    <w:rsid w:val="007F7259"/>
    <w:rsid w:val="008040A8"/>
    <w:rsid w:val="008279FA"/>
    <w:rsid w:val="008626E7"/>
    <w:rsid w:val="00870EE7"/>
    <w:rsid w:val="00874D71"/>
    <w:rsid w:val="008863B9"/>
    <w:rsid w:val="008A45A6"/>
    <w:rsid w:val="008C1815"/>
    <w:rsid w:val="008F3789"/>
    <w:rsid w:val="008F686C"/>
    <w:rsid w:val="009148DE"/>
    <w:rsid w:val="00926450"/>
    <w:rsid w:val="00930255"/>
    <w:rsid w:val="00941E30"/>
    <w:rsid w:val="0095125D"/>
    <w:rsid w:val="009777D9"/>
    <w:rsid w:val="00991B88"/>
    <w:rsid w:val="0099300C"/>
    <w:rsid w:val="009A5753"/>
    <w:rsid w:val="009A579D"/>
    <w:rsid w:val="009D1AC0"/>
    <w:rsid w:val="009E3297"/>
    <w:rsid w:val="009F4162"/>
    <w:rsid w:val="009F7309"/>
    <w:rsid w:val="009F734F"/>
    <w:rsid w:val="00A246B6"/>
    <w:rsid w:val="00A278A3"/>
    <w:rsid w:val="00A47E70"/>
    <w:rsid w:val="00A50CF0"/>
    <w:rsid w:val="00A7671C"/>
    <w:rsid w:val="00A92B6C"/>
    <w:rsid w:val="00AA2CBC"/>
    <w:rsid w:val="00AA7C1B"/>
    <w:rsid w:val="00AC5820"/>
    <w:rsid w:val="00AD1CD8"/>
    <w:rsid w:val="00AE458E"/>
    <w:rsid w:val="00B122CE"/>
    <w:rsid w:val="00B258BB"/>
    <w:rsid w:val="00B411D4"/>
    <w:rsid w:val="00B430AD"/>
    <w:rsid w:val="00B52F67"/>
    <w:rsid w:val="00B6354A"/>
    <w:rsid w:val="00B67B97"/>
    <w:rsid w:val="00B80ACF"/>
    <w:rsid w:val="00B968C8"/>
    <w:rsid w:val="00BA3EC5"/>
    <w:rsid w:val="00BA51D9"/>
    <w:rsid w:val="00BB5DFC"/>
    <w:rsid w:val="00BD279D"/>
    <w:rsid w:val="00BD6BB8"/>
    <w:rsid w:val="00BD74DD"/>
    <w:rsid w:val="00C5557B"/>
    <w:rsid w:val="00C66BA2"/>
    <w:rsid w:val="00C8101D"/>
    <w:rsid w:val="00C91127"/>
    <w:rsid w:val="00C95985"/>
    <w:rsid w:val="00CA5DF6"/>
    <w:rsid w:val="00CC5026"/>
    <w:rsid w:val="00CC68D0"/>
    <w:rsid w:val="00CD5CDB"/>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17D40"/>
    <w:rsid w:val="00E340C9"/>
    <w:rsid w:val="00E34898"/>
    <w:rsid w:val="00EB09B7"/>
    <w:rsid w:val="00EB6657"/>
    <w:rsid w:val="00EE7D7C"/>
    <w:rsid w:val="00F25D98"/>
    <w:rsid w:val="00F300FB"/>
    <w:rsid w:val="00F37785"/>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3.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image" Target="media/image7.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1.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34" Type="http://schemas.openxmlformats.org/officeDocument/2006/relationships/image" Target="media/image6.wmf"/><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DC364-5318-4E12-8564-5C92758B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9368</Words>
  <Characters>53403</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14</cp:revision>
  <cp:lastPrinted>1899-12-31T23:00:00Z</cp:lastPrinted>
  <dcterms:created xsi:type="dcterms:W3CDTF">2021-05-11T09:29:00Z</dcterms:created>
  <dcterms:modified xsi:type="dcterms:W3CDTF">2021-05-27T07:22:00Z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