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E8D32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71258E" w:rsidRPr="0071258E">
          <w:rPr>
            <w:b/>
            <w:i/>
            <w:noProof/>
            <w:sz w:val="28"/>
          </w:rPr>
          <w:t>R4-2110239</w:t>
        </w:r>
      </w:fldSimple>
    </w:p>
    <w:p w14:paraId="7CB45193" w14:textId="7236D06C" w:rsidR="001E41F3" w:rsidRDefault="00897D2A"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97D2A"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F59C1" w:rsidR="001E41F3" w:rsidRPr="00410371" w:rsidRDefault="0071258E" w:rsidP="00930255">
            <w:pPr>
              <w:pStyle w:val="CRCoverPage"/>
              <w:spacing w:after="0"/>
              <w:rPr>
                <w:noProof/>
              </w:rPr>
            </w:pPr>
            <w:r>
              <w:rPr>
                <w:b/>
                <w:noProof/>
                <w:sz w:val="28"/>
              </w:rPr>
              <w:t>1981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97D2A"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A705" w:rsidR="001E41F3" w:rsidRPr="00410371" w:rsidRDefault="00897D2A"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13</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DE625" w:rsidR="001E41F3" w:rsidRDefault="003C5118" w:rsidP="006D3572">
            <w:pPr>
              <w:pStyle w:val="CRCoverPage"/>
              <w:spacing w:after="0"/>
              <w:ind w:left="100"/>
              <w:rPr>
                <w:noProof/>
              </w:rPr>
            </w:pPr>
            <w:r w:rsidRPr="003C5118">
              <w:t>CR to TS 38.133</w:t>
            </w:r>
            <w:r>
              <w:t xml:space="preserve">: </w:t>
            </w:r>
            <w:r w:rsidR="00F37785">
              <w:t xml:space="preserve">Correction of TDD Configuration for </w:t>
            </w:r>
            <w:r>
              <w:t>several</w:t>
            </w:r>
            <w:r w:rsidR="00F37785">
              <w:t xml:space="preserve"> TCs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97D2A"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97D2A"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A85B" w:rsidR="001E41F3" w:rsidRDefault="00897D2A"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495E1C">
                <w:rPr>
                  <w:noProof/>
                </w:rPr>
                <w:t>1</w:t>
              </w:r>
              <w:r w:rsidR="0034532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97D2A"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897D2A"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17481" w14:textId="554A260F" w:rsidR="00562FE4" w:rsidRDefault="00F37785" w:rsidP="00562FE4">
            <w:pPr>
              <w:pStyle w:val="CRCoverPage"/>
              <w:numPr>
                <w:ilvl w:val="0"/>
                <w:numId w:val="38"/>
              </w:numPr>
              <w:spacing w:after="0"/>
              <w:rPr>
                <w:noProof/>
              </w:rPr>
            </w:pPr>
            <w:r>
              <w:rPr>
                <w:noProof/>
              </w:rPr>
              <w:t xml:space="preserve">Many FR1 test configurations with </w:t>
            </w:r>
            <w:r w:rsidR="004D366C">
              <w:rPr>
                <w:noProof/>
              </w:rPr>
              <w:t xml:space="preserve">30kHz SCS </w:t>
            </w:r>
            <w:r>
              <w:rPr>
                <w:noProof/>
              </w:rPr>
              <w:t>use</w:t>
            </w:r>
            <w:r w:rsidR="004D366C">
              <w:rPr>
                <w:noProof/>
              </w:rPr>
              <w:t xml:space="preserve"> TDD-Config 1.2</w:t>
            </w:r>
            <w:r w:rsidR="003C5118">
              <w:rPr>
                <w:noProof/>
              </w:rPr>
              <w:t xml:space="preserve">, </w:t>
            </w:r>
            <w:r w:rsidR="004D366C">
              <w:rPr>
                <w:noProof/>
              </w:rPr>
              <w:t>which does not exist in the spec.</w:t>
            </w:r>
            <w:r>
              <w:rPr>
                <w:noProof/>
              </w:rPr>
              <w:t xml:space="preserve"> This seems to be a typo, and the right TDD-Config should be TDD-Config 2.1 which is one of the configurations defined </w:t>
            </w:r>
            <w:r w:rsidR="003C5118">
              <w:rPr>
                <w:noProof/>
              </w:rPr>
              <w:t>for</w:t>
            </w:r>
            <w:r>
              <w:rPr>
                <w:noProof/>
              </w:rPr>
              <w:t xml:space="preserve"> 30kHz SCS and </w:t>
            </w:r>
            <w:r w:rsidR="003C5118">
              <w:rPr>
                <w:noProof/>
              </w:rPr>
              <w:t xml:space="preserve">is </w:t>
            </w:r>
            <w:r>
              <w:rPr>
                <w:noProof/>
              </w:rPr>
              <w:t>already broadly</w:t>
            </w:r>
            <w:r w:rsidR="003C5118">
              <w:rPr>
                <w:noProof/>
              </w:rPr>
              <w:t xml:space="preserve"> used</w:t>
            </w:r>
            <w:r>
              <w:rPr>
                <w:noProof/>
              </w:rPr>
              <w:t xml:space="preserve"> in the spec.</w:t>
            </w:r>
          </w:p>
          <w:p w14:paraId="7804BFF4" w14:textId="03917723" w:rsidR="00CA5DF6" w:rsidRPr="00F37785" w:rsidRDefault="00F37785" w:rsidP="00F37785">
            <w:pPr>
              <w:pStyle w:val="CRCoverPage"/>
              <w:numPr>
                <w:ilvl w:val="0"/>
                <w:numId w:val="38"/>
              </w:numPr>
              <w:spacing w:after="0"/>
              <w:rPr>
                <w:noProof/>
              </w:rPr>
            </w:pPr>
            <w:r w:rsidRPr="00F37785">
              <w:rPr>
                <w:noProof/>
              </w:rPr>
              <w:t>FR2 TC A.5.5.7.1</w:t>
            </w:r>
            <w:r>
              <w:rPr>
                <w:noProof/>
              </w:rPr>
              <w:t xml:space="preserve"> with 120kHz SCS</w:t>
            </w:r>
            <w:r w:rsidRPr="00F37785">
              <w:rPr>
                <w:noProof/>
              </w:rPr>
              <w:t xml:space="preserve"> uses also </w:t>
            </w:r>
            <w:r>
              <w:rPr>
                <w:noProof/>
              </w:rPr>
              <w:t>the wrong TDD-Config 1.2. Here the right one should be TDD-Config 3.1</w:t>
            </w:r>
          </w:p>
          <w:p w14:paraId="708AA7DE" w14:textId="418C2C94" w:rsidR="00562FE4" w:rsidRDefault="00562FE4" w:rsidP="00F3778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C6620" w14:textId="77777777" w:rsidR="00F37785" w:rsidRDefault="00F37785" w:rsidP="00F37785">
            <w:pPr>
              <w:pStyle w:val="CRCoverPage"/>
              <w:numPr>
                <w:ilvl w:val="0"/>
                <w:numId w:val="38"/>
              </w:numPr>
              <w:spacing w:after="0"/>
              <w:rPr>
                <w:noProof/>
              </w:rPr>
            </w:pPr>
            <w:r>
              <w:rPr>
                <w:noProof/>
              </w:rPr>
              <w:t>For many FR1 test configurations with 30kHz SCS useing TDD-Config 1.2, this is corrected to TDD-Config 2.1.</w:t>
            </w:r>
          </w:p>
          <w:p w14:paraId="498A5549" w14:textId="0DA744D1" w:rsidR="00F37785" w:rsidRDefault="00F37785" w:rsidP="00F37785">
            <w:pPr>
              <w:pStyle w:val="CRCoverPage"/>
              <w:numPr>
                <w:ilvl w:val="0"/>
                <w:numId w:val="38"/>
              </w:numPr>
              <w:spacing w:after="0"/>
              <w:rPr>
                <w:noProof/>
              </w:rPr>
            </w:pPr>
            <w:r>
              <w:rPr>
                <w:noProof/>
              </w:rPr>
              <w:t xml:space="preserve">For </w:t>
            </w:r>
            <w:r w:rsidRPr="00F37785">
              <w:rPr>
                <w:noProof/>
              </w:rPr>
              <w:t>FR2 TC A.5.5.7.1</w:t>
            </w:r>
            <w:r>
              <w:rPr>
                <w:noProof/>
              </w:rPr>
              <w:t xml:space="preserve"> wrong TDD-Config 1.2 corrected to TDD-Config 3.1</w:t>
            </w:r>
          </w:p>
          <w:p w14:paraId="6507B4C1" w14:textId="5BF66FB0" w:rsidR="00B430AD" w:rsidRPr="00F37785" w:rsidRDefault="00B430AD" w:rsidP="00F37785">
            <w:pPr>
              <w:pStyle w:val="CRCoverPage"/>
              <w:numPr>
                <w:ilvl w:val="0"/>
                <w:numId w:val="38"/>
              </w:numPr>
              <w:spacing w:after="0"/>
              <w:rPr>
                <w:noProof/>
              </w:rPr>
            </w:pPr>
            <w:r>
              <w:rPr>
                <w:noProof/>
              </w:rPr>
              <w:t>OCNG Pattern refered in the test parameter table changed to OP.</w:t>
            </w:r>
          </w:p>
          <w:p w14:paraId="31C656EC" w14:textId="05F8BB92" w:rsidR="00194B14" w:rsidRDefault="00194B14" w:rsidP="00562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74F12" w14:textId="436FA7FC" w:rsidR="001E41F3" w:rsidRDefault="00F37785">
            <w:pPr>
              <w:pStyle w:val="CRCoverPage"/>
              <w:spacing w:after="0"/>
              <w:ind w:left="100"/>
              <w:rPr>
                <w:noProof/>
              </w:rPr>
            </w:pPr>
            <w:r>
              <w:rPr>
                <w:noProof/>
              </w:rPr>
              <w:t>Incorrect spec, TDD-Config not settable, TC not implementable.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EE59A4" w14:textId="54EC392E" w:rsidR="000602D2" w:rsidRDefault="00F37785" w:rsidP="00562FE4">
            <w:pPr>
              <w:pStyle w:val="CRCoverPage"/>
              <w:spacing w:after="0"/>
              <w:ind w:left="100"/>
              <w:rPr>
                <w:noProof/>
              </w:rPr>
            </w:pPr>
            <w:r w:rsidRPr="00F37785">
              <w:rPr>
                <w:noProof/>
              </w:rPr>
              <w:t>A.4.4.1.1</w:t>
            </w:r>
            <w:r>
              <w:rPr>
                <w:noProof/>
              </w:rPr>
              <w:t xml:space="preserve">, </w:t>
            </w:r>
            <w:r w:rsidR="000602D2">
              <w:rPr>
                <w:noProof/>
              </w:rPr>
              <w:t>A.4.5.7.1</w:t>
            </w:r>
            <w:r w:rsidR="001A3C12">
              <w:rPr>
                <w:noProof/>
              </w:rPr>
              <w:t xml:space="preserve">, </w:t>
            </w:r>
            <w:r w:rsidR="009F4162">
              <w:rPr>
                <w:noProof/>
              </w:rPr>
              <w:t>A</w:t>
            </w:r>
            <w:r w:rsidR="009F4162" w:rsidRPr="00F37785">
              <w:rPr>
                <w:noProof/>
              </w:rPr>
              <w:t>.5.5.7.1</w:t>
            </w:r>
            <w:r w:rsidR="009F4162">
              <w:rPr>
                <w:noProof/>
              </w:rPr>
              <w:t xml:space="preserve"> </w:t>
            </w:r>
            <w:r w:rsidR="0000317D">
              <w:rPr>
                <w:noProof/>
              </w:rPr>
              <w:t xml:space="preserve">, </w:t>
            </w:r>
            <w:r w:rsidR="000602D2">
              <w:rPr>
                <w:noProof/>
              </w:rPr>
              <w:t xml:space="preserve">A.6.3.1.4/5, </w:t>
            </w:r>
            <w:r w:rsidR="000602D2" w:rsidRPr="000602D2">
              <w:rPr>
                <w:noProof/>
              </w:rPr>
              <w:t>A.6.3.2.2.1</w:t>
            </w:r>
            <w:r w:rsidR="000602D2">
              <w:rPr>
                <w:noProof/>
              </w:rPr>
              <w:t>/2, A.6.4.1.1, A.6.5.2/3.1, A.6.6.3.1, A.6.7.5/6/7.1</w:t>
            </w:r>
            <w:r w:rsidR="0000317D">
              <w:rPr>
                <w:noProof/>
              </w:rPr>
              <w:t xml:space="preserve">, </w:t>
            </w:r>
            <w:bookmarkStart w:id="1" w:name="_GoBack"/>
            <w:bookmarkEnd w:id="1"/>
            <w:r w:rsidR="000602D2">
              <w:rPr>
                <w:noProof/>
              </w:rPr>
              <w:t>A.8.3.1</w:t>
            </w:r>
          </w:p>
          <w:p w14:paraId="2E8CC96B" w14:textId="3E2D4109" w:rsidR="00F37785" w:rsidRDefault="00F37785" w:rsidP="00562F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78F29" w14:textId="77777777" w:rsidR="006522AD" w:rsidRPr="002205EE" w:rsidRDefault="006522AD" w:rsidP="006522AD">
      <w:pPr>
        <w:keepNext/>
        <w:keepLines/>
        <w:spacing w:before="240"/>
        <w:ind w:left="1134" w:hanging="1134"/>
        <w:outlineLvl w:val="0"/>
        <w:rPr>
          <w:rFonts w:ascii="Arial" w:hAnsi="Arial"/>
          <w:b/>
          <w:color w:val="0000FF"/>
          <w:sz w:val="36"/>
        </w:rPr>
      </w:pPr>
    </w:p>
    <w:p w14:paraId="583C1E77"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5699DC4" w14:textId="77777777" w:rsidR="006522AD" w:rsidRPr="002205EE" w:rsidRDefault="006522AD" w:rsidP="006522AD">
      <w:pPr>
        <w:keepNext/>
        <w:keepLines/>
        <w:spacing w:before="240"/>
        <w:ind w:left="1134" w:hanging="1134"/>
        <w:outlineLvl w:val="0"/>
        <w:rPr>
          <w:rFonts w:ascii="Arial" w:hAnsi="Arial"/>
          <w:b/>
          <w:color w:val="0000FF"/>
          <w:sz w:val="36"/>
        </w:rPr>
      </w:pPr>
    </w:p>
    <w:p w14:paraId="7E132084" w14:textId="77777777" w:rsidR="00EA747A" w:rsidRPr="00EC61C3" w:rsidRDefault="00EA747A" w:rsidP="00EA747A">
      <w:pPr>
        <w:pStyle w:val="TH"/>
      </w:pPr>
      <w:r w:rsidRPr="00EC61C3">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EA747A" w:rsidRPr="00EC61C3" w14:paraId="76540A35" w14:textId="77777777" w:rsidTr="00897D2A">
        <w:tc>
          <w:tcPr>
            <w:tcW w:w="2262" w:type="dxa"/>
            <w:tcBorders>
              <w:top w:val="single" w:sz="4" w:space="0" w:color="auto"/>
              <w:left w:val="single" w:sz="4" w:space="0" w:color="auto"/>
              <w:bottom w:val="single" w:sz="4" w:space="0" w:color="auto"/>
              <w:right w:val="single" w:sz="4" w:space="0" w:color="auto"/>
            </w:tcBorders>
            <w:vAlign w:val="center"/>
            <w:hideMark/>
          </w:tcPr>
          <w:p w14:paraId="3ED37172" w14:textId="77777777" w:rsidR="00EA747A" w:rsidRPr="00EC61C3" w:rsidRDefault="00EA747A" w:rsidP="00897D2A">
            <w:pPr>
              <w:pStyle w:val="TAH"/>
              <w:spacing w:line="256" w:lineRule="auto"/>
            </w:pPr>
            <w:r w:rsidRPr="00EC61C3">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0B4083E" w14:textId="77777777" w:rsidR="00EA747A" w:rsidRPr="00EC61C3" w:rsidRDefault="00EA747A" w:rsidP="00897D2A">
            <w:pPr>
              <w:pStyle w:val="TAH"/>
              <w:spacing w:line="256" w:lineRule="auto"/>
            </w:pPr>
            <w:r w:rsidRPr="00EC61C3">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5AD0698" w14:textId="77777777" w:rsidR="00EA747A" w:rsidRPr="00EC61C3" w:rsidRDefault="00EA747A" w:rsidP="00897D2A">
            <w:pPr>
              <w:pStyle w:val="TAH"/>
              <w:spacing w:line="256" w:lineRule="auto"/>
            </w:pPr>
            <w:r w:rsidRPr="00EC61C3">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9E2C769" w14:textId="77777777" w:rsidR="00EA747A" w:rsidRPr="00EC61C3" w:rsidRDefault="00EA747A" w:rsidP="00897D2A">
            <w:pPr>
              <w:pStyle w:val="TAH"/>
              <w:spacing w:line="256" w:lineRule="auto"/>
            </w:pPr>
            <w:r w:rsidRPr="00EC61C3">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091151" w14:textId="77777777" w:rsidR="00EA747A" w:rsidRPr="00EC61C3" w:rsidRDefault="00EA747A" w:rsidP="00897D2A">
            <w:pPr>
              <w:pStyle w:val="TAH"/>
              <w:spacing w:line="256" w:lineRule="auto"/>
            </w:pPr>
            <w:r w:rsidRPr="00EC61C3">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2EA01CD" w14:textId="77777777" w:rsidR="00EA747A" w:rsidRPr="00EC61C3" w:rsidRDefault="00EA747A" w:rsidP="00897D2A">
            <w:pPr>
              <w:pStyle w:val="TAH"/>
              <w:spacing w:line="256" w:lineRule="auto"/>
            </w:pPr>
            <w:r w:rsidRPr="00EC61C3">
              <w:t>Band Group</w:t>
            </w:r>
          </w:p>
        </w:tc>
      </w:tr>
      <w:tr w:rsidR="00EA747A" w:rsidRPr="00EC61C3" w14:paraId="790E4144" w14:textId="77777777" w:rsidTr="00897D2A">
        <w:tc>
          <w:tcPr>
            <w:tcW w:w="2262" w:type="dxa"/>
            <w:tcBorders>
              <w:top w:val="single" w:sz="4" w:space="0" w:color="auto"/>
              <w:left w:val="single" w:sz="4" w:space="0" w:color="auto"/>
              <w:bottom w:val="single" w:sz="4" w:space="0" w:color="auto"/>
              <w:right w:val="single" w:sz="4" w:space="0" w:color="auto"/>
            </w:tcBorders>
            <w:vAlign w:val="center"/>
            <w:hideMark/>
          </w:tcPr>
          <w:p w14:paraId="1118934F" w14:textId="77777777" w:rsidR="00EA747A" w:rsidRPr="00EC61C3" w:rsidRDefault="00EA747A" w:rsidP="00897D2A">
            <w:pPr>
              <w:pStyle w:val="TAL"/>
            </w:pPr>
            <w:r w:rsidRPr="00EC61C3">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76D80182"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BEC0D3"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BF84E5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FE365A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21C0B5E1"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4BA9A02B" w14:textId="77777777" w:rsidTr="00897D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2EAC750" w14:textId="77777777" w:rsidR="00EA747A" w:rsidRPr="00EC61C3" w:rsidRDefault="00EA747A" w:rsidP="00897D2A">
            <w:pPr>
              <w:pStyle w:val="TAL"/>
            </w:pPr>
            <w:r w:rsidRPr="00EC61C3">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3ED1A68"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1AF985"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w:t>
            </w:r>
            <w:r w:rsidRPr="00EC61C3">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7E3595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57E6C893"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2E77E91"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4572799F"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A718"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B0737DC"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2,3</w:t>
            </w:r>
            <w:r w:rsidRPr="00EC61C3">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EF6BB3B"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7A7984C5"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744D4959" w14:textId="77777777" w:rsidTr="00897D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EF440A" w14:textId="77777777" w:rsidR="00EA747A" w:rsidRPr="00EC61C3" w:rsidRDefault="00EA747A" w:rsidP="00897D2A">
            <w:pPr>
              <w:pStyle w:val="TAL"/>
            </w:pPr>
            <w:r w:rsidRPr="00EC61C3">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711F26C"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68DFB51"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w:t>
            </w:r>
            <w:r w:rsidRPr="00EC61C3">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FEF235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142BEDC5"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059A9825" w14:textId="77777777" w:rsidTr="00897D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D0AB"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1B58"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4AD60A"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2</w:t>
            </w:r>
            <w:r w:rsidRPr="00EC61C3">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A01F3A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4C73"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1FC58C50" w14:textId="77777777" w:rsidTr="00897D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780B"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9051B"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8D59EBF"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637D93A" w14:textId="4FD91189" w:rsidR="00EA747A" w:rsidRPr="00EC61C3" w:rsidRDefault="00EA747A" w:rsidP="00897D2A">
            <w:pPr>
              <w:keepNext/>
              <w:keepLines/>
              <w:spacing w:after="0" w:line="256" w:lineRule="auto"/>
              <w:jc w:val="center"/>
              <w:rPr>
                <w:rFonts w:ascii="Arial" w:eastAsia="Calibri" w:hAnsi="Arial" w:cs="Arial"/>
                <w:sz w:val="18"/>
                <w:szCs w:val="18"/>
              </w:rPr>
            </w:pPr>
            <w:del w:id="2" w:author="Karajani Bledar 1SI1" w:date="2021-05-11T15:49:00Z">
              <w:r w:rsidRPr="00EC61C3" w:rsidDel="001A3C12">
                <w:rPr>
                  <w:rFonts w:ascii="Arial" w:eastAsia="Calibri" w:hAnsi="Arial" w:cs="Arial"/>
                  <w:sz w:val="18"/>
                  <w:szCs w:val="18"/>
                </w:rPr>
                <w:delText>TDDConf.1.2</w:delText>
              </w:r>
            </w:del>
            <w:ins w:id="3" w:author="Karajani Bledar 1SI1" w:date="2021-05-11T15:49:00Z">
              <w:r w:rsidR="001A3C12">
                <w:rPr>
                  <w:rFonts w:ascii="Arial" w:eastAsia="Calibri" w:hAnsi="Arial" w:cs="Arial"/>
                  <w:sz w:val="18"/>
                  <w:szCs w:val="18"/>
                </w:rPr>
                <w:t>TDDConf.2.1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9016"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691F1896" w14:textId="77777777" w:rsidTr="00897D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8A49740" w14:textId="77777777" w:rsidR="00EA747A" w:rsidRPr="00EC61C3" w:rsidRDefault="00EA747A" w:rsidP="00897D2A">
            <w:pPr>
              <w:pStyle w:val="TAL"/>
            </w:pPr>
            <w:proofErr w:type="spellStart"/>
            <w:r w:rsidRPr="00EC61C3">
              <w:t>BW</w:t>
            </w:r>
            <w:r w:rsidRPr="00EC61C3">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D4B694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13EDAB"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w:t>
            </w:r>
            <w:r w:rsidRPr="00EC61C3">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4917729"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 xml:space="preserve">10: </w:t>
            </w:r>
            <w:proofErr w:type="spellStart"/>
            <w:proofErr w:type="gramStart"/>
            <w:r w:rsidRPr="00EC61C3">
              <w:rPr>
                <w:rFonts w:ascii="Arial" w:eastAsia="Calibri" w:hAnsi="Arial" w:cs="Arial"/>
                <w:sz w:val="18"/>
                <w:szCs w:val="18"/>
              </w:rPr>
              <w:t>N</w:t>
            </w:r>
            <w:r w:rsidRPr="00EC61C3">
              <w:rPr>
                <w:rFonts w:ascii="Arial" w:eastAsia="Calibri" w:hAnsi="Arial" w:cs="Arial"/>
                <w:sz w:val="18"/>
                <w:szCs w:val="18"/>
                <w:vertAlign w:val="subscript"/>
              </w:rPr>
              <w:t>RB,c</w:t>
            </w:r>
            <w:proofErr w:type="spellEnd"/>
            <w:proofErr w:type="gramEnd"/>
            <w:r w:rsidRPr="00EC61C3">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B954905"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147CBA25" w14:textId="77777777" w:rsidTr="00897D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F0F2D"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5A4"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D0EB475"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2</w:t>
            </w:r>
            <w:r w:rsidRPr="00EC61C3">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82DC8F7" w14:textId="77777777" w:rsidR="00EA747A" w:rsidRPr="00EC61C3" w:rsidRDefault="00EA747A" w:rsidP="00897D2A">
            <w:pPr>
              <w:keepNext/>
              <w:keepLines/>
              <w:spacing w:after="0" w:line="256" w:lineRule="auto"/>
              <w:jc w:val="center"/>
              <w:rPr>
                <w:rFonts w:ascii="Arial" w:eastAsia="Malgun Gothic" w:hAnsi="Arial" w:cs="Arial"/>
                <w:sz w:val="18"/>
                <w:szCs w:val="18"/>
              </w:rPr>
            </w:pPr>
            <w:r w:rsidRPr="00EC61C3">
              <w:rPr>
                <w:rFonts w:ascii="Arial" w:eastAsia="Malgun Gothic" w:hAnsi="Arial" w:cs="Arial"/>
                <w:sz w:val="18"/>
                <w:szCs w:val="18"/>
              </w:rPr>
              <w:t xml:space="preserve">10: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8B1E"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637A2CB1" w14:textId="77777777" w:rsidTr="00897D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DD26B"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1676"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305A33"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9012C3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Malgun Gothic" w:hAnsi="Arial" w:cs="Arial"/>
                <w:sz w:val="18"/>
                <w:szCs w:val="18"/>
              </w:rPr>
              <w:t xml:space="preserve">40: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3EEE"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247825E9" w14:textId="77777777" w:rsidTr="00897D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6111626F" w14:textId="77777777" w:rsidR="00EA747A" w:rsidRPr="00EC61C3" w:rsidRDefault="00EA747A" w:rsidP="00897D2A">
            <w:pPr>
              <w:pStyle w:val="TAL"/>
            </w:pPr>
            <w:r w:rsidRPr="00EC61C3">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2FA17E2"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7337F4" w14:textId="77777777" w:rsidR="00EA747A" w:rsidRPr="00EC61C3" w:rsidRDefault="00EA747A" w:rsidP="00897D2A">
            <w:pPr>
              <w:pStyle w:val="TAC"/>
              <w:spacing w:line="256" w:lineRule="auto"/>
              <w:rPr>
                <w:lang w:eastAsia="zh-CN"/>
              </w:rPr>
            </w:pPr>
            <w:r w:rsidRPr="00EC61C3">
              <w:t>1,2,3</w:t>
            </w:r>
            <w:r w:rsidRPr="00EC61C3">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236796A" w14:textId="77777777" w:rsidR="00EA747A" w:rsidRPr="00EC61C3" w:rsidRDefault="00EA747A" w:rsidP="00897D2A">
            <w:pPr>
              <w:pStyle w:val="TAC"/>
              <w:spacing w:line="256" w:lineRule="auto"/>
            </w:pPr>
            <w:r w:rsidRPr="00EC61C3">
              <w:t>DLBWP.0.1</w:t>
            </w:r>
          </w:p>
          <w:p w14:paraId="7EDC8F07" w14:textId="77777777" w:rsidR="00EA747A" w:rsidRPr="00EC61C3" w:rsidRDefault="00EA747A" w:rsidP="00897D2A">
            <w:pPr>
              <w:pStyle w:val="TAC"/>
              <w:spacing w:line="256" w:lineRule="auto"/>
            </w:pPr>
            <w:r w:rsidRPr="00EC61C3">
              <w:t>ULBWP.0.1</w:t>
            </w:r>
          </w:p>
        </w:tc>
        <w:tc>
          <w:tcPr>
            <w:tcW w:w="1428" w:type="dxa"/>
            <w:tcBorders>
              <w:top w:val="single" w:sz="4" w:space="0" w:color="auto"/>
              <w:left w:val="single" w:sz="4" w:space="0" w:color="auto"/>
              <w:bottom w:val="single" w:sz="4" w:space="0" w:color="auto"/>
              <w:right w:val="single" w:sz="4" w:space="0" w:color="auto"/>
            </w:tcBorders>
            <w:vAlign w:val="center"/>
          </w:tcPr>
          <w:p w14:paraId="6E67F03C"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41C21011" w14:textId="77777777" w:rsidTr="00897D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305315B7" w14:textId="77777777" w:rsidR="00EA747A" w:rsidRPr="00EC61C3" w:rsidRDefault="00EA747A" w:rsidP="00897D2A">
            <w:pPr>
              <w:pStyle w:val="TAL"/>
            </w:pPr>
            <w:r w:rsidRPr="00EC61C3">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E74DE8D"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48AB597" w14:textId="77777777" w:rsidR="00EA747A" w:rsidRPr="00EC61C3" w:rsidRDefault="00EA747A" w:rsidP="00897D2A">
            <w:pPr>
              <w:pStyle w:val="TAC"/>
              <w:spacing w:line="256" w:lineRule="auto"/>
              <w:rPr>
                <w:lang w:eastAsia="zh-CN"/>
              </w:rPr>
            </w:pPr>
            <w:r w:rsidRPr="00EC61C3">
              <w:t>1,2,3</w:t>
            </w:r>
            <w:r w:rsidRPr="00EC61C3">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8655120" w14:textId="77777777" w:rsidR="00EA747A" w:rsidRPr="00EC61C3" w:rsidRDefault="00EA747A" w:rsidP="00897D2A">
            <w:pPr>
              <w:pStyle w:val="TAC"/>
              <w:spacing w:line="256" w:lineRule="auto"/>
            </w:pPr>
            <w:r w:rsidRPr="00EC61C3">
              <w:t>DLBWP.1.1</w:t>
            </w:r>
          </w:p>
          <w:p w14:paraId="21E6085A" w14:textId="77777777" w:rsidR="00EA747A" w:rsidRPr="00EC61C3" w:rsidRDefault="00EA747A" w:rsidP="00897D2A">
            <w:pPr>
              <w:pStyle w:val="TAC"/>
              <w:spacing w:line="256" w:lineRule="auto"/>
            </w:pPr>
            <w:r w:rsidRPr="00EC61C3">
              <w:t>ULBWP.1.1</w:t>
            </w:r>
          </w:p>
        </w:tc>
        <w:tc>
          <w:tcPr>
            <w:tcW w:w="1428" w:type="dxa"/>
            <w:tcBorders>
              <w:top w:val="single" w:sz="4" w:space="0" w:color="auto"/>
              <w:left w:val="single" w:sz="4" w:space="0" w:color="auto"/>
              <w:bottom w:val="single" w:sz="4" w:space="0" w:color="auto"/>
              <w:right w:val="single" w:sz="4" w:space="0" w:color="auto"/>
            </w:tcBorders>
            <w:vAlign w:val="center"/>
          </w:tcPr>
          <w:p w14:paraId="10DB225D"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10E30C7A" w14:textId="77777777" w:rsidTr="00897D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4CEF448D" w14:textId="77777777" w:rsidR="00EA747A" w:rsidRPr="00EC61C3" w:rsidRDefault="00EA747A" w:rsidP="00897D2A">
            <w:pPr>
              <w:pStyle w:val="TAL"/>
            </w:pPr>
            <w:proofErr w:type="spellStart"/>
            <w:r w:rsidRPr="00EC61C3">
              <w:t>DRx</w:t>
            </w:r>
            <w:proofErr w:type="spellEnd"/>
            <w:r w:rsidRPr="00EC61C3">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225B00A" w14:textId="77777777" w:rsidR="00EA747A" w:rsidRPr="00EC61C3" w:rsidRDefault="00EA747A" w:rsidP="00897D2A">
            <w:pPr>
              <w:keepNext/>
              <w:keepLines/>
              <w:spacing w:after="0" w:line="256" w:lineRule="auto"/>
              <w:jc w:val="center"/>
              <w:rPr>
                <w:rFonts w:ascii="Arial" w:eastAsia="Calibri" w:hAnsi="Arial" w:cs="Arial"/>
                <w:sz w:val="18"/>
                <w:szCs w:val="18"/>
              </w:rPr>
            </w:pPr>
            <w:proofErr w:type="spellStart"/>
            <w:r w:rsidRPr="00EC61C3">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4ADF28CE"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E2D3103" w14:textId="77777777" w:rsidR="00EA747A" w:rsidRPr="00EC61C3" w:rsidRDefault="00EA747A" w:rsidP="00897D2A">
            <w:pPr>
              <w:pStyle w:val="TAC"/>
              <w:spacing w:line="256" w:lineRule="auto"/>
            </w:pPr>
            <w:r w:rsidRPr="00EC61C3">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6BE398C" w14:textId="77777777" w:rsidR="00EA747A" w:rsidRPr="00EC61C3" w:rsidRDefault="00EA747A" w:rsidP="00897D2A">
            <w:pPr>
              <w:pStyle w:val="TAC"/>
              <w:spacing w:line="256" w:lineRule="auto"/>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B29AA2"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3202FF1E" w14:textId="77777777" w:rsidTr="00897D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1624CB4" w14:textId="77777777" w:rsidR="00EA747A" w:rsidRPr="00EC61C3" w:rsidRDefault="00EA747A" w:rsidP="00897D2A">
            <w:pPr>
              <w:pStyle w:val="TAL"/>
            </w:pPr>
            <w:r w:rsidRPr="00EC61C3">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32591EB"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35BE061"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w:t>
            </w:r>
            <w:r w:rsidRPr="00EC61C3">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6BBB450"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A01616A"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75307DD4" w14:textId="77777777" w:rsidTr="00897D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F30C"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E256"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158C1F3"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2</w:t>
            </w:r>
            <w:r w:rsidRPr="00EC61C3">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51576C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A4832"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675C6B3B" w14:textId="77777777" w:rsidTr="00897D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1BC9"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CBE8"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1514D9D"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71B3AB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A7EDDA"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51FDDE67" w14:textId="77777777" w:rsidTr="00897D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F8AA89F" w14:textId="77777777" w:rsidR="00EA747A" w:rsidRPr="00EC61C3" w:rsidRDefault="00EA747A" w:rsidP="00897D2A">
            <w:pPr>
              <w:pStyle w:val="TAL"/>
            </w:pPr>
            <w:r w:rsidRPr="00EC61C3">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573D512"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C1F04D"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w:t>
            </w:r>
            <w:r w:rsidRPr="00EC61C3">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62C8ED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671ACC6"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082ADB74" w14:textId="77777777" w:rsidTr="00897D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9F148"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2529"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E304CBD"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2</w:t>
            </w:r>
            <w:r w:rsidRPr="00EC61C3">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DFCED5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AE89F"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654A2E74" w14:textId="77777777" w:rsidTr="00897D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B3C0" w14:textId="77777777" w:rsidR="00EA747A" w:rsidRPr="00EC61C3" w:rsidRDefault="00EA747A" w:rsidP="00897D2A">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B8F2"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C900D8"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B322BA4"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1363A"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525AE26E" w14:textId="77777777" w:rsidTr="00897D2A">
        <w:tc>
          <w:tcPr>
            <w:tcW w:w="2262" w:type="dxa"/>
            <w:tcBorders>
              <w:top w:val="single" w:sz="4" w:space="0" w:color="auto"/>
              <w:left w:val="single" w:sz="4" w:space="0" w:color="auto"/>
              <w:bottom w:val="single" w:sz="4" w:space="0" w:color="auto"/>
              <w:right w:val="single" w:sz="4" w:space="0" w:color="auto"/>
            </w:tcBorders>
            <w:vAlign w:val="center"/>
            <w:hideMark/>
          </w:tcPr>
          <w:p w14:paraId="69E4FABE" w14:textId="77777777" w:rsidR="00EA747A" w:rsidRPr="00EC61C3" w:rsidRDefault="00EA747A" w:rsidP="00897D2A">
            <w:pPr>
              <w:pStyle w:val="TAL"/>
            </w:pPr>
            <w:r w:rsidRPr="00EC61C3">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10744CBA"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B03F28"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C73B539" w14:textId="555C83D0" w:rsidR="00EA747A" w:rsidRPr="00EC61C3" w:rsidRDefault="001A3C12" w:rsidP="00897D2A">
            <w:pPr>
              <w:keepNext/>
              <w:keepLines/>
              <w:spacing w:after="0" w:line="256" w:lineRule="auto"/>
              <w:jc w:val="center"/>
              <w:rPr>
                <w:rFonts w:ascii="Arial" w:eastAsia="Calibri" w:hAnsi="Arial" w:cs="Arial"/>
                <w:sz w:val="18"/>
                <w:szCs w:val="18"/>
              </w:rPr>
            </w:pPr>
            <w:ins w:id="4" w:author="Karajani Bledar 1SI1" w:date="2021-05-11T15:50:00Z">
              <w:r>
                <w:rPr>
                  <w:rFonts w:ascii="Arial" w:eastAsia="Calibri" w:hAnsi="Arial" w:cs="Arial"/>
                  <w:snapToGrid w:val="0"/>
                  <w:sz w:val="18"/>
                  <w:szCs w:val="18"/>
                </w:rPr>
                <w:t>OP.</w:t>
              </w:r>
            </w:ins>
            <w:del w:id="5" w:author="Karajani Bledar 1SI1" w:date="2021-05-11T15:50:00Z">
              <w:r w:rsidR="00EA747A" w:rsidRPr="00EC61C3" w:rsidDel="001A3C12">
                <w:rPr>
                  <w:rFonts w:ascii="Arial" w:eastAsia="Calibri" w:hAnsi="Arial" w:cs="Arial"/>
                  <w:snapToGrid w:val="0"/>
                  <w:sz w:val="18"/>
                  <w:szCs w:val="18"/>
                </w:rPr>
                <w:delText xml:space="preserve">OCNG pattern </w:delText>
              </w:r>
            </w:del>
            <w:r w:rsidR="00EA747A" w:rsidRPr="00EC61C3">
              <w:rPr>
                <w:rFonts w:ascii="Arial" w:eastAsia="Calibri" w:hAnsi="Arial" w:cs="Arial"/>
                <w:snapToGrid w:val="0"/>
                <w:sz w:val="18"/>
                <w:szCs w:val="18"/>
              </w:rPr>
              <w:t>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DFC47C9"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78976ABA" w14:textId="77777777" w:rsidTr="00897D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AD6BE8" w14:textId="77777777" w:rsidR="00EA747A" w:rsidRPr="00EC61C3" w:rsidRDefault="00EA747A" w:rsidP="00897D2A">
            <w:pPr>
              <w:pStyle w:val="TAL"/>
            </w:pPr>
            <w:r w:rsidRPr="00EC61C3">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F1163DF"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9312B84"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E5F480F"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85C50E0"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5BA4D60"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63E65B1A" w14:textId="77777777" w:rsidR="00EA747A" w:rsidRPr="00EC61C3" w:rsidRDefault="00EA747A" w:rsidP="00897D2A">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741E644"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62B6EC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B46C633"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52E8BE9"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0B43C3F3"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77372CA5" w14:textId="77777777" w:rsidR="00EA747A" w:rsidRPr="00EC61C3" w:rsidRDefault="00EA747A" w:rsidP="00897D2A">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AB8AECE"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A16C7DD"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6FE3783"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A46858"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6276D8E2" w14:textId="77777777" w:rsidTr="00897D2A">
        <w:tc>
          <w:tcPr>
            <w:tcW w:w="2262" w:type="dxa"/>
            <w:tcBorders>
              <w:top w:val="single" w:sz="4" w:space="0" w:color="auto"/>
              <w:left w:val="single" w:sz="4" w:space="0" w:color="auto"/>
              <w:bottom w:val="single" w:sz="4" w:space="0" w:color="auto"/>
              <w:right w:val="single" w:sz="4" w:space="0" w:color="auto"/>
            </w:tcBorders>
            <w:vAlign w:val="center"/>
            <w:hideMark/>
          </w:tcPr>
          <w:p w14:paraId="41C0FBCC" w14:textId="77777777" w:rsidR="00EA747A" w:rsidRPr="00EC61C3" w:rsidRDefault="00EA747A" w:rsidP="00897D2A">
            <w:pPr>
              <w:pStyle w:val="TAL"/>
            </w:pPr>
            <w:r w:rsidRPr="00EC61C3">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38895A1"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9E11722"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B413E6E"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104DBF2"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70C9D211" w14:textId="77777777" w:rsidTr="00897D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46B4D9E" w14:textId="77777777" w:rsidR="00EA747A" w:rsidRPr="00EC61C3" w:rsidRDefault="00EA747A" w:rsidP="00897D2A">
            <w:pPr>
              <w:pStyle w:val="TAL"/>
            </w:pPr>
            <w:r w:rsidRPr="00EC61C3">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38D4F03"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1CEACC"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368839B"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8D8F93"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6D783530"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098CC3F3" w14:textId="77777777" w:rsidR="00EA747A" w:rsidRPr="00EC61C3" w:rsidRDefault="00EA747A" w:rsidP="00897D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845F8CC"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669AC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E4D8B82"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FEDB652"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7178733"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379D64A1" w14:textId="77777777" w:rsidR="00EA747A" w:rsidRPr="00EC61C3" w:rsidRDefault="00EA747A" w:rsidP="00897D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C2A476F"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D034A1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23E02E3" w14:textId="77777777" w:rsidR="00EA747A" w:rsidRPr="00EC61C3" w:rsidRDefault="00EA747A" w:rsidP="00897D2A">
            <w:pPr>
              <w:keepNext/>
              <w:keepLines/>
              <w:spacing w:after="0" w:line="256" w:lineRule="auto"/>
              <w:jc w:val="center"/>
              <w:rPr>
                <w:rFonts w:ascii="Arial" w:eastAsia="Calibri" w:hAnsi="Arial" w:cs="Arial"/>
                <w:snapToGrid w:val="0"/>
                <w:sz w:val="18"/>
                <w:szCs w:val="18"/>
              </w:rPr>
            </w:pPr>
            <w:r w:rsidRPr="00EC61C3">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0190AA"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64D2D7A5" w14:textId="77777777" w:rsidTr="00897D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CAA874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5143071"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29338BE"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1,2</w:t>
            </w:r>
            <w:r w:rsidRPr="00EC61C3">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4F494C2"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5FBB81C"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62DCFA0E" w14:textId="77777777" w:rsidTr="00897D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7CE1B"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8A45"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B75635" w14:textId="77777777" w:rsidR="00EA747A" w:rsidRPr="00EC61C3" w:rsidRDefault="00EA747A" w:rsidP="00897D2A">
            <w:pPr>
              <w:keepNext/>
              <w:keepLines/>
              <w:spacing w:after="0" w:line="256" w:lineRule="auto"/>
              <w:jc w:val="center"/>
              <w:rPr>
                <w:rFonts w:ascii="Arial" w:hAnsi="Arial" w:cs="Arial"/>
                <w:sz w:val="18"/>
                <w:szCs w:val="18"/>
                <w:lang w:eastAsia="zh-CN"/>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E72DA43"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C2039"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3E2C998C"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5271D2A3"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3AA921A"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1B3D5F2"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w:t>
            </w:r>
            <w:r w:rsidRPr="00EC61C3">
              <w:rPr>
                <w:rFonts w:ascii="Arial" w:hAnsi="Arial" w:cs="Arial"/>
                <w:sz w:val="18"/>
                <w:szCs w:val="18"/>
                <w:lang w:eastAsia="zh-CN"/>
              </w:rPr>
              <w:t>,</w:t>
            </w:r>
            <w:r w:rsidRPr="00EC61C3">
              <w:rPr>
                <w:rFonts w:ascii="Arial" w:eastAsia="Calibri" w:hAnsi="Arial" w:cs="Arial"/>
                <w:sz w:val="18"/>
                <w:szCs w:val="18"/>
              </w:rPr>
              <w:t>3</w:t>
            </w:r>
            <w:r w:rsidRPr="00EC61C3">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39156"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B63CA"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480042B"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06B58100"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500B64FA"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B1D8"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A24E"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B6753"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9E96"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30BCC9D"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58BAB28D"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7C2287EE"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B8BC"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CE720"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4BA6DF"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D703C"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D7829E"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E63757C"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0D60AC2F"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A3C33"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420D"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6B82E"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46CD1"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7DF58EE"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862AAB9"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389ED36A"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5A48"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4EA7"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335FC"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ACBCE"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296DB6"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99E545B"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6C3C393F"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0F02"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B9EF"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AE97A"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7BDD7D"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0ECDB1A"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338AD72B"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3A16EDB7"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6A56"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2B73"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5BC30"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13602"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561C9E3"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1C2F4EA2"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706D4DF5"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 xml:space="preserve">EPRE ratio of OCNG DMRS to </w:t>
            </w:r>
            <w:proofErr w:type="gramStart"/>
            <w:r w:rsidRPr="00EC61C3">
              <w:rPr>
                <w:rFonts w:ascii="Arial" w:hAnsi="Arial" w:cs="Arial"/>
                <w:sz w:val="18"/>
                <w:szCs w:val="18"/>
                <w:lang w:eastAsia="ja-JP"/>
              </w:rPr>
              <w:t>SSS(</w:t>
            </w:r>
            <w:proofErr w:type="gramEnd"/>
            <w:r w:rsidRPr="00EC61C3">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98D5"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DB5A"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6D979"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1BF42"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CC3520B"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319A4132"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5DE86036"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DCC5" w14:textId="77777777" w:rsidR="00EA747A" w:rsidRPr="00EC61C3" w:rsidRDefault="00EA747A" w:rsidP="00897D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53A5"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6D83B" w14:textId="77777777" w:rsidR="00EA747A" w:rsidRPr="00EC61C3" w:rsidRDefault="00EA747A" w:rsidP="00897D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20981" w14:textId="77777777" w:rsidR="00EA747A" w:rsidRPr="00EC61C3" w:rsidRDefault="00EA747A" w:rsidP="00897D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A336AEF"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65256248"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05C3E400" w14:textId="77777777" w:rsidR="00EA747A" w:rsidRPr="00EC61C3" w:rsidRDefault="00EA747A" w:rsidP="00897D2A">
            <w:pPr>
              <w:keepNext/>
              <w:keepLines/>
              <w:spacing w:after="0" w:line="256" w:lineRule="auto"/>
              <w:rPr>
                <w:rFonts w:ascii="Arial" w:hAnsi="Arial" w:cs="Arial"/>
                <w:sz w:val="18"/>
                <w:szCs w:val="18"/>
                <w:vertAlign w:val="superscript"/>
              </w:rPr>
            </w:pPr>
            <w:r w:rsidRPr="00EC61C3">
              <w:rPr>
                <w:rFonts w:ascii="Arial" w:eastAsia="Calibri" w:hAnsi="Arial" w:cs="Arial"/>
                <w:position w:val="-12"/>
                <w:sz w:val="18"/>
                <w:szCs w:val="18"/>
              </w:rPr>
              <w:object w:dxaOrig="345" w:dyaOrig="360" w14:anchorId="66DEE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0" type="#_x0000_t75" style="width:15.6pt;height:20.4pt" o:ole="" fillcolor="window">
                  <v:imagedata r:id="rId13" o:title=""/>
                </v:shape>
                <o:OLEObject Type="Embed" ProgID="Equation.3" ShapeID="_x0000_i1390" DrawAspect="Content" ObjectID="_1682258807" r:id="rId14"/>
              </w:object>
            </w:r>
            <w:r w:rsidRPr="00EC61C3">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70E7664"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0E0C27B"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991AE9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E3C2C2"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0B32F2B"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4346CA2A" w14:textId="77777777" w:rsidTr="00897D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66383FF1" w14:textId="77777777" w:rsidR="00EA747A" w:rsidRPr="00EC61C3" w:rsidRDefault="00EA747A" w:rsidP="00897D2A">
            <w:pPr>
              <w:keepNext/>
              <w:keepLines/>
              <w:spacing w:after="0" w:line="256" w:lineRule="auto"/>
              <w:rPr>
                <w:rFonts w:ascii="Arial" w:hAnsi="Arial" w:cs="Arial"/>
                <w:sz w:val="18"/>
                <w:szCs w:val="18"/>
                <w:vertAlign w:val="superscript"/>
              </w:rPr>
            </w:pPr>
            <w:r w:rsidRPr="00EC61C3">
              <w:rPr>
                <w:rFonts w:ascii="Arial" w:eastAsia="Calibri" w:hAnsi="Arial" w:cs="Arial"/>
                <w:position w:val="-12"/>
                <w:sz w:val="18"/>
                <w:szCs w:val="18"/>
              </w:rPr>
              <w:object w:dxaOrig="345" w:dyaOrig="360" w14:anchorId="107C1BB3">
                <v:shape id="_x0000_i1391" type="#_x0000_t75" style="width:15.6pt;height:20.4pt" o:ole="" fillcolor="window">
                  <v:imagedata r:id="rId13" o:title=""/>
                </v:shape>
                <o:OLEObject Type="Embed" ProgID="Equation.3" ShapeID="_x0000_i1391" DrawAspect="Content" ObjectID="_1682258808" r:id="rId15"/>
              </w:object>
            </w:r>
            <w:r w:rsidRPr="00EC61C3">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6F9EDF3"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D2A3E40"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w:t>
            </w:r>
            <w:r w:rsidRPr="00EC61C3">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8A2CEDB"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E6647B"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9A969A6"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3F7C3F9" w14:textId="77777777" w:rsidTr="00897D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68454" w14:textId="77777777" w:rsidR="00EA747A" w:rsidRPr="00EC61C3" w:rsidRDefault="00EA747A" w:rsidP="00897D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408B"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EBC68D"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2CCF96"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224887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3B79D"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1ED88B0D"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7325FB4D"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eastAsia="Calibri" w:hAnsi="Arial" w:cs="Arial"/>
                <w:position w:val="-12"/>
                <w:sz w:val="18"/>
                <w:szCs w:val="18"/>
              </w:rPr>
              <w:object w:dxaOrig="600" w:dyaOrig="345" w14:anchorId="043F501D">
                <v:shape id="_x0000_i1392" type="#_x0000_t75" style="width:30.6pt;height:15.6pt" o:ole="" fillcolor="window">
                  <v:imagedata r:id="rId16" o:title=""/>
                </v:shape>
                <o:OLEObject Type="Embed" ProgID="Equation.3" ShapeID="_x0000_i1392" DrawAspect="Content" ObjectID="_1682258809"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13269CA1"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B539671"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BF519A"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AA7802"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CAB040"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1CC6F120"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745B38AD"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eastAsia="Calibri" w:hAnsi="Arial" w:cs="Arial"/>
                <w:position w:val="-12"/>
                <w:sz w:val="18"/>
                <w:szCs w:val="18"/>
              </w:rPr>
              <w:object w:dxaOrig="840" w:dyaOrig="345" w14:anchorId="0BF110DA">
                <v:shape id="_x0000_i1393" type="#_x0000_t75" style="width:41.4pt;height:15.6pt" o:ole="" fillcolor="window">
                  <v:imagedata r:id="rId18" o:title=""/>
                </v:shape>
                <o:OLEObject Type="Embed" ProgID="Equation.3" ShapeID="_x0000_i1393" DrawAspect="Content" ObjectID="_1682258810"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6A9A4592"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B6BF4A4"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95020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7CC20D"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F2D6D4D"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0700245C" w14:textId="77777777" w:rsidTr="00897D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171D1D69" w14:textId="77777777" w:rsidR="00EA747A" w:rsidRPr="00EC61C3" w:rsidRDefault="00EA747A" w:rsidP="00897D2A">
            <w:pPr>
              <w:keepNext/>
              <w:keepLines/>
              <w:spacing w:after="0" w:line="256" w:lineRule="auto"/>
              <w:rPr>
                <w:rFonts w:ascii="Arial" w:hAnsi="Arial" w:cs="Arial"/>
                <w:sz w:val="18"/>
                <w:szCs w:val="18"/>
                <w:lang w:eastAsia="ja-JP"/>
              </w:rPr>
            </w:pPr>
            <w:r w:rsidRPr="00EC61C3">
              <w:rPr>
                <w:rFonts w:ascii="Arial" w:hAnsi="Arial" w:cs="Arial"/>
                <w:sz w:val="18"/>
                <w:szCs w:val="18"/>
              </w:rPr>
              <w:t>SS-RSRP</w:t>
            </w:r>
            <w:r w:rsidRPr="00EC61C3">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2FE153E"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881CC07"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w:t>
            </w:r>
            <w:r w:rsidRPr="00EC61C3">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7D26F3"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4BFC3D"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0188055"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519C282" w14:textId="77777777" w:rsidTr="00897D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8AFB" w14:textId="77777777" w:rsidR="00EA747A" w:rsidRPr="00EC61C3" w:rsidRDefault="00EA747A" w:rsidP="00897D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38371" w14:textId="77777777" w:rsidR="00EA747A" w:rsidRPr="00EC61C3" w:rsidRDefault="00EA747A" w:rsidP="00897D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CD67219"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E40014"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AE3AE53"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35C53"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786F4B66" w14:textId="77777777" w:rsidTr="00897D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6847AD59" w14:textId="77777777" w:rsidR="00EA747A" w:rsidRPr="00EC61C3" w:rsidRDefault="00EA747A" w:rsidP="00897D2A">
            <w:pPr>
              <w:keepNext/>
              <w:keepLines/>
              <w:spacing w:after="0" w:line="256" w:lineRule="auto"/>
              <w:rPr>
                <w:rFonts w:ascii="Arial" w:hAnsi="Arial" w:cs="Arial"/>
                <w:sz w:val="18"/>
                <w:szCs w:val="18"/>
                <w:lang w:eastAsia="ja-JP"/>
              </w:rPr>
            </w:pPr>
            <w:r w:rsidRPr="00EC61C3">
              <w:rPr>
                <w:rFonts w:ascii="Arial" w:hAnsi="Arial" w:cs="Arial"/>
                <w:sz w:val="18"/>
                <w:szCs w:val="18"/>
              </w:rPr>
              <w:t>Io</w:t>
            </w:r>
            <w:r w:rsidRPr="00EC61C3">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0D20B0C"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FE8B6D"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w:t>
            </w:r>
            <w:r w:rsidRPr="00EC61C3">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3793B0"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299E8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EB387D8"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5A8223CC" w14:textId="77777777" w:rsidTr="00897D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C8868" w14:textId="77777777" w:rsidR="00EA747A" w:rsidRPr="00EC61C3" w:rsidRDefault="00EA747A" w:rsidP="00897D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55F9DD77"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DB1F65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w:t>
            </w:r>
            <w:r w:rsidRPr="00EC61C3">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F447F2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D01998"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2CF2A" w14:textId="77777777" w:rsidR="00EA747A" w:rsidRPr="00EC61C3" w:rsidRDefault="00EA747A" w:rsidP="00897D2A">
            <w:pPr>
              <w:spacing w:after="0" w:line="256" w:lineRule="auto"/>
              <w:rPr>
                <w:rFonts w:ascii="Arial" w:eastAsia="Calibri" w:hAnsi="Arial" w:cs="Arial"/>
                <w:sz w:val="18"/>
                <w:szCs w:val="18"/>
              </w:rPr>
            </w:pPr>
          </w:p>
        </w:tc>
      </w:tr>
      <w:tr w:rsidR="00EA747A" w:rsidRPr="00EC61C3" w14:paraId="048B06E1" w14:textId="77777777" w:rsidTr="00897D2A">
        <w:tc>
          <w:tcPr>
            <w:tcW w:w="2262" w:type="dxa"/>
            <w:tcBorders>
              <w:top w:val="single" w:sz="4" w:space="0" w:color="auto"/>
              <w:left w:val="single" w:sz="4" w:space="0" w:color="auto"/>
              <w:bottom w:val="single" w:sz="4" w:space="0" w:color="auto"/>
              <w:right w:val="single" w:sz="4" w:space="0" w:color="auto"/>
            </w:tcBorders>
            <w:hideMark/>
          </w:tcPr>
          <w:p w14:paraId="4DA42306" w14:textId="77777777" w:rsidR="00EA747A" w:rsidRPr="00EC61C3" w:rsidRDefault="00EA747A" w:rsidP="00897D2A">
            <w:pPr>
              <w:keepNext/>
              <w:keepLines/>
              <w:spacing w:after="0" w:line="256" w:lineRule="auto"/>
              <w:rPr>
                <w:rFonts w:ascii="Arial" w:hAnsi="Arial" w:cs="Arial"/>
                <w:sz w:val="18"/>
                <w:szCs w:val="18"/>
                <w:lang w:eastAsia="ja-JP"/>
              </w:rPr>
            </w:pPr>
            <w:r w:rsidRPr="00EC61C3">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CE075D2"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A14CE8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1,2,3</w:t>
            </w:r>
            <w:r w:rsidRPr="00EC61C3">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45128C"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E57374"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7D387663" w14:textId="77777777" w:rsidTr="00897D2A">
        <w:tc>
          <w:tcPr>
            <w:tcW w:w="2262" w:type="dxa"/>
            <w:vMerge w:val="restart"/>
            <w:tcBorders>
              <w:top w:val="single" w:sz="4" w:space="0" w:color="auto"/>
              <w:left w:val="single" w:sz="4" w:space="0" w:color="auto"/>
              <w:bottom w:val="single" w:sz="4" w:space="0" w:color="auto"/>
              <w:right w:val="single" w:sz="4" w:space="0" w:color="auto"/>
            </w:tcBorders>
            <w:hideMark/>
          </w:tcPr>
          <w:p w14:paraId="6493A221" w14:textId="77777777" w:rsidR="00EA747A" w:rsidRPr="00EC61C3" w:rsidRDefault="00EA747A" w:rsidP="00897D2A">
            <w:pPr>
              <w:keepNext/>
              <w:keepLines/>
              <w:spacing w:after="0" w:line="256" w:lineRule="auto"/>
              <w:rPr>
                <w:rFonts w:ascii="Arial" w:hAnsi="Arial" w:cs="Arial"/>
                <w:sz w:val="18"/>
                <w:szCs w:val="18"/>
              </w:rPr>
            </w:pPr>
            <w:r w:rsidRPr="00EC61C3">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0EBFB544"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B99AD0B"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1,2</w:t>
            </w:r>
            <w:r w:rsidRPr="00EC61C3">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19079CF"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SRSConf.1</w:t>
            </w:r>
            <w:r w:rsidRPr="00EC61C3">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E9DA297"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SRSConf.3</w:t>
            </w:r>
            <w:r w:rsidRPr="00EC61C3">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732AAA"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2F11CC4F" w14:textId="77777777" w:rsidTr="00897D2A">
        <w:tc>
          <w:tcPr>
            <w:tcW w:w="0" w:type="auto"/>
            <w:vMerge/>
            <w:tcBorders>
              <w:top w:val="single" w:sz="4" w:space="0" w:color="auto"/>
              <w:left w:val="single" w:sz="4" w:space="0" w:color="auto"/>
              <w:bottom w:val="single" w:sz="4" w:space="0" w:color="auto"/>
              <w:right w:val="single" w:sz="4" w:space="0" w:color="auto"/>
            </w:tcBorders>
            <w:vAlign w:val="center"/>
            <w:hideMark/>
          </w:tcPr>
          <w:p w14:paraId="7A22A61D" w14:textId="77777777" w:rsidR="00EA747A" w:rsidRPr="00EC61C3" w:rsidRDefault="00EA747A" w:rsidP="00897D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E4BAF95" w14:textId="77777777" w:rsidR="00EA747A" w:rsidRPr="00EC61C3" w:rsidRDefault="00EA747A" w:rsidP="00897D2A">
            <w:pPr>
              <w:keepNext/>
              <w:keepLines/>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9BA325"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5CEAF3C"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SRSConf.1</w:t>
            </w:r>
            <w:r w:rsidRPr="00EC61C3">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4525871C" w14:textId="77777777" w:rsidR="00EA747A" w:rsidRPr="00EC61C3" w:rsidRDefault="00EA747A" w:rsidP="00897D2A">
            <w:pPr>
              <w:keepNext/>
              <w:keepLines/>
              <w:spacing w:after="0" w:line="256" w:lineRule="auto"/>
              <w:jc w:val="center"/>
              <w:rPr>
                <w:rFonts w:ascii="Arial" w:eastAsia="Calibri" w:hAnsi="Arial" w:cs="Arial"/>
                <w:sz w:val="18"/>
                <w:szCs w:val="18"/>
              </w:rPr>
            </w:pPr>
            <w:r w:rsidRPr="00EC61C3">
              <w:rPr>
                <w:rFonts w:ascii="Arial" w:eastAsia="Calibri" w:hAnsi="Arial" w:cs="Arial"/>
                <w:sz w:val="18"/>
                <w:szCs w:val="18"/>
              </w:rPr>
              <w:t>SRSConf.2</w:t>
            </w:r>
            <w:r w:rsidRPr="00EC61C3">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BBD0FBE" w14:textId="77777777" w:rsidR="00EA747A" w:rsidRPr="00EC61C3" w:rsidRDefault="00EA747A" w:rsidP="00897D2A">
            <w:pPr>
              <w:keepNext/>
              <w:keepLines/>
              <w:spacing w:after="0" w:line="256" w:lineRule="auto"/>
              <w:jc w:val="center"/>
              <w:rPr>
                <w:rFonts w:ascii="Arial" w:eastAsia="Calibri" w:hAnsi="Arial" w:cs="Arial"/>
                <w:sz w:val="18"/>
                <w:szCs w:val="18"/>
              </w:rPr>
            </w:pPr>
          </w:p>
        </w:tc>
      </w:tr>
      <w:tr w:rsidR="00EA747A" w:rsidRPr="00EC61C3" w14:paraId="3D38B2EC" w14:textId="77777777" w:rsidTr="00897D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58D7B5D5" w14:textId="77777777" w:rsidR="00EA747A" w:rsidRPr="00EC61C3" w:rsidRDefault="00EA747A" w:rsidP="00897D2A">
            <w:pPr>
              <w:pStyle w:val="TAN"/>
              <w:spacing w:line="256" w:lineRule="auto"/>
            </w:pPr>
            <w:r w:rsidRPr="00EC61C3">
              <w:t>Note 1:</w:t>
            </w:r>
            <w:r w:rsidRPr="00EC61C3">
              <w:tab/>
              <w:t>OCNG shall be used such that both cells are fully allocated and a constant total transmitted power spectral density is achieved for all OFDM symbols.</w:t>
            </w:r>
          </w:p>
          <w:p w14:paraId="6667A2FD" w14:textId="77777777" w:rsidR="00EA747A" w:rsidRPr="00EC61C3" w:rsidRDefault="00EA747A" w:rsidP="00897D2A">
            <w:pPr>
              <w:pStyle w:val="TAN"/>
              <w:spacing w:line="256"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345" w:dyaOrig="360" w14:anchorId="3A202408">
                <v:shape id="_x0000_i1394" type="#_x0000_t75" style="width:15.6pt;height:20.4pt" o:ole="" fillcolor="window">
                  <v:imagedata r:id="rId13" o:title=""/>
                </v:shape>
                <o:OLEObject Type="Embed" ProgID="Equation.3" ShapeID="_x0000_i1394" DrawAspect="Content" ObjectID="_1682258811" r:id="rId20"/>
              </w:object>
            </w:r>
            <w:r w:rsidRPr="00EC61C3">
              <w:t xml:space="preserve"> to be fulfilled.</w:t>
            </w:r>
          </w:p>
          <w:p w14:paraId="30E4B25B" w14:textId="77777777" w:rsidR="00EA747A" w:rsidRPr="00EC61C3" w:rsidRDefault="00EA747A" w:rsidP="00897D2A">
            <w:pPr>
              <w:pStyle w:val="TAN"/>
              <w:spacing w:line="256" w:lineRule="auto"/>
            </w:pPr>
            <w:r w:rsidRPr="00EC61C3">
              <w:t>Note 3:</w:t>
            </w:r>
            <w:r w:rsidRPr="00EC61C3">
              <w:tab/>
              <w:t>SS-RSRP and Io levels have been derived from other parameters for information purposes. They are not settable parameters themselves.</w:t>
            </w:r>
          </w:p>
          <w:p w14:paraId="509B1CDB" w14:textId="77777777" w:rsidR="00EA747A" w:rsidRPr="00EC61C3" w:rsidRDefault="00EA747A" w:rsidP="00897D2A">
            <w:pPr>
              <w:pStyle w:val="TAN"/>
              <w:spacing w:line="256" w:lineRule="auto"/>
            </w:pPr>
            <w:r w:rsidRPr="00EC61C3">
              <w:t>Note 4:</w:t>
            </w:r>
            <w:r w:rsidRPr="00EC61C3">
              <w:tab/>
              <w:t>SS-RSRP minimum requirements are specified assuming independent interference and noise at each receiver antenna port.</w:t>
            </w:r>
          </w:p>
          <w:p w14:paraId="69AEE88E" w14:textId="77777777" w:rsidR="00EA747A" w:rsidRPr="00EC61C3" w:rsidRDefault="00EA747A" w:rsidP="00897D2A">
            <w:pPr>
              <w:pStyle w:val="TAN"/>
              <w:spacing w:line="256" w:lineRule="auto"/>
            </w:pPr>
            <w:r w:rsidRPr="00EC61C3">
              <w:t>Note 5:</w:t>
            </w:r>
            <w:r w:rsidRPr="00EC61C3">
              <w:tab/>
            </w:r>
            <w:proofErr w:type="spellStart"/>
            <w:r w:rsidRPr="00EC61C3">
              <w:t>DRx</w:t>
            </w:r>
            <w:proofErr w:type="spellEnd"/>
            <w:r w:rsidRPr="00EC61C3">
              <w:t xml:space="preserve"> related parameters are given in Table </w:t>
            </w:r>
            <w:r w:rsidRPr="00EC61C3">
              <w:rPr>
                <w:rFonts w:eastAsia="MS Mincho"/>
              </w:rPr>
              <w:t>A.3.3.</w:t>
            </w:r>
            <w:r w:rsidRPr="00EC61C3">
              <w:rPr>
                <w:rFonts w:eastAsia="MS Mincho" w:hint="eastAsia"/>
                <w:lang w:eastAsia="ja-JP"/>
              </w:rPr>
              <w:t>8</w:t>
            </w:r>
            <w:r w:rsidRPr="00EC61C3">
              <w:rPr>
                <w:rFonts w:eastAsia="MS Mincho"/>
              </w:rPr>
              <w:t>-1</w:t>
            </w:r>
          </w:p>
          <w:p w14:paraId="761C781C" w14:textId="77777777" w:rsidR="00EA747A" w:rsidRPr="00EC61C3" w:rsidRDefault="00EA747A" w:rsidP="00897D2A">
            <w:pPr>
              <w:pStyle w:val="TAN"/>
              <w:spacing w:line="256" w:lineRule="auto"/>
            </w:pPr>
            <w:r w:rsidRPr="00EC61C3">
              <w:t>Note 6:</w:t>
            </w:r>
            <w:r w:rsidRPr="00EC61C3">
              <w:tab/>
              <w:t>SRS configs are given in Table A.4.4.1.1.1-3</w:t>
            </w:r>
          </w:p>
        </w:tc>
      </w:tr>
    </w:tbl>
    <w:p w14:paraId="614DAA71" w14:textId="77777777" w:rsidR="0099300C" w:rsidRPr="002205EE" w:rsidRDefault="0099300C" w:rsidP="0099300C">
      <w:pPr>
        <w:keepNext/>
        <w:keepLines/>
        <w:spacing w:before="240"/>
        <w:ind w:left="1134" w:hanging="1134"/>
        <w:outlineLvl w:val="0"/>
        <w:rPr>
          <w:rFonts w:ascii="Arial" w:hAnsi="Arial"/>
          <w:b/>
          <w:color w:val="0000FF"/>
          <w:sz w:val="36"/>
        </w:rPr>
      </w:pPr>
    </w:p>
    <w:p w14:paraId="7B90A350"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D63456" w14:textId="77777777" w:rsidR="0099300C" w:rsidRPr="002205EE" w:rsidRDefault="0099300C" w:rsidP="0099300C">
      <w:pPr>
        <w:keepNext/>
        <w:keepLines/>
        <w:spacing w:before="240"/>
        <w:ind w:left="1134" w:hanging="1134"/>
        <w:outlineLvl w:val="0"/>
        <w:rPr>
          <w:rFonts w:ascii="Arial" w:hAnsi="Arial"/>
          <w:b/>
          <w:color w:val="0000FF"/>
          <w:sz w:val="36"/>
        </w:rPr>
      </w:pPr>
    </w:p>
    <w:p w14:paraId="60692416" w14:textId="77777777" w:rsidR="00897D2A" w:rsidRPr="00EC61C3" w:rsidRDefault="00897D2A" w:rsidP="00897D2A">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897D2A" w:rsidRPr="00EC61C3" w14:paraId="665B2DDB" w14:textId="77777777" w:rsidTr="00897D2A">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C9A55B4" w14:textId="77777777" w:rsidR="00897D2A" w:rsidRPr="00EC61C3" w:rsidRDefault="00897D2A" w:rsidP="00897D2A">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7D6C1F2" w14:textId="77777777" w:rsidR="00897D2A" w:rsidRPr="00EC61C3" w:rsidRDefault="00897D2A" w:rsidP="00897D2A">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DB1570" w14:textId="77777777" w:rsidR="00897D2A" w:rsidRPr="00EC61C3" w:rsidRDefault="00897D2A" w:rsidP="00897D2A">
            <w:pPr>
              <w:pStyle w:val="TAH"/>
              <w:keepNext w:val="0"/>
              <w:spacing w:line="256" w:lineRule="auto"/>
            </w:pPr>
            <w:r w:rsidRPr="00EC61C3">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3D25030" w14:textId="77777777" w:rsidR="00897D2A" w:rsidRPr="00EC61C3" w:rsidRDefault="00897D2A" w:rsidP="00897D2A">
            <w:pPr>
              <w:pStyle w:val="TAH"/>
              <w:keepNext w:val="0"/>
              <w:spacing w:line="256" w:lineRule="auto"/>
            </w:pPr>
            <w:r w:rsidRPr="00EC61C3">
              <w:t>Test</w:t>
            </w:r>
          </w:p>
        </w:tc>
      </w:tr>
      <w:tr w:rsidR="00897D2A" w:rsidRPr="00EC61C3" w14:paraId="09B6D9FE" w14:textId="77777777" w:rsidTr="00897D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B2477" w14:textId="77777777" w:rsidR="00897D2A" w:rsidRPr="00EC61C3" w:rsidRDefault="00897D2A" w:rsidP="00897D2A">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D761" w14:textId="77777777" w:rsidR="00897D2A" w:rsidRPr="00EC61C3" w:rsidRDefault="00897D2A" w:rsidP="00897D2A">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5829" w14:textId="77777777" w:rsidR="00897D2A" w:rsidRPr="00EC61C3" w:rsidRDefault="00897D2A" w:rsidP="00897D2A">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C2C185F" w14:textId="77777777" w:rsidR="00897D2A" w:rsidRPr="00EC61C3" w:rsidRDefault="00897D2A" w:rsidP="00897D2A">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2B001E7" w14:textId="77777777" w:rsidR="00897D2A" w:rsidRPr="00EC61C3" w:rsidRDefault="00897D2A" w:rsidP="00897D2A">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45CB77" w14:textId="77777777" w:rsidR="00897D2A" w:rsidRPr="00EC61C3" w:rsidRDefault="00897D2A" w:rsidP="00897D2A">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19B7830" w14:textId="77777777" w:rsidR="00897D2A" w:rsidRPr="00EC61C3" w:rsidRDefault="00897D2A" w:rsidP="00897D2A">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5E88E8" w14:textId="77777777" w:rsidR="00897D2A" w:rsidRPr="00EC61C3" w:rsidRDefault="00897D2A" w:rsidP="00897D2A">
            <w:pPr>
              <w:pStyle w:val="TAH"/>
              <w:keepNext w:val="0"/>
              <w:spacing w:line="256" w:lineRule="auto"/>
            </w:pPr>
            <w:r w:rsidRPr="00EC61C3">
              <w:t>T5</w:t>
            </w:r>
          </w:p>
        </w:tc>
      </w:tr>
      <w:tr w:rsidR="00897D2A" w:rsidRPr="00EC61C3" w14:paraId="391573F6"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6D5911B" w14:textId="77777777" w:rsidR="00897D2A" w:rsidRPr="00EC61C3" w:rsidRDefault="00897D2A" w:rsidP="00897D2A">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0A2C9C9E" w14:textId="77777777" w:rsidR="00897D2A" w:rsidRPr="00EC61C3" w:rsidRDefault="00897D2A" w:rsidP="00897D2A">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810AC6" w14:textId="77777777" w:rsidR="00897D2A" w:rsidRPr="00EC61C3" w:rsidRDefault="00897D2A" w:rsidP="00897D2A">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D8742AB" w14:textId="77777777" w:rsidR="00897D2A" w:rsidRPr="00EC61C3" w:rsidRDefault="00897D2A" w:rsidP="00897D2A">
            <w:pPr>
              <w:pStyle w:val="TAC"/>
              <w:keepNext w:val="0"/>
              <w:spacing w:line="256" w:lineRule="auto"/>
            </w:pPr>
            <w:r w:rsidRPr="00EC61C3">
              <w:t>1</w:t>
            </w:r>
          </w:p>
        </w:tc>
      </w:tr>
      <w:tr w:rsidR="00897D2A" w:rsidRPr="00EC61C3" w14:paraId="3E94F7BF"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70E760B" w14:textId="77777777" w:rsidR="00897D2A" w:rsidRPr="00EC61C3" w:rsidRDefault="00897D2A" w:rsidP="00897D2A">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50D33706"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F2AF67" w14:textId="77777777" w:rsidR="00897D2A" w:rsidRPr="00EC61C3" w:rsidRDefault="00897D2A" w:rsidP="00897D2A">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3FF488" w14:textId="77777777" w:rsidR="00897D2A" w:rsidRPr="00EC61C3" w:rsidRDefault="00897D2A" w:rsidP="00897D2A">
            <w:pPr>
              <w:pStyle w:val="TAC"/>
              <w:keepNext w:val="0"/>
              <w:spacing w:line="256" w:lineRule="auto"/>
            </w:pPr>
            <w:r w:rsidRPr="00EC61C3">
              <w:t>2</w:t>
            </w:r>
          </w:p>
        </w:tc>
      </w:tr>
      <w:tr w:rsidR="00897D2A" w:rsidRPr="00EC61C3" w14:paraId="57925CBC" w14:textId="77777777" w:rsidTr="00897D2A">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3F13B44" w14:textId="77777777" w:rsidR="00897D2A" w:rsidRPr="00EC61C3" w:rsidRDefault="00897D2A" w:rsidP="00897D2A">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7B9A97"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E64224"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48403CC" w14:textId="77777777" w:rsidR="00897D2A" w:rsidRPr="00EC61C3" w:rsidRDefault="00897D2A" w:rsidP="00897D2A">
            <w:pPr>
              <w:pStyle w:val="TAC"/>
              <w:keepNext w:val="0"/>
              <w:spacing w:line="256" w:lineRule="auto"/>
            </w:pPr>
            <w:r w:rsidRPr="00EC61C3">
              <w:t>Not Applicable</w:t>
            </w:r>
          </w:p>
        </w:tc>
      </w:tr>
      <w:tr w:rsidR="00897D2A" w:rsidRPr="00EC61C3" w14:paraId="009A59B0" w14:textId="77777777" w:rsidTr="00897D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77E8"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D06F"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98DAEF"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D13EDE5" w14:textId="77777777" w:rsidR="00897D2A" w:rsidRPr="00EC61C3" w:rsidRDefault="00897D2A" w:rsidP="00897D2A">
            <w:pPr>
              <w:pStyle w:val="TAC"/>
              <w:keepNext w:val="0"/>
              <w:spacing w:line="256" w:lineRule="auto"/>
            </w:pPr>
            <w:r w:rsidRPr="00EC61C3">
              <w:t>TDDConf.1.1</w:t>
            </w:r>
          </w:p>
        </w:tc>
      </w:tr>
      <w:tr w:rsidR="00897D2A" w:rsidRPr="00EC61C3" w14:paraId="1F19A1A5"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F7334"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698F"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1565D3"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EFFF14" w14:textId="0E85A488" w:rsidR="00897D2A" w:rsidRPr="00EC61C3" w:rsidRDefault="00897D2A" w:rsidP="00897D2A">
            <w:pPr>
              <w:pStyle w:val="TAC"/>
              <w:keepNext w:val="0"/>
              <w:spacing w:line="256" w:lineRule="auto"/>
            </w:pPr>
            <w:del w:id="6" w:author="Karajani Bledar 1SI1" w:date="2021-05-11T15:49:00Z">
              <w:r w:rsidRPr="00EC61C3" w:rsidDel="001A3C12">
                <w:delText>TDDConf.1.2</w:delText>
              </w:r>
            </w:del>
            <w:ins w:id="7" w:author="Karajani Bledar 1SI1" w:date="2021-05-11T15:49:00Z">
              <w:r w:rsidR="001A3C12">
                <w:t>TDDConf.2.1</w:t>
              </w:r>
            </w:ins>
          </w:p>
        </w:tc>
      </w:tr>
      <w:tr w:rsidR="00897D2A" w:rsidRPr="00EC61C3" w14:paraId="4492AC84" w14:textId="77777777" w:rsidTr="00897D2A">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55B08B0" w14:textId="77777777" w:rsidR="00897D2A" w:rsidRPr="00EC61C3" w:rsidRDefault="00897D2A" w:rsidP="00897D2A">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069284D" w14:textId="77777777" w:rsidR="00897D2A" w:rsidRPr="00EC61C3" w:rsidRDefault="00897D2A" w:rsidP="00897D2A">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3BB5B6"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B6F99C" w14:textId="77777777" w:rsidR="00897D2A" w:rsidRPr="00EC61C3" w:rsidRDefault="00897D2A" w:rsidP="00897D2A">
            <w:pPr>
              <w:pStyle w:val="TAC"/>
              <w:keepNext w:val="0"/>
              <w:spacing w:line="256" w:lineRule="auto"/>
            </w:pPr>
            <w:r w:rsidRPr="00EC61C3">
              <w:t xml:space="preserve">10: </w:t>
            </w:r>
            <w:proofErr w:type="spellStart"/>
            <w:proofErr w:type="gramStart"/>
            <w:r w:rsidRPr="00EC61C3">
              <w:t>N</w:t>
            </w:r>
            <w:r w:rsidRPr="00EC61C3">
              <w:rPr>
                <w:vertAlign w:val="subscript"/>
              </w:rPr>
              <w:t>RB,c</w:t>
            </w:r>
            <w:proofErr w:type="spellEnd"/>
            <w:proofErr w:type="gramEnd"/>
            <w:r w:rsidRPr="00EC61C3">
              <w:t xml:space="preserve"> = 52</w:t>
            </w:r>
          </w:p>
        </w:tc>
      </w:tr>
      <w:tr w:rsidR="00897D2A" w:rsidRPr="00EC61C3" w14:paraId="501C3106"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0B6F"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861A"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35790D"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71A6E4" w14:textId="77777777" w:rsidR="00897D2A" w:rsidRPr="00EC61C3" w:rsidRDefault="00897D2A" w:rsidP="00897D2A">
            <w:pPr>
              <w:pStyle w:val="TAC"/>
              <w:keepNext w:val="0"/>
              <w:spacing w:line="256" w:lineRule="auto"/>
              <w:rPr>
                <w:rFonts w:eastAsia="Malgun Gothic"/>
              </w:rPr>
            </w:pPr>
            <w:r w:rsidRPr="00EC61C3">
              <w:rPr>
                <w:rFonts w:eastAsia="Malgun Gothic"/>
              </w:rPr>
              <w:t xml:space="preserve">10: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52</w:t>
            </w:r>
          </w:p>
        </w:tc>
      </w:tr>
      <w:tr w:rsidR="00897D2A" w:rsidRPr="00EC61C3" w14:paraId="7428B852" w14:textId="77777777" w:rsidTr="00897D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195DC"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FB3A"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68C5E5"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F7CDC9F" w14:textId="77777777" w:rsidR="00897D2A" w:rsidRPr="00EC61C3" w:rsidRDefault="00897D2A" w:rsidP="00897D2A">
            <w:pPr>
              <w:pStyle w:val="TAC"/>
              <w:keepNext w:val="0"/>
              <w:spacing w:line="256" w:lineRule="auto"/>
            </w:pPr>
            <w:r w:rsidRPr="00EC61C3">
              <w:rPr>
                <w:rFonts w:eastAsia="Malgun Gothic"/>
              </w:rPr>
              <w:t xml:space="preserve">40: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106</w:t>
            </w:r>
          </w:p>
        </w:tc>
      </w:tr>
      <w:tr w:rsidR="00897D2A" w:rsidRPr="00EC61C3" w14:paraId="73DC01E2" w14:textId="77777777" w:rsidTr="00897D2A">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93405AB" w14:textId="77777777" w:rsidR="00897D2A" w:rsidRPr="00EC61C3" w:rsidRDefault="00897D2A" w:rsidP="00897D2A">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BCA4FE8"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684881" w14:textId="77777777" w:rsidR="00897D2A" w:rsidRPr="00EC61C3" w:rsidRDefault="00897D2A" w:rsidP="00897D2A">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AB252CE" w14:textId="77777777" w:rsidR="00897D2A" w:rsidRPr="00EC61C3" w:rsidRDefault="00897D2A" w:rsidP="00897D2A">
            <w:pPr>
              <w:pStyle w:val="TAC"/>
              <w:keepNext w:val="0"/>
              <w:spacing w:line="256" w:lineRule="auto"/>
            </w:pPr>
            <w:r w:rsidRPr="00EC61C3">
              <w:t>DLBWP.0.1</w:t>
            </w:r>
          </w:p>
          <w:p w14:paraId="361F8FCA" w14:textId="77777777" w:rsidR="00897D2A" w:rsidRPr="00EC61C3" w:rsidRDefault="00897D2A" w:rsidP="00897D2A">
            <w:pPr>
              <w:pStyle w:val="TAC"/>
              <w:keepNext w:val="0"/>
              <w:spacing w:line="256" w:lineRule="auto"/>
            </w:pPr>
            <w:r w:rsidRPr="00EC61C3">
              <w:t>ULBWP.0.1</w:t>
            </w:r>
          </w:p>
        </w:tc>
      </w:tr>
      <w:tr w:rsidR="00897D2A" w:rsidRPr="00EC61C3" w14:paraId="5F107E24" w14:textId="77777777" w:rsidTr="00897D2A">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A414292" w14:textId="77777777" w:rsidR="00897D2A" w:rsidRPr="00EC61C3" w:rsidRDefault="00897D2A" w:rsidP="00897D2A">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4A3C477"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B4D282" w14:textId="77777777" w:rsidR="00897D2A" w:rsidRPr="00EC61C3" w:rsidRDefault="00897D2A" w:rsidP="00897D2A">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8FCB7CA" w14:textId="77777777" w:rsidR="00897D2A" w:rsidRPr="00EC61C3" w:rsidRDefault="00897D2A" w:rsidP="00897D2A">
            <w:pPr>
              <w:pStyle w:val="TAC"/>
              <w:keepNext w:val="0"/>
              <w:spacing w:line="256" w:lineRule="auto"/>
            </w:pPr>
            <w:r w:rsidRPr="00EC61C3">
              <w:t>DLBWP.1.1</w:t>
            </w:r>
          </w:p>
          <w:p w14:paraId="7223B62B" w14:textId="77777777" w:rsidR="00897D2A" w:rsidRPr="00EC61C3" w:rsidRDefault="00897D2A" w:rsidP="00897D2A">
            <w:pPr>
              <w:pStyle w:val="TAC"/>
              <w:keepNext w:val="0"/>
              <w:spacing w:line="256" w:lineRule="auto"/>
            </w:pPr>
            <w:r w:rsidRPr="00EC61C3">
              <w:t>ULBWP.1.1</w:t>
            </w:r>
          </w:p>
        </w:tc>
      </w:tr>
      <w:tr w:rsidR="00897D2A" w:rsidRPr="00EC61C3" w14:paraId="261818BE" w14:textId="77777777" w:rsidTr="00897D2A">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6C401EC" w14:textId="77777777" w:rsidR="00897D2A" w:rsidRPr="00EC61C3" w:rsidRDefault="00897D2A" w:rsidP="00897D2A">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88A8236"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B25CC2"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9D6427" w14:textId="77777777" w:rsidR="00897D2A" w:rsidRPr="00EC61C3" w:rsidRDefault="00897D2A" w:rsidP="00897D2A">
            <w:pPr>
              <w:pStyle w:val="TAC"/>
              <w:keepNext w:val="0"/>
              <w:spacing w:line="256" w:lineRule="auto"/>
            </w:pPr>
            <w:r w:rsidRPr="00EC61C3">
              <w:t>SR.1.1 FDD</w:t>
            </w:r>
          </w:p>
        </w:tc>
      </w:tr>
      <w:tr w:rsidR="00897D2A" w:rsidRPr="00EC61C3" w14:paraId="17DD2AD7" w14:textId="77777777" w:rsidTr="00897D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9EC25"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06FB"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9A63A"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AA6C8" w14:textId="77777777" w:rsidR="00897D2A" w:rsidRPr="00EC61C3" w:rsidRDefault="00897D2A" w:rsidP="00897D2A">
            <w:pPr>
              <w:pStyle w:val="TAC"/>
              <w:keepNext w:val="0"/>
              <w:spacing w:line="256" w:lineRule="auto"/>
            </w:pPr>
            <w:r w:rsidRPr="00EC61C3">
              <w:t>SR.1.1 TDD</w:t>
            </w:r>
          </w:p>
        </w:tc>
      </w:tr>
      <w:tr w:rsidR="00897D2A" w:rsidRPr="00EC61C3" w14:paraId="35681F69" w14:textId="77777777" w:rsidTr="00897D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127F7"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E87F"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B25211"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030873" w14:textId="77777777" w:rsidR="00897D2A" w:rsidRPr="00EC61C3" w:rsidRDefault="00897D2A" w:rsidP="00897D2A">
            <w:pPr>
              <w:pStyle w:val="TAC"/>
              <w:keepNext w:val="0"/>
              <w:spacing w:line="256" w:lineRule="auto"/>
            </w:pPr>
            <w:r w:rsidRPr="00EC61C3">
              <w:t>SR.2.1 TDD</w:t>
            </w:r>
          </w:p>
        </w:tc>
      </w:tr>
      <w:tr w:rsidR="00897D2A" w:rsidRPr="00EC61C3" w14:paraId="386DA715" w14:textId="77777777" w:rsidTr="00897D2A">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689CDBE" w14:textId="77777777" w:rsidR="00897D2A" w:rsidRPr="00EC61C3" w:rsidRDefault="00897D2A" w:rsidP="00897D2A">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FA6E09F"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03EB22"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605A1C" w14:textId="77777777" w:rsidR="00897D2A" w:rsidRPr="00EC61C3" w:rsidRDefault="00897D2A" w:rsidP="00897D2A">
            <w:pPr>
              <w:pStyle w:val="TAC"/>
              <w:keepNext w:val="0"/>
              <w:spacing w:line="256" w:lineRule="auto"/>
            </w:pPr>
            <w:r w:rsidRPr="00EC61C3">
              <w:t>CR.1.1 FDD</w:t>
            </w:r>
          </w:p>
        </w:tc>
      </w:tr>
      <w:tr w:rsidR="00897D2A" w:rsidRPr="00EC61C3" w14:paraId="114D187D" w14:textId="77777777" w:rsidTr="00897D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FB255"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961B0"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056B9C"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6FE353B" w14:textId="77777777" w:rsidR="00897D2A" w:rsidRPr="00EC61C3" w:rsidRDefault="00897D2A" w:rsidP="00897D2A">
            <w:pPr>
              <w:pStyle w:val="TAC"/>
              <w:keepNext w:val="0"/>
              <w:spacing w:line="256" w:lineRule="auto"/>
            </w:pPr>
            <w:r w:rsidRPr="00EC61C3">
              <w:t>CR.1.1 TDD</w:t>
            </w:r>
          </w:p>
        </w:tc>
      </w:tr>
      <w:tr w:rsidR="00897D2A" w:rsidRPr="00EC61C3" w14:paraId="1771C977" w14:textId="77777777" w:rsidTr="00897D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3738"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47F2"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F4D845"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19A23C" w14:textId="77777777" w:rsidR="00897D2A" w:rsidRPr="00EC61C3" w:rsidRDefault="00897D2A" w:rsidP="00897D2A">
            <w:pPr>
              <w:pStyle w:val="TAC"/>
              <w:keepNext w:val="0"/>
              <w:spacing w:line="256" w:lineRule="auto"/>
            </w:pPr>
            <w:r w:rsidRPr="00EC61C3">
              <w:t>CR.2.1 TDD</w:t>
            </w:r>
          </w:p>
        </w:tc>
      </w:tr>
      <w:tr w:rsidR="00897D2A" w:rsidRPr="00EC61C3" w14:paraId="2254B174" w14:textId="77777777" w:rsidTr="00897D2A">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34AA2C4" w14:textId="77777777" w:rsidR="00897D2A" w:rsidRPr="00EC61C3" w:rsidRDefault="00897D2A" w:rsidP="00897D2A">
            <w:pPr>
              <w:pStyle w:val="TAL"/>
              <w:keepNext w:val="0"/>
              <w:spacing w:line="256" w:lineRule="auto"/>
            </w:pPr>
            <w:r w:rsidRPr="00EC61C3">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152E615"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51AC44"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4A881E" w14:textId="77777777" w:rsidR="00897D2A" w:rsidRPr="00EC61C3" w:rsidRDefault="00897D2A" w:rsidP="00897D2A">
            <w:pPr>
              <w:pStyle w:val="TAC"/>
              <w:keepNext w:val="0"/>
              <w:spacing w:line="256" w:lineRule="auto"/>
            </w:pPr>
            <w:r w:rsidRPr="00EC61C3">
              <w:t>CCR.1.1 FDD</w:t>
            </w:r>
          </w:p>
        </w:tc>
      </w:tr>
      <w:tr w:rsidR="00897D2A" w:rsidRPr="00EC61C3" w14:paraId="2F55DF11" w14:textId="77777777" w:rsidTr="00897D2A">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87EB7"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20892"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5FBDED"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70614BA" w14:textId="77777777" w:rsidR="00897D2A" w:rsidRPr="00EC61C3" w:rsidRDefault="00897D2A" w:rsidP="00897D2A">
            <w:pPr>
              <w:pStyle w:val="TAC"/>
              <w:keepNext w:val="0"/>
              <w:spacing w:line="256" w:lineRule="auto"/>
            </w:pPr>
            <w:r w:rsidRPr="00EC61C3">
              <w:t>CCR.1.1 TDD</w:t>
            </w:r>
          </w:p>
        </w:tc>
      </w:tr>
      <w:tr w:rsidR="00897D2A" w:rsidRPr="00EC61C3" w14:paraId="32A6D21B" w14:textId="77777777" w:rsidTr="00897D2A">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4B32"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8399"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55489"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BA8B7FB" w14:textId="77777777" w:rsidR="00897D2A" w:rsidRPr="00EC61C3" w:rsidRDefault="00897D2A" w:rsidP="00897D2A">
            <w:pPr>
              <w:pStyle w:val="TAC"/>
              <w:keepNext w:val="0"/>
              <w:spacing w:line="256" w:lineRule="auto"/>
            </w:pPr>
            <w:r w:rsidRPr="00EC61C3">
              <w:t>CCR.2.1 TDD</w:t>
            </w:r>
          </w:p>
        </w:tc>
      </w:tr>
      <w:tr w:rsidR="00897D2A" w:rsidRPr="00EC61C3" w14:paraId="5A715CB2"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4D72FF3" w14:textId="77777777" w:rsidR="00897D2A" w:rsidRPr="00EC61C3" w:rsidRDefault="00897D2A" w:rsidP="00897D2A">
            <w:pPr>
              <w:pStyle w:val="TAL"/>
              <w:keepNext w:val="0"/>
              <w:spacing w:line="256" w:lineRule="auto"/>
            </w:pPr>
            <w:r w:rsidRPr="00EC61C3">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0E574476"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EA2BC6" w14:textId="77777777" w:rsidR="00897D2A" w:rsidRPr="00EC61C3" w:rsidRDefault="00897D2A" w:rsidP="00897D2A">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9E1AA7" w14:textId="77777777" w:rsidR="00897D2A" w:rsidRPr="00EC61C3" w:rsidRDefault="00897D2A" w:rsidP="00897D2A">
            <w:pPr>
              <w:pStyle w:val="TAC"/>
              <w:keepNext w:val="0"/>
              <w:spacing w:line="256" w:lineRule="auto"/>
            </w:pPr>
            <w:r w:rsidRPr="00EC61C3">
              <w:rPr>
                <w:snapToGrid w:val="0"/>
              </w:rPr>
              <w:t>OP.1</w:t>
            </w:r>
          </w:p>
        </w:tc>
      </w:tr>
      <w:tr w:rsidR="00897D2A" w:rsidRPr="00EC61C3" w14:paraId="5D8C5AB5" w14:textId="77777777" w:rsidTr="00897D2A">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FE054F" w14:textId="77777777" w:rsidR="00897D2A" w:rsidRPr="00EC61C3" w:rsidRDefault="00897D2A" w:rsidP="00897D2A">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11E9013"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8A03B6" w14:textId="77777777" w:rsidR="00897D2A" w:rsidRPr="00EC61C3" w:rsidRDefault="00897D2A" w:rsidP="00897D2A">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BD6303" w14:textId="77777777" w:rsidR="00897D2A" w:rsidRPr="00EC61C3" w:rsidRDefault="00897D2A" w:rsidP="00897D2A">
            <w:pPr>
              <w:pStyle w:val="TAC"/>
              <w:keepNext w:val="0"/>
              <w:spacing w:line="256" w:lineRule="auto"/>
            </w:pPr>
            <w:r w:rsidRPr="00EC61C3">
              <w:t>SSB.1 FR1</w:t>
            </w:r>
          </w:p>
        </w:tc>
      </w:tr>
      <w:tr w:rsidR="00897D2A" w:rsidRPr="00EC61C3" w14:paraId="7B937DC9" w14:textId="77777777" w:rsidTr="00897D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ABD1"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5781"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EC5BCF7"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2EF260D" w14:textId="77777777" w:rsidR="00897D2A" w:rsidRPr="00EC61C3" w:rsidRDefault="00897D2A" w:rsidP="00897D2A">
            <w:pPr>
              <w:pStyle w:val="TAC"/>
              <w:keepNext w:val="0"/>
              <w:spacing w:line="256" w:lineRule="auto"/>
            </w:pPr>
            <w:r w:rsidRPr="00EC61C3">
              <w:t>SSB.2 FR1</w:t>
            </w:r>
          </w:p>
        </w:tc>
      </w:tr>
      <w:tr w:rsidR="00897D2A" w:rsidRPr="00EC61C3" w14:paraId="359810A6" w14:textId="77777777" w:rsidTr="00897D2A">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44D89A5" w14:textId="77777777" w:rsidR="00897D2A" w:rsidRPr="00EC61C3" w:rsidRDefault="00897D2A" w:rsidP="00897D2A">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DA66213"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0D324B" w14:textId="77777777" w:rsidR="00897D2A" w:rsidRPr="00EC61C3" w:rsidRDefault="00897D2A" w:rsidP="00897D2A">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4F3458" w14:textId="77777777" w:rsidR="00897D2A" w:rsidRPr="00EC61C3" w:rsidRDefault="00897D2A" w:rsidP="00897D2A">
            <w:pPr>
              <w:pStyle w:val="TAC"/>
              <w:keepNext w:val="0"/>
              <w:spacing w:line="256" w:lineRule="auto"/>
            </w:pPr>
            <w:r w:rsidRPr="00EC61C3">
              <w:t>SMTC.1</w:t>
            </w:r>
          </w:p>
        </w:tc>
      </w:tr>
      <w:tr w:rsidR="00897D2A" w:rsidRPr="00EC61C3" w14:paraId="4118A923" w14:textId="77777777" w:rsidTr="00897D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93BD"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6E8F"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2946EE"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92F048" w14:textId="77777777" w:rsidR="00897D2A" w:rsidRPr="00EC61C3" w:rsidRDefault="00897D2A" w:rsidP="00897D2A">
            <w:pPr>
              <w:pStyle w:val="TAC"/>
              <w:keepNext w:val="0"/>
              <w:spacing w:line="256" w:lineRule="auto"/>
            </w:pPr>
            <w:r w:rsidRPr="00EC61C3">
              <w:t>SMTC.1</w:t>
            </w:r>
          </w:p>
        </w:tc>
      </w:tr>
      <w:tr w:rsidR="00897D2A" w:rsidRPr="00EC61C3" w14:paraId="6EDBFD98" w14:textId="77777777" w:rsidTr="00897D2A">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A1D7948" w14:textId="77777777" w:rsidR="00897D2A" w:rsidRPr="00EC61C3" w:rsidRDefault="00897D2A" w:rsidP="00897D2A">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7C2A9A2"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F26399" w14:textId="77777777" w:rsidR="00897D2A" w:rsidRPr="00EC61C3" w:rsidRDefault="00897D2A" w:rsidP="00897D2A">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AE3C3D1" w14:textId="77777777" w:rsidR="00897D2A" w:rsidRPr="00EC61C3" w:rsidRDefault="00897D2A" w:rsidP="00897D2A">
            <w:pPr>
              <w:pStyle w:val="TAC"/>
              <w:keepNext w:val="0"/>
              <w:spacing w:line="256" w:lineRule="auto"/>
            </w:pPr>
            <w:r w:rsidRPr="00EC61C3">
              <w:t>TRS.1.1 FDD</w:t>
            </w:r>
          </w:p>
        </w:tc>
      </w:tr>
      <w:tr w:rsidR="00897D2A" w:rsidRPr="00EC61C3" w14:paraId="3606BC31" w14:textId="77777777" w:rsidTr="00897D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93CD" w14:textId="77777777" w:rsidR="00897D2A" w:rsidRPr="00EC61C3" w:rsidRDefault="00897D2A" w:rsidP="00897D2A">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79DEE261"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9FAB4E" w14:textId="77777777" w:rsidR="00897D2A" w:rsidRPr="00EC61C3" w:rsidRDefault="00897D2A" w:rsidP="00897D2A">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7BCA24" w14:textId="77777777" w:rsidR="00897D2A" w:rsidRPr="00EC61C3" w:rsidRDefault="00897D2A" w:rsidP="00897D2A">
            <w:pPr>
              <w:pStyle w:val="TAC"/>
              <w:keepNext w:val="0"/>
              <w:spacing w:line="256" w:lineRule="auto"/>
            </w:pPr>
            <w:r w:rsidRPr="00EC61C3">
              <w:t>TRS.1.1 TDD</w:t>
            </w:r>
          </w:p>
        </w:tc>
      </w:tr>
      <w:tr w:rsidR="00897D2A" w:rsidRPr="00EC61C3" w14:paraId="3BCCA482" w14:textId="77777777" w:rsidTr="00897D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E79F8" w14:textId="77777777" w:rsidR="00897D2A" w:rsidRPr="00EC61C3" w:rsidRDefault="00897D2A" w:rsidP="00897D2A">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849F497"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3901FF" w14:textId="77777777" w:rsidR="00897D2A" w:rsidRPr="00EC61C3" w:rsidRDefault="00897D2A" w:rsidP="00897D2A">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E0E75DD" w14:textId="77777777" w:rsidR="00897D2A" w:rsidRPr="00EC61C3" w:rsidRDefault="00897D2A" w:rsidP="00897D2A">
            <w:pPr>
              <w:pStyle w:val="TAC"/>
              <w:keepNext w:val="0"/>
              <w:spacing w:line="256" w:lineRule="auto"/>
            </w:pPr>
            <w:r w:rsidRPr="00EC61C3">
              <w:t>TRS.1.2 TDD</w:t>
            </w:r>
          </w:p>
        </w:tc>
      </w:tr>
      <w:tr w:rsidR="00897D2A" w:rsidRPr="00EC61C3" w14:paraId="22E69933"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34CFE791"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F38570" w14:textId="77777777" w:rsidR="00897D2A" w:rsidRPr="00EC61C3" w:rsidRDefault="00897D2A" w:rsidP="00897D2A">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2D268" w14:textId="77777777" w:rsidR="00897D2A" w:rsidRPr="00EC61C3" w:rsidRDefault="00897D2A" w:rsidP="00897D2A">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F5ECCE0" w14:textId="77777777" w:rsidR="00897D2A" w:rsidRPr="00EC61C3" w:rsidRDefault="00897D2A" w:rsidP="00897D2A">
            <w:pPr>
              <w:pStyle w:val="TAC"/>
              <w:keepNext w:val="0"/>
              <w:spacing w:line="256" w:lineRule="auto"/>
            </w:pPr>
            <w:r w:rsidRPr="00EC61C3">
              <w:t>0</w:t>
            </w:r>
          </w:p>
        </w:tc>
      </w:tr>
      <w:tr w:rsidR="00897D2A" w:rsidRPr="00EC61C3" w14:paraId="3CF517D6"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038FFBB1"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77B0"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723B"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3660C5D" w14:textId="77777777" w:rsidR="00897D2A" w:rsidRPr="00EC61C3" w:rsidRDefault="00897D2A" w:rsidP="00897D2A">
            <w:pPr>
              <w:spacing w:after="0" w:line="256" w:lineRule="auto"/>
              <w:rPr>
                <w:rFonts w:ascii="Arial" w:hAnsi="Arial"/>
                <w:sz w:val="18"/>
              </w:rPr>
            </w:pPr>
          </w:p>
        </w:tc>
      </w:tr>
      <w:tr w:rsidR="00897D2A" w:rsidRPr="00EC61C3" w14:paraId="7D313357"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21A05498"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1B9F"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526B"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009A6D" w14:textId="77777777" w:rsidR="00897D2A" w:rsidRPr="00EC61C3" w:rsidRDefault="00897D2A" w:rsidP="00897D2A">
            <w:pPr>
              <w:spacing w:after="0" w:line="256" w:lineRule="auto"/>
              <w:rPr>
                <w:rFonts w:ascii="Arial" w:hAnsi="Arial"/>
                <w:sz w:val="18"/>
              </w:rPr>
            </w:pPr>
          </w:p>
        </w:tc>
      </w:tr>
      <w:tr w:rsidR="00897D2A" w:rsidRPr="00EC61C3" w14:paraId="1D4AF089"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638B9873"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59C0"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231F"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542638" w14:textId="77777777" w:rsidR="00897D2A" w:rsidRPr="00EC61C3" w:rsidRDefault="00897D2A" w:rsidP="00897D2A">
            <w:pPr>
              <w:spacing w:after="0" w:line="256" w:lineRule="auto"/>
              <w:rPr>
                <w:rFonts w:ascii="Arial" w:hAnsi="Arial"/>
                <w:sz w:val="18"/>
              </w:rPr>
            </w:pPr>
          </w:p>
        </w:tc>
      </w:tr>
      <w:tr w:rsidR="00897D2A" w:rsidRPr="00EC61C3" w14:paraId="74545009"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5EFA8877"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2F1F"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95B3"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409BAE9" w14:textId="77777777" w:rsidR="00897D2A" w:rsidRPr="00EC61C3" w:rsidRDefault="00897D2A" w:rsidP="00897D2A">
            <w:pPr>
              <w:spacing w:after="0" w:line="256" w:lineRule="auto"/>
              <w:rPr>
                <w:rFonts w:ascii="Arial" w:hAnsi="Arial"/>
                <w:sz w:val="18"/>
              </w:rPr>
            </w:pPr>
          </w:p>
        </w:tc>
      </w:tr>
      <w:tr w:rsidR="00897D2A" w:rsidRPr="00EC61C3" w14:paraId="70E09BEB"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618F6FD7" w14:textId="77777777" w:rsidR="00897D2A" w:rsidRPr="00EC61C3" w:rsidRDefault="00897D2A" w:rsidP="00897D2A">
            <w:pPr>
              <w:pStyle w:val="TAL"/>
              <w:keepNext w:val="0"/>
              <w:spacing w:line="256" w:lineRule="auto"/>
              <w:rPr>
                <w:rFonts w:eastAsia="MS Mincho"/>
              </w:rPr>
            </w:pPr>
            <w:r w:rsidRPr="00EC61C3">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6DA3"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DA95"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727432" w14:textId="77777777" w:rsidR="00897D2A" w:rsidRPr="00EC61C3" w:rsidRDefault="00897D2A" w:rsidP="00897D2A">
            <w:pPr>
              <w:spacing w:after="0" w:line="256" w:lineRule="auto"/>
              <w:rPr>
                <w:rFonts w:ascii="Arial" w:hAnsi="Arial"/>
                <w:sz w:val="18"/>
              </w:rPr>
            </w:pPr>
          </w:p>
        </w:tc>
      </w:tr>
      <w:tr w:rsidR="00897D2A" w:rsidRPr="00EC61C3" w14:paraId="344C658A"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73CA8D04" w14:textId="77777777" w:rsidR="00897D2A" w:rsidRPr="00EC61C3" w:rsidRDefault="00897D2A" w:rsidP="00897D2A">
            <w:pPr>
              <w:pStyle w:val="TAL"/>
              <w:keepNext w:val="0"/>
              <w:spacing w:line="256" w:lineRule="auto"/>
              <w:rPr>
                <w:rFonts w:eastAsia="MS Mincho"/>
              </w:rPr>
            </w:pPr>
            <w:r w:rsidRPr="00EC61C3">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0BC07"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2FD6"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59EFAC" w14:textId="77777777" w:rsidR="00897D2A" w:rsidRPr="00EC61C3" w:rsidRDefault="00897D2A" w:rsidP="00897D2A">
            <w:pPr>
              <w:spacing w:after="0" w:line="256" w:lineRule="auto"/>
              <w:rPr>
                <w:rFonts w:ascii="Arial" w:hAnsi="Arial"/>
                <w:sz w:val="18"/>
              </w:rPr>
            </w:pPr>
          </w:p>
        </w:tc>
      </w:tr>
      <w:tr w:rsidR="00897D2A" w:rsidRPr="00EC61C3" w14:paraId="4703FFF3"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71E0209E" w14:textId="77777777" w:rsidR="00897D2A" w:rsidRPr="00EC61C3" w:rsidRDefault="00897D2A" w:rsidP="00897D2A">
            <w:pPr>
              <w:pStyle w:val="TAL"/>
              <w:keepNext w:val="0"/>
              <w:spacing w:line="256" w:lineRule="auto"/>
              <w:rPr>
                <w:rFonts w:eastAsia="MS Mincho"/>
              </w:rPr>
            </w:pPr>
            <w:r w:rsidRPr="00EC61C3">
              <w:rPr>
                <w:rFonts w:eastAsia="MS Mincho"/>
                <w:lang w:eastAsia="ja-JP"/>
              </w:rPr>
              <w:t xml:space="preserve">EPRE ratio of OCNG DMRS to </w:t>
            </w:r>
            <w:proofErr w:type="gramStart"/>
            <w:r w:rsidRPr="00EC61C3">
              <w:rPr>
                <w:rFonts w:eastAsia="MS Mincho"/>
                <w:lang w:eastAsia="ja-JP"/>
              </w:rPr>
              <w:t>SSS(</w:t>
            </w:r>
            <w:proofErr w:type="gramEnd"/>
            <w:r w:rsidRPr="00EC61C3">
              <w:rPr>
                <w:rFonts w:eastAsia="MS Mincho"/>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4429"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AEFD"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6CEE70" w14:textId="77777777" w:rsidR="00897D2A" w:rsidRPr="00EC61C3" w:rsidRDefault="00897D2A" w:rsidP="00897D2A">
            <w:pPr>
              <w:spacing w:after="0" w:line="256" w:lineRule="auto"/>
              <w:rPr>
                <w:rFonts w:ascii="Arial" w:hAnsi="Arial"/>
                <w:sz w:val="18"/>
              </w:rPr>
            </w:pPr>
          </w:p>
        </w:tc>
      </w:tr>
      <w:tr w:rsidR="00897D2A" w:rsidRPr="00EC61C3" w14:paraId="3C2C7E90"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7F7EEF21" w14:textId="77777777" w:rsidR="00897D2A" w:rsidRPr="00EC61C3" w:rsidRDefault="00897D2A" w:rsidP="00897D2A">
            <w:pPr>
              <w:pStyle w:val="TAL"/>
              <w:keepNext w:val="0"/>
              <w:spacing w:line="256" w:lineRule="auto"/>
              <w:rPr>
                <w:rFonts w:eastAsia="MS Mincho"/>
              </w:rPr>
            </w:pPr>
            <w:r w:rsidRPr="00EC61C3">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CDBC" w14:textId="77777777" w:rsidR="00897D2A" w:rsidRPr="00EC61C3" w:rsidRDefault="00897D2A" w:rsidP="00897D2A">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6BCE" w14:textId="77777777" w:rsidR="00897D2A" w:rsidRPr="00EC61C3" w:rsidRDefault="00897D2A" w:rsidP="00897D2A">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ED994C1" w14:textId="77777777" w:rsidR="00897D2A" w:rsidRPr="00EC61C3" w:rsidRDefault="00897D2A" w:rsidP="00897D2A">
            <w:pPr>
              <w:spacing w:after="0" w:line="256" w:lineRule="auto"/>
              <w:rPr>
                <w:rFonts w:ascii="Arial" w:hAnsi="Arial"/>
                <w:sz w:val="18"/>
              </w:rPr>
            </w:pPr>
          </w:p>
        </w:tc>
      </w:tr>
      <w:tr w:rsidR="00897D2A" w:rsidRPr="00EC61C3" w14:paraId="43B78978"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12003AF9" w14:textId="77777777" w:rsidR="00897D2A" w:rsidRPr="00EC61C3" w:rsidRDefault="00897D2A" w:rsidP="00897D2A">
            <w:pPr>
              <w:pStyle w:val="TAL"/>
              <w:keepNext w:val="0"/>
              <w:spacing w:line="256" w:lineRule="auto"/>
              <w:rPr>
                <w:rFonts w:eastAsia="MS Mincho"/>
                <w:vertAlign w:val="superscript"/>
              </w:rPr>
            </w:pPr>
            <w:r w:rsidRPr="00EC61C3">
              <w:rPr>
                <w:position w:val="-12"/>
              </w:rPr>
              <w:object w:dxaOrig="435" w:dyaOrig="420" w14:anchorId="26CE4546">
                <v:shape id="_x0000_i1400" type="#_x0000_t75" style="width:20.4pt;height:20.4pt" o:ole="" fillcolor="window">
                  <v:imagedata r:id="rId13" o:title=""/>
                </v:shape>
                <o:OLEObject Type="Embed" ProgID="Equation.3" ShapeID="_x0000_i1400" DrawAspect="Content" ObjectID="_1682258812" r:id="rId21"/>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DE32213" w14:textId="77777777" w:rsidR="00897D2A" w:rsidRPr="00EC61C3" w:rsidRDefault="00897D2A" w:rsidP="00897D2A">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D9EEE8B" w14:textId="77777777" w:rsidR="00897D2A" w:rsidRPr="00EC61C3" w:rsidRDefault="00897D2A" w:rsidP="00897D2A">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323AD0" w14:textId="77777777" w:rsidR="00897D2A" w:rsidRPr="00EC61C3" w:rsidRDefault="00897D2A" w:rsidP="00897D2A">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3072232" w14:textId="77777777" w:rsidR="00897D2A" w:rsidRPr="00EC61C3" w:rsidRDefault="00897D2A" w:rsidP="00897D2A">
            <w:pPr>
              <w:pStyle w:val="TAC"/>
              <w:keepNext w:val="0"/>
              <w:spacing w:line="256" w:lineRule="auto"/>
            </w:pPr>
            <w:r w:rsidRPr="001D2532">
              <w:t>-88</w:t>
            </w:r>
          </w:p>
        </w:tc>
      </w:tr>
      <w:tr w:rsidR="00897D2A" w:rsidRPr="00EC61C3" w14:paraId="2B437D02" w14:textId="77777777" w:rsidTr="00897D2A">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3218800" w14:textId="77777777" w:rsidR="00897D2A" w:rsidRPr="00EC61C3" w:rsidRDefault="00897D2A" w:rsidP="00897D2A">
            <w:pPr>
              <w:pStyle w:val="TAL"/>
              <w:keepNext w:val="0"/>
              <w:spacing w:line="256" w:lineRule="auto"/>
              <w:rPr>
                <w:rFonts w:eastAsia="MS Mincho"/>
                <w:vertAlign w:val="superscript"/>
              </w:rPr>
            </w:pPr>
            <w:r w:rsidRPr="00EC61C3">
              <w:rPr>
                <w:position w:val="-12"/>
              </w:rPr>
              <w:object w:dxaOrig="435" w:dyaOrig="420" w14:anchorId="524446C6">
                <v:shape id="_x0000_i1401" type="#_x0000_t75" style="width:20.4pt;height:20.4pt" o:ole="" fillcolor="window">
                  <v:imagedata r:id="rId13" o:title=""/>
                </v:shape>
                <o:OLEObject Type="Embed" ProgID="Equation.3" ShapeID="_x0000_i1401" DrawAspect="Content" ObjectID="_1682258813" r:id="rId22"/>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86B5CD0" w14:textId="77777777" w:rsidR="00897D2A" w:rsidRPr="00EC61C3" w:rsidRDefault="00897D2A" w:rsidP="00897D2A">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D4784B" w14:textId="77777777" w:rsidR="00897D2A" w:rsidRPr="00EC61C3" w:rsidRDefault="00897D2A" w:rsidP="00897D2A">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17C231" w14:textId="77777777" w:rsidR="00897D2A" w:rsidRPr="00EC61C3" w:rsidRDefault="00897D2A" w:rsidP="00897D2A">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581AFD7" w14:textId="77777777" w:rsidR="00897D2A" w:rsidRPr="00EC61C3" w:rsidRDefault="00897D2A" w:rsidP="00897D2A">
            <w:pPr>
              <w:pStyle w:val="TAC"/>
              <w:keepNext w:val="0"/>
              <w:spacing w:line="256" w:lineRule="auto"/>
            </w:pPr>
            <w:r w:rsidRPr="001D2532">
              <w:t>-88</w:t>
            </w:r>
          </w:p>
        </w:tc>
      </w:tr>
      <w:tr w:rsidR="00897D2A" w:rsidRPr="00EC61C3" w14:paraId="1141FB51"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8E84" w14:textId="77777777" w:rsidR="00897D2A" w:rsidRPr="00EC61C3" w:rsidRDefault="00897D2A" w:rsidP="00897D2A">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4128"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EF8840" w14:textId="77777777" w:rsidR="00897D2A" w:rsidRPr="00EC61C3" w:rsidRDefault="00897D2A" w:rsidP="00897D2A">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4AEEAC" w14:textId="77777777" w:rsidR="00897D2A" w:rsidRPr="00EC61C3" w:rsidRDefault="00897D2A" w:rsidP="00897D2A">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9B2F3DB" w14:textId="77777777" w:rsidR="00897D2A" w:rsidRPr="00EC61C3" w:rsidRDefault="00897D2A" w:rsidP="00897D2A">
            <w:pPr>
              <w:pStyle w:val="TAC"/>
              <w:keepNext w:val="0"/>
              <w:spacing w:line="256" w:lineRule="auto"/>
            </w:pPr>
            <w:r w:rsidRPr="001D2532">
              <w:t>-85</w:t>
            </w:r>
          </w:p>
        </w:tc>
      </w:tr>
      <w:tr w:rsidR="00897D2A" w:rsidRPr="00EC61C3" w14:paraId="5DD9E696"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2B531557" w14:textId="77777777" w:rsidR="00897D2A" w:rsidRPr="00EC61C3" w:rsidRDefault="00897D2A" w:rsidP="00897D2A">
            <w:pPr>
              <w:pStyle w:val="TAL"/>
              <w:keepNext w:val="0"/>
              <w:spacing w:line="256" w:lineRule="auto"/>
              <w:rPr>
                <w:rFonts w:eastAsia="MS Mincho"/>
              </w:rPr>
            </w:pPr>
            <w:r w:rsidRPr="00EC61C3">
              <w:rPr>
                <w:position w:val="-12"/>
              </w:rPr>
              <w:object w:dxaOrig="570" w:dyaOrig="435" w14:anchorId="205C0A8D">
                <v:shape id="_x0000_i1402" type="#_x0000_t75" style="width:30.6pt;height:20.4pt" o:ole="" fillcolor="window">
                  <v:imagedata r:id="rId16" o:title=""/>
                </v:shape>
                <o:OLEObject Type="Embed" ProgID="Equation.3" ShapeID="_x0000_i1402" DrawAspect="Content" ObjectID="_1682258814" r:id="rId23"/>
              </w:object>
            </w:r>
          </w:p>
        </w:tc>
        <w:tc>
          <w:tcPr>
            <w:tcW w:w="1357" w:type="dxa"/>
            <w:tcBorders>
              <w:top w:val="single" w:sz="4" w:space="0" w:color="auto"/>
              <w:left w:val="single" w:sz="4" w:space="0" w:color="auto"/>
              <w:bottom w:val="single" w:sz="4" w:space="0" w:color="auto"/>
              <w:right w:val="single" w:sz="4" w:space="0" w:color="auto"/>
            </w:tcBorders>
            <w:vAlign w:val="center"/>
          </w:tcPr>
          <w:p w14:paraId="2D6665F3"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C61EFB9" w14:textId="77777777" w:rsidR="00897D2A" w:rsidRPr="00EC61C3" w:rsidRDefault="00897D2A" w:rsidP="00897D2A">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365AE1" w14:textId="77777777" w:rsidR="00897D2A" w:rsidRPr="00EC61C3" w:rsidRDefault="00897D2A" w:rsidP="00897D2A">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4495F4E" w14:textId="77777777" w:rsidR="00897D2A" w:rsidRPr="00EC61C3" w:rsidRDefault="00897D2A" w:rsidP="00897D2A">
            <w:pPr>
              <w:pStyle w:val="TAC"/>
              <w:keepNext w:val="0"/>
              <w:spacing w:line="256" w:lineRule="auto"/>
            </w:pPr>
            <w:r w:rsidRPr="00EC61C3">
              <w:t>0</w:t>
            </w:r>
          </w:p>
        </w:tc>
      </w:tr>
      <w:tr w:rsidR="00897D2A" w:rsidRPr="00EC61C3" w14:paraId="1A755219"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0B6FEBA0" w14:textId="77777777" w:rsidR="00897D2A" w:rsidRPr="00EC61C3" w:rsidRDefault="00897D2A" w:rsidP="00897D2A">
            <w:pPr>
              <w:pStyle w:val="TAL"/>
              <w:keepNext w:val="0"/>
              <w:spacing w:line="256" w:lineRule="auto"/>
              <w:rPr>
                <w:rFonts w:eastAsia="MS Mincho"/>
              </w:rPr>
            </w:pPr>
            <w:r w:rsidRPr="00EC61C3">
              <w:rPr>
                <w:position w:val="-12"/>
              </w:rPr>
              <w:object w:dxaOrig="870" w:dyaOrig="435" w14:anchorId="060D76ED">
                <v:shape id="_x0000_i1403" type="#_x0000_t75" style="width:41.4pt;height:20.4pt" o:ole="" fillcolor="window">
                  <v:imagedata r:id="rId18" o:title=""/>
                </v:shape>
                <o:OLEObject Type="Embed" ProgID="Equation.3" ShapeID="_x0000_i1403" DrawAspect="Content" ObjectID="_1682258815" r:id="rId24"/>
              </w:object>
            </w:r>
          </w:p>
        </w:tc>
        <w:tc>
          <w:tcPr>
            <w:tcW w:w="1357" w:type="dxa"/>
            <w:tcBorders>
              <w:top w:val="single" w:sz="4" w:space="0" w:color="auto"/>
              <w:left w:val="single" w:sz="4" w:space="0" w:color="auto"/>
              <w:bottom w:val="single" w:sz="4" w:space="0" w:color="auto"/>
              <w:right w:val="single" w:sz="4" w:space="0" w:color="auto"/>
            </w:tcBorders>
            <w:vAlign w:val="center"/>
          </w:tcPr>
          <w:p w14:paraId="5FAF1883"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4C4D0E" w14:textId="77777777" w:rsidR="00897D2A" w:rsidRPr="00EC61C3" w:rsidRDefault="00897D2A" w:rsidP="00897D2A">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34E868" w14:textId="77777777" w:rsidR="00897D2A" w:rsidRPr="00EC61C3" w:rsidRDefault="00897D2A" w:rsidP="00897D2A">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DC49ADA" w14:textId="77777777" w:rsidR="00897D2A" w:rsidRPr="00EC61C3" w:rsidRDefault="00897D2A" w:rsidP="00897D2A">
            <w:pPr>
              <w:pStyle w:val="TAC"/>
              <w:keepNext w:val="0"/>
              <w:spacing w:line="256" w:lineRule="auto"/>
            </w:pPr>
            <w:r w:rsidRPr="00EC61C3">
              <w:t>0</w:t>
            </w:r>
          </w:p>
        </w:tc>
      </w:tr>
      <w:tr w:rsidR="00897D2A" w:rsidRPr="00EC61C3" w14:paraId="1D005605" w14:textId="77777777" w:rsidTr="00897D2A">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1DB45B4" w14:textId="77777777" w:rsidR="00897D2A" w:rsidRPr="00EC61C3" w:rsidRDefault="00897D2A" w:rsidP="00897D2A">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40DBBD7" w14:textId="77777777" w:rsidR="00897D2A" w:rsidRPr="00EC61C3" w:rsidRDefault="00897D2A" w:rsidP="00897D2A">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DEC22D0" w14:textId="77777777" w:rsidR="00897D2A" w:rsidRPr="00EC61C3" w:rsidRDefault="00897D2A" w:rsidP="00897D2A">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05B34" w14:textId="77777777" w:rsidR="00897D2A" w:rsidRPr="00EC61C3" w:rsidRDefault="00897D2A" w:rsidP="00897D2A">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3B7CB55" w14:textId="77777777" w:rsidR="00897D2A" w:rsidRPr="00EC61C3" w:rsidRDefault="00897D2A" w:rsidP="00897D2A">
            <w:pPr>
              <w:pStyle w:val="TAC"/>
              <w:keepNext w:val="0"/>
              <w:spacing w:line="256" w:lineRule="auto"/>
            </w:pPr>
            <w:r w:rsidRPr="001D2532">
              <w:t>-88</w:t>
            </w:r>
          </w:p>
        </w:tc>
      </w:tr>
      <w:tr w:rsidR="00897D2A" w:rsidRPr="00EC61C3" w14:paraId="5B6EC7B4"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C500" w14:textId="77777777" w:rsidR="00897D2A" w:rsidRPr="00EC61C3" w:rsidRDefault="00897D2A" w:rsidP="00897D2A">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59E8" w14:textId="77777777" w:rsidR="00897D2A" w:rsidRPr="00EC61C3" w:rsidRDefault="00897D2A" w:rsidP="00897D2A">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FFE900" w14:textId="77777777" w:rsidR="00897D2A" w:rsidRPr="00EC61C3" w:rsidRDefault="00897D2A" w:rsidP="00897D2A">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9AAF64" w14:textId="77777777" w:rsidR="00897D2A" w:rsidRPr="00EC61C3" w:rsidRDefault="00897D2A" w:rsidP="00897D2A">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2477C0D" w14:textId="77777777" w:rsidR="00897D2A" w:rsidRPr="00EC61C3" w:rsidRDefault="00897D2A" w:rsidP="00897D2A">
            <w:pPr>
              <w:pStyle w:val="TAC"/>
              <w:keepNext w:val="0"/>
              <w:spacing w:line="256" w:lineRule="auto"/>
            </w:pPr>
            <w:r w:rsidRPr="001D2532">
              <w:t>-85</w:t>
            </w:r>
          </w:p>
        </w:tc>
      </w:tr>
      <w:tr w:rsidR="00897D2A" w:rsidRPr="00EC61C3" w14:paraId="2D74B573" w14:textId="77777777" w:rsidTr="00897D2A">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43F01B15" w14:textId="77777777" w:rsidR="00897D2A" w:rsidRPr="00EC61C3" w:rsidRDefault="00897D2A" w:rsidP="00897D2A">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D4BD489" w14:textId="77777777" w:rsidR="00897D2A" w:rsidRPr="00EC61C3" w:rsidRDefault="00897D2A" w:rsidP="00897D2A">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2578CB" w14:textId="77777777" w:rsidR="00897D2A" w:rsidRPr="00EC61C3" w:rsidRDefault="00897D2A" w:rsidP="00897D2A">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97C24F" w14:textId="77777777" w:rsidR="00897D2A" w:rsidRPr="00EC61C3" w:rsidRDefault="00897D2A" w:rsidP="00897D2A">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A06443E" w14:textId="77777777" w:rsidR="00897D2A" w:rsidRPr="00EC61C3" w:rsidRDefault="00897D2A" w:rsidP="00897D2A">
            <w:pPr>
              <w:pStyle w:val="TAC"/>
              <w:keepNext w:val="0"/>
              <w:spacing w:line="256" w:lineRule="auto"/>
            </w:pPr>
            <w:r w:rsidRPr="00EC61C3">
              <w:t>-57</w:t>
            </w:r>
          </w:p>
        </w:tc>
      </w:tr>
      <w:tr w:rsidR="00897D2A" w:rsidRPr="00EC61C3" w14:paraId="07DF418F" w14:textId="77777777" w:rsidTr="00897D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1B5B8" w14:textId="77777777" w:rsidR="00897D2A" w:rsidRPr="00EC61C3" w:rsidRDefault="00897D2A" w:rsidP="00897D2A">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4C8555D8" w14:textId="77777777" w:rsidR="00897D2A" w:rsidRPr="00EC61C3" w:rsidRDefault="00897D2A" w:rsidP="00897D2A">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23B1F01" w14:textId="77777777" w:rsidR="00897D2A" w:rsidRPr="00EC61C3" w:rsidRDefault="00897D2A" w:rsidP="00897D2A">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21338B" w14:textId="77777777" w:rsidR="00897D2A" w:rsidRPr="00EC61C3" w:rsidRDefault="00897D2A" w:rsidP="00897D2A">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1C32E98" w14:textId="77777777" w:rsidR="00897D2A" w:rsidRPr="00EC61C3" w:rsidRDefault="00897D2A" w:rsidP="00897D2A">
            <w:pPr>
              <w:pStyle w:val="TAC"/>
              <w:keepNext w:val="0"/>
              <w:spacing w:line="256" w:lineRule="auto"/>
            </w:pPr>
            <w:r w:rsidRPr="00EC61C3">
              <w:t>-51</w:t>
            </w:r>
          </w:p>
        </w:tc>
      </w:tr>
      <w:tr w:rsidR="00897D2A" w:rsidRPr="00EC61C3" w14:paraId="7B9B8FBD" w14:textId="77777777" w:rsidTr="00897D2A">
        <w:trPr>
          <w:jc w:val="center"/>
        </w:trPr>
        <w:tc>
          <w:tcPr>
            <w:tcW w:w="1608" w:type="dxa"/>
            <w:tcBorders>
              <w:top w:val="single" w:sz="4" w:space="0" w:color="auto"/>
              <w:left w:val="single" w:sz="4" w:space="0" w:color="auto"/>
              <w:bottom w:val="single" w:sz="4" w:space="0" w:color="auto"/>
              <w:right w:val="single" w:sz="4" w:space="0" w:color="auto"/>
            </w:tcBorders>
            <w:hideMark/>
          </w:tcPr>
          <w:p w14:paraId="1AE2B13D" w14:textId="77777777" w:rsidR="00897D2A" w:rsidRPr="00EC61C3" w:rsidRDefault="00897D2A" w:rsidP="00897D2A">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5B64409" w14:textId="77777777" w:rsidR="00897D2A" w:rsidRPr="00EC61C3" w:rsidRDefault="00897D2A" w:rsidP="00897D2A">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CBCB3" w14:textId="77777777" w:rsidR="00897D2A" w:rsidRPr="00EC61C3" w:rsidRDefault="00897D2A" w:rsidP="00897D2A">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CBFF80B" w14:textId="77777777" w:rsidR="00897D2A" w:rsidRPr="00EC61C3" w:rsidRDefault="00897D2A" w:rsidP="00897D2A">
            <w:pPr>
              <w:pStyle w:val="TAC"/>
              <w:keepNext w:val="0"/>
              <w:spacing w:line="256" w:lineRule="auto"/>
            </w:pPr>
            <w:r w:rsidRPr="00EC61C3">
              <w:t>AWGN</w:t>
            </w:r>
          </w:p>
        </w:tc>
      </w:tr>
      <w:tr w:rsidR="00897D2A" w:rsidRPr="00EC61C3" w14:paraId="14D114A2" w14:textId="77777777" w:rsidTr="00897D2A">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19E64C62" w14:textId="77777777" w:rsidR="00897D2A" w:rsidRPr="00EC61C3" w:rsidRDefault="00897D2A" w:rsidP="00897D2A">
            <w:pPr>
              <w:pStyle w:val="TAN"/>
              <w:keepNext w:val="0"/>
              <w:spacing w:line="256" w:lineRule="auto"/>
            </w:pPr>
            <w:r w:rsidRPr="00EC61C3">
              <w:t>Note 1:</w:t>
            </w:r>
            <w:r w:rsidRPr="00EC61C3">
              <w:tab/>
              <w:t>OCNG shall be used such that both cells are fully allocated and a constant total transmitted power spectral density is achieved for all OFDM symbols.</w:t>
            </w:r>
          </w:p>
          <w:p w14:paraId="330D15DB" w14:textId="77777777" w:rsidR="00897D2A" w:rsidRPr="00EC61C3" w:rsidRDefault="00897D2A" w:rsidP="00897D2A">
            <w:pPr>
              <w:pStyle w:val="TAN"/>
              <w:keepNext w:val="0"/>
              <w:spacing w:line="256"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4D982250">
                <v:shape id="_x0000_i1404" type="#_x0000_t75" style="width:20.4pt;height:20.4pt" o:ole="" fillcolor="window">
                  <v:imagedata r:id="rId13" o:title=""/>
                </v:shape>
                <o:OLEObject Type="Embed" ProgID="Equation.3" ShapeID="_x0000_i1404" DrawAspect="Content" ObjectID="_1682258816" r:id="rId25"/>
              </w:object>
            </w:r>
            <w:r w:rsidRPr="00EC61C3">
              <w:t xml:space="preserve"> to be fulfilled.</w:t>
            </w:r>
          </w:p>
          <w:p w14:paraId="180C4CA0" w14:textId="77777777" w:rsidR="00897D2A" w:rsidRPr="00EC61C3" w:rsidRDefault="00897D2A" w:rsidP="00897D2A">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2AE45657" w14:textId="77777777" w:rsidR="00897D2A" w:rsidRPr="00EC61C3" w:rsidRDefault="00897D2A" w:rsidP="00897D2A">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12A2C640" w14:textId="77777777" w:rsidR="0099300C" w:rsidRPr="002205EE" w:rsidRDefault="0099300C" w:rsidP="0099300C">
      <w:pPr>
        <w:keepNext/>
        <w:keepLines/>
        <w:spacing w:before="240"/>
        <w:ind w:left="1134" w:hanging="1134"/>
        <w:outlineLvl w:val="0"/>
        <w:rPr>
          <w:rFonts w:ascii="Arial" w:hAnsi="Arial"/>
          <w:b/>
          <w:color w:val="0000FF"/>
          <w:sz w:val="36"/>
        </w:rPr>
      </w:pPr>
    </w:p>
    <w:p w14:paraId="099C343C"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88C9100" w14:textId="77777777" w:rsidR="0099300C" w:rsidRPr="002205EE" w:rsidRDefault="0099300C" w:rsidP="0099300C">
      <w:pPr>
        <w:keepNext/>
        <w:keepLines/>
        <w:spacing w:before="240"/>
        <w:ind w:left="1134" w:hanging="1134"/>
        <w:outlineLvl w:val="0"/>
        <w:rPr>
          <w:rFonts w:ascii="Arial" w:hAnsi="Arial"/>
          <w:b/>
          <w:color w:val="0000FF"/>
          <w:sz w:val="36"/>
        </w:rPr>
      </w:pPr>
    </w:p>
    <w:p w14:paraId="50AC9FE7" w14:textId="77777777" w:rsidR="00897D2A" w:rsidRPr="00EC61C3" w:rsidRDefault="00897D2A" w:rsidP="00897D2A">
      <w:pPr>
        <w:pStyle w:val="TH"/>
      </w:pPr>
      <w:r w:rsidRPr="00EC61C3">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897D2A" w:rsidRPr="00EC61C3" w14:paraId="2AD55A9D" w14:textId="77777777" w:rsidTr="00897D2A">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097F4853" w14:textId="77777777" w:rsidR="00897D2A" w:rsidRPr="00EC61C3" w:rsidRDefault="00897D2A" w:rsidP="00897D2A">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3063EBD" w14:textId="77777777" w:rsidR="00897D2A" w:rsidRPr="00EC61C3" w:rsidRDefault="00897D2A" w:rsidP="00897D2A">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51A1C767" w14:textId="77777777" w:rsidR="00897D2A" w:rsidRPr="00EC61C3" w:rsidRDefault="00897D2A" w:rsidP="00897D2A">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6BA63D" w14:textId="77777777" w:rsidR="00897D2A" w:rsidRPr="00EC61C3" w:rsidRDefault="00897D2A" w:rsidP="00897D2A">
            <w:pPr>
              <w:pStyle w:val="TAH"/>
            </w:pPr>
            <w:r w:rsidRPr="00EC61C3">
              <w:t>Test</w:t>
            </w:r>
          </w:p>
        </w:tc>
      </w:tr>
      <w:tr w:rsidR="00897D2A" w:rsidRPr="00EC61C3" w14:paraId="45F4852B" w14:textId="77777777" w:rsidTr="00897D2A">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601F474" w14:textId="77777777" w:rsidR="00897D2A" w:rsidRPr="00EC61C3" w:rsidRDefault="00897D2A" w:rsidP="00897D2A">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240BE18E" w14:textId="77777777" w:rsidR="00897D2A" w:rsidRPr="00EC61C3" w:rsidRDefault="00897D2A" w:rsidP="00897D2A">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76D8CF23" w14:textId="77777777" w:rsidR="00897D2A" w:rsidRPr="00EC61C3" w:rsidRDefault="00897D2A" w:rsidP="00897D2A">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68F67A6" w14:textId="77777777" w:rsidR="00897D2A" w:rsidRPr="00EC61C3" w:rsidRDefault="00897D2A" w:rsidP="00897D2A">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68847E8" w14:textId="77777777" w:rsidR="00897D2A" w:rsidRPr="00EC61C3" w:rsidRDefault="00897D2A" w:rsidP="00897D2A">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53B922E" w14:textId="77777777" w:rsidR="00897D2A" w:rsidRPr="00EC61C3" w:rsidRDefault="00897D2A" w:rsidP="00897D2A">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963D523" w14:textId="77777777" w:rsidR="00897D2A" w:rsidRPr="00EC61C3" w:rsidRDefault="00897D2A" w:rsidP="00897D2A">
            <w:pPr>
              <w:pStyle w:val="TAH"/>
            </w:pPr>
            <w:r w:rsidRPr="00EC61C3">
              <w:t>T4</w:t>
            </w:r>
          </w:p>
        </w:tc>
      </w:tr>
      <w:tr w:rsidR="00897D2A" w:rsidRPr="00EC61C3" w14:paraId="2C6627D6"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59A36" w14:textId="77777777" w:rsidR="00897D2A" w:rsidRPr="00EC61C3" w:rsidRDefault="00897D2A" w:rsidP="00897D2A">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19F06A" w14:textId="77777777" w:rsidR="00897D2A" w:rsidRPr="00EC61C3" w:rsidRDefault="00897D2A" w:rsidP="00897D2A">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91ACE"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F613E5" w14:textId="77777777" w:rsidR="00897D2A" w:rsidRPr="00EC61C3" w:rsidRDefault="00897D2A" w:rsidP="00897D2A">
            <w:pPr>
              <w:pStyle w:val="TAC"/>
            </w:pPr>
            <w:r w:rsidRPr="00EC61C3">
              <w:t>1</w:t>
            </w:r>
          </w:p>
        </w:tc>
      </w:tr>
      <w:tr w:rsidR="00897D2A" w:rsidRPr="00EC61C3" w14:paraId="02C6AB44"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661308F1" w14:textId="77777777" w:rsidR="00897D2A" w:rsidRPr="00EC61C3" w:rsidRDefault="00897D2A" w:rsidP="00897D2A">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34AFB58" w14:textId="77777777" w:rsidR="00897D2A" w:rsidRPr="00EC61C3" w:rsidRDefault="00897D2A" w:rsidP="00897D2A">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E9900C2"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BF0F9B" w14:textId="77777777" w:rsidR="00897D2A" w:rsidRPr="00EC61C3" w:rsidRDefault="00897D2A" w:rsidP="00897D2A">
            <w:pPr>
              <w:pStyle w:val="TAC"/>
            </w:pPr>
            <w:r w:rsidRPr="00EC61C3">
              <w:t>2</w:t>
            </w:r>
          </w:p>
        </w:tc>
      </w:tr>
      <w:tr w:rsidR="00897D2A" w:rsidRPr="00EC61C3" w14:paraId="51D6C7E4"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51038" w14:textId="77777777" w:rsidR="00897D2A" w:rsidRPr="00EC61C3" w:rsidRDefault="00897D2A" w:rsidP="00897D2A">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96BF6E2"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DEB11F8"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4E1D3714" w14:textId="77777777" w:rsidR="00897D2A" w:rsidRPr="00EC61C3" w:rsidRDefault="00897D2A" w:rsidP="00897D2A">
            <w:pPr>
              <w:pStyle w:val="TAC"/>
            </w:pPr>
            <w:r w:rsidRPr="00EC61C3">
              <w:t>TDD</w:t>
            </w:r>
          </w:p>
        </w:tc>
      </w:tr>
      <w:tr w:rsidR="00897D2A" w:rsidRPr="00EC61C3" w14:paraId="513F8C40"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F5690" w14:textId="77777777" w:rsidR="00897D2A" w:rsidRPr="00EC61C3" w:rsidRDefault="00897D2A" w:rsidP="00897D2A">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26898E5"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BE6714"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0853498" w14:textId="74977894" w:rsidR="00897D2A" w:rsidRPr="00EC61C3" w:rsidRDefault="00897D2A" w:rsidP="00897D2A">
            <w:pPr>
              <w:pStyle w:val="TAC"/>
            </w:pPr>
            <w:del w:id="8" w:author="Karajani Bledar 1SI1" w:date="2021-05-11T15:49:00Z">
              <w:r w:rsidRPr="00EC61C3" w:rsidDel="001A3C12">
                <w:delText>TDDConf.1.2</w:delText>
              </w:r>
            </w:del>
            <w:ins w:id="9" w:author="Karajani Bledar 1SI1" w:date="2021-05-11T15:49:00Z">
              <w:r w:rsidR="001A3C12">
                <w:t>TDDConf.</w:t>
              </w:r>
            </w:ins>
            <w:ins w:id="10" w:author="Karajani Bledar 1SI1" w:date="2021-05-11T15:52:00Z">
              <w:r w:rsidR="001A3C12">
                <w:t>3</w:t>
              </w:r>
            </w:ins>
            <w:ins w:id="11" w:author="Karajani Bledar 1SI1" w:date="2021-05-11T15:49:00Z">
              <w:r w:rsidR="001A3C12">
                <w:t>.1</w:t>
              </w:r>
            </w:ins>
          </w:p>
        </w:tc>
      </w:tr>
      <w:tr w:rsidR="00897D2A" w:rsidRPr="00EC61C3" w14:paraId="206C3EE9"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455B6" w14:textId="77777777" w:rsidR="00897D2A" w:rsidRPr="00EC61C3" w:rsidRDefault="00897D2A" w:rsidP="00897D2A">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8CE27" w14:textId="77777777" w:rsidR="00897D2A" w:rsidRPr="00EC61C3" w:rsidRDefault="00897D2A" w:rsidP="00897D2A">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2859A05C"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1169BC5F" w14:textId="77777777" w:rsidR="00897D2A" w:rsidRPr="00EC61C3" w:rsidRDefault="00897D2A" w:rsidP="00897D2A">
            <w:pPr>
              <w:pStyle w:val="TAC"/>
            </w:pPr>
            <w:r w:rsidRPr="00EC61C3">
              <w:t xml:space="preserve">100: </w:t>
            </w:r>
            <w:proofErr w:type="spellStart"/>
            <w:proofErr w:type="gramStart"/>
            <w:r w:rsidRPr="00EC61C3">
              <w:t>NRB,c</w:t>
            </w:r>
            <w:proofErr w:type="spellEnd"/>
            <w:proofErr w:type="gramEnd"/>
            <w:r w:rsidRPr="00EC61C3">
              <w:t xml:space="preserve"> = 66</w:t>
            </w:r>
          </w:p>
        </w:tc>
      </w:tr>
      <w:tr w:rsidR="00897D2A" w:rsidRPr="00EC61C3" w14:paraId="4DBCB9FA"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3B64589" w14:textId="77777777" w:rsidR="00897D2A" w:rsidRPr="00EC61C3" w:rsidRDefault="00897D2A" w:rsidP="00897D2A">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2969141"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54F4773"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D74E2A3" w14:textId="77777777" w:rsidR="00897D2A" w:rsidRPr="00EC61C3" w:rsidRDefault="00897D2A" w:rsidP="00897D2A">
            <w:pPr>
              <w:pStyle w:val="TAC"/>
              <w:rPr>
                <w:szCs w:val="18"/>
              </w:rPr>
            </w:pPr>
            <w:r w:rsidRPr="00EC61C3">
              <w:rPr>
                <w:szCs w:val="18"/>
              </w:rPr>
              <w:t>DLBWP.0.1</w:t>
            </w:r>
          </w:p>
          <w:p w14:paraId="68277B94" w14:textId="77777777" w:rsidR="00897D2A" w:rsidRPr="00EC61C3" w:rsidRDefault="00897D2A" w:rsidP="00897D2A">
            <w:pPr>
              <w:pStyle w:val="TAC"/>
              <w:rPr>
                <w:szCs w:val="18"/>
              </w:rPr>
            </w:pPr>
            <w:r w:rsidRPr="00EC61C3">
              <w:rPr>
                <w:szCs w:val="18"/>
              </w:rPr>
              <w:t>ULBWP.0.1</w:t>
            </w:r>
          </w:p>
        </w:tc>
      </w:tr>
      <w:tr w:rsidR="00897D2A" w:rsidRPr="00EC61C3" w14:paraId="1CCB9456"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C378429" w14:textId="77777777" w:rsidR="00897D2A" w:rsidRPr="00EC61C3" w:rsidRDefault="00897D2A" w:rsidP="00897D2A">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8D5F8A7"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3B0FDC1"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8039BD8" w14:textId="77777777" w:rsidR="00897D2A" w:rsidRPr="00EC61C3" w:rsidRDefault="00897D2A" w:rsidP="00897D2A">
            <w:pPr>
              <w:pStyle w:val="TAC"/>
              <w:rPr>
                <w:szCs w:val="18"/>
              </w:rPr>
            </w:pPr>
            <w:r w:rsidRPr="00EC61C3">
              <w:rPr>
                <w:szCs w:val="18"/>
              </w:rPr>
              <w:t>DLBWP.1.1</w:t>
            </w:r>
          </w:p>
          <w:p w14:paraId="1D7E994B" w14:textId="77777777" w:rsidR="00897D2A" w:rsidRPr="00EC61C3" w:rsidRDefault="00897D2A" w:rsidP="00897D2A">
            <w:pPr>
              <w:pStyle w:val="TAC"/>
              <w:rPr>
                <w:szCs w:val="18"/>
              </w:rPr>
            </w:pPr>
            <w:r w:rsidRPr="00EC61C3">
              <w:rPr>
                <w:szCs w:val="18"/>
              </w:rPr>
              <w:t>ULBWP.1.1</w:t>
            </w:r>
          </w:p>
        </w:tc>
      </w:tr>
      <w:tr w:rsidR="00897D2A" w:rsidRPr="00EC61C3" w14:paraId="7E9D9407"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90662A9" w14:textId="77777777" w:rsidR="00897D2A" w:rsidRPr="00EC61C3" w:rsidRDefault="00897D2A" w:rsidP="00897D2A">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503C8CF"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D3B77C1" w14:textId="77777777" w:rsidR="00897D2A" w:rsidRPr="00EC61C3" w:rsidRDefault="00897D2A" w:rsidP="00897D2A">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7D6DF6AF" w14:textId="77777777" w:rsidR="00897D2A" w:rsidRPr="00EC61C3" w:rsidRDefault="00897D2A" w:rsidP="00897D2A">
            <w:pPr>
              <w:pStyle w:val="TAC"/>
              <w:rPr>
                <w:szCs w:val="22"/>
              </w:rPr>
            </w:pPr>
            <w:r w:rsidRPr="00EC61C3">
              <w:rPr>
                <w:szCs w:val="22"/>
              </w:rPr>
              <w:t>TRS.2.1 TDD</w:t>
            </w:r>
          </w:p>
        </w:tc>
      </w:tr>
      <w:tr w:rsidR="00897D2A" w:rsidRPr="00EC61C3" w14:paraId="55341C60"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E44C581" w14:textId="77777777" w:rsidR="00897D2A" w:rsidRPr="00EC61C3" w:rsidRDefault="00897D2A" w:rsidP="00897D2A">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F59D489"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43B4A30" w14:textId="77777777" w:rsidR="00897D2A" w:rsidRPr="00EC61C3" w:rsidRDefault="00897D2A" w:rsidP="00897D2A">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199D2AE" w14:textId="77777777" w:rsidR="00897D2A" w:rsidRPr="00EC61C3" w:rsidRDefault="00897D2A" w:rsidP="00897D2A">
            <w:pPr>
              <w:pStyle w:val="TAC"/>
              <w:rPr>
                <w:szCs w:val="22"/>
              </w:rPr>
            </w:pPr>
            <w:r w:rsidRPr="003A680F">
              <w:rPr>
                <w:szCs w:val="22"/>
              </w:rPr>
              <w:t>TCI.State.2</w:t>
            </w:r>
          </w:p>
        </w:tc>
      </w:tr>
      <w:tr w:rsidR="00897D2A" w:rsidRPr="00EC61C3" w14:paraId="20C16D59"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16D6F" w14:textId="77777777" w:rsidR="00897D2A" w:rsidRPr="00EC61C3" w:rsidRDefault="00897D2A" w:rsidP="00897D2A">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2401E01"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30CBEEAC"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1A8FFBF4" w14:textId="77777777" w:rsidR="00897D2A" w:rsidRPr="00EC61C3" w:rsidRDefault="00897D2A" w:rsidP="00897D2A">
            <w:pPr>
              <w:pStyle w:val="TAC"/>
            </w:pPr>
            <w:r w:rsidRPr="00EC61C3">
              <w:t>SR.3.1 TDD</w:t>
            </w:r>
          </w:p>
        </w:tc>
      </w:tr>
      <w:tr w:rsidR="00897D2A" w:rsidRPr="00EC61C3" w14:paraId="569F6FFB"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CC187" w14:textId="77777777" w:rsidR="00897D2A" w:rsidRPr="00EC61C3" w:rsidRDefault="00897D2A" w:rsidP="00897D2A">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DE93BD9"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7A9CB92"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7F394C6" w14:textId="77777777" w:rsidR="00897D2A" w:rsidRPr="00EC61C3" w:rsidRDefault="00897D2A" w:rsidP="00897D2A">
            <w:pPr>
              <w:pStyle w:val="TAC"/>
            </w:pPr>
            <w:r w:rsidRPr="00EC61C3">
              <w:t>CR.3.1 TDD</w:t>
            </w:r>
          </w:p>
        </w:tc>
      </w:tr>
      <w:tr w:rsidR="00897D2A" w:rsidRPr="00EC61C3" w14:paraId="74400E09"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D97DA5C" w14:textId="77777777" w:rsidR="00897D2A" w:rsidRPr="00EC61C3" w:rsidRDefault="00897D2A" w:rsidP="00897D2A">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5A0BDAA"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0298C5C1"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9E729EC" w14:textId="77777777" w:rsidR="00897D2A" w:rsidRPr="00EC61C3" w:rsidRDefault="00897D2A" w:rsidP="00897D2A">
            <w:pPr>
              <w:pStyle w:val="TAC"/>
            </w:pPr>
            <w:r w:rsidRPr="00EC61C3">
              <w:t>CCR.3.1 TDD</w:t>
            </w:r>
          </w:p>
        </w:tc>
      </w:tr>
      <w:tr w:rsidR="00897D2A" w:rsidRPr="00EC61C3" w14:paraId="694C3FBA"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7752A" w14:textId="77777777" w:rsidR="00897D2A" w:rsidRPr="00EC61C3" w:rsidRDefault="00897D2A" w:rsidP="00897D2A">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406BCE1" w14:textId="77777777" w:rsidR="00897D2A" w:rsidRPr="00EC61C3" w:rsidRDefault="00897D2A" w:rsidP="00897D2A">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8B770"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F22A43" w14:textId="77777777" w:rsidR="00897D2A" w:rsidRPr="00EC61C3" w:rsidRDefault="00897D2A" w:rsidP="00897D2A">
            <w:pPr>
              <w:pStyle w:val="TAC"/>
            </w:pPr>
            <w:r w:rsidRPr="00EC61C3">
              <w:rPr>
                <w:snapToGrid w:val="0"/>
              </w:rPr>
              <w:t>OP.1</w:t>
            </w:r>
          </w:p>
        </w:tc>
      </w:tr>
      <w:tr w:rsidR="00897D2A" w:rsidRPr="00EC61C3" w14:paraId="56604026"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B849" w14:textId="77777777" w:rsidR="00897D2A" w:rsidRPr="00EC61C3" w:rsidRDefault="00897D2A" w:rsidP="00897D2A">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0EB89B6"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70EBFA4"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BDADD15" w14:textId="77777777" w:rsidR="00897D2A" w:rsidRPr="00EC61C3" w:rsidRDefault="00897D2A" w:rsidP="00897D2A">
            <w:pPr>
              <w:pStyle w:val="TAC"/>
            </w:pPr>
            <w:r w:rsidRPr="00EC61C3">
              <w:t>SSB.1 FR2</w:t>
            </w:r>
          </w:p>
        </w:tc>
      </w:tr>
      <w:tr w:rsidR="00897D2A" w:rsidRPr="00EC61C3" w14:paraId="5EF0297B"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589E39F" w14:textId="77777777" w:rsidR="00897D2A" w:rsidRPr="00EC61C3" w:rsidRDefault="00897D2A" w:rsidP="00897D2A">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5EE213A"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B7D9F70"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D5A5EB6" w14:textId="77777777" w:rsidR="00897D2A" w:rsidRPr="00EC61C3" w:rsidRDefault="00897D2A" w:rsidP="00897D2A">
            <w:pPr>
              <w:pStyle w:val="TAC"/>
            </w:pPr>
            <w:r w:rsidRPr="00EC61C3">
              <w:t>SMTC.2</w:t>
            </w:r>
          </w:p>
        </w:tc>
      </w:tr>
      <w:tr w:rsidR="00897D2A" w:rsidRPr="00EC61C3" w14:paraId="7EE7545F"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E744AD2" w14:textId="77777777" w:rsidR="00897D2A" w:rsidRPr="00EC61C3" w:rsidRDefault="00897D2A" w:rsidP="00897D2A">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E672CCA" w14:textId="77777777" w:rsidR="00897D2A" w:rsidRPr="00EC61C3" w:rsidRDefault="00897D2A" w:rsidP="00897D2A">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72DF456"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29034E80" w14:textId="77777777" w:rsidR="00897D2A" w:rsidRPr="00EC61C3" w:rsidRDefault="00897D2A" w:rsidP="00897D2A">
            <w:pPr>
              <w:pStyle w:val="TAC"/>
            </w:pPr>
            <w:r w:rsidRPr="00EC61C3">
              <w:t>TRS.2.1 TDD</w:t>
            </w:r>
          </w:p>
        </w:tc>
      </w:tr>
      <w:tr w:rsidR="00897D2A" w:rsidRPr="00EC61C3" w14:paraId="5F23BD31"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B9CB27B" w14:textId="77777777" w:rsidR="00897D2A" w:rsidRPr="00EC61C3" w:rsidRDefault="00897D2A" w:rsidP="00897D2A">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7D6CD" w14:textId="77777777" w:rsidR="00897D2A" w:rsidRPr="00EC61C3" w:rsidRDefault="00897D2A" w:rsidP="00897D2A">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84034" w14:textId="77777777" w:rsidR="00897D2A" w:rsidRPr="00EC61C3" w:rsidRDefault="00897D2A" w:rsidP="00897D2A">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6D43DA89" w14:textId="77777777" w:rsidR="00897D2A" w:rsidRPr="00EC61C3" w:rsidRDefault="00897D2A" w:rsidP="00897D2A">
            <w:pPr>
              <w:pStyle w:val="TAC"/>
            </w:pPr>
            <w:r w:rsidRPr="00EC61C3">
              <w:t>0</w:t>
            </w:r>
          </w:p>
        </w:tc>
      </w:tr>
      <w:tr w:rsidR="00897D2A" w:rsidRPr="00EC61C3" w14:paraId="613BBC2B"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91DF1B7" w14:textId="77777777" w:rsidR="00897D2A" w:rsidRPr="00EC61C3" w:rsidRDefault="00897D2A" w:rsidP="00897D2A">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CEEF6C"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C3B21C"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6394DEFF" w14:textId="77777777" w:rsidR="00897D2A" w:rsidRPr="00EC61C3" w:rsidRDefault="00897D2A" w:rsidP="00897D2A">
            <w:pPr>
              <w:pStyle w:val="TAC"/>
            </w:pPr>
          </w:p>
        </w:tc>
      </w:tr>
      <w:tr w:rsidR="00897D2A" w:rsidRPr="00EC61C3" w14:paraId="3AED58EA"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BAEAE2A" w14:textId="77777777" w:rsidR="00897D2A" w:rsidRPr="00EC61C3" w:rsidRDefault="00897D2A" w:rsidP="00897D2A">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5C545B"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CEB64"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7C7F4E57" w14:textId="77777777" w:rsidR="00897D2A" w:rsidRPr="00EC61C3" w:rsidRDefault="00897D2A" w:rsidP="00897D2A">
            <w:pPr>
              <w:pStyle w:val="TAC"/>
            </w:pPr>
          </w:p>
        </w:tc>
      </w:tr>
      <w:tr w:rsidR="00897D2A" w:rsidRPr="00EC61C3" w14:paraId="6D0C779E"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E78E5D8" w14:textId="77777777" w:rsidR="00897D2A" w:rsidRPr="00EC61C3" w:rsidRDefault="00897D2A" w:rsidP="00897D2A">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166B55"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2069E1"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288AB9F3" w14:textId="77777777" w:rsidR="00897D2A" w:rsidRPr="00EC61C3" w:rsidRDefault="00897D2A" w:rsidP="00897D2A">
            <w:pPr>
              <w:pStyle w:val="TAC"/>
            </w:pPr>
          </w:p>
        </w:tc>
      </w:tr>
      <w:tr w:rsidR="00897D2A" w:rsidRPr="00EC61C3" w14:paraId="49DF43CC"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255C829" w14:textId="77777777" w:rsidR="00897D2A" w:rsidRPr="00EC61C3" w:rsidRDefault="00897D2A" w:rsidP="00897D2A">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EC85C3"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D484E0"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06FA42BF" w14:textId="77777777" w:rsidR="00897D2A" w:rsidRPr="00EC61C3" w:rsidRDefault="00897D2A" w:rsidP="00897D2A">
            <w:pPr>
              <w:pStyle w:val="TAC"/>
            </w:pPr>
          </w:p>
        </w:tc>
      </w:tr>
      <w:tr w:rsidR="00897D2A" w:rsidRPr="00EC61C3" w14:paraId="6068C9EC"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538BB9C" w14:textId="77777777" w:rsidR="00897D2A" w:rsidRPr="00EC61C3" w:rsidRDefault="00897D2A" w:rsidP="00897D2A">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8202A0"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AB7B61"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67A92E79" w14:textId="77777777" w:rsidR="00897D2A" w:rsidRPr="00EC61C3" w:rsidRDefault="00897D2A" w:rsidP="00897D2A">
            <w:pPr>
              <w:pStyle w:val="TAC"/>
            </w:pPr>
          </w:p>
        </w:tc>
      </w:tr>
      <w:tr w:rsidR="00897D2A" w:rsidRPr="00EC61C3" w14:paraId="362286BD"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F174724" w14:textId="77777777" w:rsidR="00897D2A" w:rsidRPr="00EC61C3" w:rsidRDefault="00897D2A" w:rsidP="00897D2A">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10F2D7"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0F5E0"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0B256F11" w14:textId="77777777" w:rsidR="00897D2A" w:rsidRPr="00EC61C3" w:rsidRDefault="00897D2A" w:rsidP="00897D2A">
            <w:pPr>
              <w:pStyle w:val="TAC"/>
            </w:pPr>
          </w:p>
        </w:tc>
      </w:tr>
      <w:tr w:rsidR="00897D2A" w:rsidRPr="00EC61C3" w14:paraId="7C0ECF7C"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597D6E7" w14:textId="77777777" w:rsidR="00897D2A" w:rsidRPr="00EC61C3" w:rsidRDefault="00897D2A" w:rsidP="00897D2A">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1C3862"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ABC0A0" w14:textId="77777777" w:rsidR="00897D2A" w:rsidRPr="00EC61C3" w:rsidRDefault="00897D2A" w:rsidP="00897D2A">
            <w:pPr>
              <w:pStyle w:val="TAC"/>
            </w:pPr>
          </w:p>
        </w:tc>
        <w:tc>
          <w:tcPr>
            <w:tcW w:w="3249" w:type="dxa"/>
            <w:gridSpan w:val="4"/>
            <w:vMerge/>
            <w:tcBorders>
              <w:left w:val="single" w:sz="4" w:space="0" w:color="auto"/>
              <w:right w:val="single" w:sz="4" w:space="0" w:color="auto"/>
            </w:tcBorders>
            <w:shd w:val="clear" w:color="auto" w:fill="auto"/>
            <w:vAlign w:val="center"/>
            <w:hideMark/>
          </w:tcPr>
          <w:p w14:paraId="6E09765D" w14:textId="77777777" w:rsidR="00897D2A" w:rsidRPr="00EC61C3" w:rsidRDefault="00897D2A" w:rsidP="00897D2A">
            <w:pPr>
              <w:pStyle w:val="TAC"/>
            </w:pPr>
          </w:p>
        </w:tc>
      </w:tr>
      <w:tr w:rsidR="00897D2A" w:rsidRPr="00EC61C3" w14:paraId="0736D5EF"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F3AB212" w14:textId="77777777" w:rsidR="00897D2A" w:rsidRPr="00EC61C3" w:rsidRDefault="00897D2A" w:rsidP="00897D2A">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CE3746" w14:textId="77777777" w:rsidR="00897D2A" w:rsidRPr="00EC61C3" w:rsidRDefault="00897D2A" w:rsidP="00897D2A">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2B775C" w14:textId="77777777" w:rsidR="00897D2A" w:rsidRPr="00EC61C3" w:rsidRDefault="00897D2A" w:rsidP="00897D2A">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498ED2B9" w14:textId="77777777" w:rsidR="00897D2A" w:rsidRPr="00EC61C3" w:rsidRDefault="00897D2A" w:rsidP="00897D2A">
            <w:pPr>
              <w:pStyle w:val="TAC"/>
            </w:pPr>
          </w:p>
        </w:tc>
      </w:tr>
      <w:tr w:rsidR="00897D2A" w:rsidRPr="00EC61C3" w14:paraId="41B09501" w14:textId="77777777" w:rsidTr="00897D2A">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B9D351" w14:textId="77777777" w:rsidR="00897D2A" w:rsidRPr="00EC61C3" w:rsidRDefault="00897D2A" w:rsidP="00897D2A">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CECABAF" w14:textId="77777777" w:rsidR="00897D2A" w:rsidRPr="00EC61C3" w:rsidRDefault="00897D2A" w:rsidP="00897D2A">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32992" w14:textId="77777777" w:rsidR="00897D2A" w:rsidRPr="00EC61C3" w:rsidRDefault="00897D2A" w:rsidP="00897D2A">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DEAD70" w14:textId="77777777" w:rsidR="00897D2A" w:rsidRPr="00EC61C3" w:rsidRDefault="00897D2A" w:rsidP="00897D2A">
            <w:pPr>
              <w:pStyle w:val="TAC"/>
            </w:pPr>
            <w:r w:rsidRPr="00EC61C3">
              <w:t>AWGN</w:t>
            </w:r>
          </w:p>
        </w:tc>
      </w:tr>
    </w:tbl>
    <w:p w14:paraId="53A39779" w14:textId="77777777" w:rsidR="0099300C" w:rsidRPr="002205EE" w:rsidRDefault="0099300C" w:rsidP="0099300C">
      <w:pPr>
        <w:keepNext/>
        <w:keepLines/>
        <w:spacing w:before="240"/>
        <w:ind w:left="1134" w:hanging="1134"/>
        <w:outlineLvl w:val="0"/>
        <w:rPr>
          <w:rFonts w:ascii="Arial" w:hAnsi="Arial"/>
          <w:b/>
          <w:color w:val="0000FF"/>
          <w:sz w:val="36"/>
        </w:rPr>
      </w:pPr>
    </w:p>
    <w:p w14:paraId="45F6DB11"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A3EFA69" w14:textId="77777777" w:rsidR="0099300C" w:rsidRPr="002205EE" w:rsidRDefault="0099300C" w:rsidP="0099300C">
      <w:pPr>
        <w:keepNext/>
        <w:keepLines/>
        <w:spacing w:before="240"/>
        <w:ind w:left="1134" w:hanging="1134"/>
        <w:outlineLvl w:val="0"/>
        <w:rPr>
          <w:rFonts w:ascii="Arial" w:hAnsi="Arial"/>
          <w:b/>
          <w:color w:val="0000FF"/>
          <w:sz w:val="36"/>
        </w:rPr>
      </w:pPr>
    </w:p>
    <w:p w14:paraId="002B5BAF" w14:textId="77777777" w:rsidR="00897D2A" w:rsidRPr="00A62BB0" w:rsidRDefault="00897D2A" w:rsidP="00897D2A">
      <w:pPr>
        <w:pStyle w:val="TH"/>
      </w:pPr>
      <w:r w:rsidRPr="00A62BB0">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386"/>
        <w:gridCol w:w="1396"/>
        <w:gridCol w:w="1122"/>
        <w:gridCol w:w="1122"/>
        <w:gridCol w:w="1122"/>
      </w:tblGrid>
      <w:tr w:rsidR="00897D2A" w:rsidRPr="00A62BB0" w14:paraId="5331F0BF" w14:textId="77777777" w:rsidTr="00897D2A">
        <w:trPr>
          <w:trHeight w:val="195"/>
        </w:trPr>
        <w:tc>
          <w:tcPr>
            <w:tcW w:w="3103" w:type="dxa"/>
            <w:tcBorders>
              <w:bottom w:val="nil"/>
            </w:tcBorders>
            <w:shd w:val="clear" w:color="auto" w:fill="auto"/>
          </w:tcPr>
          <w:p w14:paraId="1A68F383" w14:textId="77777777" w:rsidR="00897D2A" w:rsidRPr="00A62BB0" w:rsidRDefault="00897D2A" w:rsidP="00897D2A">
            <w:pPr>
              <w:keepLines/>
              <w:spacing w:after="0"/>
              <w:jc w:val="center"/>
              <w:rPr>
                <w:rFonts w:ascii="Arial" w:hAnsi="Arial"/>
                <w:b/>
                <w:sz w:val="18"/>
              </w:rPr>
            </w:pPr>
            <w:r w:rsidRPr="00A62BB0">
              <w:rPr>
                <w:rFonts w:ascii="Arial" w:hAnsi="Arial"/>
                <w:b/>
                <w:sz w:val="18"/>
              </w:rPr>
              <w:t>Parameter</w:t>
            </w:r>
          </w:p>
        </w:tc>
        <w:tc>
          <w:tcPr>
            <w:tcW w:w="1386" w:type="dxa"/>
            <w:tcBorders>
              <w:bottom w:val="nil"/>
            </w:tcBorders>
            <w:shd w:val="clear" w:color="auto" w:fill="auto"/>
          </w:tcPr>
          <w:p w14:paraId="47529F24" w14:textId="77777777" w:rsidR="00897D2A" w:rsidRPr="00A62BB0" w:rsidRDefault="00897D2A" w:rsidP="00897D2A">
            <w:pPr>
              <w:keepLines/>
              <w:spacing w:after="0"/>
              <w:jc w:val="center"/>
              <w:rPr>
                <w:rFonts w:ascii="Arial" w:hAnsi="Arial"/>
                <w:b/>
                <w:sz w:val="18"/>
              </w:rPr>
            </w:pPr>
            <w:r w:rsidRPr="00A62BB0">
              <w:rPr>
                <w:rFonts w:ascii="Arial" w:hAnsi="Arial"/>
                <w:b/>
                <w:sz w:val="18"/>
              </w:rPr>
              <w:t>Unit</w:t>
            </w:r>
          </w:p>
        </w:tc>
        <w:tc>
          <w:tcPr>
            <w:tcW w:w="1396" w:type="dxa"/>
          </w:tcPr>
          <w:p w14:paraId="47AFF2EA" w14:textId="77777777" w:rsidR="00897D2A" w:rsidRPr="00A62BB0" w:rsidRDefault="00897D2A" w:rsidP="00897D2A">
            <w:pPr>
              <w:keepLines/>
              <w:spacing w:after="0"/>
              <w:jc w:val="center"/>
              <w:rPr>
                <w:rFonts w:ascii="Arial" w:hAnsi="Arial"/>
                <w:b/>
                <w:sz w:val="18"/>
              </w:rPr>
            </w:pPr>
            <w:r w:rsidRPr="00A62BB0">
              <w:rPr>
                <w:rFonts w:ascii="Arial" w:hAnsi="Arial"/>
                <w:b/>
                <w:sz w:val="18"/>
              </w:rPr>
              <w:t>Configuration</w:t>
            </w:r>
          </w:p>
        </w:tc>
        <w:tc>
          <w:tcPr>
            <w:tcW w:w="3366" w:type="dxa"/>
            <w:gridSpan w:val="3"/>
            <w:tcBorders>
              <w:bottom w:val="nil"/>
            </w:tcBorders>
            <w:shd w:val="clear" w:color="auto" w:fill="auto"/>
          </w:tcPr>
          <w:p w14:paraId="4406C7F6" w14:textId="77777777" w:rsidR="00897D2A" w:rsidRPr="00A62BB0" w:rsidRDefault="00897D2A" w:rsidP="00897D2A">
            <w:pPr>
              <w:keepLines/>
              <w:spacing w:after="0"/>
              <w:jc w:val="center"/>
              <w:rPr>
                <w:rFonts w:ascii="Arial" w:hAnsi="Arial"/>
                <w:b/>
                <w:sz w:val="18"/>
              </w:rPr>
            </w:pPr>
            <w:r w:rsidRPr="00A62BB0">
              <w:rPr>
                <w:rFonts w:ascii="Arial" w:hAnsi="Arial"/>
                <w:b/>
                <w:sz w:val="18"/>
              </w:rPr>
              <w:t>Cell 1</w:t>
            </w:r>
          </w:p>
        </w:tc>
      </w:tr>
      <w:tr w:rsidR="00897D2A" w:rsidRPr="00A62BB0" w14:paraId="61F7338A" w14:textId="77777777" w:rsidTr="00897D2A">
        <w:trPr>
          <w:trHeight w:val="237"/>
        </w:trPr>
        <w:tc>
          <w:tcPr>
            <w:tcW w:w="3103" w:type="dxa"/>
            <w:tcBorders>
              <w:top w:val="nil"/>
            </w:tcBorders>
            <w:shd w:val="clear" w:color="auto" w:fill="auto"/>
          </w:tcPr>
          <w:p w14:paraId="3DEDBB0F" w14:textId="77777777" w:rsidR="00897D2A" w:rsidRPr="00A62BB0" w:rsidRDefault="00897D2A" w:rsidP="00897D2A">
            <w:pPr>
              <w:keepLines/>
              <w:spacing w:after="0"/>
              <w:jc w:val="center"/>
              <w:rPr>
                <w:rFonts w:ascii="Arial" w:hAnsi="Arial"/>
                <w:b/>
                <w:sz w:val="18"/>
              </w:rPr>
            </w:pPr>
          </w:p>
        </w:tc>
        <w:tc>
          <w:tcPr>
            <w:tcW w:w="1386" w:type="dxa"/>
            <w:tcBorders>
              <w:top w:val="nil"/>
            </w:tcBorders>
            <w:shd w:val="clear" w:color="auto" w:fill="auto"/>
          </w:tcPr>
          <w:p w14:paraId="642E08F6" w14:textId="77777777" w:rsidR="00897D2A" w:rsidRPr="00A62BB0" w:rsidRDefault="00897D2A" w:rsidP="00897D2A">
            <w:pPr>
              <w:keepLines/>
              <w:spacing w:after="0"/>
              <w:jc w:val="center"/>
              <w:rPr>
                <w:rFonts w:ascii="Arial" w:hAnsi="Arial"/>
                <w:b/>
                <w:sz w:val="18"/>
              </w:rPr>
            </w:pPr>
          </w:p>
        </w:tc>
        <w:tc>
          <w:tcPr>
            <w:tcW w:w="1396" w:type="dxa"/>
          </w:tcPr>
          <w:p w14:paraId="551AAF64" w14:textId="77777777" w:rsidR="00897D2A" w:rsidRPr="00A62BB0" w:rsidRDefault="00897D2A" w:rsidP="00897D2A">
            <w:pPr>
              <w:keepLines/>
              <w:spacing w:after="0"/>
              <w:jc w:val="center"/>
              <w:rPr>
                <w:rFonts w:ascii="Arial" w:hAnsi="Arial"/>
                <w:b/>
                <w:sz w:val="18"/>
              </w:rPr>
            </w:pPr>
          </w:p>
        </w:tc>
        <w:tc>
          <w:tcPr>
            <w:tcW w:w="1122" w:type="dxa"/>
            <w:shd w:val="clear" w:color="auto" w:fill="auto"/>
          </w:tcPr>
          <w:p w14:paraId="7BC769FD" w14:textId="77777777" w:rsidR="00897D2A" w:rsidRPr="00A62BB0" w:rsidRDefault="00897D2A" w:rsidP="00897D2A">
            <w:pPr>
              <w:keepLines/>
              <w:spacing w:after="0"/>
              <w:jc w:val="center"/>
              <w:rPr>
                <w:rFonts w:ascii="Arial" w:hAnsi="Arial"/>
                <w:b/>
                <w:sz w:val="18"/>
              </w:rPr>
            </w:pPr>
            <w:r w:rsidRPr="00A62BB0">
              <w:rPr>
                <w:rFonts w:ascii="Arial" w:hAnsi="Arial"/>
                <w:b/>
                <w:sz w:val="18"/>
              </w:rPr>
              <w:t>T1</w:t>
            </w:r>
          </w:p>
        </w:tc>
        <w:tc>
          <w:tcPr>
            <w:tcW w:w="1122" w:type="dxa"/>
            <w:shd w:val="clear" w:color="auto" w:fill="auto"/>
          </w:tcPr>
          <w:p w14:paraId="2C3A06DF" w14:textId="77777777" w:rsidR="00897D2A" w:rsidRPr="00A62BB0" w:rsidRDefault="00897D2A" w:rsidP="00897D2A">
            <w:pPr>
              <w:keepLines/>
              <w:spacing w:after="0"/>
              <w:jc w:val="center"/>
              <w:rPr>
                <w:rFonts w:ascii="Arial" w:hAnsi="Arial"/>
                <w:b/>
                <w:sz w:val="18"/>
              </w:rPr>
            </w:pPr>
            <w:r w:rsidRPr="00A62BB0">
              <w:rPr>
                <w:rFonts w:ascii="Arial" w:hAnsi="Arial"/>
                <w:b/>
                <w:sz w:val="18"/>
              </w:rPr>
              <w:t>T2</w:t>
            </w:r>
          </w:p>
        </w:tc>
        <w:tc>
          <w:tcPr>
            <w:tcW w:w="1122" w:type="dxa"/>
            <w:shd w:val="clear" w:color="auto" w:fill="auto"/>
          </w:tcPr>
          <w:p w14:paraId="49266B82" w14:textId="77777777" w:rsidR="00897D2A" w:rsidRPr="00A62BB0" w:rsidRDefault="00897D2A" w:rsidP="00897D2A">
            <w:pPr>
              <w:keepLines/>
              <w:spacing w:after="0"/>
              <w:jc w:val="center"/>
              <w:rPr>
                <w:rFonts w:ascii="Arial" w:hAnsi="Arial"/>
                <w:b/>
                <w:sz w:val="18"/>
              </w:rPr>
            </w:pPr>
            <w:r w:rsidRPr="00A62BB0">
              <w:rPr>
                <w:rFonts w:ascii="Arial" w:hAnsi="Arial"/>
                <w:b/>
                <w:sz w:val="18"/>
              </w:rPr>
              <w:t>T3</w:t>
            </w:r>
          </w:p>
        </w:tc>
      </w:tr>
      <w:tr w:rsidR="00897D2A" w:rsidRPr="00A62BB0" w14:paraId="5338B058" w14:textId="77777777" w:rsidTr="00897D2A">
        <w:tc>
          <w:tcPr>
            <w:tcW w:w="3103" w:type="dxa"/>
            <w:tcBorders>
              <w:bottom w:val="single" w:sz="4" w:space="0" w:color="auto"/>
            </w:tcBorders>
            <w:shd w:val="clear" w:color="auto" w:fill="auto"/>
          </w:tcPr>
          <w:p w14:paraId="638122C0" w14:textId="77777777" w:rsidR="00897D2A" w:rsidRPr="00A62BB0" w:rsidRDefault="00897D2A" w:rsidP="00897D2A">
            <w:pPr>
              <w:keepLines/>
              <w:spacing w:after="0"/>
              <w:rPr>
                <w:rFonts w:ascii="Arial" w:hAnsi="Arial"/>
                <w:sz w:val="18"/>
              </w:rPr>
            </w:pPr>
            <w:r w:rsidRPr="00A62BB0">
              <w:rPr>
                <w:rFonts w:ascii="Arial" w:hAnsi="Arial"/>
                <w:sz w:val="18"/>
              </w:rPr>
              <w:t>RF channel number</w:t>
            </w:r>
          </w:p>
        </w:tc>
        <w:tc>
          <w:tcPr>
            <w:tcW w:w="1386" w:type="dxa"/>
            <w:tcBorders>
              <w:bottom w:val="single" w:sz="4" w:space="0" w:color="auto"/>
            </w:tcBorders>
            <w:shd w:val="clear" w:color="auto" w:fill="auto"/>
          </w:tcPr>
          <w:p w14:paraId="6C1F15FC" w14:textId="77777777" w:rsidR="00897D2A" w:rsidRPr="00A62BB0" w:rsidRDefault="00897D2A" w:rsidP="00897D2A">
            <w:pPr>
              <w:keepLines/>
              <w:spacing w:after="0"/>
              <w:jc w:val="center"/>
              <w:rPr>
                <w:rFonts w:ascii="Arial" w:hAnsi="Arial"/>
                <w:sz w:val="18"/>
              </w:rPr>
            </w:pPr>
          </w:p>
        </w:tc>
        <w:tc>
          <w:tcPr>
            <w:tcW w:w="1396" w:type="dxa"/>
          </w:tcPr>
          <w:p w14:paraId="7F9B5682"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0552C413"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r>
      <w:tr w:rsidR="00897D2A" w:rsidRPr="00A62BB0" w14:paraId="739F5CD3" w14:textId="77777777" w:rsidTr="00897D2A">
        <w:trPr>
          <w:trHeight w:val="56"/>
        </w:trPr>
        <w:tc>
          <w:tcPr>
            <w:tcW w:w="3103" w:type="dxa"/>
            <w:tcBorders>
              <w:top w:val="single" w:sz="4" w:space="0" w:color="auto"/>
              <w:left w:val="single" w:sz="4" w:space="0" w:color="auto"/>
              <w:bottom w:val="nil"/>
              <w:right w:val="single" w:sz="4" w:space="0" w:color="auto"/>
            </w:tcBorders>
            <w:shd w:val="clear" w:color="auto" w:fill="auto"/>
          </w:tcPr>
          <w:p w14:paraId="40D1F696" w14:textId="77777777" w:rsidR="00897D2A" w:rsidRPr="00A62BB0" w:rsidRDefault="00897D2A" w:rsidP="00897D2A">
            <w:pPr>
              <w:keepLines/>
              <w:spacing w:after="0"/>
              <w:rPr>
                <w:rFonts w:ascii="Arial" w:hAnsi="Arial" w:cs="Arial"/>
                <w:sz w:val="18"/>
                <w:lang w:val="it-IT"/>
              </w:rPr>
            </w:pPr>
            <w:r w:rsidRPr="00A62BB0">
              <w:rPr>
                <w:rFonts w:ascii="Arial" w:hAnsi="Arial" w:cs="Arial"/>
                <w:sz w:val="18"/>
                <w:lang w:val="it-IT"/>
              </w:rPr>
              <w:t>Duplex mode</w:t>
            </w:r>
          </w:p>
        </w:tc>
        <w:tc>
          <w:tcPr>
            <w:tcW w:w="1386" w:type="dxa"/>
            <w:tcBorders>
              <w:top w:val="single" w:sz="4" w:space="0" w:color="auto"/>
              <w:left w:val="single" w:sz="4" w:space="0" w:color="auto"/>
              <w:bottom w:val="nil"/>
              <w:right w:val="single" w:sz="4" w:space="0" w:color="auto"/>
            </w:tcBorders>
            <w:shd w:val="clear" w:color="auto" w:fill="auto"/>
          </w:tcPr>
          <w:p w14:paraId="51EDB16E" w14:textId="77777777" w:rsidR="00897D2A" w:rsidRPr="00A62BB0" w:rsidRDefault="00897D2A" w:rsidP="00897D2A">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26BCBA1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1, 4</w:t>
            </w:r>
          </w:p>
        </w:tc>
        <w:tc>
          <w:tcPr>
            <w:tcW w:w="3366" w:type="dxa"/>
            <w:gridSpan w:val="3"/>
            <w:tcBorders>
              <w:top w:val="single" w:sz="4" w:space="0" w:color="auto"/>
              <w:left w:val="single" w:sz="4" w:space="0" w:color="auto"/>
              <w:right w:val="single" w:sz="4" w:space="0" w:color="auto"/>
            </w:tcBorders>
            <w:vAlign w:val="center"/>
          </w:tcPr>
          <w:p w14:paraId="313C5BED"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r>
      <w:tr w:rsidR="00897D2A" w:rsidRPr="00A62BB0" w14:paraId="2C7E2E83" w14:textId="77777777" w:rsidTr="00897D2A">
        <w:trPr>
          <w:trHeight w:val="56"/>
        </w:trPr>
        <w:tc>
          <w:tcPr>
            <w:tcW w:w="3103" w:type="dxa"/>
            <w:tcBorders>
              <w:top w:val="nil"/>
              <w:left w:val="single" w:sz="4" w:space="0" w:color="auto"/>
              <w:bottom w:val="single" w:sz="4" w:space="0" w:color="auto"/>
              <w:right w:val="single" w:sz="4" w:space="0" w:color="auto"/>
            </w:tcBorders>
            <w:shd w:val="clear" w:color="auto" w:fill="auto"/>
          </w:tcPr>
          <w:p w14:paraId="43B900AA" w14:textId="77777777" w:rsidR="00897D2A" w:rsidRPr="00A62BB0" w:rsidRDefault="00897D2A" w:rsidP="00897D2A">
            <w:pPr>
              <w:keepLines/>
              <w:spacing w:after="0"/>
              <w:rPr>
                <w:rFonts w:ascii="Arial" w:hAnsi="Arial" w:cs="Arial"/>
                <w:sz w:val="18"/>
                <w:lang w:val="it-IT"/>
              </w:rPr>
            </w:pPr>
          </w:p>
        </w:tc>
        <w:tc>
          <w:tcPr>
            <w:tcW w:w="1386" w:type="dxa"/>
            <w:tcBorders>
              <w:top w:val="nil"/>
              <w:left w:val="single" w:sz="4" w:space="0" w:color="auto"/>
              <w:bottom w:val="single" w:sz="4" w:space="0" w:color="auto"/>
              <w:right w:val="single" w:sz="4" w:space="0" w:color="auto"/>
            </w:tcBorders>
            <w:shd w:val="clear" w:color="auto" w:fill="auto"/>
          </w:tcPr>
          <w:p w14:paraId="2B5B56E5" w14:textId="77777777" w:rsidR="00897D2A" w:rsidRPr="00A62BB0" w:rsidRDefault="00897D2A" w:rsidP="00897D2A">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6A216090"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vAlign w:val="center"/>
          </w:tcPr>
          <w:p w14:paraId="1D82583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r>
      <w:tr w:rsidR="00897D2A" w:rsidRPr="00A62BB0" w14:paraId="64B8C288" w14:textId="77777777" w:rsidTr="00897D2A">
        <w:trPr>
          <w:trHeight w:val="115"/>
        </w:trPr>
        <w:tc>
          <w:tcPr>
            <w:tcW w:w="3103" w:type="dxa"/>
            <w:tcBorders>
              <w:bottom w:val="nil"/>
            </w:tcBorders>
            <w:shd w:val="clear" w:color="auto" w:fill="auto"/>
          </w:tcPr>
          <w:p w14:paraId="7FCB21D7" w14:textId="77777777" w:rsidR="00897D2A" w:rsidRPr="00A62BB0" w:rsidRDefault="00897D2A" w:rsidP="00897D2A">
            <w:pPr>
              <w:keepLines/>
              <w:spacing w:after="0"/>
              <w:rPr>
                <w:rFonts w:ascii="Arial" w:hAnsi="Arial"/>
                <w:sz w:val="18"/>
              </w:rPr>
            </w:pPr>
            <w:r w:rsidRPr="00A62BB0">
              <w:rPr>
                <w:rFonts w:ascii="Arial" w:hAnsi="Arial"/>
                <w:sz w:val="18"/>
              </w:rPr>
              <w:t>TDD Configuration</w:t>
            </w:r>
          </w:p>
        </w:tc>
        <w:tc>
          <w:tcPr>
            <w:tcW w:w="1386" w:type="dxa"/>
            <w:tcBorders>
              <w:bottom w:val="nil"/>
            </w:tcBorders>
            <w:shd w:val="clear" w:color="auto" w:fill="auto"/>
          </w:tcPr>
          <w:p w14:paraId="2EDE3589" w14:textId="77777777" w:rsidR="00897D2A" w:rsidRPr="00A62BB0" w:rsidRDefault="00897D2A" w:rsidP="00897D2A">
            <w:pPr>
              <w:keepLines/>
              <w:spacing w:after="0"/>
              <w:jc w:val="center"/>
              <w:rPr>
                <w:rFonts w:ascii="Arial" w:hAnsi="Arial"/>
                <w:sz w:val="18"/>
              </w:rPr>
            </w:pPr>
          </w:p>
        </w:tc>
        <w:tc>
          <w:tcPr>
            <w:tcW w:w="1396" w:type="dxa"/>
          </w:tcPr>
          <w:p w14:paraId="1DB88923"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366" w:type="dxa"/>
            <w:gridSpan w:val="3"/>
            <w:shd w:val="clear" w:color="auto" w:fill="auto"/>
          </w:tcPr>
          <w:p w14:paraId="4B71B850" w14:textId="77777777" w:rsidR="00897D2A" w:rsidRPr="00A62BB0" w:rsidRDefault="00897D2A" w:rsidP="00897D2A">
            <w:pPr>
              <w:keepLines/>
              <w:spacing w:after="0"/>
              <w:jc w:val="center"/>
              <w:rPr>
                <w:rFonts w:ascii="Arial" w:hAnsi="Arial"/>
                <w:sz w:val="18"/>
              </w:rPr>
            </w:pPr>
            <w:r w:rsidRPr="00A62BB0">
              <w:rPr>
                <w:rFonts w:ascii="Arial" w:hAnsi="Arial"/>
                <w:sz w:val="18"/>
              </w:rPr>
              <w:t>TDDConf.1.1</w:t>
            </w:r>
          </w:p>
        </w:tc>
      </w:tr>
      <w:tr w:rsidR="00897D2A" w:rsidRPr="00A62BB0" w14:paraId="5D71FE6C" w14:textId="77777777" w:rsidTr="00897D2A">
        <w:trPr>
          <w:trHeight w:val="115"/>
        </w:trPr>
        <w:tc>
          <w:tcPr>
            <w:tcW w:w="3103" w:type="dxa"/>
            <w:tcBorders>
              <w:top w:val="nil"/>
              <w:bottom w:val="single" w:sz="4" w:space="0" w:color="auto"/>
            </w:tcBorders>
            <w:shd w:val="clear" w:color="auto" w:fill="auto"/>
          </w:tcPr>
          <w:p w14:paraId="1F0BC3B5" w14:textId="77777777" w:rsidR="00897D2A" w:rsidRPr="00A62BB0" w:rsidRDefault="00897D2A" w:rsidP="00897D2A">
            <w:pPr>
              <w:keepLines/>
              <w:spacing w:after="0"/>
              <w:rPr>
                <w:rFonts w:ascii="Arial" w:hAnsi="Arial"/>
                <w:sz w:val="18"/>
              </w:rPr>
            </w:pPr>
          </w:p>
        </w:tc>
        <w:tc>
          <w:tcPr>
            <w:tcW w:w="1386" w:type="dxa"/>
            <w:tcBorders>
              <w:top w:val="nil"/>
              <w:bottom w:val="single" w:sz="4" w:space="0" w:color="auto"/>
            </w:tcBorders>
            <w:shd w:val="clear" w:color="auto" w:fill="auto"/>
          </w:tcPr>
          <w:p w14:paraId="215FCA9A" w14:textId="77777777" w:rsidR="00897D2A" w:rsidRPr="00A62BB0" w:rsidRDefault="00897D2A" w:rsidP="00897D2A">
            <w:pPr>
              <w:keepLines/>
              <w:spacing w:after="0"/>
              <w:jc w:val="center"/>
              <w:rPr>
                <w:rFonts w:ascii="Arial" w:hAnsi="Arial"/>
                <w:sz w:val="18"/>
              </w:rPr>
            </w:pPr>
          </w:p>
        </w:tc>
        <w:tc>
          <w:tcPr>
            <w:tcW w:w="1396" w:type="dxa"/>
          </w:tcPr>
          <w:p w14:paraId="72EC333C"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shd w:val="clear" w:color="auto" w:fill="auto"/>
          </w:tcPr>
          <w:p w14:paraId="6A7674F6" w14:textId="14028701" w:rsidR="00897D2A" w:rsidRPr="00A62BB0" w:rsidRDefault="00897D2A" w:rsidP="00897D2A">
            <w:pPr>
              <w:keepLines/>
              <w:spacing w:after="0"/>
              <w:jc w:val="center"/>
              <w:rPr>
                <w:rFonts w:ascii="Arial" w:hAnsi="Arial"/>
                <w:sz w:val="18"/>
              </w:rPr>
            </w:pPr>
            <w:del w:id="12" w:author="Karajani Bledar 1SI1" w:date="2021-05-11T15:49:00Z">
              <w:r w:rsidRPr="00A62BB0" w:rsidDel="001A3C12">
                <w:rPr>
                  <w:rFonts w:ascii="Arial" w:hAnsi="Arial"/>
                  <w:sz w:val="18"/>
                </w:rPr>
                <w:delText>TDDConf.1.2</w:delText>
              </w:r>
            </w:del>
            <w:ins w:id="13" w:author="Karajani Bledar 1SI1" w:date="2021-05-11T15:49:00Z">
              <w:r w:rsidR="001A3C12">
                <w:rPr>
                  <w:rFonts w:ascii="Arial" w:hAnsi="Arial"/>
                  <w:sz w:val="18"/>
                </w:rPr>
                <w:t>TDDConf.2.1</w:t>
              </w:r>
            </w:ins>
          </w:p>
        </w:tc>
      </w:tr>
      <w:tr w:rsidR="00897D2A" w:rsidRPr="00A62BB0" w14:paraId="49CA10FD" w14:textId="77777777" w:rsidTr="00897D2A">
        <w:trPr>
          <w:trHeight w:val="115"/>
        </w:trPr>
        <w:tc>
          <w:tcPr>
            <w:tcW w:w="3103" w:type="dxa"/>
            <w:tcBorders>
              <w:bottom w:val="nil"/>
            </w:tcBorders>
            <w:shd w:val="clear" w:color="auto" w:fill="auto"/>
          </w:tcPr>
          <w:p w14:paraId="793A5524" w14:textId="77777777" w:rsidR="00897D2A" w:rsidRPr="00A62BB0" w:rsidRDefault="00897D2A" w:rsidP="00897D2A">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6" w:type="dxa"/>
            <w:tcBorders>
              <w:bottom w:val="nil"/>
            </w:tcBorders>
            <w:shd w:val="clear" w:color="auto" w:fill="auto"/>
          </w:tcPr>
          <w:p w14:paraId="4DE13319" w14:textId="77777777" w:rsidR="00897D2A" w:rsidRPr="00A62BB0" w:rsidRDefault="00897D2A" w:rsidP="00897D2A">
            <w:pPr>
              <w:keepLines/>
              <w:spacing w:after="0"/>
              <w:jc w:val="center"/>
              <w:rPr>
                <w:rFonts w:ascii="Arial" w:hAnsi="Arial"/>
                <w:sz w:val="18"/>
              </w:rPr>
            </w:pPr>
            <w:r w:rsidRPr="00A62BB0">
              <w:rPr>
                <w:rFonts w:ascii="Arial" w:hAnsi="Arial"/>
                <w:sz w:val="18"/>
              </w:rPr>
              <w:t>MHz</w:t>
            </w:r>
          </w:p>
        </w:tc>
        <w:tc>
          <w:tcPr>
            <w:tcW w:w="1396" w:type="dxa"/>
          </w:tcPr>
          <w:p w14:paraId="53722B02"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366" w:type="dxa"/>
            <w:gridSpan w:val="3"/>
            <w:shd w:val="clear" w:color="auto" w:fill="auto"/>
          </w:tcPr>
          <w:p w14:paraId="5DE8DF44"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897D2A" w:rsidRPr="00A62BB0" w14:paraId="11369863" w14:textId="77777777" w:rsidTr="00897D2A">
        <w:trPr>
          <w:trHeight w:val="115"/>
        </w:trPr>
        <w:tc>
          <w:tcPr>
            <w:tcW w:w="3103" w:type="dxa"/>
            <w:tcBorders>
              <w:top w:val="nil"/>
              <w:bottom w:val="nil"/>
            </w:tcBorders>
            <w:shd w:val="clear" w:color="auto" w:fill="auto"/>
          </w:tcPr>
          <w:p w14:paraId="67FA9938" w14:textId="77777777" w:rsidR="00897D2A" w:rsidRPr="00A62BB0" w:rsidRDefault="00897D2A" w:rsidP="00897D2A">
            <w:pPr>
              <w:keepLines/>
              <w:spacing w:after="0"/>
              <w:rPr>
                <w:rFonts w:ascii="Arial" w:hAnsi="Arial"/>
                <w:sz w:val="18"/>
              </w:rPr>
            </w:pPr>
          </w:p>
        </w:tc>
        <w:tc>
          <w:tcPr>
            <w:tcW w:w="1386" w:type="dxa"/>
            <w:tcBorders>
              <w:top w:val="nil"/>
              <w:bottom w:val="nil"/>
            </w:tcBorders>
            <w:shd w:val="clear" w:color="auto" w:fill="auto"/>
          </w:tcPr>
          <w:p w14:paraId="13D4D4FC" w14:textId="77777777" w:rsidR="00897D2A" w:rsidRPr="00A62BB0" w:rsidRDefault="00897D2A" w:rsidP="00897D2A">
            <w:pPr>
              <w:keepLines/>
              <w:spacing w:after="0"/>
              <w:jc w:val="center"/>
              <w:rPr>
                <w:rFonts w:ascii="Arial" w:hAnsi="Arial"/>
                <w:sz w:val="18"/>
              </w:rPr>
            </w:pPr>
          </w:p>
        </w:tc>
        <w:tc>
          <w:tcPr>
            <w:tcW w:w="1396" w:type="dxa"/>
          </w:tcPr>
          <w:p w14:paraId="66FB80A4"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366" w:type="dxa"/>
            <w:gridSpan w:val="3"/>
            <w:shd w:val="clear" w:color="auto" w:fill="auto"/>
          </w:tcPr>
          <w:p w14:paraId="5982FD27"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897D2A" w:rsidRPr="00A62BB0" w14:paraId="3AAC9BEA" w14:textId="77777777" w:rsidTr="00897D2A">
        <w:trPr>
          <w:trHeight w:val="115"/>
        </w:trPr>
        <w:tc>
          <w:tcPr>
            <w:tcW w:w="3103" w:type="dxa"/>
            <w:tcBorders>
              <w:top w:val="nil"/>
              <w:bottom w:val="single" w:sz="4" w:space="0" w:color="auto"/>
            </w:tcBorders>
            <w:shd w:val="clear" w:color="auto" w:fill="auto"/>
          </w:tcPr>
          <w:p w14:paraId="7680D1EC" w14:textId="77777777" w:rsidR="00897D2A" w:rsidRPr="00A62BB0" w:rsidRDefault="00897D2A" w:rsidP="00897D2A">
            <w:pPr>
              <w:keepLines/>
              <w:spacing w:after="0"/>
              <w:rPr>
                <w:rFonts w:ascii="Arial" w:hAnsi="Arial"/>
                <w:sz w:val="18"/>
              </w:rPr>
            </w:pPr>
          </w:p>
        </w:tc>
        <w:tc>
          <w:tcPr>
            <w:tcW w:w="1386" w:type="dxa"/>
            <w:tcBorders>
              <w:top w:val="nil"/>
              <w:bottom w:val="single" w:sz="4" w:space="0" w:color="auto"/>
            </w:tcBorders>
            <w:shd w:val="clear" w:color="auto" w:fill="auto"/>
          </w:tcPr>
          <w:p w14:paraId="47024145" w14:textId="77777777" w:rsidR="00897D2A" w:rsidRPr="00A62BB0" w:rsidRDefault="00897D2A" w:rsidP="00897D2A">
            <w:pPr>
              <w:keepLines/>
              <w:spacing w:after="0"/>
              <w:jc w:val="center"/>
              <w:rPr>
                <w:rFonts w:ascii="Arial" w:hAnsi="Arial"/>
                <w:sz w:val="18"/>
              </w:rPr>
            </w:pPr>
          </w:p>
        </w:tc>
        <w:tc>
          <w:tcPr>
            <w:tcW w:w="1396" w:type="dxa"/>
          </w:tcPr>
          <w:p w14:paraId="3C8EDBB1"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shd w:val="clear" w:color="auto" w:fill="auto"/>
          </w:tcPr>
          <w:p w14:paraId="4F8EF728"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897D2A" w:rsidRPr="00A62BB0" w14:paraId="7275F349" w14:textId="77777777" w:rsidTr="00897D2A">
        <w:trPr>
          <w:trHeight w:val="116"/>
        </w:trPr>
        <w:tc>
          <w:tcPr>
            <w:tcW w:w="3103" w:type="dxa"/>
            <w:tcBorders>
              <w:bottom w:val="nil"/>
            </w:tcBorders>
            <w:shd w:val="clear" w:color="auto" w:fill="auto"/>
          </w:tcPr>
          <w:p w14:paraId="0AE62672" w14:textId="77777777" w:rsidR="00897D2A" w:rsidRPr="00A62BB0" w:rsidRDefault="00897D2A" w:rsidP="00897D2A">
            <w:pPr>
              <w:keepLines/>
              <w:spacing w:after="0"/>
              <w:rPr>
                <w:rFonts w:ascii="Arial" w:hAnsi="Arial"/>
                <w:sz w:val="18"/>
              </w:rPr>
            </w:pPr>
            <w:r w:rsidRPr="00A62BB0">
              <w:rPr>
                <w:rFonts w:ascii="Arial" w:hAnsi="Arial"/>
                <w:sz w:val="18"/>
              </w:rPr>
              <w:t xml:space="preserve">PDSCH reference measurement </w:t>
            </w:r>
          </w:p>
        </w:tc>
        <w:tc>
          <w:tcPr>
            <w:tcW w:w="1386" w:type="dxa"/>
            <w:tcBorders>
              <w:bottom w:val="nil"/>
            </w:tcBorders>
            <w:shd w:val="clear" w:color="auto" w:fill="auto"/>
          </w:tcPr>
          <w:p w14:paraId="3A5D8D00" w14:textId="77777777" w:rsidR="00897D2A" w:rsidRPr="00A62BB0" w:rsidRDefault="00897D2A" w:rsidP="00897D2A">
            <w:pPr>
              <w:keepLines/>
              <w:spacing w:after="0"/>
              <w:jc w:val="center"/>
              <w:rPr>
                <w:rFonts w:ascii="Arial" w:hAnsi="Arial"/>
                <w:sz w:val="18"/>
              </w:rPr>
            </w:pPr>
          </w:p>
        </w:tc>
        <w:tc>
          <w:tcPr>
            <w:tcW w:w="1396" w:type="dxa"/>
          </w:tcPr>
          <w:p w14:paraId="31F70B92"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1, 4</w:t>
            </w:r>
          </w:p>
        </w:tc>
        <w:tc>
          <w:tcPr>
            <w:tcW w:w="3366" w:type="dxa"/>
            <w:gridSpan w:val="3"/>
            <w:shd w:val="clear" w:color="auto" w:fill="auto"/>
          </w:tcPr>
          <w:p w14:paraId="6D83C052"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FDD</w:t>
            </w:r>
          </w:p>
        </w:tc>
      </w:tr>
      <w:tr w:rsidR="00897D2A" w:rsidRPr="00A62BB0" w14:paraId="1EE0DCB5" w14:textId="77777777" w:rsidTr="00897D2A">
        <w:trPr>
          <w:trHeight w:val="115"/>
        </w:trPr>
        <w:tc>
          <w:tcPr>
            <w:tcW w:w="3103" w:type="dxa"/>
            <w:tcBorders>
              <w:top w:val="nil"/>
              <w:bottom w:val="nil"/>
            </w:tcBorders>
            <w:shd w:val="clear" w:color="auto" w:fill="auto"/>
          </w:tcPr>
          <w:p w14:paraId="32032E22" w14:textId="77777777" w:rsidR="00897D2A" w:rsidRPr="00A62BB0" w:rsidRDefault="00897D2A" w:rsidP="00897D2A">
            <w:pPr>
              <w:keepLines/>
              <w:spacing w:after="0"/>
              <w:rPr>
                <w:rFonts w:ascii="Arial" w:hAnsi="Arial"/>
                <w:sz w:val="18"/>
              </w:rPr>
            </w:pPr>
            <w:r w:rsidRPr="00A62BB0">
              <w:rPr>
                <w:rFonts w:ascii="Arial" w:hAnsi="Arial"/>
                <w:sz w:val="18"/>
              </w:rPr>
              <w:t>channel</w:t>
            </w:r>
          </w:p>
        </w:tc>
        <w:tc>
          <w:tcPr>
            <w:tcW w:w="1386" w:type="dxa"/>
            <w:tcBorders>
              <w:top w:val="nil"/>
              <w:bottom w:val="nil"/>
            </w:tcBorders>
            <w:shd w:val="clear" w:color="auto" w:fill="auto"/>
          </w:tcPr>
          <w:p w14:paraId="3F0D9682" w14:textId="77777777" w:rsidR="00897D2A" w:rsidRPr="00A62BB0" w:rsidRDefault="00897D2A" w:rsidP="00897D2A">
            <w:pPr>
              <w:keepLines/>
              <w:spacing w:after="0"/>
              <w:jc w:val="center"/>
              <w:rPr>
                <w:rFonts w:ascii="Arial" w:hAnsi="Arial"/>
                <w:sz w:val="18"/>
              </w:rPr>
            </w:pPr>
          </w:p>
        </w:tc>
        <w:tc>
          <w:tcPr>
            <w:tcW w:w="1396" w:type="dxa"/>
          </w:tcPr>
          <w:p w14:paraId="0753CFFF"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2, 5</w:t>
            </w:r>
          </w:p>
        </w:tc>
        <w:tc>
          <w:tcPr>
            <w:tcW w:w="3366" w:type="dxa"/>
            <w:gridSpan w:val="3"/>
            <w:shd w:val="clear" w:color="auto" w:fill="auto"/>
          </w:tcPr>
          <w:p w14:paraId="355F2A27"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TDD</w:t>
            </w:r>
          </w:p>
        </w:tc>
      </w:tr>
      <w:tr w:rsidR="00897D2A" w:rsidRPr="00A62BB0" w14:paraId="0DF00AF5" w14:textId="77777777" w:rsidTr="00897D2A">
        <w:trPr>
          <w:trHeight w:val="115"/>
        </w:trPr>
        <w:tc>
          <w:tcPr>
            <w:tcW w:w="3103" w:type="dxa"/>
            <w:tcBorders>
              <w:top w:val="nil"/>
              <w:bottom w:val="single" w:sz="4" w:space="0" w:color="auto"/>
            </w:tcBorders>
            <w:shd w:val="clear" w:color="auto" w:fill="auto"/>
          </w:tcPr>
          <w:p w14:paraId="337FCA9F" w14:textId="77777777" w:rsidR="00897D2A" w:rsidRPr="00A62BB0" w:rsidRDefault="00897D2A" w:rsidP="00897D2A">
            <w:pPr>
              <w:keepLines/>
              <w:spacing w:after="0"/>
              <w:rPr>
                <w:rFonts w:ascii="Arial" w:hAnsi="Arial"/>
                <w:sz w:val="18"/>
              </w:rPr>
            </w:pPr>
          </w:p>
        </w:tc>
        <w:tc>
          <w:tcPr>
            <w:tcW w:w="1386" w:type="dxa"/>
            <w:tcBorders>
              <w:top w:val="nil"/>
              <w:bottom w:val="single" w:sz="4" w:space="0" w:color="auto"/>
            </w:tcBorders>
            <w:shd w:val="clear" w:color="auto" w:fill="auto"/>
          </w:tcPr>
          <w:p w14:paraId="488CF873" w14:textId="77777777" w:rsidR="00897D2A" w:rsidRPr="00A62BB0" w:rsidRDefault="00897D2A" w:rsidP="00897D2A">
            <w:pPr>
              <w:keepLines/>
              <w:spacing w:after="0"/>
              <w:jc w:val="center"/>
              <w:rPr>
                <w:rFonts w:ascii="Arial" w:hAnsi="Arial"/>
                <w:sz w:val="18"/>
              </w:rPr>
            </w:pPr>
          </w:p>
        </w:tc>
        <w:tc>
          <w:tcPr>
            <w:tcW w:w="1396" w:type="dxa"/>
          </w:tcPr>
          <w:p w14:paraId="63242094"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3, 6</w:t>
            </w:r>
          </w:p>
        </w:tc>
        <w:tc>
          <w:tcPr>
            <w:tcW w:w="3366" w:type="dxa"/>
            <w:gridSpan w:val="3"/>
            <w:shd w:val="clear" w:color="auto" w:fill="auto"/>
          </w:tcPr>
          <w:p w14:paraId="7C02AE92"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SR.2.1 TDD</w:t>
            </w:r>
          </w:p>
        </w:tc>
      </w:tr>
      <w:tr w:rsidR="00897D2A" w:rsidRPr="00A62BB0" w14:paraId="44F7DBFD" w14:textId="77777777" w:rsidTr="00897D2A">
        <w:trPr>
          <w:trHeight w:val="116"/>
        </w:trPr>
        <w:tc>
          <w:tcPr>
            <w:tcW w:w="3103" w:type="dxa"/>
            <w:tcBorders>
              <w:bottom w:val="nil"/>
            </w:tcBorders>
            <w:shd w:val="clear" w:color="auto" w:fill="auto"/>
          </w:tcPr>
          <w:p w14:paraId="4CE10C7B" w14:textId="77777777" w:rsidR="00897D2A" w:rsidRPr="00A62BB0" w:rsidRDefault="00897D2A" w:rsidP="00897D2A">
            <w:pPr>
              <w:keepLines/>
              <w:spacing w:after="0"/>
              <w:rPr>
                <w:rFonts w:ascii="Arial" w:hAnsi="Arial"/>
                <w:sz w:val="18"/>
              </w:rPr>
            </w:pPr>
            <w:r w:rsidRPr="00A62BB0">
              <w:rPr>
                <w:rFonts w:ascii="Arial" w:hAnsi="Arial"/>
                <w:sz w:val="18"/>
              </w:rPr>
              <w:t>CORSET reference channel</w:t>
            </w:r>
          </w:p>
        </w:tc>
        <w:tc>
          <w:tcPr>
            <w:tcW w:w="1386" w:type="dxa"/>
            <w:tcBorders>
              <w:bottom w:val="nil"/>
            </w:tcBorders>
            <w:shd w:val="clear" w:color="auto" w:fill="auto"/>
          </w:tcPr>
          <w:p w14:paraId="70A89C5A" w14:textId="77777777" w:rsidR="00897D2A" w:rsidRPr="00A62BB0" w:rsidRDefault="00897D2A" w:rsidP="00897D2A">
            <w:pPr>
              <w:keepLines/>
              <w:spacing w:after="0"/>
              <w:jc w:val="center"/>
              <w:rPr>
                <w:rFonts w:ascii="Arial" w:hAnsi="Arial"/>
                <w:sz w:val="18"/>
              </w:rPr>
            </w:pPr>
          </w:p>
        </w:tc>
        <w:tc>
          <w:tcPr>
            <w:tcW w:w="1396" w:type="dxa"/>
          </w:tcPr>
          <w:p w14:paraId="0F832874"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366" w:type="dxa"/>
            <w:gridSpan w:val="3"/>
            <w:shd w:val="clear" w:color="auto" w:fill="auto"/>
          </w:tcPr>
          <w:p w14:paraId="35B39214" w14:textId="77777777" w:rsidR="00897D2A" w:rsidRPr="00A62BB0" w:rsidRDefault="00897D2A" w:rsidP="00897D2A">
            <w:pPr>
              <w:keepLines/>
              <w:spacing w:after="0"/>
              <w:jc w:val="center"/>
              <w:rPr>
                <w:rFonts w:ascii="Arial" w:hAnsi="Arial"/>
                <w:sz w:val="18"/>
              </w:rPr>
            </w:pPr>
            <w:r w:rsidRPr="00A62BB0">
              <w:rPr>
                <w:rFonts w:ascii="Arial" w:hAnsi="Arial"/>
                <w:sz w:val="18"/>
              </w:rPr>
              <w:t>CR.1.1 FDD</w:t>
            </w:r>
          </w:p>
        </w:tc>
      </w:tr>
      <w:tr w:rsidR="00897D2A" w:rsidRPr="00A62BB0" w14:paraId="779508AB" w14:textId="77777777" w:rsidTr="00897D2A">
        <w:trPr>
          <w:trHeight w:val="115"/>
        </w:trPr>
        <w:tc>
          <w:tcPr>
            <w:tcW w:w="3103" w:type="dxa"/>
            <w:tcBorders>
              <w:top w:val="nil"/>
              <w:bottom w:val="nil"/>
            </w:tcBorders>
            <w:shd w:val="clear" w:color="auto" w:fill="auto"/>
          </w:tcPr>
          <w:p w14:paraId="73BF40C3" w14:textId="77777777" w:rsidR="00897D2A" w:rsidRPr="00A62BB0" w:rsidRDefault="00897D2A" w:rsidP="00897D2A">
            <w:pPr>
              <w:keepLines/>
              <w:spacing w:after="0"/>
              <w:rPr>
                <w:rFonts w:ascii="Arial" w:hAnsi="Arial"/>
                <w:sz w:val="18"/>
              </w:rPr>
            </w:pPr>
          </w:p>
        </w:tc>
        <w:tc>
          <w:tcPr>
            <w:tcW w:w="1386" w:type="dxa"/>
            <w:tcBorders>
              <w:top w:val="nil"/>
              <w:bottom w:val="nil"/>
            </w:tcBorders>
            <w:shd w:val="clear" w:color="auto" w:fill="auto"/>
          </w:tcPr>
          <w:p w14:paraId="0B248077" w14:textId="77777777" w:rsidR="00897D2A" w:rsidRPr="00A62BB0" w:rsidRDefault="00897D2A" w:rsidP="00897D2A">
            <w:pPr>
              <w:keepLines/>
              <w:spacing w:after="0"/>
              <w:jc w:val="center"/>
              <w:rPr>
                <w:rFonts w:ascii="Arial" w:hAnsi="Arial"/>
                <w:sz w:val="18"/>
              </w:rPr>
            </w:pPr>
          </w:p>
        </w:tc>
        <w:tc>
          <w:tcPr>
            <w:tcW w:w="1396" w:type="dxa"/>
          </w:tcPr>
          <w:p w14:paraId="12610005"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366" w:type="dxa"/>
            <w:gridSpan w:val="3"/>
            <w:shd w:val="clear" w:color="auto" w:fill="auto"/>
          </w:tcPr>
          <w:p w14:paraId="2E4A686E" w14:textId="77777777" w:rsidR="00897D2A" w:rsidRPr="00A62BB0" w:rsidRDefault="00897D2A" w:rsidP="00897D2A">
            <w:pPr>
              <w:keepLines/>
              <w:spacing w:after="0"/>
              <w:jc w:val="center"/>
              <w:rPr>
                <w:rFonts w:ascii="Arial" w:hAnsi="Arial"/>
                <w:sz w:val="18"/>
              </w:rPr>
            </w:pPr>
            <w:r w:rsidRPr="00A62BB0">
              <w:rPr>
                <w:rFonts w:ascii="Arial" w:hAnsi="Arial"/>
                <w:sz w:val="18"/>
              </w:rPr>
              <w:t>CR.1.1 TDD</w:t>
            </w:r>
          </w:p>
        </w:tc>
      </w:tr>
      <w:tr w:rsidR="00897D2A" w:rsidRPr="00A62BB0" w14:paraId="21FB642D" w14:textId="77777777" w:rsidTr="00897D2A">
        <w:trPr>
          <w:trHeight w:val="115"/>
        </w:trPr>
        <w:tc>
          <w:tcPr>
            <w:tcW w:w="3103" w:type="dxa"/>
            <w:tcBorders>
              <w:top w:val="nil"/>
              <w:bottom w:val="single" w:sz="4" w:space="0" w:color="auto"/>
            </w:tcBorders>
            <w:shd w:val="clear" w:color="auto" w:fill="auto"/>
          </w:tcPr>
          <w:p w14:paraId="2B7A779E" w14:textId="77777777" w:rsidR="00897D2A" w:rsidRPr="00A62BB0" w:rsidRDefault="00897D2A" w:rsidP="00897D2A">
            <w:pPr>
              <w:keepLines/>
              <w:spacing w:after="0"/>
              <w:rPr>
                <w:rFonts w:ascii="Arial" w:hAnsi="Arial"/>
                <w:sz w:val="18"/>
              </w:rPr>
            </w:pPr>
          </w:p>
        </w:tc>
        <w:tc>
          <w:tcPr>
            <w:tcW w:w="1386" w:type="dxa"/>
            <w:tcBorders>
              <w:top w:val="nil"/>
            </w:tcBorders>
            <w:shd w:val="clear" w:color="auto" w:fill="auto"/>
          </w:tcPr>
          <w:p w14:paraId="144BA6AB" w14:textId="77777777" w:rsidR="00897D2A" w:rsidRPr="00A62BB0" w:rsidRDefault="00897D2A" w:rsidP="00897D2A">
            <w:pPr>
              <w:keepLines/>
              <w:spacing w:after="0"/>
              <w:jc w:val="center"/>
              <w:rPr>
                <w:rFonts w:ascii="Arial" w:hAnsi="Arial"/>
                <w:sz w:val="18"/>
              </w:rPr>
            </w:pPr>
          </w:p>
        </w:tc>
        <w:tc>
          <w:tcPr>
            <w:tcW w:w="1396" w:type="dxa"/>
          </w:tcPr>
          <w:p w14:paraId="35459F6D"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shd w:val="clear" w:color="auto" w:fill="auto"/>
          </w:tcPr>
          <w:p w14:paraId="4B01E001" w14:textId="77777777" w:rsidR="00897D2A" w:rsidRPr="00A62BB0" w:rsidRDefault="00897D2A" w:rsidP="00897D2A">
            <w:pPr>
              <w:keepLines/>
              <w:spacing w:after="0"/>
              <w:jc w:val="center"/>
              <w:rPr>
                <w:rFonts w:ascii="Arial" w:hAnsi="Arial"/>
                <w:sz w:val="18"/>
              </w:rPr>
            </w:pPr>
            <w:r w:rsidRPr="00A62BB0">
              <w:rPr>
                <w:rFonts w:ascii="Arial" w:hAnsi="Arial"/>
                <w:sz w:val="18"/>
              </w:rPr>
              <w:t>CR.2.1 TDD</w:t>
            </w:r>
          </w:p>
        </w:tc>
      </w:tr>
      <w:tr w:rsidR="00897D2A" w:rsidRPr="00A62BB0" w14:paraId="023E0F31" w14:textId="77777777" w:rsidTr="00897D2A">
        <w:trPr>
          <w:trHeight w:val="115"/>
        </w:trPr>
        <w:tc>
          <w:tcPr>
            <w:tcW w:w="3103" w:type="dxa"/>
            <w:tcBorders>
              <w:bottom w:val="nil"/>
            </w:tcBorders>
            <w:shd w:val="clear" w:color="auto" w:fill="auto"/>
          </w:tcPr>
          <w:p w14:paraId="443ED5B5" w14:textId="77777777" w:rsidR="00897D2A" w:rsidRPr="00A62BB0" w:rsidRDefault="00897D2A" w:rsidP="00897D2A">
            <w:pPr>
              <w:keepLines/>
              <w:spacing w:after="0"/>
              <w:rPr>
                <w:rFonts w:ascii="Arial" w:hAnsi="Arial"/>
                <w:sz w:val="18"/>
              </w:rPr>
            </w:pPr>
            <w:r w:rsidRPr="00A62BB0">
              <w:rPr>
                <w:rFonts w:ascii="Arial" w:hAnsi="Arial"/>
                <w:sz w:val="18"/>
              </w:rPr>
              <w:t>TRS configuration</w:t>
            </w:r>
          </w:p>
        </w:tc>
        <w:tc>
          <w:tcPr>
            <w:tcW w:w="1386" w:type="dxa"/>
            <w:shd w:val="clear" w:color="auto" w:fill="auto"/>
          </w:tcPr>
          <w:p w14:paraId="399965E8" w14:textId="77777777" w:rsidR="00897D2A" w:rsidRPr="00A62BB0" w:rsidRDefault="00897D2A" w:rsidP="00897D2A">
            <w:pPr>
              <w:keepLines/>
              <w:spacing w:after="0"/>
              <w:jc w:val="center"/>
              <w:rPr>
                <w:rFonts w:ascii="Arial" w:hAnsi="Arial"/>
                <w:sz w:val="18"/>
              </w:rPr>
            </w:pPr>
          </w:p>
        </w:tc>
        <w:tc>
          <w:tcPr>
            <w:tcW w:w="1396" w:type="dxa"/>
          </w:tcPr>
          <w:p w14:paraId="4CE7575D"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366" w:type="dxa"/>
            <w:gridSpan w:val="3"/>
            <w:shd w:val="clear" w:color="auto" w:fill="auto"/>
          </w:tcPr>
          <w:p w14:paraId="620F5BB5"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TRS.1.1 FDD</w:t>
            </w:r>
          </w:p>
        </w:tc>
      </w:tr>
      <w:tr w:rsidR="00897D2A" w:rsidRPr="00A62BB0" w14:paraId="100185ED" w14:textId="77777777" w:rsidTr="00897D2A">
        <w:trPr>
          <w:trHeight w:val="115"/>
        </w:trPr>
        <w:tc>
          <w:tcPr>
            <w:tcW w:w="3103" w:type="dxa"/>
            <w:tcBorders>
              <w:top w:val="nil"/>
              <w:bottom w:val="nil"/>
            </w:tcBorders>
            <w:shd w:val="clear" w:color="auto" w:fill="auto"/>
          </w:tcPr>
          <w:p w14:paraId="21D97583" w14:textId="77777777" w:rsidR="00897D2A" w:rsidRPr="00A62BB0" w:rsidRDefault="00897D2A" w:rsidP="00897D2A">
            <w:pPr>
              <w:keepLines/>
              <w:spacing w:after="0"/>
              <w:rPr>
                <w:rFonts w:ascii="Arial" w:hAnsi="Arial"/>
                <w:sz w:val="18"/>
              </w:rPr>
            </w:pPr>
          </w:p>
        </w:tc>
        <w:tc>
          <w:tcPr>
            <w:tcW w:w="1386" w:type="dxa"/>
            <w:shd w:val="clear" w:color="auto" w:fill="auto"/>
          </w:tcPr>
          <w:p w14:paraId="2E7DEA9A" w14:textId="77777777" w:rsidR="00897D2A" w:rsidRPr="00A62BB0" w:rsidRDefault="00897D2A" w:rsidP="00897D2A">
            <w:pPr>
              <w:keepLines/>
              <w:spacing w:after="0"/>
              <w:jc w:val="center"/>
              <w:rPr>
                <w:rFonts w:ascii="Arial" w:hAnsi="Arial"/>
                <w:sz w:val="18"/>
              </w:rPr>
            </w:pPr>
          </w:p>
        </w:tc>
        <w:tc>
          <w:tcPr>
            <w:tcW w:w="1396" w:type="dxa"/>
          </w:tcPr>
          <w:p w14:paraId="2F9DCF6B"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366" w:type="dxa"/>
            <w:gridSpan w:val="3"/>
            <w:shd w:val="clear" w:color="auto" w:fill="auto"/>
          </w:tcPr>
          <w:p w14:paraId="542AFB8F"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TRS.1.1 TDD</w:t>
            </w:r>
          </w:p>
        </w:tc>
      </w:tr>
      <w:tr w:rsidR="00897D2A" w:rsidRPr="00A62BB0" w14:paraId="69F0111C" w14:textId="77777777" w:rsidTr="00897D2A">
        <w:trPr>
          <w:trHeight w:val="115"/>
        </w:trPr>
        <w:tc>
          <w:tcPr>
            <w:tcW w:w="3103" w:type="dxa"/>
            <w:tcBorders>
              <w:top w:val="nil"/>
            </w:tcBorders>
            <w:shd w:val="clear" w:color="auto" w:fill="auto"/>
          </w:tcPr>
          <w:p w14:paraId="257B9AEF" w14:textId="77777777" w:rsidR="00897D2A" w:rsidRPr="00A62BB0" w:rsidRDefault="00897D2A" w:rsidP="00897D2A">
            <w:pPr>
              <w:keepLines/>
              <w:spacing w:after="0"/>
              <w:rPr>
                <w:rFonts w:ascii="Arial" w:hAnsi="Arial"/>
                <w:sz w:val="18"/>
              </w:rPr>
            </w:pPr>
          </w:p>
        </w:tc>
        <w:tc>
          <w:tcPr>
            <w:tcW w:w="1386" w:type="dxa"/>
            <w:shd w:val="clear" w:color="auto" w:fill="auto"/>
          </w:tcPr>
          <w:p w14:paraId="11F38164" w14:textId="77777777" w:rsidR="00897D2A" w:rsidRPr="00A62BB0" w:rsidRDefault="00897D2A" w:rsidP="00897D2A">
            <w:pPr>
              <w:keepLines/>
              <w:spacing w:after="0"/>
              <w:jc w:val="center"/>
              <w:rPr>
                <w:rFonts w:ascii="Arial" w:hAnsi="Arial"/>
                <w:sz w:val="18"/>
              </w:rPr>
            </w:pPr>
          </w:p>
        </w:tc>
        <w:tc>
          <w:tcPr>
            <w:tcW w:w="1396" w:type="dxa"/>
          </w:tcPr>
          <w:p w14:paraId="45B7A681"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shd w:val="clear" w:color="auto" w:fill="auto"/>
          </w:tcPr>
          <w:p w14:paraId="317B8026"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TRS.1.2 TDD</w:t>
            </w:r>
          </w:p>
        </w:tc>
      </w:tr>
      <w:tr w:rsidR="00897D2A" w:rsidRPr="00A62BB0" w14:paraId="2D72FCEE" w14:textId="77777777" w:rsidTr="00897D2A">
        <w:tc>
          <w:tcPr>
            <w:tcW w:w="3103" w:type="dxa"/>
            <w:shd w:val="clear" w:color="auto" w:fill="auto"/>
          </w:tcPr>
          <w:p w14:paraId="39CD612C" w14:textId="77777777" w:rsidR="00897D2A" w:rsidRPr="00A62BB0" w:rsidRDefault="00897D2A" w:rsidP="00897D2A">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86" w:type="dxa"/>
            <w:shd w:val="clear" w:color="auto" w:fill="auto"/>
          </w:tcPr>
          <w:p w14:paraId="1715B472" w14:textId="77777777" w:rsidR="00897D2A" w:rsidRPr="00A62BB0" w:rsidRDefault="00897D2A" w:rsidP="00897D2A">
            <w:pPr>
              <w:keepLines/>
              <w:spacing w:after="0"/>
              <w:jc w:val="center"/>
              <w:rPr>
                <w:rFonts w:ascii="Arial" w:hAnsi="Arial"/>
                <w:sz w:val="18"/>
              </w:rPr>
            </w:pPr>
          </w:p>
        </w:tc>
        <w:tc>
          <w:tcPr>
            <w:tcW w:w="1396" w:type="dxa"/>
          </w:tcPr>
          <w:p w14:paraId="36B83CA0"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54FA9D57" w14:textId="77777777" w:rsidR="00897D2A" w:rsidRPr="00A62BB0" w:rsidRDefault="00897D2A" w:rsidP="00897D2A">
            <w:pPr>
              <w:keepLines/>
              <w:spacing w:after="0"/>
              <w:jc w:val="center"/>
              <w:rPr>
                <w:rFonts w:ascii="Arial" w:hAnsi="Arial"/>
                <w:sz w:val="18"/>
              </w:rPr>
            </w:pPr>
            <w:r w:rsidRPr="00A62BB0">
              <w:rPr>
                <w:rFonts w:ascii="Arial" w:hAnsi="Arial"/>
                <w:sz w:val="18"/>
              </w:rPr>
              <w:t>OP.1</w:t>
            </w:r>
          </w:p>
        </w:tc>
      </w:tr>
      <w:tr w:rsidR="00897D2A" w:rsidRPr="00A62BB0" w14:paraId="35C211F6" w14:textId="77777777" w:rsidTr="00897D2A">
        <w:tc>
          <w:tcPr>
            <w:tcW w:w="3103" w:type="dxa"/>
            <w:tcBorders>
              <w:bottom w:val="nil"/>
            </w:tcBorders>
            <w:shd w:val="clear" w:color="auto" w:fill="auto"/>
          </w:tcPr>
          <w:p w14:paraId="2F5E06A3" w14:textId="77777777" w:rsidR="00897D2A" w:rsidRPr="00A62BB0" w:rsidRDefault="00897D2A" w:rsidP="00897D2A">
            <w:pPr>
              <w:keepLines/>
              <w:spacing w:after="0"/>
              <w:rPr>
                <w:rFonts w:ascii="Arial" w:hAnsi="Arial"/>
                <w:sz w:val="18"/>
              </w:rPr>
            </w:pPr>
            <w:r w:rsidRPr="00A62BB0">
              <w:rPr>
                <w:rFonts w:ascii="Arial" w:hAnsi="Arial" w:cs="Arial"/>
                <w:sz w:val="18"/>
                <w:lang w:val="da-DK"/>
              </w:rPr>
              <w:t>BWP</w:t>
            </w:r>
          </w:p>
        </w:tc>
        <w:tc>
          <w:tcPr>
            <w:tcW w:w="1386" w:type="dxa"/>
            <w:tcBorders>
              <w:bottom w:val="nil"/>
            </w:tcBorders>
            <w:shd w:val="clear" w:color="auto" w:fill="auto"/>
          </w:tcPr>
          <w:p w14:paraId="45315C54" w14:textId="77777777" w:rsidR="00897D2A" w:rsidRPr="00A62BB0" w:rsidRDefault="00897D2A" w:rsidP="00897D2A">
            <w:pPr>
              <w:keepLines/>
              <w:spacing w:after="0"/>
              <w:jc w:val="center"/>
              <w:rPr>
                <w:rFonts w:ascii="Arial" w:hAnsi="Arial"/>
                <w:sz w:val="18"/>
              </w:rPr>
            </w:pPr>
            <w:r w:rsidRPr="00A62BB0">
              <w:rPr>
                <w:rFonts w:ascii="Arial" w:hAnsi="Arial" w:cs="Arial"/>
                <w:sz w:val="18"/>
              </w:rPr>
              <w:t>Initial DL BWP</w:t>
            </w:r>
          </w:p>
        </w:tc>
        <w:tc>
          <w:tcPr>
            <w:tcW w:w="1396" w:type="dxa"/>
            <w:tcBorders>
              <w:bottom w:val="nil"/>
            </w:tcBorders>
          </w:tcPr>
          <w:p w14:paraId="11AFD670"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21C24AF3" w14:textId="77777777" w:rsidR="00897D2A" w:rsidRPr="00A62BB0" w:rsidRDefault="00897D2A" w:rsidP="00897D2A">
            <w:pPr>
              <w:keepLines/>
              <w:spacing w:after="0"/>
              <w:jc w:val="center"/>
              <w:rPr>
                <w:rFonts w:ascii="Arial" w:hAnsi="Arial"/>
                <w:sz w:val="18"/>
              </w:rPr>
            </w:pPr>
            <w:r w:rsidRPr="00A62BB0">
              <w:rPr>
                <w:rFonts w:ascii="Arial" w:hAnsi="Arial" w:cs="v3.7.0"/>
                <w:sz w:val="18"/>
              </w:rPr>
              <w:t>DLBWP.0.1</w:t>
            </w:r>
          </w:p>
        </w:tc>
      </w:tr>
      <w:tr w:rsidR="00897D2A" w:rsidRPr="00A62BB0" w14:paraId="2906F919" w14:textId="77777777" w:rsidTr="00897D2A">
        <w:tc>
          <w:tcPr>
            <w:tcW w:w="3103" w:type="dxa"/>
            <w:tcBorders>
              <w:top w:val="nil"/>
              <w:bottom w:val="nil"/>
            </w:tcBorders>
            <w:shd w:val="clear" w:color="auto" w:fill="auto"/>
          </w:tcPr>
          <w:p w14:paraId="7137E15B" w14:textId="77777777" w:rsidR="00897D2A" w:rsidRPr="00A62BB0" w:rsidRDefault="00897D2A" w:rsidP="00897D2A">
            <w:pPr>
              <w:keepLines/>
              <w:spacing w:after="0"/>
              <w:rPr>
                <w:rFonts w:ascii="Arial" w:hAnsi="Arial"/>
                <w:sz w:val="18"/>
              </w:rPr>
            </w:pPr>
          </w:p>
        </w:tc>
        <w:tc>
          <w:tcPr>
            <w:tcW w:w="1386" w:type="dxa"/>
            <w:tcBorders>
              <w:top w:val="nil"/>
              <w:bottom w:val="nil"/>
            </w:tcBorders>
            <w:shd w:val="clear" w:color="auto" w:fill="auto"/>
          </w:tcPr>
          <w:p w14:paraId="07CD5BD8" w14:textId="77777777" w:rsidR="00897D2A" w:rsidRPr="00A62BB0" w:rsidRDefault="00897D2A" w:rsidP="00897D2A">
            <w:pPr>
              <w:keepLines/>
              <w:spacing w:after="0"/>
              <w:jc w:val="center"/>
              <w:rPr>
                <w:rFonts w:ascii="Arial" w:hAnsi="Arial"/>
                <w:sz w:val="18"/>
              </w:rPr>
            </w:pPr>
            <w:r w:rsidRPr="00A62BB0">
              <w:rPr>
                <w:rFonts w:ascii="Arial" w:hAnsi="Arial" w:cs="Arial"/>
                <w:sz w:val="18"/>
              </w:rPr>
              <w:t>Dedicated DL BWP</w:t>
            </w:r>
          </w:p>
        </w:tc>
        <w:tc>
          <w:tcPr>
            <w:tcW w:w="1396" w:type="dxa"/>
            <w:tcBorders>
              <w:top w:val="nil"/>
              <w:bottom w:val="nil"/>
            </w:tcBorders>
          </w:tcPr>
          <w:p w14:paraId="6C4923A4" w14:textId="77777777" w:rsidR="00897D2A" w:rsidRPr="00A62BB0" w:rsidRDefault="00897D2A" w:rsidP="00897D2A">
            <w:pPr>
              <w:keepLines/>
              <w:spacing w:after="0"/>
              <w:jc w:val="center"/>
              <w:rPr>
                <w:rFonts w:ascii="Arial" w:hAnsi="Arial"/>
                <w:sz w:val="18"/>
              </w:rPr>
            </w:pPr>
          </w:p>
        </w:tc>
        <w:tc>
          <w:tcPr>
            <w:tcW w:w="3366" w:type="dxa"/>
            <w:gridSpan w:val="3"/>
            <w:shd w:val="clear" w:color="auto" w:fill="auto"/>
          </w:tcPr>
          <w:p w14:paraId="4CE930EE" w14:textId="77777777" w:rsidR="00897D2A" w:rsidRPr="00A62BB0" w:rsidRDefault="00897D2A" w:rsidP="00897D2A">
            <w:pPr>
              <w:keepLines/>
              <w:spacing w:after="0"/>
              <w:jc w:val="center"/>
              <w:rPr>
                <w:rFonts w:ascii="Arial" w:hAnsi="Arial"/>
                <w:sz w:val="18"/>
              </w:rPr>
            </w:pPr>
            <w:r w:rsidRPr="00A62BB0">
              <w:rPr>
                <w:rFonts w:ascii="Arial" w:hAnsi="Arial" w:cs="v3.7.0"/>
                <w:sz w:val="18"/>
              </w:rPr>
              <w:t>DLBWP.1.1</w:t>
            </w:r>
          </w:p>
        </w:tc>
      </w:tr>
      <w:tr w:rsidR="00897D2A" w:rsidRPr="00A62BB0" w14:paraId="271B664E" w14:textId="77777777" w:rsidTr="00897D2A">
        <w:tc>
          <w:tcPr>
            <w:tcW w:w="3103" w:type="dxa"/>
            <w:tcBorders>
              <w:top w:val="nil"/>
              <w:bottom w:val="nil"/>
            </w:tcBorders>
            <w:shd w:val="clear" w:color="auto" w:fill="auto"/>
          </w:tcPr>
          <w:p w14:paraId="0B8EF75F" w14:textId="77777777" w:rsidR="00897D2A" w:rsidRPr="00A62BB0" w:rsidRDefault="00897D2A" w:rsidP="00897D2A">
            <w:pPr>
              <w:keepLines/>
              <w:spacing w:after="0"/>
              <w:rPr>
                <w:rFonts w:ascii="Arial" w:hAnsi="Arial"/>
                <w:sz w:val="18"/>
              </w:rPr>
            </w:pPr>
          </w:p>
        </w:tc>
        <w:tc>
          <w:tcPr>
            <w:tcW w:w="1386" w:type="dxa"/>
            <w:tcBorders>
              <w:top w:val="nil"/>
              <w:bottom w:val="nil"/>
            </w:tcBorders>
            <w:shd w:val="clear" w:color="auto" w:fill="auto"/>
          </w:tcPr>
          <w:p w14:paraId="06B4AF56" w14:textId="77777777" w:rsidR="00897D2A" w:rsidRPr="00A62BB0" w:rsidRDefault="00897D2A" w:rsidP="00897D2A">
            <w:pPr>
              <w:keepLines/>
              <w:spacing w:after="0"/>
              <w:jc w:val="center"/>
              <w:rPr>
                <w:rFonts w:ascii="Arial" w:hAnsi="Arial"/>
                <w:sz w:val="18"/>
              </w:rPr>
            </w:pPr>
            <w:r w:rsidRPr="00A62BB0">
              <w:rPr>
                <w:rFonts w:ascii="Arial" w:hAnsi="Arial" w:cs="Arial"/>
                <w:sz w:val="18"/>
              </w:rPr>
              <w:t>Initial UL BWP</w:t>
            </w:r>
          </w:p>
        </w:tc>
        <w:tc>
          <w:tcPr>
            <w:tcW w:w="1396" w:type="dxa"/>
            <w:tcBorders>
              <w:top w:val="nil"/>
              <w:bottom w:val="nil"/>
            </w:tcBorders>
          </w:tcPr>
          <w:p w14:paraId="5CB73614" w14:textId="77777777" w:rsidR="00897D2A" w:rsidRPr="00A62BB0" w:rsidRDefault="00897D2A" w:rsidP="00897D2A">
            <w:pPr>
              <w:keepLines/>
              <w:spacing w:after="0"/>
              <w:jc w:val="center"/>
              <w:rPr>
                <w:rFonts w:ascii="Arial" w:hAnsi="Arial"/>
                <w:sz w:val="18"/>
              </w:rPr>
            </w:pPr>
          </w:p>
        </w:tc>
        <w:tc>
          <w:tcPr>
            <w:tcW w:w="3366" w:type="dxa"/>
            <w:gridSpan w:val="3"/>
            <w:shd w:val="clear" w:color="auto" w:fill="auto"/>
          </w:tcPr>
          <w:p w14:paraId="7BA2942C" w14:textId="77777777" w:rsidR="00897D2A" w:rsidRPr="00A62BB0" w:rsidRDefault="00897D2A" w:rsidP="00897D2A">
            <w:pPr>
              <w:keepLines/>
              <w:spacing w:after="0"/>
              <w:jc w:val="center"/>
              <w:rPr>
                <w:rFonts w:ascii="Arial" w:hAnsi="Arial"/>
                <w:sz w:val="18"/>
              </w:rPr>
            </w:pPr>
            <w:r w:rsidRPr="00A62BB0">
              <w:rPr>
                <w:rFonts w:ascii="Arial" w:hAnsi="Arial" w:cs="v3.7.0"/>
                <w:sz w:val="18"/>
              </w:rPr>
              <w:t>ULBWP.0.1</w:t>
            </w:r>
          </w:p>
        </w:tc>
      </w:tr>
      <w:tr w:rsidR="00897D2A" w:rsidRPr="00A62BB0" w14:paraId="3D32848D" w14:textId="77777777" w:rsidTr="00897D2A">
        <w:tc>
          <w:tcPr>
            <w:tcW w:w="3103" w:type="dxa"/>
            <w:tcBorders>
              <w:top w:val="nil"/>
            </w:tcBorders>
            <w:shd w:val="clear" w:color="auto" w:fill="auto"/>
          </w:tcPr>
          <w:p w14:paraId="61307DCC" w14:textId="77777777" w:rsidR="00897D2A" w:rsidRPr="00A62BB0" w:rsidRDefault="00897D2A" w:rsidP="00897D2A">
            <w:pPr>
              <w:keepLines/>
              <w:spacing w:after="0"/>
              <w:rPr>
                <w:rFonts w:ascii="Arial" w:hAnsi="Arial"/>
                <w:sz w:val="18"/>
              </w:rPr>
            </w:pPr>
          </w:p>
        </w:tc>
        <w:tc>
          <w:tcPr>
            <w:tcW w:w="1386" w:type="dxa"/>
            <w:tcBorders>
              <w:top w:val="nil"/>
            </w:tcBorders>
            <w:shd w:val="clear" w:color="auto" w:fill="auto"/>
          </w:tcPr>
          <w:p w14:paraId="1C56F58B" w14:textId="77777777" w:rsidR="00897D2A" w:rsidRPr="00A62BB0" w:rsidRDefault="00897D2A" w:rsidP="00897D2A">
            <w:pPr>
              <w:keepLines/>
              <w:spacing w:after="0"/>
              <w:jc w:val="center"/>
              <w:rPr>
                <w:rFonts w:ascii="Arial" w:hAnsi="Arial"/>
                <w:sz w:val="18"/>
              </w:rPr>
            </w:pPr>
            <w:r w:rsidRPr="00A62BB0">
              <w:rPr>
                <w:rFonts w:ascii="Arial" w:hAnsi="Arial" w:cs="Arial"/>
                <w:sz w:val="18"/>
              </w:rPr>
              <w:t>Dedicated UL BWP</w:t>
            </w:r>
          </w:p>
        </w:tc>
        <w:tc>
          <w:tcPr>
            <w:tcW w:w="1396" w:type="dxa"/>
            <w:tcBorders>
              <w:top w:val="nil"/>
            </w:tcBorders>
          </w:tcPr>
          <w:p w14:paraId="4F16A7B1" w14:textId="77777777" w:rsidR="00897D2A" w:rsidRPr="00A62BB0" w:rsidRDefault="00897D2A" w:rsidP="00897D2A">
            <w:pPr>
              <w:keepLines/>
              <w:spacing w:after="0"/>
              <w:jc w:val="center"/>
              <w:rPr>
                <w:rFonts w:ascii="Arial" w:hAnsi="Arial"/>
                <w:sz w:val="18"/>
              </w:rPr>
            </w:pPr>
          </w:p>
        </w:tc>
        <w:tc>
          <w:tcPr>
            <w:tcW w:w="3366" w:type="dxa"/>
            <w:gridSpan w:val="3"/>
            <w:shd w:val="clear" w:color="auto" w:fill="auto"/>
          </w:tcPr>
          <w:p w14:paraId="332C151B" w14:textId="77777777" w:rsidR="00897D2A" w:rsidRPr="00A62BB0" w:rsidRDefault="00897D2A" w:rsidP="00897D2A">
            <w:pPr>
              <w:keepLines/>
              <w:spacing w:after="0"/>
              <w:jc w:val="center"/>
              <w:rPr>
                <w:rFonts w:ascii="Arial" w:hAnsi="Arial"/>
                <w:sz w:val="18"/>
              </w:rPr>
            </w:pPr>
            <w:r w:rsidRPr="00A62BB0">
              <w:rPr>
                <w:rFonts w:ascii="Arial" w:hAnsi="Arial" w:cs="v3.7.0"/>
                <w:sz w:val="18"/>
              </w:rPr>
              <w:t>ULBWP.1.1</w:t>
            </w:r>
          </w:p>
        </w:tc>
      </w:tr>
      <w:tr w:rsidR="00897D2A" w:rsidRPr="00A62BB0" w14:paraId="5FA9334D" w14:textId="77777777" w:rsidTr="00897D2A">
        <w:tc>
          <w:tcPr>
            <w:tcW w:w="3103" w:type="dxa"/>
            <w:tcBorders>
              <w:bottom w:val="single" w:sz="4" w:space="0" w:color="auto"/>
            </w:tcBorders>
            <w:shd w:val="clear" w:color="auto" w:fill="auto"/>
          </w:tcPr>
          <w:p w14:paraId="5613E399" w14:textId="77777777" w:rsidR="00897D2A" w:rsidRPr="00A62BB0" w:rsidRDefault="00897D2A" w:rsidP="00897D2A">
            <w:pPr>
              <w:keepLines/>
              <w:spacing w:after="0"/>
              <w:rPr>
                <w:rFonts w:ascii="Arial" w:hAnsi="Arial"/>
                <w:sz w:val="18"/>
              </w:rPr>
            </w:pPr>
            <w:r w:rsidRPr="00A62BB0">
              <w:rPr>
                <w:rFonts w:ascii="Arial" w:hAnsi="Arial"/>
                <w:sz w:val="18"/>
              </w:rPr>
              <w:t>SMTC configuration</w:t>
            </w:r>
          </w:p>
        </w:tc>
        <w:tc>
          <w:tcPr>
            <w:tcW w:w="1386" w:type="dxa"/>
            <w:tcBorders>
              <w:bottom w:val="single" w:sz="4" w:space="0" w:color="auto"/>
            </w:tcBorders>
            <w:shd w:val="clear" w:color="auto" w:fill="auto"/>
          </w:tcPr>
          <w:p w14:paraId="540F3E45" w14:textId="77777777" w:rsidR="00897D2A" w:rsidRPr="00A62BB0" w:rsidRDefault="00897D2A" w:rsidP="00897D2A">
            <w:pPr>
              <w:keepLines/>
              <w:spacing w:after="0"/>
              <w:jc w:val="center"/>
              <w:rPr>
                <w:rFonts w:ascii="Arial" w:hAnsi="Arial"/>
                <w:sz w:val="18"/>
              </w:rPr>
            </w:pPr>
          </w:p>
        </w:tc>
        <w:tc>
          <w:tcPr>
            <w:tcW w:w="1396" w:type="dxa"/>
          </w:tcPr>
          <w:p w14:paraId="67D4C72A"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68E977E3" w14:textId="77777777" w:rsidR="00897D2A" w:rsidRPr="00A62BB0" w:rsidRDefault="00897D2A" w:rsidP="00897D2A">
            <w:pPr>
              <w:keepLines/>
              <w:spacing w:after="0"/>
              <w:jc w:val="center"/>
              <w:rPr>
                <w:rFonts w:ascii="Arial" w:hAnsi="Arial"/>
                <w:sz w:val="18"/>
              </w:rPr>
            </w:pPr>
            <w:r w:rsidRPr="00A62BB0">
              <w:rPr>
                <w:rFonts w:ascii="Arial" w:hAnsi="Arial"/>
                <w:sz w:val="18"/>
              </w:rPr>
              <w:t>SMTC.1</w:t>
            </w:r>
          </w:p>
        </w:tc>
      </w:tr>
      <w:tr w:rsidR="00897D2A" w:rsidRPr="00A62BB0" w14:paraId="3F1E5AC0" w14:textId="77777777" w:rsidTr="00897D2A">
        <w:trPr>
          <w:trHeight w:val="116"/>
        </w:trPr>
        <w:tc>
          <w:tcPr>
            <w:tcW w:w="3103" w:type="dxa"/>
            <w:tcBorders>
              <w:bottom w:val="nil"/>
            </w:tcBorders>
            <w:shd w:val="clear" w:color="auto" w:fill="auto"/>
          </w:tcPr>
          <w:p w14:paraId="79220A21" w14:textId="77777777" w:rsidR="00897D2A" w:rsidRPr="00A62BB0" w:rsidRDefault="00897D2A" w:rsidP="00897D2A">
            <w:pPr>
              <w:keepLines/>
              <w:spacing w:after="0"/>
              <w:rPr>
                <w:rFonts w:ascii="Arial" w:hAnsi="Arial"/>
                <w:sz w:val="18"/>
              </w:rPr>
            </w:pPr>
            <w:r w:rsidRPr="00A62BB0">
              <w:rPr>
                <w:rFonts w:ascii="Arial" w:hAnsi="Arial"/>
                <w:sz w:val="18"/>
              </w:rPr>
              <w:t>SSB configuration</w:t>
            </w:r>
          </w:p>
        </w:tc>
        <w:tc>
          <w:tcPr>
            <w:tcW w:w="1386" w:type="dxa"/>
            <w:tcBorders>
              <w:bottom w:val="nil"/>
            </w:tcBorders>
            <w:shd w:val="clear" w:color="auto" w:fill="auto"/>
          </w:tcPr>
          <w:p w14:paraId="29EB892E" w14:textId="77777777" w:rsidR="00897D2A" w:rsidRPr="00A62BB0" w:rsidRDefault="00897D2A" w:rsidP="00897D2A">
            <w:pPr>
              <w:keepLines/>
              <w:spacing w:after="0"/>
              <w:jc w:val="center"/>
              <w:rPr>
                <w:rFonts w:ascii="Arial" w:hAnsi="Arial"/>
                <w:sz w:val="18"/>
              </w:rPr>
            </w:pPr>
          </w:p>
        </w:tc>
        <w:tc>
          <w:tcPr>
            <w:tcW w:w="1396" w:type="dxa"/>
          </w:tcPr>
          <w:p w14:paraId="4BFA607C"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3366" w:type="dxa"/>
            <w:gridSpan w:val="3"/>
            <w:shd w:val="clear" w:color="auto" w:fill="auto"/>
          </w:tcPr>
          <w:p w14:paraId="5F54466B" w14:textId="77777777" w:rsidR="00897D2A" w:rsidRPr="00A62BB0" w:rsidRDefault="00897D2A" w:rsidP="00897D2A">
            <w:pPr>
              <w:keepLines/>
              <w:spacing w:after="0"/>
              <w:jc w:val="center"/>
              <w:rPr>
                <w:rFonts w:ascii="Arial" w:hAnsi="Arial"/>
                <w:sz w:val="18"/>
              </w:rPr>
            </w:pPr>
            <w:r w:rsidRPr="00A62BB0">
              <w:rPr>
                <w:rFonts w:ascii="Arial" w:hAnsi="Arial"/>
                <w:sz w:val="18"/>
              </w:rPr>
              <w:t>SSB.1 FR1</w:t>
            </w:r>
          </w:p>
        </w:tc>
      </w:tr>
      <w:tr w:rsidR="00897D2A" w:rsidRPr="00A62BB0" w14:paraId="06ED5AF7" w14:textId="77777777" w:rsidTr="00897D2A">
        <w:trPr>
          <w:trHeight w:val="135"/>
        </w:trPr>
        <w:tc>
          <w:tcPr>
            <w:tcW w:w="3103" w:type="dxa"/>
            <w:tcBorders>
              <w:top w:val="nil"/>
              <w:bottom w:val="single" w:sz="4" w:space="0" w:color="auto"/>
            </w:tcBorders>
            <w:shd w:val="clear" w:color="auto" w:fill="auto"/>
          </w:tcPr>
          <w:p w14:paraId="0A8C5677" w14:textId="77777777" w:rsidR="00897D2A" w:rsidRPr="00A62BB0" w:rsidRDefault="00897D2A" w:rsidP="00897D2A">
            <w:pPr>
              <w:keepLines/>
              <w:spacing w:after="0"/>
              <w:rPr>
                <w:rFonts w:ascii="Arial" w:hAnsi="Arial"/>
                <w:sz w:val="18"/>
              </w:rPr>
            </w:pPr>
          </w:p>
        </w:tc>
        <w:tc>
          <w:tcPr>
            <w:tcW w:w="1386" w:type="dxa"/>
            <w:tcBorders>
              <w:top w:val="nil"/>
              <w:bottom w:val="single" w:sz="4" w:space="0" w:color="auto"/>
            </w:tcBorders>
            <w:shd w:val="clear" w:color="auto" w:fill="auto"/>
          </w:tcPr>
          <w:p w14:paraId="44DDB71F" w14:textId="77777777" w:rsidR="00897D2A" w:rsidRPr="00A62BB0" w:rsidRDefault="00897D2A" w:rsidP="00897D2A">
            <w:pPr>
              <w:keepLines/>
              <w:spacing w:after="0"/>
              <w:jc w:val="center"/>
              <w:rPr>
                <w:rFonts w:ascii="Arial" w:hAnsi="Arial"/>
                <w:sz w:val="18"/>
              </w:rPr>
            </w:pPr>
          </w:p>
        </w:tc>
        <w:tc>
          <w:tcPr>
            <w:tcW w:w="1396" w:type="dxa"/>
          </w:tcPr>
          <w:p w14:paraId="08C6FA54"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shd w:val="clear" w:color="auto" w:fill="auto"/>
          </w:tcPr>
          <w:p w14:paraId="547E28BA" w14:textId="77777777" w:rsidR="00897D2A" w:rsidRPr="00A62BB0" w:rsidRDefault="00897D2A" w:rsidP="00897D2A">
            <w:pPr>
              <w:keepLines/>
              <w:spacing w:after="0"/>
              <w:jc w:val="center"/>
              <w:rPr>
                <w:rFonts w:ascii="Arial" w:hAnsi="Arial"/>
                <w:sz w:val="18"/>
              </w:rPr>
            </w:pPr>
            <w:r w:rsidRPr="00A62BB0">
              <w:rPr>
                <w:rFonts w:ascii="Arial" w:hAnsi="Arial"/>
                <w:sz w:val="18"/>
              </w:rPr>
              <w:t>SSB.2 FR1</w:t>
            </w:r>
          </w:p>
        </w:tc>
      </w:tr>
      <w:tr w:rsidR="00897D2A" w:rsidRPr="00A62BB0" w14:paraId="119FBE50" w14:textId="77777777" w:rsidTr="00897D2A">
        <w:tc>
          <w:tcPr>
            <w:tcW w:w="3103" w:type="dxa"/>
            <w:tcBorders>
              <w:bottom w:val="nil"/>
            </w:tcBorders>
            <w:shd w:val="clear" w:color="auto" w:fill="auto"/>
          </w:tcPr>
          <w:p w14:paraId="5AC75EB7" w14:textId="77777777" w:rsidR="00897D2A" w:rsidRPr="00A62BB0" w:rsidRDefault="00897D2A" w:rsidP="00897D2A">
            <w:pPr>
              <w:keepLines/>
              <w:spacing w:after="0"/>
              <w:rPr>
                <w:rFonts w:ascii="Arial" w:hAnsi="Arial" w:cs="Arial"/>
                <w:sz w:val="18"/>
              </w:rPr>
            </w:pPr>
            <w:r w:rsidRPr="00A62BB0">
              <w:rPr>
                <w:rFonts w:ascii="Arial" w:hAnsi="Arial" w:cs="Arial"/>
                <w:sz w:val="18"/>
              </w:rPr>
              <w:t>b2-Threshold1</w:t>
            </w:r>
          </w:p>
        </w:tc>
        <w:tc>
          <w:tcPr>
            <w:tcW w:w="1386" w:type="dxa"/>
            <w:tcBorders>
              <w:bottom w:val="nil"/>
            </w:tcBorders>
            <w:shd w:val="clear" w:color="auto" w:fill="auto"/>
            <w:vAlign w:val="center"/>
          </w:tcPr>
          <w:p w14:paraId="2D897A08" w14:textId="77777777" w:rsidR="00897D2A" w:rsidRPr="00A62BB0" w:rsidRDefault="00897D2A" w:rsidP="00897D2A">
            <w:pPr>
              <w:keepLines/>
              <w:spacing w:after="0"/>
              <w:jc w:val="center"/>
              <w:rPr>
                <w:rFonts w:ascii="Arial" w:hAnsi="Arial"/>
                <w:sz w:val="18"/>
              </w:rPr>
            </w:pPr>
            <w:r w:rsidRPr="00A62BB0">
              <w:rPr>
                <w:rFonts w:ascii="Arial" w:hAnsi="Arial"/>
                <w:sz w:val="18"/>
              </w:rPr>
              <w:t>dBm</w:t>
            </w:r>
          </w:p>
        </w:tc>
        <w:tc>
          <w:tcPr>
            <w:tcW w:w="1396" w:type="dxa"/>
          </w:tcPr>
          <w:p w14:paraId="0E1B5FCC"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3366" w:type="dxa"/>
            <w:gridSpan w:val="3"/>
            <w:shd w:val="clear" w:color="auto" w:fill="auto"/>
            <w:vAlign w:val="center"/>
          </w:tcPr>
          <w:p w14:paraId="4B36D53F" w14:textId="77777777" w:rsidR="00897D2A" w:rsidRPr="00A62BB0" w:rsidRDefault="00897D2A" w:rsidP="00897D2A">
            <w:pPr>
              <w:keepLines/>
              <w:spacing w:after="0"/>
              <w:jc w:val="center"/>
              <w:rPr>
                <w:rFonts w:ascii="Arial" w:hAnsi="Arial"/>
                <w:sz w:val="18"/>
              </w:rPr>
            </w:pPr>
            <w:r w:rsidRPr="00A62BB0">
              <w:rPr>
                <w:rFonts w:ascii="Arial" w:hAnsi="Arial"/>
                <w:sz w:val="18"/>
              </w:rPr>
              <w:t>-96</w:t>
            </w:r>
          </w:p>
        </w:tc>
      </w:tr>
      <w:tr w:rsidR="00897D2A" w:rsidRPr="00A62BB0" w14:paraId="05C75900" w14:textId="77777777" w:rsidTr="00897D2A">
        <w:tc>
          <w:tcPr>
            <w:tcW w:w="3103" w:type="dxa"/>
            <w:tcBorders>
              <w:top w:val="nil"/>
            </w:tcBorders>
            <w:shd w:val="clear" w:color="auto" w:fill="auto"/>
          </w:tcPr>
          <w:p w14:paraId="3854B02C" w14:textId="77777777" w:rsidR="00897D2A" w:rsidRPr="00A62BB0" w:rsidRDefault="00897D2A" w:rsidP="00897D2A">
            <w:pPr>
              <w:keepLines/>
              <w:spacing w:after="0"/>
              <w:rPr>
                <w:rFonts w:ascii="Arial" w:hAnsi="Arial" w:cs="Arial"/>
                <w:sz w:val="18"/>
              </w:rPr>
            </w:pPr>
          </w:p>
        </w:tc>
        <w:tc>
          <w:tcPr>
            <w:tcW w:w="1386" w:type="dxa"/>
            <w:tcBorders>
              <w:top w:val="nil"/>
              <w:bottom w:val="single" w:sz="4" w:space="0" w:color="auto"/>
            </w:tcBorders>
            <w:shd w:val="clear" w:color="auto" w:fill="auto"/>
            <w:vAlign w:val="center"/>
          </w:tcPr>
          <w:p w14:paraId="23F748CD" w14:textId="77777777" w:rsidR="00897D2A" w:rsidRPr="00A62BB0" w:rsidRDefault="00897D2A" w:rsidP="00897D2A">
            <w:pPr>
              <w:keepLines/>
              <w:spacing w:after="0"/>
              <w:jc w:val="center"/>
              <w:rPr>
                <w:rFonts w:ascii="Arial" w:hAnsi="Arial"/>
                <w:sz w:val="18"/>
              </w:rPr>
            </w:pPr>
          </w:p>
        </w:tc>
        <w:tc>
          <w:tcPr>
            <w:tcW w:w="1396" w:type="dxa"/>
            <w:tcBorders>
              <w:bottom w:val="single" w:sz="4" w:space="0" w:color="auto"/>
            </w:tcBorders>
          </w:tcPr>
          <w:p w14:paraId="60B09884"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366" w:type="dxa"/>
            <w:gridSpan w:val="3"/>
            <w:tcBorders>
              <w:bottom w:val="single" w:sz="4" w:space="0" w:color="auto"/>
            </w:tcBorders>
            <w:shd w:val="clear" w:color="auto" w:fill="auto"/>
            <w:vAlign w:val="center"/>
          </w:tcPr>
          <w:p w14:paraId="71D7FB0F" w14:textId="77777777" w:rsidR="00897D2A" w:rsidRPr="00A62BB0" w:rsidRDefault="00897D2A" w:rsidP="00897D2A">
            <w:pPr>
              <w:keepLines/>
              <w:spacing w:after="0"/>
              <w:jc w:val="center"/>
              <w:rPr>
                <w:rFonts w:ascii="Arial" w:hAnsi="Arial"/>
                <w:sz w:val="18"/>
              </w:rPr>
            </w:pPr>
            <w:r w:rsidRPr="00A62BB0">
              <w:rPr>
                <w:rFonts w:ascii="Arial" w:hAnsi="Arial"/>
                <w:sz w:val="18"/>
              </w:rPr>
              <w:t>-93</w:t>
            </w:r>
          </w:p>
        </w:tc>
      </w:tr>
      <w:tr w:rsidR="00897D2A" w:rsidRPr="00A62BB0" w14:paraId="1A951056" w14:textId="77777777" w:rsidTr="00897D2A">
        <w:tc>
          <w:tcPr>
            <w:tcW w:w="3103" w:type="dxa"/>
            <w:shd w:val="clear" w:color="auto" w:fill="auto"/>
          </w:tcPr>
          <w:p w14:paraId="4BAE13DD"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PSS to SSS</w:t>
            </w:r>
          </w:p>
        </w:tc>
        <w:tc>
          <w:tcPr>
            <w:tcW w:w="1386" w:type="dxa"/>
            <w:tcBorders>
              <w:bottom w:val="nil"/>
            </w:tcBorders>
            <w:shd w:val="clear" w:color="auto" w:fill="auto"/>
            <w:vAlign w:val="center"/>
          </w:tcPr>
          <w:p w14:paraId="703CEE55"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396" w:type="dxa"/>
            <w:tcBorders>
              <w:bottom w:val="nil"/>
            </w:tcBorders>
            <w:shd w:val="clear" w:color="auto" w:fill="auto"/>
          </w:tcPr>
          <w:p w14:paraId="6C90260B"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tcBorders>
              <w:bottom w:val="nil"/>
            </w:tcBorders>
            <w:shd w:val="clear" w:color="auto" w:fill="auto"/>
            <w:vAlign w:val="center"/>
          </w:tcPr>
          <w:p w14:paraId="711054E0"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6E7C2AF0" w14:textId="77777777" w:rsidTr="00897D2A">
        <w:tc>
          <w:tcPr>
            <w:tcW w:w="3103" w:type="dxa"/>
            <w:shd w:val="clear" w:color="auto" w:fill="auto"/>
          </w:tcPr>
          <w:p w14:paraId="63A06990"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PBCH_DMRS to SSS</w:t>
            </w:r>
          </w:p>
        </w:tc>
        <w:tc>
          <w:tcPr>
            <w:tcW w:w="1386" w:type="dxa"/>
            <w:tcBorders>
              <w:top w:val="nil"/>
              <w:bottom w:val="nil"/>
            </w:tcBorders>
            <w:shd w:val="clear" w:color="auto" w:fill="auto"/>
          </w:tcPr>
          <w:p w14:paraId="1BFEAD9B"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1456C331"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5F8AE4E6" w14:textId="77777777" w:rsidR="00897D2A" w:rsidRPr="00A62BB0" w:rsidRDefault="00897D2A" w:rsidP="00897D2A">
            <w:pPr>
              <w:keepLines/>
              <w:spacing w:after="0"/>
              <w:jc w:val="center"/>
              <w:rPr>
                <w:rFonts w:ascii="Arial" w:hAnsi="Arial"/>
                <w:sz w:val="18"/>
              </w:rPr>
            </w:pPr>
          </w:p>
        </w:tc>
      </w:tr>
      <w:tr w:rsidR="00897D2A" w:rsidRPr="00A62BB0" w14:paraId="4EFBD667" w14:textId="77777777" w:rsidTr="00897D2A">
        <w:tc>
          <w:tcPr>
            <w:tcW w:w="3103" w:type="dxa"/>
            <w:shd w:val="clear" w:color="auto" w:fill="auto"/>
          </w:tcPr>
          <w:p w14:paraId="2C881BCB"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 to PBCH_DMRS</w:t>
            </w:r>
          </w:p>
        </w:tc>
        <w:tc>
          <w:tcPr>
            <w:tcW w:w="1386" w:type="dxa"/>
            <w:tcBorders>
              <w:top w:val="nil"/>
              <w:bottom w:val="nil"/>
            </w:tcBorders>
            <w:shd w:val="clear" w:color="auto" w:fill="auto"/>
          </w:tcPr>
          <w:p w14:paraId="7C9F1615"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7E1F0D93"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0858BA9D" w14:textId="77777777" w:rsidR="00897D2A" w:rsidRPr="00A62BB0" w:rsidRDefault="00897D2A" w:rsidP="00897D2A">
            <w:pPr>
              <w:keepLines/>
              <w:spacing w:after="0"/>
              <w:jc w:val="center"/>
              <w:rPr>
                <w:rFonts w:ascii="Arial" w:hAnsi="Arial"/>
                <w:sz w:val="18"/>
              </w:rPr>
            </w:pPr>
          </w:p>
        </w:tc>
      </w:tr>
      <w:tr w:rsidR="00897D2A" w:rsidRPr="00A62BB0" w14:paraId="7F6CFDEE" w14:textId="77777777" w:rsidTr="00897D2A">
        <w:tc>
          <w:tcPr>
            <w:tcW w:w="3103" w:type="dxa"/>
            <w:shd w:val="clear" w:color="auto" w:fill="auto"/>
          </w:tcPr>
          <w:p w14:paraId="2E5CFE31"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PDCCH_DMRS to SSS</w:t>
            </w:r>
          </w:p>
        </w:tc>
        <w:tc>
          <w:tcPr>
            <w:tcW w:w="1386" w:type="dxa"/>
            <w:tcBorders>
              <w:top w:val="nil"/>
              <w:bottom w:val="nil"/>
            </w:tcBorders>
            <w:shd w:val="clear" w:color="auto" w:fill="auto"/>
          </w:tcPr>
          <w:p w14:paraId="4090704C"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0030ECEE"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6FFE075A" w14:textId="77777777" w:rsidR="00897D2A" w:rsidRPr="00A62BB0" w:rsidRDefault="00897D2A" w:rsidP="00897D2A">
            <w:pPr>
              <w:keepLines/>
              <w:spacing w:after="0"/>
              <w:jc w:val="center"/>
              <w:rPr>
                <w:rFonts w:ascii="Arial" w:hAnsi="Arial"/>
                <w:sz w:val="18"/>
              </w:rPr>
            </w:pPr>
          </w:p>
        </w:tc>
      </w:tr>
      <w:tr w:rsidR="00897D2A" w:rsidRPr="00A62BB0" w14:paraId="0A3A416E" w14:textId="77777777" w:rsidTr="00897D2A">
        <w:tc>
          <w:tcPr>
            <w:tcW w:w="3103" w:type="dxa"/>
            <w:shd w:val="clear" w:color="auto" w:fill="auto"/>
          </w:tcPr>
          <w:p w14:paraId="135693D1"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 to PDCCH_DMRS</w:t>
            </w:r>
          </w:p>
        </w:tc>
        <w:tc>
          <w:tcPr>
            <w:tcW w:w="1386" w:type="dxa"/>
            <w:tcBorders>
              <w:top w:val="nil"/>
              <w:bottom w:val="nil"/>
            </w:tcBorders>
            <w:shd w:val="clear" w:color="auto" w:fill="auto"/>
          </w:tcPr>
          <w:p w14:paraId="7B71723E"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4A38B301"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7C37F837" w14:textId="77777777" w:rsidR="00897D2A" w:rsidRPr="00A62BB0" w:rsidRDefault="00897D2A" w:rsidP="00897D2A">
            <w:pPr>
              <w:keepLines/>
              <w:spacing w:after="0"/>
              <w:jc w:val="center"/>
              <w:rPr>
                <w:rFonts w:ascii="Arial" w:hAnsi="Arial"/>
                <w:sz w:val="18"/>
              </w:rPr>
            </w:pPr>
          </w:p>
        </w:tc>
      </w:tr>
      <w:tr w:rsidR="00897D2A" w:rsidRPr="00A62BB0" w14:paraId="42C25FF4" w14:textId="77777777" w:rsidTr="00897D2A">
        <w:tc>
          <w:tcPr>
            <w:tcW w:w="3103" w:type="dxa"/>
            <w:shd w:val="clear" w:color="auto" w:fill="auto"/>
          </w:tcPr>
          <w:p w14:paraId="77ECDEB7"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PDSCH_DMRS to SSS</w:t>
            </w:r>
          </w:p>
        </w:tc>
        <w:tc>
          <w:tcPr>
            <w:tcW w:w="1386" w:type="dxa"/>
            <w:tcBorders>
              <w:top w:val="nil"/>
              <w:bottom w:val="nil"/>
            </w:tcBorders>
            <w:shd w:val="clear" w:color="auto" w:fill="auto"/>
          </w:tcPr>
          <w:p w14:paraId="552916CE"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245CAE49"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1296EB02" w14:textId="77777777" w:rsidR="00897D2A" w:rsidRPr="00A62BB0" w:rsidRDefault="00897D2A" w:rsidP="00897D2A">
            <w:pPr>
              <w:keepLines/>
              <w:spacing w:after="0"/>
              <w:jc w:val="center"/>
              <w:rPr>
                <w:rFonts w:ascii="Arial" w:hAnsi="Arial"/>
                <w:sz w:val="18"/>
              </w:rPr>
            </w:pPr>
          </w:p>
        </w:tc>
      </w:tr>
      <w:tr w:rsidR="00897D2A" w:rsidRPr="00A62BB0" w14:paraId="268EE536" w14:textId="77777777" w:rsidTr="00897D2A">
        <w:tc>
          <w:tcPr>
            <w:tcW w:w="3103" w:type="dxa"/>
            <w:shd w:val="clear" w:color="auto" w:fill="auto"/>
          </w:tcPr>
          <w:p w14:paraId="35E7DE45"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 to PDSCH_DMRS</w:t>
            </w:r>
          </w:p>
        </w:tc>
        <w:tc>
          <w:tcPr>
            <w:tcW w:w="1386" w:type="dxa"/>
            <w:tcBorders>
              <w:top w:val="nil"/>
              <w:bottom w:val="nil"/>
            </w:tcBorders>
            <w:shd w:val="clear" w:color="auto" w:fill="auto"/>
          </w:tcPr>
          <w:p w14:paraId="1B46D39C"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0730D9A6"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781A5DD6" w14:textId="77777777" w:rsidR="00897D2A" w:rsidRPr="00A62BB0" w:rsidRDefault="00897D2A" w:rsidP="00897D2A">
            <w:pPr>
              <w:keepLines/>
              <w:spacing w:after="0"/>
              <w:jc w:val="center"/>
              <w:rPr>
                <w:rFonts w:ascii="Arial" w:hAnsi="Arial"/>
                <w:sz w:val="18"/>
              </w:rPr>
            </w:pPr>
          </w:p>
        </w:tc>
      </w:tr>
      <w:tr w:rsidR="00897D2A" w:rsidRPr="00A62BB0" w14:paraId="799C2D39" w14:textId="77777777" w:rsidTr="00897D2A">
        <w:tc>
          <w:tcPr>
            <w:tcW w:w="3103" w:type="dxa"/>
            <w:shd w:val="clear" w:color="auto" w:fill="auto"/>
          </w:tcPr>
          <w:p w14:paraId="52FC15DE"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DMRS to SSS</w:t>
            </w:r>
          </w:p>
        </w:tc>
        <w:tc>
          <w:tcPr>
            <w:tcW w:w="1386" w:type="dxa"/>
            <w:tcBorders>
              <w:top w:val="nil"/>
              <w:bottom w:val="nil"/>
            </w:tcBorders>
            <w:shd w:val="clear" w:color="auto" w:fill="auto"/>
          </w:tcPr>
          <w:p w14:paraId="2BDFC9E7" w14:textId="77777777" w:rsidR="00897D2A" w:rsidRPr="00A62BB0" w:rsidRDefault="00897D2A" w:rsidP="00897D2A">
            <w:pPr>
              <w:keepLines/>
              <w:spacing w:after="0"/>
              <w:jc w:val="center"/>
              <w:rPr>
                <w:rFonts w:ascii="Arial" w:hAnsi="Arial"/>
                <w:sz w:val="18"/>
              </w:rPr>
            </w:pPr>
          </w:p>
        </w:tc>
        <w:tc>
          <w:tcPr>
            <w:tcW w:w="1396" w:type="dxa"/>
            <w:tcBorders>
              <w:top w:val="nil"/>
              <w:bottom w:val="nil"/>
            </w:tcBorders>
            <w:shd w:val="clear" w:color="auto" w:fill="auto"/>
          </w:tcPr>
          <w:p w14:paraId="43517E1B" w14:textId="77777777" w:rsidR="00897D2A" w:rsidRPr="00A62BB0" w:rsidRDefault="00897D2A" w:rsidP="00897D2A">
            <w:pPr>
              <w:keepLines/>
              <w:spacing w:after="0"/>
              <w:jc w:val="center"/>
              <w:rPr>
                <w:rFonts w:ascii="Arial" w:hAnsi="Arial"/>
                <w:sz w:val="18"/>
              </w:rPr>
            </w:pPr>
          </w:p>
        </w:tc>
        <w:tc>
          <w:tcPr>
            <w:tcW w:w="3366" w:type="dxa"/>
            <w:gridSpan w:val="3"/>
            <w:tcBorders>
              <w:top w:val="nil"/>
              <w:bottom w:val="nil"/>
            </w:tcBorders>
            <w:shd w:val="clear" w:color="auto" w:fill="auto"/>
          </w:tcPr>
          <w:p w14:paraId="285FADD3" w14:textId="77777777" w:rsidR="00897D2A" w:rsidRPr="00A62BB0" w:rsidRDefault="00897D2A" w:rsidP="00897D2A">
            <w:pPr>
              <w:keepLines/>
              <w:spacing w:after="0"/>
              <w:jc w:val="center"/>
              <w:rPr>
                <w:rFonts w:ascii="Arial" w:hAnsi="Arial"/>
                <w:sz w:val="18"/>
              </w:rPr>
            </w:pPr>
          </w:p>
        </w:tc>
      </w:tr>
      <w:tr w:rsidR="00897D2A" w:rsidRPr="00A62BB0" w14:paraId="341B5A1B" w14:textId="77777777" w:rsidTr="00897D2A">
        <w:tc>
          <w:tcPr>
            <w:tcW w:w="3103" w:type="dxa"/>
            <w:shd w:val="clear" w:color="auto" w:fill="auto"/>
          </w:tcPr>
          <w:p w14:paraId="777FDF09"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to OCNG DMRS</w:t>
            </w:r>
          </w:p>
        </w:tc>
        <w:tc>
          <w:tcPr>
            <w:tcW w:w="1386" w:type="dxa"/>
            <w:tcBorders>
              <w:top w:val="nil"/>
            </w:tcBorders>
            <w:shd w:val="clear" w:color="auto" w:fill="auto"/>
          </w:tcPr>
          <w:p w14:paraId="7F9C5BDE" w14:textId="77777777" w:rsidR="00897D2A" w:rsidRPr="00A62BB0" w:rsidRDefault="00897D2A" w:rsidP="00897D2A">
            <w:pPr>
              <w:keepLines/>
              <w:spacing w:after="0"/>
              <w:jc w:val="center"/>
              <w:rPr>
                <w:rFonts w:ascii="Arial" w:hAnsi="Arial"/>
                <w:sz w:val="18"/>
              </w:rPr>
            </w:pPr>
          </w:p>
        </w:tc>
        <w:tc>
          <w:tcPr>
            <w:tcW w:w="1396" w:type="dxa"/>
            <w:tcBorders>
              <w:top w:val="nil"/>
            </w:tcBorders>
            <w:shd w:val="clear" w:color="auto" w:fill="auto"/>
          </w:tcPr>
          <w:p w14:paraId="2C7D60BD" w14:textId="77777777" w:rsidR="00897D2A" w:rsidRPr="00A62BB0" w:rsidRDefault="00897D2A" w:rsidP="00897D2A">
            <w:pPr>
              <w:keepLines/>
              <w:spacing w:after="0"/>
              <w:jc w:val="center"/>
              <w:rPr>
                <w:rFonts w:ascii="Arial" w:hAnsi="Arial"/>
                <w:sz w:val="18"/>
              </w:rPr>
            </w:pPr>
          </w:p>
        </w:tc>
        <w:tc>
          <w:tcPr>
            <w:tcW w:w="3366" w:type="dxa"/>
            <w:gridSpan w:val="3"/>
            <w:tcBorders>
              <w:top w:val="nil"/>
            </w:tcBorders>
            <w:shd w:val="clear" w:color="auto" w:fill="auto"/>
          </w:tcPr>
          <w:p w14:paraId="60F50DB2" w14:textId="77777777" w:rsidR="00897D2A" w:rsidRPr="00A62BB0" w:rsidRDefault="00897D2A" w:rsidP="00897D2A">
            <w:pPr>
              <w:keepLines/>
              <w:spacing w:after="0"/>
              <w:jc w:val="center"/>
              <w:rPr>
                <w:rFonts w:ascii="Arial" w:hAnsi="Arial"/>
                <w:sz w:val="18"/>
              </w:rPr>
            </w:pPr>
          </w:p>
        </w:tc>
      </w:tr>
      <w:tr w:rsidR="00897D2A" w:rsidRPr="00A62BB0" w14:paraId="0901FDB1" w14:textId="77777777" w:rsidTr="00897D2A">
        <w:trPr>
          <w:trHeight w:val="50"/>
        </w:trPr>
        <w:tc>
          <w:tcPr>
            <w:tcW w:w="3103" w:type="dxa"/>
            <w:shd w:val="clear" w:color="auto" w:fill="auto"/>
            <w:vAlign w:val="center"/>
          </w:tcPr>
          <w:p w14:paraId="185C7BA1"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tcBorders>
              <w:bottom w:val="single" w:sz="4" w:space="0" w:color="auto"/>
            </w:tcBorders>
            <w:shd w:val="clear" w:color="auto" w:fill="auto"/>
          </w:tcPr>
          <w:p w14:paraId="2EFF7D59"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396" w:type="dxa"/>
          </w:tcPr>
          <w:p w14:paraId="1A78791B"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122" w:type="dxa"/>
            <w:shd w:val="clear" w:color="auto" w:fill="auto"/>
          </w:tcPr>
          <w:p w14:paraId="1ACAB603"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100</w:t>
            </w:r>
          </w:p>
        </w:tc>
        <w:tc>
          <w:tcPr>
            <w:tcW w:w="1122" w:type="dxa"/>
            <w:shd w:val="clear" w:color="auto" w:fill="auto"/>
          </w:tcPr>
          <w:p w14:paraId="6DB54337" w14:textId="77777777" w:rsidR="00897D2A" w:rsidRPr="00A62BB0" w:rsidRDefault="00897D2A" w:rsidP="00897D2A">
            <w:pPr>
              <w:keepLines/>
              <w:spacing w:after="0"/>
              <w:jc w:val="center"/>
              <w:rPr>
                <w:rFonts w:ascii="Arial" w:hAnsi="Arial"/>
                <w:sz w:val="18"/>
              </w:rPr>
            </w:pPr>
            <w:r>
              <w:rPr>
                <w:rFonts w:ascii="Arial" w:hAnsi="Arial"/>
                <w:sz w:val="18"/>
              </w:rPr>
              <w:t>-104</w:t>
            </w:r>
          </w:p>
        </w:tc>
        <w:tc>
          <w:tcPr>
            <w:tcW w:w="1122" w:type="dxa"/>
            <w:shd w:val="clear" w:color="auto" w:fill="auto"/>
          </w:tcPr>
          <w:p w14:paraId="5DE082AD"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100</w:t>
            </w:r>
          </w:p>
        </w:tc>
      </w:tr>
      <w:tr w:rsidR="00897D2A" w:rsidRPr="00A62BB0" w14:paraId="02DD86EC" w14:textId="77777777" w:rsidTr="00897D2A">
        <w:trPr>
          <w:trHeight w:val="56"/>
        </w:trPr>
        <w:tc>
          <w:tcPr>
            <w:tcW w:w="3103" w:type="dxa"/>
            <w:vMerge w:val="restart"/>
            <w:shd w:val="clear" w:color="auto" w:fill="auto"/>
            <w:vAlign w:val="center"/>
          </w:tcPr>
          <w:p w14:paraId="2C6E36C9"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tcBorders>
              <w:bottom w:val="nil"/>
            </w:tcBorders>
            <w:shd w:val="clear" w:color="auto" w:fill="auto"/>
          </w:tcPr>
          <w:p w14:paraId="1B387B70"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396" w:type="dxa"/>
          </w:tcPr>
          <w:p w14:paraId="60E436ED"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22" w:type="dxa"/>
            <w:shd w:val="clear" w:color="auto" w:fill="auto"/>
          </w:tcPr>
          <w:p w14:paraId="2E1C07A0"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100</w:t>
            </w:r>
          </w:p>
        </w:tc>
        <w:tc>
          <w:tcPr>
            <w:tcW w:w="1122" w:type="dxa"/>
            <w:shd w:val="clear" w:color="auto" w:fill="auto"/>
          </w:tcPr>
          <w:p w14:paraId="045D63B0" w14:textId="77777777" w:rsidR="00897D2A" w:rsidRPr="00A62BB0" w:rsidRDefault="00897D2A" w:rsidP="00897D2A">
            <w:pPr>
              <w:keepLines/>
              <w:spacing w:after="0"/>
              <w:jc w:val="center"/>
              <w:rPr>
                <w:rFonts w:ascii="Arial" w:hAnsi="Arial"/>
                <w:sz w:val="18"/>
              </w:rPr>
            </w:pPr>
            <w:r>
              <w:rPr>
                <w:rFonts w:ascii="Arial" w:hAnsi="Arial"/>
                <w:sz w:val="18"/>
              </w:rPr>
              <w:t>-104</w:t>
            </w:r>
          </w:p>
        </w:tc>
        <w:tc>
          <w:tcPr>
            <w:tcW w:w="1122" w:type="dxa"/>
            <w:shd w:val="clear" w:color="auto" w:fill="auto"/>
          </w:tcPr>
          <w:p w14:paraId="0DC61342"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100</w:t>
            </w:r>
          </w:p>
        </w:tc>
      </w:tr>
      <w:tr w:rsidR="00897D2A" w:rsidRPr="00A62BB0" w14:paraId="00E3FA43" w14:textId="77777777" w:rsidTr="00897D2A">
        <w:trPr>
          <w:trHeight w:val="56"/>
        </w:trPr>
        <w:tc>
          <w:tcPr>
            <w:tcW w:w="3103" w:type="dxa"/>
            <w:vMerge/>
            <w:shd w:val="clear" w:color="auto" w:fill="auto"/>
            <w:vAlign w:val="center"/>
          </w:tcPr>
          <w:p w14:paraId="078DCB34" w14:textId="77777777" w:rsidR="00897D2A" w:rsidRPr="00A62BB0" w:rsidRDefault="00897D2A" w:rsidP="00897D2A">
            <w:pPr>
              <w:keepLines/>
              <w:spacing w:after="0"/>
              <w:rPr>
                <w:rFonts w:ascii="Arial" w:eastAsia="Calibri" w:hAnsi="Arial" w:cs="Arial"/>
                <w:i/>
                <w:sz w:val="18"/>
                <w:lang w:val="en-US"/>
              </w:rPr>
            </w:pPr>
          </w:p>
        </w:tc>
        <w:tc>
          <w:tcPr>
            <w:tcW w:w="1386" w:type="dxa"/>
            <w:tcBorders>
              <w:top w:val="nil"/>
            </w:tcBorders>
            <w:shd w:val="clear" w:color="auto" w:fill="auto"/>
          </w:tcPr>
          <w:p w14:paraId="65B93799" w14:textId="77777777" w:rsidR="00897D2A" w:rsidRPr="00A62BB0" w:rsidRDefault="00897D2A" w:rsidP="00897D2A">
            <w:pPr>
              <w:keepLines/>
              <w:spacing w:after="0"/>
              <w:jc w:val="center"/>
              <w:rPr>
                <w:rFonts w:ascii="Arial" w:hAnsi="Arial"/>
                <w:sz w:val="18"/>
              </w:rPr>
            </w:pPr>
          </w:p>
        </w:tc>
        <w:tc>
          <w:tcPr>
            <w:tcW w:w="1396" w:type="dxa"/>
          </w:tcPr>
          <w:p w14:paraId="0D96D1C6"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22" w:type="dxa"/>
            <w:shd w:val="clear" w:color="auto" w:fill="auto"/>
          </w:tcPr>
          <w:p w14:paraId="6DFA6461"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97</w:t>
            </w:r>
          </w:p>
        </w:tc>
        <w:tc>
          <w:tcPr>
            <w:tcW w:w="1122" w:type="dxa"/>
            <w:shd w:val="clear" w:color="auto" w:fill="auto"/>
          </w:tcPr>
          <w:p w14:paraId="39E9DA12" w14:textId="77777777" w:rsidR="00897D2A" w:rsidRPr="00A62BB0" w:rsidRDefault="00897D2A" w:rsidP="00897D2A">
            <w:pPr>
              <w:keepLines/>
              <w:spacing w:after="0"/>
              <w:jc w:val="center"/>
              <w:rPr>
                <w:rFonts w:ascii="Arial" w:hAnsi="Arial"/>
                <w:sz w:val="18"/>
              </w:rPr>
            </w:pPr>
            <w:r>
              <w:rPr>
                <w:rFonts w:ascii="Arial" w:hAnsi="Arial"/>
                <w:sz w:val="18"/>
              </w:rPr>
              <w:t>-101</w:t>
            </w:r>
          </w:p>
        </w:tc>
        <w:tc>
          <w:tcPr>
            <w:tcW w:w="1122" w:type="dxa"/>
            <w:shd w:val="clear" w:color="auto" w:fill="auto"/>
          </w:tcPr>
          <w:p w14:paraId="5B5FAFB1" w14:textId="77777777" w:rsidR="00897D2A" w:rsidRPr="00A62BB0" w:rsidRDefault="00897D2A" w:rsidP="00897D2A">
            <w:pPr>
              <w:keepLines/>
              <w:spacing w:after="0"/>
              <w:jc w:val="center"/>
              <w:rPr>
                <w:rFonts w:ascii="Arial" w:hAnsi="Arial"/>
                <w:sz w:val="18"/>
              </w:rPr>
            </w:pPr>
            <w:r>
              <w:rPr>
                <w:rFonts w:ascii="Arial" w:hAnsi="Arial" w:hint="eastAsia"/>
                <w:sz w:val="18"/>
                <w:lang w:eastAsia="zh-CN"/>
              </w:rPr>
              <w:t>-</w:t>
            </w:r>
            <w:r>
              <w:rPr>
                <w:rFonts w:ascii="Arial" w:hAnsi="Arial"/>
                <w:sz w:val="18"/>
                <w:lang w:eastAsia="zh-CN"/>
              </w:rPr>
              <w:t>97</w:t>
            </w:r>
          </w:p>
        </w:tc>
      </w:tr>
      <w:tr w:rsidR="00897D2A" w:rsidRPr="00A62BB0" w14:paraId="6B9D1E82" w14:textId="77777777" w:rsidTr="00897D2A">
        <w:tc>
          <w:tcPr>
            <w:tcW w:w="3103" w:type="dxa"/>
            <w:shd w:val="clear" w:color="auto" w:fill="auto"/>
            <w:vAlign w:val="center"/>
          </w:tcPr>
          <w:p w14:paraId="45049177" w14:textId="77777777" w:rsidR="00897D2A" w:rsidRPr="00A62BB0" w:rsidRDefault="00897D2A" w:rsidP="00897D2A">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86" w:type="dxa"/>
            <w:shd w:val="clear" w:color="auto" w:fill="auto"/>
          </w:tcPr>
          <w:p w14:paraId="5B4D53C1"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396" w:type="dxa"/>
          </w:tcPr>
          <w:p w14:paraId="4092EA08"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122" w:type="dxa"/>
            <w:shd w:val="clear" w:color="auto" w:fill="auto"/>
          </w:tcPr>
          <w:p w14:paraId="5F29035B"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1122" w:type="dxa"/>
            <w:shd w:val="clear" w:color="auto" w:fill="auto"/>
          </w:tcPr>
          <w:p w14:paraId="43729AB7"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c>
          <w:tcPr>
            <w:tcW w:w="1122" w:type="dxa"/>
            <w:shd w:val="clear" w:color="auto" w:fill="auto"/>
          </w:tcPr>
          <w:p w14:paraId="1EA64476" w14:textId="77777777" w:rsidR="00897D2A" w:rsidRPr="00A62BB0" w:rsidRDefault="00897D2A" w:rsidP="00897D2A">
            <w:pPr>
              <w:keepLines/>
              <w:spacing w:after="0"/>
              <w:jc w:val="center"/>
              <w:rPr>
                <w:rFonts w:ascii="Arial" w:hAnsi="Arial"/>
                <w:sz w:val="18"/>
              </w:rPr>
            </w:pPr>
            <w:r w:rsidRPr="00A62BB0">
              <w:rPr>
                <w:rFonts w:ascii="Arial" w:hAnsi="Arial"/>
                <w:sz w:val="18"/>
              </w:rPr>
              <w:t>-4</w:t>
            </w:r>
          </w:p>
        </w:tc>
      </w:tr>
      <w:tr w:rsidR="00897D2A" w:rsidRPr="00A62BB0" w14:paraId="29CB0E27" w14:textId="77777777" w:rsidTr="00897D2A">
        <w:tc>
          <w:tcPr>
            <w:tcW w:w="3103" w:type="dxa"/>
            <w:shd w:val="clear" w:color="auto" w:fill="auto"/>
            <w:vAlign w:val="center"/>
          </w:tcPr>
          <w:p w14:paraId="05A8518C" w14:textId="77777777" w:rsidR="00897D2A" w:rsidRPr="00A62BB0" w:rsidRDefault="00897D2A" w:rsidP="00897D2A">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86" w:type="dxa"/>
            <w:tcBorders>
              <w:bottom w:val="single" w:sz="4" w:space="0" w:color="auto"/>
            </w:tcBorders>
            <w:shd w:val="clear" w:color="auto" w:fill="auto"/>
          </w:tcPr>
          <w:p w14:paraId="254D2620"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396" w:type="dxa"/>
          </w:tcPr>
          <w:p w14:paraId="1BBC714B"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122" w:type="dxa"/>
            <w:shd w:val="clear" w:color="auto" w:fill="auto"/>
          </w:tcPr>
          <w:p w14:paraId="275311A8"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1122" w:type="dxa"/>
            <w:shd w:val="clear" w:color="auto" w:fill="auto"/>
          </w:tcPr>
          <w:p w14:paraId="38D9117B"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c>
          <w:tcPr>
            <w:tcW w:w="1122" w:type="dxa"/>
            <w:shd w:val="clear" w:color="auto" w:fill="auto"/>
          </w:tcPr>
          <w:p w14:paraId="7A805F0A" w14:textId="77777777" w:rsidR="00897D2A" w:rsidRPr="00A62BB0" w:rsidRDefault="00897D2A" w:rsidP="00897D2A">
            <w:pPr>
              <w:keepLines/>
              <w:spacing w:after="0"/>
              <w:jc w:val="center"/>
              <w:rPr>
                <w:rFonts w:ascii="Arial" w:hAnsi="Arial"/>
                <w:sz w:val="18"/>
              </w:rPr>
            </w:pPr>
            <w:r w:rsidRPr="00A62BB0">
              <w:rPr>
                <w:rFonts w:ascii="Arial" w:hAnsi="Arial"/>
                <w:sz w:val="18"/>
              </w:rPr>
              <w:t>-4</w:t>
            </w:r>
          </w:p>
        </w:tc>
      </w:tr>
      <w:tr w:rsidR="00897D2A" w:rsidRPr="00A62BB0" w14:paraId="44AE752D" w14:textId="77777777" w:rsidTr="00897D2A">
        <w:tc>
          <w:tcPr>
            <w:tcW w:w="3103" w:type="dxa"/>
            <w:shd w:val="clear" w:color="auto" w:fill="auto"/>
            <w:vAlign w:val="center"/>
          </w:tcPr>
          <w:p w14:paraId="6DEAAA08"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86" w:type="dxa"/>
            <w:tcBorders>
              <w:bottom w:val="nil"/>
            </w:tcBorders>
            <w:shd w:val="clear" w:color="auto" w:fill="auto"/>
          </w:tcPr>
          <w:p w14:paraId="5E89FA21"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396" w:type="dxa"/>
          </w:tcPr>
          <w:p w14:paraId="6E4D9C54"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22" w:type="dxa"/>
            <w:shd w:val="clear" w:color="auto" w:fill="auto"/>
          </w:tcPr>
          <w:p w14:paraId="32732246" w14:textId="77777777" w:rsidR="00897D2A" w:rsidRPr="00A62BB0" w:rsidRDefault="00897D2A" w:rsidP="00897D2A">
            <w:pPr>
              <w:keepLines/>
              <w:spacing w:after="0"/>
              <w:jc w:val="center"/>
              <w:rPr>
                <w:rFonts w:ascii="Arial" w:hAnsi="Arial"/>
                <w:sz w:val="18"/>
              </w:rPr>
            </w:pPr>
            <w:r w:rsidRPr="00A62BB0">
              <w:rPr>
                <w:rFonts w:ascii="Arial" w:hAnsi="Arial"/>
                <w:sz w:val="18"/>
              </w:rPr>
              <w:t>-88</w:t>
            </w:r>
          </w:p>
        </w:tc>
        <w:tc>
          <w:tcPr>
            <w:tcW w:w="1122" w:type="dxa"/>
            <w:shd w:val="clear" w:color="auto" w:fill="auto"/>
          </w:tcPr>
          <w:p w14:paraId="05F6B6AB" w14:textId="77777777" w:rsidR="00897D2A" w:rsidRPr="00A62BB0" w:rsidRDefault="00897D2A" w:rsidP="00897D2A">
            <w:pPr>
              <w:keepLines/>
              <w:spacing w:after="0"/>
              <w:jc w:val="center"/>
              <w:rPr>
                <w:rFonts w:ascii="Arial" w:hAnsi="Arial"/>
                <w:sz w:val="18"/>
              </w:rPr>
            </w:pPr>
            <w:r w:rsidRPr="00A62BB0">
              <w:rPr>
                <w:rFonts w:ascii="Arial" w:hAnsi="Arial"/>
                <w:sz w:val="18"/>
              </w:rPr>
              <w:t>-104</w:t>
            </w:r>
          </w:p>
        </w:tc>
        <w:tc>
          <w:tcPr>
            <w:tcW w:w="1122" w:type="dxa"/>
            <w:shd w:val="clear" w:color="auto" w:fill="auto"/>
          </w:tcPr>
          <w:p w14:paraId="64CA6C6D" w14:textId="77777777" w:rsidR="00897D2A" w:rsidRPr="00A62BB0" w:rsidRDefault="00897D2A" w:rsidP="00897D2A">
            <w:pPr>
              <w:keepLines/>
              <w:spacing w:after="0"/>
              <w:jc w:val="center"/>
              <w:rPr>
                <w:rFonts w:ascii="Arial" w:hAnsi="Arial"/>
                <w:sz w:val="18"/>
              </w:rPr>
            </w:pPr>
            <w:r w:rsidRPr="00A62BB0">
              <w:rPr>
                <w:rFonts w:ascii="Arial" w:hAnsi="Arial"/>
                <w:sz w:val="18"/>
              </w:rPr>
              <w:t>-104</w:t>
            </w:r>
          </w:p>
        </w:tc>
      </w:tr>
      <w:tr w:rsidR="00897D2A" w:rsidRPr="00A62BB0" w14:paraId="788A08BE" w14:textId="77777777" w:rsidTr="00897D2A">
        <w:tc>
          <w:tcPr>
            <w:tcW w:w="3103" w:type="dxa"/>
            <w:tcBorders>
              <w:bottom w:val="single" w:sz="4" w:space="0" w:color="auto"/>
            </w:tcBorders>
            <w:shd w:val="clear" w:color="auto" w:fill="auto"/>
            <w:vAlign w:val="center"/>
          </w:tcPr>
          <w:p w14:paraId="73D2288B" w14:textId="77777777" w:rsidR="00897D2A" w:rsidRPr="00A62BB0" w:rsidRDefault="00897D2A" w:rsidP="00897D2A">
            <w:pPr>
              <w:keepLines/>
              <w:spacing w:after="0"/>
              <w:rPr>
                <w:rFonts w:ascii="Arial" w:eastAsia="Calibri" w:hAnsi="Arial" w:cs="Arial"/>
                <w:sz w:val="18"/>
                <w:lang w:val="en-US"/>
              </w:rPr>
            </w:pPr>
          </w:p>
        </w:tc>
        <w:tc>
          <w:tcPr>
            <w:tcW w:w="1386" w:type="dxa"/>
            <w:tcBorders>
              <w:top w:val="nil"/>
            </w:tcBorders>
            <w:shd w:val="clear" w:color="auto" w:fill="auto"/>
          </w:tcPr>
          <w:p w14:paraId="606A5D99" w14:textId="77777777" w:rsidR="00897D2A" w:rsidRPr="00A62BB0" w:rsidRDefault="00897D2A" w:rsidP="00897D2A">
            <w:pPr>
              <w:keepLines/>
              <w:spacing w:after="0"/>
              <w:jc w:val="center"/>
              <w:rPr>
                <w:rFonts w:ascii="Arial" w:hAnsi="Arial"/>
                <w:sz w:val="18"/>
              </w:rPr>
            </w:pPr>
          </w:p>
        </w:tc>
        <w:tc>
          <w:tcPr>
            <w:tcW w:w="1396" w:type="dxa"/>
          </w:tcPr>
          <w:p w14:paraId="6B958F38"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22" w:type="dxa"/>
            <w:shd w:val="clear" w:color="auto" w:fill="auto"/>
          </w:tcPr>
          <w:p w14:paraId="63A452F9" w14:textId="77777777" w:rsidR="00897D2A" w:rsidRPr="00A62BB0" w:rsidRDefault="00897D2A" w:rsidP="00897D2A">
            <w:pPr>
              <w:keepLines/>
              <w:spacing w:after="0"/>
              <w:jc w:val="center"/>
              <w:rPr>
                <w:rFonts w:ascii="Arial" w:hAnsi="Arial"/>
                <w:sz w:val="18"/>
              </w:rPr>
            </w:pPr>
            <w:r w:rsidRPr="00A62BB0">
              <w:rPr>
                <w:rFonts w:ascii="Arial" w:hAnsi="Arial"/>
                <w:sz w:val="18"/>
              </w:rPr>
              <w:t>-85</w:t>
            </w:r>
          </w:p>
        </w:tc>
        <w:tc>
          <w:tcPr>
            <w:tcW w:w="1122" w:type="dxa"/>
            <w:shd w:val="clear" w:color="auto" w:fill="auto"/>
          </w:tcPr>
          <w:p w14:paraId="32100F92" w14:textId="77777777" w:rsidR="00897D2A" w:rsidRPr="00A62BB0" w:rsidRDefault="00897D2A" w:rsidP="00897D2A">
            <w:pPr>
              <w:keepLines/>
              <w:spacing w:after="0"/>
              <w:jc w:val="center"/>
              <w:rPr>
                <w:rFonts w:ascii="Arial" w:hAnsi="Arial"/>
                <w:sz w:val="18"/>
              </w:rPr>
            </w:pPr>
            <w:r w:rsidRPr="00A62BB0">
              <w:rPr>
                <w:rFonts w:ascii="Arial" w:hAnsi="Arial"/>
                <w:sz w:val="18"/>
              </w:rPr>
              <w:t>-101</w:t>
            </w:r>
          </w:p>
        </w:tc>
        <w:tc>
          <w:tcPr>
            <w:tcW w:w="1122" w:type="dxa"/>
            <w:shd w:val="clear" w:color="auto" w:fill="auto"/>
          </w:tcPr>
          <w:p w14:paraId="2D322A35" w14:textId="77777777" w:rsidR="00897D2A" w:rsidRPr="00A62BB0" w:rsidRDefault="00897D2A" w:rsidP="00897D2A">
            <w:pPr>
              <w:keepLines/>
              <w:spacing w:after="0"/>
              <w:jc w:val="center"/>
              <w:rPr>
                <w:rFonts w:ascii="Arial" w:hAnsi="Arial"/>
                <w:sz w:val="18"/>
              </w:rPr>
            </w:pPr>
            <w:r w:rsidRPr="00A62BB0">
              <w:rPr>
                <w:rFonts w:ascii="Arial" w:hAnsi="Arial"/>
                <w:sz w:val="18"/>
              </w:rPr>
              <w:t>-101</w:t>
            </w:r>
          </w:p>
        </w:tc>
      </w:tr>
      <w:tr w:rsidR="00897D2A" w:rsidRPr="00A62BB0" w14:paraId="39C091D7" w14:textId="77777777" w:rsidTr="00897D2A">
        <w:tc>
          <w:tcPr>
            <w:tcW w:w="3103" w:type="dxa"/>
            <w:tcBorders>
              <w:bottom w:val="nil"/>
            </w:tcBorders>
            <w:shd w:val="clear" w:color="auto" w:fill="auto"/>
            <w:vAlign w:val="center"/>
          </w:tcPr>
          <w:p w14:paraId="627E6AE4"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86" w:type="dxa"/>
            <w:shd w:val="clear" w:color="auto" w:fill="auto"/>
          </w:tcPr>
          <w:p w14:paraId="26D78F10" w14:textId="77777777" w:rsidR="00897D2A" w:rsidRPr="00A62BB0" w:rsidRDefault="00897D2A" w:rsidP="00897D2A">
            <w:pPr>
              <w:keepLines/>
              <w:spacing w:after="0"/>
              <w:jc w:val="center"/>
              <w:rPr>
                <w:rFonts w:ascii="Arial" w:hAnsi="Arial"/>
                <w:sz w:val="18"/>
              </w:rPr>
            </w:pPr>
            <w:r w:rsidRPr="00A62BB0">
              <w:rPr>
                <w:rFonts w:ascii="Arial" w:hAnsi="Arial"/>
                <w:sz w:val="18"/>
              </w:rPr>
              <w:t>dBm/9.36 MHz</w:t>
            </w:r>
          </w:p>
        </w:tc>
        <w:tc>
          <w:tcPr>
            <w:tcW w:w="1396" w:type="dxa"/>
          </w:tcPr>
          <w:p w14:paraId="3698114F"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22" w:type="dxa"/>
            <w:shd w:val="clear" w:color="auto" w:fill="auto"/>
          </w:tcPr>
          <w:p w14:paraId="02DCDBE5" w14:textId="77777777" w:rsidR="00897D2A" w:rsidRPr="00A62BB0" w:rsidRDefault="00897D2A" w:rsidP="00897D2A">
            <w:pPr>
              <w:keepLines/>
              <w:spacing w:after="0"/>
              <w:jc w:val="center"/>
              <w:rPr>
                <w:rFonts w:ascii="Arial" w:hAnsi="Arial"/>
                <w:sz w:val="18"/>
              </w:rPr>
            </w:pPr>
            <w:r w:rsidRPr="00A62BB0">
              <w:rPr>
                <w:rFonts w:ascii="Arial" w:hAnsi="Arial"/>
                <w:sz w:val="18"/>
              </w:rPr>
              <w:t>-59.78</w:t>
            </w:r>
          </w:p>
        </w:tc>
        <w:tc>
          <w:tcPr>
            <w:tcW w:w="1122" w:type="dxa"/>
            <w:shd w:val="clear" w:color="auto" w:fill="auto"/>
          </w:tcPr>
          <w:p w14:paraId="6DEC8BA6" w14:textId="77777777" w:rsidR="00897D2A" w:rsidRPr="00A62BB0" w:rsidRDefault="00897D2A" w:rsidP="00897D2A">
            <w:pPr>
              <w:keepLines/>
              <w:spacing w:after="0"/>
              <w:jc w:val="center"/>
              <w:rPr>
                <w:rFonts w:ascii="Arial" w:hAnsi="Arial"/>
                <w:sz w:val="18"/>
              </w:rPr>
            </w:pPr>
            <w:r>
              <w:rPr>
                <w:rFonts w:ascii="Arial" w:hAnsi="Arial"/>
                <w:sz w:val="18"/>
              </w:rPr>
              <w:t>-73.04</w:t>
            </w:r>
          </w:p>
        </w:tc>
        <w:tc>
          <w:tcPr>
            <w:tcW w:w="1122" w:type="dxa"/>
            <w:shd w:val="clear" w:color="auto" w:fill="auto"/>
          </w:tcPr>
          <w:p w14:paraId="26B646A3" w14:textId="77777777" w:rsidR="00897D2A" w:rsidRPr="00A62BB0" w:rsidRDefault="00897D2A" w:rsidP="00897D2A">
            <w:pPr>
              <w:keepLines/>
              <w:spacing w:after="0"/>
              <w:jc w:val="center"/>
              <w:rPr>
                <w:rFonts w:ascii="Arial" w:hAnsi="Arial"/>
                <w:sz w:val="18"/>
              </w:rPr>
            </w:pPr>
            <w:r w:rsidRPr="00A62BB0">
              <w:rPr>
                <w:rFonts w:ascii="Arial" w:hAnsi="Arial"/>
                <w:sz w:val="18"/>
              </w:rPr>
              <w:t>-70.59</w:t>
            </w:r>
          </w:p>
        </w:tc>
      </w:tr>
      <w:tr w:rsidR="00897D2A" w:rsidRPr="00A62BB0" w14:paraId="04D6DFB3" w14:textId="77777777" w:rsidTr="00897D2A">
        <w:tc>
          <w:tcPr>
            <w:tcW w:w="3103" w:type="dxa"/>
            <w:tcBorders>
              <w:top w:val="nil"/>
            </w:tcBorders>
            <w:shd w:val="clear" w:color="auto" w:fill="auto"/>
            <w:vAlign w:val="center"/>
          </w:tcPr>
          <w:p w14:paraId="2BA7A88B" w14:textId="77777777" w:rsidR="00897D2A" w:rsidRPr="00A62BB0" w:rsidRDefault="00897D2A" w:rsidP="00897D2A">
            <w:pPr>
              <w:keepLines/>
              <w:spacing w:after="0"/>
              <w:rPr>
                <w:rFonts w:ascii="Arial" w:eastAsia="Calibri" w:hAnsi="Arial" w:cs="Arial"/>
                <w:sz w:val="18"/>
                <w:lang w:val="en-US"/>
              </w:rPr>
            </w:pPr>
          </w:p>
        </w:tc>
        <w:tc>
          <w:tcPr>
            <w:tcW w:w="1386" w:type="dxa"/>
            <w:shd w:val="clear" w:color="auto" w:fill="auto"/>
          </w:tcPr>
          <w:p w14:paraId="59F9A241" w14:textId="77777777" w:rsidR="00897D2A" w:rsidRPr="00A62BB0" w:rsidRDefault="00897D2A" w:rsidP="00897D2A">
            <w:pPr>
              <w:keepLines/>
              <w:spacing w:after="0"/>
              <w:jc w:val="center"/>
              <w:rPr>
                <w:rFonts w:ascii="Arial" w:hAnsi="Arial"/>
                <w:sz w:val="18"/>
              </w:rPr>
            </w:pPr>
            <w:r w:rsidRPr="00A62BB0">
              <w:rPr>
                <w:rFonts w:ascii="Arial" w:hAnsi="Arial"/>
                <w:sz w:val="18"/>
              </w:rPr>
              <w:t>dBm/38.16 MHz</w:t>
            </w:r>
          </w:p>
        </w:tc>
        <w:tc>
          <w:tcPr>
            <w:tcW w:w="1396" w:type="dxa"/>
          </w:tcPr>
          <w:p w14:paraId="58D27592"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22" w:type="dxa"/>
            <w:shd w:val="clear" w:color="auto" w:fill="auto"/>
          </w:tcPr>
          <w:p w14:paraId="1CF559B4" w14:textId="77777777" w:rsidR="00897D2A" w:rsidRPr="00A62BB0" w:rsidRDefault="00897D2A" w:rsidP="00897D2A">
            <w:pPr>
              <w:keepLines/>
              <w:spacing w:after="0"/>
              <w:jc w:val="center"/>
              <w:rPr>
                <w:rFonts w:ascii="Arial" w:hAnsi="Arial"/>
                <w:sz w:val="18"/>
              </w:rPr>
            </w:pPr>
            <w:r w:rsidRPr="00A62BB0">
              <w:rPr>
                <w:rFonts w:ascii="Arial" w:hAnsi="Arial"/>
                <w:sz w:val="18"/>
              </w:rPr>
              <w:t>-53.68</w:t>
            </w:r>
          </w:p>
        </w:tc>
        <w:tc>
          <w:tcPr>
            <w:tcW w:w="1122" w:type="dxa"/>
            <w:shd w:val="clear" w:color="auto" w:fill="auto"/>
          </w:tcPr>
          <w:p w14:paraId="0B7F04F1" w14:textId="77777777" w:rsidR="00897D2A" w:rsidRPr="00A62BB0" w:rsidRDefault="00897D2A" w:rsidP="00897D2A">
            <w:pPr>
              <w:keepLines/>
              <w:spacing w:after="0"/>
              <w:jc w:val="center"/>
              <w:rPr>
                <w:rFonts w:ascii="Arial" w:hAnsi="Arial"/>
                <w:sz w:val="18"/>
              </w:rPr>
            </w:pPr>
            <w:r>
              <w:rPr>
                <w:rFonts w:ascii="Arial" w:hAnsi="Arial"/>
                <w:sz w:val="18"/>
              </w:rPr>
              <w:t>-66.9448</w:t>
            </w:r>
          </w:p>
        </w:tc>
        <w:tc>
          <w:tcPr>
            <w:tcW w:w="1122" w:type="dxa"/>
            <w:shd w:val="clear" w:color="auto" w:fill="auto"/>
          </w:tcPr>
          <w:p w14:paraId="22ED4E05" w14:textId="77777777" w:rsidR="00897D2A" w:rsidRPr="00A62BB0" w:rsidRDefault="00897D2A" w:rsidP="00897D2A">
            <w:pPr>
              <w:keepLines/>
              <w:spacing w:after="0"/>
              <w:jc w:val="center"/>
              <w:rPr>
                <w:rFonts w:ascii="Arial" w:hAnsi="Arial"/>
                <w:sz w:val="18"/>
              </w:rPr>
            </w:pPr>
            <w:r w:rsidRPr="00A62BB0">
              <w:rPr>
                <w:rFonts w:ascii="Arial" w:hAnsi="Arial"/>
                <w:sz w:val="18"/>
              </w:rPr>
              <w:t>-64.49</w:t>
            </w:r>
          </w:p>
        </w:tc>
      </w:tr>
      <w:tr w:rsidR="00897D2A" w:rsidRPr="00A62BB0" w14:paraId="7F718876" w14:textId="77777777" w:rsidTr="00897D2A">
        <w:tc>
          <w:tcPr>
            <w:tcW w:w="3103" w:type="dxa"/>
            <w:shd w:val="clear" w:color="auto" w:fill="auto"/>
            <w:vAlign w:val="center"/>
          </w:tcPr>
          <w:p w14:paraId="42508D40"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86" w:type="dxa"/>
            <w:shd w:val="clear" w:color="auto" w:fill="auto"/>
          </w:tcPr>
          <w:p w14:paraId="2747A512" w14:textId="77777777" w:rsidR="00897D2A" w:rsidRPr="00A62BB0" w:rsidRDefault="00897D2A" w:rsidP="00897D2A">
            <w:pPr>
              <w:keepLines/>
              <w:spacing w:after="0"/>
              <w:jc w:val="center"/>
              <w:rPr>
                <w:rFonts w:ascii="Arial" w:hAnsi="Arial"/>
                <w:sz w:val="18"/>
              </w:rPr>
            </w:pPr>
          </w:p>
        </w:tc>
        <w:tc>
          <w:tcPr>
            <w:tcW w:w="1396" w:type="dxa"/>
          </w:tcPr>
          <w:p w14:paraId="02946EB2"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13675D43" w14:textId="77777777" w:rsidR="00897D2A" w:rsidRPr="00A62BB0" w:rsidRDefault="00897D2A" w:rsidP="00897D2A">
            <w:pPr>
              <w:keepLines/>
              <w:spacing w:after="0"/>
              <w:jc w:val="center"/>
              <w:rPr>
                <w:rFonts w:ascii="Arial" w:hAnsi="Arial"/>
                <w:sz w:val="18"/>
              </w:rPr>
            </w:pPr>
            <w:r w:rsidRPr="00A62BB0">
              <w:rPr>
                <w:rFonts w:ascii="Arial" w:hAnsi="Arial"/>
                <w:sz w:val="18"/>
              </w:rPr>
              <w:t>AWGN</w:t>
            </w:r>
          </w:p>
        </w:tc>
      </w:tr>
      <w:tr w:rsidR="00897D2A" w:rsidRPr="00A62BB0" w14:paraId="1A7D96FF" w14:textId="77777777" w:rsidTr="00897D2A">
        <w:tc>
          <w:tcPr>
            <w:tcW w:w="3103" w:type="dxa"/>
            <w:shd w:val="clear" w:color="auto" w:fill="auto"/>
            <w:vAlign w:val="center"/>
          </w:tcPr>
          <w:p w14:paraId="418D25C1"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86" w:type="dxa"/>
            <w:shd w:val="clear" w:color="auto" w:fill="auto"/>
          </w:tcPr>
          <w:p w14:paraId="5EEE45F0" w14:textId="77777777" w:rsidR="00897D2A" w:rsidRPr="00A62BB0" w:rsidRDefault="00897D2A" w:rsidP="00897D2A">
            <w:pPr>
              <w:keepLines/>
              <w:spacing w:after="0"/>
              <w:jc w:val="center"/>
              <w:rPr>
                <w:rFonts w:ascii="Arial" w:hAnsi="Arial"/>
                <w:sz w:val="18"/>
              </w:rPr>
            </w:pPr>
          </w:p>
        </w:tc>
        <w:tc>
          <w:tcPr>
            <w:tcW w:w="1396" w:type="dxa"/>
          </w:tcPr>
          <w:p w14:paraId="75FDE672"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366" w:type="dxa"/>
            <w:gridSpan w:val="3"/>
            <w:shd w:val="clear" w:color="auto" w:fill="auto"/>
          </w:tcPr>
          <w:p w14:paraId="287E9096" w14:textId="77777777" w:rsidR="00897D2A" w:rsidRPr="00A62BB0" w:rsidRDefault="00897D2A" w:rsidP="00897D2A">
            <w:pPr>
              <w:keepLines/>
              <w:spacing w:after="0"/>
              <w:jc w:val="center"/>
              <w:rPr>
                <w:rFonts w:ascii="Arial" w:hAnsi="Arial"/>
                <w:sz w:val="18"/>
              </w:rPr>
            </w:pPr>
            <w:r w:rsidRPr="00A62BB0">
              <w:rPr>
                <w:rFonts w:ascii="Arial" w:hAnsi="Arial"/>
                <w:sz w:val="18"/>
              </w:rPr>
              <w:t>1x2 Low</w:t>
            </w:r>
          </w:p>
        </w:tc>
      </w:tr>
      <w:tr w:rsidR="00897D2A" w:rsidRPr="00A62BB0" w14:paraId="5F4FEB8F" w14:textId="77777777" w:rsidTr="00897D2A">
        <w:tc>
          <w:tcPr>
            <w:tcW w:w="9251" w:type="dxa"/>
            <w:gridSpan w:val="6"/>
            <w:shd w:val="clear" w:color="auto" w:fill="auto"/>
            <w:vAlign w:val="center"/>
          </w:tcPr>
          <w:p w14:paraId="5F167992"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7C42B412"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eastAsia="Calibri" w:hAnsi="Arial"/>
                <w:i/>
                <w:sz w:val="18"/>
                <w:lang w:val="en-US"/>
              </w:rPr>
              <w:t>N</w:t>
            </w:r>
            <w:r w:rsidRPr="00A62BB0">
              <w:rPr>
                <w:rFonts w:ascii="Arial" w:eastAsia="Calibri" w:hAnsi="Arial"/>
                <w:i/>
                <w:sz w:val="18"/>
                <w:vertAlign w:val="subscript"/>
                <w:lang w:val="en-US"/>
              </w:rPr>
              <w:t>oc</w:t>
            </w:r>
            <w:proofErr w:type="spellEnd"/>
            <w:r w:rsidRPr="00A62BB0">
              <w:rPr>
                <w:rFonts w:ascii="Arial" w:hAnsi="Arial"/>
                <w:sz w:val="18"/>
                <w:lang w:val="en-US"/>
              </w:rPr>
              <w:t xml:space="preserve"> to be fulfilled.</w:t>
            </w:r>
          </w:p>
          <w:p w14:paraId="2603152B"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lastRenderedPageBreak/>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and Io levels have been derived from other parameters for information purposes. They are not settable parameters themselves.</w:t>
            </w:r>
          </w:p>
        </w:tc>
      </w:tr>
    </w:tbl>
    <w:p w14:paraId="2BA3B3DC" w14:textId="77777777" w:rsidR="00CD5CDB" w:rsidRPr="001C0E1B" w:rsidRDefault="00CD5CDB" w:rsidP="00CD5CDB"/>
    <w:p w14:paraId="4D1962D0" w14:textId="77777777" w:rsidR="0099300C" w:rsidRPr="002205EE" w:rsidRDefault="0099300C" w:rsidP="0099300C">
      <w:pPr>
        <w:keepNext/>
        <w:keepLines/>
        <w:spacing w:before="240"/>
        <w:ind w:left="1134" w:hanging="1134"/>
        <w:outlineLvl w:val="0"/>
        <w:rPr>
          <w:rFonts w:ascii="Arial" w:hAnsi="Arial"/>
          <w:b/>
          <w:color w:val="0000FF"/>
          <w:sz w:val="36"/>
        </w:rPr>
      </w:pPr>
    </w:p>
    <w:p w14:paraId="61F0A924"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895B346" w14:textId="77777777" w:rsidR="0099300C" w:rsidRPr="002205EE" w:rsidRDefault="0099300C" w:rsidP="0099300C">
      <w:pPr>
        <w:keepNext/>
        <w:keepLines/>
        <w:spacing w:before="240"/>
        <w:ind w:left="1134" w:hanging="1134"/>
        <w:outlineLvl w:val="0"/>
        <w:rPr>
          <w:rFonts w:ascii="Arial" w:hAnsi="Arial"/>
          <w:b/>
          <w:color w:val="0000FF"/>
          <w:sz w:val="36"/>
        </w:rPr>
      </w:pPr>
    </w:p>
    <w:p w14:paraId="1696A1AE" w14:textId="77777777" w:rsidR="00897D2A" w:rsidRPr="00A62BB0" w:rsidRDefault="00897D2A" w:rsidP="00897D2A">
      <w:pPr>
        <w:keepNext/>
        <w:keepLines/>
        <w:spacing w:before="60"/>
        <w:jc w:val="center"/>
        <w:rPr>
          <w:rFonts w:ascii="Arial" w:hAnsi="Arial"/>
          <w:b/>
        </w:rPr>
      </w:pPr>
      <w:r w:rsidRPr="00A62BB0">
        <w:rPr>
          <w:rFonts w:ascii="Arial" w:hAnsi="Arial"/>
          <w:b/>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37"/>
        <w:gridCol w:w="1365"/>
        <w:gridCol w:w="1468"/>
        <w:gridCol w:w="1523"/>
        <w:gridCol w:w="1595"/>
      </w:tblGrid>
      <w:tr w:rsidR="00897D2A" w:rsidRPr="00A62BB0" w14:paraId="33C3D3CB" w14:textId="77777777" w:rsidTr="00897D2A">
        <w:trPr>
          <w:trHeight w:val="195"/>
        </w:trPr>
        <w:tc>
          <w:tcPr>
            <w:tcW w:w="3021" w:type="dxa"/>
            <w:gridSpan w:val="2"/>
            <w:vMerge w:val="restart"/>
            <w:shd w:val="clear" w:color="auto" w:fill="auto"/>
          </w:tcPr>
          <w:p w14:paraId="2BC54FC0" w14:textId="77777777" w:rsidR="00897D2A" w:rsidRPr="00A62BB0" w:rsidRDefault="00897D2A" w:rsidP="00897D2A">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4B9153CA" w14:textId="77777777" w:rsidR="00897D2A" w:rsidRPr="00A62BB0" w:rsidRDefault="00897D2A" w:rsidP="00897D2A">
            <w:pPr>
              <w:keepLines/>
              <w:spacing w:after="0"/>
              <w:jc w:val="center"/>
              <w:rPr>
                <w:rFonts w:ascii="Arial" w:hAnsi="Arial"/>
                <w:b/>
                <w:sz w:val="18"/>
              </w:rPr>
            </w:pPr>
            <w:r w:rsidRPr="00A62BB0">
              <w:rPr>
                <w:rFonts w:ascii="Arial" w:hAnsi="Arial"/>
                <w:b/>
                <w:sz w:val="18"/>
              </w:rPr>
              <w:t>Unit</w:t>
            </w:r>
          </w:p>
        </w:tc>
        <w:tc>
          <w:tcPr>
            <w:tcW w:w="1468" w:type="dxa"/>
            <w:vMerge w:val="restart"/>
          </w:tcPr>
          <w:p w14:paraId="21483A76" w14:textId="77777777" w:rsidR="00897D2A" w:rsidRPr="00A62BB0" w:rsidRDefault="00897D2A" w:rsidP="00897D2A">
            <w:pPr>
              <w:keepLines/>
              <w:spacing w:after="0"/>
              <w:jc w:val="center"/>
              <w:rPr>
                <w:rFonts w:ascii="Arial" w:hAnsi="Arial"/>
                <w:b/>
                <w:sz w:val="18"/>
              </w:rPr>
            </w:pPr>
            <w:r w:rsidRPr="00A62BB0">
              <w:rPr>
                <w:rFonts w:ascii="Arial" w:hAnsi="Arial"/>
                <w:b/>
                <w:sz w:val="18"/>
              </w:rPr>
              <w:t>Configuration</w:t>
            </w:r>
          </w:p>
        </w:tc>
        <w:tc>
          <w:tcPr>
            <w:tcW w:w="3118" w:type="dxa"/>
            <w:gridSpan w:val="2"/>
            <w:tcBorders>
              <w:bottom w:val="nil"/>
            </w:tcBorders>
            <w:shd w:val="clear" w:color="auto" w:fill="auto"/>
          </w:tcPr>
          <w:p w14:paraId="6AF77EAE" w14:textId="77777777" w:rsidR="00897D2A" w:rsidRPr="00A62BB0" w:rsidRDefault="00897D2A" w:rsidP="00897D2A">
            <w:pPr>
              <w:keepLines/>
              <w:spacing w:after="0"/>
              <w:jc w:val="center"/>
              <w:rPr>
                <w:rFonts w:ascii="Arial" w:hAnsi="Arial"/>
                <w:b/>
                <w:sz w:val="18"/>
              </w:rPr>
            </w:pPr>
            <w:r w:rsidRPr="00A62BB0">
              <w:rPr>
                <w:rFonts w:ascii="Arial" w:hAnsi="Arial"/>
                <w:b/>
                <w:sz w:val="18"/>
              </w:rPr>
              <w:t>Cell 1</w:t>
            </w:r>
          </w:p>
        </w:tc>
      </w:tr>
      <w:tr w:rsidR="00897D2A" w:rsidRPr="00A62BB0" w14:paraId="3E2FB86B" w14:textId="77777777" w:rsidTr="00897D2A">
        <w:trPr>
          <w:trHeight w:val="237"/>
        </w:trPr>
        <w:tc>
          <w:tcPr>
            <w:tcW w:w="3021" w:type="dxa"/>
            <w:gridSpan w:val="2"/>
            <w:vMerge/>
            <w:shd w:val="clear" w:color="auto" w:fill="auto"/>
          </w:tcPr>
          <w:p w14:paraId="7AA0F2E0" w14:textId="77777777" w:rsidR="00897D2A" w:rsidRPr="00A62BB0" w:rsidRDefault="00897D2A" w:rsidP="00897D2A">
            <w:pPr>
              <w:keepLines/>
              <w:spacing w:after="0"/>
              <w:jc w:val="center"/>
              <w:rPr>
                <w:rFonts w:ascii="Arial" w:hAnsi="Arial"/>
                <w:b/>
                <w:sz w:val="18"/>
              </w:rPr>
            </w:pPr>
          </w:p>
        </w:tc>
        <w:tc>
          <w:tcPr>
            <w:tcW w:w="1365" w:type="dxa"/>
            <w:vMerge/>
            <w:shd w:val="clear" w:color="auto" w:fill="auto"/>
          </w:tcPr>
          <w:p w14:paraId="0B927D4E" w14:textId="77777777" w:rsidR="00897D2A" w:rsidRPr="00A62BB0" w:rsidRDefault="00897D2A" w:rsidP="00897D2A">
            <w:pPr>
              <w:keepLines/>
              <w:spacing w:after="0"/>
              <w:jc w:val="center"/>
              <w:rPr>
                <w:rFonts w:ascii="Arial" w:hAnsi="Arial"/>
                <w:b/>
                <w:sz w:val="18"/>
              </w:rPr>
            </w:pPr>
          </w:p>
        </w:tc>
        <w:tc>
          <w:tcPr>
            <w:tcW w:w="1468" w:type="dxa"/>
            <w:vMerge/>
          </w:tcPr>
          <w:p w14:paraId="0DDDCB9E" w14:textId="77777777" w:rsidR="00897D2A" w:rsidRPr="00A62BB0" w:rsidRDefault="00897D2A" w:rsidP="00897D2A">
            <w:pPr>
              <w:keepLines/>
              <w:spacing w:after="0"/>
              <w:jc w:val="center"/>
              <w:rPr>
                <w:rFonts w:ascii="Arial" w:hAnsi="Arial"/>
                <w:b/>
                <w:sz w:val="18"/>
              </w:rPr>
            </w:pPr>
          </w:p>
        </w:tc>
        <w:tc>
          <w:tcPr>
            <w:tcW w:w="1523" w:type="dxa"/>
            <w:shd w:val="clear" w:color="auto" w:fill="auto"/>
          </w:tcPr>
          <w:p w14:paraId="10D91B4F" w14:textId="77777777" w:rsidR="00897D2A" w:rsidRPr="00A62BB0" w:rsidRDefault="00897D2A" w:rsidP="00897D2A">
            <w:pPr>
              <w:keepLines/>
              <w:spacing w:after="0"/>
              <w:jc w:val="center"/>
              <w:rPr>
                <w:rFonts w:ascii="Arial" w:hAnsi="Arial"/>
                <w:b/>
                <w:sz w:val="18"/>
              </w:rPr>
            </w:pPr>
            <w:r w:rsidRPr="00A62BB0">
              <w:rPr>
                <w:rFonts w:ascii="Arial" w:hAnsi="Arial"/>
                <w:b/>
                <w:sz w:val="18"/>
              </w:rPr>
              <w:t>T1</w:t>
            </w:r>
          </w:p>
        </w:tc>
        <w:tc>
          <w:tcPr>
            <w:tcW w:w="1595" w:type="dxa"/>
            <w:shd w:val="clear" w:color="auto" w:fill="auto"/>
          </w:tcPr>
          <w:p w14:paraId="73F94DEF" w14:textId="77777777" w:rsidR="00897D2A" w:rsidRPr="00A62BB0" w:rsidRDefault="00897D2A" w:rsidP="00897D2A">
            <w:pPr>
              <w:keepLines/>
              <w:spacing w:after="0"/>
              <w:jc w:val="center"/>
              <w:rPr>
                <w:rFonts w:ascii="Arial" w:hAnsi="Arial"/>
                <w:b/>
                <w:sz w:val="18"/>
              </w:rPr>
            </w:pPr>
            <w:r w:rsidRPr="00A62BB0">
              <w:rPr>
                <w:rFonts w:ascii="Arial" w:hAnsi="Arial"/>
                <w:b/>
                <w:sz w:val="18"/>
              </w:rPr>
              <w:t>T2</w:t>
            </w:r>
          </w:p>
        </w:tc>
      </w:tr>
      <w:tr w:rsidR="00897D2A" w:rsidRPr="00A62BB0" w14:paraId="29D9B679" w14:textId="77777777" w:rsidTr="00897D2A">
        <w:tc>
          <w:tcPr>
            <w:tcW w:w="3021" w:type="dxa"/>
            <w:gridSpan w:val="2"/>
            <w:shd w:val="clear" w:color="auto" w:fill="auto"/>
          </w:tcPr>
          <w:p w14:paraId="47C2BE9B" w14:textId="77777777" w:rsidR="00897D2A" w:rsidRPr="00A62BB0" w:rsidRDefault="00897D2A" w:rsidP="00897D2A">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15172311" w14:textId="77777777" w:rsidR="00897D2A" w:rsidRPr="00A62BB0" w:rsidRDefault="00897D2A" w:rsidP="00897D2A">
            <w:pPr>
              <w:keepLines/>
              <w:spacing w:after="0"/>
              <w:jc w:val="center"/>
              <w:rPr>
                <w:rFonts w:ascii="Arial" w:hAnsi="Arial"/>
                <w:sz w:val="18"/>
              </w:rPr>
            </w:pPr>
          </w:p>
        </w:tc>
        <w:tc>
          <w:tcPr>
            <w:tcW w:w="1468" w:type="dxa"/>
          </w:tcPr>
          <w:p w14:paraId="33A90616"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765B5BB2"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r>
      <w:tr w:rsidR="00897D2A" w:rsidRPr="00A62BB0" w14:paraId="3AAACF82" w14:textId="77777777" w:rsidTr="00897D2A">
        <w:trPr>
          <w:trHeight w:val="56"/>
        </w:trPr>
        <w:tc>
          <w:tcPr>
            <w:tcW w:w="3021" w:type="dxa"/>
            <w:gridSpan w:val="2"/>
            <w:vMerge w:val="restart"/>
            <w:tcBorders>
              <w:top w:val="single" w:sz="4" w:space="0" w:color="auto"/>
              <w:left w:val="single" w:sz="4" w:space="0" w:color="auto"/>
              <w:right w:val="single" w:sz="4" w:space="0" w:color="auto"/>
            </w:tcBorders>
          </w:tcPr>
          <w:p w14:paraId="203A0EB5" w14:textId="77777777" w:rsidR="00897D2A" w:rsidRPr="00A62BB0" w:rsidRDefault="00897D2A" w:rsidP="00897D2A">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6E530BEB" w14:textId="77777777" w:rsidR="00897D2A" w:rsidRPr="00A62BB0" w:rsidRDefault="00897D2A" w:rsidP="00897D2A">
            <w:pPr>
              <w:keepLines/>
              <w:spacing w:after="0"/>
              <w:jc w:val="center"/>
              <w:rPr>
                <w:rFonts w:ascii="Arial" w:hAnsi="Arial" w:cs="Arial"/>
                <w:sz w:val="18"/>
                <w:lang w:val="it-IT" w:eastAsia="ja-JP"/>
              </w:rPr>
            </w:pPr>
          </w:p>
        </w:tc>
        <w:tc>
          <w:tcPr>
            <w:tcW w:w="1468" w:type="dxa"/>
            <w:tcBorders>
              <w:top w:val="single" w:sz="4" w:space="0" w:color="auto"/>
              <w:left w:val="single" w:sz="4" w:space="0" w:color="auto"/>
              <w:bottom w:val="single" w:sz="4" w:space="0" w:color="auto"/>
              <w:right w:val="single" w:sz="4" w:space="0" w:color="auto"/>
            </w:tcBorders>
          </w:tcPr>
          <w:p w14:paraId="02FD323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1, 4</w:t>
            </w:r>
          </w:p>
        </w:tc>
        <w:tc>
          <w:tcPr>
            <w:tcW w:w="3118" w:type="dxa"/>
            <w:gridSpan w:val="2"/>
            <w:tcBorders>
              <w:top w:val="single" w:sz="4" w:space="0" w:color="auto"/>
              <w:left w:val="single" w:sz="4" w:space="0" w:color="auto"/>
              <w:right w:val="single" w:sz="4" w:space="0" w:color="auto"/>
            </w:tcBorders>
            <w:vAlign w:val="center"/>
          </w:tcPr>
          <w:p w14:paraId="467CBEA6"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r>
      <w:tr w:rsidR="00897D2A" w:rsidRPr="00A62BB0" w14:paraId="7D76DD5B" w14:textId="77777777" w:rsidTr="00897D2A">
        <w:trPr>
          <w:trHeight w:val="56"/>
        </w:trPr>
        <w:tc>
          <w:tcPr>
            <w:tcW w:w="3021" w:type="dxa"/>
            <w:gridSpan w:val="2"/>
            <w:vMerge/>
            <w:tcBorders>
              <w:left w:val="single" w:sz="4" w:space="0" w:color="auto"/>
              <w:bottom w:val="single" w:sz="4" w:space="0" w:color="auto"/>
              <w:right w:val="single" w:sz="4" w:space="0" w:color="auto"/>
            </w:tcBorders>
          </w:tcPr>
          <w:p w14:paraId="45E7799B" w14:textId="77777777" w:rsidR="00897D2A" w:rsidRPr="00A62BB0" w:rsidRDefault="00897D2A" w:rsidP="00897D2A">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5C30FECE" w14:textId="77777777" w:rsidR="00897D2A" w:rsidRPr="00A62BB0" w:rsidRDefault="00897D2A" w:rsidP="00897D2A">
            <w:pPr>
              <w:keepLines/>
              <w:spacing w:after="0"/>
              <w:jc w:val="center"/>
              <w:rPr>
                <w:rFonts w:ascii="Arial" w:hAnsi="Arial" w:cs="Arial"/>
                <w:sz w:val="18"/>
                <w:lang w:val="it-IT" w:eastAsia="ja-JP"/>
              </w:rPr>
            </w:pPr>
          </w:p>
        </w:tc>
        <w:tc>
          <w:tcPr>
            <w:tcW w:w="1468" w:type="dxa"/>
            <w:tcBorders>
              <w:top w:val="single" w:sz="4" w:space="0" w:color="auto"/>
              <w:left w:val="single" w:sz="4" w:space="0" w:color="auto"/>
              <w:bottom w:val="single" w:sz="4" w:space="0" w:color="auto"/>
              <w:right w:val="single" w:sz="4" w:space="0" w:color="auto"/>
            </w:tcBorders>
          </w:tcPr>
          <w:p w14:paraId="5EAC1A5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2, 3, 5, 6</w:t>
            </w:r>
          </w:p>
        </w:tc>
        <w:tc>
          <w:tcPr>
            <w:tcW w:w="3118" w:type="dxa"/>
            <w:gridSpan w:val="2"/>
            <w:tcBorders>
              <w:left w:val="single" w:sz="4" w:space="0" w:color="auto"/>
              <w:bottom w:val="single" w:sz="4" w:space="0" w:color="auto"/>
              <w:right w:val="single" w:sz="4" w:space="0" w:color="auto"/>
            </w:tcBorders>
            <w:vAlign w:val="center"/>
          </w:tcPr>
          <w:p w14:paraId="0B7AB4CD"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r>
      <w:tr w:rsidR="00897D2A" w:rsidRPr="00A62BB0" w14:paraId="7208056C" w14:textId="77777777" w:rsidTr="00897D2A">
        <w:trPr>
          <w:trHeight w:val="56"/>
        </w:trPr>
        <w:tc>
          <w:tcPr>
            <w:tcW w:w="3021" w:type="dxa"/>
            <w:gridSpan w:val="2"/>
            <w:vMerge w:val="restart"/>
            <w:tcBorders>
              <w:left w:val="single" w:sz="4" w:space="0" w:color="auto"/>
              <w:right w:val="single" w:sz="4" w:space="0" w:color="auto"/>
            </w:tcBorders>
          </w:tcPr>
          <w:p w14:paraId="5416F7CD" w14:textId="77777777" w:rsidR="00897D2A" w:rsidRPr="00A62BB0" w:rsidRDefault="00897D2A" w:rsidP="00897D2A">
            <w:pPr>
              <w:keepLines/>
              <w:spacing w:after="0"/>
              <w:rPr>
                <w:rFonts w:ascii="Arial" w:hAnsi="Arial" w:cs="Arial"/>
                <w:sz w:val="18"/>
                <w:lang w:val="it-IT"/>
              </w:rPr>
            </w:pPr>
            <w:r w:rsidRPr="00A62BB0">
              <w:rPr>
                <w:rFonts w:ascii="Arial" w:hAnsi="Arial"/>
                <w:sz w:val="18"/>
              </w:rPr>
              <w:t>TDD Configuration</w:t>
            </w:r>
          </w:p>
        </w:tc>
        <w:tc>
          <w:tcPr>
            <w:tcW w:w="1365" w:type="dxa"/>
            <w:vMerge w:val="restart"/>
            <w:tcBorders>
              <w:left w:val="single" w:sz="4" w:space="0" w:color="auto"/>
              <w:right w:val="single" w:sz="4" w:space="0" w:color="auto"/>
            </w:tcBorders>
          </w:tcPr>
          <w:p w14:paraId="102D442C" w14:textId="77777777" w:rsidR="00897D2A" w:rsidRPr="00A62BB0" w:rsidRDefault="00897D2A" w:rsidP="00897D2A">
            <w:pPr>
              <w:keepLines/>
              <w:spacing w:after="0"/>
              <w:jc w:val="center"/>
              <w:rPr>
                <w:rFonts w:ascii="Arial" w:hAnsi="Arial" w:cs="Arial"/>
                <w:sz w:val="18"/>
                <w:lang w:val="it-IT" w:eastAsia="ja-JP"/>
              </w:rPr>
            </w:pPr>
          </w:p>
        </w:tc>
        <w:tc>
          <w:tcPr>
            <w:tcW w:w="1468" w:type="dxa"/>
            <w:tcBorders>
              <w:top w:val="single" w:sz="4" w:space="0" w:color="auto"/>
              <w:left w:val="single" w:sz="4" w:space="0" w:color="auto"/>
              <w:bottom w:val="single" w:sz="4" w:space="0" w:color="auto"/>
              <w:right w:val="single" w:sz="4" w:space="0" w:color="auto"/>
            </w:tcBorders>
          </w:tcPr>
          <w:p w14:paraId="339D1783" w14:textId="77777777" w:rsidR="00897D2A" w:rsidRPr="00A62BB0" w:rsidRDefault="00897D2A" w:rsidP="00897D2A">
            <w:pPr>
              <w:keepLines/>
              <w:spacing w:after="0"/>
              <w:jc w:val="center"/>
              <w:rPr>
                <w:rFonts w:ascii="Arial" w:hAnsi="Arial" w:cs="Arial"/>
                <w:sz w:val="18"/>
              </w:rPr>
            </w:pPr>
            <w:r w:rsidRPr="00A62BB0">
              <w:rPr>
                <w:rFonts w:ascii="Arial" w:hAnsi="Arial"/>
                <w:sz w:val="18"/>
              </w:rPr>
              <w:t>2, 5</w:t>
            </w:r>
          </w:p>
        </w:tc>
        <w:tc>
          <w:tcPr>
            <w:tcW w:w="3118" w:type="dxa"/>
            <w:gridSpan w:val="2"/>
            <w:tcBorders>
              <w:left w:val="single" w:sz="4" w:space="0" w:color="auto"/>
              <w:bottom w:val="single" w:sz="4" w:space="0" w:color="auto"/>
              <w:right w:val="single" w:sz="4" w:space="0" w:color="auto"/>
            </w:tcBorders>
          </w:tcPr>
          <w:p w14:paraId="2C9BDA07" w14:textId="77777777" w:rsidR="00897D2A" w:rsidRPr="00A62BB0" w:rsidRDefault="00897D2A" w:rsidP="00897D2A">
            <w:pPr>
              <w:keepLines/>
              <w:spacing w:after="0"/>
              <w:jc w:val="center"/>
              <w:rPr>
                <w:rFonts w:ascii="Arial" w:hAnsi="Arial" w:cs="Arial"/>
                <w:sz w:val="18"/>
              </w:rPr>
            </w:pPr>
            <w:r w:rsidRPr="00A62BB0">
              <w:rPr>
                <w:rFonts w:ascii="Arial" w:hAnsi="Arial"/>
                <w:sz w:val="18"/>
              </w:rPr>
              <w:t>TDDConf.1.1</w:t>
            </w:r>
          </w:p>
        </w:tc>
      </w:tr>
      <w:tr w:rsidR="00897D2A" w:rsidRPr="00A62BB0" w14:paraId="4B9AB09B" w14:textId="77777777" w:rsidTr="00897D2A">
        <w:trPr>
          <w:trHeight w:val="56"/>
        </w:trPr>
        <w:tc>
          <w:tcPr>
            <w:tcW w:w="3021" w:type="dxa"/>
            <w:gridSpan w:val="2"/>
            <w:vMerge/>
            <w:tcBorders>
              <w:left w:val="single" w:sz="4" w:space="0" w:color="auto"/>
              <w:bottom w:val="single" w:sz="4" w:space="0" w:color="auto"/>
              <w:right w:val="single" w:sz="4" w:space="0" w:color="auto"/>
            </w:tcBorders>
          </w:tcPr>
          <w:p w14:paraId="38C4F9FE" w14:textId="77777777" w:rsidR="00897D2A" w:rsidRPr="00A62BB0" w:rsidRDefault="00897D2A" w:rsidP="00897D2A">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77B7658E" w14:textId="77777777" w:rsidR="00897D2A" w:rsidRPr="00A62BB0" w:rsidRDefault="00897D2A" w:rsidP="00897D2A">
            <w:pPr>
              <w:keepLines/>
              <w:spacing w:after="0"/>
              <w:jc w:val="center"/>
              <w:rPr>
                <w:rFonts w:ascii="Arial" w:hAnsi="Arial" w:cs="Arial"/>
                <w:sz w:val="18"/>
                <w:lang w:val="it-IT" w:eastAsia="ja-JP"/>
              </w:rPr>
            </w:pPr>
          </w:p>
        </w:tc>
        <w:tc>
          <w:tcPr>
            <w:tcW w:w="1468" w:type="dxa"/>
            <w:tcBorders>
              <w:top w:val="single" w:sz="4" w:space="0" w:color="auto"/>
              <w:left w:val="single" w:sz="4" w:space="0" w:color="auto"/>
              <w:bottom w:val="single" w:sz="4" w:space="0" w:color="auto"/>
              <w:right w:val="single" w:sz="4" w:space="0" w:color="auto"/>
            </w:tcBorders>
          </w:tcPr>
          <w:p w14:paraId="51BFE216" w14:textId="77777777" w:rsidR="00897D2A" w:rsidRPr="00A62BB0" w:rsidRDefault="00897D2A" w:rsidP="00897D2A">
            <w:pPr>
              <w:keepLines/>
              <w:spacing w:after="0"/>
              <w:jc w:val="center"/>
              <w:rPr>
                <w:rFonts w:ascii="Arial" w:hAnsi="Arial" w:cs="Arial"/>
                <w:sz w:val="18"/>
              </w:rPr>
            </w:pPr>
            <w:r w:rsidRPr="00A62BB0">
              <w:rPr>
                <w:rFonts w:ascii="Arial" w:hAnsi="Arial"/>
                <w:sz w:val="18"/>
              </w:rPr>
              <w:t>3, 6</w:t>
            </w:r>
          </w:p>
        </w:tc>
        <w:tc>
          <w:tcPr>
            <w:tcW w:w="3118" w:type="dxa"/>
            <w:gridSpan w:val="2"/>
            <w:tcBorders>
              <w:left w:val="single" w:sz="4" w:space="0" w:color="auto"/>
              <w:bottom w:val="single" w:sz="4" w:space="0" w:color="auto"/>
              <w:right w:val="single" w:sz="4" w:space="0" w:color="auto"/>
            </w:tcBorders>
          </w:tcPr>
          <w:p w14:paraId="4951363D" w14:textId="243BF7B3" w:rsidR="00897D2A" w:rsidRPr="00A62BB0" w:rsidRDefault="00897D2A" w:rsidP="00897D2A">
            <w:pPr>
              <w:keepLines/>
              <w:spacing w:after="0"/>
              <w:jc w:val="center"/>
              <w:rPr>
                <w:rFonts w:ascii="Arial" w:hAnsi="Arial" w:cs="Arial"/>
                <w:sz w:val="18"/>
              </w:rPr>
            </w:pPr>
            <w:del w:id="14" w:author="Karajani Bledar 1SI1" w:date="2021-05-11T15:49:00Z">
              <w:r w:rsidRPr="00A62BB0" w:rsidDel="001A3C12">
                <w:rPr>
                  <w:rFonts w:ascii="Arial" w:hAnsi="Arial"/>
                  <w:sz w:val="18"/>
                </w:rPr>
                <w:delText>TDDConf.1.2</w:delText>
              </w:r>
            </w:del>
            <w:ins w:id="15" w:author="Karajani Bledar 1SI1" w:date="2021-05-11T15:49:00Z">
              <w:r w:rsidR="001A3C12">
                <w:rPr>
                  <w:rFonts w:ascii="Arial" w:hAnsi="Arial"/>
                  <w:sz w:val="18"/>
                </w:rPr>
                <w:t>TDDConf.2.1</w:t>
              </w:r>
            </w:ins>
          </w:p>
        </w:tc>
      </w:tr>
      <w:tr w:rsidR="00897D2A" w:rsidRPr="00A62BB0" w14:paraId="33E84047" w14:textId="77777777" w:rsidTr="00897D2A">
        <w:trPr>
          <w:trHeight w:val="116"/>
        </w:trPr>
        <w:tc>
          <w:tcPr>
            <w:tcW w:w="3021" w:type="dxa"/>
            <w:gridSpan w:val="2"/>
            <w:vMerge w:val="restart"/>
            <w:shd w:val="clear" w:color="auto" w:fill="auto"/>
          </w:tcPr>
          <w:p w14:paraId="0875FA1C" w14:textId="77777777" w:rsidR="00897D2A" w:rsidRPr="00A62BB0" w:rsidRDefault="00897D2A" w:rsidP="00897D2A">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3108C8CF" w14:textId="77777777" w:rsidR="00897D2A" w:rsidRPr="00A62BB0" w:rsidRDefault="00897D2A" w:rsidP="00897D2A">
            <w:pPr>
              <w:keepLines/>
              <w:spacing w:after="0"/>
              <w:jc w:val="center"/>
              <w:rPr>
                <w:rFonts w:ascii="Arial" w:hAnsi="Arial"/>
                <w:sz w:val="18"/>
              </w:rPr>
            </w:pPr>
            <w:r w:rsidRPr="00A62BB0">
              <w:rPr>
                <w:rFonts w:ascii="Arial" w:hAnsi="Arial"/>
                <w:sz w:val="18"/>
              </w:rPr>
              <w:t>MHz</w:t>
            </w:r>
          </w:p>
        </w:tc>
        <w:tc>
          <w:tcPr>
            <w:tcW w:w="1468" w:type="dxa"/>
          </w:tcPr>
          <w:p w14:paraId="390C6F5D"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118" w:type="dxa"/>
            <w:gridSpan w:val="2"/>
            <w:shd w:val="clear" w:color="auto" w:fill="auto"/>
          </w:tcPr>
          <w:p w14:paraId="2D19052C" w14:textId="77777777" w:rsidR="00897D2A" w:rsidRPr="00A62BB0" w:rsidRDefault="00897D2A" w:rsidP="00897D2A">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897D2A" w:rsidRPr="00A62BB0" w14:paraId="4B904D6A" w14:textId="77777777" w:rsidTr="00897D2A">
        <w:trPr>
          <w:trHeight w:val="115"/>
        </w:trPr>
        <w:tc>
          <w:tcPr>
            <w:tcW w:w="3021" w:type="dxa"/>
            <w:gridSpan w:val="2"/>
            <w:vMerge/>
            <w:shd w:val="clear" w:color="auto" w:fill="auto"/>
          </w:tcPr>
          <w:p w14:paraId="6FF6AEB8" w14:textId="77777777" w:rsidR="00897D2A" w:rsidRPr="00A62BB0" w:rsidRDefault="00897D2A" w:rsidP="00897D2A">
            <w:pPr>
              <w:keepLines/>
              <w:spacing w:after="0"/>
              <w:rPr>
                <w:rFonts w:ascii="Arial" w:hAnsi="Arial"/>
                <w:sz w:val="18"/>
              </w:rPr>
            </w:pPr>
          </w:p>
        </w:tc>
        <w:tc>
          <w:tcPr>
            <w:tcW w:w="1365" w:type="dxa"/>
            <w:vMerge/>
            <w:shd w:val="clear" w:color="auto" w:fill="auto"/>
          </w:tcPr>
          <w:p w14:paraId="6599BB42" w14:textId="77777777" w:rsidR="00897D2A" w:rsidRPr="00A62BB0" w:rsidRDefault="00897D2A" w:rsidP="00897D2A">
            <w:pPr>
              <w:keepLines/>
              <w:spacing w:after="0"/>
              <w:jc w:val="center"/>
              <w:rPr>
                <w:rFonts w:ascii="Arial" w:hAnsi="Arial"/>
                <w:sz w:val="18"/>
              </w:rPr>
            </w:pPr>
          </w:p>
        </w:tc>
        <w:tc>
          <w:tcPr>
            <w:tcW w:w="1468" w:type="dxa"/>
          </w:tcPr>
          <w:p w14:paraId="55B1BAE7"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118" w:type="dxa"/>
            <w:gridSpan w:val="2"/>
            <w:shd w:val="clear" w:color="auto" w:fill="auto"/>
          </w:tcPr>
          <w:p w14:paraId="1E5C0749" w14:textId="77777777" w:rsidR="00897D2A" w:rsidRPr="00A62BB0" w:rsidRDefault="00897D2A" w:rsidP="00897D2A">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897D2A" w:rsidRPr="00A62BB0" w14:paraId="252140FD" w14:textId="77777777" w:rsidTr="00897D2A">
        <w:trPr>
          <w:trHeight w:val="115"/>
        </w:trPr>
        <w:tc>
          <w:tcPr>
            <w:tcW w:w="3021" w:type="dxa"/>
            <w:gridSpan w:val="2"/>
            <w:vMerge/>
            <w:shd w:val="clear" w:color="auto" w:fill="auto"/>
          </w:tcPr>
          <w:p w14:paraId="79F6C9CD" w14:textId="77777777" w:rsidR="00897D2A" w:rsidRPr="00A62BB0" w:rsidRDefault="00897D2A" w:rsidP="00897D2A">
            <w:pPr>
              <w:keepLines/>
              <w:spacing w:after="0"/>
              <w:rPr>
                <w:rFonts w:ascii="Arial" w:hAnsi="Arial"/>
                <w:sz w:val="18"/>
              </w:rPr>
            </w:pPr>
          </w:p>
        </w:tc>
        <w:tc>
          <w:tcPr>
            <w:tcW w:w="1365" w:type="dxa"/>
            <w:vMerge/>
            <w:shd w:val="clear" w:color="auto" w:fill="auto"/>
          </w:tcPr>
          <w:p w14:paraId="0BA8A5B4" w14:textId="77777777" w:rsidR="00897D2A" w:rsidRPr="00A62BB0" w:rsidRDefault="00897D2A" w:rsidP="00897D2A">
            <w:pPr>
              <w:keepLines/>
              <w:spacing w:after="0"/>
              <w:jc w:val="center"/>
              <w:rPr>
                <w:rFonts w:ascii="Arial" w:hAnsi="Arial"/>
                <w:sz w:val="18"/>
              </w:rPr>
            </w:pPr>
          </w:p>
        </w:tc>
        <w:tc>
          <w:tcPr>
            <w:tcW w:w="1468" w:type="dxa"/>
          </w:tcPr>
          <w:p w14:paraId="5FE990FA"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118" w:type="dxa"/>
            <w:gridSpan w:val="2"/>
            <w:shd w:val="clear" w:color="auto" w:fill="auto"/>
          </w:tcPr>
          <w:p w14:paraId="1E6BB591"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897D2A" w:rsidRPr="00A62BB0" w14:paraId="5E4F3395" w14:textId="77777777" w:rsidTr="00897D2A">
        <w:trPr>
          <w:trHeight w:val="116"/>
        </w:trPr>
        <w:tc>
          <w:tcPr>
            <w:tcW w:w="3021" w:type="dxa"/>
            <w:gridSpan w:val="2"/>
            <w:vMerge w:val="restart"/>
            <w:shd w:val="clear" w:color="auto" w:fill="auto"/>
          </w:tcPr>
          <w:p w14:paraId="07C6DE10" w14:textId="77777777" w:rsidR="00897D2A" w:rsidRPr="00A62BB0" w:rsidRDefault="00897D2A" w:rsidP="00897D2A">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7341CF78" w14:textId="77777777" w:rsidR="00897D2A" w:rsidRPr="00A62BB0" w:rsidRDefault="00897D2A" w:rsidP="00897D2A">
            <w:pPr>
              <w:keepLines/>
              <w:spacing w:after="0"/>
              <w:jc w:val="center"/>
              <w:rPr>
                <w:rFonts w:ascii="Arial" w:hAnsi="Arial"/>
                <w:sz w:val="18"/>
              </w:rPr>
            </w:pPr>
          </w:p>
        </w:tc>
        <w:tc>
          <w:tcPr>
            <w:tcW w:w="1468" w:type="dxa"/>
          </w:tcPr>
          <w:p w14:paraId="3EC12F9F"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1, 4</w:t>
            </w:r>
          </w:p>
        </w:tc>
        <w:tc>
          <w:tcPr>
            <w:tcW w:w="3118" w:type="dxa"/>
            <w:gridSpan w:val="2"/>
            <w:shd w:val="clear" w:color="auto" w:fill="auto"/>
          </w:tcPr>
          <w:p w14:paraId="144CB883"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FDD</w:t>
            </w:r>
          </w:p>
        </w:tc>
      </w:tr>
      <w:tr w:rsidR="00897D2A" w:rsidRPr="00A62BB0" w14:paraId="5F0FE69A" w14:textId="77777777" w:rsidTr="00897D2A">
        <w:trPr>
          <w:trHeight w:val="115"/>
        </w:trPr>
        <w:tc>
          <w:tcPr>
            <w:tcW w:w="3021" w:type="dxa"/>
            <w:gridSpan w:val="2"/>
            <w:vMerge/>
            <w:shd w:val="clear" w:color="auto" w:fill="auto"/>
          </w:tcPr>
          <w:p w14:paraId="1F7ACB99" w14:textId="77777777" w:rsidR="00897D2A" w:rsidRPr="00A62BB0" w:rsidRDefault="00897D2A" w:rsidP="00897D2A">
            <w:pPr>
              <w:keepLines/>
              <w:spacing w:after="0"/>
              <w:rPr>
                <w:rFonts w:ascii="Arial" w:hAnsi="Arial"/>
                <w:sz w:val="18"/>
              </w:rPr>
            </w:pPr>
          </w:p>
        </w:tc>
        <w:tc>
          <w:tcPr>
            <w:tcW w:w="1365" w:type="dxa"/>
            <w:vMerge/>
            <w:shd w:val="clear" w:color="auto" w:fill="auto"/>
          </w:tcPr>
          <w:p w14:paraId="44E178B6" w14:textId="77777777" w:rsidR="00897D2A" w:rsidRPr="00A62BB0" w:rsidRDefault="00897D2A" w:rsidP="00897D2A">
            <w:pPr>
              <w:keepLines/>
              <w:spacing w:after="0"/>
              <w:jc w:val="center"/>
              <w:rPr>
                <w:rFonts w:ascii="Arial" w:hAnsi="Arial"/>
                <w:sz w:val="18"/>
              </w:rPr>
            </w:pPr>
          </w:p>
        </w:tc>
        <w:tc>
          <w:tcPr>
            <w:tcW w:w="1468" w:type="dxa"/>
          </w:tcPr>
          <w:p w14:paraId="18E0A693"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2, 5</w:t>
            </w:r>
          </w:p>
        </w:tc>
        <w:tc>
          <w:tcPr>
            <w:tcW w:w="3118" w:type="dxa"/>
            <w:gridSpan w:val="2"/>
            <w:shd w:val="clear" w:color="auto" w:fill="auto"/>
          </w:tcPr>
          <w:p w14:paraId="7D6321AD"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TDD</w:t>
            </w:r>
          </w:p>
        </w:tc>
      </w:tr>
      <w:tr w:rsidR="00897D2A" w:rsidRPr="00A62BB0" w14:paraId="771B292C" w14:textId="77777777" w:rsidTr="00897D2A">
        <w:trPr>
          <w:trHeight w:val="115"/>
        </w:trPr>
        <w:tc>
          <w:tcPr>
            <w:tcW w:w="3021" w:type="dxa"/>
            <w:gridSpan w:val="2"/>
            <w:vMerge/>
            <w:shd w:val="clear" w:color="auto" w:fill="auto"/>
          </w:tcPr>
          <w:p w14:paraId="000E8C6C" w14:textId="77777777" w:rsidR="00897D2A" w:rsidRPr="00A62BB0" w:rsidRDefault="00897D2A" w:rsidP="00897D2A">
            <w:pPr>
              <w:keepLines/>
              <w:spacing w:after="0"/>
              <w:rPr>
                <w:rFonts w:ascii="Arial" w:hAnsi="Arial"/>
                <w:sz w:val="18"/>
              </w:rPr>
            </w:pPr>
          </w:p>
        </w:tc>
        <w:tc>
          <w:tcPr>
            <w:tcW w:w="1365" w:type="dxa"/>
            <w:vMerge/>
            <w:shd w:val="clear" w:color="auto" w:fill="auto"/>
          </w:tcPr>
          <w:p w14:paraId="492DC2FB" w14:textId="77777777" w:rsidR="00897D2A" w:rsidRPr="00A62BB0" w:rsidRDefault="00897D2A" w:rsidP="00897D2A">
            <w:pPr>
              <w:keepLines/>
              <w:spacing w:after="0"/>
              <w:jc w:val="center"/>
              <w:rPr>
                <w:rFonts w:ascii="Arial" w:hAnsi="Arial"/>
                <w:sz w:val="18"/>
              </w:rPr>
            </w:pPr>
          </w:p>
        </w:tc>
        <w:tc>
          <w:tcPr>
            <w:tcW w:w="1468" w:type="dxa"/>
          </w:tcPr>
          <w:p w14:paraId="7B9DF66A"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3, 6</w:t>
            </w:r>
          </w:p>
        </w:tc>
        <w:tc>
          <w:tcPr>
            <w:tcW w:w="3118" w:type="dxa"/>
            <w:gridSpan w:val="2"/>
            <w:shd w:val="clear" w:color="auto" w:fill="auto"/>
          </w:tcPr>
          <w:p w14:paraId="7603492D"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SR.2.1 TDD</w:t>
            </w:r>
          </w:p>
        </w:tc>
      </w:tr>
      <w:tr w:rsidR="00897D2A" w:rsidRPr="00A62BB0" w14:paraId="5B5C3E8B" w14:textId="77777777" w:rsidTr="00897D2A">
        <w:trPr>
          <w:trHeight w:val="116"/>
        </w:trPr>
        <w:tc>
          <w:tcPr>
            <w:tcW w:w="3021" w:type="dxa"/>
            <w:gridSpan w:val="2"/>
            <w:vMerge w:val="restart"/>
            <w:shd w:val="clear" w:color="auto" w:fill="auto"/>
          </w:tcPr>
          <w:p w14:paraId="6807777D" w14:textId="77777777" w:rsidR="00897D2A" w:rsidRPr="00A62BB0" w:rsidRDefault="00897D2A" w:rsidP="00897D2A">
            <w:pPr>
              <w:keepLines/>
              <w:spacing w:after="0"/>
              <w:rPr>
                <w:rFonts w:ascii="Arial" w:hAnsi="Arial"/>
                <w:sz w:val="18"/>
              </w:rPr>
            </w:pPr>
            <w:r w:rsidRPr="00A62BB0">
              <w:rPr>
                <w:rFonts w:ascii="Arial" w:hAnsi="Arial"/>
                <w:sz w:val="18"/>
              </w:rPr>
              <w:t>CORSET reference channel</w:t>
            </w:r>
          </w:p>
        </w:tc>
        <w:tc>
          <w:tcPr>
            <w:tcW w:w="1365" w:type="dxa"/>
            <w:vMerge w:val="restart"/>
            <w:shd w:val="clear" w:color="auto" w:fill="auto"/>
          </w:tcPr>
          <w:p w14:paraId="017FF604" w14:textId="77777777" w:rsidR="00897D2A" w:rsidRPr="00A62BB0" w:rsidRDefault="00897D2A" w:rsidP="00897D2A">
            <w:pPr>
              <w:keepLines/>
              <w:spacing w:after="0"/>
              <w:jc w:val="center"/>
              <w:rPr>
                <w:rFonts w:ascii="Arial" w:hAnsi="Arial"/>
                <w:sz w:val="18"/>
              </w:rPr>
            </w:pPr>
          </w:p>
        </w:tc>
        <w:tc>
          <w:tcPr>
            <w:tcW w:w="1468" w:type="dxa"/>
          </w:tcPr>
          <w:p w14:paraId="250DB7BE"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118" w:type="dxa"/>
            <w:gridSpan w:val="2"/>
            <w:shd w:val="clear" w:color="auto" w:fill="auto"/>
          </w:tcPr>
          <w:p w14:paraId="1A4EC806" w14:textId="77777777" w:rsidR="00897D2A" w:rsidRPr="00A62BB0" w:rsidRDefault="00897D2A" w:rsidP="00897D2A">
            <w:pPr>
              <w:keepLines/>
              <w:spacing w:after="0"/>
              <w:jc w:val="center"/>
              <w:rPr>
                <w:rFonts w:ascii="Arial" w:hAnsi="Arial"/>
                <w:sz w:val="18"/>
              </w:rPr>
            </w:pPr>
            <w:r w:rsidRPr="00A62BB0">
              <w:rPr>
                <w:rFonts w:ascii="Arial" w:hAnsi="Arial"/>
                <w:sz w:val="18"/>
              </w:rPr>
              <w:t>CR.1.1 FDD</w:t>
            </w:r>
          </w:p>
        </w:tc>
      </w:tr>
      <w:tr w:rsidR="00897D2A" w:rsidRPr="00A62BB0" w14:paraId="7F3E6D04" w14:textId="77777777" w:rsidTr="00897D2A">
        <w:trPr>
          <w:trHeight w:val="115"/>
        </w:trPr>
        <w:tc>
          <w:tcPr>
            <w:tcW w:w="3021" w:type="dxa"/>
            <w:gridSpan w:val="2"/>
            <w:vMerge/>
            <w:shd w:val="clear" w:color="auto" w:fill="auto"/>
          </w:tcPr>
          <w:p w14:paraId="7CD85111" w14:textId="77777777" w:rsidR="00897D2A" w:rsidRPr="00A62BB0" w:rsidRDefault="00897D2A" w:rsidP="00897D2A">
            <w:pPr>
              <w:keepLines/>
              <w:spacing w:after="0"/>
              <w:rPr>
                <w:rFonts w:ascii="Arial" w:hAnsi="Arial"/>
                <w:sz w:val="18"/>
              </w:rPr>
            </w:pPr>
          </w:p>
        </w:tc>
        <w:tc>
          <w:tcPr>
            <w:tcW w:w="1365" w:type="dxa"/>
            <w:vMerge/>
            <w:shd w:val="clear" w:color="auto" w:fill="auto"/>
          </w:tcPr>
          <w:p w14:paraId="11AAF75C" w14:textId="77777777" w:rsidR="00897D2A" w:rsidRPr="00A62BB0" w:rsidRDefault="00897D2A" w:rsidP="00897D2A">
            <w:pPr>
              <w:keepLines/>
              <w:spacing w:after="0"/>
              <w:jc w:val="center"/>
              <w:rPr>
                <w:rFonts w:ascii="Arial" w:hAnsi="Arial"/>
                <w:sz w:val="18"/>
              </w:rPr>
            </w:pPr>
          </w:p>
        </w:tc>
        <w:tc>
          <w:tcPr>
            <w:tcW w:w="1468" w:type="dxa"/>
          </w:tcPr>
          <w:p w14:paraId="66E03366"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118" w:type="dxa"/>
            <w:gridSpan w:val="2"/>
            <w:shd w:val="clear" w:color="auto" w:fill="auto"/>
          </w:tcPr>
          <w:p w14:paraId="4220CBFC" w14:textId="77777777" w:rsidR="00897D2A" w:rsidRPr="00A62BB0" w:rsidRDefault="00897D2A" w:rsidP="00897D2A">
            <w:pPr>
              <w:keepLines/>
              <w:spacing w:after="0"/>
              <w:jc w:val="center"/>
              <w:rPr>
                <w:rFonts w:ascii="Arial" w:hAnsi="Arial"/>
                <w:sz w:val="18"/>
              </w:rPr>
            </w:pPr>
            <w:r w:rsidRPr="00A62BB0">
              <w:rPr>
                <w:rFonts w:ascii="Arial" w:hAnsi="Arial"/>
                <w:sz w:val="18"/>
              </w:rPr>
              <w:t>CR.1.1 TDD</w:t>
            </w:r>
          </w:p>
        </w:tc>
      </w:tr>
      <w:tr w:rsidR="00897D2A" w:rsidRPr="00A62BB0" w14:paraId="2CE835E3" w14:textId="77777777" w:rsidTr="00897D2A">
        <w:trPr>
          <w:trHeight w:val="115"/>
        </w:trPr>
        <w:tc>
          <w:tcPr>
            <w:tcW w:w="3021" w:type="dxa"/>
            <w:gridSpan w:val="2"/>
            <w:vMerge/>
            <w:shd w:val="clear" w:color="auto" w:fill="auto"/>
          </w:tcPr>
          <w:p w14:paraId="18E936EE" w14:textId="77777777" w:rsidR="00897D2A" w:rsidRPr="00A62BB0" w:rsidRDefault="00897D2A" w:rsidP="00897D2A">
            <w:pPr>
              <w:keepLines/>
              <w:spacing w:after="0"/>
              <w:rPr>
                <w:rFonts w:ascii="Arial" w:hAnsi="Arial"/>
                <w:sz w:val="18"/>
              </w:rPr>
            </w:pPr>
          </w:p>
        </w:tc>
        <w:tc>
          <w:tcPr>
            <w:tcW w:w="1365" w:type="dxa"/>
            <w:vMerge/>
            <w:shd w:val="clear" w:color="auto" w:fill="auto"/>
          </w:tcPr>
          <w:p w14:paraId="45ED0155" w14:textId="77777777" w:rsidR="00897D2A" w:rsidRPr="00A62BB0" w:rsidRDefault="00897D2A" w:rsidP="00897D2A">
            <w:pPr>
              <w:keepLines/>
              <w:spacing w:after="0"/>
              <w:jc w:val="center"/>
              <w:rPr>
                <w:rFonts w:ascii="Arial" w:hAnsi="Arial"/>
                <w:sz w:val="18"/>
              </w:rPr>
            </w:pPr>
          </w:p>
        </w:tc>
        <w:tc>
          <w:tcPr>
            <w:tcW w:w="1468" w:type="dxa"/>
          </w:tcPr>
          <w:p w14:paraId="3058EE8D"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118" w:type="dxa"/>
            <w:gridSpan w:val="2"/>
            <w:shd w:val="clear" w:color="auto" w:fill="auto"/>
          </w:tcPr>
          <w:p w14:paraId="5EC45470" w14:textId="77777777" w:rsidR="00897D2A" w:rsidRPr="00A62BB0" w:rsidRDefault="00897D2A" w:rsidP="00897D2A">
            <w:pPr>
              <w:keepLines/>
              <w:spacing w:after="0"/>
              <w:jc w:val="center"/>
              <w:rPr>
                <w:rFonts w:ascii="Arial" w:hAnsi="Arial"/>
                <w:sz w:val="18"/>
              </w:rPr>
            </w:pPr>
            <w:r w:rsidRPr="00A62BB0">
              <w:rPr>
                <w:rFonts w:ascii="Arial" w:hAnsi="Arial"/>
                <w:sz w:val="18"/>
              </w:rPr>
              <w:t>CR.2.1 TDD</w:t>
            </w:r>
          </w:p>
        </w:tc>
      </w:tr>
      <w:tr w:rsidR="00897D2A" w:rsidRPr="00A62BB0" w14:paraId="5D3857CE" w14:textId="77777777" w:rsidTr="00897D2A">
        <w:trPr>
          <w:trHeight w:val="115"/>
        </w:trPr>
        <w:tc>
          <w:tcPr>
            <w:tcW w:w="3021" w:type="dxa"/>
            <w:gridSpan w:val="2"/>
            <w:vMerge w:val="restart"/>
            <w:shd w:val="clear" w:color="auto" w:fill="auto"/>
          </w:tcPr>
          <w:p w14:paraId="63682033" w14:textId="77777777" w:rsidR="00897D2A" w:rsidRPr="00A62BB0" w:rsidRDefault="00897D2A" w:rsidP="00897D2A">
            <w:pPr>
              <w:keepLines/>
              <w:spacing w:after="0"/>
              <w:rPr>
                <w:rFonts w:ascii="Arial" w:hAnsi="Arial"/>
                <w:sz w:val="18"/>
              </w:rPr>
            </w:pPr>
            <w:r w:rsidRPr="00A62BB0">
              <w:rPr>
                <w:rFonts w:ascii="Arial" w:hAnsi="Arial"/>
                <w:sz w:val="18"/>
              </w:rPr>
              <w:t>TRS configuration</w:t>
            </w:r>
          </w:p>
        </w:tc>
        <w:tc>
          <w:tcPr>
            <w:tcW w:w="1365" w:type="dxa"/>
            <w:shd w:val="clear" w:color="auto" w:fill="auto"/>
          </w:tcPr>
          <w:p w14:paraId="2CA84375" w14:textId="77777777" w:rsidR="00897D2A" w:rsidRPr="00A62BB0" w:rsidRDefault="00897D2A" w:rsidP="00897D2A">
            <w:pPr>
              <w:keepLines/>
              <w:spacing w:after="0"/>
              <w:jc w:val="center"/>
              <w:rPr>
                <w:rFonts w:ascii="Arial" w:hAnsi="Arial"/>
                <w:sz w:val="18"/>
              </w:rPr>
            </w:pPr>
          </w:p>
        </w:tc>
        <w:tc>
          <w:tcPr>
            <w:tcW w:w="1468" w:type="dxa"/>
          </w:tcPr>
          <w:p w14:paraId="4E30ADCE"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3118" w:type="dxa"/>
            <w:gridSpan w:val="2"/>
            <w:shd w:val="clear" w:color="auto" w:fill="auto"/>
          </w:tcPr>
          <w:p w14:paraId="3C888A8F"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TRS.1.1 FDD</w:t>
            </w:r>
          </w:p>
        </w:tc>
      </w:tr>
      <w:tr w:rsidR="00897D2A" w:rsidRPr="00A62BB0" w14:paraId="69B38377" w14:textId="77777777" w:rsidTr="00897D2A">
        <w:trPr>
          <w:trHeight w:val="115"/>
        </w:trPr>
        <w:tc>
          <w:tcPr>
            <w:tcW w:w="3021" w:type="dxa"/>
            <w:gridSpan w:val="2"/>
            <w:vMerge/>
            <w:shd w:val="clear" w:color="auto" w:fill="auto"/>
          </w:tcPr>
          <w:p w14:paraId="558D5B18" w14:textId="77777777" w:rsidR="00897D2A" w:rsidRPr="00A62BB0" w:rsidRDefault="00897D2A" w:rsidP="00897D2A">
            <w:pPr>
              <w:keepLines/>
              <w:spacing w:after="0"/>
              <w:rPr>
                <w:rFonts w:ascii="Arial" w:hAnsi="Arial"/>
                <w:sz w:val="18"/>
              </w:rPr>
            </w:pPr>
          </w:p>
        </w:tc>
        <w:tc>
          <w:tcPr>
            <w:tcW w:w="1365" w:type="dxa"/>
            <w:shd w:val="clear" w:color="auto" w:fill="auto"/>
          </w:tcPr>
          <w:p w14:paraId="2AEC78B8" w14:textId="77777777" w:rsidR="00897D2A" w:rsidRPr="00A62BB0" w:rsidRDefault="00897D2A" w:rsidP="00897D2A">
            <w:pPr>
              <w:keepLines/>
              <w:spacing w:after="0"/>
              <w:jc w:val="center"/>
              <w:rPr>
                <w:rFonts w:ascii="Arial" w:hAnsi="Arial"/>
                <w:sz w:val="18"/>
              </w:rPr>
            </w:pPr>
          </w:p>
        </w:tc>
        <w:tc>
          <w:tcPr>
            <w:tcW w:w="1468" w:type="dxa"/>
          </w:tcPr>
          <w:p w14:paraId="4CDFEBE2"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3118" w:type="dxa"/>
            <w:gridSpan w:val="2"/>
            <w:shd w:val="clear" w:color="auto" w:fill="auto"/>
          </w:tcPr>
          <w:p w14:paraId="45690A0E"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TRS.1.1 TDD</w:t>
            </w:r>
          </w:p>
        </w:tc>
      </w:tr>
      <w:tr w:rsidR="00897D2A" w:rsidRPr="00A62BB0" w14:paraId="1AFDFB37" w14:textId="77777777" w:rsidTr="00897D2A">
        <w:trPr>
          <w:trHeight w:val="115"/>
        </w:trPr>
        <w:tc>
          <w:tcPr>
            <w:tcW w:w="3021" w:type="dxa"/>
            <w:gridSpan w:val="2"/>
            <w:vMerge/>
            <w:shd w:val="clear" w:color="auto" w:fill="auto"/>
          </w:tcPr>
          <w:p w14:paraId="26C757E7" w14:textId="77777777" w:rsidR="00897D2A" w:rsidRPr="00A62BB0" w:rsidRDefault="00897D2A" w:rsidP="00897D2A">
            <w:pPr>
              <w:keepLines/>
              <w:spacing w:after="0"/>
              <w:rPr>
                <w:rFonts w:ascii="Arial" w:hAnsi="Arial"/>
                <w:sz w:val="18"/>
              </w:rPr>
            </w:pPr>
          </w:p>
        </w:tc>
        <w:tc>
          <w:tcPr>
            <w:tcW w:w="1365" w:type="dxa"/>
            <w:shd w:val="clear" w:color="auto" w:fill="auto"/>
          </w:tcPr>
          <w:p w14:paraId="4884136E" w14:textId="77777777" w:rsidR="00897D2A" w:rsidRPr="00A62BB0" w:rsidRDefault="00897D2A" w:rsidP="00897D2A">
            <w:pPr>
              <w:keepLines/>
              <w:spacing w:after="0"/>
              <w:jc w:val="center"/>
              <w:rPr>
                <w:rFonts w:ascii="Arial" w:hAnsi="Arial"/>
                <w:sz w:val="18"/>
              </w:rPr>
            </w:pPr>
          </w:p>
        </w:tc>
        <w:tc>
          <w:tcPr>
            <w:tcW w:w="1468" w:type="dxa"/>
          </w:tcPr>
          <w:p w14:paraId="0DEA4CFD"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118" w:type="dxa"/>
            <w:gridSpan w:val="2"/>
            <w:shd w:val="clear" w:color="auto" w:fill="auto"/>
          </w:tcPr>
          <w:p w14:paraId="70983A35" w14:textId="77777777" w:rsidR="00897D2A" w:rsidRPr="00A62BB0" w:rsidRDefault="00897D2A" w:rsidP="00897D2A">
            <w:pPr>
              <w:keepLines/>
              <w:spacing w:after="0"/>
              <w:jc w:val="center"/>
              <w:rPr>
                <w:rFonts w:ascii="Arial" w:hAnsi="Arial"/>
                <w:sz w:val="18"/>
              </w:rPr>
            </w:pPr>
            <w:r w:rsidRPr="00A62BB0">
              <w:rPr>
                <w:rFonts w:ascii="Arial" w:hAnsi="Arial" w:cs="v4.2.0"/>
                <w:sz w:val="18"/>
                <w:lang w:eastAsia="zh-CN"/>
              </w:rPr>
              <w:t>TRS.1.2 TDD</w:t>
            </w:r>
          </w:p>
        </w:tc>
      </w:tr>
      <w:tr w:rsidR="00897D2A" w:rsidRPr="00A62BB0" w14:paraId="5E452BFB" w14:textId="77777777" w:rsidTr="00897D2A">
        <w:tc>
          <w:tcPr>
            <w:tcW w:w="3021" w:type="dxa"/>
            <w:gridSpan w:val="2"/>
            <w:shd w:val="clear" w:color="auto" w:fill="auto"/>
          </w:tcPr>
          <w:p w14:paraId="1C9B3F7B" w14:textId="77777777" w:rsidR="00897D2A" w:rsidRPr="00A62BB0" w:rsidRDefault="00897D2A" w:rsidP="00897D2A">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0ADF04A3" w14:textId="77777777" w:rsidR="00897D2A" w:rsidRPr="00A62BB0" w:rsidRDefault="00897D2A" w:rsidP="00897D2A">
            <w:pPr>
              <w:keepLines/>
              <w:spacing w:after="0"/>
              <w:jc w:val="center"/>
              <w:rPr>
                <w:rFonts w:ascii="Arial" w:hAnsi="Arial"/>
                <w:sz w:val="18"/>
              </w:rPr>
            </w:pPr>
          </w:p>
        </w:tc>
        <w:tc>
          <w:tcPr>
            <w:tcW w:w="1468" w:type="dxa"/>
          </w:tcPr>
          <w:p w14:paraId="28C1A879"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2868F9D5" w14:textId="77777777" w:rsidR="00897D2A" w:rsidRPr="00A62BB0" w:rsidRDefault="00897D2A" w:rsidP="00897D2A">
            <w:pPr>
              <w:keepLines/>
              <w:spacing w:after="0"/>
              <w:jc w:val="center"/>
              <w:rPr>
                <w:rFonts w:ascii="Arial" w:hAnsi="Arial"/>
                <w:sz w:val="18"/>
              </w:rPr>
            </w:pPr>
            <w:r w:rsidRPr="00A62BB0">
              <w:rPr>
                <w:rFonts w:ascii="Arial" w:hAnsi="Arial"/>
                <w:sz w:val="18"/>
              </w:rPr>
              <w:t>OP.1</w:t>
            </w:r>
          </w:p>
        </w:tc>
      </w:tr>
      <w:tr w:rsidR="00897D2A" w:rsidRPr="00A62BB0" w14:paraId="25977A3D" w14:textId="77777777" w:rsidTr="00897D2A">
        <w:tblPrEx>
          <w:jc w:val="center"/>
          <w:tblInd w:w="0" w:type="dxa"/>
        </w:tblPrEx>
        <w:trPr>
          <w:trHeight w:val="283"/>
          <w:jc w:val="center"/>
        </w:trPr>
        <w:tc>
          <w:tcPr>
            <w:tcW w:w="1484" w:type="dxa"/>
            <w:vMerge w:val="restart"/>
            <w:tcBorders>
              <w:left w:val="single" w:sz="4" w:space="0" w:color="auto"/>
              <w:right w:val="single" w:sz="4" w:space="0" w:color="auto"/>
            </w:tcBorders>
            <w:vAlign w:val="center"/>
          </w:tcPr>
          <w:p w14:paraId="1EB52097"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lang w:val="da-DK"/>
              </w:rPr>
              <w:t>BWP</w:t>
            </w:r>
          </w:p>
        </w:tc>
        <w:tc>
          <w:tcPr>
            <w:tcW w:w="1537" w:type="dxa"/>
            <w:tcBorders>
              <w:left w:val="single" w:sz="4" w:space="0" w:color="auto"/>
              <w:right w:val="single" w:sz="4" w:space="0" w:color="auto"/>
            </w:tcBorders>
          </w:tcPr>
          <w:p w14:paraId="25B0039E"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Initial DL BWP</w:t>
            </w:r>
          </w:p>
        </w:tc>
        <w:tc>
          <w:tcPr>
            <w:tcW w:w="1365" w:type="dxa"/>
            <w:vMerge w:val="restart"/>
            <w:tcBorders>
              <w:left w:val="single" w:sz="4" w:space="0" w:color="auto"/>
              <w:right w:val="single" w:sz="4" w:space="0" w:color="auto"/>
            </w:tcBorders>
          </w:tcPr>
          <w:p w14:paraId="6C87982A" w14:textId="77777777" w:rsidR="00897D2A" w:rsidRPr="00A62BB0" w:rsidRDefault="00897D2A" w:rsidP="00897D2A">
            <w:pPr>
              <w:keepLines/>
              <w:spacing w:after="0"/>
              <w:rPr>
                <w:rFonts w:ascii="Arial" w:hAnsi="Arial" w:cs="Arial"/>
                <w:sz w:val="18"/>
              </w:rPr>
            </w:pPr>
          </w:p>
        </w:tc>
        <w:tc>
          <w:tcPr>
            <w:tcW w:w="1468" w:type="dxa"/>
            <w:vMerge w:val="restart"/>
            <w:tcBorders>
              <w:left w:val="single" w:sz="4" w:space="0" w:color="auto"/>
              <w:right w:val="single" w:sz="4" w:space="0" w:color="auto"/>
            </w:tcBorders>
          </w:tcPr>
          <w:p w14:paraId="28E5864F" w14:textId="77777777" w:rsidR="00897D2A" w:rsidRPr="00A62BB0" w:rsidRDefault="00897D2A" w:rsidP="00897D2A">
            <w:pPr>
              <w:keepLines/>
              <w:spacing w:after="0"/>
              <w:jc w:val="center"/>
              <w:rPr>
                <w:rFonts w:ascii="Arial" w:hAnsi="Arial" w:cs="Arial"/>
                <w:sz w:val="18"/>
                <w:lang w:val="da-DK"/>
              </w:rPr>
            </w:pPr>
            <w:r w:rsidRPr="00A62BB0">
              <w:rPr>
                <w:rFonts w:ascii="Arial" w:hAnsi="Arial"/>
                <w:sz w:val="18"/>
              </w:rPr>
              <w:t>1, 2, 3, 4, 5, 6</w:t>
            </w:r>
          </w:p>
        </w:tc>
        <w:tc>
          <w:tcPr>
            <w:tcW w:w="3118" w:type="dxa"/>
            <w:gridSpan w:val="2"/>
            <w:tcBorders>
              <w:left w:val="single" w:sz="4" w:space="0" w:color="auto"/>
              <w:right w:val="single" w:sz="4" w:space="0" w:color="auto"/>
            </w:tcBorders>
          </w:tcPr>
          <w:p w14:paraId="085E52B4" w14:textId="77777777" w:rsidR="00897D2A" w:rsidRPr="00A62BB0" w:rsidRDefault="00897D2A" w:rsidP="00897D2A">
            <w:pPr>
              <w:keepLines/>
              <w:spacing w:after="0"/>
              <w:jc w:val="center"/>
              <w:rPr>
                <w:rFonts w:ascii="Arial" w:hAnsi="Arial" w:cs="Arial"/>
                <w:sz w:val="18"/>
                <w:lang w:val="en-US"/>
              </w:rPr>
            </w:pPr>
            <w:r w:rsidRPr="00A62BB0">
              <w:rPr>
                <w:rFonts w:ascii="Arial" w:hAnsi="Arial" w:cs="v3.7.0"/>
                <w:sz w:val="18"/>
              </w:rPr>
              <w:t>DLBWP.0.1</w:t>
            </w:r>
          </w:p>
        </w:tc>
      </w:tr>
      <w:tr w:rsidR="00897D2A" w:rsidRPr="00A62BB0" w14:paraId="342DCAE0" w14:textId="77777777" w:rsidTr="00897D2A">
        <w:tblPrEx>
          <w:jc w:val="center"/>
          <w:tblInd w:w="0" w:type="dxa"/>
        </w:tblPrEx>
        <w:trPr>
          <w:trHeight w:val="283"/>
          <w:jc w:val="center"/>
        </w:trPr>
        <w:tc>
          <w:tcPr>
            <w:tcW w:w="1484" w:type="dxa"/>
            <w:vMerge/>
            <w:tcBorders>
              <w:left w:val="single" w:sz="4" w:space="0" w:color="auto"/>
              <w:right w:val="single" w:sz="4" w:space="0" w:color="auto"/>
            </w:tcBorders>
            <w:vAlign w:val="center"/>
          </w:tcPr>
          <w:p w14:paraId="3F394E80" w14:textId="77777777" w:rsidR="00897D2A" w:rsidRPr="00A62BB0" w:rsidRDefault="00897D2A" w:rsidP="00897D2A">
            <w:pPr>
              <w:keepLines/>
              <w:spacing w:after="0"/>
              <w:rPr>
                <w:rFonts w:ascii="Arial" w:hAnsi="Arial" w:cs="Arial"/>
                <w:sz w:val="18"/>
                <w:lang w:val="da-DK"/>
              </w:rPr>
            </w:pPr>
          </w:p>
        </w:tc>
        <w:tc>
          <w:tcPr>
            <w:tcW w:w="1537" w:type="dxa"/>
            <w:tcBorders>
              <w:left w:val="single" w:sz="4" w:space="0" w:color="auto"/>
              <w:right w:val="single" w:sz="4" w:space="0" w:color="auto"/>
            </w:tcBorders>
          </w:tcPr>
          <w:p w14:paraId="14856443"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Dedicated DL BWP</w:t>
            </w:r>
          </w:p>
        </w:tc>
        <w:tc>
          <w:tcPr>
            <w:tcW w:w="1365" w:type="dxa"/>
            <w:vMerge/>
            <w:tcBorders>
              <w:left w:val="single" w:sz="4" w:space="0" w:color="auto"/>
              <w:right w:val="single" w:sz="4" w:space="0" w:color="auto"/>
            </w:tcBorders>
          </w:tcPr>
          <w:p w14:paraId="5C64170F" w14:textId="77777777" w:rsidR="00897D2A" w:rsidRPr="00A62BB0" w:rsidRDefault="00897D2A" w:rsidP="00897D2A">
            <w:pPr>
              <w:keepLines/>
              <w:spacing w:after="0"/>
              <w:rPr>
                <w:rFonts w:ascii="Arial" w:hAnsi="Arial" w:cs="Arial"/>
                <w:sz w:val="18"/>
              </w:rPr>
            </w:pPr>
          </w:p>
        </w:tc>
        <w:tc>
          <w:tcPr>
            <w:tcW w:w="1468" w:type="dxa"/>
            <w:vMerge/>
            <w:tcBorders>
              <w:left w:val="single" w:sz="4" w:space="0" w:color="auto"/>
              <w:right w:val="single" w:sz="4" w:space="0" w:color="auto"/>
            </w:tcBorders>
          </w:tcPr>
          <w:p w14:paraId="06D5878C" w14:textId="77777777" w:rsidR="00897D2A" w:rsidRPr="00A62BB0" w:rsidRDefault="00897D2A" w:rsidP="00897D2A">
            <w:pPr>
              <w:keepLines/>
              <w:spacing w:after="0"/>
              <w:jc w:val="center"/>
              <w:rPr>
                <w:rFonts w:ascii="Arial" w:hAnsi="Arial" w:cs="Arial"/>
                <w:sz w:val="18"/>
                <w:lang w:val="da-DK"/>
              </w:rPr>
            </w:pPr>
          </w:p>
        </w:tc>
        <w:tc>
          <w:tcPr>
            <w:tcW w:w="3118" w:type="dxa"/>
            <w:gridSpan w:val="2"/>
            <w:tcBorders>
              <w:left w:val="single" w:sz="4" w:space="0" w:color="auto"/>
              <w:right w:val="single" w:sz="4" w:space="0" w:color="auto"/>
            </w:tcBorders>
          </w:tcPr>
          <w:p w14:paraId="48BDCB51" w14:textId="77777777" w:rsidR="00897D2A" w:rsidRPr="00A62BB0" w:rsidRDefault="00897D2A" w:rsidP="00897D2A">
            <w:pPr>
              <w:keepLines/>
              <w:spacing w:after="0"/>
              <w:jc w:val="center"/>
              <w:rPr>
                <w:rFonts w:ascii="Arial" w:hAnsi="Arial" w:cs="Arial"/>
                <w:sz w:val="18"/>
                <w:lang w:val="en-US"/>
              </w:rPr>
            </w:pPr>
            <w:r w:rsidRPr="00A62BB0">
              <w:rPr>
                <w:rFonts w:ascii="Arial" w:hAnsi="Arial" w:cs="v3.7.0"/>
                <w:sz w:val="18"/>
              </w:rPr>
              <w:t>DLBWP.1.1</w:t>
            </w:r>
          </w:p>
        </w:tc>
      </w:tr>
      <w:tr w:rsidR="00897D2A" w:rsidRPr="00A62BB0" w14:paraId="2D69C8C0" w14:textId="77777777" w:rsidTr="00897D2A">
        <w:tblPrEx>
          <w:jc w:val="center"/>
          <w:tblInd w:w="0" w:type="dxa"/>
        </w:tblPrEx>
        <w:trPr>
          <w:trHeight w:val="283"/>
          <w:jc w:val="center"/>
        </w:trPr>
        <w:tc>
          <w:tcPr>
            <w:tcW w:w="1484" w:type="dxa"/>
            <w:vMerge/>
            <w:tcBorders>
              <w:left w:val="single" w:sz="4" w:space="0" w:color="auto"/>
              <w:right w:val="single" w:sz="4" w:space="0" w:color="auto"/>
            </w:tcBorders>
            <w:vAlign w:val="center"/>
          </w:tcPr>
          <w:p w14:paraId="5BCCD528" w14:textId="77777777" w:rsidR="00897D2A" w:rsidRPr="00A62BB0" w:rsidRDefault="00897D2A" w:rsidP="00897D2A">
            <w:pPr>
              <w:keepLines/>
              <w:spacing w:after="0"/>
              <w:rPr>
                <w:rFonts w:ascii="Arial" w:hAnsi="Arial" w:cs="Arial"/>
                <w:sz w:val="18"/>
                <w:lang w:val="da-DK"/>
              </w:rPr>
            </w:pPr>
          </w:p>
        </w:tc>
        <w:tc>
          <w:tcPr>
            <w:tcW w:w="1537" w:type="dxa"/>
            <w:tcBorders>
              <w:left w:val="single" w:sz="4" w:space="0" w:color="auto"/>
              <w:right w:val="single" w:sz="4" w:space="0" w:color="auto"/>
            </w:tcBorders>
          </w:tcPr>
          <w:p w14:paraId="5C1A3AF1"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Initial UL BWP</w:t>
            </w:r>
          </w:p>
        </w:tc>
        <w:tc>
          <w:tcPr>
            <w:tcW w:w="1365" w:type="dxa"/>
            <w:vMerge/>
            <w:tcBorders>
              <w:left w:val="single" w:sz="4" w:space="0" w:color="auto"/>
              <w:right w:val="single" w:sz="4" w:space="0" w:color="auto"/>
            </w:tcBorders>
          </w:tcPr>
          <w:p w14:paraId="75542077" w14:textId="77777777" w:rsidR="00897D2A" w:rsidRPr="00A62BB0" w:rsidRDefault="00897D2A" w:rsidP="00897D2A">
            <w:pPr>
              <w:keepLines/>
              <w:spacing w:after="0"/>
              <w:rPr>
                <w:rFonts w:ascii="Arial" w:hAnsi="Arial" w:cs="Arial"/>
                <w:sz w:val="18"/>
              </w:rPr>
            </w:pPr>
          </w:p>
        </w:tc>
        <w:tc>
          <w:tcPr>
            <w:tcW w:w="1468" w:type="dxa"/>
            <w:vMerge/>
            <w:tcBorders>
              <w:left w:val="single" w:sz="4" w:space="0" w:color="auto"/>
              <w:right w:val="single" w:sz="4" w:space="0" w:color="auto"/>
            </w:tcBorders>
          </w:tcPr>
          <w:p w14:paraId="376E6B2B" w14:textId="77777777" w:rsidR="00897D2A" w:rsidRPr="00A62BB0" w:rsidRDefault="00897D2A" w:rsidP="00897D2A">
            <w:pPr>
              <w:keepLines/>
              <w:spacing w:after="0"/>
              <w:jc w:val="center"/>
              <w:rPr>
                <w:rFonts w:ascii="Arial" w:hAnsi="Arial" w:cs="Arial"/>
                <w:sz w:val="18"/>
                <w:lang w:val="da-DK"/>
              </w:rPr>
            </w:pPr>
          </w:p>
        </w:tc>
        <w:tc>
          <w:tcPr>
            <w:tcW w:w="3118" w:type="dxa"/>
            <w:gridSpan w:val="2"/>
            <w:tcBorders>
              <w:left w:val="single" w:sz="4" w:space="0" w:color="auto"/>
              <w:right w:val="single" w:sz="4" w:space="0" w:color="auto"/>
            </w:tcBorders>
          </w:tcPr>
          <w:p w14:paraId="221226DE" w14:textId="77777777" w:rsidR="00897D2A" w:rsidRPr="00A62BB0" w:rsidRDefault="00897D2A" w:rsidP="00897D2A">
            <w:pPr>
              <w:keepLines/>
              <w:spacing w:after="0"/>
              <w:jc w:val="center"/>
              <w:rPr>
                <w:rFonts w:ascii="Arial" w:hAnsi="Arial" w:cs="Arial"/>
                <w:sz w:val="18"/>
                <w:lang w:val="en-US"/>
              </w:rPr>
            </w:pPr>
            <w:r w:rsidRPr="00A62BB0">
              <w:rPr>
                <w:rFonts w:ascii="Arial" w:hAnsi="Arial" w:cs="v3.7.0"/>
                <w:sz w:val="18"/>
              </w:rPr>
              <w:t>ULBWP.0.1</w:t>
            </w:r>
          </w:p>
        </w:tc>
      </w:tr>
      <w:tr w:rsidR="00897D2A" w:rsidRPr="00A62BB0" w14:paraId="4E97A6DA" w14:textId="77777777" w:rsidTr="00897D2A">
        <w:tblPrEx>
          <w:jc w:val="center"/>
          <w:tblInd w:w="0" w:type="dxa"/>
        </w:tblPrEx>
        <w:trPr>
          <w:trHeight w:val="283"/>
          <w:jc w:val="center"/>
        </w:trPr>
        <w:tc>
          <w:tcPr>
            <w:tcW w:w="1484" w:type="dxa"/>
            <w:vMerge/>
            <w:tcBorders>
              <w:left w:val="single" w:sz="4" w:space="0" w:color="auto"/>
              <w:right w:val="single" w:sz="4" w:space="0" w:color="auto"/>
            </w:tcBorders>
            <w:vAlign w:val="center"/>
          </w:tcPr>
          <w:p w14:paraId="4E4726C5" w14:textId="77777777" w:rsidR="00897D2A" w:rsidRPr="00A62BB0" w:rsidRDefault="00897D2A" w:rsidP="00897D2A">
            <w:pPr>
              <w:keepLines/>
              <w:spacing w:after="0"/>
              <w:rPr>
                <w:rFonts w:ascii="Arial" w:hAnsi="Arial" w:cs="Arial"/>
                <w:sz w:val="18"/>
                <w:lang w:val="da-DK"/>
              </w:rPr>
            </w:pPr>
          </w:p>
        </w:tc>
        <w:tc>
          <w:tcPr>
            <w:tcW w:w="1537" w:type="dxa"/>
            <w:tcBorders>
              <w:left w:val="single" w:sz="4" w:space="0" w:color="auto"/>
              <w:right w:val="single" w:sz="4" w:space="0" w:color="auto"/>
            </w:tcBorders>
          </w:tcPr>
          <w:p w14:paraId="1AA7362D"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Dedicated UL BWP</w:t>
            </w:r>
          </w:p>
        </w:tc>
        <w:tc>
          <w:tcPr>
            <w:tcW w:w="1365" w:type="dxa"/>
            <w:vMerge/>
            <w:tcBorders>
              <w:left w:val="single" w:sz="4" w:space="0" w:color="auto"/>
              <w:right w:val="single" w:sz="4" w:space="0" w:color="auto"/>
            </w:tcBorders>
          </w:tcPr>
          <w:p w14:paraId="1BD61153" w14:textId="77777777" w:rsidR="00897D2A" w:rsidRPr="00A62BB0" w:rsidRDefault="00897D2A" w:rsidP="00897D2A">
            <w:pPr>
              <w:keepLines/>
              <w:spacing w:after="0"/>
              <w:rPr>
                <w:rFonts w:ascii="Arial" w:hAnsi="Arial" w:cs="Arial"/>
                <w:sz w:val="18"/>
              </w:rPr>
            </w:pPr>
          </w:p>
        </w:tc>
        <w:tc>
          <w:tcPr>
            <w:tcW w:w="1468" w:type="dxa"/>
            <w:vMerge/>
            <w:tcBorders>
              <w:left w:val="single" w:sz="4" w:space="0" w:color="auto"/>
              <w:right w:val="single" w:sz="4" w:space="0" w:color="auto"/>
            </w:tcBorders>
          </w:tcPr>
          <w:p w14:paraId="7E6360BC" w14:textId="77777777" w:rsidR="00897D2A" w:rsidRPr="00A62BB0" w:rsidRDefault="00897D2A" w:rsidP="00897D2A">
            <w:pPr>
              <w:keepLines/>
              <w:spacing w:after="0"/>
              <w:jc w:val="center"/>
              <w:rPr>
                <w:rFonts w:ascii="Arial" w:hAnsi="Arial" w:cs="Arial"/>
                <w:sz w:val="18"/>
                <w:lang w:val="da-DK"/>
              </w:rPr>
            </w:pPr>
          </w:p>
        </w:tc>
        <w:tc>
          <w:tcPr>
            <w:tcW w:w="3118" w:type="dxa"/>
            <w:gridSpan w:val="2"/>
            <w:tcBorders>
              <w:left w:val="single" w:sz="4" w:space="0" w:color="auto"/>
              <w:right w:val="single" w:sz="4" w:space="0" w:color="auto"/>
            </w:tcBorders>
          </w:tcPr>
          <w:p w14:paraId="4583065B" w14:textId="77777777" w:rsidR="00897D2A" w:rsidRPr="00A62BB0" w:rsidRDefault="00897D2A" w:rsidP="00897D2A">
            <w:pPr>
              <w:keepLines/>
              <w:spacing w:after="0"/>
              <w:jc w:val="center"/>
              <w:rPr>
                <w:rFonts w:ascii="Arial" w:hAnsi="Arial" w:cs="Arial"/>
                <w:sz w:val="18"/>
                <w:lang w:val="en-US"/>
              </w:rPr>
            </w:pPr>
            <w:r w:rsidRPr="00A62BB0">
              <w:rPr>
                <w:rFonts w:ascii="Arial" w:hAnsi="Arial" w:cs="v3.7.0"/>
                <w:sz w:val="18"/>
              </w:rPr>
              <w:t>ULBWP.1.1</w:t>
            </w:r>
          </w:p>
        </w:tc>
      </w:tr>
      <w:tr w:rsidR="00897D2A" w:rsidRPr="00A62BB0" w14:paraId="4A07F6FC" w14:textId="77777777" w:rsidTr="00897D2A">
        <w:tc>
          <w:tcPr>
            <w:tcW w:w="3021" w:type="dxa"/>
            <w:gridSpan w:val="2"/>
            <w:shd w:val="clear" w:color="auto" w:fill="auto"/>
          </w:tcPr>
          <w:p w14:paraId="2AE8D236" w14:textId="77777777" w:rsidR="00897D2A" w:rsidRPr="00A62BB0" w:rsidRDefault="00897D2A" w:rsidP="00897D2A">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40D5335D" w14:textId="77777777" w:rsidR="00897D2A" w:rsidRPr="00A62BB0" w:rsidRDefault="00897D2A" w:rsidP="00897D2A">
            <w:pPr>
              <w:keepLines/>
              <w:spacing w:after="0"/>
              <w:jc w:val="center"/>
              <w:rPr>
                <w:rFonts w:ascii="Arial" w:hAnsi="Arial"/>
                <w:sz w:val="18"/>
              </w:rPr>
            </w:pPr>
          </w:p>
        </w:tc>
        <w:tc>
          <w:tcPr>
            <w:tcW w:w="1468" w:type="dxa"/>
          </w:tcPr>
          <w:p w14:paraId="4E205724"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49BBF08C" w14:textId="77777777" w:rsidR="00897D2A" w:rsidRPr="00A62BB0" w:rsidRDefault="00897D2A" w:rsidP="00897D2A">
            <w:pPr>
              <w:keepLines/>
              <w:spacing w:after="0"/>
              <w:jc w:val="center"/>
              <w:rPr>
                <w:rFonts w:ascii="Arial" w:hAnsi="Arial"/>
                <w:sz w:val="18"/>
              </w:rPr>
            </w:pPr>
            <w:r w:rsidRPr="00A62BB0">
              <w:rPr>
                <w:rFonts w:ascii="Arial" w:hAnsi="Arial"/>
                <w:sz w:val="18"/>
              </w:rPr>
              <w:t>SMTC.1</w:t>
            </w:r>
          </w:p>
        </w:tc>
      </w:tr>
      <w:tr w:rsidR="00897D2A" w:rsidRPr="00A62BB0" w14:paraId="2DCBEED8" w14:textId="77777777" w:rsidTr="00897D2A">
        <w:trPr>
          <w:trHeight w:val="116"/>
        </w:trPr>
        <w:tc>
          <w:tcPr>
            <w:tcW w:w="3021" w:type="dxa"/>
            <w:gridSpan w:val="2"/>
            <w:vMerge w:val="restart"/>
            <w:shd w:val="clear" w:color="auto" w:fill="auto"/>
          </w:tcPr>
          <w:p w14:paraId="2E9B105E" w14:textId="77777777" w:rsidR="00897D2A" w:rsidRPr="00A62BB0" w:rsidRDefault="00897D2A" w:rsidP="00897D2A">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0DCFB26E" w14:textId="77777777" w:rsidR="00897D2A" w:rsidRPr="00A62BB0" w:rsidRDefault="00897D2A" w:rsidP="00897D2A">
            <w:pPr>
              <w:keepLines/>
              <w:spacing w:after="0"/>
              <w:jc w:val="center"/>
              <w:rPr>
                <w:rFonts w:ascii="Arial" w:hAnsi="Arial"/>
                <w:sz w:val="18"/>
              </w:rPr>
            </w:pPr>
          </w:p>
        </w:tc>
        <w:tc>
          <w:tcPr>
            <w:tcW w:w="1468" w:type="dxa"/>
          </w:tcPr>
          <w:p w14:paraId="73FCD5FD"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3118" w:type="dxa"/>
            <w:gridSpan w:val="2"/>
            <w:shd w:val="clear" w:color="auto" w:fill="auto"/>
          </w:tcPr>
          <w:p w14:paraId="45AA354F" w14:textId="77777777" w:rsidR="00897D2A" w:rsidRPr="00A62BB0" w:rsidRDefault="00897D2A" w:rsidP="00897D2A">
            <w:pPr>
              <w:keepLines/>
              <w:spacing w:after="0"/>
              <w:jc w:val="center"/>
              <w:rPr>
                <w:rFonts w:ascii="Arial" w:hAnsi="Arial"/>
                <w:sz w:val="18"/>
              </w:rPr>
            </w:pPr>
            <w:r w:rsidRPr="00A62BB0">
              <w:rPr>
                <w:rFonts w:ascii="Arial" w:hAnsi="Arial"/>
                <w:sz w:val="18"/>
              </w:rPr>
              <w:t>SSB.1 FR1</w:t>
            </w:r>
          </w:p>
        </w:tc>
      </w:tr>
      <w:tr w:rsidR="00897D2A" w:rsidRPr="00A62BB0" w14:paraId="0FF68122" w14:textId="77777777" w:rsidTr="00897D2A">
        <w:trPr>
          <w:trHeight w:val="135"/>
        </w:trPr>
        <w:tc>
          <w:tcPr>
            <w:tcW w:w="3021" w:type="dxa"/>
            <w:gridSpan w:val="2"/>
            <w:vMerge/>
            <w:shd w:val="clear" w:color="auto" w:fill="auto"/>
          </w:tcPr>
          <w:p w14:paraId="03969177" w14:textId="77777777" w:rsidR="00897D2A" w:rsidRPr="00A62BB0" w:rsidRDefault="00897D2A" w:rsidP="00897D2A">
            <w:pPr>
              <w:keepLines/>
              <w:spacing w:after="0"/>
              <w:rPr>
                <w:rFonts w:ascii="Arial" w:hAnsi="Arial"/>
                <w:sz w:val="18"/>
              </w:rPr>
            </w:pPr>
          </w:p>
        </w:tc>
        <w:tc>
          <w:tcPr>
            <w:tcW w:w="1365" w:type="dxa"/>
            <w:vMerge/>
            <w:shd w:val="clear" w:color="auto" w:fill="auto"/>
          </w:tcPr>
          <w:p w14:paraId="42573029" w14:textId="77777777" w:rsidR="00897D2A" w:rsidRPr="00A62BB0" w:rsidRDefault="00897D2A" w:rsidP="00897D2A">
            <w:pPr>
              <w:keepLines/>
              <w:spacing w:after="0"/>
              <w:jc w:val="center"/>
              <w:rPr>
                <w:rFonts w:ascii="Arial" w:hAnsi="Arial"/>
                <w:sz w:val="18"/>
              </w:rPr>
            </w:pPr>
          </w:p>
        </w:tc>
        <w:tc>
          <w:tcPr>
            <w:tcW w:w="1468" w:type="dxa"/>
          </w:tcPr>
          <w:p w14:paraId="25DF7BFF"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118" w:type="dxa"/>
            <w:gridSpan w:val="2"/>
            <w:shd w:val="clear" w:color="auto" w:fill="auto"/>
          </w:tcPr>
          <w:p w14:paraId="09A4BD15" w14:textId="77777777" w:rsidR="00897D2A" w:rsidRPr="00A62BB0" w:rsidRDefault="00897D2A" w:rsidP="00897D2A">
            <w:pPr>
              <w:keepLines/>
              <w:spacing w:after="0"/>
              <w:jc w:val="center"/>
              <w:rPr>
                <w:rFonts w:ascii="Arial" w:hAnsi="Arial"/>
                <w:sz w:val="18"/>
              </w:rPr>
            </w:pPr>
            <w:r w:rsidRPr="00A62BB0">
              <w:rPr>
                <w:rFonts w:ascii="Arial" w:hAnsi="Arial"/>
                <w:sz w:val="18"/>
              </w:rPr>
              <w:t>SSB.2 FR1</w:t>
            </w:r>
          </w:p>
        </w:tc>
      </w:tr>
      <w:tr w:rsidR="00897D2A" w:rsidRPr="00A62BB0" w14:paraId="4846D638" w14:textId="77777777" w:rsidTr="00897D2A">
        <w:tc>
          <w:tcPr>
            <w:tcW w:w="3021" w:type="dxa"/>
            <w:gridSpan w:val="2"/>
            <w:shd w:val="clear" w:color="auto" w:fill="auto"/>
          </w:tcPr>
          <w:p w14:paraId="7EC4B928"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5C00427E"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468" w:type="dxa"/>
            <w:vMerge w:val="restart"/>
          </w:tcPr>
          <w:p w14:paraId="1103CB7F"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vMerge w:val="restart"/>
            <w:shd w:val="clear" w:color="auto" w:fill="auto"/>
            <w:vAlign w:val="center"/>
          </w:tcPr>
          <w:p w14:paraId="59A273F1"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75AAC3D4" w14:textId="77777777" w:rsidTr="00897D2A">
        <w:tc>
          <w:tcPr>
            <w:tcW w:w="3021" w:type="dxa"/>
            <w:gridSpan w:val="2"/>
            <w:shd w:val="clear" w:color="auto" w:fill="auto"/>
          </w:tcPr>
          <w:p w14:paraId="6094EAD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4C03669F" w14:textId="77777777" w:rsidR="00897D2A" w:rsidRPr="00A62BB0" w:rsidRDefault="00897D2A" w:rsidP="00897D2A">
            <w:pPr>
              <w:keepLines/>
              <w:spacing w:after="0"/>
              <w:jc w:val="center"/>
              <w:rPr>
                <w:rFonts w:ascii="Arial" w:hAnsi="Arial"/>
                <w:sz w:val="18"/>
              </w:rPr>
            </w:pPr>
          </w:p>
        </w:tc>
        <w:tc>
          <w:tcPr>
            <w:tcW w:w="1468" w:type="dxa"/>
            <w:vMerge/>
          </w:tcPr>
          <w:p w14:paraId="3984B409"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32FB81AE" w14:textId="77777777" w:rsidR="00897D2A" w:rsidRPr="00A62BB0" w:rsidRDefault="00897D2A" w:rsidP="00897D2A">
            <w:pPr>
              <w:keepLines/>
              <w:spacing w:after="0"/>
              <w:jc w:val="center"/>
              <w:rPr>
                <w:rFonts w:ascii="Arial" w:hAnsi="Arial"/>
                <w:sz w:val="18"/>
              </w:rPr>
            </w:pPr>
          </w:p>
        </w:tc>
      </w:tr>
      <w:tr w:rsidR="00897D2A" w:rsidRPr="00A62BB0" w14:paraId="64D52E02" w14:textId="77777777" w:rsidTr="00897D2A">
        <w:tc>
          <w:tcPr>
            <w:tcW w:w="3021" w:type="dxa"/>
            <w:gridSpan w:val="2"/>
            <w:shd w:val="clear" w:color="auto" w:fill="auto"/>
          </w:tcPr>
          <w:p w14:paraId="33279121"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0FF7753C" w14:textId="77777777" w:rsidR="00897D2A" w:rsidRPr="00A62BB0" w:rsidRDefault="00897D2A" w:rsidP="00897D2A">
            <w:pPr>
              <w:keepLines/>
              <w:spacing w:after="0"/>
              <w:jc w:val="center"/>
              <w:rPr>
                <w:rFonts w:ascii="Arial" w:hAnsi="Arial"/>
                <w:sz w:val="18"/>
              </w:rPr>
            </w:pPr>
          </w:p>
        </w:tc>
        <w:tc>
          <w:tcPr>
            <w:tcW w:w="1468" w:type="dxa"/>
            <w:vMerge/>
          </w:tcPr>
          <w:p w14:paraId="235934E6"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304F1494" w14:textId="77777777" w:rsidR="00897D2A" w:rsidRPr="00A62BB0" w:rsidRDefault="00897D2A" w:rsidP="00897D2A">
            <w:pPr>
              <w:keepLines/>
              <w:spacing w:after="0"/>
              <w:jc w:val="center"/>
              <w:rPr>
                <w:rFonts w:ascii="Arial" w:hAnsi="Arial"/>
                <w:sz w:val="18"/>
              </w:rPr>
            </w:pPr>
          </w:p>
        </w:tc>
      </w:tr>
      <w:tr w:rsidR="00897D2A" w:rsidRPr="00A62BB0" w14:paraId="62E98B74" w14:textId="77777777" w:rsidTr="00897D2A">
        <w:tc>
          <w:tcPr>
            <w:tcW w:w="3021" w:type="dxa"/>
            <w:gridSpan w:val="2"/>
            <w:shd w:val="clear" w:color="auto" w:fill="auto"/>
          </w:tcPr>
          <w:p w14:paraId="6152DE10"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431DF5C3" w14:textId="77777777" w:rsidR="00897D2A" w:rsidRPr="00A62BB0" w:rsidRDefault="00897D2A" w:rsidP="00897D2A">
            <w:pPr>
              <w:keepLines/>
              <w:spacing w:after="0"/>
              <w:jc w:val="center"/>
              <w:rPr>
                <w:rFonts w:ascii="Arial" w:hAnsi="Arial"/>
                <w:sz w:val="18"/>
              </w:rPr>
            </w:pPr>
          </w:p>
        </w:tc>
        <w:tc>
          <w:tcPr>
            <w:tcW w:w="1468" w:type="dxa"/>
            <w:vMerge/>
          </w:tcPr>
          <w:p w14:paraId="6F6A0D88"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5296167D" w14:textId="77777777" w:rsidR="00897D2A" w:rsidRPr="00A62BB0" w:rsidRDefault="00897D2A" w:rsidP="00897D2A">
            <w:pPr>
              <w:keepLines/>
              <w:spacing w:after="0"/>
              <w:jc w:val="center"/>
              <w:rPr>
                <w:rFonts w:ascii="Arial" w:hAnsi="Arial"/>
                <w:sz w:val="18"/>
              </w:rPr>
            </w:pPr>
          </w:p>
        </w:tc>
      </w:tr>
      <w:tr w:rsidR="00897D2A" w:rsidRPr="00A62BB0" w14:paraId="63B118FC" w14:textId="77777777" w:rsidTr="00897D2A">
        <w:tc>
          <w:tcPr>
            <w:tcW w:w="3021" w:type="dxa"/>
            <w:gridSpan w:val="2"/>
            <w:shd w:val="clear" w:color="auto" w:fill="auto"/>
          </w:tcPr>
          <w:p w14:paraId="3497DD5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4114657F" w14:textId="77777777" w:rsidR="00897D2A" w:rsidRPr="00A62BB0" w:rsidRDefault="00897D2A" w:rsidP="00897D2A">
            <w:pPr>
              <w:keepLines/>
              <w:spacing w:after="0"/>
              <w:jc w:val="center"/>
              <w:rPr>
                <w:rFonts w:ascii="Arial" w:hAnsi="Arial"/>
                <w:sz w:val="18"/>
              </w:rPr>
            </w:pPr>
          </w:p>
        </w:tc>
        <w:tc>
          <w:tcPr>
            <w:tcW w:w="1468" w:type="dxa"/>
            <w:vMerge/>
          </w:tcPr>
          <w:p w14:paraId="468686C3"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31ECC793" w14:textId="77777777" w:rsidR="00897D2A" w:rsidRPr="00A62BB0" w:rsidRDefault="00897D2A" w:rsidP="00897D2A">
            <w:pPr>
              <w:keepLines/>
              <w:spacing w:after="0"/>
              <w:jc w:val="center"/>
              <w:rPr>
                <w:rFonts w:ascii="Arial" w:hAnsi="Arial"/>
                <w:sz w:val="18"/>
              </w:rPr>
            </w:pPr>
          </w:p>
        </w:tc>
      </w:tr>
      <w:tr w:rsidR="00897D2A" w:rsidRPr="00A62BB0" w14:paraId="665D2751" w14:textId="77777777" w:rsidTr="00897D2A">
        <w:tc>
          <w:tcPr>
            <w:tcW w:w="3021" w:type="dxa"/>
            <w:gridSpan w:val="2"/>
            <w:shd w:val="clear" w:color="auto" w:fill="auto"/>
          </w:tcPr>
          <w:p w14:paraId="1C18596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6D2BC1A7" w14:textId="77777777" w:rsidR="00897D2A" w:rsidRPr="00A62BB0" w:rsidRDefault="00897D2A" w:rsidP="00897D2A">
            <w:pPr>
              <w:keepLines/>
              <w:spacing w:after="0"/>
              <w:jc w:val="center"/>
              <w:rPr>
                <w:rFonts w:ascii="Arial" w:hAnsi="Arial"/>
                <w:sz w:val="18"/>
              </w:rPr>
            </w:pPr>
          </w:p>
        </w:tc>
        <w:tc>
          <w:tcPr>
            <w:tcW w:w="1468" w:type="dxa"/>
            <w:vMerge/>
          </w:tcPr>
          <w:p w14:paraId="42B104B3"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1C0E2990" w14:textId="77777777" w:rsidR="00897D2A" w:rsidRPr="00A62BB0" w:rsidRDefault="00897D2A" w:rsidP="00897D2A">
            <w:pPr>
              <w:keepLines/>
              <w:spacing w:after="0"/>
              <w:jc w:val="center"/>
              <w:rPr>
                <w:rFonts w:ascii="Arial" w:hAnsi="Arial"/>
                <w:sz w:val="18"/>
              </w:rPr>
            </w:pPr>
          </w:p>
        </w:tc>
      </w:tr>
      <w:tr w:rsidR="00897D2A" w:rsidRPr="00A62BB0" w14:paraId="24A5AFD8" w14:textId="77777777" w:rsidTr="00897D2A">
        <w:tc>
          <w:tcPr>
            <w:tcW w:w="3021" w:type="dxa"/>
            <w:gridSpan w:val="2"/>
            <w:shd w:val="clear" w:color="auto" w:fill="auto"/>
          </w:tcPr>
          <w:p w14:paraId="1EBA3C7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69AFA774" w14:textId="77777777" w:rsidR="00897D2A" w:rsidRPr="00A62BB0" w:rsidRDefault="00897D2A" w:rsidP="00897D2A">
            <w:pPr>
              <w:keepLines/>
              <w:spacing w:after="0"/>
              <w:jc w:val="center"/>
              <w:rPr>
                <w:rFonts w:ascii="Arial" w:hAnsi="Arial"/>
                <w:sz w:val="18"/>
              </w:rPr>
            </w:pPr>
          </w:p>
        </w:tc>
        <w:tc>
          <w:tcPr>
            <w:tcW w:w="1468" w:type="dxa"/>
            <w:vMerge/>
          </w:tcPr>
          <w:p w14:paraId="12B80CBF"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39CDBBAD" w14:textId="77777777" w:rsidR="00897D2A" w:rsidRPr="00A62BB0" w:rsidRDefault="00897D2A" w:rsidP="00897D2A">
            <w:pPr>
              <w:keepLines/>
              <w:spacing w:after="0"/>
              <w:jc w:val="center"/>
              <w:rPr>
                <w:rFonts w:ascii="Arial" w:hAnsi="Arial"/>
                <w:sz w:val="18"/>
              </w:rPr>
            </w:pPr>
          </w:p>
        </w:tc>
      </w:tr>
      <w:tr w:rsidR="00897D2A" w:rsidRPr="00A62BB0" w14:paraId="1AAA063F" w14:textId="77777777" w:rsidTr="00897D2A">
        <w:tc>
          <w:tcPr>
            <w:tcW w:w="3021" w:type="dxa"/>
            <w:gridSpan w:val="2"/>
            <w:shd w:val="clear" w:color="auto" w:fill="auto"/>
          </w:tcPr>
          <w:p w14:paraId="0357BCB3"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57EEE097" w14:textId="77777777" w:rsidR="00897D2A" w:rsidRPr="00A62BB0" w:rsidRDefault="00897D2A" w:rsidP="00897D2A">
            <w:pPr>
              <w:keepLines/>
              <w:spacing w:after="0"/>
              <w:jc w:val="center"/>
              <w:rPr>
                <w:rFonts w:ascii="Arial" w:hAnsi="Arial"/>
                <w:sz w:val="18"/>
              </w:rPr>
            </w:pPr>
          </w:p>
        </w:tc>
        <w:tc>
          <w:tcPr>
            <w:tcW w:w="1468" w:type="dxa"/>
            <w:vMerge/>
          </w:tcPr>
          <w:p w14:paraId="022AD83A"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40B5D49B" w14:textId="77777777" w:rsidR="00897D2A" w:rsidRPr="00A62BB0" w:rsidRDefault="00897D2A" w:rsidP="00897D2A">
            <w:pPr>
              <w:keepLines/>
              <w:spacing w:after="0"/>
              <w:jc w:val="center"/>
              <w:rPr>
                <w:rFonts w:ascii="Arial" w:hAnsi="Arial"/>
                <w:sz w:val="18"/>
              </w:rPr>
            </w:pPr>
          </w:p>
        </w:tc>
      </w:tr>
      <w:tr w:rsidR="00897D2A" w:rsidRPr="00A62BB0" w14:paraId="61CE07D3" w14:textId="77777777" w:rsidTr="00897D2A">
        <w:tc>
          <w:tcPr>
            <w:tcW w:w="3021" w:type="dxa"/>
            <w:gridSpan w:val="2"/>
            <w:shd w:val="clear" w:color="auto" w:fill="auto"/>
          </w:tcPr>
          <w:p w14:paraId="07BE5164"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2B452D24" w14:textId="77777777" w:rsidR="00897D2A" w:rsidRPr="00A62BB0" w:rsidRDefault="00897D2A" w:rsidP="00897D2A">
            <w:pPr>
              <w:keepLines/>
              <w:spacing w:after="0"/>
              <w:jc w:val="center"/>
              <w:rPr>
                <w:rFonts w:ascii="Arial" w:hAnsi="Arial"/>
                <w:sz w:val="18"/>
              </w:rPr>
            </w:pPr>
          </w:p>
        </w:tc>
        <w:tc>
          <w:tcPr>
            <w:tcW w:w="1468" w:type="dxa"/>
            <w:vMerge/>
          </w:tcPr>
          <w:p w14:paraId="17E18051" w14:textId="77777777" w:rsidR="00897D2A" w:rsidRPr="00A62BB0" w:rsidRDefault="00897D2A" w:rsidP="00897D2A">
            <w:pPr>
              <w:keepLines/>
              <w:spacing w:after="0"/>
              <w:jc w:val="center"/>
              <w:rPr>
                <w:rFonts w:ascii="Arial" w:hAnsi="Arial"/>
                <w:sz w:val="18"/>
              </w:rPr>
            </w:pPr>
          </w:p>
        </w:tc>
        <w:tc>
          <w:tcPr>
            <w:tcW w:w="3118" w:type="dxa"/>
            <w:gridSpan w:val="2"/>
            <w:vMerge/>
            <w:shd w:val="clear" w:color="auto" w:fill="auto"/>
          </w:tcPr>
          <w:p w14:paraId="41046CC8" w14:textId="77777777" w:rsidR="00897D2A" w:rsidRPr="00A62BB0" w:rsidRDefault="00897D2A" w:rsidP="00897D2A">
            <w:pPr>
              <w:keepLines/>
              <w:spacing w:after="0"/>
              <w:jc w:val="center"/>
              <w:rPr>
                <w:rFonts w:ascii="Arial" w:hAnsi="Arial"/>
                <w:sz w:val="18"/>
              </w:rPr>
            </w:pPr>
          </w:p>
        </w:tc>
      </w:tr>
      <w:tr w:rsidR="00897D2A" w:rsidRPr="00A62BB0" w14:paraId="2989620F" w14:textId="77777777" w:rsidTr="00897D2A">
        <w:trPr>
          <w:trHeight w:val="50"/>
        </w:trPr>
        <w:tc>
          <w:tcPr>
            <w:tcW w:w="3021" w:type="dxa"/>
            <w:gridSpan w:val="2"/>
            <w:shd w:val="clear" w:color="auto" w:fill="auto"/>
            <w:vAlign w:val="center"/>
          </w:tcPr>
          <w:p w14:paraId="380F1B52"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3697E152"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468" w:type="dxa"/>
          </w:tcPr>
          <w:p w14:paraId="7BABDA08"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0AD85D8B"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r>
      <w:tr w:rsidR="00897D2A" w:rsidRPr="00A62BB0" w14:paraId="66445E31" w14:textId="77777777" w:rsidTr="00897D2A">
        <w:trPr>
          <w:trHeight w:val="56"/>
        </w:trPr>
        <w:tc>
          <w:tcPr>
            <w:tcW w:w="3021" w:type="dxa"/>
            <w:gridSpan w:val="2"/>
            <w:vMerge w:val="restart"/>
            <w:shd w:val="clear" w:color="auto" w:fill="auto"/>
            <w:vAlign w:val="center"/>
          </w:tcPr>
          <w:p w14:paraId="168394A5"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50EA4473"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468" w:type="dxa"/>
          </w:tcPr>
          <w:p w14:paraId="4650C6B2"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3118" w:type="dxa"/>
            <w:gridSpan w:val="2"/>
            <w:shd w:val="clear" w:color="auto" w:fill="auto"/>
          </w:tcPr>
          <w:p w14:paraId="23E3691E"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r>
      <w:tr w:rsidR="00897D2A" w:rsidRPr="00A62BB0" w14:paraId="3A65215E" w14:textId="77777777" w:rsidTr="00897D2A">
        <w:trPr>
          <w:trHeight w:val="56"/>
        </w:trPr>
        <w:tc>
          <w:tcPr>
            <w:tcW w:w="3021" w:type="dxa"/>
            <w:gridSpan w:val="2"/>
            <w:vMerge/>
            <w:shd w:val="clear" w:color="auto" w:fill="auto"/>
            <w:vAlign w:val="center"/>
          </w:tcPr>
          <w:p w14:paraId="67DE63C7" w14:textId="77777777" w:rsidR="00897D2A" w:rsidRPr="00A62BB0" w:rsidRDefault="00897D2A" w:rsidP="00897D2A">
            <w:pPr>
              <w:keepLines/>
              <w:spacing w:after="0"/>
              <w:rPr>
                <w:rFonts w:ascii="Arial" w:eastAsia="Calibri" w:hAnsi="Arial" w:cs="Arial"/>
                <w:i/>
                <w:sz w:val="18"/>
                <w:lang w:val="en-US"/>
              </w:rPr>
            </w:pPr>
          </w:p>
        </w:tc>
        <w:tc>
          <w:tcPr>
            <w:tcW w:w="1365" w:type="dxa"/>
            <w:vMerge/>
            <w:shd w:val="clear" w:color="auto" w:fill="auto"/>
          </w:tcPr>
          <w:p w14:paraId="59A6AB4C" w14:textId="77777777" w:rsidR="00897D2A" w:rsidRPr="00A62BB0" w:rsidRDefault="00897D2A" w:rsidP="00897D2A">
            <w:pPr>
              <w:keepLines/>
              <w:spacing w:after="0"/>
              <w:jc w:val="center"/>
              <w:rPr>
                <w:rFonts w:ascii="Arial" w:hAnsi="Arial"/>
                <w:sz w:val="18"/>
              </w:rPr>
            </w:pPr>
          </w:p>
        </w:tc>
        <w:tc>
          <w:tcPr>
            <w:tcW w:w="1468" w:type="dxa"/>
          </w:tcPr>
          <w:p w14:paraId="6A0672ED"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3118" w:type="dxa"/>
            <w:gridSpan w:val="2"/>
            <w:shd w:val="clear" w:color="auto" w:fill="auto"/>
          </w:tcPr>
          <w:p w14:paraId="1473D2A8"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r>
      <w:tr w:rsidR="00897D2A" w:rsidRPr="00A62BB0" w14:paraId="17E43C1A" w14:textId="77777777" w:rsidTr="00897D2A">
        <w:tc>
          <w:tcPr>
            <w:tcW w:w="3021" w:type="dxa"/>
            <w:gridSpan w:val="2"/>
            <w:shd w:val="clear" w:color="auto" w:fill="auto"/>
            <w:vAlign w:val="center"/>
          </w:tcPr>
          <w:p w14:paraId="54BDDEAD" w14:textId="77777777" w:rsidR="00897D2A" w:rsidRPr="00A62BB0" w:rsidRDefault="00897D2A" w:rsidP="00897D2A">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13147049"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468" w:type="dxa"/>
          </w:tcPr>
          <w:p w14:paraId="12246768"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523" w:type="dxa"/>
            <w:shd w:val="clear" w:color="auto" w:fill="auto"/>
          </w:tcPr>
          <w:p w14:paraId="199FADD1"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c>
          <w:tcPr>
            <w:tcW w:w="1595" w:type="dxa"/>
            <w:shd w:val="clear" w:color="auto" w:fill="auto"/>
          </w:tcPr>
          <w:p w14:paraId="1DDBE4C6"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454F9F52" w14:textId="77777777" w:rsidTr="00897D2A">
        <w:tc>
          <w:tcPr>
            <w:tcW w:w="3021" w:type="dxa"/>
            <w:gridSpan w:val="2"/>
            <w:shd w:val="clear" w:color="auto" w:fill="auto"/>
            <w:vAlign w:val="center"/>
          </w:tcPr>
          <w:p w14:paraId="29E25F74" w14:textId="77777777" w:rsidR="00897D2A" w:rsidRPr="00A62BB0" w:rsidRDefault="00897D2A" w:rsidP="00897D2A">
            <w:pPr>
              <w:keepLines/>
              <w:spacing w:after="0"/>
              <w:rPr>
                <w:rFonts w:ascii="Arial" w:eastAsia="Calibri" w:hAnsi="Arial" w:cs="Arial"/>
                <w:sz w:val="18"/>
                <w:lang w:val="en-US"/>
              </w:rPr>
            </w:pPr>
            <w:proofErr w:type="spellStart"/>
            <w:r w:rsidRPr="00A62BB0">
              <w:rPr>
                <w:rFonts w:ascii="Arial" w:eastAsia="Calibri" w:hAnsi="Arial" w:cs="Arial"/>
                <w:sz w:val="18"/>
                <w:lang w:val="en-US"/>
              </w:rPr>
              <w:lastRenderedPageBreak/>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6C74ACD8"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468" w:type="dxa"/>
          </w:tcPr>
          <w:p w14:paraId="5317D427"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523" w:type="dxa"/>
            <w:shd w:val="clear" w:color="auto" w:fill="auto"/>
          </w:tcPr>
          <w:p w14:paraId="5432B568"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c>
          <w:tcPr>
            <w:tcW w:w="1595" w:type="dxa"/>
            <w:shd w:val="clear" w:color="auto" w:fill="auto"/>
          </w:tcPr>
          <w:p w14:paraId="38663D6F"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6F04E27B" w14:textId="77777777" w:rsidTr="00897D2A">
        <w:tc>
          <w:tcPr>
            <w:tcW w:w="3021" w:type="dxa"/>
            <w:gridSpan w:val="2"/>
            <w:shd w:val="clear" w:color="auto" w:fill="auto"/>
            <w:vAlign w:val="center"/>
          </w:tcPr>
          <w:p w14:paraId="1A9FD805"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012EF962"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468" w:type="dxa"/>
          </w:tcPr>
          <w:p w14:paraId="0221D59C"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523" w:type="dxa"/>
            <w:shd w:val="clear" w:color="auto" w:fill="auto"/>
          </w:tcPr>
          <w:p w14:paraId="670C6D34"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c>
          <w:tcPr>
            <w:tcW w:w="1595" w:type="dxa"/>
            <w:shd w:val="clear" w:color="auto" w:fill="auto"/>
          </w:tcPr>
          <w:p w14:paraId="62C65DAF"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r>
      <w:tr w:rsidR="00897D2A" w:rsidRPr="00A62BB0" w14:paraId="6B63DE81" w14:textId="77777777" w:rsidTr="00897D2A">
        <w:tc>
          <w:tcPr>
            <w:tcW w:w="3021" w:type="dxa"/>
            <w:gridSpan w:val="2"/>
            <w:shd w:val="clear" w:color="auto" w:fill="auto"/>
            <w:vAlign w:val="center"/>
          </w:tcPr>
          <w:p w14:paraId="297175B5" w14:textId="77777777" w:rsidR="00897D2A" w:rsidRPr="00A62BB0" w:rsidRDefault="00897D2A" w:rsidP="00897D2A">
            <w:pPr>
              <w:keepLines/>
              <w:spacing w:after="0"/>
              <w:rPr>
                <w:rFonts w:ascii="Arial" w:eastAsia="Calibri" w:hAnsi="Arial" w:cs="Arial"/>
                <w:sz w:val="18"/>
                <w:lang w:val="en-US"/>
              </w:rPr>
            </w:pPr>
          </w:p>
        </w:tc>
        <w:tc>
          <w:tcPr>
            <w:tcW w:w="1365" w:type="dxa"/>
            <w:vMerge/>
            <w:shd w:val="clear" w:color="auto" w:fill="auto"/>
          </w:tcPr>
          <w:p w14:paraId="00BD5F53" w14:textId="77777777" w:rsidR="00897D2A" w:rsidRPr="00A62BB0" w:rsidRDefault="00897D2A" w:rsidP="00897D2A">
            <w:pPr>
              <w:keepLines/>
              <w:spacing w:after="0"/>
              <w:jc w:val="center"/>
              <w:rPr>
                <w:rFonts w:ascii="Arial" w:hAnsi="Arial"/>
                <w:sz w:val="18"/>
              </w:rPr>
            </w:pPr>
          </w:p>
        </w:tc>
        <w:tc>
          <w:tcPr>
            <w:tcW w:w="1468" w:type="dxa"/>
          </w:tcPr>
          <w:p w14:paraId="7BFE99F6"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523" w:type="dxa"/>
            <w:shd w:val="clear" w:color="auto" w:fill="auto"/>
          </w:tcPr>
          <w:p w14:paraId="71657604"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c>
          <w:tcPr>
            <w:tcW w:w="1595" w:type="dxa"/>
            <w:shd w:val="clear" w:color="auto" w:fill="auto"/>
          </w:tcPr>
          <w:p w14:paraId="5C6D6260"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r>
      <w:tr w:rsidR="00897D2A" w:rsidRPr="00A62BB0" w14:paraId="275D2903" w14:textId="77777777" w:rsidTr="00897D2A">
        <w:tc>
          <w:tcPr>
            <w:tcW w:w="3021" w:type="dxa"/>
            <w:gridSpan w:val="2"/>
            <w:vMerge w:val="restart"/>
            <w:shd w:val="clear" w:color="auto" w:fill="auto"/>
            <w:vAlign w:val="center"/>
          </w:tcPr>
          <w:p w14:paraId="715BEEB3"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6EE14255" w14:textId="77777777" w:rsidR="00897D2A" w:rsidRPr="00A62BB0" w:rsidRDefault="00897D2A" w:rsidP="00897D2A">
            <w:pPr>
              <w:keepLines/>
              <w:spacing w:after="0"/>
              <w:jc w:val="center"/>
              <w:rPr>
                <w:rFonts w:ascii="Arial" w:hAnsi="Arial"/>
                <w:sz w:val="18"/>
              </w:rPr>
            </w:pPr>
            <w:r w:rsidRPr="00A62BB0">
              <w:rPr>
                <w:rFonts w:ascii="Arial" w:hAnsi="Arial"/>
                <w:sz w:val="18"/>
              </w:rPr>
              <w:t>dBm/9.36 MHz</w:t>
            </w:r>
          </w:p>
        </w:tc>
        <w:tc>
          <w:tcPr>
            <w:tcW w:w="1468" w:type="dxa"/>
          </w:tcPr>
          <w:p w14:paraId="52BABA14"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523" w:type="dxa"/>
            <w:shd w:val="clear" w:color="auto" w:fill="auto"/>
          </w:tcPr>
          <w:p w14:paraId="60816D33" w14:textId="77777777" w:rsidR="00897D2A" w:rsidRPr="00A62BB0" w:rsidRDefault="00897D2A" w:rsidP="00897D2A">
            <w:pPr>
              <w:keepLines/>
              <w:spacing w:after="0"/>
              <w:jc w:val="center"/>
              <w:rPr>
                <w:rFonts w:ascii="Arial" w:hAnsi="Arial"/>
                <w:sz w:val="18"/>
              </w:rPr>
            </w:pPr>
            <w:r w:rsidRPr="00A62BB0">
              <w:rPr>
                <w:rFonts w:ascii="Arial" w:hAnsi="Arial"/>
                <w:sz w:val="18"/>
              </w:rPr>
              <w:t>-67.04</w:t>
            </w:r>
          </w:p>
        </w:tc>
        <w:tc>
          <w:tcPr>
            <w:tcW w:w="1595" w:type="dxa"/>
            <w:shd w:val="clear" w:color="auto" w:fill="auto"/>
          </w:tcPr>
          <w:p w14:paraId="604738DC" w14:textId="77777777" w:rsidR="00897D2A" w:rsidRPr="00A62BB0" w:rsidRDefault="00897D2A" w:rsidP="00897D2A">
            <w:pPr>
              <w:keepLines/>
              <w:spacing w:after="0"/>
              <w:jc w:val="center"/>
              <w:rPr>
                <w:rFonts w:ascii="Arial" w:hAnsi="Arial"/>
                <w:sz w:val="18"/>
              </w:rPr>
            </w:pPr>
            <w:r w:rsidRPr="00A62BB0">
              <w:rPr>
                <w:rFonts w:ascii="Arial" w:hAnsi="Arial"/>
                <w:sz w:val="18"/>
              </w:rPr>
              <w:t>-67.04</w:t>
            </w:r>
          </w:p>
        </w:tc>
      </w:tr>
      <w:tr w:rsidR="00897D2A" w:rsidRPr="00A62BB0" w14:paraId="7D5A0ABE" w14:textId="77777777" w:rsidTr="00897D2A">
        <w:tc>
          <w:tcPr>
            <w:tcW w:w="3021" w:type="dxa"/>
            <w:gridSpan w:val="2"/>
            <w:vMerge/>
            <w:shd w:val="clear" w:color="auto" w:fill="auto"/>
            <w:vAlign w:val="center"/>
          </w:tcPr>
          <w:p w14:paraId="3BFB30CE" w14:textId="77777777" w:rsidR="00897D2A" w:rsidRPr="00A62BB0" w:rsidRDefault="00897D2A" w:rsidP="00897D2A">
            <w:pPr>
              <w:keepLines/>
              <w:spacing w:after="0"/>
              <w:rPr>
                <w:rFonts w:ascii="Arial" w:eastAsia="Calibri" w:hAnsi="Arial" w:cs="Arial"/>
                <w:sz w:val="18"/>
                <w:lang w:val="en-US"/>
              </w:rPr>
            </w:pPr>
          </w:p>
        </w:tc>
        <w:tc>
          <w:tcPr>
            <w:tcW w:w="1365" w:type="dxa"/>
            <w:shd w:val="clear" w:color="auto" w:fill="auto"/>
          </w:tcPr>
          <w:p w14:paraId="2E8C2B13" w14:textId="77777777" w:rsidR="00897D2A" w:rsidRPr="00A62BB0" w:rsidRDefault="00897D2A" w:rsidP="00897D2A">
            <w:pPr>
              <w:keepLines/>
              <w:spacing w:after="0"/>
              <w:jc w:val="center"/>
              <w:rPr>
                <w:rFonts w:ascii="Arial" w:hAnsi="Arial"/>
                <w:sz w:val="18"/>
              </w:rPr>
            </w:pPr>
            <w:r w:rsidRPr="00A62BB0">
              <w:rPr>
                <w:rFonts w:ascii="Arial" w:hAnsi="Arial"/>
                <w:sz w:val="18"/>
              </w:rPr>
              <w:t>dBm/38.16 MHz</w:t>
            </w:r>
          </w:p>
        </w:tc>
        <w:tc>
          <w:tcPr>
            <w:tcW w:w="1468" w:type="dxa"/>
          </w:tcPr>
          <w:p w14:paraId="525D4261"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523" w:type="dxa"/>
            <w:shd w:val="clear" w:color="auto" w:fill="auto"/>
          </w:tcPr>
          <w:p w14:paraId="5EC87235" w14:textId="77777777" w:rsidR="00897D2A" w:rsidRPr="00A62BB0" w:rsidRDefault="00897D2A" w:rsidP="00897D2A">
            <w:pPr>
              <w:keepLines/>
              <w:spacing w:after="0"/>
              <w:jc w:val="center"/>
              <w:rPr>
                <w:rFonts w:ascii="Arial" w:hAnsi="Arial"/>
                <w:sz w:val="18"/>
              </w:rPr>
            </w:pPr>
            <w:r w:rsidRPr="00A62BB0">
              <w:rPr>
                <w:rFonts w:ascii="Arial" w:hAnsi="Arial"/>
                <w:sz w:val="18"/>
              </w:rPr>
              <w:t>-60.94</w:t>
            </w:r>
          </w:p>
        </w:tc>
        <w:tc>
          <w:tcPr>
            <w:tcW w:w="1595" w:type="dxa"/>
            <w:shd w:val="clear" w:color="auto" w:fill="auto"/>
          </w:tcPr>
          <w:p w14:paraId="4AD23578" w14:textId="77777777" w:rsidR="00897D2A" w:rsidRPr="00A62BB0" w:rsidRDefault="00897D2A" w:rsidP="00897D2A">
            <w:pPr>
              <w:keepLines/>
              <w:spacing w:after="0"/>
              <w:jc w:val="center"/>
              <w:rPr>
                <w:rFonts w:ascii="Arial" w:hAnsi="Arial"/>
                <w:sz w:val="18"/>
              </w:rPr>
            </w:pPr>
            <w:r w:rsidRPr="00A62BB0">
              <w:rPr>
                <w:rFonts w:ascii="Arial" w:hAnsi="Arial"/>
                <w:sz w:val="18"/>
              </w:rPr>
              <w:t>-60.94</w:t>
            </w:r>
          </w:p>
        </w:tc>
      </w:tr>
      <w:tr w:rsidR="00897D2A" w:rsidRPr="00A62BB0" w14:paraId="6C6B70EF" w14:textId="77777777" w:rsidTr="00897D2A">
        <w:tc>
          <w:tcPr>
            <w:tcW w:w="3021" w:type="dxa"/>
            <w:gridSpan w:val="2"/>
            <w:shd w:val="clear" w:color="auto" w:fill="auto"/>
            <w:vAlign w:val="center"/>
          </w:tcPr>
          <w:p w14:paraId="025B062D"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7908963B" w14:textId="77777777" w:rsidR="00897D2A" w:rsidRPr="00A62BB0" w:rsidRDefault="00897D2A" w:rsidP="00897D2A">
            <w:pPr>
              <w:keepLines/>
              <w:spacing w:after="0"/>
              <w:jc w:val="center"/>
              <w:rPr>
                <w:rFonts w:ascii="Arial" w:hAnsi="Arial"/>
                <w:sz w:val="18"/>
              </w:rPr>
            </w:pPr>
          </w:p>
        </w:tc>
        <w:tc>
          <w:tcPr>
            <w:tcW w:w="1468" w:type="dxa"/>
          </w:tcPr>
          <w:p w14:paraId="597843E1"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75D0F59D" w14:textId="77777777" w:rsidR="00897D2A" w:rsidRPr="00A62BB0" w:rsidRDefault="00897D2A" w:rsidP="00897D2A">
            <w:pPr>
              <w:keepLines/>
              <w:spacing w:after="0"/>
              <w:jc w:val="center"/>
              <w:rPr>
                <w:rFonts w:ascii="Arial" w:hAnsi="Arial"/>
                <w:sz w:val="18"/>
              </w:rPr>
            </w:pPr>
            <w:r w:rsidRPr="00A62BB0">
              <w:rPr>
                <w:rFonts w:ascii="Arial" w:hAnsi="Arial"/>
                <w:sz w:val="18"/>
              </w:rPr>
              <w:t>AWGN</w:t>
            </w:r>
          </w:p>
        </w:tc>
      </w:tr>
      <w:tr w:rsidR="00897D2A" w:rsidRPr="00A62BB0" w14:paraId="48C353AB" w14:textId="77777777" w:rsidTr="00897D2A">
        <w:tc>
          <w:tcPr>
            <w:tcW w:w="3021" w:type="dxa"/>
            <w:gridSpan w:val="2"/>
            <w:shd w:val="clear" w:color="auto" w:fill="auto"/>
            <w:vAlign w:val="center"/>
          </w:tcPr>
          <w:p w14:paraId="70D8660D"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38CFE9D9" w14:textId="77777777" w:rsidR="00897D2A" w:rsidRPr="00A62BB0" w:rsidRDefault="00897D2A" w:rsidP="00897D2A">
            <w:pPr>
              <w:keepLines/>
              <w:spacing w:after="0"/>
              <w:jc w:val="center"/>
              <w:rPr>
                <w:rFonts w:ascii="Arial" w:hAnsi="Arial"/>
                <w:sz w:val="18"/>
              </w:rPr>
            </w:pPr>
          </w:p>
        </w:tc>
        <w:tc>
          <w:tcPr>
            <w:tcW w:w="1468" w:type="dxa"/>
          </w:tcPr>
          <w:p w14:paraId="1B4AFDAE"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3118" w:type="dxa"/>
            <w:gridSpan w:val="2"/>
            <w:shd w:val="clear" w:color="auto" w:fill="auto"/>
          </w:tcPr>
          <w:p w14:paraId="26F2B981" w14:textId="77777777" w:rsidR="00897D2A" w:rsidRPr="00A62BB0" w:rsidRDefault="00897D2A" w:rsidP="00897D2A">
            <w:pPr>
              <w:keepLines/>
              <w:spacing w:after="0"/>
              <w:jc w:val="center"/>
              <w:rPr>
                <w:rFonts w:ascii="Arial" w:hAnsi="Arial"/>
                <w:sz w:val="18"/>
              </w:rPr>
            </w:pPr>
            <w:r w:rsidRPr="00A62BB0">
              <w:rPr>
                <w:rFonts w:ascii="Arial" w:hAnsi="Arial"/>
                <w:sz w:val="18"/>
              </w:rPr>
              <w:t>1x2 Low</w:t>
            </w:r>
          </w:p>
        </w:tc>
      </w:tr>
      <w:tr w:rsidR="00897D2A" w:rsidRPr="00A62BB0" w14:paraId="4B0217D6" w14:textId="77777777" w:rsidTr="00897D2A">
        <w:tc>
          <w:tcPr>
            <w:tcW w:w="8972" w:type="dxa"/>
            <w:gridSpan w:val="6"/>
            <w:shd w:val="clear" w:color="auto" w:fill="auto"/>
            <w:vAlign w:val="center"/>
          </w:tcPr>
          <w:p w14:paraId="086D9DBE"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70493499"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eastAsia="Calibri" w:hAnsi="Arial"/>
                <w:i/>
                <w:sz w:val="18"/>
                <w:lang w:val="en-US"/>
              </w:rPr>
              <w:t>N</w:t>
            </w:r>
            <w:r w:rsidRPr="00A62BB0">
              <w:rPr>
                <w:rFonts w:ascii="Arial" w:eastAsia="Calibri" w:hAnsi="Arial"/>
                <w:i/>
                <w:sz w:val="18"/>
                <w:vertAlign w:val="subscript"/>
                <w:lang w:val="en-US"/>
              </w:rPr>
              <w:t>oc</w:t>
            </w:r>
            <w:proofErr w:type="spellEnd"/>
            <w:r w:rsidRPr="00A62BB0">
              <w:rPr>
                <w:rFonts w:ascii="Arial" w:hAnsi="Arial"/>
                <w:sz w:val="18"/>
                <w:lang w:val="en-US"/>
              </w:rPr>
              <w:t xml:space="preserve"> to be fulfilled.</w:t>
            </w:r>
          </w:p>
          <w:p w14:paraId="4373C2B9"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and Io levels have been derived from other parameters for information purposes. They are not settable parameters themselves.</w:t>
            </w:r>
          </w:p>
        </w:tc>
      </w:tr>
    </w:tbl>
    <w:p w14:paraId="520B8588" w14:textId="77777777" w:rsidR="0099300C" w:rsidRPr="002205EE" w:rsidRDefault="0099300C" w:rsidP="0099300C">
      <w:pPr>
        <w:keepNext/>
        <w:keepLines/>
        <w:spacing w:before="240"/>
        <w:ind w:left="1134" w:hanging="1134"/>
        <w:outlineLvl w:val="0"/>
        <w:rPr>
          <w:rFonts w:ascii="Arial" w:hAnsi="Arial"/>
          <w:b/>
          <w:color w:val="0000FF"/>
          <w:sz w:val="36"/>
        </w:rPr>
      </w:pPr>
    </w:p>
    <w:p w14:paraId="1F0E8AF9"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F640C3" w14:textId="77777777" w:rsidR="0099300C" w:rsidRPr="002205EE" w:rsidRDefault="0099300C" w:rsidP="0099300C">
      <w:pPr>
        <w:keepNext/>
        <w:keepLines/>
        <w:spacing w:before="240"/>
        <w:ind w:left="1134" w:hanging="1134"/>
        <w:outlineLvl w:val="0"/>
        <w:rPr>
          <w:rFonts w:ascii="Arial" w:hAnsi="Arial"/>
          <w:b/>
          <w:color w:val="0000FF"/>
          <w:sz w:val="36"/>
        </w:rPr>
      </w:pPr>
    </w:p>
    <w:p w14:paraId="3DE13C88" w14:textId="77777777" w:rsidR="00897D2A" w:rsidRPr="00A62BB0" w:rsidRDefault="00897D2A" w:rsidP="00897D2A">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97D2A" w:rsidRPr="00A62BB0" w14:paraId="67A9F32D" w14:textId="77777777" w:rsidTr="00897D2A">
        <w:tc>
          <w:tcPr>
            <w:tcW w:w="3652" w:type="dxa"/>
            <w:gridSpan w:val="3"/>
            <w:shd w:val="clear" w:color="auto" w:fill="auto"/>
          </w:tcPr>
          <w:p w14:paraId="04DBFCAF" w14:textId="77777777" w:rsidR="00897D2A" w:rsidRPr="00A62BB0" w:rsidRDefault="00897D2A" w:rsidP="00897D2A">
            <w:pPr>
              <w:keepNext/>
              <w:keepLines/>
              <w:spacing w:after="0"/>
              <w:jc w:val="center"/>
              <w:rPr>
                <w:rFonts w:ascii="Arial" w:hAnsi="Arial"/>
                <w:b/>
                <w:sz w:val="18"/>
              </w:rPr>
            </w:pPr>
            <w:r w:rsidRPr="00A62BB0">
              <w:rPr>
                <w:rFonts w:ascii="Arial" w:hAnsi="Arial"/>
                <w:b/>
                <w:sz w:val="18"/>
              </w:rPr>
              <w:lastRenderedPageBreak/>
              <w:t>Parameter</w:t>
            </w:r>
          </w:p>
        </w:tc>
        <w:tc>
          <w:tcPr>
            <w:tcW w:w="1276" w:type="dxa"/>
            <w:shd w:val="clear" w:color="auto" w:fill="auto"/>
          </w:tcPr>
          <w:p w14:paraId="06797FCC" w14:textId="77777777" w:rsidR="00897D2A" w:rsidRPr="00A62BB0" w:rsidRDefault="00897D2A" w:rsidP="00897D2A">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7E286DC0" w14:textId="77777777" w:rsidR="00897D2A" w:rsidRPr="00A62BB0" w:rsidRDefault="00897D2A" w:rsidP="00897D2A">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0076B3D" w14:textId="77777777" w:rsidR="00897D2A" w:rsidRPr="00A62BB0" w:rsidRDefault="00897D2A" w:rsidP="00897D2A">
            <w:pPr>
              <w:keepNext/>
              <w:keepLines/>
              <w:spacing w:after="0"/>
              <w:jc w:val="center"/>
              <w:rPr>
                <w:rFonts w:ascii="Arial" w:hAnsi="Arial"/>
                <w:b/>
                <w:sz w:val="18"/>
                <w:szCs w:val="18"/>
              </w:rPr>
            </w:pPr>
            <w:r w:rsidRPr="00A62BB0">
              <w:rPr>
                <w:rFonts w:ascii="Arial" w:hAnsi="Arial"/>
                <w:b/>
                <w:sz w:val="18"/>
                <w:szCs w:val="18"/>
              </w:rPr>
              <w:t>Comments</w:t>
            </w:r>
          </w:p>
        </w:tc>
      </w:tr>
      <w:tr w:rsidR="00897D2A" w:rsidRPr="00A62BB0" w14:paraId="3EFC6E05" w14:textId="77777777" w:rsidTr="00897D2A">
        <w:trPr>
          <w:trHeight w:val="70"/>
        </w:trPr>
        <w:tc>
          <w:tcPr>
            <w:tcW w:w="2093" w:type="dxa"/>
            <w:gridSpan w:val="2"/>
            <w:vMerge w:val="restart"/>
            <w:shd w:val="clear" w:color="auto" w:fill="auto"/>
          </w:tcPr>
          <w:p w14:paraId="7DE2F476"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06C96162"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76A9B2A8" w14:textId="77777777" w:rsidR="00897D2A" w:rsidRPr="00A62BB0" w:rsidRDefault="00897D2A" w:rsidP="00897D2A">
            <w:pPr>
              <w:keepNext/>
              <w:keepLines/>
              <w:spacing w:after="0"/>
              <w:jc w:val="center"/>
              <w:rPr>
                <w:rFonts w:ascii="Arial" w:hAnsi="Arial" w:cs="Arial"/>
                <w:sz w:val="18"/>
                <w:lang w:eastAsia="zh-CN"/>
              </w:rPr>
            </w:pPr>
          </w:p>
        </w:tc>
        <w:tc>
          <w:tcPr>
            <w:tcW w:w="2551" w:type="dxa"/>
            <w:shd w:val="clear" w:color="auto" w:fill="auto"/>
          </w:tcPr>
          <w:p w14:paraId="6737D0DD"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6354959C"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897D2A" w:rsidRPr="00A62BB0" w14:paraId="0CEC8E02" w14:textId="77777777" w:rsidTr="00897D2A">
        <w:trPr>
          <w:trHeight w:val="70"/>
        </w:trPr>
        <w:tc>
          <w:tcPr>
            <w:tcW w:w="2093" w:type="dxa"/>
            <w:gridSpan w:val="2"/>
            <w:vMerge/>
            <w:shd w:val="clear" w:color="auto" w:fill="auto"/>
          </w:tcPr>
          <w:p w14:paraId="75158251" w14:textId="77777777" w:rsidR="00897D2A" w:rsidRPr="00A62BB0" w:rsidRDefault="00897D2A" w:rsidP="00897D2A">
            <w:pPr>
              <w:keepNext/>
              <w:keepLines/>
              <w:spacing w:after="0"/>
              <w:rPr>
                <w:rFonts w:ascii="Arial" w:hAnsi="Arial" w:cs="Arial"/>
                <w:sz w:val="18"/>
                <w:lang w:eastAsia="zh-CN"/>
              </w:rPr>
            </w:pPr>
          </w:p>
        </w:tc>
        <w:tc>
          <w:tcPr>
            <w:tcW w:w="1559" w:type="dxa"/>
            <w:shd w:val="clear" w:color="auto" w:fill="auto"/>
          </w:tcPr>
          <w:p w14:paraId="553548B9"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7833BF3D" w14:textId="77777777" w:rsidR="00897D2A" w:rsidRPr="00A62BB0" w:rsidRDefault="00897D2A" w:rsidP="00897D2A">
            <w:pPr>
              <w:keepNext/>
              <w:keepLines/>
              <w:spacing w:after="0"/>
              <w:jc w:val="center"/>
              <w:rPr>
                <w:rFonts w:ascii="Arial" w:hAnsi="Arial" w:cs="Arial"/>
                <w:sz w:val="18"/>
                <w:lang w:eastAsia="zh-CN"/>
              </w:rPr>
            </w:pPr>
          </w:p>
        </w:tc>
        <w:tc>
          <w:tcPr>
            <w:tcW w:w="2551" w:type="dxa"/>
            <w:shd w:val="clear" w:color="auto" w:fill="auto"/>
          </w:tcPr>
          <w:p w14:paraId="743C85C9"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50E56F52" w14:textId="77777777" w:rsidR="00897D2A" w:rsidRPr="00A62BB0" w:rsidRDefault="00897D2A" w:rsidP="00897D2A">
            <w:pPr>
              <w:keepNext/>
              <w:keepLines/>
              <w:spacing w:after="0"/>
              <w:jc w:val="center"/>
              <w:rPr>
                <w:rFonts w:ascii="Arial" w:hAnsi="Arial" w:cs="Arial"/>
                <w:sz w:val="18"/>
                <w:lang w:eastAsia="zh-CN"/>
              </w:rPr>
            </w:pPr>
          </w:p>
        </w:tc>
      </w:tr>
      <w:tr w:rsidR="00897D2A" w:rsidRPr="00A62BB0" w14:paraId="3A738EDE" w14:textId="77777777" w:rsidTr="00897D2A">
        <w:tc>
          <w:tcPr>
            <w:tcW w:w="3652" w:type="dxa"/>
            <w:gridSpan w:val="3"/>
            <w:shd w:val="clear" w:color="auto" w:fill="auto"/>
          </w:tcPr>
          <w:p w14:paraId="6A10A7CF"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1C029C2C" w14:textId="77777777" w:rsidR="00897D2A" w:rsidRPr="00A62BB0" w:rsidRDefault="00897D2A" w:rsidP="00897D2A">
            <w:pPr>
              <w:keepNext/>
              <w:keepLines/>
              <w:spacing w:after="0"/>
              <w:jc w:val="center"/>
              <w:rPr>
                <w:rFonts w:ascii="Arial" w:hAnsi="Arial" w:cs="Arial"/>
                <w:sz w:val="18"/>
                <w:lang w:eastAsia="zh-CN"/>
              </w:rPr>
            </w:pPr>
          </w:p>
        </w:tc>
        <w:tc>
          <w:tcPr>
            <w:tcW w:w="2551" w:type="dxa"/>
            <w:shd w:val="clear" w:color="auto" w:fill="auto"/>
          </w:tcPr>
          <w:p w14:paraId="2B2E1402"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21C26A45"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897D2A" w:rsidRPr="00A62BB0" w14:paraId="6B6A1FA8" w14:textId="77777777" w:rsidTr="00897D2A">
        <w:tc>
          <w:tcPr>
            <w:tcW w:w="3652" w:type="dxa"/>
            <w:gridSpan w:val="3"/>
            <w:shd w:val="clear" w:color="auto" w:fill="auto"/>
          </w:tcPr>
          <w:p w14:paraId="7E3C9E28" w14:textId="77777777" w:rsidR="00897D2A" w:rsidRPr="00A62BB0" w:rsidRDefault="00897D2A" w:rsidP="00897D2A">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768C579E" w14:textId="77777777" w:rsidR="00897D2A" w:rsidRPr="00A62BB0" w:rsidRDefault="00897D2A" w:rsidP="00897D2A">
            <w:pPr>
              <w:keepNext/>
              <w:keepLines/>
              <w:spacing w:after="0"/>
              <w:jc w:val="center"/>
              <w:rPr>
                <w:rFonts w:ascii="Arial" w:hAnsi="Arial" w:cs="Arial"/>
                <w:sz w:val="18"/>
                <w:lang w:eastAsia="zh-CN"/>
              </w:rPr>
            </w:pPr>
          </w:p>
        </w:tc>
        <w:tc>
          <w:tcPr>
            <w:tcW w:w="2551" w:type="dxa"/>
            <w:shd w:val="clear" w:color="auto" w:fill="auto"/>
          </w:tcPr>
          <w:p w14:paraId="010A489B"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02900DB2"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897D2A" w:rsidRPr="00A62BB0" w14:paraId="6B202D9C" w14:textId="77777777" w:rsidTr="00897D2A">
        <w:trPr>
          <w:trHeight w:val="140"/>
        </w:trPr>
        <w:tc>
          <w:tcPr>
            <w:tcW w:w="2093" w:type="dxa"/>
            <w:gridSpan w:val="2"/>
            <w:vMerge w:val="restart"/>
            <w:shd w:val="clear" w:color="auto" w:fill="auto"/>
          </w:tcPr>
          <w:p w14:paraId="614D6BFF" w14:textId="77777777" w:rsidR="00897D2A" w:rsidRPr="00A62BB0" w:rsidRDefault="00897D2A" w:rsidP="00897D2A">
            <w:pPr>
              <w:keepNext/>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7234FFCF"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764690CC"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0C2DD1D5"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54D78543" w14:textId="77777777" w:rsidR="00897D2A" w:rsidRPr="00A62BB0" w:rsidRDefault="00897D2A" w:rsidP="00897D2A">
            <w:pPr>
              <w:keepNext/>
              <w:keepLines/>
              <w:spacing w:after="0"/>
              <w:jc w:val="center"/>
              <w:rPr>
                <w:rFonts w:ascii="Arial" w:hAnsi="Arial" w:cs="Arial"/>
                <w:sz w:val="18"/>
              </w:rPr>
            </w:pPr>
          </w:p>
        </w:tc>
      </w:tr>
      <w:tr w:rsidR="00897D2A" w:rsidRPr="00A62BB0" w14:paraId="0D84A183" w14:textId="77777777" w:rsidTr="00897D2A">
        <w:trPr>
          <w:trHeight w:val="140"/>
        </w:trPr>
        <w:tc>
          <w:tcPr>
            <w:tcW w:w="2093" w:type="dxa"/>
            <w:gridSpan w:val="2"/>
            <w:vMerge/>
            <w:shd w:val="clear" w:color="auto" w:fill="auto"/>
          </w:tcPr>
          <w:p w14:paraId="4C82A472" w14:textId="77777777" w:rsidR="00897D2A" w:rsidRPr="00A62BB0" w:rsidRDefault="00897D2A" w:rsidP="00897D2A">
            <w:pPr>
              <w:keepNext/>
              <w:keepLines/>
              <w:spacing w:after="0"/>
              <w:rPr>
                <w:rFonts w:ascii="Arial" w:hAnsi="Arial" w:cs="Arial"/>
                <w:sz w:val="18"/>
                <w:lang w:eastAsia="zh-CN"/>
              </w:rPr>
            </w:pPr>
          </w:p>
        </w:tc>
        <w:tc>
          <w:tcPr>
            <w:tcW w:w="1559" w:type="dxa"/>
            <w:shd w:val="clear" w:color="auto" w:fill="auto"/>
          </w:tcPr>
          <w:p w14:paraId="4AEB7D1C"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72B70E4"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6896ACDF" w14:textId="77777777" w:rsidR="00897D2A" w:rsidRPr="00A62BB0" w:rsidRDefault="00897D2A" w:rsidP="00897D2A">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7772E33D" w14:textId="77777777" w:rsidR="00897D2A" w:rsidRPr="00A62BB0" w:rsidRDefault="00897D2A" w:rsidP="00897D2A">
            <w:pPr>
              <w:keepNext/>
              <w:keepLines/>
              <w:spacing w:after="0"/>
              <w:jc w:val="center"/>
              <w:rPr>
                <w:rFonts w:ascii="Arial" w:hAnsi="Arial" w:cs="Arial"/>
                <w:sz w:val="18"/>
              </w:rPr>
            </w:pPr>
          </w:p>
        </w:tc>
      </w:tr>
      <w:tr w:rsidR="00897D2A" w:rsidRPr="00A62BB0" w14:paraId="445E93F9" w14:textId="77777777" w:rsidTr="00897D2A">
        <w:tc>
          <w:tcPr>
            <w:tcW w:w="2093" w:type="dxa"/>
            <w:gridSpan w:val="2"/>
            <w:shd w:val="clear" w:color="auto" w:fill="auto"/>
          </w:tcPr>
          <w:p w14:paraId="3434C5EE"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6799FCCC"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198406F0"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790ADD15" w14:textId="5D366554" w:rsidR="00897D2A" w:rsidRPr="00A62BB0" w:rsidRDefault="00897D2A" w:rsidP="00897D2A">
            <w:pPr>
              <w:keepNext/>
              <w:keepLines/>
              <w:spacing w:after="0"/>
              <w:jc w:val="center"/>
              <w:rPr>
                <w:rFonts w:ascii="Arial" w:hAnsi="Arial" w:cs="Arial"/>
                <w:bCs/>
                <w:sz w:val="18"/>
                <w:lang w:eastAsia="zh-CN"/>
              </w:rPr>
            </w:pPr>
            <w:del w:id="16" w:author="Karajani Bledar 1SI1" w:date="2021-05-11T15:49:00Z">
              <w:r w:rsidRPr="00A62BB0" w:rsidDel="001A3C12">
                <w:rPr>
                  <w:rFonts w:ascii="Arial" w:hAnsi="Arial" w:cs="Arial"/>
                  <w:sz w:val="18"/>
                  <w:lang w:val="en-US"/>
                </w:rPr>
                <w:delText>TDDConf.1.</w:delText>
              </w:r>
              <w:r w:rsidRPr="00A62BB0" w:rsidDel="001A3C12">
                <w:rPr>
                  <w:rFonts w:ascii="Arial" w:hAnsi="Arial" w:cs="Arial"/>
                  <w:sz w:val="18"/>
                  <w:lang w:val="en-US" w:eastAsia="zh-CN"/>
                </w:rPr>
                <w:delText>2</w:delText>
              </w:r>
            </w:del>
            <w:ins w:id="17" w:author="Karajani Bledar 1SI1" w:date="2021-05-11T15:49:00Z">
              <w:r w:rsidR="001A3C12">
                <w:rPr>
                  <w:rFonts w:ascii="Arial" w:hAnsi="Arial" w:cs="Arial"/>
                  <w:sz w:val="18"/>
                  <w:lang w:val="en-US"/>
                </w:rPr>
                <w:t>TDDConf.2.1</w:t>
              </w:r>
            </w:ins>
          </w:p>
        </w:tc>
        <w:tc>
          <w:tcPr>
            <w:tcW w:w="2268" w:type="dxa"/>
            <w:shd w:val="clear" w:color="auto" w:fill="auto"/>
          </w:tcPr>
          <w:p w14:paraId="30D05BCD" w14:textId="77777777" w:rsidR="00897D2A" w:rsidRPr="00A62BB0" w:rsidRDefault="00897D2A" w:rsidP="00897D2A">
            <w:pPr>
              <w:keepNext/>
              <w:keepLines/>
              <w:spacing w:after="0"/>
              <w:jc w:val="center"/>
              <w:rPr>
                <w:rFonts w:ascii="Arial" w:hAnsi="Arial" w:cs="Arial"/>
                <w:sz w:val="18"/>
              </w:rPr>
            </w:pPr>
          </w:p>
        </w:tc>
      </w:tr>
      <w:tr w:rsidR="00897D2A" w:rsidRPr="00A62BB0" w14:paraId="39907DC5" w14:textId="77777777" w:rsidTr="00897D2A">
        <w:tc>
          <w:tcPr>
            <w:tcW w:w="2093" w:type="dxa"/>
            <w:gridSpan w:val="2"/>
            <w:vMerge w:val="restart"/>
            <w:shd w:val="clear" w:color="auto" w:fill="auto"/>
          </w:tcPr>
          <w:p w14:paraId="7B5FA2C0" w14:textId="77777777" w:rsidR="00897D2A" w:rsidRPr="00A62BB0" w:rsidRDefault="00897D2A" w:rsidP="00897D2A">
            <w:pPr>
              <w:pStyle w:val="TAL"/>
              <w:rPr>
                <w:lang w:eastAsia="zh-CN"/>
              </w:rPr>
            </w:pPr>
            <w:r w:rsidRPr="00266ED4">
              <w:rPr>
                <w:rFonts w:cs="v4.2.0"/>
                <w:lang w:val="it-IT" w:eastAsia="zh-CN"/>
              </w:rPr>
              <w:t>CSI-RS for tracking</w:t>
            </w:r>
          </w:p>
        </w:tc>
        <w:tc>
          <w:tcPr>
            <w:tcW w:w="1559" w:type="dxa"/>
            <w:shd w:val="clear" w:color="auto" w:fill="auto"/>
          </w:tcPr>
          <w:p w14:paraId="1EF3A427" w14:textId="77777777" w:rsidR="00897D2A" w:rsidRPr="00A62BB0" w:rsidRDefault="00897D2A" w:rsidP="00897D2A">
            <w:pPr>
              <w:pStyle w:val="TAL"/>
              <w:rPr>
                <w:lang w:eastAsia="zh-CN"/>
              </w:rPr>
            </w:pPr>
            <w:r w:rsidRPr="00A62BB0">
              <w:rPr>
                <w:rFonts w:cs="Arial"/>
                <w:bCs/>
                <w:lang w:eastAsia="zh-CN"/>
              </w:rPr>
              <w:t>Config 1</w:t>
            </w:r>
          </w:p>
        </w:tc>
        <w:tc>
          <w:tcPr>
            <w:tcW w:w="1276" w:type="dxa"/>
            <w:shd w:val="clear" w:color="auto" w:fill="auto"/>
          </w:tcPr>
          <w:p w14:paraId="03ED1E26" w14:textId="77777777" w:rsidR="00897D2A" w:rsidRPr="00A62BB0" w:rsidRDefault="00897D2A" w:rsidP="00897D2A">
            <w:pPr>
              <w:pStyle w:val="TAL"/>
            </w:pPr>
          </w:p>
        </w:tc>
        <w:tc>
          <w:tcPr>
            <w:tcW w:w="2551" w:type="dxa"/>
            <w:shd w:val="clear" w:color="auto" w:fill="auto"/>
          </w:tcPr>
          <w:p w14:paraId="3AAA5133" w14:textId="77777777" w:rsidR="00897D2A" w:rsidRPr="00A62BB0" w:rsidRDefault="00897D2A" w:rsidP="00897D2A">
            <w:pPr>
              <w:pStyle w:val="TAC"/>
              <w:rPr>
                <w:lang w:val="en-US"/>
              </w:rPr>
            </w:pPr>
            <w:r w:rsidRPr="00DC03AB">
              <w:rPr>
                <w:rFonts w:cs="Arial"/>
                <w:lang w:val="en-US"/>
              </w:rPr>
              <w:t>TRS.1.1 FDD</w:t>
            </w:r>
          </w:p>
        </w:tc>
        <w:tc>
          <w:tcPr>
            <w:tcW w:w="2268" w:type="dxa"/>
            <w:shd w:val="clear" w:color="auto" w:fill="auto"/>
          </w:tcPr>
          <w:p w14:paraId="32F9F09D" w14:textId="77777777" w:rsidR="00897D2A" w:rsidRPr="00A62BB0" w:rsidRDefault="00897D2A" w:rsidP="00897D2A">
            <w:pPr>
              <w:pStyle w:val="TAC"/>
            </w:pPr>
          </w:p>
        </w:tc>
      </w:tr>
      <w:tr w:rsidR="00897D2A" w:rsidRPr="00A62BB0" w14:paraId="71F46723" w14:textId="77777777" w:rsidTr="00897D2A">
        <w:tc>
          <w:tcPr>
            <w:tcW w:w="2093" w:type="dxa"/>
            <w:gridSpan w:val="2"/>
            <w:vMerge/>
            <w:shd w:val="clear" w:color="auto" w:fill="auto"/>
          </w:tcPr>
          <w:p w14:paraId="7735B406" w14:textId="77777777" w:rsidR="00897D2A" w:rsidRPr="00A62BB0" w:rsidRDefault="00897D2A" w:rsidP="00897D2A">
            <w:pPr>
              <w:pStyle w:val="TAL"/>
              <w:rPr>
                <w:lang w:eastAsia="zh-CN"/>
              </w:rPr>
            </w:pPr>
          </w:p>
        </w:tc>
        <w:tc>
          <w:tcPr>
            <w:tcW w:w="1559" w:type="dxa"/>
            <w:shd w:val="clear" w:color="auto" w:fill="auto"/>
          </w:tcPr>
          <w:p w14:paraId="624832A1" w14:textId="77777777" w:rsidR="00897D2A" w:rsidRPr="00A62BB0" w:rsidRDefault="00897D2A" w:rsidP="00897D2A">
            <w:pPr>
              <w:pStyle w:val="TAL"/>
              <w:rPr>
                <w:lang w:eastAsia="zh-CN"/>
              </w:rPr>
            </w:pPr>
            <w:r w:rsidRPr="00A62BB0">
              <w:rPr>
                <w:rFonts w:cs="Arial"/>
                <w:bCs/>
                <w:lang w:eastAsia="zh-CN"/>
              </w:rPr>
              <w:t>Config 2</w:t>
            </w:r>
          </w:p>
        </w:tc>
        <w:tc>
          <w:tcPr>
            <w:tcW w:w="1276" w:type="dxa"/>
            <w:shd w:val="clear" w:color="auto" w:fill="auto"/>
          </w:tcPr>
          <w:p w14:paraId="06CB2C6C" w14:textId="77777777" w:rsidR="00897D2A" w:rsidRPr="00A62BB0" w:rsidRDefault="00897D2A" w:rsidP="00897D2A">
            <w:pPr>
              <w:pStyle w:val="TAL"/>
            </w:pPr>
          </w:p>
        </w:tc>
        <w:tc>
          <w:tcPr>
            <w:tcW w:w="2551" w:type="dxa"/>
            <w:shd w:val="clear" w:color="auto" w:fill="auto"/>
          </w:tcPr>
          <w:p w14:paraId="3B73EE39" w14:textId="77777777" w:rsidR="00897D2A" w:rsidRPr="00A62BB0" w:rsidRDefault="00897D2A" w:rsidP="00897D2A">
            <w:pPr>
              <w:pStyle w:val="TAC"/>
              <w:rPr>
                <w:lang w:val="en-US"/>
              </w:rPr>
            </w:pPr>
            <w:r w:rsidRPr="00DC03AB">
              <w:rPr>
                <w:rFonts w:cs="Arial"/>
                <w:lang w:val="en-US"/>
              </w:rPr>
              <w:t>TRS.1.2 TDD</w:t>
            </w:r>
          </w:p>
        </w:tc>
        <w:tc>
          <w:tcPr>
            <w:tcW w:w="2268" w:type="dxa"/>
            <w:shd w:val="clear" w:color="auto" w:fill="auto"/>
          </w:tcPr>
          <w:p w14:paraId="6986C304" w14:textId="77777777" w:rsidR="00897D2A" w:rsidRPr="00A62BB0" w:rsidRDefault="00897D2A" w:rsidP="00897D2A">
            <w:pPr>
              <w:pStyle w:val="TAC"/>
            </w:pPr>
          </w:p>
        </w:tc>
      </w:tr>
      <w:tr w:rsidR="00897D2A" w:rsidRPr="00A62BB0" w14:paraId="3224BF9F" w14:textId="77777777" w:rsidTr="00897D2A">
        <w:tc>
          <w:tcPr>
            <w:tcW w:w="3652" w:type="dxa"/>
            <w:gridSpan w:val="3"/>
            <w:shd w:val="clear" w:color="auto" w:fill="auto"/>
          </w:tcPr>
          <w:p w14:paraId="48259F21"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665680BD"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1F95C501" w14:textId="358DB92D" w:rsidR="00897D2A" w:rsidRPr="00A62BB0" w:rsidRDefault="001A3C12" w:rsidP="00897D2A">
            <w:pPr>
              <w:keepNext/>
              <w:keepLines/>
              <w:spacing w:after="0"/>
              <w:jc w:val="center"/>
              <w:rPr>
                <w:rFonts w:ascii="Arial" w:hAnsi="Arial" w:cs="Arial"/>
                <w:sz w:val="18"/>
                <w:lang w:eastAsia="zh-CN"/>
              </w:rPr>
            </w:pPr>
            <w:ins w:id="18" w:author="Karajani Bledar 1SI1" w:date="2021-05-11T15:53:00Z">
              <w:r>
                <w:rPr>
                  <w:rFonts w:ascii="Arial" w:hAnsi="Arial"/>
                  <w:snapToGrid w:val="0"/>
                  <w:sz w:val="18"/>
                </w:rPr>
                <w:t>OP</w:t>
              </w:r>
            </w:ins>
            <w:ins w:id="19" w:author="Karajani Bledar 1SI1" w:date="2021-05-11T15:54:00Z">
              <w:r>
                <w:rPr>
                  <w:rFonts w:ascii="Arial" w:hAnsi="Arial"/>
                  <w:snapToGrid w:val="0"/>
                  <w:sz w:val="18"/>
                </w:rPr>
                <w:t>.</w:t>
              </w:r>
            </w:ins>
            <w:del w:id="20" w:author="Karajani Bledar 1SI1" w:date="2021-05-11T15:54:00Z">
              <w:r w:rsidR="00897D2A" w:rsidRPr="00A62BB0" w:rsidDel="001A3C12">
                <w:rPr>
                  <w:rFonts w:ascii="Arial" w:hAnsi="Arial"/>
                  <w:snapToGrid w:val="0"/>
                  <w:sz w:val="18"/>
                </w:rPr>
                <w:delText xml:space="preserve">OCNG pattern </w:delText>
              </w:r>
            </w:del>
            <w:r w:rsidR="00897D2A" w:rsidRPr="00A62BB0">
              <w:rPr>
                <w:rFonts w:ascii="Arial" w:hAnsi="Arial"/>
                <w:snapToGrid w:val="0"/>
                <w:sz w:val="18"/>
              </w:rPr>
              <w:t>1</w:t>
            </w:r>
          </w:p>
        </w:tc>
        <w:tc>
          <w:tcPr>
            <w:tcW w:w="2268" w:type="dxa"/>
            <w:shd w:val="clear" w:color="auto" w:fill="auto"/>
          </w:tcPr>
          <w:p w14:paraId="4FB371E2"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897D2A" w:rsidRPr="00A62BB0" w14:paraId="2BE1C8D1" w14:textId="77777777" w:rsidTr="00897D2A">
        <w:trPr>
          <w:trHeight w:val="275"/>
        </w:trPr>
        <w:tc>
          <w:tcPr>
            <w:tcW w:w="2093" w:type="dxa"/>
            <w:gridSpan w:val="2"/>
            <w:vMerge w:val="restart"/>
            <w:shd w:val="clear" w:color="auto" w:fill="auto"/>
          </w:tcPr>
          <w:p w14:paraId="46D80C68"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6960BCDB"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F3A1DE9"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339A5341"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4278B5C3"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897D2A" w:rsidRPr="00A62BB0" w14:paraId="5B833DD7" w14:textId="77777777" w:rsidTr="00897D2A">
        <w:trPr>
          <w:trHeight w:val="275"/>
        </w:trPr>
        <w:tc>
          <w:tcPr>
            <w:tcW w:w="2093" w:type="dxa"/>
            <w:gridSpan w:val="2"/>
            <w:vMerge/>
            <w:shd w:val="clear" w:color="auto" w:fill="auto"/>
          </w:tcPr>
          <w:p w14:paraId="0FE1BEA3" w14:textId="77777777" w:rsidR="00897D2A" w:rsidRPr="00A62BB0" w:rsidRDefault="00897D2A" w:rsidP="00897D2A">
            <w:pPr>
              <w:keepNext/>
              <w:keepLines/>
              <w:spacing w:after="0"/>
              <w:rPr>
                <w:rFonts w:ascii="Arial" w:hAnsi="Arial" w:cs="Arial"/>
                <w:sz w:val="18"/>
              </w:rPr>
            </w:pPr>
          </w:p>
        </w:tc>
        <w:tc>
          <w:tcPr>
            <w:tcW w:w="1559" w:type="dxa"/>
            <w:shd w:val="clear" w:color="auto" w:fill="auto"/>
          </w:tcPr>
          <w:p w14:paraId="625B3C58"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126E099"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2B832540"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6138CFA8" w14:textId="77777777" w:rsidR="00897D2A" w:rsidRPr="00A62BB0" w:rsidRDefault="00897D2A" w:rsidP="00897D2A">
            <w:pPr>
              <w:keepNext/>
              <w:keepLines/>
              <w:spacing w:after="0"/>
              <w:jc w:val="center"/>
              <w:rPr>
                <w:rFonts w:ascii="Arial" w:hAnsi="Arial" w:cs="Arial"/>
                <w:sz w:val="18"/>
              </w:rPr>
            </w:pPr>
          </w:p>
        </w:tc>
      </w:tr>
      <w:tr w:rsidR="00897D2A" w:rsidRPr="00A62BB0" w14:paraId="66190670" w14:textId="77777777" w:rsidTr="00897D2A">
        <w:tc>
          <w:tcPr>
            <w:tcW w:w="3652" w:type="dxa"/>
            <w:gridSpan w:val="3"/>
            <w:shd w:val="clear" w:color="auto" w:fill="auto"/>
          </w:tcPr>
          <w:p w14:paraId="54E84AD4" w14:textId="77777777" w:rsidR="00897D2A" w:rsidRPr="00A62BB0" w:rsidRDefault="00897D2A" w:rsidP="00897D2A">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6E8B8C2B" w14:textId="77777777" w:rsidR="00897D2A" w:rsidRPr="00A62BB0" w:rsidRDefault="00897D2A" w:rsidP="00897D2A">
            <w:pPr>
              <w:keepNext/>
              <w:keepLines/>
              <w:spacing w:after="0"/>
              <w:jc w:val="center"/>
              <w:rPr>
                <w:rFonts w:ascii="Arial" w:hAnsi="Arial" w:cs="Arial"/>
                <w:sz w:val="18"/>
                <w:lang w:val="it-IT"/>
              </w:rPr>
            </w:pPr>
          </w:p>
        </w:tc>
        <w:tc>
          <w:tcPr>
            <w:tcW w:w="2551" w:type="dxa"/>
            <w:shd w:val="clear" w:color="auto" w:fill="auto"/>
          </w:tcPr>
          <w:p w14:paraId="7A8D2FB3"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156BDD64" w14:textId="77777777" w:rsidR="00897D2A" w:rsidRPr="00A62BB0" w:rsidRDefault="00897D2A" w:rsidP="00897D2A">
            <w:pPr>
              <w:keepNext/>
              <w:keepLines/>
              <w:spacing w:after="0"/>
              <w:jc w:val="center"/>
              <w:rPr>
                <w:rFonts w:ascii="Arial" w:hAnsi="Arial" w:cs="Arial"/>
                <w:sz w:val="18"/>
              </w:rPr>
            </w:pPr>
          </w:p>
        </w:tc>
      </w:tr>
      <w:tr w:rsidR="00897D2A" w:rsidRPr="00A62BB0" w14:paraId="1BEEE46F" w14:textId="77777777" w:rsidTr="00897D2A">
        <w:tc>
          <w:tcPr>
            <w:tcW w:w="3652" w:type="dxa"/>
            <w:gridSpan w:val="3"/>
            <w:shd w:val="clear" w:color="auto" w:fill="auto"/>
          </w:tcPr>
          <w:p w14:paraId="6918F0F8"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7CE144B7"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9160C86"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DEB6E30" w14:textId="77777777" w:rsidR="00897D2A" w:rsidRPr="00A62BB0" w:rsidRDefault="00897D2A" w:rsidP="00897D2A">
            <w:pPr>
              <w:keepNext/>
              <w:keepLines/>
              <w:spacing w:after="0"/>
              <w:jc w:val="center"/>
              <w:rPr>
                <w:rFonts w:ascii="Arial" w:hAnsi="Arial" w:cs="Arial"/>
                <w:sz w:val="18"/>
              </w:rPr>
            </w:pPr>
          </w:p>
        </w:tc>
      </w:tr>
      <w:tr w:rsidR="00897D2A" w:rsidRPr="00A62BB0" w14:paraId="4207A8C1" w14:textId="77777777" w:rsidTr="00897D2A">
        <w:tc>
          <w:tcPr>
            <w:tcW w:w="3652" w:type="dxa"/>
            <w:gridSpan w:val="3"/>
            <w:shd w:val="clear" w:color="auto" w:fill="auto"/>
          </w:tcPr>
          <w:p w14:paraId="36BE2442"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3781B8B7"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6981BED"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1474059A" w14:textId="77777777" w:rsidR="00897D2A" w:rsidRPr="00A62BB0" w:rsidRDefault="00897D2A" w:rsidP="00897D2A">
            <w:pPr>
              <w:keepNext/>
              <w:keepLines/>
              <w:spacing w:after="0"/>
              <w:jc w:val="center"/>
              <w:rPr>
                <w:rFonts w:ascii="Arial" w:hAnsi="Arial" w:cs="Arial"/>
                <w:sz w:val="18"/>
              </w:rPr>
            </w:pPr>
          </w:p>
        </w:tc>
      </w:tr>
      <w:tr w:rsidR="00897D2A" w:rsidRPr="00A62BB0" w14:paraId="3ED05A98" w14:textId="77777777" w:rsidTr="00897D2A">
        <w:tc>
          <w:tcPr>
            <w:tcW w:w="3652" w:type="dxa"/>
            <w:gridSpan w:val="3"/>
            <w:shd w:val="clear" w:color="auto" w:fill="auto"/>
          </w:tcPr>
          <w:p w14:paraId="3AE1DCB7"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5DD21D7"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F67E1EA"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1F529950" w14:textId="77777777" w:rsidR="00897D2A" w:rsidRPr="00A62BB0" w:rsidRDefault="00897D2A" w:rsidP="00897D2A">
            <w:pPr>
              <w:keepNext/>
              <w:keepLines/>
              <w:spacing w:after="0"/>
              <w:jc w:val="center"/>
              <w:rPr>
                <w:rFonts w:ascii="Arial" w:hAnsi="Arial" w:cs="Arial"/>
                <w:sz w:val="18"/>
              </w:rPr>
            </w:pPr>
          </w:p>
        </w:tc>
      </w:tr>
      <w:tr w:rsidR="00897D2A" w:rsidRPr="00A62BB0" w14:paraId="3D491E79" w14:textId="77777777" w:rsidTr="00897D2A">
        <w:tc>
          <w:tcPr>
            <w:tcW w:w="3652" w:type="dxa"/>
            <w:gridSpan w:val="3"/>
            <w:shd w:val="clear" w:color="auto" w:fill="auto"/>
          </w:tcPr>
          <w:p w14:paraId="5A304C76"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09F24381"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E147046"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6124010C" w14:textId="77777777" w:rsidR="00897D2A" w:rsidRPr="00A62BB0" w:rsidRDefault="00897D2A" w:rsidP="00897D2A">
            <w:pPr>
              <w:keepNext/>
              <w:keepLines/>
              <w:spacing w:after="0"/>
              <w:jc w:val="center"/>
              <w:rPr>
                <w:rFonts w:ascii="Arial" w:hAnsi="Arial" w:cs="Arial"/>
                <w:sz w:val="18"/>
              </w:rPr>
            </w:pPr>
          </w:p>
        </w:tc>
      </w:tr>
      <w:tr w:rsidR="00897D2A" w:rsidRPr="00A62BB0" w14:paraId="495E812A" w14:textId="77777777" w:rsidTr="00897D2A">
        <w:tc>
          <w:tcPr>
            <w:tcW w:w="3652" w:type="dxa"/>
            <w:gridSpan w:val="3"/>
            <w:shd w:val="clear" w:color="auto" w:fill="auto"/>
          </w:tcPr>
          <w:p w14:paraId="3922DE20"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09B0471F"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AA52D67"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3DCBAAA6" w14:textId="77777777" w:rsidR="00897D2A" w:rsidRPr="00A62BB0" w:rsidRDefault="00897D2A" w:rsidP="00897D2A">
            <w:pPr>
              <w:keepNext/>
              <w:keepLines/>
              <w:spacing w:after="0"/>
              <w:jc w:val="center"/>
              <w:rPr>
                <w:rFonts w:ascii="Arial" w:hAnsi="Arial" w:cs="Arial"/>
                <w:sz w:val="18"/>
              </w:rPr>
            </w:pPr>
          </w:p>
        </w:tc>
      </w:tr>
      <w:tr w:rsidR="00897D2A" w:rsidRPr="00A62BB0" w14:paraId="65E991FD" w14:textId="77777777" w:rsidTr="00897D2A">
        <w:tc>
          <w:tcPr>
            <w:tcW w:w="3652" w:type="dxa"/>
            <w:gridSpan w:val="3"/>
            <w:shd w:val="clear" w:color="auto" w:fill="auto"/>
          </w:tcPr>
          <w:p w14:paraId="498E0073"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67B40D99"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17A8DEA"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55A2E9A0" w14:textId="77777777" w:rsidR="00897D2A" w:rsidRPr="00A62BB0" w:rsidRDefault="00897D2A" w:rsidP="00897D2A">
            <w:pPr>
              <w:keepNext/>
              <w:keepLines/>
              <w:spacing w:after="0"/>
              <w:jc w:val="center"/>
              <w:rPr>
                <w:rFonts w:ascii="Arial" w:hAnsi="Arial" w:cs="Arial"/>
                <w:sz w:val="18"/>
              </w:rPr>
            </w:pPr>
          </w:p>
        </w:tc>
      </w:tr>
      <w:tr w:rsidR="00897D2A" w:rsidRPr="00A62BB0" w14:paraId="05C457E2" w14:textId="77777777" w:rsidTr="00897D2A">
        <w:tc>
          <w:tcPr>
            <w:tcW w:w="3652" w:type="dxa"/>
            <w:gridSpan w:val="3"/>
            <w:shd w:val="clear" w:color="auto" w:fill="auto"/>
          </w:tcPr>
          <w:p w14:paraId="4C928DAC"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2D51D581"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7787D6C" w14:textId="77777777" w:rsidR="00897D2A" w:rsidRPr="00A62BB0" w:rsidRDefault="00897D2A" w:rsidP="00897D2A">
            <w:pPr>
              <w:keepNext/>
              <w:keepLines/>
              <w:spacing w:after="0"/>
              <w:jc w:val="center"/>
              <w:rPr>
                <w:rFonts w:ascii="Arial" w:hAnsi="Arial" w:cs="Arial"/>
                <w:sz w:val="18"/>
              </w:rPr>
            </w:pPr>
          </w:p>
        </w:tc>
        <w:tc>
          <w:tcPr>
            <w:tcW w:w="2268" w:type="dxa"/>
            <w:shd w:val="clear" w:color="auto" w:fill="auto"/>
          </w:tcPr>
          <w:p w14:paraId="24705D9F" w14:textId="77777777" w:rsidR="00897D2A" w:rsidRPr="00A62BB0" w:rsidRDefault="00897D2A" w:rsidP="00897D2A">
            <w:pPr>
              <w:keepNext/>
              <w:keepLines/>
              <w:spacing w:after="0"/>
              <w:jc w:val="center"/>
              <w:rPr>
                <w:rFonts w:ascii="Arial" w:hAnsi="Arial" w:cs="Arial"/>
                <w:sz w:val="18"/>
              </w:rPr>
            </w:pPr>
          </w:p>
        </w:tc>
      </w:tr>
      <w:tr w:rsidR="00897D2A" w:rsidRPr="00A62BB0" w14:paraId="338C7B91" w14:textId="77777777" w:rsidTr="00897D2A">
        <w:tc>
          <w:tcPr>
            <w:tcW w:w="1242" w:type="dxa"/>
            <w:vMerge w:val="restart"/>
            <w:shd w:val="clear" w:color="auto" w:fill="auto"/>
          </w:tcPr>
          <w:p w14:paraId="586C38A4" w14:textId="77777777" w:rsidR="00897D2A" w:rsidRPr="00A62BB0" w:rsidRDefault="00897D2A" w:rsidP="00897D2A">
            <w:pPr>
              <w:keepNext/>
              <w:keepLines/>
              <w:spacing w:after="0"/>
              <w:rPr>
                <w:rFonts w:ascii="Arial" w:hAnsi="Arial" w:cs="Arial"/>
                <w:sz w:val="18"/>
              </w:rPr>
            </w:pPr>
          </w:p>
          <w:p w14:paraId="4AC5C69E"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2061697A" w14:textId="77777777" w:rsidR="00897D2A" w:rsidRPr="00A62BB0" w:rsidRDefault="00897D2A" w:rsidP="00897D2A">
            <w:pPr>
              <w:keepNext/>
              <w:keepLines/>
              <w:spacing w:after="0"/>
              <w:rPr>
                <w:rFonts w:ascii="Arial" w:hAnsi="Arial" w:cs="Arial"/>
                <w:sz w:val="18"/>
              </w:rPr>
            </w:pPr>
            <w:r w:rsidRPr="00A62BB0">
              <w:rPr>
                <w:rFonts w:ascii="Arial" w:hAnsi="Arial" w:cs="Arial"/>
                <w:position w:val="-12"/>
                <w:sz w:val="18"/>
              </w:rPr>
              <w:object w:dxaOrig="680" w:dyaOrig="380" w14:anchorId="263FF416">
                <v:shape id="_x0000_i1410" type="#_x0000_t75" style="width:37.2pt;height:12pt" o:ole="" fillcolor="window">
                  <v:imagedata r:id="rId26" o:title=""/>
                </v:shape>
                <o:OLEObject Type="Embed" ProgID="Equation.3" ShapeID="_x0000_i1410" DrawAspect="Content" ObjectID="_1682258817" r:id="rId27"/>
              </w:object>
            </w:r>
          </w:p>
        </w:tc>
        <w:tc>
          <w:tcPr>
            <w:tcW w:w="1276" w:type="dxa"/>
            <w:shd w:val="clear" w:color="auto" w:fill="auto"/>
          </w:tcPr>
          <w:p w14:paraId="54182B23"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3E3BB1EF"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1325FDF6"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897D2A" w:rsidRPr="00A62BB0" w14:paraId="0D053124" w14:textId="77777777" w:rsidTr="00897D2A">
        <w:trPr>
          <w:trHeight w:val="275"/>
        </w:trPr>
        <w:tc>
          <w:tcPr>
            <w:tcW w:w="1242" w:type="dxa"/>
            <w:vMerge/>
            <w:shd w:val="clear" w:color="auto" w:fill="auto"/>
          </w:tcPr>
          <w:p w14:paraId="2F6D422B" w14:textId="77777777" w:rsidR="00897D2A" w:rsidRPr="00A62BB0" w:rsidRDefault="00897D2A" w:rsidP="00897D2A">
            <w:pPr>
              <w:keepNext/>
              <w:keepLines/>
              <w:spacing w:after="0"/>
              <w:rPr>
                <w:rFonts w:ascii="Arial" w:hAnsi="Arial" w:cs="Arial"/>
                <w:sz w:val="18"/>
                <w:lang w:eastAsia="zh-CN"/>
              </w:rPr>
            </w:pPr>
          </w:p>
        </w:tc>
        <w:tc>
          <w:tcPr>
            <w:tcW w:w="851" w:type="dxa"/>
            <w:vMerge w:val="restart"/>
            <w:shd w:val="clear" w:color="auto" w:fill="auto"/>
          </w:tcPr>
          <w:p w14:paraId="0D9032F5"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position w:val="-12"/>
                <w:sz w:val="18"/>
              </w:rPr>
              <w:object w:dxaOrig="400" w:dyaOrig="360" w14:anchorId="7E83AAA8">
                <v:shape id="_x0000_i1411" type="#_x0000_t75" style="width:22.8pt;height:22.8pt" o:ole="" fillcolor="window">
                  <v:imagedata r:id="rId13" o:title=""/>
                </v:shape>
                <o:OLEObject Type="Embed" ProgID="Equation.3" ShapeID="_x0000_i1411" DrawAspect="Content" ObjectID="_1682258818" r:id="rId28"/>
              </w:object>
            </w:r>
          </w:p>
        </w:tc>
        <w:tc>
          <w:tcPr>
            <w:tcW w:w="1559" w:type="dxa"/>
            <w:shd w:val="clear" w:color="auto" w:fill="auto"/>
          </w:tcPr>
          <w:p w14:paraId="6FFF917B"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3A7D0987"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69E364F8"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53A571A2" w14:textId="77777777" w:rsidR="00897D2A" w:rsidRPr="00A62BB0" w:rsidRDefault="00897D2A" w:rsidP="00897D2A">
            <w:pPr>
              <w:keepNext/>
              <w:keepLines/>
              <w:spacing w:after="0"/>
              <w:jc w:val="center"/>
              <w:rPr>
                <w:rFonts w:ascii="Arial" w:hAnsi="Arial" w:cs="Arial"/>
                <w:sz w:val="18"/>
              </w:rPr>
            </w:pPr>
          </w:p>
        </w:tc>
      </w:tr>
      <w:tr w:rsidR="00897D2A" w:rsidRPr="00A62BB0" w14:paraId="32C79E64" w14:textId="77777777" w:rsidTr="00897D2A">
        <w:trPr>
          <w:trHeight w:val="275"/>
        </w:trPr>
        <w:tc>
          <w:tcPr>
            <w:tcW w:w="1242" w:type="dxa"/>
            <w:vMerge/>
            <w:shd w:val="clear" w:color="auto" w:fill="auto"/>
          </w:tcPr>
          <w:p w14:paraId="1B3AEB07" w14:textId="77777777" w:rsidR="00897D2A" w:rsidRPr="00A62BB0" w:rsidRDefault="00897D2A" w:rsidP="00897D2A">
            <w:pPr>
              <w:keepNext/>
              <w:keepLines/>
              <w:spacing w:after="0"/>
              <w:rPr>
                <w:rFonts w:ascii="Arial" w:hAnsi="Arial" w:cs="Arial"/>
                <w:sz w:val="18"/>
                <w:lang w:eastAsia="zh-CN"/>
              </w:rPr>
            </w:pPr>
          </w:p>
        </w:tc>
        <w:tc>
          <w:tcPr>
            <w:tcW w:w="851" w:type="dxa"/>
            <w:vMerge/>
            <w:shd w:val="clear" w:color="auto" w:fill="auto"/>
          </w:tcPr>
          <w:p w14:paraId="3E5720D1" w14:textId="77777777" w:rsidR="00897D2A" w:rsidRPr="00A62BB0" w:rsidRDefault="00897D2A" w:rsidP="00897D2A">
            <w:pPr>
              <w:keepNext/>
              <w:keepLines/>
              <w:spacing w:after="0"/>
              <w:rPr>
                <w:rFonts w:ascii="Arial" w:hAnsi="Arial" w:cs="Arial"/>
                <w:sz w:val="18"/>
              </w:rPr>
            </w:pPr>
          </w:p>
        </w:tc>
        <w:tc>
          <w:tcPr>
            <w:tcW w:w="1559" w:type="dxa"/>
            <w:shd w:val="clear" w:color="auto" w:fill="auto"/>
          </w:tcPr>
          <w:p w14:paraId="2F92D163"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2E77862D"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3A634391"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0D23D5A4" w14:textId="77777777" w:rsidR="00897D2A" w:rsidRPr="00A62BB0" w:rsidRDefault="00897D2A" w:rsidP="00897D2A">
            <w:pPr>
              <w:keepNext/>
              <w:keepLines/>
              <w:spacing w:after="0"/>
              <w:jc w:val="center"/>
              <w:rPr>
                <w:rFonts w:ascii="Arial" w:hAnsi="Arial" w:cs="Arial"/>
                <w:sz w:val="18"/>
              </w:rPr>
            </w:pPr>
          </w:p>
        </w:tc>
      </w:tr>
      <w:tr w:rsidR="00897D2A" w:rsidRPr="00A62BB0" w14:paraId="4BAEFDC3" w14:textId="77777777" w:rsidTr="00897D2A">
        <w:tc>
          <w:tcPr>
            <w:tcW w:w="1242" w:type="dxa"/>
            <w:vMerge/>
            <w:shd w:val="clear" w:color="auto" w:fill="auto"/>
          </w:tcPr>
          <w:p w14:paraId="2F142371" w14:textId="77777777" w:rsidR="00897D2A" w:rsidRPr="00A62BB0" w:rsidRDefault="00897D2A" w:rsidP="00897D2A">
            <w:pPr>
              <w:keepNext/>
              <w:keepLines/>
              <w:spacing w:after="0"/>
              <w:rPr>
                <w:rFonts w:ascii="Arial" w:hAnsi="Arial" w:cs="Arial"/>
                <w:sz w:val="18"/>
              </w:rPr>
            </w:pPr>
          </w:p>
        </w:tc>
        <w:tc>
          <w:tcPr>
            <w:tcW w:w="2410" w:type="dxa"/>
            <w:gridSpan w:val="2"/>
            <w:shd w:val="clear" w:color="auto" w:fill="auto"/>
          </w:tcPr>
          <w:p w14:paraId="32A079F9" w14:textId="77777777" w:rsidR="00897D2A" w:rsidRPr="00A62BB0" w:rsidRDefault="00897D2A" w:rsidP="00897D2A">
            <w:pPr>
              <w:keepNext/>
              <w:keepLines/>
              <w:spacing w:after="0"/>
              <w:rPr>
                <w:rFonts w:ascii="Arial" w:hAnsi="Arial" w:cs="Arial"/>
                <w:sz w:val="18"/>
              </w:rPr>
            </w:pPr>
            <w:r w:rsidRPr="00A62BB0">
              <w:rPr>
                <w:rFonts w:ascii="Arial" w:hAnsi="Arial" w:cs="Arial"/>
                <w:position w:val="-12"/>
                <w:sz w:val="18"/>
              </w:rPr>
              <w:object w:dxaOrig="760" w:dyaOrig="380" w14:anchorId="1C36F7DA">
                <v:shape id="_x0000_i1412" type="#_x0000_t75" style="width:34.8pt;height:12pt" o:ole="" fillcolor="window">
                  <v:imagedata r:id="rId29" o:title=""/>
                </v:shape>
                <o:OLEObject Type="Embed" ProgID="Equation.3" ShapeID="_x0000_i1412" DrawAspect="Content" ObjectID="_1682258819" r:id="rId30"/>
              </w:object>
            </w:r>
          </w:p>
        </w:tc>
        <w:tc>
          <w:tcPr>
            <w:tcW w:w="1276" w:type="dxa"/>
            <w:shd w:val="clear" w:color="auto" w:fill="auto"/>
          </w:tcPr>
          <w:p w14:paraId="517409B7"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6BA59D86"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4B991B09" w14:textId="77777777" w:rsidR="00897D2A" w:rsidRPr="00A62BB0" w:rsidRDefault="00897D2A" w:rsidP="00897D2A">
            <w:pPr>
              <w:keepNext/>
              <w:keepLines/>
              <w:spacing w:after="0"/>
              <w:jc w:val="center"/>
              <w:rPr>
                <w:rFonts w:ascii="Arial" w:hAnsi="Arial" w:cs="Arial"/>
                <w:sz w:val="18"/>
              </w:rPr>
            </w:pPr>
          </w:p>
        </w:tc>
      </w:tr>
      <w:tr w:rsidR="00897D2A" w:rsidRPr="00A62BB0" w14:paraId="47797405" w14:textId="77777777" w:rsidTr="00897D2A">
        <w:tc>
          <w:tcPr>
            <w:tcW w:w="1242" w:type="dxa"/>
            <w:vMerge/>
            <w:shd w:val="clear" w:color="auto" w:fill="auto"/>
          </w:tcPr>
          <w:p w14:paraId="134A0559" w14:textId="77777777" w:rsidR="00897D2A" w:rsidRPr="00A62BB0" w:rsidRDefault="00897D2A" w:rsidP="00897D2A">
            <w:pPr>
              <w:keepNext/>
              <w:keepLines/>
              <w:spacing w:after="0"/>
              <w:rPr>
                <w:rFonts w:ascii="Arial" w:hAnsi="Arial" w:cs="Arial"/>
                <w:sz w:val="18"/>
              </w:rPr>
            </w:pPr>
          </w:p>
        </w:tc>
        <w:tc>
          <w:tcPr>
            <w:tcW w:w="2410" w:type="dxa"/>
            <w:gridSpan w:val="2"/>
            <w:shd w:val="clear" w:color="auto" w:fill="auto"/>
          </w:tcPr>
          <w:p w14:paraId="19BBE334"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5807FA63"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451D8028"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17CA505B" w14:textId="77777777" w:rsidR="00897D2A" w:rsidRPr="00A62BB0" w:rsidRDefault="00897D2A" w:rsidP="00897D2A">
            <w:pPr>
              <w:keepNext/>
              <w:keepLines/>
              <w:spacing w:after="0"/>
              <w:jc w:val="center"/>
              <w:rPr>
                <w:rFonts w:ascii="Arial" w:hAnsi="Arial" w:cs="Arial"/>
                <w:sz w:val="18"/>
              </w:rPr>
            </w:pPr>
          </w:p>
        </w:tc>
      </w:tr>
      <w:tr w:rsidR="00897D2A" w:rsidRPr="00A62BB0" w14:paraId="2A0F73CE" w14:textId="77777777" w:rsidTr="00897D2A">
        <w:tc>
          <w:tcPr>
            <w:tcW w:w="1242" w:type="dxa"/>
            <w:vMerge w:val="restart"/>
            <w:shd w:val="clear" w:color="auto" w:fill="auto"/>
          </w:tcPr>
          <w:p w14:paraId="1964D02A" w14:textId="77777777" w:rsidR="00897D2A" w:rsidRPr="00A62BB0" w:rsidRDefault="00897D2A" w:rsidP="00897D2A">
            <w:pPr>
              <w:keepNext/>
              <w:keepLines/>
              <w:spacing w:after="0"/>
              <w:rPr>
                <w:rFonts w:ascii="Arial" w:hAnsi="Arial" w:cs="Arial"/>
                <w:sz w:val="18"/>
              </w:rPr>
            </w:pPr>
          </w:p>
          <w:p w14:paraId="4B92A7C2"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43AA8C6" w14:textId="77777777" w:rsidR="00897D2A" w:rsidRPr="00A62BB0" w:rsidRDefault="00897D2A" w:rsidP="00897D2A">
            <w:pPr>
              <w:keepNext/>
              <w:keepLines/>
              <w:spacing w:after="0"/>
              <w:rPr>
                <w:rFonts w:ascii="Arial" w:hAnsi="Arial" w:cs="Arial"/>
                <w:sz w:val="18"/>
              </w:rPr>
            </w:pPr>
            <w:r w:rsidRPr="00A62BB0">
              <w:rPr>
                <w:rFonts w:ascii="Arial" w:hAnsi="Arial" w:cs="Arial"/>
                <w:position w:val="-12"/>
                <w:sz w:val="18"/>
              </w:rPr>
              <w:object w:dxaOrig="680" w:dyaOrig="380" w14:anchorId="03CF33C0">
                <v:shape id="_x0000_i1413" type="#_x0000_t75" style="width:37.2pt;height:12pt" o:ole="" fillcolor="window">
                  <v:imagedata r:id="rId26" o:title=""/>
                </v:shape>
                <o:OLEObject Type="Embed" ProgID="Equation.3" ShapeID="_x0000_i1413" DrawAspect="Content" ObjectID="_1682258820" r:id="rId31"/>
              </w:object>
            </w:r>
          </w:p>
        </w:tc>
        <w:tc>
          <w:tcPr>
            <w:tcW w:w="1276" w:type="dxa"/>
            <w:shd w:val="clear" w:color="auto" w:fill="auto"/>
          </w:tcPr>
          <w:p w14:paraId="696991F6"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12118900"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45C1776D"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897D2A" w:rsidRPr="00A62BB0" w14:paraId="5DB6C7DA" w14:textId="77777777" w:rsidTr="00897D2A">
        <w:trPr>
          <w:trHeight w:val="275"/>
        </w:trPr>
        <w:tc>
          <w:tcPr>
            <w:tcW w:w="1242" w:type="dxa"/>
            <w:vMerge/>
            <w:shd w:val="clear" w:color="auto" w:fill="auto"/>
          </w:tcPr>
          <w:p w14:paraId="2DDA6C32" w14:textId="77777777" w:rsidR="00897D2A" w:rsidRPr="00A62BB0" w:rsidRDefault="00897D2A" w:rsidP="00897D2A">
            <w:pPr>
              <w:keepNext/>
              <w:keepLines/>
              <w:spacing w:after="0"/>
              <w:rPr>
                <w:rFonts w:ascii="Arial" w:hAnsi="Arial" w:cs="Arial"/>
                <w:sz w:val="18"/>
                <w:lang w:eastAsia="zh-CN"/>
              </w:rPr>
            </w:pPr>
          </w:p>
        </w:tc>
        <w:tc>
          <w:tcPr>
            <w:tcW w:w="851" w:type="dxa"/>
            <w:vMerge w:val="restart"/>
            <w:shd w:val="clear" w:color="auto" w:fill="auto"/>
          </w:tcPr>
          <w:p w14:paraId="2F758325"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position w:val="-12"/>
                <w:sz w:val="18"/>
              </w:rPr>
              <w:object w:dxaOrig="400" w:dyaOrig="360" w14:anchorId="3F010027">
                <v:shape id="_x0000_i1414" type="#_x0000_t75" style="width:22.8pt;height:22.8pt" o:ole="" fillcolor="window">
                  <v:imagedata r:id="rId13" o:title=""/>
                </v:shape>
                <o:OLEObject Type="Embed" ProgID="Equation.3" ShapeID="_x0000_i1414" DrawAspect="Content" ObjectID="_1682258821" r:id="rId32"/>
              </w:object>
            </w:r>
          </w:p>
        </w:tc>
        <w:tc>
          <w:tcPr>
            <w:tcW w:w="1559" w:type="dxa"/>
            <w:shd w:val="clear" w:color="auto" w:fill="auto"/>
          </w:tcPr>
          <w:p w14:paraId="4A34F922"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D466D42"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1DA69FF"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73214090" w14:textId="77777777" w:rsidR="00897D2A" w:rsidRPr="00A62BB0" w:rsidRDefault="00897D2A" w:rsidP="00897D2A">
            <w:pPr>
              <w:keepNext/>
              <w:keepLines/>
              <w:spacing w:after="0"/>
              <w:jc w:val="center"/>
              <w:rPr>
                <w:rFonts w:ascii="Arial" w:hAnsi="Arial" w:cs="Arial"/>
                <w:sz w:val="18"/>
              </w:rPr>
            </w:pPr>
          </w:p>
        </w:tc>
      </w:tr>
      <w:tr w:rsidR="00897D2A" w:rsidRPr="00A62BB0" w14:paraId="4454B08A" w14:textId="77777777" w:rsidTr="00897D2A">
        <w:trPr>
          <w:trHeight w:val="275"/>
        </w:trPr>
        <w:tc>
          <w:tcPr>
            <w:tcW w:w="1242" w:type="dxa"/>
            <w:vMerge/>
            <w:shd w:val="clear" w:color="auto" w:fill="auto"/>
          </w:tcPr>
          <w:p w14:paraId="481DD3A1" w14:textId="77777777" w:rsidR="00897D2A" w:rsidRPr="00A62BB0" w:rsidRDefault="00897D2A" w:rsidP="00897D2A">
            <w:pPr>
              <w:keepNext/>
              <w:keepLines/>
              <w:spacing w:after="0"/>
              <w:rPr>
                <w:rFonts w:ascii="Arial" w:hAnsi="Arial" w:cs="Arial"/>
                <w:sz w:val="18"/>
                <w:lang w:eastAsia="zh-CN"/>
              </w:rPr>
            </w:pPr>
          </w:p>
        </w:tc>
        <w:tc>
          <w:tcPr>
            <w:tcW w:w="851" w:type="dxa"/>
            <w:vMerge/>
            <w:shd w:val="clear" w:color="auto" w:fill="auto"/>
          </w:tcPr>
          <w:p w14:paraId="3B4CB4BC" w14:textId="77777777" w:rsidR="00897D2A" w:rsidRPr="00A62BB0" w:rsidRDefault="00897D2A" w:rsidP="00897D2A">
            <w:pPr>
              <w:keepNext/>
              <w:keepLines/>
              <w:spacing w:after="0"/>
              <w:rPr>
                <w:rFonts w:ascii="Arial" w:hAnsi="Arial" w:cs="Arial"/>
                <w:sz w:val="18"/>
              </w:rPr>
            </w:pPr>
          </w:p>
        </w:tc>
        <w:tc>
          <w:tcPr>
            <w:tcW w:w="1559" w:type="dxa"/>
            <w:shd w:val="clear" w:color="auto" w:fill="auto"/>
          </w:tcPr>
          <w:p w14:paraId="08BE63B2"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B035D83"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1B2726C3"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4806B4D8" w14:textId="77777777" w:rsidR="00897D2A" w:rsidRPr="00A62BB0" w:rsidRDefault="00897D2A" w:rsidP="00897D2A">
            <w:pPr>
              <w:keepNext/>
              <w:keepLines/>
              <w:spacing w:after="0"/>
              <w:jc w:val="center"/>
              <w:rPr>
                <w:rFonts w:ascii="Arial" w:hAnsi="Arial" w:cs="Arial"/>
                <w:sz w:val="18"/>
              </w:rPr>
            </w:pPr>
          </w:p>
        </w:tc>
      </w:tr>
      <w:tr w:rsidR="00897D2A" w:rsidRPr="00A62BB0" w14:paraId="2F2D1554" w14:textId="77777777" w:rsidTr="00897D2A">
        <w:tc>
          <w:tcPr>
            <w:tcW w:w="1242" w:type="dxa"/>
            <w:vMerge/>
            <w:shd w:val="clear" w:color="auto" w:fill="auto"/>
          </w:tcPr>
          <w:p w14:paraId="00057175" w14:textId="77777777" w:rsidR="00897D2A" w:rsidRPr="00A62BB0" w:rsidRDefault="00897D2A" w:rsidP="00897D2A">
            <w:pPr>
              <w:keepNext/>
              <w:keepLines/>
              <w:spacing w:after="0"/>
              <w:rPr>
                <w:rFonts w:ascii="Arial" w:hAnsi="Arial" w:cs="Arial"/>
                <w:sz w:val="18"/>
              </w:rPr>
            </w:pPr>
          </w:p>
        </w:tc>
        <w:tc>
          <w:tcPr>
            <w:tcW w:w="2410" w:type="dxa"/>
            <w:gridSpan w:val="2"/>
            <w:shd w:val="clear" w:color="auto" w:fill="auto"/>
          </w:tcPr>
          <w:p w14:paraId="6BDE4861" w14:textId="77777777" w:rsidR="00897D2A" w:rsidRPr="00A62BB0" w:rsidRDefault="00897D2A" w:rsidP="00897D2A">
            <w:pPr>
              <w:keepNext/>
              <w:keepLines/>
              <w:spacing w:after="0"/>
              <w:rPr>
                <w:rFonts w:ascii="Arial" w:hAnsi="Arial" w:cs="Arial"/>
                <w:sz w:val="18"/>
              </w:rPr>
            </w:pPr>
            <w:r w:rsidRPr="00A62BB0">
              <w:rPr>
                <w:rFonts w:ascii="Arial" w:hAnsi="Arial" w:cs="Arial"/>
                <w:position w:val="-12"/>
                <w:sz w:val="18"/>
              </w:rPr>
              <w:object w:dxaOrig="760" w:dyaOrig="380" w14:anchorId="246FA2E0">
                <v:shape id="_x0000_i1415" type="#_x0000_t75" style="width:34.8pt;height:12pt" o:ole="" fillcolor="window">
                  <v:imagedata r:id="rId29" o:title=""/>
                </v:shape>
                <o:OLEObject Type="Embed" ProgID="Equation.3" ShapeID="_x0000_i1415" DrawAspect="Content" ObjectID="_1682258822" r:id="rId33"/>
              </w:object>
            </w:r>
          </w:p>
        </w:tc>
        <w:tc>
          <w:tcPr>
            <w:tcW w:w="1276" w:type="dxa"/>
            <w:shd w:val="clear" w:color="auto" w:fill="auto"/>
          </w:tcPr>
          <w:p w14:paraId="498B97E4"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B4EE7C3"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6D1DE6D3" w14:textId="77777777" w:rsidR="00897D2A" w:rsidRPr="00A62BB0" w:rsidRDefault="00897D2A" w:rsidP="00897D2A">
            <w:pPr>
              <w:keepNext/>
              <w:keepLines/>
              <w:spacing w:after="0"/>
              <w:jc w:val="center"/>
              <w:rPr>
                <w:rFonts w:ascii="Arial" w:hAnsi="Arial" w:cs="Arial"/>
                <w:sz w:val="18"/>
              </w:rPr>
            </w:pPr>
          </w:p>
        </w:tc>
      </w:tr>
      <w:tr w:rsidR="00897D2A" w:rsidRPr="00A62BB0" w14:paraId="1E67EC0B" w14:textId="77777777" w:rsidTr="00897D2A">
        <w:tc>
          <w:tcPr>
            <w:tcW w:w="1242" w:type="dxa"/>
            <w:vMerge/>
            <w:shd w:val="clear" w:color="auto" w:fill="auto"/>
          </w:tcPr>
          <w:p w14:paraId="6F9807E9" w14:textId="77777777" w:rsidR="00897D2A" w:rsidRPr="00A62BB0" w:rsidRDefault="00897D2A" w:rsidP="00897D2A">
            <w:pPr>
              <w:keepNext/>
              <w:keepLines/>
              <w:spacing w:after="0"/>
              <w:rPr>
                <w:rFonts w:ascii="Arial" w:hAnsi="Arial" w:cs="Arial"/>
                <w:sz w:val="18"/>
              </w:rPr>
            </w:pPr>
          </w:p>
        </w:tc>
        <w:tc>
          <w:tcPr>
            <w:tcW w:w="2410" w:type="dxa"/>
            <w:gridSpan w:val="2"/>
            <w:shd w:val="clear" w:color="auto" w:fill="auto"/>
          </w:tcPr>
          <w:p w14:paraId="36747207"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2C473E1A"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442630D4"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082C1680" w14:textId="77777777" w:rsidR="00897D2A" w:rsidRPr="00A62BB0" w:rsidRDefault="00897D2A" w:rsidP="00897D2A">
            <w:pPr>
              <w:keepNext/>
              <w:keepLines/>
              <w:spacing w:after="0"/>
              <w:jc w:val="center"/>
              <w:rPr>
                <w:rFonts w:ascii="Arial" w:hAnsi="Arial" w:cs="Arial"/>
                <w:sz w:val="18"/>
              </w:rPr>
            </w:pPr>
          </w:p>
        </w:tc>
      </w:tr>
      <w:tr w:rsidR="00897D2A" w:rsidRPr="00A62BB0" w14:paraId="06E1E088" w14:textId="77777777" w:rsidTr="00897D2A">
        <w:trPr>
          <w:trHeight w:val="275"/>
        </w:trPr>
        <w:tc>
          <w:tcPr>
            <w:tcW w:w="2093" w:type="dxa"/>
            <w:gridSpan w:val="2"/>
            <w:vMerge w:val="restart"/>
            <w:shd w:val="clear" w:color="auto" w:fill="auto"/>
            <w:vAlign w:val="center"/>
          </w:tcPr>
          <w:p w14:paraId="13D716AC"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D8D928F"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7B3C5C20"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55A73235"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0A3DFB64"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897D2A" w:rsidRPr="00A62BB0" w14:paraId="54CC6DEA" w14:textId="77777777" w:rsidTr="00897D2A">
        <w:trPr>
          <w:trHeight w:val="275"/>
        </w:trPr>
        <w:tc>
          <w:tcPr>
            <w:tcW w:w="2093" w:type="dxa"/>
            <w:gridSpan w:val="2"/>
            <w:vMerge/>
            <w:shd w:val="clear" w:color="auto" w:fill="auto"/>
            <w:vAlign w:val="center"/>
          </w:tcPr>
          <w:p w14:paraId="226F7389" w14:textId="77777777" w:rsidR="00897D2A" w:rsidRPr="00A62BB0" w:rsidRDefault="00897D2A" w:rsidP="00897D2A">
            <w:pPr>
              <w:keepNext/>
              <w:keepLines/>
              <w:spacing w:after="0"/>
              <w:rPr>
                <w:rFonts w:ascii="Arial" w:hAnsi="Arial" w:cs="Arial"/>
                <w:sz w:val="18"/>
              </w:rPr>
            </w:pPr>
          </w:p>
        </w:tc>
        <w:tc>
          <w:tcPr>
            <w:tcW w:w="1559" w:type="dxa"/>
            <w:shd w:val="clear" w:color="auto" w:fill="auto"/>
            <w:vAlign w:val="center"/>
          </w:tcPr>
          <w:p w14:paraId="28B0161A" w14:textId="77777777" w:rsidR="00897D2A" w:rsidRPr="00A62BB0" w:rsidRDefault="00897D2A" w:rsidP="00897D2A">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064CBA4B"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4893705D" w14:textId="77777777" w:rsidR="00897D2A" w:rsidRPr="00A62BB0" w:rsidRDefault="00897D2A" w:rsidP="00897D2A">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5B4A8490" w14:textId="77777777" w:rsidR="00897D2A" w:rsidRPr="00A62BB0" w:rsidRDefault="00897D2A" w:rsidP="00897D2A">
            <w:pPr>
              <w:keepNext/>
              <w:keepLines/>
              <w:spacing w:after="0"/>
              <w:jc w:val="center"/>
              <w:rPr>
                <w:rFonts w:ascii="Arial" w:hAnsi="Arial" w:cs="Arial"/>
                <w:sz w:val="18"/>
                <w:lang w:eastAsia="zh-CN"/>
              </w:rPr>
            </w:pPr>
          </w:p>
        </w:tc>
      </w:tr>
      <w:tr w:rsidR="00897D2A" w:rsidRPr="00A62BB0" w14:paraId="7AE35F5D" w14:textId="77777777" w:rsidTr="00897D2A">
        <w:tc>
          <w:tcPr>
            <w:tcW w:w="3652" w:type="dxa"/>
            <w:gridSpan w:val="3"/>
            <w:shd w:val="clear" w:color="auto" w:fill="auto"/>
            <w:vAlign w:val="center"/>
          </w:tcPr>
          <w:p w14:paraId="41A18F89" w14:textId="77777777" w:rsidR="00897D2A" w:rsidRPr="00A62BB0" w:rsidRDefault="00897D2A" w:rsidP="00897D2A">
            <w:pPr>
              <w:keepNext/>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6E0C5954"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6ACBCE32"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27B2368C"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As defined in clause 6.3.2 in TS 38.331 [2].</w:t>
            </w:r>
          </w:p>
        </w:tc>
      </w:tr>
      <w:tr w:rsidR="00897D2A" w:rsidRPr="00A62BB0" w14:paraId="0A0994C1" w14:textId="77777777" w:rsidTr="00897D2A">
        <w:tc>
          <w:tcPr>
            <w:tcW w:w="3652" w:type="dxa"/>
            <w:gridSpan w:val="3"/>
            <w:shd w:val="clear" w:color="auto" w:fill="auto"/>
          </w:tcPr>
          <w:p w14:paraId="7FCE7010" w14:textId="77777777" w:rsidR="00897D2A" w:rsidRPr="00A62BB0" w:rsidRDefault="00897D2A" w:rsidP="00897D2A">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69C82285">
                <v:shape id="_x0000_i1416" type="#_x0000_t75" style="width:42pt;height:12pt" o:ole="">
                  <v:imagedata r:id="rId34" o:title=""/>
                </v:shape>
                <o:OLEObject Type="Embed" ProgID="Equation.3" ShapeID="_x0000_i1416" DrawAspect="Content" ObjectID="_1682258823" r:id="rId35"/>
              </w:object>
            </w:r>
            <w:r w:rsidRPr="00A62BB0">
              <w:rPr>
                <w:rFonts w:ascii="Arial" w:hAnsi="Arial" w:cs="Arial"/>
                <w:sz w:val="18"/>
              </w:rPr>
              <w:t>)</w:t>
            </w:r>
          </w:p>
        </w:tc>
        <w:tc>
          <w:tcPr>
            <w:tcW w:w="1276" w:type="dxa"/>
            <w:shd w:val="clear" w:color="auto" w:fill="auto"/>
          </w:tcPr>
          <w:p w14:paraId="2DAE0AA1"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08DA7CDC"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40F4CA81" w14:textId="77777777" w:rsidR="00897D2A" w:rsidRPr="00A62BB0" w:rsidRDefault="00897D2A" w:rsidP="00897D2A">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897D2A" w:rsidRPr="00A62BB0" w14:paraId="02653899" w14:textId="77777777" w:rsidTr="00897D2A">
        <w:trPr>
          <w:trHeight w:val="424"/>
        </w:trPr>
        <w:tc>
          <w:tcPr>
            <w:tcW w:w="3652" w:type="dxa"/>
            <w:gridSpan w:val="3"/>
            <w:shd w:val="clear" w:color="auto" w:fill="auto"/>
          </w:tcPr>
          <w:p w14:paraId="2C9C5415" w14:textId="77777777" w:rsidR="00897D2A" w:rsidRPr="00A62BB0" w:rsidRDefault="00897D2A" w:rsidP="00897D2A">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452644D" w14:textId="77777777" w:rsidR="00897D2A" w:rsidRPr="00A62BB0" w:rsidRDefault="00897D2A" w:rsidP="00897D2A">
            <w:pPr>
              <w:keepNext/>
              <w:keepLines/>
              <w:spacing w:after="0"/>
              <w:jc w:val="center"/>
              <w:rPr>
                <w:rFonts w:ascii="Arial" w:hAnsi="Arial" w:cs="Arial"/>
                <w:sz w:val="18"/>
              </w:rPr>
            </w:pPr>
          </w:p>
        </w:tc>
        <w:tc>
          <w:tcPr>
            <w:tcW w:w="2551" w:type="dxa"/>
            <w:shd w:val="clear" w:color="auto" w:fill="auto"/>
          </w:tcPr>
          <w:p w14:paraId="67DE9A10" w14:textId="77777777" w:rsidR="00897D2A" w:rsidRPr="00A62BB0" w:rsidRDefault="00897D2A" w:rsidP="00897D2A">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61C94B93"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897D2A" w:rsidRPr="00A62BB0" w14:paraId="20E0C1B6" w14:textId="77777777" w:rsidTr="00897D2A">
        <w:tc>
          <w:tcPr>
            <w:tcW w:w="3652" w:type="dxa"/>
            <w:gridSpan w:val="3"/>
            <w:shd w:val="clear" w:color="auto" w:fill="auto"/>
            <w:vAlign w:val="center"/>
          </w:tcPr>
          <w:p w14:paraId="0038F22B" w14:textId="77777777" w:rsidR="00897D2A" w:rsidRPr="00A62BB0" w:rsidRDefault="00897D2A" w:rsidP="00897D2A">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23AF1206"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0E5335B6" w14:textId="77777777" w:rsidR="00897D2A" w:rsidRPr="00A62BB0" w:rsidRDefault="00897D2A" w:rsidP="00897D2A">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29403FEA" w14:textId="77777777" w:rsidR="00897D2A" w:rsidRPr="00A62BB0" w:rsidRDefault="00897D2A" w:rsidP="00897D2A">
            <w:pPr>
              <w:keepNext/>
              <w:keepLines/>
              <w:spacing w:after="0"/>
              <w:jc w:val="center"/>
              <w:rPr>
                <w:rFonts w:ascii="Arial" w:hAnsi="Arial" w:cs="Arial"/>
                <w:sz w:val="18"/>
              </w:rPr>
            </w:pPr>
          </w:p>
        </w:tc>
      </w:tr>
      <w:tr w:rsidR="00897D2A" w:rsidRPr="00A62BB0" w14:paraId="166D8C0F" w14:textId="77777777" w:rsidTr="00897D2A">
        <w:tc>
          <w:tcPr>
            <w:tcW w:w="9747" w:type="dxa"/>
            <w:gridSpan w:val="6"/>
            <w:shd w:val="clear" w:color="auto" w:fill="auto"/>
            <w:vAlign w:val="center"/>
          </w:tcPr>
          <w:p w14:paraId="69742474" w14:textId="77777777" w:rsidR="00897D2A" w:rsidRPr="00A62BB0" w:rsidRDefault="00897D2A" w:rsidP="00897D2A">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A75EF8" w14:textId="77777777" w:rsidR="00897D2A" w:rsidRPr="00A62BB0" w:rsidRDefault="00897D2A" w:rsidP="00897D2A">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5AF307FD" w14:textId="77777777" w:rsidR="00897D2A" w:rsidRPr="00A62BB0" w:rsidRDefault="00897D2A" w:rsidP="00897D2A">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38866215" w14:textId="77777777" w:rsidR="00897D2A" w:rsidRPr="00A62BB0" w:rsidRDefault="00897D2A" w:rsidP="00897D2A">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7B610C2D" w14:textId="77777777" w:rsidR="00CD5CDB" w:rsidRPr="002205EE" w:rsidRDefault="00CD5CDB" w:rsidP="00CD5CDB">
      <w:pPr>
        <w:keepNext/>
        <w:keepLines/>
        <w:spacing w:before="240"/>
        <w:ind w:left="1134" w:hanging="1134"/>
        <w:outlineLvl w:val="0"/>
        <w:rPr>
          <w:rFonts w:ascii="Arial" w:hAnsi="Arial"/>
          <w:b/>
          <w:color w:val="0000FF"/>
          <w:sz w:val="36"/>
        </w:rPr>
      </w:pPr>
    </w:p>
    <w:p w14:paraId="551D227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9C11742" w14:textId="77777777" w:rsidR="00CD5CDB" w:rsidRPr="002205EE" w:rsidRDefault="00CD5CDB" w:rsidP="00CD5CDB">
      <w:pPr>
        <w:keepNext/>
        <w:keepLines/>
        <w:spacing w:before="240"/>
        <w:ind w:left="1134" w:hanging="1134"/>
        <w:outlineLvl w:val="0"/>
        <w:rPr>
          <w:rFonts w:ascii="Arial" w:hAnsi="Arial"/>
          <w:b/>
          <w:color w:val="0000FF"/>
          <w:sz w:val="36"/>
        </w:rPr>
      </w:pPr>
    </w:p>
    <w:p w14:paraId="4ADEEFA6" w14:textId="77777777" w:rsidR="00897D2A" w:rsidRPr="00A62BB0" w:rsidRDefault="00897D2A" w:rsidP="00897D2A">
      <w:pPr>
        <w:keepNext/>
        <w:keepLines/>
        <w:spacing w:before="60"/>
        <w:jc w:val="center"/>
        <w:rPr>
          <w:rFonts w:ascii="Arial" w:hAnsi="Arial"/>
          <w:b/>
          <w:lang w:eastAsia="zh-CN"/>
        </w:rPr>
      </w:pPr>
      <w:r w:rsidRPr="00A62BB0">
        <w:rPr>
          <w:rFonts w:ascii="Arial" w:hAnsi="Arial"/>
          <w:b/>
        </w:rPr>
        <w:lastRenderedPageBreak/>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897D2A" w:rsidRPr="00A62BB0" w14:paraId="7455AC76" w14:textId="77777777" w:rsidTr="00897D2A">
        <w:tc>
          <w:tcPr>
            <w:tcW w:w="3652" w:type="dxa"/>
            <w:gridSpan w:val="3"/>
            <w:shd w:val="clear" w:color="auto" w:fill="auto"/>
          </w:tcPr>
          <w:p w14:paraId="659C875F" w14:textId="77777777" w:rsidR="00897D2A" w:rsidRPr="00A62BB0" w:rsidRDefault="00897D2A" w:rsidP="00897D2A">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41024012" w14:textId="77777777" w:rsidR="00897D2A" w:rsidRPr="00A62BB0" w:rsidRDefault="00897D2A" w:rsidP="00897D2A">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0E60D659" w14:textId="77777777" w:rsidR="00897D2A" w:rsidRPr="00A62BB0" w:rsidRDefault="00897D2A" w:rsidP="00897D2A">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340BC5B6" w14:textId="77777777" w:rsidR="00897D2A" w:rsidRPr="00A62BB0" w:rsidRDefault="00897D2A" w:rsidP="00897D2A">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42ACA57E" w14:textId="77777777" w:rsidR="00897D2A" w:rsidRPr="00A62BB0" w:rsidRDefault="00897D2A" w:rsidP="00897D2A">
            <w:pPr>
              <w:spacing w:after="0"/>
              <w:jc w:val="center"/>
              <w:rPr>
                <w:rFonts w:ascii="Arial" w:hAnsi="Arial" w:cs="Arial"/>
                <w:b/>
                <w:sz w:val="18"/>
                <w:szCs w:val="18"/>
              </w:rPr>
            </w:pPr>
            <w:r w:rsidRPr="00A62BB0">
              <w:rPr>
                <w:rFonts w:ascii="Arial" w:hAnsi="Arial" w:cs="Arial"/>
                <w:b/>
                <w:sz w:val="18"/>
                <w:szCs w:val="18"/>
              </w:rPr>
              <w:t>Comments</w:t>
            </w:r>
          </w:p>
        </w:tc>
      </w:tr>
      <w:tr w:rsidR="00897D2A" w:rsidRPr="00A62BB0" w14:paraId="39350FD8" w14:textId="77777777" w:rsidTr="00897D2A">
        <w:trPr>
          <w:trHeight w:val="70"/>
        </w:trPr>
        <w:tc>
          <w:tcPr>
            <w:tcW w:w="2093" w:type="dxa"/>
            <w:gridSpan w:val="2"/>
            <w:vMerge w:val="restart"/>
            <w:shd w:val="clear" w:color="auto" w:fill="auto"/>
          </w:tcPr>
          <w:p w14:paraId="15C614F8"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6B1F295C"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2582A243" w14:textId="77777777" w:rsidR="00897D2A" w:rsidRPr="00A62BB0" w:rsidRDefault="00897D2A" w:rsidP="00897D2A">
            <w:pPr>
              <w:keepLines/>
              <w:spacing w:after="0"/>
              <w:jc w:val="center"/>
              <w:rPr>
                <w:rFonts w:ascii="Arial" w:hAnsi="Arial" w:cs="Arial"/>
                <w:sz w:val="18"/>
                <w:lang w:eastAsia="zh-CN"/>
              </w:rPr>
            </w:pPr>
          </w:p>
        </w:tc>
        <w:tc>
          <w:tcPr>
            <w:tcW w:w="1843" w:type="dxa"/>
            <w:shd w:val="clear" w:color="auto" w:fill="auto"/>
          </w:tcPr>
          <w:p w14:paraId="1F97B74A"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1A5F4849"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5464C70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897D2A" w:rsidRPr="00A62BB0" w14:paraId="158E4958" w14:textId="77777777" w:rsidTr="00897D2A">
        <w:trPr>
          <w:trHeight w:val="70"/>
        </w:trPr>
        <w:tc>
          <w:tcPr>
            <w:tcW w:w="2093" w:type="dxa"/>
            <w:gridSpan w:val="2"/>
            <w:vMerge/>
            <w:shd w:val="clear" w:color="auto" w:fill="auto"/>
          </w:tcPr>
          <w:p w14:paraId="43ADAE4E" w14:textId="77777777" w:rsidR="00897D2A" w:rsidRPr="00A62BB0" w:rsidRDefault="00897D2A" w:rsidP="00897D2A">
            <w:pPr>
              <w:keepLines/>
              <w:spacing w:after="0"/>
              <w:rPr>
                <w:rFonts w:ascii="Arial" w:hAnsi="Arial" w:cs="Arial"/>
                <w:sz w:val="18"/>
                <w:lang w:eastAsia="zh-CN"/>
              </w:rPr>
            </w:pPr>
          </w:p>
        </w:tc>
        <w:tc>
          <w:tcPr>
            <w:tcW w:w="1559" w:type="dxa"/>
            <w:shd w:val="clear" w:color="auto" w:fill="auto"/>
          </w:tcPr>
          <w:p w14:paraId="7904C232"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69AEC87" w14:textId="77777777" w:rsidR="00897D2A" w:rsidRPr="00A62BB0" w:rsidRDefault="00897D2A" w:rsidP="00897D2A">
            <w:pPr>
              <w:keepLines/>
              <w:spacing w:after="0"/>
              <w:jc w:val="center"/>
              <w:rPr>
                <w:rFonts w:ascii="Arial" w:hAnsi="Arial" w:cs="Arial"/>
                <w:sz w:val="18"/>
                <w:lang w:eastAsia="zh-CN"/>
              </w:rPr>
            </w:pPr>
          </w:p>
        </w:tc>
        <w:tc>
          <w:tcPr>
            <w:tcW w:w="1843" w:type="dxa"/>
            <w:shd w:val="clear" w:color="auto" w:fill="auto"/>
          </w:tcPr>
          <w:p w14:paraId="4070D454"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438E79D3"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4BE46F4A" w14:textId="77777777" w:rsidR="00897D2A" w:rsidRPr="00A62BB0" w:rsidRDefault="00897D2A" w:rsidP="00897D2A">
            <w:pPr>
              <w:keepLines/>
              <w:spacing w:after="0"/>
              <w:jc w:val="center"/>
              <w:rPr>
                <w:rFonts w:ascii="Arial" w:hAnsi="Arial" w:cs="Arial"/>
                <w:sz w:val="18"/>
                <w:lang w:eastAsia="zh-CN"/>
              </w:rPr>
            </w:pPr>
          </w:p>
        </w:tc>
      </w:tr>
      <w:tr w:rsidR="00897D2A" w:rsidRPr="00A62BB0" w14:paraId="07EF40E6" w14:textId="77777777" w:rsidTr="00897D2A">
        <w:tc>
          <w:tcPr>
            <w:tcW w:w="3652" w:type="dxa"/>
            <w:gridSpan w:val="3"/>
            <w:shd w:val="clear" w:color="auto" w:fill="auto"/>
          </w:tcPr>
          <w:p w14:paraId="0EA0782F"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3D2F53EE" w14:textId="77777777" w:rsidR="00897D2A" w:rsidRPr="00A62BB0" w:rsidRDefault="00897D2A" w:rsidP="00897D2A">
            <w:pPr>
              <w:keepLines/>
              <w:spacing w:after="0"/>
              <w:jc w:val="center"/>
              <w:rPr>
                <w:rFonts w:ascii="Arial" w:hAnsi="Arial" w:cs="Arial"/>
                <w:sz w:val="18"/>
                <w:lang w:eastAsia="zh-CN"/>
              </w:rPr>
            </w:pPr>
          </w:p>
        </w:tc>
        <w:tc>
          <w:tcPr>
            <w:tcW w:w="1843" w:type="dxa"/>
            <w:shd w:val="clear" w:color="auto" w:fill="auto"/>
          </w:tcPr>
          <w:p w14:paraId="5BB3956B"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13782069"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02801D43"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897D2A" w:rsidRPr="00A62BB0" w14:paraId="75F7ED4D" w14:textId="77777777" w:rsidTr="00897D2A">
        <w:tc>
          <w:tcPr>
            <w:tcW w:w="3652" w:type="dxa"/>
            <w:gridSpan w:val="3"/>
            <w:shd w:val="clear" w:color="auto" w:fill="auto"/>
          </w:tcPr>
          <w:p w14:paraId="00997BD2" w14:textId="77777777" w:rsidR="00897D2A" w:rsidRPr="00A62BB0" w:rsidRDefault="00897D2A" w:rsidP="00897D2A">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1B2FDD9B" w14:textId="77777777" w:rsidR="00897D2A" w:rsidRPr="00A62BB0" w:rsidRDefault="00897D2A" w:rsidP="00897D2A">
            <w:pPr>
              <w:keepLines/>
              <w:spacing w:after="0"/>
              <w:jc w:val="center"/>
              <w:rPr>
                <w:rFonts w:ascii="Arial" w:hAnsi="Arial" w:cs="Arial"/>
                <w:sz w:val="18"/>
                <w:lang w:eastAsia="zh-CN"/>
              </w:rPr>
            </w:pPr>
          </w:p>
        </w:tc>
        <w:tc>
          <w:tcPr>
            <w:tcW w:w="1843" w:type="dxa"/>
            <w:shd w:val="clear" w:color="auto" w:fill="auto"/>
          </w:tcPr>
          <w:p w14:paraId="165541FB"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5FD0FAE2"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6F35973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897D2A" w:rsidRPr="00A62BB0" w14:paraId="25AA35AD" w14:textId="77777777" w:rsidTr="00897D2A">
        <w:trPr>
          <w:trHeight w:val="70"/>
        </w:trPr>
        <w:tc>
          <w:tcPr>
            <w:tcW w:w="2093" w:type="dxa"/>
            <w:gridSpan w:val="2"/>
            <w:vMerge w:val="restart"/>
            <w:shd w:val="clear" w:color="auto" w:fill="auto"/>
          </w:tcPr>
          <w:p w14:paraId="4357A3C6"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1432C610"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7AE51333" w14:textId="77777777" w:rsidR="00897D2A" w:rsidRPr="00A62BB0" w:rsidRDefault="00897D2A" w:rsidP="00897D2A">
            <w:pPr>
              <w:keepLines/>
              <w:spacing w:after="0"/>
              <w:jc w:val="center"/>
              <w:rPr>
                <w:rFonts w:ascii="Arial" w:hAnsi="Arial" w:cs="Arial"/>
                <w:sz w:val="18"/>
                <w:lang w:eastAsia="zh-CN"/>
              </w:rPr>
            </w:pPr>
          </w:p>
        </w:tc>
        <w:tc>
          <w:tcPr>
            <w:tcW w:w="1843" w:type="dxa"/>
            <w:vMerge w:val="restart"/>
            <w:shd w:val="clear" w:color="auto" w:fill="auto"/>
          </w:tcPr>
          <w:p w14:paraId="411E7EFE"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49FAACAA"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30BEE028"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897D2A" w:rsidRPr="00A62BB0" w14:paraId="540A4543" w14:textId="77777777" w:rsidTr="00897D2A">
        <w:trPr>
          <w:trHeight w:val="70"/>
        </w:trPr>
        <w:tc>
          <w:tcPr>
            <w:tcW w:w="2093" w:type="dxa"/>
            <w:gridSpan w:val="2"/>
            <w:vMerge/>
            <w:shd w:val="clear" w:color="auto" w:fill="auto"/>
          </w:tcPr>
          <w:p w14:paraId="0DD9EAD8" w14:textId="77777777" w:rsidR="00897D2A" w:rsidRPr="00A62BB0" w:rsidRDefault="00897D2A" w:rsidP="00897D2A">
            <w:pPr>
              <w:keepLines/>
              <w:spacing w:after="0"/>
              <w:rPr>
                <w:rFonts w:ascii="Arial" w:hAnsi="Arial" w:cs="Arial"/>
                <w:sz w:val="18"/>
                <w:lang w:eastAsia="zh-CN"/>
              </w:rPr>
            </w:pPr>
          </w:p>
        </w:tc>
        <w:tc>
          <w:tcPr>
            <w:tcW w:w="1559" w:type="dxa"/>
            <w:shd w:val="clear" w:color="auto" w:fill="auto"/>
          </w:tcPr>
          <w:p w14:paraId="7C130E65"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021C4629" w14:textId="77777777" w:rsidR="00897D2A" w:rsidRPr="00A62BB0" w:rsidRDefault="00897D2A" w:rsidP="00897D2A">
            <w:pPr>
              <w:keepLines/>
              <w:spacing w:after="0"/>
              <w:jc w:val="center"/>
              <w:rPr>
                <w:rFonts w:ascii="Arial" w:hAnsi="Arial" w:cs="Arial"/>
                <w:sz w:val="18"/>
                <w:lang w:eastAsia="zh-CN"/>
              </w:rPr>
            </w:pPr>
          </w:p>
        </w:tc>
        <w:tc>
          <w:tcPr>
            <w:tcW w:w="1843" w:type="dxa"/>
            <w:vMerge/>
            <w:shd w:val="clear" w:color="auto" w:fill="auto"/>
          </w:tcPr>
          <w:p w14:paraId="11BC43FA" w14:textId="77777777" w:rsidR="00897D2A" w:rsidRPr="00A62BB0" w:rsidRDefault="00897D2A" w:rsidP="00897D2A">
            <w:pPr>
              <w:keepLines/>
              <w:spacing w:after="0"/>
              <w:jc w:val="center"/>
              <w:rPr>
                <w:rFonts w:ascii="Arial" w:hAnsi="Arial" w:cs="Arial"/>
                <w:bCs/>
                <w:sz w:val="18"/>
                <w:lang w:eastAsia="zh-CN"/>
              </w:rPr>
            </w:pPr>
          </w:p>
        </w:tc>
        <w:tc>
          <w:tcPr>
            <w:tcW w:w="1701" w:type="dxa"/>
          </w:tcPr>
          <w:p w14:paraId="7E888052"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55AFCAF7" w14:textId="77777777" w:rsidR="00897D2A" w:rsidRPr="00A62BB0" w:rsidRDefault="00897D2A" w:rsidP="00897D2A">
            <w:pPr>
              <w:keepLines/>
              <w:spacing w:after="0"/>
              <w:jc w:val="center"/>
              <w:rPr>
                <w:rFonts w:ascii="Arial" w:hAnsi="Arial" w:cs="Arial"/>
                <w:sz w:val="18"/>
                <w:lang w:eastAsia="zh-CN"/>
              </w:rPr>
            </w:pPr>
          </w:p>
        </w:tc>
      </w:tr>
      <w:tr w:rsidR="00897D2A" w:rsidRPr="00A62BB0" w14:paraId="5C0CC89D" w14:textId="77777777" w:rsidTr="00897D2A">
        <w:trPr>
          <w:trHeight w:val="140"/>
        </w:trPr>
        <w:tc>
          <w:tcPr>
            <w:tcW w:w="2093" w:type="dxa"/>
            <w:gridSpan w:val="2"/>
            <w:vMerge w:val="restart"/>
            <w:shd w:val="clear" w:color="auto" w:fill="auto"/>
          </w:tcPr>
          <w:p w14:paraId="29100BE2" w14:textId="77777777" w:rsidR="00897D2A" w:rsidRPr="00A62BB0" w:rsidRDefault="00897D2A" w:rsidP="00897D2A">
            <w:pPr>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67A4B032"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340858DD"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3F45E2F0"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771FE40E"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1D7CE93F" w14:textId="77777777" w:rsidR="00897D2A" w:rsidRPr="00A62BB0" w:rsidRDefault="00897D2A" w:rsidP="00897D2A">
            <w:pPr>
              <w:keepLines/>
              <w:spacing w:after="0"/>
              <w:jc w:val="center"/>
              <w:rPr>
                <w:rFonts w:ascii="Arial" w:hAnsi="Arial" w:cs="Arial"/>
                <w:sz w:val="18"/>
              </w:rPr>
            </w:pPr>
          </w:p>
        </w:tc>
      </w:tr>
      <w:tr w:rsidR="00897D2A" w:rsidRPr="00A62BB0" w14:paraId="04A47B2D" w14:textId="77777777" w:rsidTr="00897D2A">
        <w:trPr>
          <w:trHeight w:val="140"/>
        </w:trPr>
        <w:tc>
          <w:tcPr>
            <w:tcW w:w="2093" w:type="dxa"/>
            <w:gridSpan w:val="2"/>
            <w:vMerge/>
            <w:shd w:val="clear" w:color="auto" w:fill="auto"/>
          </w:tcPr>
          <w:p w14:paraId="717907BF" w14:textId="77777777" w:rsidR="00897D2A" w:rsidRPr="00A62BB0" w:rsidRDefault="00897D2A" w:rsidP="00897D2A">
            <w:pPr>
              <w:keepLines/>
              <w:spacing w:after="0"/>
              <w:rPr>
                <w:rFonts w:ascii="Arial" w:hAnsi="Arial" w:cs="Arial"/>
                <w:sz w:val="18"/>
                <w:lang w:eastAsia="zh-CN"/>
              </w:rPr>
            </w:pPr>
          </w:p>
        </w:tc>
        <w:tc>
          <w:tcPr>
            <w:tcW w:w="1559" w:type="dxa"/>
            <w:shd w:val="clear" w:color="auto" w:fill="auto"/>
          </w:tcPr>
          <w:p w14:paraId="4B2B2CFD"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5269B077"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3BA394CE"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0D9078EF"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7A7C10FC" w14:textId="77777777" w:rsidR="00897D2A" w:rsidRPr="00A62BB0" w:rsidRDefault="00897D2A" w:rsidP="00897D2A">
            <w:pPr>
              <w:keepLines/>
              <w:spacing w:after="0"/>
              <w:jc w:val="center"/>
              <w:rPr>
                <w:rFonts w:ascii="Arial" w:hAnsi="Arial" w:cs="Arial"/>
                <w:sz w:val="18"/>
              </w:rPr>
            </w:pPr>
          </w:p>
        </w:tc>
      </w:tr>
      <w:tr w:rsidR="00897D2A" w:rsidRPr="00A62BB0" w14:paraId="740A9D7A" w14:textId="77777777" w:rsidTr="00897D2A">
        <w:tc>
          <w:tcPr>
            <w:tcW w:w="2093" w:type="dxa"/>
            <w:gridSpan w:val="2"/>
            <w:shd w:val="clear" w:color="auto" w:fill="auto"/>
          </w:tcPr>
          <w:p w14:paraId="351628EB"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2E2C825C" w14:textId="77777777" w:rsidR="00897D2A" w:rsidRPr="00A62BB0" w:rsidRDefault="00897D2A" w:rsidP="00897D2A">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7C91C5BB"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7F5B8D9E" w14:textId="6F12FCA6" w:rsidR="00897D2A" w:rsidRPr="00A62BB0" w:rsidRDefault="00897D2A" w:rsidP="00897D2A">
            <w:pPr>
              <w:keepLines/>
              <w:spacing w:after="0"/>
              <w:jc w:val="center"/>
              <w:rPr>
                <w:rFonts w:ascii="Arial" w:hAnsi="Arial" w:cs="Arial"/>
                <w:bCs/>
                <w:sz w:val="18"/>
                <w:lang w:eastAsia="zh-CN"/>
              </w:rPr>
            </w:pPr>
            <w:del w:id="21" w:author="Karajani Bledar 1SI1" w:date="2021-05-11T15:49:00Z">
              <w:r w:rsidRPr="00A62BB0" w:rsidDel="001A3C12">
                <w:rPr>
                  <w:rFonts w:ascii="Arial" w:hAnsi="Arial" w:cs="Arial"/>
                  <w:sz w:val="18"/>
                  <w:lang w:val="en-US"/>
                </w:rPr>
                <w:delText>TDDConf.1.</w:delText>
              </w:r>
              <w:r w:rsidRPr="00A62BB0" w:rsidDel="001A3C12">
                <w:rPr>
                  <w:rFonts w:ascii="Arial" w:hAnsi="Arial" w:cs="Arial"/>
                  <w:sz w:val="18"/>
                  <w:lang w:val="en-US" w:eastAsia="zh-CN"/>
                </w:rPr>
                <w:delText>2</w:delText>
              </w:r>
            </w:del>
            <w:ins w:id="22" w:author="Karajani Bledar 1SI1" w:date="2021-05-11T15:49:00Z">
              <w:r w:rsidR="001A3C12">
                <w:rPr>
                  <w:rFonts w:ascii="Arial" w:hAnsi="Arial" w:cs="Arial"/>
                  <w:sz w:val="18"/>
                  <w:lang w:val="en-US"/>
                </w:rPr>
                <w:t>TDDConf.2.1</w:t>
              </w:r>
            </w:ins>
          </w:p>
        </w:tc>
        <w:tc>
          <w:tcPr>
            <w:tcW w:w="1701" w:type="dxa"/>
          </w:tcPr>
          <w:p w14:paraId="7654DBCF" w14:textId="46735880" w:rsidR="00897D2A" w:rsidRPr="00A62BB0" w:rsidRDefault="00897D2A" w:rsidP="00897D2A">
            <w:pPr>
              <w:keepLines/>
              <w:spacing w:after="0"/>
              <w:jc w:val="center"/>
              <w:rPr>
                <w:rFonts w:ascii="Arial" w:hAnsi="Arial" w:cs="Arial"/>
                <w:sz w:val="18"/>
              </w:rPr>
            </w:pPr>
            <w:del w:id="23" w:author="Karajani Bledar 1SI1" w:date="2021-05-11T15:49:00Z">
              <w:r w:rsidRPr="00A62BB0" w:rsidDel="001A3C12">
                <w:rPr>
                  <w:rFonts w:ascii="Arial" w:hAnsi="Arial" w:cs="Arial"/>
                  <w:sz w:val="18"/>
                  <w:lang w:val="en-US"/>
                </w:rPr>
                <w:delText>TDDConf.1.</w:delText>
              </w:r>
              <w:r w:rsidRPr="00A62BB0" w:rsidDel="001A3C12">
                <w:rPr>
                  <w:rFonts w:ascii="Arial" w:hAnsi="Arial" w:cs="Arial"/>
                  <w:sz w:val="18"/>
                  <w:lang w:val="en-US" w:eastAsia="zh-CN"/>
                </w:rPr>
                <w:delText>2</w:delText>
              </w:r>
            </w:del>
            <w:ins w:id="24" w:author="Karajani Bledar 1SI1" w:date="2021-05-11T15:49:00Z">
              <w:r w:rsidR="001A3C12">
                <w:rPr>
                  <w:rFonts w:ascii="Arial" w:hAnsi="Arial" w:cs="Arial"/>
                  <w:sz w:val="18"/>
                  <w:lang w:val="en-US"/>
                </w:rPr>
                <w:t>TDDConf.2.1</w:t>
              </w:r>
            </w:ins>
          </w:p>
        </w:tc>
        <w:tc>
          <w:tcPr>
            <w:tcW w:w="1842" w:type="dxa"/>
            <w:shd w:val="clear" w:color="auto" w:fill="auto"/>
          </w:tcPr>
          <w:p w14:paraId="30818651" w14:textId="77777777" w:rsidR="00897D2A" w:rsidRPr="00A62BB0" w:rsidRDefault="00897D2A" w:rsidP="00897D2A">
            <w:pPr>
              <w:keepLines/>
              <w:spacing w:after="0"/>
              <w:jc w:val="center"/>
              <w:rPr>
                <w:rFonts w:ascii="Arial" w:hAnsi="Arial" w:cs="Arial"/>
                <w:sz w:val="18"/>
              </w:rPr>
            </w:pPr>
          </w:p>
        </w:tc>
      </w:tr>
      <w:tr w:rsidR="00897D2A" w:rsidRPr="00A62BB0" w14:paraId="4D3271F2" w14:textId="77777777" w:rsidTr="00897D2A">
        <w:tc>
          <w:tcPr>
            <w:tcW w:w="2093" w:type="dxa"/>
            <w:gridSpan w:val="2"/>
            <w:vMerge w:val="restart"/>
            <w:shd w:val="clear" w:color="auto" w:fill="auto"/>
          </w:tcPr>
          <w:p w14:paraId="5648392B" w14:textId="77777777" w:rsidR="00897D2A" w:rsidRPr="00A62BB0" w:rsidRDefault="00897D2A" w:rsidP="00897D2A">
            <w:pPr>
              <w:pStyle w:val="TAL"/>
              <w:rPr>
                <w:lang w:eastAsia="zh-CN"/>
              </w:rPr>
            </w:pPr>
            <w:r w:rsidRPr="00266ED4">
              <w:rPr>
                <w:rFonts w:cs="v4.2.0"/>
                <w:lang w:val="it-IT" w:eastAsia="zh-CN"/>
              </w:rPr>
              <w:t>CSI-RS for tracking</w:t>
            </w:r>
          </w:p>
        </w:tc>
        <w:tc>
          <w:tcPr>
            <w:tcW w:w="1559" w:type="dxa"/>
            <w:shd w:val="clear" w:color="auto" w:fill="auto"/>
          </w:tcPr>
          <w:p w14:paraId="2BC61D89" w14:textId="77777777" w:rsidR="00897D2A" w:rsidRPr="00A62BB0" w:rsidRDefault="00897D2A" w:rsidP="00897D2A">
            <w:pPr>
              <w:pStyle w:val="TAL"/>
              <w:rPr>
                <w:lang w:eastAsia="zh-CN"/>
              </w:rPr>
            </w:pPr>
            <w:r w:rsidRPr="00A62BB0">
              <w:rPr>
                <w:rFonts w:cs="Arial"/>
                <w:bCs/>
                <w:lang w:eastAsia="zh-CN"/>
              </w:rPr>
              <w:t>Config 1</w:t>
            </w:r>
          </w:p>
        </w:tc>
        <w:tc>
          <w:tcPr>
            <w:tcW w:w="1276" w:type="dxa"/>
            <w:shd w:val="clear" w:color="auto" w:fill="auto"/>
          </w:tcPr>
          <w:p w14:paraId="6A67CE5C" w14:textId="77777777" w:rsidR="00897D2A" w:rsidRPr="00A62BB0" w:rsidRDefault="00897D2A" w:rsidP="00897D2A">
            <w:pPr>
              <w:pStyle w:val="TAC"/>
            </w:pPr>
          </w:p>
        </w:tc>
        <w:tc>
          <w:tcPr>
            <w:tcW w:w="1843" w:type="dxa"/>
            <w:shd w:val="clear" w:color="auto" w:fill="auto"/>
          </w:tcPr>
          <w:p w14:paraId="2B64851A" w14:textId="77777777" w:rsidR="00897D2A" w:rsidRPr="00A62BB0" w:rsidRDefault="00897D2A" w:rsidP="00897D2A">
            <w:pPr>
              <w:pStyle w:val="TAC"/>
              <w:rPr>
                <w:lang w:val="en-US"/>
              </w:rPr>
            </w:pPr>
            <w:r w:rsidRPr="00A95954">
              <w:rPr>
                <w:lang w:val="en-US"/>
              </w:rPr>
              <w:t>TRS.1.1 FDD</w:t>
            </w:r>
          </w:p>
        </w:tc>
        <w:tc>
          <w:tcPr>
            <w:tcW w:w="1701" w:type="dxa"/>
          </w:tcPr>
          <w:p w14:paraId="4A52FC94" w14:textId="77777777" w:rsidR="00897D2A" w:rsidRPr="00A62BB0" w:rsidRDefault="00897D2A" w:rsidP="00897D2A">
            <w:pPr>
              <w:pStyle w:val="TAC"/>
              <w:rPr>
                <w:lang w:val="en-US"/>
              </w:rPr>
            </w:pPr>
            <w:r w:rsidRPr="00A95954">
              <w:rPr>
                <w:lang w:val="en-US"/>
              </w:rPr>
              <w:t>TRS.1.1 FDD</w:t>
            </w:r>
          </w:p>
        </w:tc>
        <w:tc>
          <w:tcPr>
            <w:tcW w:w="1842" w:type="dxa"/>
            <w:shd w:val="clear" w:color="auto" w:fill="auto"/>
          </w:tcPr>
          <w:p w14:paraId="6CB09434" w14:textId="77777777" w:rsidR="00897D2A" w:rsidRPr="00A62BB0" w:rsidRDefault="00897D2A" w:rsidP="00897D2A">
            <w:pPr>
              <w:pStyle w:val="TAC"/>
            </w:pPr>
          </w:p>
        </w:tc>
      </w:tr>
      <w:tr w:rsidR="00897D2A" w:rsidRPr="00A62BB0" w14:paraId="17E25FCD" w14:textId="77777777" w:rsidTr="00897D2A">
        <w:tc>
          <w:tcPr>
            <w:tcW w:w="2093" w:type="dxa"/>
            <w:gridSpan w:val="2"/>
            <w:vMerge/>
            <w:shd w:val="clear" w:color="auto" w:fill="auto"/>
          </w:tcPr>
          <w:p w14:paraId="234A2FDA" w14:textId="77777777" w:rsidR="00897D2A" w:rsidRPr="00A62BB0" w:rsidRDefault="00897D2A" w:rsidP="00897D2A">
            <w:pPr>
              <w:keepLines/>
              <w:spacing w:after="0"/>
              <w:rPr>
                <w:rFonts w:ascii="Arial" w:hAnsi="Arial" w:cs="Arial"/>
                <w:sz w:val="18"/>
                <w:lang w:eastAsia="zh-CN"/>
              </w:rPr>
            </w:pPr>
          </w:p>
        </w:tc>
        <w:tc>
          <w:tcPr>
            <w:tcW w:w="1559" w:type="dxa"/>
            <w:shd w:val="clear" w:color="auto" w:fill="auto"/>
          </w:tcPr>
          <w:p w14:paraId="701A76FD" w14:textId="77777777" w:rsidR="00897D2A" w:rsidRPr="00A62BB0" w:rsidRDefault="00897D2A" w:rsidP="00897D2A">
            <w:pPr>
              <w:pStyle w:val="TAL"/>
              <w:rPr>
                <w:lang w:eastAsia="zh-CN"/>
              </w:rPr>
            </w:pPr>
            <w:r w:rsidRPr="00A62BB0">
              <w:rPr>
                <w:rFonts w:cs="Arial"/>
                <w:bCs/>
                <w:lang w:eastAsia="zh-CN"/>
              </w:rPr>
              <w:t>Config 2</w:t>
            </w:r>
          </w:p>
        </w:tc>
        <w:tc>
          <w:tcPr>
            <w:tcW w:w="1276" w:type="dxa"/>
            <w:shd w:val="clear" w:color="auto" w:fill="auto"/>
          </w:tcPr>
          <w:p w14:paraId="4253BBF9" w14:textId="77777777" w:rsidR="00897D2A" w:rsidRPr="00A62BB0" w:rsidRDefault="00897D2A" w:rsidP="00897D2A">
            <w:pPr>
              <w:pStyle w:val="TAC"/>
            </w:pPr>
          </w:p>
        </w:tc>
        <w:tc>
          <w:tcPr>
            <w:tcW w:w="1843" w:type="dxa"/>
            <w:shd w:val="clear" w:color="auto" w:fill="auto"/>
          </w:tcPr>
          <w:p w14:paraId="215F273C" w14:textId="77777777" w:rsidR="00897D2A" w:rsidRPr="00A62BB0" w:rsidRDefault="00897D2A" w:rsidP="00897D2A">
            <w:pPr>
              <w:pStyle w:val="TAC"/>
              <w:rPr>
                <w:lang w:val="en-US"/>
              </w:rPr>
            </w:pPr>
            <w:r w:rsidRPr="00A95954">
              <w:rPr>
                <w:lang w:val="en-US"/>
              </w:rPr>
              <w:t>TRS.1.2 TDD</w:t>
            </w:r>
          </w:p>
        </w:tc>
        <w:tc>
          <w:tcPr>
            <w:tcW w:w="1701" w:type="dxa"/>
          </w:tcPr>
          <w:p w14:paraId="5A70F23A" w14:textId="77777777" w:rsidR="00897D2A" w:rsidRPr="00A62BB0" w:rsidRDefault="00897D2A" w:rsidP="00897D2A">
            <w:pPr>
              <w:pStyle w:val="TAC"/>
              <w:rPr>
                <w:lang w:val="en-US"/>
              </w:rPr>
            </w:pPr>
            <w:r w:rsidRPr="00A95954">
              <w:rPr>
                <w:lang w:val="en-US"/>
              </w:rPr>
              <w:t>TRS.1.2 TDD</w:t>
            </w:r>
          </w:p>
        </w:tc>
        <w:tc>
          <w:tcPr>
            <w:tcW w:w="1842" w:type="dxa"/>
            <w:shd w:val="clear" w:color="auto" w:fill="auto"/>
          </w:tcPr>
          <w:p w14:paraId="3A097536" w14:textId="77777777" w:rsidR="00897D2A" w:rsidRPr="00A62BB0" w:rsidRDefault="00897D2A" w:rsidP="00897D2A">
            <w:pPr>
              <w:pStyle w:val="TAC"/>
            </w:pPr>
          </w:p>
        </w:tc>
      </w:tr>
      <w:tr w:rsidR="00897D2A" w:rsidRPr="00A62BB0" w14:paraId="79895F35" w14:textId="77777777" w:rsidTr="00897D2A">
        <w:tc>
          <w:tcPr>
            <w:tcW w:w="3652" w:type="dxa"/>
            <w:gridSpan w:val="3"/>
            <w:shd w:val="clear" w:color="auto" w:fill="auto"/>
          </w:tcPr>
          <w:p w14:paraId="62820460" w14:textId="77777777" w:rsidR="00897D2A" w:rsidRPr="00A62BB0" w:rsidRDefault="00897D2A" w:rsidP="00897D2A">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30EECCF7"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5439DD65" w14:textId="09AB6887" w:rsidR="00897D2A" w:rsidRPr="00A62BB0" w:rsidRDefault="001A3C12" w:rsidP="00897D2A">
            <w:pPr>
              <w:keepLines/>
              <w:spacing w:after="0"/>
              <w:jc w:val="center"/>
              <w:rPr>
                <w:rFonts w:ascii="Arial" w:hAnsi="Arial" w:cs="Arial"/>
                <w:sz w:val="18"/>
                <w:lang w:eastAsia="zh-CN"/>
              </w:rPr>
            </w:pPr>
            <w:ins w:id="25" w:author="Karajani Bledar 1SI1" w:date="2021-05-11T15:54:00Z">
              <w:r>
                <w:rPr>
                  <w:rFonts w:ascii="Arial" w:hAnsi="Arial"/>
                  <w:snapToGrid w:val="0"/>
                  <w:sz w:val="18"/>
                </w:rPr>
                <w:t>OP.1</w:t>
              </w:r>
            </w:ins>
            <w:del w:id="26" w:author="Karajani Bledar 1SI1" w:date="2021-05-11T15:54:00Z">
              <w:r w:rsidR="00897D2A" w:rsidRPr="00A62BB0" w:rsidDel="001A3C12">
                <w:rPr>
                  <w:rFonts w:ascii="Arial" w:hAnsi="Arial"/>
                  <w:snapToGrid w:val="0"/>
                  <w:sz w:val="18"/>
                </w:rPr>
                <w:delText xml:space="preserve">OCNG pattern </w:delText>
              </w:r>
            </w:del>
            <w:r w:rsidR="00897D2A" w:rsidRPr="00A62BB0">
              <w:rPr>
                <w:rFonts w:ascii="Arial" w:hAnsi="Arial"/>
                <w:snapToGrid w:val="0"/>
                <w:sz w:val="18"/>
              </w:rPr>
              <w:t>1</w:t>
            </w:r>
          </w:p>
        </w:tc>
        <w:tc>
          <w:tcPr>
            <w:tcW w:w="1701" w:type="dxa"/>
          </w:tcPr>
          <w:p w14:paraId="4AEF5856" w14:textId="137EBE1D" w:rsidR="00897D2A" w:rsidRPr="00A62BB0" w:rsidRDefault="001A3C12" w:rsidP="00897D2A">
            <w:pPr>
              <w:keepLines/>
              <w:spacing w:after="0"/>
              <w:jc w:val="center"/>
              <w:rPr>
                <w:rFonts w:ascii="Arial" w:hAnsi="Arial" w:cs="Arial"/>
                <w:sz w:val="18"/>
              </w:rPr>
            </w:pPr>
            <w:ins w:id="27" w:author="Karajani Bledar 1SI1" w:date="2021-05-11T15:54:00Z">
              <w:r>
                <w:rPr>
                  <w:rFonts w:ascii="Arial" w:hAnsi="Arial"/>
                  <w:snapToGrid w:val="0"/>
                  <w:sz w:val="18"/>
                </w:rPr>
                <w:t>OP.1</w:t>
              </w:r>
            </w:ins>
            <w:del w:id="28" w:author="Karajani Bledar 1SI1" w:date="2021-05-11T15:54:00Z">
              <w:r w:rsidR="00897D2A" w:rsidRPr="00A62BB0" w:rsidDel="001A3C12">
                <w:rPr>
                  <w:rFonts w:ascii="Arial" w:hAnsi="Arial"/>
                  <w:snapToGrid w:val="0"/>
                  <w:sz w:val="18"/>
                </w:rPr>
                <w:delText xml:space="preserve">OCNG pattern </w:delText>
              </w:r>
            </w:del>
            <w:r w:rsidR="00897D2A" w:rsidRPr="00A62BB0">
              <w:rPr>
                <w:rFonts w:ascii="Arial" w:hAnsi="Arial"/>
                <w:snapToGrid w:val="0"/>
                <w:sz w:val="18"/>
              </w:rPr>
              <w:t>1</w:t>
            </w:r>
          </w:p>
        </w:tc>
        <w:tc>
          <w:tcPr>
            <w:tcW w:w="1842" w:type="dxa"/>
            <w:shd w:val="clear" w:color="auto" w:fill="auto"/>
          </w:tcPr>
          <w:p w14:paraId="5B1CC39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897D2A" w:rsidRPr="00A62BB0" w14:paraId="31FBD1EE" w14:textId="77777777" w:rsidTr="00897D2A">
        <w:trPr>
          <w:trHeight w:val="275"/>
        </w:trPr>
        <w:tc>
          <w:tcPr>
            <w:tcW w:w="2093" w:type="dxa"/>
            <w:gridSpan w:val="2"/>
            <w:vMerge w:val="restart"/>
            <w:shd w:val="clear" w:color="auto" w:fill="auto"/>
          </w:tcPr>
          <w:p w14:paraId="26167A27" w14:textId="77777777" w:rsidR="00897D2A" w:rsidRPr="00A62BB0" w:rsidRDefault="00897D2A" w:rsidP="00897D2A">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4758F46C"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AA5AD4D"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00F62331"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7DB0B576"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7F2E6594"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897D2A" w:rsidRPr="00A62BB0" w14:paraId="57D53748" w14:textId="77777777" w:rsidTr="00897D2A">
        <w:trPr>
          <w:trHeight w:val="275"/>
        </w:trPr>
        <w:tc>
          <w:tcPr>
            <w:tcW w:w="2093" w:type="dxa"/>
            <w:gridSpan w:val="2"/>
            <w:vMerge/>
            <w:shd w:val="clear" w:color="auto" w:fill="auto"/>
          </w:tcPr>
          <w:p w14:paraId="24B17858" w14:textId="77777777" w:rsidR="00897D2A" w:rsidRPr="00A62BB0" w:rsidRDefault="00897D2A" w:rsidP="00897D2A">
            <w:pPr>
              <w:keepLines/>
              <w:spacing w:after="0"/>
              <w:rPr>
                <w:rFonts w:ascii="Arial" w:hAnsi="Arial" w:cs="Arial"/>
                <w:sz w:val="18"/>
              </w:rPr>
            </w:pPr>
          </w:p>
        </w:tc>
        <w:tc>
          <w:tcPr>
            <w:tcW w:w="1559" w:type="dxa"/>
            <w:shd w:val="clear" w:color="auto" w:fill="auto"/>
          </w:tcPr>
          <w:p w14:paraId="47629C7D"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2D1A3D0E"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62A50D2A"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0F6DE3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49B8F67F" w14:textId="77777777" w:rsidR="00897D2A" w:rsidRPr="00A62BB0" w:rsidRDefault="00897D2A" w:rsidP="00897D2A">
            <w:pPr>
              <w:keepLines/>
              <w:spacing w:after="0"/>
              <w:jc w:val="center"/>
              <w:rPr>
                <w:rFonts w:ascii="Arial" w:hAnsi="Arial" w:cs="Arial"/>
                <w:sz w:val="18"/>
              </w:rPr>
            </w:pPr>
          </w:p>
        </w:tc>
      </w:tr>
      <w:tr w:rsidR="00897D2A" w:rsidRPr="00A62BB0" w14:paraId="331C55BE" w14:textId="77777777" w:rsidTr="00897D2A">
        <w:tc>
          <w:tcPr>
            <w:tcW w:w="3652" w:type="dxa"/>
            <w:gridSpan w:val="3"/>
            <w:shd w:val="clear" w:color="auto" w:fill="auto"/>
          </w:tcPr>
          <w:p w14:paraId="29B6BA7F" w14:textId="77777777" w:rsidR="00897D2A" w:rsidRPr="00A62BB0" w:rsidRDefault="00897D2A" w:rsidP="00897D2A">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621D5ED8" w14:textId="77777777" w:rsidR="00897D2A" w:rsidRPr="00A62BB0" w:rsidRDefault="00897D2A" w:rsidP="00897D2A">
            <w:pPr>
              <w:keepLines/>
              <w:spacing w:after="0"/>
              <w:jc w:val="center"/>
              <w:rPr>
                <w:rFonts w:ascii="Arial" w:hAnsi="Arial" w:cs="Arial"/>
                <w:sz w:val="18"/>
                <w:lang w:val="it-IT"/>
              </w:rPr>
            </w:pPr>
          </w:p>
        </w:tc>
        <w:tc>
          <w:tcPr>
            <w:tcW w:w="1843" w:type="dxa"/>
            <w:shd w:val="clear" w:color="auto" w:fill="auto"/>
          </w:tcPr>
          <w:p w14:paraId="1BCC73F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0D898900"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7059764D" w14:textId="77777777" w:rsidR="00897D2A" w:rsidRPr="00A62BB0" w:rsidRDefault="00897D2A" w:rsidP="00897D2A">
            <w:pPr>
              <w:keepLines/>
              <w:spacing w:after="0"/>
              <w:jc w:val="center"/>
              <w:rPr>
                <w:rFonts w:ascii="Arial" w:hAnsi="Arial" w:cs="Arial"/>
                <w:sz w:val="18"/>
              </w:rPr>
            </w:pPr>
          </w:p>
        </w:tc>
      </w:tr>
      <w:tr w:rsidR="00897D2A" w:rsidRPr="00A62BB0" w14:paraId="3C14618D" w14:textId="77777777" w:rsidTr="00897D2A">
        <w:tc>
          <w:tcPr>
            <w:tcW w:w="3652" w:type="dxa"/>
            <w:gridSpan w:val="3"/>
            <w:shd w:val="clear" w:color="auto" w:fill="auto"/>
          </w:tcPr>
          <w:p w14:paraId="611237E8"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12F7AFFA"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4326C47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414CD1D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3B1BFF0D" w14:textId="77777777" w:rsidR="00897D2A" w:rsidRPr="00A62BB0" w:rsidRDefault="00897D2A" w:rsidP="00897D2A">
            <w:pPr>
              <w:keepLines/>
              <w:spacing w:after="0"/>
              <w:jc w:val="center"/>
              <w:rPr>
                <w:rFonts w:ascii="Arial" w:hAnsi="Arial" w:cs="Arial"/>
                <w:sz w:val="18"/>
              </w:rPr>
            </w:pPr>
          </w:p>
        </w:tc>
      </w:tr>
      <w:tr w:rsidR="00897D2A" w:rsidRPr="00A62BB0" w14:paraId="78B730D4" w14:textId="77777777" w:rsidTr="00897D2A">
        <w:tc>
          <w:tcPr>
            <w:tcW w:w="3652" w:type="dxa"/>
            <w:gridSpan w:val="3"/>
            <w:shd w:val="clear" w:color="auto" w:fill="auto"/>
          </w:tcPr>
          <w:p w14:paraId="74EF312A"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173E1B63"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4AD53A5" w14:textId="77777777" w:rsidR="00897D2A" w:rsidRPr="00A62BB0" w:rsidRDefault="00897D2A" w:rsidP="00897D2A">
            <w:pPr>
              <w:keepLines/>
              <w:spacing w:after="0"/>
              <w:jc w:val="center"/>
              <w:rPr>
                <w:rFonts w:ascii="Arial" w:hAnsi="Arial" w:cs="Arial"/>
                <w:sz w:val="18"/>
              </w:rPr>
            </w:pPr>
          </w:p>
        </w:tc>
        <w:tc>
          <w:tcPr>
            <w:tcW w:w="1701" w:type="dxa"/>
            <w:vMerge/>
          </w:tcPr>
          <w:p w14:paraId="486EC100"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5BEEF198" w14:textId="77777777" w:rsidR="00897D2A" w:rsidRPr="00A62BB0" w:rsidRDefault="00897D2A" w:rsidP="00897D2A">
            <w:pPr>
              <w:keepLines/>
              <w:spacing w:after="0"/>
              <w:jc w:val="center"/>
              <w:rPr>
                <w:rFonts w:ascii="Arial" w:hAnsi="Arial" w:cs="Arial"/>
                <w:sz w:val="18"/>
              </w:rPr>
            </w:pPr>
          </w:p>
        </w:tc>
      </w:tr>
      <w:tr w:rsidR="00897D2A" w:rsidRPr="00A62BB0" w14:paraId="5A1E0885" w14:textId="77777777" w:rsidTr="00897D2A">
        <w:tc>
          <w:tcPr>
            <w:tcW w:w="3652" w:type="dxa"/>
            <w:gridSpan w:val="3"/>
            <w:shd w:val="clear" w:color="auto" w:fill="auto"/>
          </w:tcPr>
          <w:p w14:paraId="26D92256"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730717AE"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2245143" w14:textId="77777777" w:rsidR="00897D2A" w:rsidRPr="00A62BB0" w:rsidRDefault="00897D2A" w:rsidP="00897D2A">
            <w:pPr>
              <w:keepLines/>
              <w:spacing w:after="0"/>
              <w:jc w:val="center"/>
              <w:rPr>
                <w:rFonts w:ascii="Arial" w:hAnsi="Arial" w:cs="Arial"/>
                <w:sz w:val="18"/>
              </w:rPr>
            </w:pPr>
          </w:p>
        </w:tc>
        <w:tc>
          <w:tcPr>
            <w:tcW w:w="1701" w:type="dxa"/>
            <w:vMerge/>
          </w:tcPr>
          <w:p w14:paraId="764E7CA2"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3C105873" w14:textId="77777777" w:rsidR="00897D2A" w:rsidRPr="00A62BB0" w:rsidRDefault="00897D2A" w:rsidP="00897D2A">
            <w:pPr>
              <w:keepLines/>
              <w:spacing w:after="0"/>
              <w:jc w:val="center"/>
              <w:rPr>
                <w:rFonts w:ascii="Arial" w:hAnsi="Arial" w:cs="Arial"/>
                <w:sz w:val="18"/>
              </w:rPr>
            </w:pPr>
          </w:p>
        </w:tc>
      </w:tr>
      <w:tr w:rsidR="00897D2A" w:rsidRPr="00A62BB0" w14:paraId="2D65B22C" w14:textId="77777777" w:rsidTr="00897D2A">
        <w:tc>
          <w:tcPr>
            <w:tcW w:w="3652" w:type="dxa"/>
            <w:gridSpan w:val="3"/>
            <w:shd w:val="clear" w:color="auto" w:fill="auto"/>
          </w:tcPr>
          <w:p w14:paraId="4D39C0DD"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3BA8C35D"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545BA1E6" w14:textId="77777777" w:rsidR="00897D2A" w:rsidRPr="00A62BB0" w:rsidRDefault="00897D2A" w:rsidP="00897D2A">
            <w:pPr>
              <w:keepLines/>
              <w:spacing w:after="0"/>
              <w:jc w:val="center"/>
              <w:rPr>
                <w:rFonts w:ascii="Arial" w:hAnsi="Arial" w:cs="Arial"/>
                <w:sz w:val="18"/>
              </w:rPr>
            </w:pPr>
          </w:p>
        </w:tc>
        <w:tc>
          <w:tcPr>
            <w:tcW w:w="1701" w:type="dxa"/>
            <w:vMerge/>
          </w:tcPr>
          <w:p w14:paraId="5A5EC999"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0168D2A5" w14:textId="77777777" w:rsidR="00897D2A" w:rsidRPr="00A62BB0" w:rsidRDefault="00897D2A" w:rsidP="00897D2A">
            <w:pPr>
              <w:keepLines/>
              <w:spacing w:after="0"/>
              <w:jc w:val="center"/>
              <w:rPr>
                <w:rFonts w:ascii="Arial" w:hAnsi="Arial" w:cs="Arial"/>
                <w:sz w:val="18"/>
              </w:rPr>
            </w:pPr>
          </w:p>
        </w:tc>
      </w:tr>
      <w:tr w:rsidR="00897D2A" w:rsidRPr="00A62BB0" w14:paraId="690704D1" w14:textId="77777777" w:rsidTr="00897D2A">
        <w:tc>
          <w:tcPr>
            <w:tcW w:w="3652" w:type="dxa"/>
            <w:gridSpan w:val="3"/>
            <w:shd w:val="clear" w:color="auto" w:fill="auto"/>
          </w:tcPr>
          <w:p w14:paraId="31711E99"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BAFA60A"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C81B6A4" w14:textId="77777777" w:rsidR="00897D2A" w:rsidRPr="00A62BB0" w:rsidRDefault="00897D2A" w:rsidP="00897D2A">
            <w:pPr>
              <w:keepLines/>
              <w:spacing w:after="0"/>
              <w:jc w:val="center"/>
              <w:rPr>
                <w:rFonts w:ascii="Arial" w:hAnsi="Arial" w:cs="Arial"/>
                <w:sz w:val="18"/>
              </w:rPr>
            </w:pPr>
          </w:p>
        </w:tc>
        <w:tc>
          <w:tcPr>
            <w:tcW w:w="1701" w:type="dxa"/>
            <w:vMerge/>
          </w:tcPr>
          <w:p w14:paraId="1748B468"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5B3DB2F3" w14:textId="77777777" w:rsidR="00897D2A" w:rsidRPr="00A62BB0" w:rsidRDefault="00897D2A" w:rsidP="00897D2A">
            <w:pPr>
              <w:keepLines/>
              <w:spacing w:after="0"/>
              <w:jc w:val="center"/>
              <w:rPr>
                <w:rFonts w:ascii="Arial" w:hAnsi="Arial" w:cs="Arial"/>
                <w:sz w:val="18"/>
              </w:rPr>
            </w:pPr>
          </w:p>
        </w:tc>
      </w:tr>
      <w:tr w:rsidR="00897D2A" w:rsidRPr="00A62BB0" w14:paraId="5A1E17F9" w14:textId="77777777" w:rsidTr="00897D2A">
        <w:tc>
          <w:tcPr>
            <w:tcW w:w="3652" w:type="dxa"/>
            <w:gridSpan w:val="3"/>
            <w:shd w:val="clear" w:color="auto" w:fill="auto"/>
          </w:tcPr>
          <w:p w14:paraId="4D50BF62"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2DCAFD4D"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5F643F9F" w14:textId="77777777" w:rsidR="00897D2A" w:rsidRPr="00A62BB0" w:rsidRDefault="00897D2A" w:rsidP="00897D2A">
            <w:pPr>
              <w:keepLines/>
              <w:spacing w:after="0"/>
              <w:jc w:val="center"/>
              <w:rPr>
                <w:rFonts w:ascii="Arial" w:hAnsi="Arial" w:cs="Arial"/>
                <w:sz w:val="18"/>
              </w:rPr>
            </w:pPr>
          </w:p>
        </w:tc>
        <w:tc>
          <w:tcPr>
            <w:tcW w:w="1701" w:type="dxa"/>
            <w:vMerge/>
          </w:tcPr>
          <w:p w14:paraId="23E9AFFF"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57119F6E" w14:textId="77777777" w:rsidR="00897D2A" w:rsidRPr="00A62BB0" w:rsidRDefault="00897D2A" w:rsidP="00897D2A">
            <w:pPr>
              <w:keepLines/>
              <w:spacing w:after="0"/>
              <w:jc w:val="center"/>
              <w:rPr>
                <w:rFonts w:ascii="Arial" w:hAnsi="Arial" w:cs="Arial"/>
                <w:sz w:val="18"/>
              </w:rPr>
            </w:pPr>
          </w:p>
        </w:tc>
      </w:tr>
      <w:tr w:rsidR="00897D2A" w:rsidRPr="00A62BB0" w14:paraId="6186C290" w14:textId="77777777" w:rsidTr="00897D2A">
        <w:tc>
          <w:tcPr>
            <w:tcW w:w="3652" w:type="dxa"/>
            <w:gridSpan w:val="3"/>
            <w:shd w:val="clear" w:color="auto" w:fill="auto"/>
          </w:tcPr>
          <w:p w14:paraId="4F8AA391" w14:textId="77777777" w:rsidR="00897D2A" w:rsidRPr="00A62BB0" w:rsidRDefault="00897D2A" w:rsidP="00897D2A">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14B1D209"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4D36D61" w14:textId="77777777" w:rsidR="00897D2A" w:rsidRPr="00A62BB0" w:rsidRDefault="00897D2A" w:rsidP="00897D2A">
            <w:pPr>
              <w:keepLines/>
              <w:spacing w:after="0"/>
              <w:jc w:val="center"/>
              <w:rPr>
                <w:rFonts w:ascii="Arial" w:hAnsi="Arial" w:cs="Arial"/>
                <w:sz w:val="18"/>
              </w:rPr>
            </w:pPr>
          </w:p>
        </w:tc>
        <w:tc>
          <w:tcPr>
            <w:tcW w:w="1701" w:type="dxa"/>
            <w:vMerge/>
          </w:tcPr>
          <w:p w14:paraId="3E17C801" w14:textId="77777777" w:rsidR="00897D2A" w:rsidRPr="00A62BB0" w:rsidRDefault="00897D2A" w:rsidP="00897D2A">
            <w:pPr>
              <w:keepLines/>
              <w:spacing w:after="0"/>
              <w:jc w:val="center"/>
              <w:rPr>
                <w:rFonts w:ascii="Arial" w:hAnsi="Arial" w:cs="Arial"/>
                <w:sz w:val="18"/>
              </w:rPr>
            </w:pPr>
          </w:p>
        </w:tc>
        <w:tc>
          <w:tcPr>
            <w:tcW w:w="1842" w:type="dxa"/>
            <w:shd w:val="clear" w:color="auto" w:fill="auto"/>
          </w:tcPr>
          <w:p w14:paraId="316096D2" w14:textId="77777777" w:rsidR="00897D2A" w:rsidRPr="00A62BB0" w:rsidRDefault="00897D2A" w:rsidP="00897D2A">
            <w:pPr>
              <w:keepLines/>
              <w:spacing w:after="0"/>
              <w:jc w:val="center"/>
              <w:rPr>
                <w:rFonts w:ascii="Arial" w:hAnsi="Arial" w:cs="Arial"/>
                <w:sz w:val="18"/>
              </w:rPr>
            </w:pPr>
          </w:p>
        </w:tc>
      </w:tr>
      <w:tr w:rsidR="00897D2A" w:rsidRPr="00A62BB0" w14:paraId="128071AA" w14:textId="77777777" w:rsidTr="00897D2A">
        <w:tc>
          <w:tcPr>
            <w:tcW w:w="1242" w:type="dxa"/>
            <w:vMerge w:val="restart"/>
            <w:shd w:val="clear" w:color="auto" w:fill="auto"/>
          </w:tcPr>
          <w:p w14:paraId="09E30B12" w14:textId="77777777" w:rsidR="00897D2A" w:rsidRPr="00A62BB0" w:rsidRDefault="00897D2A" w:rsidP="00897D2A">
            <w:pPr>
              <w:keepLines/>
              <w:spacing w:after="0"/>
              <w:rPr>
                <w:rFonts w:ascii="Arial" w:hAnsi="Arial" w:cs="Arial"/>
                <w:sz w:val="18"/>
              </w:rPr>
            </w:pPr>
          </w:p>
          <w:p w14:paraId="662C7592"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52A75F8B" w14:textId="77777777" w:rsidR="00897D2A" w:rsidRPr="00A62BB0" w:rsidRDefault="00897D2A" w:rsidP="00897D2A">
            <w:pPr>
              <w:keepLines/>
              <w:spacing w:after="0"/>
              <w:rPr>
                <w:rFonts w:ascii="Arial" w:hAnsi="Arial" w:cs="Arial"/>
                <w:sz w:val="18"/>
              </w:rPr>
            </w:pPr>
            <w:r w:rsidRPr="00A62BB0">
              <w:rPr>
                <w:rFonts w:ascii="Arial" w:hAnsi="Arial" w:cs="Arial"/>
                <w:position w:val="-12"/>
                <w:sz w:val="18"/>
              </w:rPr>
              <w:object w:dxaOrig="680" w:dyaOrig="380" w14:anchorId="3DF4CE2E">
                <v:shape id="_x0000_i1424" type="#_x0000_t75" style="width:37.2pt;height:12pt" o:ole="" fillcolor="window">
                  <v:imagedata r:id="rId26" o:title=""/>
                </v:shape>
                <o:OLEObject Type="Embed" ProgID="Equation.3" ShapeID="_x0000_i1424" DrawAspect="Content" ObjectID="_1682258824" r:id="rId36"/>
              </w:object>
            </w:r>
          </w:p>
        </w:tc>
        <w:tc>
          <w:tcPr>
            <w:tcW w:w="1276" w:type="dxa"/>
            <w:shd w:val="clear" w:color="auto" w:fill="auto"/>
          </w:tcPr>
          <w:p w14:paraId="7A093AD9"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4F23917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22914F9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3BA70BE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897D2A" w:rsidRPr="00A62BB0" w14:paraId="43CE1A2E" w14:textId="77777777" w:rsidTr="00897D2A">
        <w:trPr>
          <w:trHeight w:val="275"/>
        </w:trPr>
        <w:tc>
          <w:tcPr>
            <w:tcW w:w="1242" w:type="dxa"/>
            <w:vMerge/>
            <w:shd w:val="clear" w:color="auto" w:fill="auto"/>
          </w:tcPr>
          <w:p w14:paraId="64954AF1" w14:textId="77777777" w:rsidR="00897D2A" w:rsidRPr="00A62BB0" w:rsidRDefault="00897D2A" w:rsidP="00897D2A">
            <w:pPr>
              <w:keepLines/>
              <w:spacing w:after="0"/>
              <w:rPr>
                <w:rFonts w:ascii="Arial" w:hAnsi="Arial" w:cs="Arial"/>
                <w:sz w:val="18"/>
                <w:lang w:eastAsia="zh-CN"/>
              </w:rPr>
            </w:pPr>
          </w:p>
        </w:tc>
        <w:tc>
          <w:tcPr>
            <w:tcW w:w="851" w:type="dxa"/>
            <w:vMerge w:val="restart"/>
            <w:shd w:val="clear" w:color="auto" w:fill="auto"/>
          </w:tcPr>
          <w:p w14:paraId="4E68E4A1" w14:textId="77777777" w:rsidR="00897D2A" w:rsidRPr="00A62BB0" w:rsidRDefault="00897D2A" w:rsidP="00897D2A">
            <w:pPr>
              <w:keepLines/>
              <w:spacing w:after="0"/>
              <w:rPr>
                <w:rFonts w:ascii="Arial" w:hAnsi="Arial" w:cs="Arial"/>
                <w:sz w:val="18"/>
                <w:lang w:eastAsia="zh-CN"/>
              </w:rPr>
            </w:pPr>
            <w:r w:rsidRPr="00A62BB0">
              <w:rPr>
                <w:rFonts w:ascii="Arial" w:hAnsi="Arial" w:cs="Arial"/>
                <w:position w:val="-12"/>
                <w:sz w:val="18"/>
              </w:rPr>
              <w:object w:dxaOrig="400" w:dyaOrig="360" w14:anchorId="73969692">
                <v:shape id="_x0000_i1425" type="#_x0000_t75" style="width:22.8pt;height:22.8pt" o:ole="" fillcolor="window">
                  <v:imagedata r:id="rId13" o:title=""/>
                </v:shape>
                <o:OLEObject Type="Embed" ProgID="Equation.3" ShapeID="_x0000_i1425" DrawAspect="Content" ObjectID="_1682258825" r:id="rId37"/>
              </w:object>
            </w:r>
          </w:p>
        </w:tc>
        <w:tc>
          <w:tcPr>
            <w:tcW w:w="1559" w:type="dxa"/>
            <w:shd w:val="clear" w:color="auto" w:fill="auto"/>
          </w:tcPr>
          <w:p w14:paraId="2917CF9A"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11841BFE"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143298F9"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742336AF"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05F5DA8E" w14:textId="77777777" w:rsidR="00897D2A" w:rsidRPr="00A62BB0" w:rsidRDefault="00897D2A" w:rsidP="00897D2A">
            <w:pPr>
              <w:keepLines/>
              <w:spacing w:after="0"/>
              <w:jc w:val="center"/>
              <w:rPr>
                <w:rFonts w:ascii="Arial" w:hAnsi="Arial" w:cs="Arial"/>
                <w:sz w:val="18"/>
              </w:rPr>
            </w:pPr>
          </w:p>
        </w:tc>
      </w:tr>
      <w:tr w:rsidR="00897D2A" w:rsidRPr="00A62BB0" w14:paraId="27DB464E" w14:textId="77777777" w:rsidTr="00897D2A">
        <w:trPr>
          <w:trHeight w:val="275"/>
        </w:trPr>
        <w:tc>
          <w:tcPr>
            <w:tcW w:w="1242" w:type="dxa"/>
            <w:vMerge/>
            <w:shd w:val="clear" w:color="auto" w:fill="auto"/>
          </w:tcPr>
          <w:p w14:paraId="54CF3113" w14:textId="77777777" w:rsidR="00897D2A" w:rsidRPr="00A62BB0" w:rsidRDefault="00897D2A" w:rsidP="00897D2A">
            <w:pPr>
              <w:keepLines/>
              <w:spacing w:after="0"/>
              <w:rPr>
                <w:rFonts w:ascii="Arial" w:hAnsi="Arial" w:cs="Arial"/>
                <w:sz w:val="18"/>
                <w:lang w:eastAsia="zh-CN"/>
              </w:rPr>
            </w:pPr>
          </w:p>
        </w:tc>
        <w:tc>
          <w:tcPr>
            <w:tcW w:w="851" w:type="dxa"/>
            <w:vMerge/>
            <w:shd w:val="clear" w:color="auto" w:fill="auto"/>
          </w:tcPr>
          <w:p w14:paraId="2B9A81FE" w14:textId="77777777" w:rsidR="00897D2A" w:rsidRPr="00A62BB0" w:rsidRDefault="00897D2A" w:rsidP="00897D2A">
            <w:pPr>
              <w:keepLines/>
              <w:spacing w:after="0"/>
              <w:rPr>
                <w:rFonts w:ascii="Arial" w:hAnsi="Arial" w:cs="Arial"/>
                <w:sz w:val="18"/>
              </w:rPr>
            </w:pPr>
          </w:p>
        </w:tc>
        <w:tc>
          <w:tcPr>
            <w:tcW w:w="1559" w:type="dxa"/>
            <w:shd w:val="clear" w:color="auto" w:fill="auto"/>
          </w:tcPr>
          <w:p w14:paraId="6179A9D0"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137487C7"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78899064"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507547E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3E53972C" w14:textId="77777777" w:rsidR="00897D2A" w:rsidRPr="00A62BB0" w:rsidRDefault="00897D2A" w:rsidP="00897D2A">
            <w:pPr>
              <w:keepLines/>
              <w:spacing w:after="0"/>
              <w:jc w:val="center"/>
              <w:rPr>
                <w:rFonts w:ascii="Arial" w:hAnsi="Arial" w:cs="Arial"/>
                <w:sz w:val="18"/>
              </w:rPr>
            </w:pPr>
          </w:p>
        </w:tc>
      </w:tr>
      <w:tr w:rsidR="00897D2A" w:rsidRPr="00A62BB0" w14:paraId="011B23B0" w14:textId="77777777" w:rsidTr="00897D2A">
        <w:tc>
          <w:tcPr>
            <w:tcW w:w="1242" w:type="dxa"/>
            <w:vMerge/>
            <w:shd w:val="clear" w:color="auto" w:fill="auto"/>
          </w:tcPr>
          <w:p w14:paraId="2224F794" w14:textId="77777777" w:rsidR="00897D2A" w:rsidRPr="00A62BB0" w:rsidRDefault="00897D2A" w:rsidP="00897D2A">
            <w:pPr>
              <w:keepLines/>
              <w:spacing w:after="0"/>
              <w:rPr>
                <w:rFonts w:ascii="Arial" w:hAnsi="Arial" w:cs="Arial"/>
                <w:sz w:val="18"/>
              </w:rPr>
            </w:pPr>
          </w:p>
        </w:tc>
        <w:tc>
          <w:tcPr>
            <w:tcW w:w="2410" w:type="dxa"/>
            <w:gridSpan w:val="2"/>
            <w:shd w:val="clear" w:color="auto" w:fill="auto"/>
          </w:tcPr>
          <w:p w14:paraId="7F3AA90D" w14:textId="77777777" w:rsidR="00897D2A" w:rsidRPr="00A62BB0" w:rsidRDefault="00897D2A" w:rsidP="00897D2A">
            <w:pPr>
              <w:keepLines/>
              <w:spacing w:after="0"/>
              <w:rPr>
                <w:rFonts w:ascii="Arial" w:hAnsi="Arial" w:cs="Arial"/>
                <w:sz w:val="18"/>
              </w:rPr>
            </w:pPr>
            <w:r w:rsidRPr="00A62BB0">
              <w:rPr>
                <w:rFonts w:ascii="Arial" w:hAnsi="Arial" w:cs="Arial"/>
                <w:position w:val="-12"/>
                <w:sz w:val="18"/>
              </w:rPr>
              <w:object w:dxaOrig="760" w:dyaOrig="380" w14:anchorId="731B5366">
                <v:shape id="_x0000_i1426" type="#_x0000_t75" style="width:34.8pt;height:12pt" o:ole="" fillcolor="window">
                  <v:imagedata r:id="rId29" o:title=""/>
                </v:shape>
                <o:OLEObject Type="Embed" ProgID="Equation.3" ShapeID="_x0000_i1426" DrawAspect="Content" ObjectID="_1682258826" r:id="rId38"/>
              </w:object>
            </w:r>
          </w:p>
        </w:tc>
        <w:tc>
          <w:tcPr>
            <w:tcW w:w="1276" w:type="dxa"/>
            <w:shd w:val="clear" w:color="auto" w:fill="auto"/>
          </w:tcPr>
          <w:p w14:paraId="08745216"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717DBAE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3</w:t>
            </w:r>
          </w:p>
        </w:tc>
        <w:tc>
          <w:tcPr>
            <w:tcW w:w="1701" w:type="dxa"/>
          </w:tcPr>
          <w:p w14:paraId="7F792B5A"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6681154D" w14:textId="77777777" w:rsidR="00897D2A" w:rsidRPr="00A62BB0" w:rsidRDefault="00897D2A" w:rsidP="00897D2A">
            <w:pPr>
              <w:keepLines/>
              <w:spacing w:after="0"/>
              <w:jc w:val="center"/>
              <w:rPr>
                <w:rFonts w:ascii="Arial" w:hAnsi="Arial" w:cs="Arial"/>
                <w:sz w:val="18"/>
              </w:rPr>
            </w:pPr>
          </w:p>
        </w:tc>
      </w:tr>
      <w:tr w:rsidR="00897D2A" w:rsidRPr="00A62BB0" w14:paraId="6135DDC1" w14:textId="77777777" w:rsidTr="00897D2A">
        <w:tc>
          <w:tcPr>
            <w:tcW w:w="1242" w:type="dxa"/>
            <w:vMerge/>
            <w:shd w:val="clear" w:color="auto" w:fill="auto"/>
          </w:tcPr>
          <w:p w14:paraId="0934BBF5" w14:textId="77777777" w:rsidR="00897D2A" w:rsidRPr="00A62BB0" w:rsidRDefault="00897D2A" w:rsidP="00897D2A">
            <w:pPr>
              <w:keepLines/>
              <w:spacing w:after="0"/>
              <w:rPr>
                <w:rFonts w:ascii="Arial" w:hAnsi="Arial" w:cs="Arial"/>
                <w:sz w:val="18"/>
              </w:rPr>
            </w:pPr>
          </w:p>
        </w:tc>
        <w:tc>
          <w:tcPr>
            <w:tcW w:w="2410" w:type="dxa"/>
            <w:gridSpan w:val="2"/>
            <w:shd w:val="clear" w:color="auto" w:fill="auto"/>
          </w:tcPr>
          <w:p w14:paraId="471B4F24"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7DB7F2B3"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14E6C4A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7412E573"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13F9621E" w14:textId="77777777" w:rsidR="00897D2A" w:rsidRPr="00A62BB0" w:rsidRDefault="00897D2A" w:rsidP="00897D2A">
            <w:pPr>
              <w:keepLines/>
              <w:spacing w:after="0"/>
              <w:jc w:val="center"/>
              <w:rPr>
                <w:rFonts w:ascii="Arial" w:hAnsi="Arial" w:cs="Arial"/>
                <w:sz w:val="18"/>
              </w:rPr>
            </w:pPr>
          </w:p>
        </w:tc>
      </w:tr>
      <w:tr w:rsidR="00897D2A" w:rsidRPr="00A62BB0" w14:paraId="36E18DE5" w14:textId="77777777" w:rsidTr="00897D2A">
        <w:tc>
          <w:tcPr>
            <w:tcW w:w="1242" w:type="dxa"/>
            <w:vMerge w:val="restart"/>
            <w:shd w:val="clear" w:color="auto" w:fill="auto"/>
          </w:tcPr>
          <w:p w14:paraId="6A89328A" w14:textId="77777777" w:rsidR="00897D2A" w:rsidRPr="00A62BB0" w:rsidRDefault="00897D2A" w:rsidP="00897D2A">
            <w:pPr>
              <w:keepLines/>
              <w:spacing w:after="0"/>
              <w:rPr>
                <w:rFonts w:ascii="Arial" w:hAnsi="Arial" w:cs="Arial"/>
                <w:sz w:val="18"/>
              </w:rPr>
            </w:pPr>
          </w:p>
          <w:p w14:paraId="2C64DAE2"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342DE885" w14:textId="77777777" w:rsidR="00897D2A" w:rsidRPr="00A62BB0" w:rsidRDefault="00897D2A" w:rsidP="00897D2A">
            <w:pPr>
              <w:keepLines/>
              <w:spacing w:after="0"/>
              <w:rPr>
                <w:rFonts w:ascii="Arial" w:hAnsi="Arial" w:cs="Arial"/>
                <w:sz w:val="18"/>
              </w:rPr>
            </w:pPr>
            <w:r w:rsidRPr="00A62BB0">
              <w:rPr>
                <w:rFonts w:ascii="Arial" w:hAnsi="Arial" w:cs="Arial"/>
                <w:position w:val="-12"/>
                <w:sz w:val="18"/>
              </w:rPr>
              <w:object w:dxaOrig="680" w:dyaOrig="380" w14:anchorId="7A5B73B3">
                <v:shape id="_x0000_i1427" type="#_x0000_t75" style="width:37.2pt;height:12pt" o:ole="" fillcolor="window">
                  <v:imagedata r:id="rId26" o:title=""/>
                </v:shape>
                <o:OLEObject Type="Embed" ProgID="Equation.3" ShapeID="_x0000_i1427" DrawAspect="Content" ObjectID="_1682258827" r:id="rId39"/>
              </w:object>
            </w:r>
          </w:p>
        </w:tc>
        <w:tc>
          <w:tcPr>
            <w:tcW w:w="1276" w:type="dxa"/>
            <w:shd w:val="clear" w:color="auto" w:fill="auto"/>
          </w:tcPr>
          <w:p w14:paraId="603DF6A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442D4C2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18D02175"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03A0477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897D2A" w:rsidRPr="00A62BB0" w14:paraId="0C7A2AC6" w14:textId="77777777" w:rsidTr="00897D2A">
        <w:trPr>
          <w:trHeight w:val="275"/>
        </w:trPr>
        <w:tc>
          <w:tcPr>
            <w:tcW w:w="1242" w:type="dxa"/>
            <w:vMerge/>
            <w:shd w:val="clear" w:color="auto" w:fill="auto"/>
          </w:tcPr>
          <w:p w14:paraId="060D6DDA" w14:textId="77777777" w:rsidR="00897D2A" w:rsidRPr="00A62BB0" w:rsidRDefault="00897D2A" w:rsidP="00897D2A">
            <w:pPr>
              <w:keepLines/>
              <w:spacing w:after="0"/>
              <w:rPr>
                <w:rFonts w:ascii="Arial" w:hAnsi="Arial" w:cs="Arial"/>
                <w:sz w:val="18"/>
                <w:lang w:eastAsia="zh-CN"/>
              </w:rPr>
            </w:pPr>
          </w:p>
        </w:tc>
        <w:tc>
          <w:tcPr>
            <w:tcW w:w="851" w:type="dxa"/>
            <w:vMerge w:val="restart"/>
            <w:shd w:val="clear" w:color="auto" w:fill="auto"/>
          </w:tcPr>
          <w:p w14:paraId="4C3BE7A3" w14:textId="77777777" w:rsidR="00897D2A" w:rsidRPr="00A62BB0" w:rsidRDefault="00897D2A" w:rsidP="00897D2A">
            <w:pPr>
              <w:keepLines/>
              <w:spacing w:after="0"/>
              <w:rPr>
                <w:rFonts w:ascii="Arial" w:hAnsi="Arial" w:cs="Arial"/>
                <w:sz w:val="18"/>
                <w:lang w:eastAsia="zh-CN"/>
              </w:rPr>
            </w:pPr>
            <w:r w:rsidRPr="00A62BB0">
              <w:rPr>
                <w:rFonts w:ascii="Arial" w:hAnsi="Arial" w:cs="Arial"/>
                <w:position w:val="-12"/>
                <w:sz w:val="18"/>
              </w:rPr>
              <w:object w:dxaOrig="400" w:dyaOrig="360" w14:anchorId="21729FC7">
                <v:shape id="_x0000_i1428" type="#_x0000_t75" style="width:22.8pt;height:22.8pt" o:ole="" fillcolor="window">
                  <v:imagedata r:id="rId13" o:title=""/>
                </v:shape>
                <o:OLEObject Type="Embed" ProgID="Equation.3" ShapeID="_x0000_i1428" DrawAspect="Content" ObjectID="_1682258828" r:id="rId40"/>
              </w:object>
            </w:r>
          </w:p>
        </w:tc>
        <w:tc>
          <w:tcPr>
            <w:tcW w:w="1559" w:type="dxa"/>
            <w:shd w:val="clear" w:color="auto" w:fill="auto"/>
          </w:tcPr>
          <w:p w14:paraId="31322ED5"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D3B7A51"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1DD06692"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5EFBAD4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78346100" w14:textId="77777777" w:rsidR="00897D2A" w:rsidRPr="00A62BB0" w:rsidRDefault="00897D2A" w:rsidP="00897D2A">
            <w:pPr>
              <w:keepLines/>
              <w:spacing w:after="0"/>
              <w:jc w:val="center"/>
              <w:rPr>
                <w:rFonts w:ascii="Arial" w:hAnsi="Arial" w:cs="Arial"/>
                <w:sz w:val="18"/>
              </w:rPr>
            </w:pPr>
          </w:p>
        </w:tc>
      </w:tr>
      <w:tr w:rsidR="00897D2A" w:rsidRPr="00A62BB0" w14:paraId="5F6DFCDC" w14:textId="77777777" w:rsidTr="00897D2A">
        <w:trPr>
          <w:trHeight w:val="275"/>
        </w:trPr>
        <w:tc>
          <w:tcPr>
            <w:tcW w:w="1242" w:type="dxa"/>
            <w:vMerge/>
            <w:shd w:val="clear" w:color="auto" w:fill="auto"/>
          </w:tcPr>
          <w:p w14:paraId="45C7A574" w14:textId="77777777" w:rsidR="00897D2A" w:rsidRPr="00A62BB0" w:rsidRDefault="00897D2A" w:rsidP="00897D2A">
            <w:pPr>
              <w:keepLines/>
              <w:spacing w:after="0"/>
              <w:rPr>
                <w:rFonts w:ascii="Arial" w:hAnsi="Arial" w:cs="Arial"/>
                <w:sz w:val="18"/>
                <w:lang w:eastAsia="zh-CN"/>
              </w:rPr>
            </w:pPr>
          </w:p>
        </w:tc>
        <w:tc>
          <w:tcPr>
            <w:tcW w:w="851" w:type="dxa"/>
            <w:vMerge/>
            <w:shd w:val="clear" w:color="auto" w:fill="auto"/>
          </w:tcPr>
          <w:p w14:paraId="17231D79" w14:textId="77777777" w:rsidR="00897D2A" w:rsidRPr="00A62BB0" w:rsidRDefault="00897D2A" w:rsidP="00897D2A">
            <w:pPr>
              <w:keepLines/>
              <w:spacing w:after="0"/>
              <w:rPr>
                <w:rFonts w:ascii="Arial" w:hAnsi="Arial" w:cs="Arial"/>
                <w:sz w:val="18"/>
              </w:rPr>
            </w:pPr>
          </w:p>
        </w:tc>
        <w:tc>
          <w:tcPr>
            <w:tcW w:w="1559" w:type="dxa"/>
            <w:shd w:val="clear" w:color="auto" w:fill="auto"/>
          </w:tcPr>
          <w:p w14:paraId="392E65A0"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3FD8D95"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712D5A87"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3F6DF3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60DED3BE" w14:textId="77777777" w:rsidR="00897D2A" w:rsidRPr="00A62BB0" w:rsidRDefault="00897D2A" w:rsidP="00897D2A">
            <w:pPr>
              <w:keepLines/>
              <w:spacing w:after="0"/>
              <w:jc w:val="center"/>
              <w:rPr>
                <w:rFonts w:ascii="Arial" w:hAnsi="Arial" w:cs="Arial"/>
                <w:sz w:val="18"/>
              </w:rPr>
            </w:pPr>
          </w:p>
        </w:tc>
      </w:tr>
      <w:tr w:rsidR="00897D2A" w:rsidRPr="00A62BB0" w14:paraId="1A4A4E5A" w14:textId="77777777" w:rsidTr="00897D2A">
        <w:tc>
          <w:tcPr>
            <w:tcW w:w="1242" w:type="dxa"/>
            <w:vMerge/>
            <w:shd w:val="clear" w:color="auto" w:fill="auto"/>
          </w:tcPr>
          <w:p w14:paraId="198A5FC9" w14:textId="77777777" w:rsidR="00897D2A" w:rsidRPr="00A62BB0" w:rsidRDefault="00897D2A" w:rsidP="00897D2A">
            <w:pPr>
              <w:keepLines/>
              <w:spacing w:after="0"/>
              <w:rPr>
                <w:rFonts w:ascii="Arial" w:hAnsi="Arial" w:cs="Arial"/>
                <w:sz w:val="18"/>
              </w:rPr>
            </w:pPr>
          </w:p>
        </w:tc>
        <w:tc>
          <w:tcPr>
            <w:tcW w:w="2410" w:type="dxa"/>
            <w:gridSpan w:val="2"/>
            <w:shd w:val="clear" w:color="auto" w:fill="auto"/>
          </w:tcPr>
          <w:p w14:paraId="6C897004" w14:textId="77777777" w:rsidR="00897D2A" w:rsidRPr="00A62BB0" w:rsidRDefault="00897D2A" w:rsidP="00897D2A">
            <w:pPr>
              <w:keepLines/>
              <w:spacing w:after="0"/>
              <w:rPr>
                <w:rFonts w:ascii="Arial" w:hAnsi="Arial" w:cs="Arial"/>
                <w:sz w:val="18"/>
              </w:rPr>
            </w:pPr>
            <w:r w:rsidRPr="00A62BB0">
              <w:rPr>
                <w:rFonts w:ascii="Arial" w:hAnsi="Arial" w:cs="Arial"/>
                <w:position w:val="-12"/>
                <w:sz w:val="18"/>
              </w:rPr>
              <w:object w:dxaOrig="760" w:dyaOrig="380" w14:anchorId="4568519C">
                <v:shape id="_x0000_i1429" type="#_x0000_t75" style="width:34.8pt;height:12pt" o:ole="" fillcolor="window">
                  <v:imagedata r:id="rId29" o:title=""/>
                </v:shape>
                <o:OLEObject Type="Embed" ProgID="Equation.3" ShapeID="_x0000_i1429" DrawAspect="Content" ObjectID="_1682258829" r:id="rId41"/>
              </w:object>
            </w:r>
          </w:p>
        </w:tc>
        <w:tc>
          <w:tcPr>
            <w:tcW w:w="1276" w:type="dxa"/>
            <w:shd w:val="clear" w:color="auto" w:fill="auto"/>
          </w:tcPr>
          <w:p w14:paraId="6F9B4D06"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33E6DDE2"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3ADB06EF"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7FA5E4DF" w14:textId="77777777" w:rsidR="00897D2A" w:rsidRPr="00A62BB0" w:rsidRDefault="00897D2A" w:rsidP="00897D2A">
            <w:pPr>
              <w:keepLines/>
              <w:spacing w:after="0"/>
              <w:jc w:val="center"/>
              <w:rPr>
                <w:rFonts w:ascii="Arial" w:hAnsi="Arial" w:cs="Arial"/>
                <w:sz w:val="18"/>
              </w:rPr>
            </w:pPr>
          </w:p>
        </w:tc>
      </w:tr>
      <w:tr w:rsidR="00897D2A" w:rsidRPr="00A62BB0" w14:paraId="0B7C888B" w14:textId="77777777" w:rsidTr="00897D2A">
        <w:tc>
          <w:tcPr>
            <w:tcW w:w="1242" w:type="dxa"/>
            <w:vMerge/>
            <w:shd w:val="clear" w:color="auto" w:fill="auto"/>
          </w:tcPr>
          <w:p w14:paraId="2FAC989B" w14:textId="77777777" w:rsidR="00897D2A" w:rsidRPr="00A62BB0" w:rsidRDefault="00897D2A" w:rsidP="00897D2A">
            <w:pPr>
              <w:keepLines/>
              <w:spacing w:after="0"/>
              <w:rPr>
                <w:rFonts w:ascii="Arial" w:hAnsi="Arial" w:cs="Arial"/>
                <w:sz w:val="18"/>
              </w:rPr>
            </w:pPr>
          </w:p>
        </w:tc>
        <w:tc>
          <w:tcPr>
            <w:tcW w:w="2410" w:type="dxa"/>
            <w:gridSpan w:val="2"/>
            <w:shd w:val="clear" w:color="auto" w:fill="auto"/>
          </w:tcPr>
          <w:p w14:paraId="0B6737D8"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11D62287"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5EF74C5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0388164"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22C8C6BA" w14:textId="77777777" w:rsidR="00897D2A" w:rsidRPr="00A62BB0" w:rsidRDefault="00897D2A" w:rsidP="00897D2A">
            <w:pPr>
              <w:keepLines/>
              <w:spacing w:after="0"/>
              <w:jc w:val="center"/>
              <w:rPr>
                <w:rFonts w:ascii="Arial" w:hAnsi="Arial" w:cs="Arial"/>
                <w:sz w:val="18"/>
              </w:rPr>
            </w:pPr>
          </w:p>
        </w:tc>
      </w:tr>
      <w:tr w:rsidR="00897D2A" w:rsidRPr="00A62BB0" w14:paraId="7B1EC383" w14:textId="77777777" w:rsidTr="00897D2A">
        <w:trPr>
          <w:trHeight w:val="275"/>
        </w:trPr>
        <w:tc>
          <w:tcPr>
            <w:tcW w:w="2093" w:type="dxa"/>
            <w:gridSpan w:val="2"/>
            <w:vMerge w:val="restart"/>
            <w:shd w:val="clear" w:color="auto" w:fill="auto"/>
            <w:vAlign w:val="center"/>
          </w:tcPr>
          <w:p w14:paraId="438EEE19" w14:textId="77777777" w:rsidR="00897D2A" w:rsidRPr="00A62BB0" w:rsidRDefault="00897D2A" w:rsidP="00897D2A">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5D51185C"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0B20751D"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77399E64"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87E5FC1"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232C7204"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897D2A" w:rsidRPr="00A62BB0" w14:paraId="55FEA1D3" w14:textId="77777777" w:rsidTr="00897D2A">
        <w:trPr>
          <w:trHeight w:val="275"/>
        </w:trPr>
        <w:tc>
          <w:tcPr>
            <w:tcW w:w="2093" w:type="dxa"/>
            <w:gridSpan w:val="2"/>
            <w:vMerge/>
            <w:shd w:val="clear" w:color="auto" w:fill="auto"/>
            <w:vAlign w:val="center"/>
          </w:tcPr>
          <w:p w14:paraId="663F8467" w14:textId="77777777" w:rsidR="00897D2A" w:rsidRPr="00A62BB0" w:rsidRDefault="00897D2A" w:rsidP="00897D2A">
            <w:pPr>
              <w:keepLines/>
              <w:spacing w:after="0"/>
              <w:rPr>
                <w:rFonts w:ascii="Arial" w:hAnsi="Arial" w:cs="Arial"/>
                <w:sz w:val="18"/>
              </w:rPr>
            </w:pPr>
          </w:p>
        </w:tc>
        <w:tc>
          <w:tcPr>
            <w:tcW w:w="1559" w:type="dxa"/>
            <w:shd w:val="clear" w:color="auto" w:fill="auto"/>
            <w:vAlign w:val="center"/>
          </w:tcPr>
          <w:p w14:paraId="2DC76186"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54F5200E"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5ADB92C6" w14:textId="77777777" w:rsidR="00897D2A" w:rsidRPr="00A62BB0" w:rsidRDefault="00897D2A" w:rsidP="00897D2A">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349AA00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2AFA0E2D" w14:textId="77777777" w:rsidR="00897D2A" w:rsidRPr="00A62BB0" w:rsidRDefault="00897D2A" w:rsidP="00897D2A">
            <w:pPr>
              <w:keepLines/>
              <w:spacing w:after="0"/>
              <w:jc w:val="center"/>
              <w:rPr>
                <w:rFonts w:ascii="Arial" w:hAnsi="Arial" w:cs="Arial"/>
                <w:sz w:val="18"/>
                <w:lang w:eastAsia="zh-CN"/>
              </w:rPr>
            </w:pPr>
          </w:p>
        </w:tc>
      </w:tr>
      <w:tr w:rsidR="00897D2A" w:rsidRPr="00A62BB0" w14:paraId="69C93172" w14:textId="77777777" w:rsidTr="00897D2A">
        <w:tc>
          <w:tcPr>
            <w:tcW w:w="3652" w:type="dxa"/>
            <w:gridSpan w:val="3"/>
            <w:shd w:val="clear" w:color="auto" w:fill="auto"/>
            <w:vAlign w:val="center"/>
          </w:tcPr>
          <w:p w14:paraId="2492EE73" w14:textId="77777777" w:rsidR="00897D2A" w:rsidRPr="00A62BB0" w:rsidRDefault="00897D2A" w:rsidP="00897D2A">
            <w:pPr>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33D2809A"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2D9C7115"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-5</w:t>
            </w:r>
          </w:p>
        </w:tc>
        <w:tc>
          <w:tcPr>
            <w:tcW w:w="1701" w:type="dxa"/>
          </w:tcPr>
          <w:p w14:paraId="65AB0400"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6CC557E1"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As defined in clause 6.3.2 in TS 38.331 [2].</w:t>
            </w:r>
          </w:p>
        </w:tc>
      </w:tr>
      <w:tr w:rsidR="00897D2A" w:rsidRPr="00A62BB0" w14:paraId="4DD96CBD" w14:textId="77777777" w:rsidTr="00897D2A">
        <w:tc>
          <w:tcPr>
            <w:tcW w:w="3652" w:type="dxa"/>
            <w:gridSpan w:val="3"/>
            <w:shd w:val="clear" w:color="auto" w:fill="auto"/>
          </w:tcPr>
          <w:p w14:paraId="667AD307" w14:textId="77777777" w:rsidR="00897D2A" w:rsidRPr="00A62BB0" w:rsidRDefault="00897D2A" w:rsidP="00897D2A">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4E0FAFFA">
                <v:shape id="_x0000_i1430" type="#_x0000_t75" style="width:42pt;height:12pt" o:ole="">
                  <v:imagedata r:id="rId34" o:title=""/>
                </v:shape>
                <o:OLEObject Type="Embed" ProgID="Equation.3" ShapeID="_x0000_i1430" DrawAspect="Content" ObjectID="_1682258830" r:id="rId42"/>
              </w:object>
            </w:r>
            <w:r w:rsidRPr="00A62BB0">
              <w:rPr>
                <w:rFonts w:ascii="Arial" w:hAnsi="Arial" w:cs="Arial"/>
                <w:sz w:val="18"/>
              </w:rPr>
              <w:t>)</w:t>
            </w:r>
          </w:p>
        </w:tc>
        <w:tc>
          <w:tcPr>
            <w:tcW w:w="1276" w:type="dxa"/>
            <w:shd w:val="clear" w:color="auto" w:fill="auto"/>
          </w:tcPr>
          <w:p w14:paraId="10FEB3F9"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164B17AC"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23</w:t>
            </w:r>
          </w:p>
        </w:tc>
        <w:tc>
          <w:tcPr>
            <w:tcW w:w="1701" w:type="dxa"/>
          </w:tcPr>
          <w:p w14:paraId="59D7EE82"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4BE5E6F0"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897D2A" w:rsidRPr="00A62BB0" w14:paraId="51BB5C45" w14:textId="77777777" w:rsidTr="00897D2A">
        <w:trPr>
          <w:trHeight w:val="424"/>
        </w:trPr>
        <w:tc>
          <w:tcPr>
            <w:tcW w:w="3652" w:type="dxa"/>
            <w:gridSpan w:val="3"/>
            <w:shd w:val="clear" w:color="auto" w:fill="auto"/>
          </w:tcPr>
          <w:p w14:paraId="292D698D" w14:textId="77777777" w:rsidR="00897D2A" w:rsidRPr="00A62BB0" w:rsidRDefault="00897D2A" w:rsidP="00897D2A">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4E37065C" w14:textId="77777777" w:rsidR="00897D2A" w:rsidRPr="00A62BB0" w:rsidRDefault="00897D2A" w:rsidP="00897D2A">
            <w:pPr>
              <w:keepLines/>
              <w:spacing w:after="0"/>
              <w:jc w:val="center"/>
              <w:rPr>
                <w:rFonts w:ascii="Arial" w:hAnsi="Arial" w:cs="Arial"/>
                <w:sz w:val="18"/>
              </w:rPr>
            </w:pPr>
          </w:p>
        </w:tc>
        <w:tc>
          <w:tcPr>
            <w:tcW w:w="1843" w:type="dxa"/>
            <w:shd w:val="clear" w:color="auto" w:fill="auto"/>
          </w:tcPr>
          <w:p w14:paraId="2FFBE3D8" w14:textId="77777777" w:rsidR="00897D2A" w:rsidRPr="00A62BB0" w:rsidRDefault="00897D2A" w:rsidP="00897D2A">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6D60A8F0"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303DE65D"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897D2A" w:rsidRPr="00A62BB0" w14:paraId="33772073" w14:textId="77777777" w:rsidTr="00897D2A">
        <w:tc>
          <w:tcPr>
            <w:tcW w:w="3652" w:type="dxa"/>
            <w:gridSpan w:val="3"/>
            <w:shd w:val="clear" w:color="auto" w:fill="auto"/>
            <w:vAlign w:val="center"/>
          </w:tcPr>
          <w:p w14:paraId="1BCF9EC8" w14:textId="77777777" w:rsidR="00897D2A" w:rsidRPr="00A62BB0" w:rsidRDefault="00897D2A" w:rsidP="00897D2A">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070B1EB9"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50A65E4C"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AWGN</w:t>
            </w:r>
          </w:p>
        </w:tc>
        <w:tc>
          <w:tcPr>
            <w:tcW w:w="1701" w:type="dxa"/>
          </w:tcPr>
          <w:p w14:paraId="197C6134"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53A9C854" w14:textId="77777777" w:rsidR="00897D2A" w:rsidRPr="00A62BB0" w:rsidRDefault="00897D2A" w:rsidP="00897D2A">
            <w:pPr>
              <w:keepLines/>
              <w:spacing w:after="0"/>
              <w:jc w:val="center"/>
              <w:rPr>
                <w:rFonts w:ascii="Arial" w:hAnsi="Arial" w:cs="Arial"/>
                <w:sz w:val="18"/>
              </w:rPr>
            </w:pPr>
          </w:p>
        </w:tc>
      </w:tr>
      <w:tr w:rsidR="00897D2A" w:rsidRPr="00A62BB0" w14:paraId="1AC4F90A" w14:textId="77777777" w:rsidTr="00897D2A">
        <w:tc>
          <w:tcPr>
            <w:tcW w:w="10314" w:type="dxa"/>
            <w:gridSpan w:val="7"/>
            <w:shd w:val="clear" w:color="auto" w:fill="auto"/>
          </w:tcPr>
          <w:p w14:paraId="7C249EC3" w14:textId="77777777" w:rsidR="00897D2A" w:rsidRPr="00A62BB0" w:rsidRDefault="00897D2A" w:rsidP="00897D2A">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3EB8784" w14:textId="77777777" w:rsidR="00897D2A" w:rsidRPr="00A62BB0" w:rsidRDefault="00897D2A" w:rsidP="00897D2A">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1DBAA35B" w14:textId="77777777" w:rsidR="00897D2A" w:rsidRPr="00A62BB0" w:rsidRDefault="00897D2A" w:rsidP="00897D2A">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1C1989B7" w14:textId="77777777" w:rsidR="00897D2A" w:rsidRPr="00A62BB0" w:rsidRDefault="00897D2A" w:rsidP="00897D2A">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334B4298" w14:textId="77777777" w:rsidR="00CD5CDB" w:rsidRPr="002205EE" w:rsidRDefault="00CD5CDB" w:rsidP="00CD5CDB">
      <w:pPr>
        <w:keepNext/>
        <w:keepLines/>
        <w:spacing w:before="240"/>
        <w:ind w:left="1134" w:hanging="1134"/>
        <w:outlineLvl w:val="0"/>
        <w:rPr>
          <w:rFonts w:ascii="Arial" w:hAnsi="Arial"/>
          <w:b/>
          <w:color w:val="0000FF"/>
          <w:sz w:val="36"/>
        </w:rPr>
      </w:pPr>
    </w:p>
    <w:p w14:paraId="694693B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9DACCB" w14:textId="77777777" w:rsidR="00CD5CDB" w:rsidRPr="002205EE" w:rsidRDefault="00CD5CDB" w:rsidP="00CD5CDB">
      <w:pPr>
        <w:keepNext/>
        <w:keepLines/>
        <w:spacing w:before="240"/>
        <w:ind w:left="1134" w:hanging="1134"/>
        <w:outlineLvl w:val="0"/>
        <w:rPr>
          <w:rFonts w:ascii="Arial" w:hAnsi="Arial"/>
          <w:b/>
          <w:color w:val="0000FF"/>
          <w:sz w:val="36"/>
        </w:rPr>
      </w:pPr>
    </w:p>
    <w:p w14:paraId="038B071A" w14:textId="77777777" w:rsidR="00897D2A" w:rsidRPr="00A62BB0" w:rsidRDefault="00897D2A" w:rsidP="00897D2A">
      <w:pPr>
        <w:keepNext/>
        <w:keepLines/>
        <w:spacing w:before="60"/>
        <w:jc w:val="center"/>
        <w:rPr>
          <w:rFonts w:ascii="Arial" w:hAnsi="Arial"/>
          <w:b/>
        </w:rPr>
      </w:pPr>
      <w:r w:rsidRPr="00A62BB0">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897D2A" w:rsidRPr="00A62BB0" w14:paraId="5117BF3B"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C2490" w14:textId="77777777" w:rsidR="00897D2A" w:rsidRPr="00A62BB0" w:rsidRDefault="00897D2A" w:rsidP="00897D2A">
            <w:pPr>
              <w:keepLines/>
              <w:spacing w:after="0"/>
              <w:jc w:val="center"/>
              <w:rPr>
                <w:rFonts w:ascii="Arial" w:eastAsia="Calibri" w:hAnsi="Arial"/>
                <w:b/>
                <w:sz w:val="18"/>
              </w:rPr>
            </w:pPr>
            <w:r w:rsidRPr="00A62BB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C33554F" w14:textId="77777777" w:rsidR="00897D2A" w:rsidRPr="00A62BB0" w:rsidRDefault="00897D2A" w:rsidP="00897D2A">
            <w:pPr>
              <w:keepLines/>
              <w:spacing w:after="0"/>
              <w:jc w:val="center"/>
              <w:rPr>
                <w:rFonts w:ascii="Arial" w:hAnsi="Arial"/>
                <w:b/>
                <w:sz w:val="18"/>
              </w:rPr>
            </w:pPr>
            <w:r w:rsidRPr="00A62BB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85C813E" w14:textId="77777777" w:rsidR="00897D2A" w:rsidRPr="00A62BB0" w:rsidRDefault="00897D2A" w:rsidP="00897D2A">
            <w:pPr>
              <w:keepLines/>
              <w:spacing w:after="0"/>
              <w:jc w:val="center"/>
              <w:rPr>
                <w:rFonts w:ascii="Arial" w:hAnsi="Arial"/>
                <w:b/>
                <w:sz w:val="18"/>
              </w:rPr>
            </w:pPr>
            <w:r w:rsidRPr="00A62BB0">
              <w:rPr>
                <w:rFonts w:ascii="Arial"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FD6F8EE" w14:textId="77777777" w:rsidR="00897D2A" w:rsidRPr="00A62BB0" w:rsidRDefault="00897D2A" w:rsidP="00897D2A">
            <w:pPr>
              <w:keepLines/>
              <w:spacing w:after="0"/>
              <w:jc w:val="center"/>
              <w:rPr>
                <w:rFonts w:ascii="Arial" w:hAnsi="Arial"/>
                <w:b/>
                <w:sz w:val="18"/>
              </w:rPr>
            </w:pPr>
            <w:r w:rsidRPr="00A62BB0">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518BD01" w14:textId="77777777" w:rsidR="00897D2A" w:rsidRPr="00A62BB0" w:rsidRDefault="00897D2A" w:rsidP="00897D2A">
            <w:pPr>
              <w:keepLines/>
              <w:spacing w:after="0"/>
              <w:jc w:val="center"/>
              <w:rPr>
                <w:rFonts w:ascii="Arial" w:hAnsi="Arial"/>
                <w:b/>
                <w:sz w:val="18"/>
              </w:rPr>
            </w:pPr>
            <w:r w:rsidRPr="00A62BB0">
              <w:rPr>
                <w:rFonts w:ascii="Arial" w:hAnsi="Arial"/>
                <w:b/>
                <w:sz w:val="18"/>
              </w:rPr>
              <w:t>Test2</w:t>
            </w:r>
          </w:p>
        </w:tc>
      </w:tr>
      <w:tr w:rsidR="00897D2A" w:rsidRPr="00A62BB0" w14:paraId="4ADBBEA4"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101B9E" w14:textId="77777777" w:rsidR="00897D2A" w:rsidRPr="00A62BB0" w:rsidDel="00FF5E17" w:rsidRDefault="00897D2A" w:rsidP="00897D2A">
            <w:pPr>
              <w:keepLines/>
              <w:spacing w:after="0"/>
              <w:rPr>
                <w:rFonts w:ascii="Arial" w:hAnsi="Arial"/>
                <w:sz w:val="18"/>
              </w:rPr>
            </w:pPr>
            <w:r w:rsidRPr="00A62BB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6000466D"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59AAF20"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3D04D7"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EF7802"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r>
      <w:tr w:rsidR="00897D2A" w:rsidRPr="00A62BB0" w14:paraId="073EF3EF" w14:textId="77777777" w:rsidTr="00897D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2D7237" w14:textId="77777777" w:rsidR="00897D2A" w:rsidRPr="00A62BB0" w:rsidRDefault="00897D2A" w:rsidP="00897D2A">
            <w:pPr>
              <w:keepLines/>
              <w:spacing w:after="0"/>
              <w:rPr>
                <w:rFonts w:ascii="Arial" w:hAnsi="Arial"/>
                <w:sz w:val="18"/>
              </w:rPr>
            </w:pPr>
            <w:r w:rsidRPr="00A62BB0">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983A39D"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A288CC9"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0ADD12F" w14:textId="77777777" w:rsidR="00897D2A" w:rsidRPr="00A62BB0" w:rsidRDefault="00897D2A" w:rsidP="00897D2A">
            <w:pPr>
              <w:keepLines/>
              <w:spacing w:after="0"/>
              <w:jc w:val="center"/>
              <w:rPr>
                <w:rFonts w:ascii="Arial" w:hAnsi="Arial"/>
                <w:sz w:val="18"/>
              </w:rPr>
            </w:pPr>
            <w:r w:rsidRPr="00A62BB0">
              <w:rPr>
                <w:rFonts w:ascii="Arial" w:hAnsi="Arial"/>
                <w:sz w:val="18"/>
              </w:rPr>
              <w:t>Not Applicable</w:t>
            </w:r>
          </w:p>
        </w:tc>
      </w:tr>
      <w:tr w:rsidR="00897D2A" w:rsidRPr="00A62BB0" w14:paraId="3112CA2A" w14:textId="77777777" w:rsidTr="00897D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D4F8"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E9F7"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39A6139" w14:textId="77777777" w:rsidR="00897D2A" w:rsidRPr="00A62BB0" w:rsidRDefault="00897D2A" w:rsidP="00897D2A">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3490C643" w14:textId="77777777" w:rsidR="00897D2A" w:rsidRPr="00A62BB0" w:rsidRDefault="00897D2A" w:rsidP="00897D2A">
            <w:pPr>
              <w:keepLines/>
              <w:spacing w:after="0"/>
              <w:jc w:val="center"/>
              <w:rPr>
                <w:rFonts w:ascii="Arial" w:hAnsi="Arial"/>
                <w:sz w:val="18"/>
              </w:rPr>
            </w:pPr>
            <w:r w:rsidRPr="00A62BB0">
              <w:rPr>
                <w:rFonts w:ascii="Arial" w:hAnsi="Arial"/>
                <w:sz w:val="18"/>
              </w:rPr>
              <w:t>TDDConf.1.1</w:t>
            </w:r>
          </w:p>
        </w:tc>
      </w:tr>
      <w:tr w:rsidR="00897D2A" w:rsidRPr="00A62BB0" w14:paraId="64A85A9A"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26E39"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46B0"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2C3C0CE"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AC863C6" w14:textId="79C243FF" w:rsidR="00897D2A" w:rsidRPr="00A62BB0" w:rsidRDefault="00897D2A" w:rsidP="00897D2A">
            <w:pPr>
              <w:keepLines/>
              <w:spacing w:after="0"/>
              <w:jc w:val="center"/>
              <w:rPr>
                <w:rFonts w:ascii="Arial" w:hAnsi="Arial"/>
                <w:sz w:val="18"/>
              </w:rPr>
            </w:pPr>
            <w:del w:id="29" w:author="Karajani Bledar 1SI1" w:date="2021-05-11T15:49:00Z">
              <w:r w:rsidRPr="00A62BB0" w:rsidDel="001A3C12">
                <w:rPr>
                  <w:rFonts w:ascii="Arial" w:hAnsi="Arial"/>
                  <w:sz w:val="18"/>
                </w:rPr>
                <w:delText>TDDConf.1.2</w:delText>
              </w:r>
            </w:del>
            <w:ins w:id="30" w:author="Karajani Bledar 1SI1" w:date="2021-05-11T15:49:00Z">
              <w:r w:rsidR="001A3C12">
                <w:rPr>
                  <w:rFonts w:ascii="Arial" w:hAnsi="Arial"/>
                  <w:sz w:val="18"/>
                </w:rPr>
                <w:t>TDDConf.2.1</w:t>
              </w:r>
            </w:ins>
          </w:p>
        </w:tc>
      </w:tr>
      <w:tr w:rsidR="00897D2A" w:rsidRPr="00A62BB0" w14:paraId="18993C55" w14:textId="77777777" w:rsidTr="00897D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A8B537" w14:textId="77777777" w:rsidR="00897D2A" w:rsidRPr="00A62BB0" w:rsidRDefault="00897D2A" w:rsidP="00897D2A">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83CCEB4" w14:textId="77777777" w:rsidR="00897D2A" w:rsidRPr="00A62BB0" w:rsidRDefault="00897D2A" w:rsidP="00897D2A">
            <w:pPr>
              <w:keepLines/>
              <w:spacing w:after="0"/>
              <w:jc w:val="center"/>
              <w:rPr>
                <w:rFonts w:ascii="Arial" w:hAnsi="Arial"/>
                <w:sz w:val="18"/>
              </w:rPr>
            </w:pPr>
            <w:r w:rsidRPr="00A62BB0">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FD2B36B"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3139FC85" w14:textId="77777777" w:rsidR="00897D2A" w:rsidRPr="00A62BB0" w:rsidRDefault="00897D2A" w:rsidP="00897D2A">
            <w:pPr>
              <w:keepLines/>
              <w:spacing w:after="0"/>
              <w:jc w:val="center"/>
              <w:rPr>
                <w:rFonts w:ascii="Arial" w:hAnsi="Arial"/>
                <w:sz w:val="18"/>
              </w:rPr>
            </w:pPr>
            <w:r w:rsidRPr="00A24782">
              <w:rPr>
                <w:rFonts w:ascii="Arial" w:hAnsi="Arial"/>
                <w:sz w:val="18"/>
              </w:rPr>
              <w:t xml:space="preserve">10: </w:t>
            </w:r>
            <w:proofErr w:type="spellStart"/>
            <w:proofErr w:type="gramStart"/>
            <w:r w:rsidRPr="00A24782">
              <w:rPr>
                <w:rFonts w:ascii="Arial" w:hAnsi="Arial"/>
                <w:sz w:val="18"/>
              </w:rPr>
              <w:t>N</w:t>
            </w:r>
            <w:r w:rsidRPr="00D45CF7">
              <w:rPr>
                <w:rFonts w:ascii="Arial" w:hAnsi="Arial"/>
                <w:sz w:val="18"/>
                <w:vertAlign w:val="subscript"/>
              </w:rPr>
              <w:t>RB,c</w:t>
            </w:r>
            <w:proofErr w:type="spellEnd"/>
            <w:proofErr w:type="gramEnd"/>
            <w:r w:rsidRPr="00A24782">
              <w:rPr>
                <w:rFonts w:ascii="Arial" w:hAnsi="Arial"/>
                <w:sz w:val="18"/>
              </w:rPr>
              <w:t xml:space="preserve"> = 52</w:t>
            </w:r>
          </w:p>
        </w:tc>
      </w:tr>
      <w:tr w:rsidR="00897D2A" w:rsidRPr="00A62BB0" w14:paraId="294AE188"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C3D54"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9F0C"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F177FE7" w14:textId="77777777" w:rsidR="00897D2A" w:rsidRPr="00A62BB0" w:rsidRDefault="00897D2A" w:rsidP="00897D2A">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0392942B" w14:textId="77777777" w:rsidR="00897D2A" w:rsidRPr="00A62BB0" w:rsidRDefault="00897D2A" w:rsidP="00897D2A">
            <w:pPr>
              <w:keepLines/>
              <w:spacing w:after="0"/>
              <w:jc w:val="center"/>
              <w:rPr>
                <w:rFonts w:ascii="Arial" w:eastAsia="Malgun Gothic" w:hAnsi="Arial"/>
                <w:sz w:val="18"/>
                <w:lang w:val="de-DE"/>
              </w:rPr>
            </w:pPr>
            <w:r w:rsidRPr="00A62BB0">
              <w:rPr>
                <w:rFonts w:ascii="Arial" w:eastAsia="Malgun Gothic" w:hAnsi="Arial"/>
                <w:sz w:val="18"/>
              </w:rPr>
              <w:t xml:space="preserve">10: </w:t>
            </w:r>
            <w:proofErr w:type="spellStart"/>
            <w:proofErr w:type="gramStart"/>
            <w:r w:rsidRPr="00A62BB0">
              <w:rPr>
                <w:rFonts w:ascii="Arial" w:eastAsia="Malgun Gothic" w:hAnsi="Arial"/>
                <w:sz w:val="18"/>
                <w:lang w:val="de-DE"/>
              </w:rPr>
              <w:t>N</w:t>
            </w:r>
            <w:r w:rsidRPr="00A62BB0">
              <w:rPr>
                <w:rFonts w:ascii="Arial" w:eastAsia="Malgun Gothic" w:hAnsi="Arial"/>
                <w:sz w:val="18"/>
                <w:vertAlign w:val="subscript"/>
                <w:lang w:val="de-DE"/>
              </w:rPr>
              <w:t>RB,c</w:t>
            </w:r>
            <w:proofErr w:type="spellEnd"/>
            <w:proofErr w:type="gramEnd"/>
            <w:r w:rsidRPr="00A62BB0">
              <w:rPr>
                <w:rFonts w:ascii="Arial" w:eastAsia="Malgun Gothic" w:hAnsi="Arial"/>
                <w:sz w:val="18"/>
                <w:lang w:val="de-DE"/>
              </w:rPr>
              <w:t xml:space="preserve"> = 52</w:t>
            </w:r>
          </w:p>
        </w:tc>
      </w:tr>
      <w:tr w:rsidR="00897D2A" w:rsidRPr="00A62BB0" w14:paraId="528C9778" w14:textId="77777777" w:rsidTr="00897D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E2D1"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3F8B"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93EAC9C" w14:textId="77777777" w:rsidR="00897D2A" w:rsidRPr="00A62BB0" w:rsidRDefault="00897D2A" w:rsidP="00897D2A">
            <w:pPr>
              <w:keepLines/>
              <w:spacing w:after="0"/>
              <w:jc w:val="center"/>
              <w:rPr>
                <w:rFonts w:ascii="Arial" w:eastAsia="Calibri"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470B2EA"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8"/>
              </w:rPr>
              <w:t xml:space="preserve">40: </w:t>
            </w:r>
            <w:proofErr w:type="spellStart"/>
            <w:proofErr w:type="gramStart"/>
            <w:r w:rsidRPr="00A62BB0">
              <w:rPr>
                <w:rFonts w:ascii="Arial" w:eastAsia="Malgun Gothic" w:hAnsi="Arial"/>
                <w:sz w:val="18"/>
                <w:lang w:val="de-DE"/>
              </w:rPr>
              <w:t>N</w:t>
            </w:r>
            <w:r w:rsidRPr="00A62BB0">
              <w:rPr>
                <w:rFonts w:ascii="Arial" w:eastAsia="Malgun Gothic" w:hAnsi="Arial"/>
                <w:sz w:val="18"/>
                <w:vertAlign w:val="subscript"/>
                <w:lang w:val="de-DE"/>
              </w:rPr>
              <w:t>RB,c</w:t>
            </w:r>
            <w:proofErr w:type="spellEnd"/>
            <w:proofErr w:type="gramEnd"/>
            <w:r w:rsidRPr="00A62BB0">
              <w:rPr>
                <w:rFonts w:ascii="Arial" w:eastAsia="Malgun Gothic" w:hAnsi="Arial"/>
                <w:sz w:val="18"/>
                <w:lang w:val="de-DE"/>
              </w:rPr>
              <w:t xml:space="preserve"> = 106</w:t>
            </w:r>
          </w:p>
        </w:tc>
      </w:tr>
      <w:tr w:rsidR="00897D2A" w:rsidRPr="00A62BB0" w14:paraId="091126D9" w14:textId="77777777" w:rsidTr="00897D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9BB5F9" w14:textId="77777777" w:rsidR="00897D2A" w:rsidRPr="00A62BB0" w:rsidRDefault="00897D2A" w:rsidP="00897D2A">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EA11A6D"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57FA2F0"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5C9A94C5" w14:textId="77777777" w:rsidR="00897D2A" w:rsidRPr="00A62BB0" w:rsidRDefault="00897D2A" w:rsidP="00897D2A">
            <w:pPr>
              <w:keepLines/>
              <w:spacing w:after="0"/>
              <w:jc w:val="center"/>
              <w:rPr>
                <w:rFonts w:ascii="Arial" w:hAnsi="Arial"/>
                <w:sz w:val="18"/>
              </w:rPr>
            </w:pPr>
            <w:r w:rsidRPr="00A62BB0">
              <w:rPr>
                <w:rFonts w:ascii="Arial" w:hAnsi="Arial"/>
                <w:sz w:val="18"/>
              </w:rPr>
              <w:t>DLBWP.0.1</w:t>
            </w:r>
          </w:p>
          <w:p w14:paraId="314A43A0" w14:textId="77777777" w:rsidR="00897D2A" w:rsidRPr="00A62BB0" w:rsidRDefault="00897D2A" w:rsidP="00897D2A">
            <w:pPr>
              <w:keepLines/>
              <w:spacing w:after="0"/>
              <w:jc w:val="center"/>
              <w:rPr>
                <w:rFonts w:ascii="Arial" w:hAnsi="Arial"/>
                <w:sz w:val="18"/>
              </w:rPr>
            </w:pPr>
            <w:r w:rsidRPr="00A62BB0">
              <w:rPr>
                <w:rFonts w:ascii="Arial" w:hAnsi="Arial"/>
                <w:sz w:val="18"/>
              </w:rPr>
              <w:t>ULBWP.0.1</w:t>
            </w:r>
          </w:p>
        </w:tc>
      </w:tr>
      <w:tr w:rsidR="00897D2A" w:rsidRPr="00A62BB0" w14:paraId="3CDF4247" w14:textId="77777777" w:rsidTr="00897D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0BFE83" w14:textId="77777777" w:rsidR="00897D2A" w:rsidRPr="00A62BB0" w:rsidRDefault="00897D2A" w:rsidP="00897D2A">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12FE3D2"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543CF6C"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05793DCD" w14:textId="77777777" w:rsidR="00897D2A" w:rsidRPr="00A62BB0" w:rsidRDefault="00897D2A" w:rsidP="00897D2A">
            <w:pPr>
              <w:keepLines/>
              <w:spacing w:after="0"/>
              <w:jc w:val="center"/>
              <w:rPr>
                <w:rFonts w:ascii="Arial" w:hAnsi="Arial"/>
                <w:sz w:val="18"/>
              </w:rPr>
            </w:pPr>
            <w:r w:rsidRPr="00A62BB0">
              <w:rPr>
                <w:rFonts w:ascii="Arial" w:hAnsi="Arial"/>
                <w:sz w:val="18"/>
              </w:rPr>
              <w:t>DLBWP.1.1</w:t>
            </w:r>
          </w:p>
          <w:p w14:paraId="1744939A" w14:textId="77777777" w:rsidR="00897D2A" w:rsidRPr="00A62BB0" w:rsidRDefault="00897D2A" w:rsidP="00897D2A">
            <w:pPr>
              <w:keepLines/>
              <w:spacing w:after="0"/>
              <w:jc w:val="center"/>
              <w:rPr>
                <w:rFonts w:ascii="Arial" w:hAnsi="Arial"/>
                <w:sz w:val="18"/>
              </w:rPr>
            </w:pPr>
            <w:r w:rsidRPr="00A62BB0">
              <w:rPr>
                <w:rFonts w:ascii="Arial" w:hAnsi="Arial"/>
                <w:sz w:val="18"/>
              </w:rPr>
              <w:t>ULBWP.1.1</w:t>
            </w:r>
          </w:p>
        </w:tc>
      </w:tr>
      <w:tr w:rsidR="00897D2A" w:rsidRPr="00A62BB0" w14:paraId="09ED39BA" w14:textId="77777777" w:rsidTr="00897D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FE74A2" w14:textId="77777777" w:rsidR="00897D2A" w:rsidRPr="00A62BB0" w:rsidRDefault="00897D2A" w:rsidP="00897D2A">
            <w:pPr>
              <w:keepLines/>
              <w:spacing w:after="0"/>
              <w:rPr>
                <w:rFonts w:ascii="Arial" w:hAnsi="Arial"/>
                <w:sz w:val="18"/>
              </w:rPr>
            </w:pPr>
            <w:proofErr w:type="spellStart"/>
            <w:r w:rsidRPr="00A62BB0">
              <w:rPr>
                <w:rFonts w:ascii="Arial" w:hAnsi="Arial"/>
                <w:sz w:val="18"/>
              </w:rPr>
              <w:t>DRx</w:t>
            </w:r>
            <w:proofErr w:type="spellEnd"/>
            <w:r w:rsidRPr="00A62BB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BCD58B2" w14:textId="77777777" w:rsidR="00897D2A" w:rsidRPr="00A62BB0" w:rsidRDefault="00897D2A" w:rsidP="00897D2A">
            <w:pPr>
              <w:keepLines/>
              <w:spacing w:after="0"/>
              <w:jc w:val="center"/>
              <w:rPr>
                <w:rFonts w:ascii="Arial" w:hAnsi="Arial"/>
                <w:sz w:val="18"/>
              </w:rPr>
            </w:pPr>
            <w:proofErr w:type="spellStart"/>
            <w:r w:rsidRPr="00A62BB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14:paraId="1FD08972"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E3599A8" w14:textId="77777777" w:rsidR="00897D2A" w:rsidRPr="00A62BB0" w:rsidRDefault="00897D2A" w:rsidP="00897D2A">
            <w:pPr>
              <w:keepLines/>
              <w:spacing w:after="0"/>
              <w:jc w:val="center"/>
              <w:rPr>
                <w:rFonts w:ascii="Arial" w:hAnsi="Arial"/>
                <w:sz w:val="18"/>
              </w:rPr>
            </w:pPr>
            <w:r w:rsidRPr="00A62BB0">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9548133" w14:textId="77777777" w:rsidR="00897D2A" w:rsidRPr="00A62BB0" w:rsidRDefault="00897D2A" w:rsidP="00897D2A">
            <w:pPr>
              <w:keepLines/>
              <w:spacing w:after="0"/>
              <w:jc w:val="center"/>
              <w:rPr>
                <w:rFonts w:ascii="Arial" w:hAnsi="Arial"/>
                <w:sz w:val="18"/>
              </w:rPr>
            </w:pPr>
            <w:r w:rsidRPr="00D329E9">
              <w:rPr>
                <w:rFonts w:ascii="Arial" w:hAnsi="Arial"/>
                <w:sz w:val="18"/>
              </w:rPr>
              <w:t>DRX.</w:t>
            </w:r>
            <w:r w:rsidRPr="00D329E9">
              <w:rPr>
                <w:rFonts w:ascii="Arial" w:hAnsi="Arial" w:hint="eastAsia"/>
                <w:sz w:val="18"/>
                <w:lang w:eastAsia="ja-JP"/>
              </w:rPr>
              <w:t>8</w:t>
            </w:r>
            <w:r w:rsidRPr="00D329E9">
              <w:rPr>
                <w:rFonts w:ascii="Arial" w:hAnsi="Arial"/>
                <w:sz w:val="18"/>
                <w:vertAlign w:val="superscript"/>
              </w:rPr>
              <w:t>Note5</w:t>
            </w:r>
          </w:p>
        </w:tc>
      </w:tr>
      <w:tr w:rsidR="00897D2A" w:rsidRPr="00A62BB0" w14:paraId="59BE19E8" w14:textId="77777777" w:rsidTr="00897D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CCC50E3" w14:textId="77777777" w:rsidR="00897D2A" w:rsidRPr="00A62BB0" w:rsidRDefault="00897D2A" w:rsidP="00897D2A">
            <w:pPr>
              <w:keepLines/>
              <w:spacing w:after="0"/>
              <w:rPr>
                <w:rFonts w:ascii="Arial" w:hAnsi="Arial"/>
                <w:sz w:val="18"/>
              </w:rPr>
            </w:pPr>
            <w:r w:rsidRPr="00A62BB0">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547F6C5"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4D2C964"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0584FBD7" w14:textId="77777777" w:rsidR="00897D2A" w:rsidRPr="00A62BB0" w:rsidRDefault="00897D2A" w:rsidP="00897D2A">
            <w:pPr>
              <w:keepLines/>
              <w:spacing w:after="0"/>
              <w:jc w:val="center"/>
              <w:rPr>
                <w:rFonts w:ascii="Arial" w:hAnsi="Arial"/>
                <w:sz w:val="18"/>
              </w:rPr>
            </w:pPr>
            <w:r w:rsidRPr="00A62BB0">
              <w:rPr>
                <w:rFonts w:ascii="Arial" w:hAnsi="Arial"/>
                <w:sz w:val="18"/>
              </w:rPr>
              <w:t>SR.1.1 FDD</w:t>
            </w:r>
          </w:p>
        </w:tc>
      </w:tr>
      <w:tr w:rsidR="00897D2A" w:rsidRPr="00A62BB0" w14:paraId="688DA2C9" w14:textId="77777777" w:rsidTr="00897D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B8F6"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B3DA"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2C856AF" w14:textId="77777777" w:rsidR="00897D2A" w:rsidRPr="00A62BB0" w:rsidRDefault="00897D2A" w:rsidP="00897D2A">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3AB26306" w14:textId="77777777" w:rsidR="00897D2A" w:rsidRPr="00A62BB0" w:rsidRDefault="00897D2A" w:rsidP="00897D2A">
            <w:pPr>
              <w:keepLines/>
              <w:spacing w:after="0"/>
              <w:jc w:val="center"/>
              <w:rPr>
                <w:rFonts w:ascii="Arial" w:hAnsi="Arial"/>
                <w:sz w:val="18"/>
              </w:rPr>
            </w:pPr>
            <w:r w:rsidRPr="00A62BB0">
              <w:rPr>
                <w:rFonts w:ascii="Arial" w:hAnsi="Arial"/>
                <w:sz w:val="18"/>
              </w:rPr>
              <w:t>SR.1.1 TDD</w:t>
            </w:r>
          </w:p>
        </w:tc>
      </w:tr>
      <w:tr w:rsidR="00897D2A" w:rsidRPr="00A62BB0" w14:paraId="09817FE6" w14:textId="77777777" w:rsidTr="00897D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AEF69"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4252"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2901FF4"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5E269726" w14:textId="77777777" w:rsidR="00897D2A" w:rsidRPr="00A62BB0" w:rsidRDefault="00897D2A" w:rsidP="00897D2A">
            <w:pPr>
              <w:keepLines/>
              <w:spacing w:after="0"/>
              <w:jc w:val="center"/>
              <w:rPr>
                <w:rFonts w:ascii="Arial" w:hAnsi="Arial"/>
                <w:sz w:val="18"/>
              </w:rPr>
            </w:pPr>
            <w:r w:rsidRPr="00A62BB0">
              <w:rPr>
                <w:rFonts w:ascii="Arial" w:hAnsi="Arial"/>
                <w:sz w:val="18"/>
              </w:rPr>
              <w:t>SR.2.1 TDD</w:t>
            </w:r>
          </w:p>
        </w:tc>
      </w:tr>
      <w:tr w:rsidR="00897D2A" w:rsidRPr="00A62BB0" w14:paraId="294D3B3B" w14:textId="77777777" w:rsidTr="00897D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144E08" w14:textId="77777777" w:rsidR="00897D2A" w:rsidRPr="00A82731" w:rsidRDefault="00897D2A" w:rsidP="00897D2A">
            <w:pPr>
              <w:keepLines/>
              <w:spacing w:after="0"/>
              <w:rPr>
                <w:rFonts w:ascii="Arial" w:hAnsi="Arial"/>
                <w:i/>
                <w:sz w:val="18"/>
              </w:rPr>
            </w:pPr>
            <w:r w:rsidRPr="00A82731">
              <w:rPr>
                <w:rFonts w:ascii="Arial" w:hAnsi="Arial"/>
                <w:i/>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25A94"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B59B928"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4C2101C2" w14:textId="77777777" w:rsidR="00897D2A" w:rsidRPr="00A62BB0" w:rsidRDefault="00897D2A" w:rsidP="00897D2A">
            <w:pPr>
              <w:keepLines/>
              <w:spacing w:after="0"/>
              <w:jc w:val="center"/>
              <w:rPr>
                <w:rFonts w:ascii="Arial" w:hAnsi="Arial"/>
                <w:sz w:val="18"/>
              </w:rPr>
            </w:pPr>
            <w:r w:rsidRPr="00A62BB0">
              <w:rPr>
                <w:rFonts w:ascii="Arial" w:hAnsi="Arial"/>
                <w:sz w:val="18"/>
              </w:rPr>
              <w:t>CR.1.1 FDD</w:t>
            </w:r>
          </w:p>
        </w:tc>
      </w:tr>
      <w:tr w:rsidR="00897D2A" w:rsidRPr="00A62BB0" w14:paraId="16B52E96" w14:textId="77777777" w:rsidTr="00897D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6126A"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2707"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3AF0C10" w14:textId="77777777" w:rsidR="00897D2A" w:rsidRPr="00A62BB0" w:rsidRDefault="00897D2A" w:rsidP="00897D2A">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7D6E9774" w14:textId="77777777" w:rsidR="00897D2A" w:rsidRPr="00A62BB0" w:rsidRDefault="00897D2A" w:rsidP="00897D2A">
            <w:pPr>
              <w:keepLines/>
              <w:spacing w:after="0"/>
              <w:jc w:val="center"/>
              <w:rPr>
                <w:rFonts w:ascii="Arial" w:hAnsi="Arial"/>
                <w:sz w:val="18"/>
              </w:rPr>
            </w:pPr>
            <w:r w:rsidRPr="00A62BB0">
              <w:rPr>
                <w:rFonts w:ascii="Arial" w:hAnsi="Arial"/>
                <w:sz w:val="18"/>
              </w:rPr>
              <w:t>CR.1.1 TDD</w:t>
            </w:r>
          </w:p>
        </w:tc>
      </w:tr>
      <w:tr w:rsidR="00897D2A" w:rsidRPr="00A62BB0" w14:paraId="5C9291A4" w14:textId="77777777" w:rsidTr="00897D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E445"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F240"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1FF4A27"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19CCB042" w14:textId="77777777" w:rsidR="00897D2A" w:rsidRPr="00A62BB0" w:rsidRDefault="00897D2A" w:rsidP="00897D2A">
            <w:pPr>
              <w:keepLines/>
              <w:spacing w:after="0"/>
              <w:jc w:val="center"/>
              <w:rPr>
                <w:rFonts w:ascii="Arial" w:hAnsi="Arial"/>
                <w:sz w:val="18"/>
              </w:rPr>
            </w:pPr>
            <w:r w:rsidRPr="00A62BB0">
              <w:rPr>
                <w:rFonts w:ascii="Arial" w:hAnsi="Arial"/>
                <w:sz w:val="18"/>
              </w:rPr>
              <w:t>CR.2.1 TDD</w:t>
            </w:r>
          </w:p>
        </w:tc>
      </w:tr>
      <w:tr w:rsidR="00897D2A" w:rsidRPr="00A62BB0" w14:paraId="15EE8091" w14:textId="77777777" w:rsidTr="00897D2A">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DEA2D38" w14:textId="77777777" w:rsidR="00897D2A" w:rsidRPr="00A62BB0" w:rsidRDefault="00897D2A" w:rsidP="00897D2A">
            <w:pPr>
              <w:keepLines/>
              <w:spacing w:after="0"/>
              <w:rPr>
                <w:rFonts w:ascii="Arial" w:hAnsi="Arial"/>
                <w:sz w:val="18"/>
              </w:rPr>
            </w:pPr>
            <w:r w:rsidRPr="00A62BB0">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1BD5CC16"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74031C84"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3669DA75" w14:textId="77777777" w:rsidR="00897D2A" w:rsidRPr="00A62BB0" w:rsidRDefault="00897D2A" w:rsidP="00897D2A">
            <w:pPr>
              <w:keepLines/>
              <w:spacing w:after="0"/>
              <w:jc w:val="center"/>
              <w:rPr>
                <w:rFonts w:ascii="Arial" w:hAnsi="Arial"/>
                <w:sz w:val="18"/>
              </w:rPr>
            </w:pPr>
            <w:r w:rsidRPr="00A62BB0">
              <w:rPr>
                <w:rFonts w:ascii="Arial" w:hAnsi="Arial"/>
                <w:sz w:val="18"/>
              </w:rPr>
              <w:t>CCR.1.1 FDD</w:t>
            </w:r>
          </w:p>
        </w:tc>
      </w:tr>
      <w:tr w:rsidR="00897D2A" w:rsidRPr="00A62BB0" w14:paraId="50CD5510" w14:textId="77777777" w:rsidTr="00897D2A">
        <w:trPr>
          <w:trHeight w:val="180"/>
          <w:jc w:val="center"/>
        </w:trPr>
        <w:tc>
          <w:tcPr>
            <w:tcW w:w="2263" w:type="dxa"/>
            <w:vMerge/>
            <w:tcBorders>
              <w:top w:val="single" w:sz="4" w:space="0" w:color="auto"/>
              <w:left w:val="single" w:sz="4" w:space="0" w:color="auto"/>
              <w:right w:val="single" w:sz="4" w:space="0" w:color="auto"/>
            </w:tcBorders>
            <w:vAlign w:val="center"/>
          </w:tcPr>
          <w:p w14:paraId="79C6E7C8" w14:textId="77777777" w:rsidR="00897D2A" w:rsidRPr="00A62BB0" w:rsidRDefault="00897D2A" w:rsidP="00897D2A">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14:paraId="5EB6CAD5"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5902BDE" w14:textId="77777777" w:rsidR="00897D2A" w:rsidRPr="00A62BB0" w:rsidRDefault="00897D2A" w:rsidP="00897D2A">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26EF9900" w14:textId="77777777" w:rsidR="00897D2A" w:rsidRPr="00A62BB0" w:rsidRDefault="00897D2A" w:rsidP="00897D2A">
            <w:pPr>
              <w:keepLines/>
              <w:spacing w:after="0"/>
              <w:jc w:val="center"/>
              <w:rPr>
                <w:rFonts w:ascii="Arial" w:hAnsi="Arial"/>
                <w:sz w:val="18"/>
              </w:rPr>
            </w:pPr>
            <w:r w:rsidRPr="00A62BB0">
              <w:rPr>
                <w:rFonts w:ascii="Arial" w:hAnsi="Arial"/>
                <w:sz w:val="18"/>
              </w:rPr>
              <w:t>CCR.1.1 TDD</w:t>
            </w:r>
          </w:p>
        </w:tc>
      </w:tr>
      <w:tr w:rsidR="00897D2A" w:rsidRPr="00A62BB0" w14:paraId="1AEFF820" w14:textId="77777777" w:rsidTr="00897D2A">
        <w:trPr>
          <w:trHeight w:val="195"/>
          <w:jc w:val="center"/>
        </w:trPr>
        <w:tc>
          <w:tcPr>
            <w:tcW w:w="2263" w:type="dxa"/>
            <w:vMerge/>
            <w:tcBorders>
              <w:left w:val="single" w:sz="4" w:space="0" w:color="auto"/>
              <w:bottom w:val="single" w:sz="4" w:space="0" w:color="auto"/>
              <w:right w:val="single" w:sz="4" w:space="0" w:color="auto"/>
            </w:tcBorders>
            <w:vAlign w:val="center"/>
          </w:tcPr>
          <w:p w14:paraId="70452C43" w14:textId="77777777" w:rsidR="00897D2A" w:rsidRPr="00A62BB0" w:rsidRDefault="00897D2A" w:rsidP="00897D2A">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14:paraId="28C0044C"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6971981F"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45E5C629" w14:textId="77777777" w:rsidR="00897D2A" w:rsidRPr="00A62BB0" w:rsidRDefault="00897D2A" w:rsidP="00897D2A">
            <w:pPr>
              <w:keepLines/>
              <w:spacing w:after="0"/>
              <w:jc w:val="center"/>
              <w:rPr>
                <w:rFonts w:ascii="Arial" w:hAnsi="Arial"/>
                <w:sz w:val="18"/>
              </w:rPr>
            </w:pPr>
            <w:r w:rsidRPr="00A62BB0">
              <w:rPr>
                <w:rFonts w:ascii="Arial" w:hAnsi="Arial"/>
                <w:sz w:val="18"/>
              </w:rPr>
              <w:t>CCR.2.1 TDD</w:t>
            </w:r>
          </w:p>
        </w:tc>
      </w:tr>
      <w:tr w:rsidR="00897D2A" w:rsidRPr="00A62BB0" w14:paraId="23466121"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EA651" w14:textId="77777777" w:rsidR="00897D2A" w:rsidRPr="00A62BB0" w:rsidRDefault="00897D2A" w:rsidP="00897D2A">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640F17DD"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2135A19"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B742F46" w14:textId="77777777" w:rsidR="00897D2A" w:rsidRPr="00A62BB0" w:rsidRDefault="00897D2A" w:rsidP="00897D2A">
            <w:pPr>
              <w:keepLines/>
              <w:spacing w:after="0"/>
              <w:jc w:val="center"/>
              <w:rPr>
                <w:rFonts w:ascii="Arial" w:hAnsi="Arial"/>
                <w:sz w:val="18"/>
              </w:rPr>
            </w:pPr>
            <w:r w:rsidRPr="00A62BB0">
              <w:rPr>
                <w:rFonts w:ascii="Arial" w:hAnsi="Arial"/>
                <w:snapToGrid w:val="0"/>
                <w:sz w:val="18"/>
              </w:rPr>
              <w:t>OP.1</w:t>
            </w:r>
          </w:p>
        </w:tc>
      </w:tr>
      <w:tr w:rsidR="00897D2A" w:rsidRPr="00A62BB0" w14:paraId="7AC1204B" w14:textId="77777777" w:rsidTr="00897D2A">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E08FA84" w14:textId="77777777" w:rsidR="00897D2A" w:rsidRPr="00A62BB0" w:rsidRDefault="00897D2A" w:rsidP="00897D2A">
            <w:pPr>
              <w:keepLines/>
              <w:spacing w:after="0"/>
              <w:rPr>
                <w:rFonts w:ascii="Arial" w:hAnsi="Arial"/>
                <w:sz w:val="18"/>
                <w:lang w:val="da-DK"/>
              </w:rPr>
            </w:pPr>
            <w:r w:rsidRPr="00A62BB0">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197F7764"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A13FE36"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7C0C3102" w14:textId="77777777" w:rsidR="00897D2A" w:rsidRPr="00A62BB0" w:rsidRDefault="00897D2A" w:rsidP="00897D2A">
            <w:pPr>
              <w:keepLines/>
              <w:spacing w:after="0"/>
              <w:jc w:val="center"/>
              <w:rPr>
                <w:rFonts w:ascii="Arial" w:hAnsi="Arial"/>
                <w:sz w:val="18"/>
              </w:rPr>
            </w:pPr>
            <w:r w:rsidRPr="00A62BB0">
              <w:rPr>
                <w:rFonts w:ascii="Arial" w:hAnsi="Arial"/>
                <w:sz w:val="18"/>
              </w:rPr>
              <w:t>SSB.1 FR1</w:t>
            </w:r>
          </w:p>
        </w:tc>
      </w:tr>
      <w:tr w:rsidR="00897D2A" w:rsidRPr="00A62BB0" w14:paraId="6C304597" w14:textId="77777777" w:rsidTr="00897D2A">
        <w:trPr>
          <w:trHeight w:val="255"/>
          <w:jc w:val="center"/>
        </w:trPr>
        <w:tc>
          <w:tcPr>
            <w:tcW w:w="2263" w:type="dxa"/>
            <w:vMerge/>
            <w:tcBorders>
              <w:left w:val="single" w:sz="4" w:space="0" w:color="auto"/>
              <w:bottom w:val="single" w:sz="4" w:space="0" w:color="auto"/>
              <w:right w:val="single" w:sz="4" w:space="0" w:color="auto"/>
            </w:tcBorders>
            <w:vAlign w:val="center"/>
          </w:tcPr>
          <w:p w14:paraId="5E00E623" w14:textId="77777777" w:rsidR="00897D2A" w:rsidRPr="00A62BB0" w:rsidRDefault="00897D2A" w:rsidP="00897D2A">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14:paraId="6389C785"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7B82E5B"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2FD72842" w14:textId="77777777" w:rsidR="00897D2A" w:rsidRPr="00A62BB0" w:rsidRDefault="00897D2A" w:rsidP="00897D2A">
            <w:pPr>
              <w:keepLines/>
              <w:spacing w:after="0"/>
              <w:jc w:val="center"/>
              <w:rPr>
                <w:rFonts w:ascii="Arial" w:hAnsi="Arial"/>
                <w:sz w:val="18"/>
              </w:rPr>
            </w:pPr>
            <w:r w:rsidRPr="00A62BB0">
              <w:rPr>
                <w:rFonts w:ascii="Arial" w:hAnsi="Arial"/>
                <w:sz w:val="18"/>
              </w:rPr>
              <w:t>SSB.2 FR1</w:t>
            </w:r>
          </w:p>
        </w:tc>
      </w:tr>
      <w:tr w:rsidR="00897D2A" w:rsidRPr="00A62BB0" w14:paraId="28799B0E" w14:textId="77777777" w:rsidTr="00897D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2EA94FD" w14:textId="77777777" w:rsidR="00897D2A" w:rsidRPr="00A62BB0" w:rsidRDefault="00897D2A" w:rsidP="00897D2A">
            <w:pPr>
              <w:keepLines/>
              <w:spacing w:after="0"/>
              <w:rPr>
                <w:rFonts w:ascii="Arial" w:hAnsi="Arial"/>
                <w:sz w:val="18"/>
              </w:rPr>
            </w:pPr>
            <w:r w:rsidRPr="00A62BB0">
              <w:rPr>
                <w:rFonts w:ascii="Arial"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C626D60"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770ACFF1" w14:textId="77777777" w:rsidR="00897D2A" w:rsidRPr="00A62BB0" w:rsidRDefault="00897D2A" w:rsidP="00897D2A">
            <w:pPr>
              <w:keepLines/>
              <w:spacing w:after="0"/>
              <w:jc w:val="center"/>
              <w:rPr>
                <w:rFonts w:ascii="Arial" w:hAnsi="Arial"/>
                <w:sz w:val="18"/>
              </w:rPr>
            </w:pPr>
            <w:r w:rsidRPr="00A62BB0" w:rsidDel="00930ED5">
              <w:rPr>
                <w:rFonts w:ascii="Arial" w:hAnsi="Arial"/>
                <w:sz w:val="18"/>
              </w:rPr>
              <w:t>1</w:t>
            </w:r>
            <w:r>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74D8491C" w14:textId="77777777" w:rsidR="00897D2A" w:rsidRPr="00A62BB0" w:rsidRDefault="00897D2A" w:rsidP="00897D2A">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MTC.1</w:t>
            </w:r>
          </w:p>
        </w:tc>
      </w:tr>
      <w:tr w:rsidR="00897D2A" w:rsidRPr="00A62BB0" w14:paraId="5B9745C3" w14:textId="77777777" w:rsidTr="00897D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E2081" w14:textId="77777777" w:rsidR="00897D2A" w:rsidRPr="00A62BB0" w:rsidRDefault="00897D2A" w:rsidP="00897D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EC73"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B88CDB8" w14:textId="77777777" w:rsidR="00897D2A" w:rsidRPr="00A62BB0" w:rsidRDefault="00897D2A" w:rsidP="00897D2A">
            <w:pPr>
              <w:keepLines/>
              <w:spacing w:after="0"/>
              <w:jc w:val="center"/>
              <w:rPr>
                <w:rFonts w:ascii="Arial" w:hAnsi="Arial"/>
                <w:sz w:val="18"/>
              </w:rPr>
            </w:pPr>
            <w:r w:rsidRPr="00A62BB0"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7A48F2CB" w14:textId="77777777" w:rsidR="00897D2A" w:rsidRPr="00A62BB0" w:rsidRDefault="00897D2A" w:rsidP="00897D2A">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MTC.2</w:t>
            </w:r>
          </w:p>
        </w:tc>
      </w:tr>
      <w:tr w:rsidR="00897D2A" w:rsidRPr="00A62BB0" w14:paraId="5A175E8C" w14:textId="77777777" w:rsidTr="00897D2A">
        <w:trPr>
          <w:trHeight w:val="255"/>
          <w:jc w:val="center"/>
        </w:trPr>
        <w:tc>
          <w:tcPr>
            <w:tcW w:w="0" w:type="auto"/>
            <w:vMerge w:val="restart"/>
            <w:tcBorders>
              <w:top w:val="single" w:sz="4" w:space="0" w:color="auto"/>
              <w:left w:val="single" w:sz="4" w:space="0" w:color="auto"/>
              <w:right w:val="single" w:sz="4" w:space="0" w:color="auto"/>
            </w:tcBorders>
            <w:vAlign w:val="center"/>
          </w:tcPr>
          <w:p w14:paraId="555C38F5" w14:textId="77777777" w:rsidR="00897D2A" w:rsidRPr="00A62BB0" w:rsidRDefault="00897D2A" w:rsidP="00897D2A">
            <w:pPr>
              <w:keepLines/>
              <w:spacing w:after="0"/>
              <w:rPr>
                <w:rFonts w:ascii="Arial" w:eastAsia="Calibri" w:hAnsi="Arial"/>
                <w:sz w:val="18"/>
              </w:rPr>
            </w:pPr>
            <w:r w:rsidRPr="00A62BB0">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E01F727"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C737F71"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35ECD796"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napToGrid w:val="0"/>
                <w:sz w:val="18"/>
                <w:szCs w:val="18"/>
              </w:rPr>
              <w:t>TRS.1.1 FDD</w:t>
            </w:r>
          </w:p>
        </w:tc>
      </w:tr>
      <w:tr w:rsidR="00897D2A" w:rsidRPr="00A62BB0" w14:paraId="621BE7A7" w14:textId="77777777" w:rsidTr="00897D2A">
        <w:trPr>
          <w:trHeight w:val="255"/>
          <w:jc w:val="center"/>
        </w:trPr>
        <w:tc>
          <w:tcPr>
            <w:tcW w:w="0" w:type="auto"/>
            <w:vMerge/>
            <w:tcBorders>
              <w:left w:val="single" w:sz="4" w:space="0" w:color="auto"/>
              <w:right w:val="single" w:sz="4" w:space="0" w:color="auto"/>
            </w:tcBorders>
            <w:vAlign w:val="center"/>
          </w:tcPr>
          <w:p w14:paraId="4D92FE85" w14:textId="77777777" w:rsidR="00897D2A" w:rsidRPr="00A62BB0" w:rsidRDefault="00897D2A" w:rsidP="00897D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3B101B"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3E5A2D7"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5BA4F370"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napToGrid w:val="0"/>
                <w:sz w:val="18"/>
                <w:szCs w:val="18"/>
              </w:rPr>
              <w:t>TRS.1.1 TDD</w:t>
            </w:r>
          </w:p>
        </w:tc>
      </w:tr>
      <w:tr w:rsidR="00897D2A" w:rsidRPr="00A62BB0" w14:paraId="1F77C254" w14:textId="77777777" w:rsidTr="00897D2A">
        <w:trPr>
          <w:trHeight w:val="255"/>
          <w:jc w:val="center"/>
        </w:trPr>
        <w:tc>
          <w:tcPr>
            <w:tcW w:w="0" w:type="auto"/>
            <w:vMerge/>
            <w:tcBorders>
              <w:left w:val="single" w:sz="4" w:space="0" w:color="auto"/>
              <w:bottom w:val="single" w:sz="4" w:space="0" w:color="auto"/>
              <w:right w:val="single" w:sz="4" w:space="0" w:color="auto"/>
            </w:tcBorders>
            <w:vAlign w:val="center"/>
          </w:tcPr>
          <w:p w14:paraId="6392D4F2" w14:textId="77777777" w:rsidR="00897D2A" w:rsidRPr="00A62BB0" w:rsidRDefault="00897D2A" w:rsidP="00897D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003B9B"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AFB6E2C"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6ABE3EAF" w14:textId="77777777" w:rsidR="00897D2A" w:rsidRPr="00A62BB0" w:rsidDel="00930ED5" w:rsidRDefault="00897D2A" w:rsidP="00897D2A">
            <w:pPr>
              <w:keepLines/>
              <w:spacing w:after="0"/>
              <w:jc w:val="center"/>
              <w:rPr>
                <w:rFonts w:ascii="Arial" w:hAnsi="Arial"/>
                <w:sz w:val="18"/>
              </w:rPr>
            </w:pPr>
            <w:r w:rsidRPr="00A62BB0">
              <w:rPr>
                <w:rFonts w:ascii="Arial" w:eastAsia="Calibri" w:hAnsi="Arial" w:cs="Arial"/>
                <w:snapToGrid w:val="0"/>
                <w:sz w:val="18"/>
                <w:szCs w:val="18"/>
              </w:rPr>
              <w:t>TRS.1.2 TDD</w:t>
            </w:r>
          </w:p>
        </w:tc>
      </w:tr>
      <w:tr w:rsidR="00897D2A" w:rsidRPr="00A62BB0" w14:paraId="197AF7EF"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5066C291" w14:textId="77777777" w:rsidR="00897D2A" w:rsidRPr="00A62BB0" w:rsidRDefault="00897D2A" w:rsidP="00897D2A">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1431B68"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567F1961"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D8BB5"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E5870D"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31319AF1"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1D864931" w14:textId="77777777" w:rsidR="00897D2A" w:rsidRPr="00A62BB0" w:rsidRDefault="00897D2A" w:rsidP="00897D2A">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AD93"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B2E6"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10FADE"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50444" w14:textId="77777777" w:rsidR="00897D2A" w:rsidRPr="00A62BB0" w:rsidRDefault="00897D2A" w:rsidP="00897D2A">
            <w:pPr>
              <w:keepLines/>
              <w:spacing w:after="0"/>
              <w:jc w:val="center"/>
              <w:rPr>
                <w:rFonts w:ascii="Arial" w:eastAsia="Calibri" w:hAnsi="Arial"/>
                <w:sz w:val="18"/>
              </w:rPr>
            </w:pPr>
          </w:p>
        </w:tc>
      </w:tr>
      <w:tr w:rsidR="00897D2A" w:rsidRPr="00A62BB0" w14:paraId="7B35542B"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5711DB4D" w14:textId="77777777" w:rsidR="00897D2A" w:rsidRPr="00A62BB0" w:rsidRDefault="00897D2A" w:rsidP="00897D2A">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0B50"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DCF3"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E046F"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CEBF8" w14:textId="77777777" w:rsidR="00897D2A" w:rsidRPr="00A62BB0" w:rsidRDefault="00897D2A" w:rsidP="00897D2A">
            <w:pPr>
              <w:keepLines/>
              <w:spacing w:after="0"/>
              <w:jc w:val="center"/>
              <w:rPr>
                <w:rFonts w:ascii="Arial" w:eastAsia="Calibri" w:hAnsi="Arial"/>
                <w:sz w:val="18"/>
              </w:rPr>
            </w:pPr>
          </w:p>
        </w:tc>
      </w:tr>
      <w:tr w:rsidR="00897D2A" w:rsidRPr="00A62BB0" w14:paraId="3E3FDA87"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47EAF5F9" w14:textId="77777777" w:rsidR="00897D2A" w:rsidRPr="00A62BB0" w:rsidRDefault="00897D2A" w:rsidP="00897D2A">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3125"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0A32"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8EB04"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7CE3E6" w14:textId="77777777" w:rsidR="00897D2A" w:rsidRPr="00A62BB0" w:rsidRDefault="00897D2A" w:rsidP="00897D2A">
            <w:pPr>
              <w:keepLines/>
              <w:spacing w:after="0"/>
              <w:jc w:val="center"/>
              <w:rPr>
                <w:rFonts w:ascii="Arial" w:eastAsia="Calibri" w:hAnsi="Arial"/>
                <w:sz w:val="18"/>
              </w:rPr>
            </w:pPr>
          </w:p>
        </w:tc>
      </w:tr>
      <w:tr w:rsidR="00897D2A" w:rsidRPr="00A62BB0" w14:paraId="04F64F7E"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32AF3D11" w14:textId="77777777" w:rsidR="00897D2A" w:rsidRPr="00A62BB0" w:rsidRDefault="00897D2A" w:rsidP="00897D2A">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8EB8"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DEA4"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332374"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3E5DF" w14:textId="77777777" w:rsidR="00897D2A" w:rsidRPr="00A62BB0" w:rsidRDefault="00897D2A" w:rsidP="00897D2A">
            <w:pPr>
              <w:keepLines/>
              <w:spacing w:after="0"/>
              <w:jc w:val="center"/>
              <w:rPr>
                <w:rFonts w:ascii="Arial" w:eastAsia="Calibri" w:hAnsi="Arial"/>
                <w:sz w:val="18"/>
              </w:rPr>
            </w:pPr>
          </w:p>
        </w:tc>
      </w:tr>
      <w:tr w:rsidR="00897D2A" w:rsidRPr="00A62BB0" w14:paraId="33B3ABA8"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78544014" w14:textId="77777777" w:rsidR="00897D2A" w:rsidRPr="00A62BB0" w:rsidRDefault="00897D2A" w:rsidP="00897D2A">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3F04"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711E"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95E9F"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FC19F" w14:textId="77777777" w:rsidR="00897D2A" w:rsidRPr="00A62BB0" w:rsidRDefault="00897D2A" w:rsidP="00897D2A">
            <w:pPr>
              <w:keepLines/>
              <w:spacing w:after="0"/>
              <w:jc w:val="center"/>
              <w:rPr>
                <w:rFonts w:ascii="Arial" w:eastAsia="Calibri" w:hAnsi="Arial"/>
                <w:sz w:val="18"/>
              </w:rPr>
            </w:pPr>
          </w:p>
        </w:tc>
      </w:tr>
      <w:tr w:rsidR="00897D2A" w:rsidRPr="00A62BB0" w14:paraId="24CD5B63"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0ECD1D08" w14:textId="77777777" w:rsidR="00897D2A" w:rsidRPr="00A62BB0" w:rsidRDefault="00897D2A" w:rsidP="00897D2A">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7CF1"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1CDE"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65391C"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4C8D16" w14:textId="77777777" w:rsidR="00897D2A" w:rsidRPr="00A62BB0" w:rsidRDefault="00897D2A" w:rsidP="00897D2A">
            <w:pPr>
              <w:keepLines/>
              <w:spacing w:after="0"/>
              <w:jc w:val="center"/>
              <w:rPr>
                <w:rFonts w:ascii="Arial" w:eastAsia="Calibri" w:hAnsi="Arial"/>
                <w:sz w:val="18"/>
              </w:rPr>
            </w:pPr>
          </w:p>
        </w:tc>
      </w:tr>
      <w:tr w:rsidR="00897D2A" w:rsidRPr="00A62BB0" w14:paraId="756F8E08"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7537A8FF" w14:textId="77777777" w:rsidR="00897D2A" w:rsidRPr="00A62BB0" w:rsidRDefault="00897D2A" w:rsidP="00897D2A">
            <w:pPr>
              <w:keepLines/>
              <w:spacing w:after="0"/>
              <w:rPr>
                <w:rFonts w:ascii="Arial" w:hAnsi="Arial"/>
                <w:sz w:val="18"/>
              </w:rPr>
            </w:pPr>
            <w:r w:rsidRPr="00A62BB0">
              <w:rPr>
                <w:rFonts w:ascii="Arial" w:hAnsi="Arial"/>
                <w:sz w:val="18"/>
              </w:rPr>
              <w:t xml:space="preserve">EPRE ratio of OCNG DMRS to </w:t>
            </w:r>
            <w:proofErr w:type="gramStart"/>
            <w:r w:rsidRPr="00A62BB0">
              <w:rPr>
                <w:rFonts w:ascii="Arial" w:hAnsi="Arial"/>
                <w:sz w:val="18"/>
              </w:rPr>
              <w:t>SSS(</w:t>
            </w:r>
            <w:proofErr w:type="gramEnd"/>
            <w:r w:rsidRPr="00A62BB0">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3C24"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1483"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29A90"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07043" w14:textId="77777777" w:rsidR="00897D2A" w:rsidRPr="00A62BB0" w:rsidRDefault="00897D2A" w:rsidP="00897D2A">
            <w:pPr>
              <w:keepLines/>
              <w:spacing w:after="0"/>
              <w:jc w:val="center"/>
              <w:rPr>
                <w:rFonts w:ascii="Arial" w:eastAsia="Calibri" w:hAnsi="Arial"/>
                <w:sz w:val="18"/>
              </w:rPr>
            </w:pPr>
          </w:p>
        </w:tc>
      </w:tr>
      <w:tr w:rsidR="00897D2A" w:rsidRPr="00A62BB0" w14:paraId="035E5414"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53A8C4FD" w14:textId="77777777" w:rsidR="00897D2A" w:rsidRPr="00A62BB0" w:rsidRDefault="00897D2A" w:rsidP="00897D2A">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EFF6" w14:textId="77777777" w:rsidR="00897D2A" w:rsidRPr="00A62BB0" w:rsidRDefault="00897D2A" w:rsidP="00897D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5FE0"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5CDFF" w14:textId="77777777" w:rsidR="00897D2A" w:rsidRPr="00A62BB0" w:rsidRDefault="00897D2A" w:rsidP="00897D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FC7D43" w14:textId="77777777" w:rsidR="00897D2A" w:rsidRPr="00A62BB0" w:rsidRDefault="00897D2A" w:rsidP="00897D2A">
            <w:pPr>
              <w:keepLines/>
              <w:spacing w:after="0"/>
              <w:jc w:val="center"/>
              <w:rPr>
                <w:rFonts w:ascii="Arial" w:eastAsia="Calibri" w:hAnsi="Arial"/>
                <w:sz w:val="18"/>
              </w:rPr>
            </w:pPr>
          </w:p>
        </w:tc>
      </w:tr>
      <w:tr w:rsidR="00897D2A" w:rsidRPr="00A62BB0" w14:paraId="1B18FFF3"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54CC237C" w14:textId="77777777" w:rsidR="00897D2A" w:rsidRPr="00A62BB0" w:rsidRDefault="00897D2A" w:rsidP="00897D2A">
            <w:pPr>
              <w:keepLines/>
              <w:spacing w:after="0"/>
              <w:rPr>
                <w:rFonts w:ascii="Arial" w:hAnsi="Arial"/>
                <w:sz w:val="18"/>
                <w:vertAlign w:val="superscript"/>
              </w:rPr>
            </w:pPr>
            <w:r w:rsidRPr="00A62BB0">
              <w:rPr>
                <w:rFonts w:ascii="Arial" w:eastAsia="Calibri" w:hAnsi="Arial"/>
                <w:position w:val="-12"/>
                <w:sz w:val="18"/>
              </w:rPr>
              <w:object w:dxaOrig="405" w:dyaOrig="345" w14:anchorId="2115818D">
                <v:shape id="_x0000_i1438" type="#_x0000_t75" style="width:18pt;height:12pt" o:ole="" fillcolor="window">
                  <v:imagedata r:id="rId13" o:title=""/>
                </v:shape>
                <o:OLEObject Type="Embed" ProgID="Equation.3" ShapeID="_x0000_i1438" DrawAspect="Content" ObjectID="_1682258831" r:id="rId43"/>
              </w:object>
            </w:r>
            <w:r w:rsidRPr="00A62BB0">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67A29EF" w14:textId="77777777" w:rsidR="00897D2A" w:rsidRPr="00A62BB0" w:rsidRDefault="00897D2A" w:rsidP="00897D2A">
            <w:pPr>
              <w:keepLines/>
              <w:spacing w:after="0"/>
              <w:jc w:val="center"/>
              <w:rPr>
                <w:rFonts w:ascii="Arial" w:hAnsi="Arial"/>
                <w:sz w:val="18"/>
              </w:rPr>
            </w:pPr>
            <w:r w:rsidRPr="00A62BB0">
              <w:rPr>
                <w:rFonts w:ascii="Arial"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7A78028"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FEC3933"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45B3BFB"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r>
      <w:tr w:rsidR="00897D2A" w:rsidRPr="00A62BB0" w14:paraId="2F501446" w14:textId="77777777" w:rsidTr="00897D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1FD91B" w14:textId="77777777" w:rsidR="00897D2A" w:rsidRPr="00A62BB0" w:rsidRDefault="00897D2A" w:rsidP="00897D2A">
            <w:pPr>
              <w:keepLines/>
              <w:spacing w:after="0"/>
              <w:rPr>
                <w:rFonts w:ascii="Arial" w:hAnsi="Arial"/>
                <w:sz w:val="18"/>
                <w:vertAlign w:val="superscript"/>
              </w:rPr>
            </w:pPr>
            <w:r w:rsidRPr="00A62BB0">
              <w:rPr>
                <w:rFonts w:ascii="Arial" w:eastAsia="Calibri" w:hAnsi="Arial"/>
                <w:position w:val="-12"/>
                <w:sz w:val="18"/>
              </w:rPr>
              <w:object w:dxaOrig="405" w:dyaOrig="345" w14:anchorId="5117D3DD">
                <v:shape id="_x0000_i1439" type="#_x0000_t75" style="width:18pt;height:12pt" o:ole="" fillcolor="window">
                  <v:imagedata r:id="rId13" o:title=""/>
                </v:shape>
                <o:OLEObject Type="Embed" ProgID="Equation.3" ShapeID="_x0000_i1439" DrawAspect="Content" ObjectID="_1682258832" r:id="rId44"/>
              </w:object>
            </w:r>
            <w:r w:rsidRPr="00A62BB0">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5D8B3C1"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574CFE0"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D579946"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49FBE2F" w14:textId="77777777" w:rsidR="00897D2A" w:rsidRPr="00A62BB0" w:rsidRDefault="00897D2A" w:rsidP="00897D2A">
            <w:pPr>
              <w:keepLines/>
              <w:spacing w:after="0"/>
              <w:jc w:val="center"/>
              <w:rPr>
                <w:rFonts w:ascii="Arial" w:hAnsi="Arial"/>
                <w:sz w:val="18"/>
              </w:rPr>
            </w:pPr>
            <w:r w:rsidRPr="00A62BB0">
              <w:rPr>
                <w:rFonts w:ascii="Arial" w:hAnsi="Arial"/>
                <w:sz w:val="18"/>
              </w:rPr>
              <w:t>-98</w:t>
            </w:r>
          </w:p>
        </w:tc>
      </w:tr>
      <w:tr w:rsidR="00897D2A" w:rsidRPr="00A62BB0" w14:paraId="6A35B156"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9D5E" w14:textId="77777777" w:rsidR="00897D2A" w:rsidRPr="00A62BB0" w:rsidRDefault="00897D2A" w:rsidP="00897D2A">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F41F"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3F4FBFD"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873F19F"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309635D"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r>
      <w:tr w:rsidR="00897D2A" w:rsidRPr="00A62BB0" w14:paraId="362BB85D"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28E1262E" w14:textId="77777777" w:rsidR="00897D2A" w:rsidRPr="00A62BB0" w:rsidRDefault="00897D2A" w:rsidP="00897D2A">
            <w:pPr>
              <w:keepLines/>
              <w:spacing w:after="0"/>
              <w:rPr>
                <w:rFonts w:ascii="Arial" w:hAnsi="Arial"/>
                <w:sz w:val="18"/>
              </w:rPr>
            </w:pPr>
            <w:r w:rsidRPr="00A62BB0">
              <w:rPr>
                <w:rFonts w:ascii="Arial" w:eastAsia="Calibri" w:hAnsi="Arial"/>
                <w:position w:val="-12"/>
                <w:sz w:val="18"/>
              </w:rPr>
              <w:object w:dxaOrig="615" w:dyaOrig="390" w14:anchorId="1A27B6BB">
                <v:shape id="_x0000_i1440" type="#_x0000_t75" style="width:30pt;height:12pt" o:ole="" fillcolor="window">
                  <v:imagedata r:id="rId16" o:title=""/>
                </v:shape>
                <o:OLEObject Type="Embed" ProgID="Equation.3" ShapeID="_x0000_i1440" DrawAspect="Content" ObjectID="_1682258833" r:id="rId45"/>
              </w:object>
            </w:r>
          </w:p>
        </w:tc>
        <w:tc>
          <w:tcPr>
            <w:tcW w:w="1387" w:type="dxa"/>
            <w:tcBorders>
              <w:top w:val="single" w:sz="4" w:space="0" w:color="auto"/>
              <w:left w:val="single" w:sz="4" w:space="0" w:color="auto"/>
              <w:bottom w:val="single" w:sz="4" w:space="0" w:color="auto"/>
              <w:right w:val="single" w:sz="4" w:space="0" w:color="auto"/>
            </w:tcBorders>
            <w:vAlign w:val="center"/>
          </w:tcPr>
          <w:p w14:paraId="608288CD"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AC7155D"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28B520D"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5D77838"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r>
      <w:tr w:rsidR="00897D2A" w:rsidRPr="00A62BB0" w14:paraId="77BBDDBB"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464C8E38" w14:textId="77777777" w:rsidR="00897D2A" w:rsidRPr="00A62BB0" w:rsidRDefault="00897D2A" w:rsidP="00897D2A">
            <w:pPr>
              <w:keepLines/>
              <w:spacing w:after="0"/>
              <w:rPr>
                <w:rFonts w:ascii="Arial" w:hAnsi="Arial"/>
                <w:sz w:val="18"/>
              </w:rPr>
            </w:pPr>
            <w:r w:rsidRPr="00A62BB0">
              <w:rPr>
                <w:rFonts w:ascii="Arial" w:eastAsia="Calibri" w:hAnsi="Arial"/>
                <w:position w:val="-12"/>
                <w:sz w:val="18"/>
              </w:rPr>
              <w:object w:dxaOrig="810" w:dyaOrig="390" w14:anchorId="0099D790">
                <v:shape id="_x0000_i1441" type="#_x0000_t75" style="width:42pt;height:12pt" o:ole="" fillcolor="window">
                  <v:imagedata r:id="rId18" o:title=""/>
                </v:shape>
                <o:OLEObject Type="Embed" ProgID="Equation.3" ShapeID="_x0000_i1441" DrawAspect="Content" ObjectID="_1682258834" r:id="rId46"/>
              </w:object>
            </w:r>
          </w:p>
        </w:tc>
        <w:tc>
          <w:tcPr>
            <w:tcW w:w="1387" w:type="dxa"/>
            <w:tcBorders>
              <w:top w:val="single" w:sz="4" w:space="0" w:color="auto"/>
              <w:left w:val="single" w:sz="4" w:space="0" w:color="auto"/>
              <w:bottom w:val="single" w:sz="4" w:space="0" w:color="auto"/>
              <w:right w:val="single" w:sz="4" w:space="0" w:color="auto"/>
            </w:tcBorders>
            <w:vAlign w:val="center"/>
          </w:tcPr>
          <w:p w14:paraId="01F8CA4C"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07571D1"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49C3F35"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931D4C2"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r>
      <w:tr w:rsidR="00897D2A" w:rsidRPr="00A62BB0" w14:paraId="4AF828CA" w14:textId="77777777" w:rsidTr="00897D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D36452B" w14:textId="77777777" w:rsidR="00897D2A" w:rsidRPr="00A62BB0" w:rsidRDefault="00897D2A" w:rsidP="00897D2A">
            <w:pPr>
              <w:keepLines/>
              <w:spacing w:after="0"/>
              <w:rPr>
                <w:rFonts w:ascii="Arial" w:hAnsi="Arial"/>
                <w:sz w:val="18"/>
              </w:rPr>
            </w:pPr>
            <w:r w:rsidRPr="00A62BB0">
              <w:rPr>
                <w:rFonts w:ascii="Arial" w:hAnsi="Arial"/>
                <w:sz w:val="18"/>
              </w:rPr>
              <w:t>SS-RSRP</w:t>
            </w:r>
            <w:r w:rsidRPr="00A62BB0">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60874BD"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D7342B7"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9D327F8"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4B1257D" w14:textId="77777777" w:rsidR="00897D2A" w:rsidRPr="00A62BB0" w:rsidRDefault="00897D2A" w:rsidP="00897D2A">
            <w:pPr>
              <w:keepLines/>
              <w:spacing w:after="0"/>
              <w:jc w:val="center"/>
              <w:rPr>
                <w:rFonts w:ascii="Arial" w:hAnsi="Arial"/>
                <w:sz w:val="18"/>
              </w:rPr>
            </w:pPr>
            <w:r w:rsidRPr="00A62BB0">
              <w:rPr>
                <w:rFonts w:ascii="Arial" w:hAnsi="Arial"/>
                <w:sz w:val="18"/>
              </w:rPr>
              <w:t>-95</w:t>
            </w:r>
          </w:p>
        </w:tc>
      </w:tr>
      <w:tr w:rsidR="00897D2A" w:rsidRPr="00A62BB0" w14:paraId="66BDABC6" w14:textId="77777777" w:rsidTr="00897D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BB4E" w14:textId="77777777" w:rsidR="00897D2A" w:rsidRPr="00A62BB0" w:rsidRDefault="00897D2A" w:rsidP="00897D2A">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64B8" w14:textId="77777777" w:rsidR="00897D2A" w:rsidRPr="00A62BB0" w:rsidRDefault="00897D2A" w:rsidP="00897D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913C854"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6F8FE0D" w14:textId="77777777" w:rsidR="00897D2A" w:rsidRPr="00A62BB0" w:rsidRDefault="00897D2A" w:rsidP="00897D2A">
            <w:pPr>
              <w:keepLines/>
              <w:spacing w:after="0"/>
              <w:jc w:val="center"/>
              <w:rPr>
                <w:rFonts w:ascii="Arial" w:hAnsi="Arial"/>
                <w:sz w:val="18"/>
              </w:rPr>
            </w:pPr>
            <w:r w:rsidRPr="00A62BB0">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9373A20" w14:textId="77777777" w:rsidR="00897D2A" w:rsidRPr="00A62BB0" w:rsidRDefault="00897D2A" w:rsidP="00897D2A">
            <w:pPr>
              <w:keepLines/>
              <w:spacing w:after="0"/>
              <w:jc w:val="center"/>
              <w:rPr>
                <w:rFonts w:ascii="Arial" w:hAnsi="Arial"/>
                <w:sz w:val="18"/>
              </w:rPr>
            </w:pPr>
            <w:r w:rsidRPr="00A62BB0">
              <w:rPr>
                <w:rFonts w:ascii="Arial" w:hAnsi="Arial"/>
                <w:sz w:val="18"/>
              </w:rPr>
              <w:t>-92</w:t>
            </w:r>
          </w:p>
        </w:tc>
      </w:tr>
      <w:tr w:rsidR="00897D2A" w:rsidRPr="00A62BB0" w14:paraId="7D988AC5" w14:textId="77777777" w:rsidTr="00897D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73B614" w14:textId="77777777" w:rsidR="00897D2A" w:rsidRPr="00A62BB0" w:rsidRDefault="00897D2A" w:rsidP="00897D2A">
            <w:pPr>
              <w:keepLines/>
              <w:spacing w:after="0"/>
              <w:rPr>
                <w:rFonts w:ascii="Arial" w:hAnsi="Arial"/>
                <w:sz w:val="18"/>
              </w:rPr>
            </w:pPr>
            <w:r w:rsidRPr="00A62BB0">
              <w:rPr>
                <w:rFonts w:ascii="Arial" w:hAnsi="Arial"/>
                <w:sz w:val="18"/>
              </w:rPr>
              <w:t>Io</w:t>
            </w:r>
            <w:r w:rsidRPr="00A62BB0">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1CED5E" w14:textId="77777777" w:rsidR="00897D2A" w:rsidRPr="00A62BB0" w:rsidRDefault="00897D2A" w:rsidP="00897D2A">
            <w:pPr>
              <w:keepLines/>
              <w:spacing w:after="0"/>
              <w:jc w:val="center"/>
              <w:rPr>
                <w:rFonts w:ascii="Arial" w:hAnsi="Arial"/>
                <w:sz w:val="18"/>
              </w:rPr>
            </w:pPr>
            <w:r w:rsidRPr="00A62BB0">
              <w:rPr>
                <w:rFonts w:ascii="Arial"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7CAE94B" w14:textId="77777777" w:rsidR="00897D2A" w:rsidRPr="00A62BB0" w:rsidRDefault="00897D2A" w:rsidP="00897D2A">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64BA4A" w14:textId="77777777" w:rsidR="00897D2A" w:rsidRPr="00A62BB0" w:rsidRDefault="00897D2A" w:rsidP="00897D2A">
            <w:pPr>
              <w:keepLines/>
              <w:spacing w:after="0"/>
              <w:jc w:val="center"/>
              <w:rPr>
                <w:rFonts w:ascii="Arial" w:hAnsi="Arial"/>
                <w:sz w:val="18"/>
              </w:rPr>
            </w:pPr>
            <w:r w:rsidRPr="00A62BB0">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94B6CC5" w14:textId="77777777" w:rsidR="00897D2A" w:rsidRPr="00A62BB0" w:rsidRDefault="00897D2A" w:rsidP="00897D2A">
            <w:pPr>
              <w:keepLines/>
              <w:spacing w:after="0"/>
              <w:jc w:val="center"/>
              <w:rPr>
                <w:rFonts w:ascii="Arial" w:hAnsi="Arial"/>
                <w:sz w:val="18"/>
              </w:rPr>
            </w:pPr>
            <w:r w:rsidRPr="00A62BB0">
              <w:rPr>
                <w:rFonts w:ascii="Arial" w:hAnsi="Arial"/>
                <w:sz w:val="18"/>
              </w:rPr>
              <w:t>-65.2</w:t>
            </w:r>
          </w:p>
        </w:tc>
      </w:tr>
      <w:tr w:rsidR="00897D2A" w:rsidRPr="00A62BB0" w14:paraId="2B94E6E5" w14:textId="77777777" w:rsidTr="00897D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9329" w14:textId="77777777" w:rsidR="00897D2A" w:rsidRPr="00A62BB0" w:rsidRDefault="00897D2A" w:rsidP="00897D2A">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76EA85CD" w14:textId="77777777" w:rsidR="00897D2A" w:rsidRPr="00A62BB0" w:rsidRDefault="00897D2A" w:rsidP="00897D2A">
            <w:pPr>
              <w:keepLines/>
              <w:spacing w:after="0"/>
              <w:jc w:val="center"/>
              <w:rPr>
                <w:rFonts w:ascii="Arial" w:hAnsi="Arial"/>
                <w:sz w:val="18"/>
              </w:rPr>
            </w:pPr>
            <w:r w:rsidRPr="00A62BB0">
              <w:rPr>
                <w:rFonts w:ascii="Arial"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E1BF79F" w14:textId="77777777" w:rsidR="00897D2A" w:rsidRPr="00A62BB0" w:rsidRDefault="00897D2A" w:rsidP="00897D2A">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1F742D7" w14:textId="77777777" w:rsidR="00897D2A" w:rsidRPr="00A62BB0" w:rsidRDefault="00897D2A" w:rsidP="00897D2A">
            <w:pPr>
              <w:keepLines/>
              <w:spacing w:after="0"/>
              <w:jc w:val="center"/>
              <w:rPr>
                <w:rFonts w:ascii="Arial" w:hAnsi="Arial"/>
                <w:sz w:val="18"/>
              </w:rPr>
            </w:pPr>
            <w:r w:rsidRPr="00A62BB0">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5CBEECB" w14:textId="77777777" w:rsidR="00897D2A" w:rsidRPr="00A62BB0" w:rsidRDefault="00897D2A" w:rsidP="00897D2A">
            <w:pPr>
              <w:keepLines/>
              <w:spacing w:after="0"/>
              <w:jc w:val="center"/>
              <w:rPr>
                <w:rFonts w:ascii="Arial" w:hAnsi="Arial"/>
                <w:sz w:val="18"/>
              </w:rPr>
            </w:pPr>
            <w:r w:rsidRPr="00A62BB0">
              <w:rPr>
                <w:rFonts w:ascii="Arial" w:hAnsi="Arial"/>
                <w:sz w:val="18"/>
              </w:rPr>
              <w:t>-59.2</w:t>
            </w:r>
          </w:p>
        </w:tc>
      </w:tr>
      <w:tr w:rsidR="00897D2A" w:rsidRPr="00A62BB0" w14:paraId="0347AE2B" w14:textId="77777777" w:rsidTr="00897D2A">
        <w:trPr>
          <w:jc w:val="center"/>
        </w:trPr>
        <w:tc>
          <w:tcPr>
            <w:tcW w:w="2263" w:type="dxa"/>
            <w:tcBorders>
              <w:top w:val="single" w:sz="4" w:space="0" w:color="auto"/>
              <w:left w:val="single" w:sz="4" w:space="0" w:color="auto"/>
              <w:bottom w:val="single" w:sz="4" w:space="0" w:color="auto"/>
              <w:right w:val="single" w:sz="4" w:space="0" w:color="auto"/>
            </w:tcBorders>
            <w:hideMark/>
          </w:tcPr>
          <w:p w14:paraId="0A6AB07E" w14:textId="77777777" w:rsidR="00897D2A" w:rsidRPr="00A62BB0" w:rsidRDefault="00897D2A" w:rsidP="00897D2A">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3A018852"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67D7949E" w14:textId="77777777" w:rsidR="00897D2A" w:rsidRPr="00A62BB0" w:rsidRDefault="00897D2A" w:rsidP="00897D2A">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546D61A4" w14:textId="77777777" w:rsidR="00897D2A" w:rsidRPr="00A62BB0" w:rsidRDefault="00897D2A" w:rsidP="00897D2A">
            <w:pPr>
              <w:keepLines/>
              <w:spacing w:after="0"/>
              <w:jc w:val="center"/>
              <w:rPr>
                <w:rFonts w:ascii="Arial" w:hAnsi="Arial"/>
                <w:sz w:val="18"/>
              </w:rPr>
            </w:pPr>
            <w:r w:rsidRPr="00A62BB0">
              <w:rPr>
                <w:rFonts w:ascii="Arial" w:hAnsi="Arial"/>
                <w:sz w:val="18"/>
              </w:rPr>
              <w:t>AWGN</w:t>
            </w:r>
          </w:p>
        </w:tc>
      </w:tr>
      <w:tr w:rsidR="00897D2A" w:rsidRPr="00A62BB0" w14:paraId="047269AD" w14:textId="77777777" w:rsidTr="00897D2A">
        <w:trPr>
          <w:jc w:val="center"/>
        </w:trPr>
        <w:tc>
          <w:tcPr>
            <w:tcW w:w="2263" w:type="dxa"/>
            <w:vMerge w:val="restart"/>
            <w:tcBorders>
              <w:top w:val="single" w:sz="4" w:space="0" w:color="auto"/>
              <w:left w:val="single" w:sz="4" w:space="0" w:color="auto"/>
              <w:right w:val="single" w:sz="4" w:space="0" w:color="auto"/>
            </w:tcBorders>
          </w:tcPr>
          <w:p w14:paraId="6FF15613" w14:textId="77777777" w:rsidR="00897D2A" w:rsidRPr="00A62BB0" w:rsidRDefault="00897D2A" w:rsidP="00897D2A">
            <w:pPr>
              <w:keepLines/>
              <w:spacing w:after="0"/>
              <w:rPr>
                <w:rFonts w:ascii="Arial" w:hAnsi="Arial"/>
                <w:sz w:val="18"/>
              </w:rPr>
            </w:pPr>
            <w:r w:rsidRPr="00A62BB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1880086C"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2CFE8D6" w14:textId="77777777" w:rsidR="00897D2A" w:rsidRPr="00A62BB0" w:rsidRDefault="00897D2A" w:rsidP="00897D2A">
            <w:pPr>
              <w:pStyle w:val="TAC"/>
            </w:pPr>
            <w:r w:rsidRPr="00A24782">
              <w:t>1</w:t>
            </w:r>
            <w:r>
              <w:t>,2</w:t>
            </w:r>
          </w:p>
        </w:tc>
        <w:tc>
          <w:tcPr>
            <w:tcW w:w="1410" w:type="dxa"/>
            <w:tcBorders>
              <w:top w:val="single" w:sz="4" w:space="0" w:color="auto"/>
              <w:left w:val="single" w:sz="4" w:space="0" w:color="auto"/>
              <w:bottom w:val="single" w:sz="4" w:space="0" w:color="auto"/>
              <w:right w:val="single" w:sz="4" w:space="0" w:color="auto"/>
            </w:tcBorders>
            <w:vAlign w:val="center"/>
          </w:tcPr>
          <w:p w14:paraId="7D2405CC" w14:textId="77777777" w:rsidR="00897D2A" w:rsidRPr="00A62BB0" w:rsidRDefault="00897D2A" w:rsidP="00897D2A">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69FF5BD2" w14:textId="77777777" w:rsidR="00897D2A" w:rsidRPr="00A62BB0" w:rsidRDefault="00897D2A" w:rsidP="00897D2A">
            <w:pPr>
              <w:pStyle w:val="TAC"/>
            </w:pPr>
            <w:r>
              <w:t>SRSConf.3</w:t>
            </w:r>
            <w:r w:rsidRPr="00A24782">
              <w:rPr>
                <w:vertAlign w:val="superscript"/>
              </w:rPr>
              <w:t>Note6</w:t>
            </w:r>
          </w:p>
        </w:tc>
      </w:tr>
      <w:tr w:rsidR="00897D2A" w:rsidRPr="00A62BB0" w14:paraId="77D8B9DB" w14:textId="77777777" w:rsidTr="00897D2A">
        <w:trPr>
          <w:jc w:val="center"/>
        </w:trPr>
        <w:tc>
          <w:tcPr>
            <w:tcW w:w="2263" w:type="dxa"/>
            <w:vMerge/>
            <w:tcBorders>
              <w:left w:val="single" w:sz="4" w:space="0" w:color="auto"/>
              <w:bottom w:val="single" w:sz="4" w:space="0" w:color="auto"/>
              <w:right w:val="single" w:sz="4" w:space="0" w:color="auto"/>
            </w:tcBorders>
          </w:tcPr>
          <w:p w14:paraId="344CB1EB" w14:textId="77777777" w:rsidR="00897D2A" w:rsidRPr="00A62BB0" w:rsidRDefault="00897D2A" w:rsidP="00897D2A">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D525451" w14:textId="77777777" w:rsidR="00897D2A" w:rsidRPr="00A62BB0" w:rsidRDefault="00897D2A" w:rsidP="00897D2A">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A79A05C" w14:textId="77777777" w:rsidR="00897D2A" w:rsidRPr="00A62BB0" w:rsidRDefault="00897D2A" w:rsidP="00897D2A">
            <w:pPr>
              <w:pStyle w:val="TAC"/>
            </w:pPr>
            <w:r w:rsidRPr="00A24782">
              <w:t>3</w:t>
            </w:r>
          </w:p>
        </w:tc>
        <w:tc>
          <w:tcPr>
            <w:tcW w:w="1410" w:type="dxa"/>
            <w:tcBorders>
              <w:top w:val="single" w:sz="4" w:space="0" w:color="auto"/>
              <w:left w:val="single" w:sz="4" w:space="0" w:color="auto"/>
              <w:bottom w:val="single" w:sz="4" w:space="0" w:color="auto"/>
              <w:right w:val="single" w:sz="4" w:space="0" w:color="auto"/>
            </w:tcBorders>
            <w:vAlign w:val="center"/>
          </w:tcPr>
          <w:p w14:paraId="0709C9DC" w14:textId="77777777" w:rsidR="00897D2A" w:rsidRPr="00A62BB0" w:rsidRDefault="00897D2A" w:rsidP="00897D2A">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1D91A7A2" w14:textId="77777777" w:rsidR="00897D2A" w:rsidRPr="00A62BB0" w:rsidRDefault="00897D2A" w:rsidP="00897D2A">
            <w:pPr>
              <w:pStyle w:val="TAC"/>
            </w:pPr>
            <w:r>
              <w:t>SRSConf.2</w:t>
            </w:r>
            <w:r w:rsidRPr="00A24782">
              <w:rPr>
                <w:vertAlign w:val="superscript"/>
              </w:rPr>
              <w:t>Note6</w:t>
            </w:r>
          </w:p>
        </w:tc>
      </w:tr>
      <w:tr w:rsidR="00897D2A" w:rsidRPr="00A62BB0" w14:paraId="7E81BE39" w14:textId="77777777" w:rsidTr="00897D2A">
        <w:trPr>
          <w:jc w:val="center"/>
        </w:trPr>
        <w:tc>
          <w:tcPr>
            <w:tcW w:w="7920" w:type="dxa"/>
            <w:gridSpan w:val="7"/>
            <w:tcBorders>
              <w:top w:val="single" w:sz="4" w:space="0" w:color="auto"/>
              <w:left w:val="single" w:sz="4" w:space="0" w:color="auto"/>
              <w:bottom w:val="single" w:sz="4" w:space="0" w:color="auto"/>
              <w:right w:val="single" w:sz="4" w:space="0" w:color="auto"/>
            </w:tcBorders>
          </w:tcPr>
          <w:p w14:paraId="505EF5C0" w14:textId="77777777" w:rsidR="00897D2A" w:rsidRPr="00A62BB0" w:rsidRDefault="00897D2A" w:rsidP="00897D2A">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6606B5DE" w14:textId="77777777" w:rsidR="00897D2A" w:rsidRPr="00A62BB0" w:rsidRDefault="00897D2A" w:rsidP="00897D2A">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position w:val="-12"/>
                <w:sz w:val="18"/>
              </w:rPr>
              <w:object w:dxaOrig="405" w:dyaOrig="345" w14:anchorId="28EF688F">
                <v:shape id="_x0000_i1442" type="#_x0000_t75" style="width:18pt;height:12pt" o:ole="" fillcolor="window">
                  <v:imagedata r:id="rId13" o:title=""/>
                </v:shape>
                <o:OLEObject Type="Embed" ProgID="Equation.3" ShapeID="_x0000_i1442" DrawAspect="Content" ObjectID="_1682258835" r:id="rId47"/>
              </w:object>
            </w:r>
            <w:r w:rsidRPr="00A62BB0">
              <w:rPr>
                <w:rFonts w:ascii="Arial" w:hAnsi="Arial"/>
                <w:sz w:val="18"/>
              </w:rPr>
              <w:t xml:space="preserve"> to be fulfilled.</w:t>
            </w:r>
          </w:p>
          <w:p w14:paraId="2A7BEDCD" w14:textId="77777777" w:rsidR="00897D2A" w:rsidRPr="00A62BB0" w:rsidRDefault="00897D2A" w:rsidP="00897D2A">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and Io levels have been derived from other parameters for information purposes. They are not settable parameters themselves.</w:t>
            </w:r>
          </w:p>
          <w:p w14:paraId="6F5E9761" w14:textId="77777777" w:rsidR="00897D2A" w:rsidRPr="00A62BB0" w:rsidRDefault="00897D2A" w:rsidP="00897D2A">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SS-RSRP minimum requirements are specified assuming independent interference and noise at each receiver antenna port.</w:t>
            </w:r>
          </w:p>
          <w:p w14:paraId="1AE25023" w14:textId="77777777" w:rsidR="00897D2A" w:rsidRPr="00D329E9" w:rsidRDefault="00897D2A" w:rsidP="00897D2A">
            <w:pPr>
              <w:keepLines/>
              <w:spacing w:after="0"/>
              <w:ind w:left="851" w:hanging="851"/>
              <w:rPr>
                <w:rFonts w:ascii="Arial" w:hAnsi="Arial"/>
                <w:sz w:val="18"/>
              </w:rPr>
            </w:pPr>
            <w:r w:rsidRPr="00D329E9">
              <w:rPr>
                <w:rFonts w:ascii="Arial" w:hAnsi="Arial"/>
                <w:sz w:val="18"/>
              </w:rPr>
              <w:t>Note 5:</w:t>
            </w:r>
            <w:r w:rsidRPr="00D329E9">
              <w:rPr>
                <w:rFonts w:ascii="Arial" w:hAnsi="Arial"/>
                <w:sz w:val="18"/>
              </w:rPr>
              <w:tab/>
            </w:r>
            <w:proofErr w:type="spellStart"/>
            <w:r w:rsidRPr="00D329E9">
              <w:rPr>
                <w:rFonts w:ascii="Arial" w:hAnsi="Arial"/>
                <w:sz w:val="18"/>
              </w:rPr>
              <w:t>DRx</w:t>
            </w:r>
            <w:proofErr w:type="spellEnd"/>
            <w:r w:rsidRPr="00D329E9">
              <w:rPr>
                <w:rFonts w:ascii="Arial" w:hAnsi="Arial"/>
                <w:sz w:val="18"/>
              </w:rPr>
              <w:t xml:space="preserve"> related parameters are given in Table A.3.3.</w:t>
            </w:r>
            <w:r w:rsidRPr="00D329E9">
              <w:rPr>
                <w:rFonts w:ascii="Arial" w:hAnsi="Arial" w:hint="eastAsia"/>
                <w:sz w:val="18"/>
                <w:lang w:eastAsia="ja-JP"/>
              </w:rPr>
              <w:t>8</w:t>
            </w:r>
            <w:r w:rsidRPr="00D329E9">
              <w:rPr>
                <w:rFonts w:ascii="Arial" w:hAnsi="Arial"/>
                <w:sz w:val="18"/>
              </w:rPr>
              <w:t>-1</w:t>
            </w:r>
          </w:p>
          <w:p w14:paraId="772917C4" w14:textId="77777777" w:rsidR="00897D2A" w:rsidRPr="00A62BB0" w:rsidRDefault="00897D2A" w:rsidP="00897D2A">
            <w:pPr>
              <w:keepLines/>
              <w:spacing w:after="0"/>
              <w:rPr>
                <w:rFonts w:ascii="Arial" w:hAnsi="Arial"/>
                <w:sz w:val="18"/>
              </w:rPr>
            </w:pPr>
            <w:r w:rsidRPr="00A62BB0">
              <w:rPr>
                <w:rFonts w:ascii="Arial" w:hAnsi="Arial"/>
                <w:sz w:val="18"/>
              </w:rPr>
              <w:t>Note 6:</w:t>
            </w:r>
            <w:proofErr w:type="gramStart"/>
            <w:r w:rsidRPr="00A62BB0">
              <w:rPr>
                <w:rFonts w:ascii="Arial" w:hAnsi="Arial"/>
                <w:sz w:val="18"/>
              </w:rPr>
              <w:tab/>
              <w:t xml:space="preserve">  SRS</w:t>
            </w:r>
            <w:proofErr w:type="gramEnd"/>
            <w:r w:rsidRPr="00A62BB0">
              <w:rPr>
                <w:rFonts w:ascii="Arial" w:hAnsi="Arial"/>
                <w:sz w:val="18"/>
              </w:rPr>
              <w:t xml:space="preserve"> configs are given in Table A.6.4.1.1.1-3</w:t>
            </w:r>
          </w:p>
        </w:tc>
      </w:tr>
    </w:tbl>
    <w:p w14:paraId="62FAD55D" w14:textId="77777777" w:rsidR="00CD5CDB" w:rsidRPr="002205EE" w:rsidRDefault="00CD5CDB" w:rsidP="00CD5CDB">
      <w:pPr>
        <w:keepNext/>
        <w:keepLines/>
        <w:spacing w:before="240"/>
        <w:ind w:left="1134" w:hanging="1134"/>
        <w:outlineLvl w:val="0"/>
        <w:rPr>
          <w:rFonts w:ascii="Arial" w:hAnsi="Arial"/>
          <w:b/>
          <w:color w:val="0000FF"/>
          <w:sz w:val="36"/>
        </w:rPr>
      </w:pPr>
    </w:p>
    <w:p w14:paraId="4BD8470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3297CC8" w14:textId="77777777" w:rsidR="00CD5CDB" w:rsidRPr="002205EE" w:rsidRDefault="00CD5CDB" w:rsidP="00CD5CDB">
      <w:pPr>
        <w:keepNext/>
        <w:keepLines/>
        <w:spacing w:before="240"/>
        <w:ind w:left="1134" w:hanging="1134"/>
        <w:outlineLvl w:val="0"/>
        <w:rPr>
          <w:rFonts w:ascii="Arial" w:hAnsi="Arial"/>
          <w:b/>
          <w:color w:val="0000FF"/>
          <w:sz w:val="36"/>
        </w:rPr>
      </w:pPr>
    </w:p>
    <w:p w14:paraId="610C3A06" w14:textId="77777777" w:rsidR="00897D2A" w:rsidRPr="00A62BB0" w:rsidRDefault="00897D2A" w:rsidP="00897D2A">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897D2A" w:rsidRPr="00A62BB0" w14:paraId="26141E0D"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1ADCA9" w14:textId="77777777" w:rsidR="00897D2A" w:rsidRPr="00A62BB0" w:rsidRDefault="00897D2A" w:rsidP="00897D2A">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7A90091F" w14:textId="77777777" w:rsidR="00897D2A" w:rsidRPr="00A62BB0" w:rsidRDefault="00897D2A" w:rsidP="00897D2A">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2BAE047" w14:textId="77777777" w:rsidR="00897D2A" w:rsidRPr="00A62BB0" w:rsidRDefault="00897D2A" w:rsidP="00897D2A">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563ABA91" w14:textId="77777777" w:rsidR="00897D2A" w:rsidRPr="00A62BB0" w:rsidRDefault="00897D2A" w:rsidP="00897D2A">
            <w:pPr>
              <w:keepLines/>
              <w:spacing w:after="0"/>
              <w:jc w:val="center"/>
              <w:rPr>
                <w:rFonts w:ascii="Arial" w:hAnsi="Arial"/>
                <w:b/>
                <w:sz w:val="18"/>
                <w:lang w:eastAsia="zh-CN"/>
              </w:rPr>
            </w:pPr>
            <w:r w:rsidRPr="00A62BB0">
              <w:rPr>
                <w:rFonts w:ascii="Arial" w:hAnsi="Arial"/>
                <w:b/>
                <w:sz w:val="18"/>
              </w:rPr>
              <w:t>Cell2</w:t>
            </w:r>
          </w:p>
        </w:tc>
      </w:tr>
      <w:tr w:rsidR="00897D2A" w:rsidRPr="00A62BB0" w14:paraId="0809B4F5"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D1AD3D" w14:textId="77777777" w:rsidR="00897D2A" w:rsidRPr="00A62BB0" w:rsidRDefault="00897D2A" w:rsidP="00897D2A">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2EFF92B"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B36B1C7"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4C4ED9E3"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v4.2.0"/>
                <w:sz w:val="18"/>
                <w:lang w:eastAsia="zh-CN"/>
              </w:rPr>
              <w:t>FR1</w:t>
            </w:r>
          </w:p>
        </w:tc>
      </w:tr>
      <w:tr w:rsidR="00897D2A" w:rsidRPr="00A62BB0" w14:paraId="3D0FBE77"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776FC629" w14:textId="77777777" w:rsidR="00897D2A" w:rsidRPr="00A62BB0" w:rsidRDefault="00897D2A" w:rsidP="00897D2A">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1204B7" w14:textId="77777777" w:rsidR="00897D2A" w:rsidRPr="00A62BB0" w:rsidRDefault="00897D2A" w:rsidP="00897D2A">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4C4B90A9"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9F9755F"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4218660C"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r>
      <w:tr w:rsidR="00897D2A" w:rsidRPr="00A62BB0" w14:paraId="055EE664" w14:textId="77777777" w:rsidTr="00897D2A">
        <w:trPr>
          <w:cantSplit/>
          <w:jc w:val="center"/>
        </w:trPr>
        <w:tc>
          <w:tcPr>
            <w:tcW w:w="2122" w:type="dxa"/>
            <w:vMerge/>
            <w:tcBorders>
              <w:left w:val="single" w:sz="4" w:space="0" w:color="auto"/>
              <w:right w:val="single" w:sz="4" w:space="0" w:color="auto"/>
            </w:tcBorders>
          </w:tcPr>
          <w:p w14:paraId="200AA87C"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EE5AF0" w14:textId="77777777" w:rsidR="00897D2A" w:rsidRPr="00A62BB0" w:rsidRDefault="00897D2A" w:rsidP="00897D2A">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7A23845F"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F9A32E3"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199F0A68"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r>
      <w:tr w:rsidR="00897D2A" w:rsidRPr="00A62BB0" w14:paraId="5089418B" w14:textId="77777777" w:rsidTr="00897D2A">
        <w:trPr>
          <w:cantSplit/>
          <w:jc w:val="center"/>
        </w:trPr>
        <w:tc>
          <w:tcPr>
            <w:tcW w:w="2122" w:type="dxa"/>
            <w:vMerge/>
            <w:tcBorders>
              <w:left w:val="single" w:sz="4" w:space="0" w:color="auto"/>
              <w:right w:val="single" w:sz="4" w:space="0" w:color="auto"/>
            </w:tcBorders>
          </w:tcPr>
          <w:p w14:paraId="24B93D0E"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1681ACC"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3</w:t>
            </w:r>
          </w:p>
        </w:tc>
        <w:tc>
          <w:tcPr>
            <w:tcW w:w="1134" w:type="dxa"/>
            <w:vMerge/>
            <w:tcBorders>
              <w:left w:val="single" w:sz="4" w:space="0" w:color="auto"/>
              <w:right w:val="single" w:sz="4" w:space="0" w:color="auto"/>
            </w:tcBorders>
          </w:tcPr>
          <w:p w14:paraId="41D906B6"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DE33EAC"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1E81C0F"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r>
      <w:tr w:rsidR="00897D2A" w:rsidRPr="00A62BB0" w14:paraId="7EEB64BF" w14:textId="77777777" w:rsidTr="00897D2A">
        <w:trPr>
          <w:cantSplit/>
          <w:jc w:val="center"/>
        </w:trPr>
        <w:tc>
          <w:tcPr>
            <w:tcW w:w="2122" w:type="dxa"/>
            <w:vMerge/>
            <w:tcBorders>
              <w:left w:val="single" w:sz="4" w:space="0" w:color="auto"/>
              <w:bottom w:val="single" w:sz="4" w:space="0" w:color="auto"/>
              <w:right w:val="single" w:sz="4" w:space="0" w:color="auto"/>
            </w:tcBorders>
          </w:tcPr>
          <w:p w14:paraId="3CA44005"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438E772"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bottom w:val="single" w:sz="4" w:space="0" w:color="auto"/>
              <w:right w:val="single" w:sz="4" w:space="0" w:color="auto"/>
            </w:tcBorders>
          </w:tcPr>
          <w:p w14:paraId="1613BBE9"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E1C95AA"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9A66130"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r>
      <w:tr w:rsidR="00897D2A" w:rsidRPr="00A62BB0" w14:paraId="5E3E1C26"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2784EC66" w14:textId="77777777" w:rsidR="00897D2A" w:rsidRPr="00A62BB0" w:rsidRDefault="00897D2A" w:rsidP="00897D2A">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6DC605"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B5273CC"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5314BFA"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4F3C7AC1"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Not Applicable</w:t>
            </w:r>
          </w:p>
        </w:tc>
      </w:tr>
      <w:tr w:rsidR="00897D2A" w:rsidRPr="00A62BB0" w14:paraId="21A7A7BA" w14:textId="77777777" w:rsidTr="00897D2A">
        <w:trPr>
          <w:cantSplit/>
          <w:jc w:val="center"/>
        </w:trPr>
        <w:tc>
          <w:tcPr>
            <w:tcW w:w="2122" w:type="dxa"/>
            <w:vMerge/>
            <w:tcBorders>
              <w:left w:val="single" w:sz="4" w:space="0" w:color="auto"/>
              <w:right w:val="single" w:sz="4" w:space="0" w:color="auto"/>
            </w:tcBorders>
          </w:tcPr>
          <w:p w14:paraId="0FCAB613"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B7A954"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6E7DEB9"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8582590"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8A5F4A8"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TDDConf.1.1</w:t>
            </w:r>
          </w:p>
        </w:tc>
      </w:tr>
      <w:tr w:rsidR="00897D2A" w:rsidRPr="00A62BB0" w14:paraId="787B6188" w14:textId="77777777" w:rsidTr="00897D2A">
        <w:trPr>
          <w:cantSplit/>
          <w:jc w:val="center"/>
        </w:trPr>
        <w:tc>
          <w:tcPr>
            <w:tcW w:w="2122" w:type="dxa"/>
            <w:vMerge/>
            <w:tcBorders>
              <w:left w:val="single" w:sz="4" w:space="0" w:color="auto"/>
              <w:right w:val="single" w:sz="4" w:space="0" w:color="auto"/>
            </w:tcBorders>
          </w:tcPr>
          <w:p w14:paraId="37DA441E"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73F98E"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B39A171"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CF33243"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eastAsiaTheme="minorEastAsia"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8DBEF63"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rPr>
              <w:t>Not Applicable</w:t>
            </w:r>
          </w:p>
        </w:tc>
      </w:tr>
      <w:tr w:rsidR="00897D2A" w:rsidRPr="00A62BB0" w14:paraId="59044C2C" w14:textId="77777777" w:rsidTr="00897D2A">
        <w:trPr>
          <w:cantSplit/>
          <w:jc w:val="center"/>
        </w:trPr>
        <w:tc>
          <w:tcPr>
            <w:tcW w:w="2122" w:type="dxa"/>
            <w:vMerge/>
            <w:tcBorders>
              <w:left w:val="single" w:sz="4" w:space="0" w:color="auto"/>
              <w:right w:val="single" w:sz="4" w:space="0" w:color="auto"/>
            </w:tcBorders>
          </w:tcPr>
          <w:p w14:paraId="3059A3EE"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F2AF4F"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6E3C5F56"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D2246FA"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4709AB7A"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1</w:t>
            </w:r>
          </w:p>
        </w:tc>
      </w:tr>
      <w:tr w:rsidR="00897D2A" w:rsidRPr="00A62BB0" w14:paraId="056BCBB3" w14:textId="77777777" w:rsidTr="00897D2A">
        <w:trPr>
          <w:cantSplit/>
          <w:jc w:val="center"/>
        </w:trPr>
        <w:tc>
          <w:tcPr>
            <w:tcW w:w="2122" w:type="dxa"/>
            <w:vMerge/>
            <w:tcBorders>
              <w:left w:val="single" w:sz="4" w:space="0" w:color="auto"/>
              <w:bottom w:val="single" w:sz="4" w:space="0" w:color="auto"/>
              <w:right w:val="single" w:sz="4" w:space="0" w:color="auto"/>
            </w:tcBorders>
          </w:tcPr>
          <w:p w14:paraId="14EB208F"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4CC8FF"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6BC79735"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6300AB69" w14:textId="199B1957" w:rsidR="00897D2A" w:rsidRPr="00A62BB0" w:rsidRDefault="00897D2A" w:rsidP="00897D2A">
            <w:pPr>
              <w:keepLines/>
              <w:spacing w:after="0"/>
              <w:jc w:val="center"/>
              <w:rPr>
                <w:rFonts w:ascii="Arial" w:hAnsi="Arial" w:cs="Arial"/>
                <w:sz w:val="18"/>
              </w:rPr>
            </w:pPr>
            <w:del w:id="31" w:author="Karajani Bledar 1SI1" w:date="2021-05-11T15:49:00Z">
              <w:r w:rsidRPr="00A62BB0" w:rsidDel="001A3C12">
                <w:rPr>
                  <w:rFonts w:ascii="Arial" w:hAnsi="Arial" w:cs="Arial"/>
                  <w:sz w:val="18"/>
                </w:rPr>
                <w:delText>TDDConf.1.</w:delText>
              </w:r>
              <w:r w:rsidRPr="00A62BB0" w:rsidDel="001A3C12">
                <w:rPr>
                  <w:rFonts w:ascii="Arial" w:eastAsiaTheme="minorEastAsia" w:hAnsi="Arial" w:cs="Arial"/>
                  <w:sz w:val="18"/>
                  <w:lang w:eastAsia="zh-CN"/>
                </w:rPr>
                <w:delText>2</w:delText>
              </w:r>
            </w:del>
            <w:ins w:id="32" w:author="Karajani Bledar 1SI1" w:date="2021-05-11T15:49:00Z">
              <w:r w:rsidR="001A3C12">
                <w:rPr>
                  <w:rFonts w:ascii="Arial" w:hAnsi="Arial" w:cs="Arial"/>
                  <w:sz w:val="18"/>
                </w:rPr>
                <w:t>TDDConf.2.1</w:t>
              </w:r>
            </w:ins>
          </w:p>
        </w:tc>
        <w:tc>
          <w:tcPr>
            <w:tcW w:w="2977" w:type="dxa"/>
            <w:tcBorders>
              <w:top w:val="single" w:sz="4" w:space="0" w:color="auto"/>
              <w:left w:val="single" w:sz="4" w:space="0" w:color="auto"/>
              <w:bottom w:val="single" w:sz="4" w:space="0" w:color="auto"/>
              <w:right w:val="single" w:sz="4" w:space="0" w:color="auto"/>
            </w:tcBorders>
          </w:tcPr>
          <w:p w14:paraId="2BBCCF5C" w14:textId="6E27D7B3" w:rsidR="00897D2A" w:rsidRPr="00A62BB0" w:rsidRDefault="00897D2A" w:rsidP="00897D2A">
            <w:pPr>
              <w:keepLines/>
              <w:spacing w:after="0"/>
              <w:jc w:val="center"/>
              <w:rPr>
                <w:rFonts w:ascii="Arial" w:hAnsi="Arial" w:cs="Arial"/>
                <w:sz w:val="18"/>
              </w:rPr>
            </w:pPr>
            <w:del w:id="33" w:author="Karajani Bledar 1SI1" w:date="2021-05-11T15:49:00Z">
              <w:r w:rsidRPr="00A62BB0" w:rsidDel="001A3C12">
                <w:rPr>
                  <w:rFonts w:ascii="Arial" w:hAnsi="Arial" w:cs="Arial"/>
                  <w:sz w:val="18"/>
                </w:rPr>
                <w:delText>TDDConf.1.</w:delText>
              </w:r>
              <w:r w:rsidRPr="00A62BB0" w:rsidDel="001A3C12">
                <w:rPr>
                  <w:rFonts w:ascii="Arial" w:eastAsiaTheme="minorEastAsia" w:hAnsi="Arial" w:cs="Arial"/>
                  <w:sz w:val="18"/>
                  <w:lang w:eastAsia="zh-CN"/>
                </w:rPr>
                <w:delText>2</w:delText>
              </w:r>
            </w:del>
            <w:ins w:id="34" w:author="Karajani Bledar 1SI1" w:date="2021-05-11T15:49:00Z">
              <w:r w:rsidR="001A3C12">
                <w:rPr>
                  <w:rFonts w:ascii="Arial" w:hAnsi="Arial" w:cs="Arial"/>
                  <w:sz w:val="18"/>
                </w:rPr>
                <w:t>TDDConf.2.1</w:t>
              </w:r>
            </w:ins>
          </w:p>
        </w:tc>
      </w:tr>
      <w:tr w:rsidR="00897D2A" w:rsidRPr="00A62BB0" w14:paraId="3BD28F16"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13724C40"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E3EBE6"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1CDD9652"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BDC915E" w14:textId="77777777" w:rsidR="00897D2A" w:rsidRPr="00A62BB0" w:rsidRDefault="00897D2A" w:rsidP="00897D2A">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57C1AB39" w14:textId="77777777" w:rsidR="00897D2A" w:rsidRPr="00A62BB0" w:rsidRDefault="00897D2A" w:rsidP="00897D2A">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52</w:t>
            </w:r>
          </w:p>
        </w:tc>
      </w:tr>
      <w:tr w:rsidR="00897D2A" w:rsidRPr="00A62BB0" w14:paraId="5D0AEC6E" w14:textId="77777777" w:rsidTr="00897D2A">
        <w:trPr>
          <w:cantSplit/>
          <w:jc w:val="center"/>
        </w:trPr>
        <w:tc>
          <w:tcPr>
            <w:tcW w:w="2122" w:type="dxa"/>
            <w:vMerge/>
            <w:tcBorders>
              <w:left w:val="single" w:sz="4" w:space="0" w:color="auto"/>
              <w:right w:val="single" w:sz="4" w:space="0" w:color="auto"/>
            </w:tcBorders>
          </w:tcPr>
          <w:p w14:paraId="17C80F9E"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10BE4F5"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705B6C8F"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E6096F7" w14:textId="77777777" w:rsidR="00897D2A" w:rsidRPr="00A62BB0" w:rsidRDefault="00897D2A" w:rsidP="00897D2A">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5A8C8D05" w14:textId="77777777" w:rsidR="00897D2A" w:rsidRPr="00A62BB0" w:rsidRDefault="00897D2A" w:rsidP="00897D2A">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proofErr w:type="spellStart"/>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proofErr w:type="gramEnd"/>
            <w:r w:rsidRPr="00A62BB0">
              <w:rPr>
                <w:rFonts w:ascii="Arial" w:eastAsia="Malgun Gothic" w:hAnsi="Arial" w:cs="Arial"/>
                <w:sz w:val="18"/>
                <w:szCs w:val="18"/>
                <w:lang w:val="de-DE"/>
              </w:rPr>
              <w:t xml:space="preserve"> = 106</w:t>
            </w:r>
          </w:p>
        </w:tc>
      </w:tr>
      <w:tr w:rsidR="00897D2A" w:rsidRPr="00A62BB0" w14:paraId="12AE5959" w14:textId="77777777" w:rsidTr="00897D2A">
        <w:trPr>
          <w:cantSplit/>
          <w:jc w:val="center"/>
        </w:trPr>
        <w:tc>
          <w:tcPr>
            <w:tcW w:w="2122" w:type="dxa"/>
            <w:tcBorders>
              <w:top w:val="single" w:sz="4" w:space="0" w:color="auto"/>
              <w:left w:val="single" w:sz="4" w:space="0" w:color="auto"/>
              <w:right w:val="single" w:sz="4" w:space="0" w:color="auto"/>
            </w:tcBorders>
          </w:tcPr>
          <w:p w14:paraId="071D1C38" w14:textId="77777777" w:rsidR="00897D2A" w:rsidRPr="00A62BB0" w:rsidRDefault="00897D2A" w:rsidP="00897D2A">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2D0452C" w14:textId="77777777" w:rsidR="00897D2A" w:rsidRPr="00A62BB0" w:rsidRDefault="00897D2A" w:rsidP="00897D2A">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0AFA5EA3" w14:textId="77777777" w:rsidR="00897D2A" w:rsidRPr="00A62BB0" w:rsidRDefault="00897D2A" w:rsidP="00897D2A">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420D48CB"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897D2A" w:rsidRPr="00A62BB0" w14:paraId="14680116"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45A66C12" w14:textId="77777777" w:rsidR="00897D2A" w:rsidRPr="00A62BB0" w:rsidRDefault="00897D2A" w:rsidP="00897D2A">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C8CC5FC"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F94070C"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CDF4188"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2BE1E702"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897D2A" w:rsidRPr="00A62BB0" w14:paraId="220EBDA1" w14:textId="77777777" w:rsidTr="00897D2A">
        <w:trPr>
          <w:cantSplit/>
          <w:jc w:val="center"/>
        </w:trPr>
        <w:tc>
          <w:tcPr>
            <w:tcW w:w="2122" w:type="dxa"/>
            <w:vMerge/>
            <w:tcBorders>
              <w:left w:val="single" w:sz="4" w:space="0" w:color="auto"/>
              <w:right w:val="single" w:sz="4" w:space="0" w:color="auto"/>
            </w:tcBorders>
          </w:tcPr>
          <w:p w14:paraId="74FE55CC"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2E64C6"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ADCEEE5"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8C5C7C6"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268D9EB8"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897D2A" w:rsidRPr="00A62BB0" w14:paraId="5997DFEF" w14:textId="77777777" w:rsidTr="00897D2A">
        <w:trPr>
          <w:cantSplit/>
          <w:jc w:val="center"/>
        </w:trPr>
        <w:tc>
          <w:tcPr>
            <w:tcW w:w="2122" w:type="dxa"/>
            <w:vMerge/>
            <w:tcBorders>
              <w:left w:val="single" w:sz="4" w:space="0" w:color="auto"/>
              <w:right w:val="single" w:sz="4" w:space="0" w:color="auto"/>
            </w:tcBorders>
          </w:tcPr>
          <w:p w14:paraId="2A8D9997"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49F001"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089080A"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40651E2"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7180144E"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897D2A" w:rsidRPr="00A62BB0" w14:paraId="2EC19F3F" w14:textId="77777777" w:rsidTr="00897D2A">
        <w:trPr>
          <w:cantSplit/>
          <w:jc w:val="center"/>
        </w:trPr>
        <w:tc>
          <w:tcPr>
            <w:tcW w:w="2122" w:type="dxa"/>
            <w:vMerge/>
            <w:tcBorders>
              <w:left w:val="single" w:sz="4" w:space="0" w:color="auto"/>
              <w:right w:val="single" w:sz="4" w:space="0" w:color="auto"/>
            </w:tcBorders>
          </w:tcPr>
          <w:p w14:paraId="3276A75F"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FFAF4C"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47F4AA89"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03F1EE4"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090D17D"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897D2A" w:rsidRPr="00A62BB0" w14:paraId="322B3C46" w14:textId="77777777" w:rsidTr="00897D2A">
        <w:trPr>
          <w:cantSplit/>
          <w:jc w:val="center"/>
        </w:trPr>
        <w:tc>
          <w:tcPr>
            <w:tcW w:w="2122" w:type="dxa"/>
            <w:vMerge/>
            <w:tcBorders>
              <w:left w:val="single" w:sz="4" w:space="0" w:color="auto"/>
              <w:bottom w:val="single" w:sz="4" w:space="0" w:color="auto"/>
              <w:right w:val="single" w:sz="4" w:space="0" w:color="auto"/>
            </w:tcBorders>
          </w:tcPr>
          <w:p w14:paraId="550710DF"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1F24D0"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44D40552"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4DCF8C1"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7C3FAF0B"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897D2A" w:rsidRPr="00A62BB0" w14:paraId="309D3E73" w14:textId="77777777" w:rsidTr="00897D2A">
        <w:trPr>
          <w:cantSplit/>
          <w:jc w:val="center"/>
        </w:trPr>
        <w:tc>
          <w:tcPr>
            <w:tcW w:w="2122" w:type="dxa"/>
            <w:tcBorders>
              <w:left w:val="single" w:sz="4" w:space="0" w:color="auto"/>
              <w:bottom w:val="nil"/>
              <w:right w:val="single" w:sz="4" w:space="0" w:color="auto"/>
            </w:tcBorders>
          </w:tcPr>
          <w:p w14:paraId="3FB405E6" w14:textId="77777777" w:rsidR="00897D2A" w:rsidRPr="00A62BB0" w:rsidRDefault="00897D2A" w:rsidP="00897D2A">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7853126E" w14:textId="77777777" w:rsidR="00897D2A" w:rsidRPr="00A62BB0" w:rsidRDefault="00897D2A" w:rsidP="00897D2A">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25F709E9" w14:textId="77777777" w:rsidR="00897D2A" w:rsidRPr="00A62BB0" w:rsidRDefault="00897D2A" w:rsidP="00897D2A">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1144048B" w14:textId="77777777" w:rsidR="00897D2A" w:rsidRPr="00A62BB0" w:rsidRDefault="00897D2A" w:rsidP="00897D2A">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96EF440" w14:textId="77777777" w:rsidR="00897D2A" w:rsidRPr="00A62BB0" w:rsidRDefault="00897D2A" w:rsidP="00897D2A">
            <w:pPr>
              <w:pStyle w:val="TAC"/>
              <w:rPr>
                <w:lang w:eastAsia="zh-CN"/>
              </w:rPr>
            </w:pPr>
            <w:r w:rsidRPr="00146A52">
              <w:rPr>
                <w:rFonts w:cs="Arial"/>
                <w:szCs w:val="16"/>
                <w:lang w:eastAsia="zh-CN"/>
              </w:rPr>
              <w:t>TRS.1.1 FDD</w:t>
            </w:r>
          </w:p>
        </w:tc>
      </w:tr>
      <w:tr w:rsidR="00897D2A" w:rsidRPr="00A62BB0" w14:paraId="70AAE08D" w14:textId="77777777" w:rsidTr="00897D2A">
        <w:trPr>
          <w:cantSplit/>
          <w:jc w:val="center"/>
        </w:trPr>
        <w:tc>
          <w:tcPr>
            <w:tcW w:w="2122" w:type="dxa"/>
            <w:tcBorders>
              <w:top w:val="nil"/>
              <w:left w:val="single" w:sz="4" w:space="0" w:color="auto"/>
              <w:bottom w:val="nil"/>
              <w:right w:val="single" w:sz="4" w:space="0" w:color="auto"/>
            </w:tcBorders>
          </w:tcPr>
          <w:p w14:paraId="1B719DB8"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0BC4A72" w14:textId="77777777" w:rsidR="00897D2A" w:rsidRPr="00A62BB0" w:rsidRDefault="00897D2A" w:rsidP="00897D2A">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0280F6DF" w14:textId="77777777" w:rsidR="00897D2A" w:rsidRPr="00A62BB0" w:rsidRDefault="00897D2A" w:rsidP="00897D2A">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88B7B71" w14:textId="77777777" w:rsidR="00897D2A" w:rsidRPr="00A62BB0" w:rsidRDefault="00897D2A" w:rsidP="00897D2A">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0A0B5AE6" w14:textId="77777777" w:rsidR="00897D2A" w:rsidRPr="00A62BB0" w:rsidRDefault="00897D2A" w:rsidP="00897D2A">
            <w:pPr>
              <w:pStyle w:val="TAC"/>
              <w:rPr>
                <w:lang w:eastAsia="zh-CN"/>
              </w:rPr>
            </w:pPr>
            <w:r w:rsidRPr="00357754">
              <w:rPr>
                <w:rFonts w:cs="Arial"/>
                <w:szCs w:val="16"/>
                <w:lang w:eastAsia="zh-CN"/>
              </w:rPr>
              <w:t>TRS.1.1 TDD</w:t>
            </w:r>
          </w:p>
        </w:tc>
      </w:tr>
      <w:tr w:rsidR="00897D2A" w:rsidRPr="00A62BB0" w14:paraId="54B13CA8" w14:textId="77777777" w:rsidTr="00897D2A">
        <w:trPr>
          <w:cantSplit/>
          <w:jc w:val="center"/>
        </w:trPr>
        <w:tc>
          <w:tcPr>
            <w:tcW w:w="2122" w:type="dxa"/>
            <w:tcBorders>
              <w:top w:val="nil"/>
              <w:left w:val="single" w:sz="4" w:space="0" w:color="auto"/>
              <w:bottom w:val="nil"/>
              <w:right w:val="single" w:sz="4" w:space="0" w:color="auto"/>
            </w:tcBorders>
          </w:tcPr>
          <w:p w14:paraId="6675677F"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107117" w14:textId="77777777" w:rsidR="00897D2A" w:rsidRPr="00A62BB0" w:rsidRDefault="00897D2A" w:rsidP="00897D2A">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2ECF6629" w14:textId="77777777" w:rsidR="00897D2A" w:rsidRPr="00A62BB0" w:rsidRDefault="00897D2A" w:rsidP="00897D2A">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58EEE76" w14:textId="77777777" w:rsidR="00897D2A" w:rsidRPr="00A62BB0" w:rsidRDefault="00897D2A" w:rsidP="00897D2A">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375F0E38" w14:textId="77777777" w:rsidR="00897D2A" w:rsidRPr="00A62BB0" w:rsidRDefault="00897D2A" w:rsidP="00897D2A">
            <w:pPr>
              <w:pStyle w:val="TAC"/>
              <w:rPr>
                <w:lang w:eastAsia="zh-CN"/>
              </w:rPr>
            </w:pPr>
            <w:r w:rsidRPr="00357754">
              <w:rPr>
                <w:rFonts w:cs="Arial"/>
                <w:szCs w:val="16"/>
                <w:lang w:eastAsia="zh-CN"/>
              </w:rPr>
              <w:t>TRS.1.1 FDD</w:t>
            </w:r>
          </w:p>
        </w:tc>
      </w:tr>
      <w:tr w:rsidR="00897D2A" w:rsidRPr="00A62BB0" w14:paraId="3E81C057" w14:textId="77777777" w:rsidTr="00897D2A">
        <w:trPr>
          <w:cantSplit/>
          <w:jc w:val="center"/>
        </w:trPr>
        <w:tc>
          <w:tcPr>
            <w:tcW w:w="2122" w:type="dxa"/>
            <w:tcBorders>
              <w:top w:val="nil"/>
              <w:left w:val="single" w:sz="4" w:space="0" w:color="auto"/>
              <w:bottom w:val="nil"/>
              <w:right w:val="single" w:sz="4" w:space="0" w:color="auto"/>
            </w:tcBorders>
          </w:tcPr>
          <w:p w14:paraId="2E70C95B"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7E9771C" w14:textId="77777777" w:rsidR="00897D2A" w:rsidRPr="00A62BB0" w:rsidRDefault="00897D2A" w:rsidP="00897D2A">
            <w:pPr>
              <w:pStyle w:val="TAL"/>
            </w:pPr>
            <w:proofErr w:type="spellStart"/>
            <w:r w:rsidRPr="00A62BB0">
              <w:rPr>
                <w:rFonts w:cs="Arial"/>
              </w:rPr>
              <w:t>Confiq</w:t>
            </w:r>
            <w:proofErr w:type="spellEnd"/>
            <w:r w:rsidRPr="00A62BB0">
              <w:rPr>
                <w:rFonts w:cs="Arial"/>
              </w:rPr>
              <w:t xml:space="preserve"> 4</w:t>
            </w:r>
          </w:p>
        </w:tc>
        <w:tc>
          <w:tcPr>
            <w:tcW w:w="1134" w:type="dxa"/>
            <w:tcBorders>
              <w:top w:val="nil"/>
              <w:left w:val="single" w:sz="4" w:space="0" w:color="auto"/>
              <w:bottom w:val="nil"/>
              <w:right w:val="single" w:sz="4" w:space="0" w:color="auto"/>
            </w:tcBorders>
          </w:tcPr>
          <w:p w14:paraId="128B38DA" w14:textId="77777777" w:rsidR="00897D2A" w:rsidRPr="00A62BB0" w:rsidRDefault="00897D2A" w:rsidP="00897D2A">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210C835" w14:textId="77777777" w:rsidR="00897D2A" w:rsidRPr="00A62BB0" w:rsidRDefault="00897D2A" w:rsidP="00897D2A">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58DD57E5" w14:textId="77777777" w:rsidR="00897D2A" w:rsidRPr="00A62BB0" w:rsidRDefault="00897D2A" w:rsidP="00897D2A">
            <w:pPr>
              <w:pStyle w:val="TAC"/>
              <w:rPr>
                <w:lang w:eastAsia="zh-CN"/>
              </w:rPr>
            </w:pPr>
            <w:r w:rsidRPr="00D170E2">
              <w:rPr>
                <w:rFonts w:cs="Arial"/>
                <w:szCs w:val="16"/>
                <w:lang w:eastAsia="zh-CN"/>
              </w:rPr>
              <w:t>TRS.1.1 TDD</w:t>
            </w:r>
          </w:p>
        </w:tc>
      </w:tr>
      <w:tr w:rsidR="00897D2A" w:rsidRPr="00A62BB0" w14:paraId="42070F91" w14:textId="77777777" w:rsidTr="00897D2A">
        <w:trPr>
          <w:cantSplit/>
          <w:jc w:val="center"/>
        </w:trPr>
        <w:tc>
          <w:tcPr>
            <w:tcW w:w="2122" w:type="dxa"/>
            <w:tcBorders>
              <w:top w:val="nil"/>
              <w:left w:val="single" w:sz="4" w:space="0" w:color="auto"/>
              <w:bottom w:val="single" w:sz="4" w:space="0" w:color="auto"/>
              <w:right w:val="single" w:sz="4" w:space="0" w:color="auto"/>
            </w:tcBorders>
          </w:tcPr>
          <w:p w14:paraId="12BC936A"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6FF9C2" w14:textId="77777777" w:rsidR="00897D2A" w:rsidRPr="00A62BB0" w:rsidRDefault="00897D2A" w:rsidP="00897D2A">
            <w:pPr>
              <w:pStyle w:val="TAL"/>
            </w:pPr>
            <w:proofErr w:type="spellStart"/>
            <w:r w:rsidRPr="00A62BB0">
              <w:rPr>
                <w:rFonts w:cs="Arial"/>
              </w:rPr>
              <w:t>Confiq</w:t>
            </w:r>
            <w:proofErr w:type="spellEnd"/>
            <w:r w:rsidRPr="00A62BB0">
              <w:rPr>
                <w:rFonts w:cs="Arial"/>
              </w:rPr>
              <w:t xml:space="preserve"> 5</w:t>
            </w:r>
          </w:p>
        </w:tc>
        <w:tc>
          <w:tcPr>
            <w:tcW w:w="1134" w:type="dxa"/>
            <w:tcBorders>
              <w:top w:val="nil"/>
              <w:left w:val="single" w:sz="4" w:space="0" w:color="auto"/>
              <w:bottom w:val="single" w:sz="4" w:space="0" w:color="auto"/>
              <w:right w:val="single" w:sz="4" w:space="0" w:color="auto"/>
            </w:tcBorders>
          </w:tcPr>
          <w:p w14:paraId="4DCD86C7" w14:textId="77777777" w:rsidR="00897D2A" w:rsidRPr="00A62BB0" w:rsidRDefault="00897D2A" w:rsidP="00897D2A">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0B8716F" w14:textId="77777777" w:rsidR="00897D2A" w:rsidRPr="00A62BB0" w:rsidRDefault="00897D2A" w:rsidP="00897D2A">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1EE493CE" w14:textId="77777777" w:rsidR="00897D2A" w:rsidRPr="00A62BB0" w:rsidRDefault="00897D2A" w:rsidP="00897D2A">
            <w:pPr>
              <w:pStyle w:val="TAC"/>
              <w:rPr>
                <w:lang w:eastAsia="zh-CN"/>
              </w:rPr>
            </w:pPr>
            <w:r w:rsidRPr="00D170E2">
              <w:rPr>
                <w:rFonts w:cs="Arial"/>
                <w:szCs w:val="16"/>
                <w:lang w:eastAsia="zh-CN"/>
              </w:rPr>
              <w:t>TRS.1.2 TDD</w:t>
            </w:r>
          </w:p>
        </w:tc>
      </w:tr>
      <w:tr w:rsidR="00897D2A" w:rsidRPr="00A62BB0" w14:paraId="5AB54EEE" w14:textId="77777777" w:rsidTr="00897D2A">
        <w:trPr>
          <w:cantSplit/>
          <w:jc w:val="center"/>
        </w:trPr>
        <w:tc>
          <w:tcPr>
            <w:tcW w:w="2122" w:type="dxa"/>
            <w:vMerge w:val="restart"/>
            <w:tcBorders>
              <w:left w:val="single" w:sz="4" w:space="0" w:color="auto"/>
              <w:right w:val="single" w:sz="4" w:space="0" w:color="auto"/>
            </w:tcBorders>
          </w:tcPr>
          <w:p w14:paraId="23ECFD54" w14:textId="77777777" w:rsidR="00897D2A" w:rsidRPr="00A62BB0" w:rsidRDefault="00897D2A" w:rsidP="00897D2A">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5BF3636"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38FA663"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8EEE59A"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FEB2347"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897D2A" w:rsidRPr="00A62BB0" w14:paraId="622CAC2B" w14:textId="77777777" w:rsidTr="00897D2A">
        <w:trPr>
          <w:cantSplit/>
          <w:jc w:val="center"/>
        </w:trPr>
        <w:tc>
          <w:tcPr>
            <w:tcW w:w="2122" w:type="dxa"/>
            <w:vMerge/>
            <w:tcBorders>
              <w:left w:val="single" w:sz="4" w:space="0" w:color="auto"/>
              <w:right w:val="single" w:sz="4" w:space="0" w:color="auto"/>
            </w:tcBorders>
          </w:tcPr>
          <w:p w14:paraId="78A1EF20"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5FA9B0"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BFDC9F0"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238BF8C"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6194304"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897D2A" w:rsidRPr="00A62BB0" w14:paraId="3CF0FB7B" w14:textId="77777777" w:rsidTr="00897D2A">
        <w:trPr>
          <w:cantSplit/>
          <w:jc w:val="center"/>
        </w:trPr>
        <w:tc>
          <w:tcPr>
            <w:tcW w:w="2122" w:type="dxa"/>
            <w:vMerge/>
            <w:tcBorders>
              <w:left w:val="single" w:sz="4" w:space="0" w:color="auto"/>
              <w:right w:val="single" w:sz="4" w:space="0" w:color="auto"/>
            </w:tcBorders>
          </w:tcPr>
          <w:p w14:paraId="66D5E4E8"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BB78B7"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112D58D"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A977097"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7EC7400C"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897D2A" w:rsidRPr="00A62BB0" w14:paraId="6A4D61FF" w14:textId="77777777" w:rsidTr="00897D2A">
        <w:trPr>
          <w:cantSplit/>
          <w:jc w:val="center"/>
        </w:trPr>
        <w:tc>
          <w:tcPr>
            <w:tcW w:w="2122" w:type="dxa"/>
            <w:vMerge/>
            <w:tcBorders>
              <w:left w:val="single" w:sz="4" w:space="0" w:color="auto"/>
              <w:right w:val="single" w:sz="4" w:space="0" w:color="auto"/>
            </w:tcBorders>
          </w:tcPr>
          <w:p w14:paraId="03EC5F8D"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E1A4ABD"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71B1F612"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33A0055"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732B9704"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897D2A" w:rsidRPr="00A62BB0" w14:paraId="51118C01" w14:textId="77777777" w:rsidTr="00897D2A">
        <w:trPr>
          <w:cantSplit/>
          <w:jc w:val="center"/>
        </w:trPr>
        <w:tc>
          <w:tcPr>
            <w:tcW w:w="2122" w:type="dxa"/>
            <w:vMerge/>
            <w:tcBorders>
              <w:left w:val="single" w:sz="4" w:space="0" w:color="auto"/>
              <w:right w:val="single" w:sz="4" w:space="0" w:color="auto"/>
            </w:tcBorders>
          </w:tcPr>
          <w:p w14:paraId="35B5630E"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AA5EDC0"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right w:val="single" w:sz="4" w:space="0" w:color="auto"/>
            </w:tcBorders>
          </w:tcPr>
          <w:p w14:paraId="1A9E942D"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A74961"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3CB6EF92"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897D2A" w:rsidRPr="00A62BB0" w14:paraId="44F55966" w14:textId="77777777" w:rsidTr="00897D2A">
        <w:trPr>
          <w:cantSplit/>
          <w:jc w:val="center"/>
        </w:trPr>
        <w:tc>
          <w:tcPr>
            <w:tcW w:w="2122" w:type="dxa"/>
            <w:vMerge w:val="restart"/>
            <w:tcBorders>
              <w:left w:val="single" w:sz="4" w:space="0" w:color="auto"/>
              <w:right w:val="single" w:sz="4" w:space="0" w:color="auto"/>
            </w:tcBorders>
          </w:tcPr>
          <w:p w14:paraId="2934E5A5" w14:textId="77777777" w:rsidR="00897D2A" w:rsidRPr="00A62BB0" w:rsidRDefault="00897D2A" w:rsidP="00897D2A">
            <w:pPr>
              <w:keepLines/>
              <w:spacing w:after="0"/>
              <w:rPr>
                <w:rFonts w:ascii="Arial" w:hAnsi="Arial" w:cs="Arial"/>
                <w:sz w:val="18"/>
              </w:rPr>
            </w:pPr>
            <w:r w:rsidRPr="00A62BB0">
              <w:rPr>
                <w:rFonts w:ascii="Arial" w:hAnsi="Arial" w:cs="Arial"/>
                <w:sz w:val="18"/>
                <w:lang w:eastAsia="zh-CN"/>
              </w:rPr>
              <w:lastRenderedPageBreak/>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D5AB844"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C5BF3ED"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EA9A23C"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4CC1E184"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897D2A" w:rsidRPr="00A62BB0" w14:paraId="2A6F2EF3" w14:textId="77777777" w:rsidTr="00897D2A">
        <w:trPr>
          <w:cantSplit/>
          <w:jc w:val="center"/>
        </w:trPr>
        <w:tc>
          <w:tcPr>
            <w:tcW w:w="2122" w:type="dxa"/>
            <w:vMerge/>
            <w:tcBorders>
              <w:left w:val="single" w:sz="4" w:space="0" w:color="auto"/>
              <w:right w:val="single" w:sz="4" w:space="0" w:color="auto"/>
            </w:tcBorders>
          </w:tcPr>
          <w:p w14:paraId="13736CBC"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E1F1122"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8E11EF8"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6DCCDD"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0258F9AE"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897D2A" w:rsidRPr="00A62BB0" w14:paraId="2AB98875" w14:textId="77777777" w:rsidTr="00897D2A">
        <w:trPr>
          <w:cantSplit/>
          <w:jc w:val="center"/>
        </w:trPr>
        <w:tc>
          <w:tcPr>
            <w:tcW w:w="2122" w:type="dxa"/>
            <w:vMerge/>
            <w:tcBorders>
              <w:left w:val="single" w:sz="4" w:space="0" w:color="auto"/>
              <w:right w:val="single" w:sz="4" w:space="0" w:color="auto"/>
            </w:tcBorders>
          </w:tcPr>
          <w:p w14:paraId="0668F69A"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C91FA8"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5D01BDD"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BC9D117"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8673718"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897D2A" w:rsidRPr="00A62BB0" w14:paraId="796A525C" w14:textId="77777777" w:rsidTr="00897D2A">
        <w:trPr>
          <w:cantSplit/>
          <w:jc w:val="center"/>
        </w:trPr>
        <w:tc>
          <w:tcPr>
            <w:tcW w:w="2122" w:type="dxa"/>
            <w:vMerge/>
            <w:tcBorders>
              <w:left w:val="single" w:sz="4" w:space="0" w:color="auto"/>
              <w:right w:val="single" w:sz="4" w:space="0" w:color="auto"/>
            </w:tcBorders>
          </w:tcPr>
          <w:p w14:paraId="2AB4CA58"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4C363A3" w14:textId="77777777" w:rsidR="00897D2A" w:rsidRPr="00A62BB0" w:rsidRDefault="00897D2A" w:rsidP="00897D2A">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06D263F9"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51EF65"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7259C869"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897D2A" w:rsidRPr="00A62BB0" w14:paraId="6421D43C" w14:textId="77777777" w:rsidTr="00897D2A">
        <w:trPr>
          <w:cantSplit/>
          <w:jc w:val="center"/>
        </w:trPr>
        <w:tc>
          <w:tcPr>
            <w:tcW w:w="2122" w:type="dxa"/>
            <w:vMerge/>
            <w:tcBorders>
              <w:left w:val="single" w:sz="4" w:space="0" w:color="auto"/>
              <w:bottom w:val="single" w:sz="4" w:space="0" w:color="auto"/>
              <w:right w:val="single" w:sz="4" w:space="0" w:color="auto"/>
            </w:tcBorders>
          </w:tcPr>
          <w:p w14:paraId="7EE69B1D"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FD9A5F0" w14:textId="77777777" w:rsidR="00897D2A" w:rsidRPr="00A62BB0" w:rsidRDefault="00897D2A" w:rsidP="00897D2A">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0BBFD284"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8FBBBD6"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4C61EF30"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897D2A" w:rsidRPr="00A62BB0" w14:paraId="2768875C" w14:textId="77777777" w:rsidTr="00897D2A">
        <w:trPr>
          <w:cantSplit/>
          <w:jc w:val="center"/>
        </w:trPr>
        <w:tc>
          <w:tcPr>
            <w:tcW w:w="3681" w:type="dxa"/>
            <w:gridSpan w:val="2"/>
            <w:tcBorders>
              <w:left w:val="single" w:sz="4" w:space="0" w:color="auto"/>
              <w:bottom w:val="single" w:sz="4" w:space="0" w:color="auto"/>
              <w:right w:val="single" w:sz="4" w:space="0" w:color="auto"/>
            </w:tcBorders>
          </w:tcPr>
          <w:p w14:paraId="00D7ECCC" w14:textId="77777777" w:rsidR="00897D2A" w:rsidRPr="00A62BB0" w:rsidRDefault="00897D2A" w:rsidP="00897D2A">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76A41045"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110FD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1C98A7C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szCs w:val="16"/>
                <w:lang w:eastAsia="zh-CN"/>
              </w:rPr>
              <w:t>OP.1</w:t>
            </w:r>
          </w:p>
        </w:tc>
      </w:tr>
      <w:tr w:rsidR="00897D2A" w:rsidRPr="00A62BB0" w14:paraId="5547DBEC" w14:textId="77777777" w:rsidTr="00897D2A">
        <w:trPr>
          <w:cantSplit/>
          <w:jc w:val="center"/>
        </w:trPr>
        <w:tc>
          <w:tcPr>
            <w:tcW w:w="3681" w:type="dxa"/>
            <w:gridSpan w:val="2"/>
            <w:tcBorders>
              <w:left w:val="single" w:sz="4" w:space="0" w:color="auto"/>
              <w:bottom w:val="single" w:sz="4" w:space="0" w:color="auto"/>
              <w:right w:val="single" w:sz="4" w:space="0" w:color="auto"/>
            </w:tcBorders>
          </w:tcPr>
          <w:p w14:paraId="701D8BA4" w14:textId="77777777" w:rsidR="00897D2A" w:rsidRPr="00A62BB0" w:rsidRDefault="00897D2A" w:rsidP="00897D2A">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38830DC3"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B3BCFF"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8663D3C"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897D2A" w:rsidRPr="00A62BB0" w14:paraId="2356BC7B" w14:textId="77777777" w:rsidTr="00897D2A">
        <w:trPr>
          <w:cantSplit/>
          <w:jc w:val="center"/>
        </w:trPr>
        <w:tc>
          <w:tcPr>
            <w:tcW w:w="2122" w:type="dxa"/>
            <w:vMerge w:val="restart"/>
            <w:tcBorders>
              <w:left w:val="single" w:sz="4" w:space="0" w:color="auto"/>
              <w:right w:val="single" w:sz="4" w:space="0" w:color="auto"/>
            </w:tcBorders>
          </w:tcPr>
          <w:p w14:paraId="40CCBE42" w14:textId="77777777" w:rsidR="00897D2A" w:rsidRPr="00A62BB0" w:rsidRDefault="00897D2A" w:rsidP="00897D2A">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ABB56F"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1B5C136E" w14:textId="77777777" w:rsidR="00897D2A" w:rsidRPr="00A62BB0" w:rsidRDefault="00897D2A" w:rsidP="00897D2A">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36622DF7"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8A2FC0"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897D2A" w:rsidRPr="00A62BB0" w14:paraId="6BF18049" w14:textId="77777777" w:rsidTr="00897D2A">
        <w:trPr>
          <w:cantSplit/>
          <w:jc w:val="center"/>
        </w:trPr>
        <w:tc>
          <w:tcPr>
            <w:tcW w:w="2122" w:type="dxa"/>
            <w:vMerge/>
            <w:tcBorders>
              <w:left w:val="single" w:sz="4" w:space="0" w:color="auto"/>
              <w:bottom w:val="single" w:sz="4" w:space="0" w:color="auto"/>
              <w:right w:val="single" w:sz="4" w:space="0" w:color="auto"/>
            </w:tcBorders>
          </w:tcPr>
          <w:p w14:paraId="51898B88"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BAB9DF"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2A797535" w14:textId="77777777" w:rsidR="00897D2A" w:rsidRPr="00A62BB0" w:rsidRDefault="00897D2A" w:rsidP="00897D2A">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09239E3"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4C385D1" w14:textId="77777777" w:rsidR="00897D2A" w:rsidRPr="00A62BB0" w:rsidRDefault="00897D2A" w:rsidP="00897D2A">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897D2A" w:rsidRPr="00A62BB0" w14:paraId="02D6FF44"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D356CC" w14:textId="77777777" w:rsidR="00897D2A" w:rsidRPr="00A62BB0" w:rsidRDefault="00897D2A" w:rsidP="00897D2A">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8B5A7B4"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BEF64D4"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69FBFAF2"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1x2 Low</w:t>
            </w:r>
          </w:p>
        </w:tc>
      </w:tr>
      <w:tr w:rsidR="00897D2A" w:rsidRPr="00A62BB0" w14:paraId="07F04B80"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0B9605"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086E7C8"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2276A357"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3C64F3F8"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v4.2.0"/>
                <w:sz w:val="18"/>
                <w:lang w:eastAsia="zh-CN"/>
              </w:rPr>
              <w:t>0</w:t>
            </w:r>
          </w:p>
        </w:tc>
      </w:tr>
      <w:tr w:rsidR="00897D2A" w:rsidRPr="00A62BB0" w14:paraId="6D9A39BF"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8D1391"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47345FA4"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F45F8BC"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A641C2F" w14:textId="77777777" w:rsidR="00897D2A" w:rsidRPr="00A62BB0" w:rsidRDefault="00897D2A" w:rsidP="00897D2A">
            <w:pPr>
              <w:keepLines/>
              <w:spacing w:after="0"/>
              <w:jc w:val="center"/>
              <w:rPr>
                <w:rFonts w:ascii="Arial" w:hAnsi="Arial" w:cs="v4.2.0"/>
                <w:sz w:val="18"/>
                <w:lang w:eastAsia="zh-CN"/>
              </w:rPr>
            </w:pPr>
          </w:p>
        </w:tc>
      </w:tr>
      <w:tr w:rsidR="00897D2A" w:rsidRPr="00A62BB0" w14:paraId="077635DB"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A64C32"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16C60517"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5BDFE8C"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4DB2DBB" w14:textId="77777777" w:rsidR="00897D2A" w:rsidRPr="00A62BB0" w:rsidRDefault="00897D2A" w:rsidP="00897D2A">
            <w:pPr>
              <w:keepLines/>
              <w:spacing w:after="0"/>
              <w:jc w:val="center"/>
              <w:rPr>
                <w:rFonts w:ascii="Arial" w:hAnsi="Arial" w:cs="v4.2.0"/>
                <w:sz w:val="18"/>
                <w:lang w:eastAsia="zh-CN"/>
              </w:rPr>
            </w:pPr>
          </w:p>
        </w:tc>
      </w:tr>
      <w:tr w:rsidR="00897D2A" w:rsidRPr="00A62BB0" w14:paraId="6C7FBAF5"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FCBAA5"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6912C99"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A68CF8F"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1EF82F4" w14:textId="77777777" w:rsidR="00897D2A" w:rsidRPr="00A62BB0" w:rsidRDefault="00897D2A" w:rsidP="00897D2A">
            <w:pPr>
              <w:keepLines/>
              <w:spacing w:after="0"/>
              <w:jc w:val="center"/>
              <w:rPr>
                <w:rFonts w:ascii="Arial" w:hAnsi="Arial" w:cs="v4.2.0"/>
                <w:sz w:val="18"/>
                <w:lang w:eastAsia="zh-CN"/>
              </w:rPr>
            </w:pPr>
          </w:p>
        </w:tc>
      </w:tr>
      <w:tr w:rsidR="00897D2A" w:rsidRPr="00A62BB0" w14:paraId="5FA1011A"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342D8E"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BC497CD"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00046A6"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05A32A78" w14:textId="77777777" w:rsidR="00897D2A" w:rsidRPr="00A62BB0" w:rsidRDefault="00897D2A" w:rsidP="00897D2A">
            <w:pPr>
              <w:keepLines/>
              <w:spacing w:after="0"/>
              <w:jc w:val="center"/>
              <w:rPr>
                <w:rFonts w:ascii="Arial" w:hAnsi="Arial" w:cs="v4.2.0"/>
                <w:sz w:val="18"/>
                <w:lang w:eastAsia="zh-CN"/>
              </w:rPr>
            </w:pPr>
          </w:p>
        </w:tc>
      </w:tr>
      <w:tr w:rsidR="00897D2A" w:rsidRPr="00A62BB0" w14:paraId="081C48A7"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B43589"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76A29C"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C490C58"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96B655B" w14:textId="77777777" w:rsidR="00897D2A" w:rsidRPr="00A62BB0" w:rsidRDefault="00897D2A" w:rsidP="00897D2A">
            <w:pPr>
              <w:keepLines/>
              <w:spacing w:after="0"/>
              <w:jc w:val="center"/>
              <w:rPr>
                <w:rFonts w:ascii="Arial" w:hAnsi="Arial" w:cs="v4.2.0"/>
                <w:sz w:val="18"/>
                <w:lang w:eastAsia="zh-CN"/>
              </w:rPr>
            </w:pPr>
          </w:p>
        </w:tc>
      </w:tr>
      <w:tr w:rsidR="00897D2A" w:rsidRPr="00A62BB0" w14:paraId="2016A889"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1BD40F"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6A30F6E"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893A97B"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3D9A835" w14:textId="77777777" w:rsidR="00897D2A" w:rsidRPr="00A62BB0" w:rsidRDefault="00897D2A" w:rsidP="00897D2A">
            <w:pPr>
              <w:keepLines/>
              <w:spacing w:after="0"/>
              <w:jc w:val="center"/>
              <w:rPr>
                <w:rFonts w:ascii="Arial" w:hAnsi="Arial" w:cs="v4.2.0"/>
                <w:sz w:val="18"/>
                <w:lang w:eastAsia="zh-CN"/>
              </w:rPr>
            </w:pPr>
          </w:p>
        </w:tc>
      </w:tr>
      <w:tr w:rsidR="00897D2A" w:rsidRPr="00A62BB0" w14:paraId="44EE8F5D"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4C5ADA"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tcPr>
          <w:p w14:paraId="2C4610D3"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70027E6" w14:textId="77777777" w:rsidR="00897D2A" w:rsidRPr="00A62BB0" w:rsidRDefault="00897D2A" w:rsidP="00897D2A">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C0773B3" w14:textId="77777777" w:rsidR="00897D2A" w:rsidRPr="00A62BB0" w:rsidRDefault="00897D2A" w:rsidP="00897D2A">
            <w:pPr>
              <w:keepLines/>
              <w:spacing w:after="0"/>
              <w:jc w:val="center"/>
              <w:rPr>
                <w:rFonts w:ascii="Arial" w:hAnsi="Arial" w:cs="v4.2.0"/>
                <w:sz w:val="18"/>
                <w:lang w:eastAsia="zh-CN"/>
              </w:rPr>
            </w:pPr>
          </w:p>
        </w:tc>
      </w:tr>
      <w:tr w:rsidR="00897D2A" w:rsidRPr="00A62BB0" w14:paraId="41F3DAEE"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FECE03" w14:textId="77777777" w:rsidR="00897D2A" w:rsidRPr="00A62BB0" w:rsidRDefault="00897D2A" w:rsidP="00897D2A">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031F9CB" w14:textId="77777777" w:rsidR="00897D2A" w:rsidRPr="00A62BB0" w:rsidRDefault="00897D2A" w:rsidP="00897D2A">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7848BD21" w14:textId="77777777" w:rsidR="00897D2A" w:rsidRPr="00A62BB0" w:rsidRDefault="00897D2A" w:rsidP="00897D2A">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198C99C5" w14:textId="77777777" w:rsidR="00897D2A" w:rsidRPr="00A62BB0" w:rsidRDefault="00897D2A" w:rsidP="00897D2A">
            <w:pPr>
              <w:keepLines/>
              <w:spacing w:after="0"/>
              <w:jc w:val="center"/>
              <w:rPr>
                <w:rFonts w:ascii="Arial" w:hAnsi="Arial" w:cs="Arial"/>
                <w:sz w:val="18"/>
                <w:szCs w:val="16"/>
                <w:lang w:eastAsia="ja-JP"/>
              </w:rPr>
            </w:pPr>
          </w:p>
        </w:tc>
      </w:tr>
      <w:tr w:rsidR="00897D2A" w:rsidRPr="00A62BB0" w14:paraId="7290BD18" w14:textId="77777777" w:rsidTr="00897D2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2B76D"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5E397B5"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273FBCB1"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5336A625"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Arial"/>
                <w:sz w:val="18"/>
              </w:rPr>
              <w:t>-104</w:t>
            </w:r>
          </w:p>
        </w:tc>
      </w:tr>
      <w:tr w:rsidR="00897D2A" w:rsidRPr="00A62BB0" w14:paraId="638B5BAE" w14:textId="77777777" w:rsidTr="00897D2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5B331E3" w14:textId="77777777" w:rsidR="00897D2A" w:rsidRPr="00A62BB0" w:rsidRDefault="00897D2A" w:rsidP="00897D2A">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68DA828" w14:textId="77777777" w:rsidR="00897D2A" w:rsidRPr="00A62BB0" w:rsidRDefault="00897D2A" w:rsidP="00897D2A">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7378E670"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002D43B6"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v4.2.0"/>
                <w:sz w:val="18"/>
              </w:rPr>
              <w:t>-87</w:t>
            </w:r>
          </w:p>
        </w:tc>
      </w:tr>
      <w:tr w:rsidR="00897D2A" w:rsidRPr="00A62BB0" w14:paraId="767670B2" w14:textId="77777777" w:rsidTr="00897D2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915C0"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2D4526C"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166AD3D3"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B4D1049"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Arial"/>
                <w:sz w:val="18"/>
              </w:rPr>
              <w:t>17</w:t>
            </w:r>
          </w:p>
        </w:tc>
      </w:tr>
      <w:tr w:rsidR="00897D2A" w:rsidRPr="00A62BB0" w14:paraId="318BBC9A" w14:textId="77777777" w:rsidTr="00897D2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8CE5500"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N</w:t>
            </w:r>
            <w:r w:rsidRPr="00A62BB0">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E9FB00C"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2F31AE67" w14:textId="77777777" w:rsidR="00897D2A" w:rsidRPr="00A62BB0" w:rsidRDefault="00897D2A" w:rsidP="00897D2A">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FFC6A6E" w14:textId="77777777" w:rsidR="00897D2A" w:rsidRPr="00A62BB0" w:rsidRDefault="00897D2A" w:rsidP="00897D2A">
            <w:pPr>
              <w:keepLines/>
              <w:spacing w:after="0"/>
              <w:jc w:val="center"/>
              <w:rPr>
                <w:rFonts w:ascii="Arial" w:hAnsi="Arial" w:cs="v4.2.0"/>
                <w:sz w:val="18"/>
                <w:lang w:eastAsia="zh-CN"/>
              </w:rPr>
            </w:pPr>
            <w:r w:rsidRPr="00BF1D37">
              <w:rPr>
                <w:rFonts w:ascii="Arial" w:hAnsi="Arial" w:cs="Arial"/>
                <w:sz w:val="18"/>
              </w:rPr>
              <w:t>17</w:t>
            </w:r>
          </w:p>
        </w:tc>
      </w:tr>
      <w:tr w:rsidR="00897D2A" w:rsidRPr="00A62BB0" w14:paraId="14E63333"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58CF3417" w14:textId="77777777" w:rsidR="00897D2A" w:rsidRPr="00A62BB0" w:rsidRDefault="00897D2A" w:rsidP="00897D2A">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tcPr>
          <w:p w14:paraId="200E2F86"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5B41E100" w14:textId="77777777" w:rsidR="00897D2A" w:rsidRPr="00A62BB0" w:rsidRDefault="00897D2A" w:rsidP="00897D2A">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961951F" w14:textId="77777777" w:rsidR="00897D2A" w:rsidRPr="00A62BB0" w:rsidRDefault="00897D2A" w:rsidP="00897D2A">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7FA26AC0" w14:textId="77777777" w:rsidR="00897D2A" w:rsidRPr="00A62BB0" w:rsidRDefault="00897D2A" w:rsidP="00897D2A">
            <w:pPr>
              <w:keepLines/>
              <w:spacing w:after="0"/>
              <w:jc w:val="center"/>
              <w:rPr>
                <w:rFonts w:ascii="Arial" w:hAnsi="Arial" w:cs="v4.2.0"/>
                <w:sz w:val="18"/>
              </w:rPr>
            </w:pPr>
            <w:r w:rsidRPr="00BF1D37">
              <w:rPr>
                <w:rFonts w:ascii="Arial" w:hAnsi="Arial" w:cs="Arial"/>
                <w:sz w:val="18"/>
              </w:rPr>
              <w:t>-104</w:t>
            </w:r>
          </w:p>
        </w:tc>
      </w:tr>
      <w:tr w:rsidR="00897D2A" w:rsidRPr="00A62BB0" w14:paraId="05E2EA1B" w14:textId="77777777" w:rsidTr="00897D2A">
        <w:trPr>
          <w:cantSplit/>
          <w:jc w:val="center"/>
        </w:trPr>
        <w:tc>
          <w:tcPr>
            <w:tcW w:w="2122" w:type="dxa"/>
            <w:vMerge/>
            <w:tcBorders>
              <w:left w:val="single" w:sz="4" w:space="0" w:color="auto"/>
              <w:right w:val="single" w:sz="4" w:space="0" w:color="auto"/>
            </w:tcBorders>
          </w:tcPr>
          <w:p w14:paraId="5E46F149"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A35B7A"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2FF94EFB"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A57D019" w14:textId="77777777" w:rsidR="00897D2A" w:rsidRPr="00A62BB0" w:rsidRDefault="00897D2A" w:rsidP="00897D2A">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5D70B8C" w14:textId="77777777" w:rsidR="00897D2A" w:rsidRPr="00A62BB0" w:rsidRDefault="00897D2A" w:rsidP="00897D2A">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897D2A" w:rsidRPr="00A62BB0" w14:paraId="04AEC01A" w14:textId="77777777" w:rsidTr="00897D2A">
        <w:trPr>
          <w:cantSplit/>
          <w:jc w:val="center"/>
        </w:trPr>
        <w:tc>
          <w:tcPr>
            <w:tcW w:w="2122" w:type="dxa"/>
            <w:vMerge w:val="restart"/>
            <w:tcBorders>
              <w:top w:val="single" w:sz="4" w:space="0" w:color="auto"/>
              <w:left w:val="single" w:sz="4" w:space="0" w:color="auto"/>
              <w:right w:val="single" w:sz="4" w:space="0" w:color="auto"/>
            </w:tcBorders>
          </w:tcPr>
          <w:p w14:paraId="6D3BC507" w14:textId="77777777" w:rsidR="00897D2A" w:rsidRPr="00A62BB0" w:rsidRDefault="00897D2A" w:rsidP="00897D2A">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90298BA"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63A9E2B9"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w:t>
            </w:r>
          </w:p>
          <w:p w14:paraId="076BB42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49EB8ABF" w14:textId="77777777" w:rsidR="00897D2A" w:rsidRPr="00A62BB0" w:rsidRDefault="00897D2A" w:rsidP="00897D2A">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6C3692E8" w14:textId="77777777" w:rsidR="00897D2A" w:rsidRPr="00A62BB0" w:rsidRDefault="00897D2A" w:rsidP="00897D2A">
            <w:pPr>
              <w:keepLines/>
              <w:spacing w:after="0"/>
              <w:jc w:val="center"/>
              <w:rPr>
                <w:rFonts w:ascii="Arial" w:hAnsi="Arial" w:cs="v4.2.0"/>
                <w:sz w:val="18"/>
                <w:lang w:eastAsia="zh-CN"/>
              </w:rPr>
            </w:pPr>
            <w:r>
              <w:rPr>
                <w:rFonts w:ascii="Arial" w:hAnsi="Arial" w:cs="v4.2.0"/>
                <w:sz w:val="18"/>
                <w:lang w:eastAsia="zh-CN"/>
              </w:rPr>
              <w:t>-58.96</w:t>
            </w:r>
          </w:p>
        </w:tc>
      </w:tr>
      <w:tr w:rsidR="00897D2A" w:rsidRPr="00A62BB0" w14:paraId="77527EE1" w14:textId="77777777" w:rsidTr="00897D2A">
        <w:trPr>
          <w:cantSplit/>
          <w:jc w:val="center"/>
        </w:trPr>
        <w:tc>
          <w:tcPr>
            <w:tcW w:w="2122" w:type="dxa"/>
            <w:vMerge/>
            <w:tcBorders>
              <w:left w:val="single" w:sz="4" w:space="0" w:color="auto"/>
              <w:bottom w:val="single" w:sz="4" w:space="0" w:color="auto"/>
              <w:right w:val="single" w:sz="4" w:space="0" w:color="auto"/>
            </w:tcBorders>
          </w:tcPr>
          <w:p w14:paraId="3F0C55A0" w14:textId="77777777" w:rsidR="00897D2A" w:rsidRPr="00A62BB0" w:rsidRDefault="00897D2A" w:rsidP="00897D2A">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3DAD18"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742666F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dBm/</w:t>
            </w:r>
          </w:p>
          <w:p w14:paraId="00498F4B"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210AD723" w14:textId="77777777" w:rsidR="00897D2A" w:rsidRPr="00A62BB0" w:rsidRDefault="00897D2A" w:rsidP="00897D2A">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37EC179C" w14:textId="77777777" w:rsidR="00897D2A" w:rsidRPr="00A62BB0" w:rsidRDefault="00897D2A" w:rsidP="00897D2A">
            <w:pPr>
              <w:keepLines/>
              <w:spacing w:after="0"/>
              <w:jc w:val="center"/>
              <w:rPr>
                <w:rFonts w:ascii="Arial" w:hAnsi="Arial" w:cs="v4.2.0"/>
                <w:sz w:val="18"/>
                <w:lang w:eastAsia="zh-CN"/>
              </w:rPr>
            </w:pPr>
            <w:r>
              <w:rPr>
                <w:rFonts w:ascii="Arial" w:hAnsi="Arial" w:cs="v4.2.0"/>
                <w:sz w:val="18"/>
                <w:lang w:eastAsia="zh-CN"/>
              </w:rPr>
              <w:t>-52.86</w:t>
            </w:r>
          </w:p>
        </w:tc>
      </w:tr>
      <w:tr w:rsidR="00897D2A" w:rsidRPr="00A62BB0" w14:paraId="7403BC89"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DA7B52" w14:textId="77777777" w:rsidR="00897D2A" w:rsidRPr="00A62BB0" w:rsidRDefault="00897D2A" w:rsidP="00897D2A">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02B9BCC1" w14:textId="77777777" w:rsidR="00897D2A" w:rsidRPr="00A62BB0" w:rsidRDefault="00897D2A" w:rsidP="00897D2A">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2A8AE1ED"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2D0A0237" w14:textId="77777777" w:rsidR="00897D2A" w:rsidRPr="00A62BB0" w:rsidRDefault="00897D2A" w:rsidP="00897D2A">
            <w:pPr>
              <w:keepLines/>
              <w:spacing w:after="0"/>
              <w:jc w:val="center"/>
              <w:rPr>
                <w:rFonts w:ascii="Arial" w:hAnsi="Arial" w:cs="Arial"/>
                <w:sz w:val="18"/>
                <w:lang w:eastAsia="zh-CN"/>
              </w:rPr>
            </w:pPr>
            <w:r w:rsidRPr="00A62BB0">
              <w:rPr>
                <w:rFonts w:ascii="Arial" w:hAnsi="Arial" w:cs="Arial"/>
                <w:sz w:val="18"/>
                <w:lang w:eastAsia="zh-CN"/>
              </w:rPr>
              <w:t>3</w:t>
            </w:r>
          </w:p>
        </w:tc>
      </w:tr>
      <w:tr w:rsidR="00897D2A" w:rsidRPr="00A62BB0" w14:paraId="36DDD365" w14:textId="77777777" w:rsidTr="00897D2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4DBB0" w14:textId="77777777" w:rsidR="00897D2A" w:rsidRPr="00A62BB0" w:rsidRDefault="00897D2A" w:rsidP="00897D2A">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4CDBF6" w14:textId="77777777" w:rsidR="00897D2A" w:rsidRPr="00A62BB0" w:rsidRDefault="00897D2A" w:rsidP="00897D2A">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59F2ADC" w14:textId="77777777" w:rsidR="00897D2A" w:rsidRPr="00A62BB0" w:rsidRDefault="00897D2A" w:rsidP="00897D2A">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363C0021" w14:textId="77777777" w:rsidR="00897D2A" w:rsidRPr="00A62BB0" w:rsidRDefault="00897D2A" w:rsidP="00897D2A">
            <w:pPr>
              <w:keepLines/>
              <w:spacing w:after="0"/>
              <w:jc w:val="center"/>
              <w:rPr>
                <w:rFonts w:ascii="Arial" w:hAnsi="Arial" w:cs="v4.2.0"/>
                <w:sz w:val="18"/>
              </w:rPr>
            </w:pPr>
            <w:r w:rsidRPr="00A62BB0">
              <w:rPr>
                <w:rFonts w:ascii="Arial" w:hAnsi="Arial" w:cs="v4.2.0"/>
                <w:sz w:val="18"/>
              </w:rPr>
              <w:t>AWGN</w:t>
            </w:r>
          </w:p>
        </w:tc>
      </w:tr>
      <w:tr w:rsidR="00897D2A" w:rsidRPr="00A62BB0" w14:paraId="31060D8D" w14:textId="77777777" w:rsidTr="00897D2A">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7703A89F" w14:textId="77777777" w:rsidR="00897D2A" w:rsidRPr="00A62BB0" w:rsidRDefault="00897D2A" w:rsidP="00897D2A">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6268E148" w14:textId="77777777" w:rsidR="00897D2A" w:rsidRPr="00A62BB0" w:rsidRDefault="00897D2A" w:rsidP="00897D2A">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w:t>
            </w:r>
            <w:proofErr w:type="spellStart"/>
            <w:r w:rsidRPr="00A62BB0">
              <w:rPr>
                <w:rFonts w:ascii="Arial" w:hAnsi="Arial"/>
                <w:sz w:val="18"/>
              </w:rPr>
              <w:t>modeled</w:t>
            </w:r>
            <w:proofErr w:type="spellEnd"/>
            <w:r w:rsidRPr="00A62BB0">
              <w:rPr>
                <w:rFonts w:ascii="Arial" w:hAnsi="Arial"/>
                <w:sz w:val="18"/>
              </w:rPr>
              <w:t xml:space="preserve"> as AWGN of appropriate power for </w:t>
            </w:r>
            <w:proofErr w:type="spellStart"/>
            <w:r w:rsidRPr="00A62BB0">
              <w:rPr>
                <w:rFonts w:ascii="Arial" w:hAnsi="Arial"/>
                <w:sz w:val="18"/>
                <w:szCs w:val="18"/>
              </w:rPr>
              <w:t>N</w:t>
            </w:r>
            <w:r w:rsidRPr="00A62BB0">
              <w:rPr>
                <w:rFonts w:ascii="Arial" w:hAnsi="Arial"/>
                <w:sz w:val="18"/>
                <w:szCs w:val="18"/>
                <w:vertAlign w:val="subscript"/>
              </w:rPr>
              <w:t>oc</w:t>
            </w:r>
            <w:proofErr w:type="spellEnd"/>
            <w:r w:rsidRPr="00A62BB0">
              <w:rPr>
                <w:rFonts w:ascii="Arial" w:hAnsi="Arial"/>
                <w:sz w:val="18"/>
                <w:szCs w:val="18"/>
              </w:rPr>
              <w:t xml:space="preserve"> to be fulfilled.</w:t>
            </w:r>
          </w:p>
          <w:p w14:paraId="6C977B5E" w14:textId="77777777" w:rsidR="00897D2A" w:rsidRPr="00A62BB0" w:rsidRDefault="00897D2A" w:rsidP="00897D2A">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 xml:space="preserve">SS-RSRP and Io levels have been derived from other parameters for information purposes. They are not settable parameters </w:t>
            </w:r>
            <w:proofErr w:type="spellStart"/>
            <w:r w:rsidRPr="00A62BB0">
              <w:rPr>
                <w:rFonts w:ascii="Arial" w:hAnsi="Arial"/>
                <w:sz w:val="18"/>
                <w:lang w:eastAsia="ja-JP"/>
              </w:rPr>
              <w:t>themselves</w:t>
            </w:r>
            <w:r w:rsidRPr="00A62BB0">
              <w:rPr>
                <w:rFonts w:ascii="Arial" w:hAnsi="Arial"/>
                <w:sz w:val="18"/>
              </w:rPr>
              <w:t>s</w:t>
            </w:r>
            <w:proofErr w:type="spellEnd"/>
            <w:r w:rsidRPr="00A62BB0">
              <w:rPr>
                <w:rFonts w:ascii="Arial" w:hAnsi="Arial"/>
                <w:sz w:val="18"/>
              </w:rPr>
              <w:t>.</w:t>
            </w:r>
          </w:p>
          <w:p w14:paraId="0A64BACA" w14:textId="77777777" w:rsidR="00897D2A" w:rsidRPr="00A62BB0" w:rsidRDefault="00897D2A" w:rsidP="00897D2A">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555E91C0" w14:textId="77777777" w:rsidR="00897D2A" w:rsidRPr="00A62BB0" w:rsidRDefault="00897D2A" w:rsidP="00897D2A">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280A5FB3" w14:textId="77777777" w:rsidR="00897D2A" w:rsidRPr="00A62BB0" w:rsidRDefault="00897D2A" w:rsidP="00897D2A">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29A4E910" w14:textId="77777777" w:rsidR="00CD5CDB" w:rsidRPr="002205EE" w:rsidRDefault="00CD5CDB" w:rsidP="00CD5CDB">
      <w:pPr>
        <w:keepNext/>
        <w:keepLines/>
        <w:spacing w:before="240"/>
        <w:ind w:left="1134" w:hanging="1134"/>
        <w:outlineLvl w:val="0"/>
        <w:rPr>
          <w:rFonts w:ascii="Arial" w:hAnsi="Arial"/>
          <w:b/>
          <w:color w:val="0000FF"/>
          <w:sz w:val="36"/>
        </w:rPr>
      </w:pPr>
    </w:p>
    <w:p w14:paraId="368DCD93"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914542B" w14:textId="77777777" w:rsidR="00CD5CDB" w:rsidRPr="002205EE" w:rsidRDefault="00CD5CDB" w:rsidP="00CD5CDB">
      <w:pPr>
        <w:keepNext/>
        <w:keepLines/>
        <w:spacing w:before="240"/>
        <w:ind w:left="1134" w:hanging="1134"/>
        <w:outlineLvl w:val="0"/>
        <w:rPr>
          <w:rFonts w:ascii="Arial" w:hAnsi="Arial"/>
          <w:b/>
          <w:color w:val="0000FF"/>
          <w:sz w:val="36"/>
        </w:rPr>
      </w:pPr>
    </w:p>
    <w:p w14:paraId="4EA55170" w14:textId="77777777" w:rsidR="00897D2A" w:rsidRPr="00A62BB0" w:rsidRDefault="00897D2A" w:rsidP="00897D2A">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897D2A" w:rsidRPr="00A62BB0" w14:paraId="12E76189" w14:textId="77777777" w:rsidTr="00897D2A">
        <w:trPr>
          <w:jc w:val="center"/>
        </w:trPr>
        <w:tc>
          <w:tcPr>
            <w:tcW w:w="3681" w:type="dxa"/>
            <w:gridSpan w:val="4"/>
            <w:vMerge w:val="restart"/>
            <w:tcBorders>
              <w:top w:val="single" w:sz="4" w:space="0" w:color="auto"/>
              <w:left w:val="single" w:sz="4" w:space="0" w:color="auto"/>
              <w:right w:val="single" w:sz="4" w:space="0" w:color="auto"/>
            </w:tcBorders>
            <w:vAlign w:val="center"/>
          </w:tcPr>
          <w:p w14:paraId="37320D48" w14:textId="77777777" w:rsidR="00897D2A" w:rsidRPr="00A62BB0" w:rsidRDefault="00897D2A" w:rsidP="00897D2A">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16344399" w14:textId="77777777" w:rsidR="00897D2A" w:rsidRPr="00A62BB0" w:rsidRDefault="00897D2A" w:rsidP="00897D2A">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E120026" w14:textId="77777777" w:rsidR="00897D2A" w:rsidRPr="00A62BB0" w:rsidRDefault="00897D2A" w:rsidP="00897D2A">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39C9B27" w14:textId="77777777" w:rsidR="00897D2A" w:rsidRPr="00A62BB0" w:rsidRDefault="00897D2A" w:rsidP="00897D2A">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69F90FFE" w14:textId="77777777" w:rsidR="00897D2A" w:rsidRPr="00A62BB0" w:rsidRDefault="00897D2A" w:rsidP="00897D2A">
            <w:pPr>
              <w:keepLines/>
              <w:spacing w:after="0"/>
              <w:jc w:val="center"/>
              <w:rPr>
                <w:rFonts w:ascii="Arial" w:hAnsi="Arial"/>
                <w:b/>
                <w:sz w:val="18"/>
                <w:lang w:val="en-US"/>
              </w:rPr>
            </w:pPr>
            <w:r w:rsidRPr="00A62BB0">
              <w:rPr>
                <w:rFonts w:ascii="Arial" w:hAnsi="Arial"/>
                <w:b/>
                <w:sz w:val="18"/>
                <w:lang w:val="en-US"/>
              </w:rPr>
              <w:t>T3</w:t>
            </w:r>
          </w:p>
        </w:tc>
      </w:tr>
      <w:tr w:rsidR="00897D2A" w:rsidRPr="00A62BB0" w14:paraId="1F6D66CB" w14:textId="77777777" w:rsidTr="00897D2A">
        <w:trPr>
          <w:jc w:val="center"/>
        </w:trPr>
        <w:tc>
          <w:tcPr>
            <w:tcW w:w="3681" w:type="dxa"/>
            <w:gridSpan w:val="4"/>
            <w:vMerge/>
            <w:tcBorders>
              <w:left w:val="single" w:sz="4" w:space="0" w:color="auto"/>
              <w:bottom w:val="single" w:sz="4" w:space="0" w:color="auto"/>
              <w:right w:val="single" w:sz="4" w:space="0" w:color="auto"/>
            </w:tcBorders>
            <w:vAlign w:val="center"/>
          </w:tcPr>
          <w:p w14:paraId="51958B93" w14:textId="77777777" w:rsidR="00897D2A" w:rsidRPr="00A62BB0" w:rsidRDefault="00897D2A" w:rsidP="00897D2A">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71187931" w14:textId="77777777" w:rsidR="00897D2A" w:rsidRPr="00A62BB0" w:rsidRDefault="00897D2A" w:rsidP="00897D2A">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2EE3121"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6DFA139"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1C38C035"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48326315"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500FEE73"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E3B991B" w14:textId="77777777" w:rsidR="00897D2A" w:rsidRPr="00A62BB0" w:rsidRDefault="00897D2A" w:rsidP="00897D2A">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897D2A" w:rsidRPr="00A62BB0" w14:paraId="6CC4066C" w14:textId="77777777" w:rsidTr="00897D2A">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30D463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6F4CCA2E" w14:textId="77777777" w:rsidR="00897D2A" w:rsidRPr="00A62BB0" w:rsidRDefault="00897D2A" w:rsidP="00897D2A">
            <w:pPr>
              <w:keepLines/>
              <w:spacing w:after="0"/>
              <w:rPr>
                <w:rFonts w:ascii="Arial" w:eastAsiaTheme="minorEastAsia" w:hAnsi="Arial" w:cs="Arial"/>
                <w:sz w:val="18"/>
                <w:lang w:val="en-US" w:eastAsia="zh-CN"/>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6FF54B1B" w14:textId="77777777" w:rsidR="00897D2A" w:rsidRPr="00A62BB0" w:rsidRDefault="00897D2A" w:rsidP="00897D2A">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04F4983"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FDD</w:t>
            </w:r>
          </w:p>
        </w:tc>
      </w:tr>
      <w:tr w:rsidR="00897D2A" w:rsidRPr="00A62BB0" w14:paraId="5E72ABC3" w14:textId="77777777" w:rsidTr="00897D2A">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3737434A" w14:textId="77777777" w:rsidR="00897D2A" w:rsidRPr="00A62BB0" w:rsidRDefault="00897D2A" w:rsidP="00897D2A">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E1D30A4" w14:textId="77777777" w:rsidR="00897D2A" w:rsidRPr="00A62BB0" w:rsidRDefault="00897D2A" w:rsidP="00897D2A">
            <w:pPr>
              <w:keepLines/>
              <w:spacing w:after="0"/>
              <w:rPr>
                <w:rFonts w:ascii="Arial" w:eastAsiaTheme="minorEastAsia" w:hAnsi="Arial" w:cs="Arial"/>
                <w:sz w:val="18"/>
                <w:lang w:val="en-US" w:eastAsia="zh-CN"/>
              </w:rPr>
            </w:pPr>
            <w:r w:rsidRPr="00A62BB0">
              <w:rPr>
                <w:rFonts w:ascii="Arial" w:hAnsi="Arial" w:cs="Arial"/>
                <w:sz w:val="18"/>
              </w:rPr>
              <w:t>Config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20DFFDB7"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4C150BCE"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TDD</w:t>
            </w:r>
          </w:p>
        </w:tc>
      </w:tr>
      <w:tr w:rsidR="00897D2A" w:rsidRPr="00A62BB0" w14:paraId="361251D3" w14:textId="77777777" w:rsidTr="00897D2A">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70342E14"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1CD8B818" w14:textId="77777777" w:rsidR="00897D2A" w:rsidRPr="00A62BB0" w:rsidRDefault="00897D2A" w:rsidP="00897D2A">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411B29E4"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4A22DA02" w14:textId="77777777" w:rsidR="00897D2A" w:rsidRPr="00A62BB0" w:rsidRDefault="00897D2A" w:rsidP="00897D2A">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897D2A" w:rsidRPr="00A62BB0" w14:paraId="6346336C" w14:textId="77777777" w:rsidTr="00897D2A">
        <w:trPr>
          <w:trHeight w:val="204"/>
          <w:jc w:val="center"/>
        </w:trPr>
        <w:tc>
          <w:tcPr>
            <w:tcW w:w="2087" w:type="dxa"/>
            <w:gridSpan w:val="2"/>
            <w:vMerge/>
            <w:tcBorders>
              <w:left w:val="single" w:sz="4" w:space="0" w:color="auto"/>
              <w:right w:val="single" w:sz="4" w:space="0" w:color="auto"/>
            </w:tcBorders>
            <w:vAlign w:val="center"/>
          </w:tcPr>
          <w:p w14:paraId="77D9CFFC" w14:textId="77777777" w:rsidR="00897D2A" w:rsidRPr="00A62BB0" w:rsidRDefault="00897D2A" w:rsidP="00897D2A">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7A0CE98F" w14:textId="77777777" w:rsidR="00897D2A" w:rsidRPr="00A62BB0" w:rsidRDefault="00897D2A" w:rsidP="00897D2A">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5C690C42"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45081CD0" w14:textId="77777777" w:rsidR="00897D2A" w:rsidRPr="00A62BB0" w:rsidRDefault="00897D2A" w:rsidP="00897D2A">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897D2A" w:rsidRPr="00A62BB0" w14:paraId="2F6A63D6" w14:textId="77777777" w:rsidTr="00897D2A">
        <w:trPr>
          <w:trHeight w:val="204"/>
          <w:jc w:val="center"/>
        </w:trPr>
        <w:tc>
          <w:tcPr>
            <w:tcW w:w="2087" w:type="dxa"/>
            <w:gridSpan w:val="2"/>
            <w:vMerge/>
            <w:tcBorders>
              <w:left w:val="single" w:sz="4" w:space="0" w:color="auto"/>
              <w:right w:val="single" w:sz="4" w:space="0" w:color="auto"/>
            </w:tcBorders>
            <w:vAlign w:val="center"/>
          </w:tcPr>
          <w:p w14:paraId="172FAA9A" w14:textId="77777777" w:rsidR="00897D2A" w:rsidRPr="00A62BB0" w:rsidRDefault="00897D2A" w:rsidP="00897D2A">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AB08CCC" w14:textId="77777777" w:rsidR="00897D2A" w:rsidRPr="00A62BB0" w:rsidRDefault="00897D2A" w:rsidP="00897D2A">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02162017"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5D9CBC1" w14:textId="33C21D17" w:rsidR="00897D2A" w:rsidRPr="00A62BB0" w:rsidRDefault="00897D2A" w:rsidP="00897D2A">
            <w:pPr>
              <w:keepLines/>
              <w:spacing w:after="0"/>
              <w:jc w:val="center"/>
              <w:rPr>
                <w:rFonts w:ascii="Arial" w:hAnsi="Arial" w:cs="Arial"/>
                <w:sz w:val="18"/>
                <w:lang w:val="en-US"/>
              </w:rPr>
            </w:pPr>
            <w:del w:id="35" w:author="Karajani Bledar 1SI1" w:date="2021-05-11T15:49:00Z">
              <w:r w:rsidRPr="00A62BB0" w:rsidDel="001A3C12">
                <w:rPr>
                  <w:rFonts w:ascii="Arial" w:hAnsi="Arial" w:cs="Arial"/>
                  <w:sz w:val="18"/>
                  <w:lang w:val="en-US"/>
                </w:rPr>
                <w:delText>TDDConf.1.2</w:delText>
              </w:r>
            </w:del>
            <w:ins w:id="36" w:author="Karajani Bledar 1SI1" w:date="2021-05-11T15:49:00Z">
              <w:r w:rsidR="001A3C12">
                <w:rPr>
                  <w:rFonts w:ascii="Arial" w:hAnsi="Arial" w:cs="Arial"/>
                  <w:sz w:val="18"/>
                  <w:lang w:val="en-US"/>
                </w:rPr>
                <w:t>TDDConf.2.1</w:t>
              </w:r>
            </w:ins>
          </w:p>
        </w:tc>
      </w:tr>
      <w:tr w:rsidR="00897D2A" w:rsidRPr="00A62BB0" w14:paraId="40C6FC88" w14:textId="77777777" w:rsidTr="00897D2A">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1F84E67B" w14:textId="77777777" w:rsidR="00897D2A" w:rsidRPr="00A62BB0" w:rsidRDefault="00897D2A" w:rsidP="00897D2A">
            <w:pPr>
              <w:keepLines/>
              <w:spacing w:after="0"/>
              <w:rPr>
                <w:rFonts w:ascii="Arial" w:hAnsi="Arial" w:cs="Arial"/>
                <w:sz w:val="18"/>
                <w:lang w:val="en-US"/>
              </w:rPr>
            </w:pPr>
            <w:proofErr w:type="spellStart"/>
            <w:r w:rsidRPr="00A62BB0">
              <w:rPr>
                <w:rFonts w:ascii="Arial" w:hAnsi="Arial" w:cs="Arial"/>
                <w:sz w:val="18"/>
                <w:lang w:val="en-US"/>
              </w:rPr>
              <w:lastRenderedPageBreak/>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488AB913" w14:textId="77777777" w:rsidR="00897D2A" w:rsidRPr="00A62BB0" w:rsidRDefault="00897D2A" w:rsidP="00897D2A">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0CEAF72E"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2D195B0E" w14:textId="77777777" w:rsidR="00897D2A" w:rsidRPr="00A62BB0" w:rsidRDefault="00897D2A" w:rsidP="00897D2A">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897D2A" w:rsidRPr="00A62BB0" w14:paraId="1A55F827" w14:textId="77777777" w:rsidTr="00897D2A">
        <w:trPr>
          <w:trHeight w:val="363"/>
          <w:jc w:val="center"/>
        </w:trPr>
        <w:tc>
          <w:tcPr>
            <w:tcW w:w="2087" w:type="dxa"/>
            <w:gridSpan w:val="2"/>
            <w:vMerge/>
            <w:tcBorders>
              <w:left w:val="single" w:sz="4" w:space="0" w:color="auto"/>
              <w:right w:val="single" w:sz="4" w:space="0" w:color="auto"/>
            </w:tcBorders>
            <w:vAlign w:val="center"/>
          </w:tcPr>
          <w:p w14:paraId="2CD2BC15" w14:textId="77777777" w:rsidR="00897D2A" w:rsidRPr="00A62BB0" w:rsidRDefault="00897D2A" w:rsidP="00897D2A">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B8640D4" w14:textId="77777777" w:rsidR="00897D2A" w:rsidRPr="00A62BB0" w:rsidRDefault="00897D2A" w:rsidP="00897D2A">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5871DEA1"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376A99F" w14:textId="77777777" w:rsidR="00897D2A" w:rsidRPr="00A62BB0" w:rsidRDefault="00897D2A" w:rsidP="00897D2A">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897D2A" w:rsidRPr="00A62BB0" w14:paraId="2E8C7B2C" w14:textId="77777777" w:rsidTr="00897D2A">
        <w:trPr>
          <w:trHeight w:val="736"/>
          <w:jc w:val="center"/>
        </w:trPr>
        <w:tc>
          <w:tcPr>
            <w:tcW w:w="3681" w:type="dxa"/>
            <w:gridSpan w:val="4"/>
            <w:tcBorders>
              <w:left w:val="single" w:sz="4" w:space="0" w:color="auto"/>
              <w:right w:val="single" w:sz="4" w:space="0" w:color="auto"/>
            </w:tcBorders>
            <w:vAlign w:val="center"/>
          </w:tcPr>
          <w:p w14:paraId="6F1DBD44" w14:textId="77777777" w:rsidR="00897D2A" w:rsidRPr="00A62BB0" w:rsidRDefault="00897D2A" w:rsidP="00897D2A">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62F2D662"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19175109" w14:textId="77777777" w:rsidR="00897D2A" w:rsidRPr="00A62BB0" w:rsidRDefault="00897D2A" w:rsidP="00897D2A">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897D2A" w:rsidRPr="00A62BB0" w14:paraId="234F88A5" w14:textId="77777777" w:rsidTr="00897D2A">
        <w:trPr>
          <w:trHeight w:val="369"/>
          <w:jc w:val="center"/>
        </w:trPr>
        <w:tc>
          <w:tcPr>
            <w:tcW w:w="3681" w:type="dxa"/>
            <w:gridSpan w:val="4"/>
            <w:tcBorders>
              <w:left w:val="single" w:sz="4" w:space="0" w:color="auto"/>
              <w:right w:val="single" w:sz="4" w:space="0" w:color="auto"/>
            </w:tcBorders>
          </w:tcPr>
          <w:p w14:paraId="5E5E039A" w14:textId="77777777" w:rsidR="00897D2A" w:rsidRPr="00A62BB0" w:rsidRDefault="00897D2A" w:rsidP="00897D2A">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57BD02C3" w14:textId="77777777" w:rsidR="00897D2A" w:rsidRPr="00A62BB0" w:rsidRDefault="00897D2A" w:rsidP="00897D2A">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91FC830" w14:textId="77777777" w:rsidR="00897D2A" w:rsidRPr="00A62BB0" w:rsidRDefault="00897D2A" w:rsidP="00897D2A">
            <w:pPr>
              <w:keepLines/>
              <w:spacing w:after="0"/>
              <w:jc w:val="center"/>
              <w:rPr>
                <w:rFonts w:ascii="Arial" w:eastAsiaTheme="minorEastAsia" w:hAnsi="Arial" w:cs="v4.2.0"/>
                <w:sz w:val="18"/>
                <w:lang w:eastAsia="zh-CN"/>
              </w:rPr>
            </w:pPr>
            <w:r w:rsidRPr="00A62BB0">
              <w:rPr>
                <w:rFonts w:ascii="Arial" w:hAnsi="Arial"/>
                <w:sz w:val="18"/>
              </w:rPr>
              <w:t>TCI.State.0</w:t>
            </w:r>
          </w:p>
        </w:tc>
      </w:tr>
      <w:tr w:rsidR="00897D2A" w:rsidRPr="00A62BB0" w14:paraId="7E688BC7" w14:textId="77777777" w:rsidTr="00897D2A">
        <w:trPr>
          <w:trHeight w:val="369"/>
          <w:jc w:val="center"/>
        </w:trPr>
        <w:tc>
          <w:tcPr>
            <w:tcW w:w="3681" w:type="dxa"/>
            <w:gridSpan w:val="4"/>
            <w:tcBorders>
              <w:left w:val="single" w:sz="4" w:space="0" w:color="auto"/>
              <w:right w:val="single" w:sz="4" w:space="0" w:color="auto"/>
            </w:tcBorders>
          </w:tcPr>
          <w:p w14:paraId="3D39E60D" w14:textId="77777777" w:rsidR="00897D2A" w:rsidRPr="00A62BB0" w:rsidRDefault="00897D2A" w:rsidP="00897D2A">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713B5ED4" w14:textId="77777777" w:rsidR="00897D2A" w:rsidRPr="00A62BB0" w:rsidRDefault="00897D2A" w:rsidP="00897D2A">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DB1F09E" w14:textId="77777777" w:rsidR="00897D2A" w:rsidRPr="00A62BB0" w:rsidRDefault="00897D2A" w:rsidP="00897D2A">
            <w:pPr>
              <w:keepLines/>
              <w:spacing w:after="0"/>
              <w:jc w:val="center"/>
              <w:rPr>
                <w:rFonts w:ascii="Arial" w:hAnsi="Arial"/>
                <w:sz w:val="18"/>
              </w:rPr>
            </w:pPr>
            <w:r w:rsidRPr="00A62BB0">
              <w:rPr>
                <w:rFonts w:ascii="Arial" w:hAnsi="Arial"/>
                <w:sz w:val="18"/>
                <w:szCs w:val="18"/>
              </w:rPr>
              <w:t>TRS.1.1 TDD</w:t>
            </w:r>
          </w:p>
        </w:tc>
      </w:tr>
      <w:tr w:rsidR="00897D2A" w:rsidRPr="00A62BB0" w14:paraId="594DDE11" w14:textId="77777777" w:rsidTr="00897D2A">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0BC73BD8"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754F8C55" w14:textId="77777777" w:rsidR="00897D2A" w:rsidRPr="00A62BB0" w:rsidRDefault="00897D2A" w:rsidP="00897D2A">
            <w:pPr>
              <w:keepLines/>
              <w:snapToGrid w:val="0"/>
              <w:spacing w:after="0"/>
              <w:rPr>
                <w:rFonts w:ascii="Arial" w:hAnsi="Arial" w:cs="Arial"/>
                <w:sz w:val="18"/>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07C781EF"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0BD0546A"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52432EE3"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766AA622"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7474673A"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30A90618"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5F5BA175"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w:t>
            </w:r>
          </w:p>
        </w:tc>
      </w:tr>
      <w:tr w:rsidR="00897D2A" w:rsidRPr="00A62BB0" w14:paraId="4D80507B" w14:textId="77777777" w:rsidTr="00897D2A">
        <w:trPr>
          <w:trHeight w:val="510"/>
          <w:jc w:val="center"/>
        </w:trPr>
        <w:tc>
          <w:tcPr>
            <w:tcW w:w="2087" w:type="dxa"/>
            <w:gridSpan w:val="2"/>
            <w:vMerge/>
            <w:tcBorders>
              <w:left w:val="single" w:sz="4" w:space="0" w:color="auto"/>
              <w:right w:val="single" w:sz="4" w:space="0" w:color="auto"/>
            </w:tcBorders>
            <w:vAlign w:val="center"/>
          </w:tcPr>
          <w:p w14:paraId="1B4D26D7" w14:textId="77777777" w:rsidR="00897D2A" w:rsidRPr="00A62BB0" w:rsidRDefault="00897D2A" w:rsidP="00897D2A">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79D7D8D3" w14:textId="77777777" w:rsidR="00897D2A" w:rsidRPr="00A62BB0" w:rsidRDefault="00897D2A" w:rsidP="00897D2A">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68A604DF"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4415C058"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1180C7F0"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1482FF1B"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00817C24"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02840F94"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1F565179" w14:textId="77777777" w:rsidR="00897D2A" w:rsidRPr="00A62BB0" w:rsidRDefault="00897D2A" w:rsidP="00897D2A">
            <w:pPr>
              <w:keepLines/>
              <w:spacing w:after="0"/>
              <w:jc w:val="center"/>
              <w:rPr>
                <w:rFonts w:ascii="Arial" w:hAnsi="Arial" w:cs="Arial"/>
                <w:sz w:val="18"/>
                <w:lang w:val="en-US"/>
              </w:rPr>
            </w:pPr>
          </w:p>
        </w:tc>
      </w:tr>
      <w:tr w:rsidR="00897D2A" w:rsidRPr="00A62BB0" w14:paraId="78827571" w14:textId="77777777" w:rsidTr="00897D2A">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4E9C4EBE" w14:textId="77777777" w:rsidR="00897D2A" w:rsidRPr="00A62BB0" w:rsidRDefault="00897D2A" w:rsidP="00897D2A">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D85BF44" w14:textId="77777777" w:rsidR="00897D2A" w:rsidRPr="00A62BB0" w:rsidRDefault="00897D2A" w:rsidP="00897D2A">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6F077149"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0B91F8B5"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79FEDC8A"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15FA174"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0CC1BAC8"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F2743C0"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205F0654" w14:textId="77777777" w:rsidR="00897D2A" w:rsidRPr="00A62BB0" w:rsidRDefault="00897D2A" w:rsidP="00897D2A">
            <w:pPr>
              <w:keepLines/>
              <w:spacing w:after="0"/>
              <w:jc w:val="center"/>
              <w:rPr>
                <w:rFonts w:ascii="Arial" w:hAnsi="Arial" w:cs="Arial"/>
                <w:sz w:val="18"/>
                <w:lang w:val="en-US"/>
              </w:rPr>
            </w:pPr>
          </w:p>
        </w:tc>
      </w:tr>
      <w:tr w:rsidR="00897D2A" w:rsidRPr="00A62BB0" w14:paraId="0D11E43C" w14:textId="77777777" w:rsidTr="00897D2A">
        <w:trPr>
          <w:trHeight w:val="510"/>
          <w:jc w:val="center"/>
        </w:trPr>
        <w:tc>
          <w:tcPr>
            <w:tcW w:w="2087" w:type="dxa"/>
            <w:gridSpan w:val="2"/>
            <w:vMerge w:val="restart"/>
            <w:tcBorders>
              <w:left w:val="single" w:sz="4" w:space="0" w:color="auto"/>
              <w:right w:val="single" w:sz="4" w:space="0" w:color="auto"/>
            </w:tcBorders>
            <w:vAlign w:val="center"/>
          </w:tcPr>
          <w:p w14:paraId="3FE06158" w14:textId="77777777" w:rsidR="00897D2A" w:rsidRPr="00A62BB0" w:rsidRDefault="00897D2A" w:rsidP="00897D2A">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1E033906" w14:textId="77777777" w:rsidR="00897D2A" w:rsidRPr="00A62BB0" w:rsidRDefault="00897D2A" w:rsidP="00897D2A">
            <w:pPr>
              <w:keepLines/>
              <w:spacing w:after="0"/>
              <w:rPr>
                <w:rFonts w:ascii="Arial" w:hAnsi="Arial" w:cs="Arial"/>
                <w:sz w:val="18"/>
              </w:rPr>
            </w:pPr>
            <w:r w:rsidRPr="00A62BB0">
              <w:rPr>
                <w:rFonts w:ascii="Arial" w:hAnsi="Arial" w:cs="Arial"/>
                <w:sz w:val="18"/>
              </w:rPr>
              <w:t>Config 1</w:t>
            </w:r>
          </w:p>
        </w:tc>
        <w:tc>
          <w:tcPr>
            <w:tcW w:w="1257" w:type="dxa"/>
            <w:vMerge w:val="restart"/>
            <w:tcBorders>
              <w:left w:val="single" w:sz="4" w:space="0" w:color="auto"/>
              <w:right w:val="single" w:sz="4" w:space="0" w:color="auto"/>
            </w:tcBorders>
            <w:vAlign w:val="center"/>
          </w:tcPr>
          <w:p w14:paraId="7CAF5CAA"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6E82DC84" w14:textId="77777777" w:rsidR="00897D2A" w:rsidRPr="00A62BB0" w:rsidRDefault="00897D2A" w:rsidP="00897D2A">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2D52B069"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58467ABE" w14:textId="77777777" w:rsidR="00897D2A" w:rsidRPr="00A62BB0" w:rsidRDefault="00897D2A" w:rsidP="00897D2A">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22DFB99F"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7BE0C021" w14:textId="77777777" w:rsidR="00897D2A" w:rsidRPr="00A62BB0" w:rsidRDefault="00897D2A" w:rsidP="00897D2A">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7837BB1B"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w:t>
            </w:r>
          </w:p>
        </w:tc>
      </w:tr>
      <w:tr w:rsidR="00897D2A" w:rsidRPr="00A62BB0" w14:paraId="29D3A218" w14:textId="77777777" w:rsidTr="00897D2A">
        <w:trPr>
          <w:trHeight w:val="510"/>
          <w:jc w:val="center"/>
        </w:trPr>
        <w:tc>
          <w:tcPr>
            <w:tcW w:w="2087" w:type="dxa"/>
            <w:gridSpan w:val="2"/>
            <w:vMerge/>
            <w:tcBorders>
              <w:left w:val="single" w:sz="4" w:space="0" w:color="auto"/>
              <w:right w:val="single" w:sz="4" w:space="0" w:color="auto"/>
            </w:tcBorders>
            <w:vAlign w:val="center"/>
          </w:tcPr>
          <w:p w14:paraId="026D9B28" w14:textId="77777777" w:rsidR="00897D2A" w:rsidRPr="00A62BB0" w:rsidRDefault="00897D2A" w:rsidP="00897D2A">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1E5FA57" w14:textId="77777777" w:rsidR="00897D2A" w:rsidRPr="00A62BB0" w:rsidRDefault="00897D2A" w:rsidP="00897D2A">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2EC1A6EA"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62D182D"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1B0566E4"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9490BED"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425B476F"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42D039FA"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494CFEB1" w14:textId="77777777" w:rsidR="00897D2A" w:rsidRPr="00A62BB0" w:rsidRDefault="00897D2A" w:rsidP="00897D2A">
            <w:pPr>
              <w:keepLines/>
              <w:spacing w:after="0"/>
              <w:jc w:val="center"/>
              <w:rPr>
                <w:rFonts w:ascii="Arial" w:hAnsi="Arial" w:cs="Arial"/>
                <w:sz w:val="18"/>
                <w:lang w:val="en-US"/>
              </w:rPr>
            </w:pPr>
          </w:p>
        </w:tc>
      </w:tr>
      <w:tr w:rsidR="00897D2A" w:rsidRPr="00A62BB0" w14:paraId="5018182D" w14:textId="77777777" w:rsidTr="00897D2A">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36FE4BBC" w14:textId="77777777" w:rsidR="00897D2A" w:rsidRPr="00A62BB0" w:rsidRDefault="00897D2A" w:rsidP="00897D2A">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4AC3D0B" w14:textId="77777777" w:rsidR="00897D2A" w:rsidRPr="00A62BB0" w:rsidRDefault="00897D2A" w:rsidP="00897D2A">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6EAEAF5A"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E8A002A"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4F351776"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2D1D94B"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0789DA68"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4E8C782F" w14:textId="77777777" w:rsidR="00897D2A" w:rsidRPr="00A62BB0" w:rsidRDefault="00897D2A" w:rsidP="00897D2A">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7DEB89F3" w14:textId="77777777" w:rsidR="00897D2A" w:rsidRPr="00A62BB0" w:rsidRDefault="00897D2A" w:rsidP="00897D2A">
            <w:pPr>
              <w:keepLines/>
              <w:spacing w:after="0"/>
              <w:jc w:val="center"/>
              <w:rPr>
                <w:rFonts w:ascii="Arial" w:hAnsi="Arial" w:cs="Arial"/>
                <w:sz w:val="18"/>
                <w:lang w:val="en-US"/>
              </w:rPr>
            </w:pPr>
          </w:p>
        </w:tc>
      </w:tr>
      <w:tr w:rsidR="00897D2A" w:rsidRPr="00A62BB0" w14:paraId="255C2488" w14:textId="77777777" w:rsidTr="00897D2A">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47645B93" w14:textId="77777777" w:rsidR="00897D2A" w:rsidRPr="00A62BB0" w:rsidRDefault="00897D2A" w:rsidP="00897D2A">
            <w:pPr>
              <w:pStyle w:val="TAL"/>
              <w:rPr>
                <w:rFonts w:eastAsiaTheme="minorEastAsia" w:cs="Arial"/>
                <w:lang w:val="en-US" w:eastAsia="zh-CN"/>
              </w:rPr>
            </w:pPr>
            <w:r w:rsidRPr="00A62BB0">
              <w:rPr>
                <w:rFonts w:eastAsiaTheme="minorEastAsia"/>
                <w:lang w:eastAsia="zh-CN"/>
              </w:rPr>
              <w:t xml:space="preserve">RMSI </w:t>
            </w:r>
            <w:r w:rsidRPr="00A62BB0">
              <w:t xml:space="preserve">CORESET </w:t>
            </w:r>
            <w:r w:rsidRPr="00A62BB0">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7019FF73" w14:textId="77777777" w:rsidR="00897D2A" w:rsidRPr="00A62BB0" w:rsidRDefault="00897D2A" w:rsidP="00897D2A">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3069D1F2"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6A7EB6E"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52FFD5D8"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3BBB951D"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2654449D"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09D91507" w14:textId="77777777" w:rsidR="00897D2A" w:rsidRPr="00A62BB0" w:rsidRDefault="00897D2A" w:rsidP="00897D2A">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680866C9"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w:t>
            </w:r>
          </w:p>
        </w:tc>
      </w:tr>
      <w:tr w:rsidR="00897D2A" w:rsidRPr="00A62BB0" w14:paraId="03F29D82" w14:textId="77777777" w:rsidTr="00897D2A">
        <w:trPr>
          <w:trHeight w:val="510"/>
          <w:jc w:val="center"/>
        </w:trPr>
        <w:tc>
          <w:tcPr>
            <w:tcW w:w="2087" w:type="dxa"/>
            <w:gridSpan w:val="2"/>
            <w:vMerge/>
            <w:tcBorders>
              <w:left w:val="single" w:sz="4" w:space="0" w:color="auto"/>
              <w:right w:val="single" w:sz="4" w:space="0" w:color="auto"/>
            </w:tcBorders>
            <w:vAlign w:val="center"/>
          </w:tcPr>
          <w:p w14:paraId="5AF24461" w14:textId="77777777" w:rsidR="00897D2A" w:rsidRPr="00A62BB0" w:rsidRDefault="00897D2A" w:rsidP="00897D2A">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1B362850" w14:textId="77777777" w:rsidR="00897D2A" w:rsidRPr="00A62BB0" w:rsidRDefault="00897D2A" w:rsidP="00897D2A">
            <w:pPr>
              <w:pStyle w:val="TAL"/>
            </w:pPr>
            <w:r w:rsidRPr="00A62BB0">
              <w:t>Config 2</w:t>
            </w:r>
          </w:p>
        </w:tc>
        <w:tc>
          <w:tcPr>
            <w:tcW w:w="1257" w:type="dxa"/>
            <w:vMerge/>
            <w:tcBorders>
              <w:left w:val="single" w:sz="4" w:space="0" w:color="auto"/>
              <w:right w:val="single" w:sz="4" w:space="0" w:color="auto"/>
            </w:tcBorders>
            <w:vAlign w:val="center"/>
          </w:tcPr>
          <w:p w14:paraId="07B54E32"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185926E"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0C4F5DA1"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5BC7B0E5"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16DA1F01"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48E42CB9"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74949A5B" w14:textId="77777777" w:rsidR="00897D2A" w:rsidRPr="00A62BB0" w:rsidRDefault="00897D2A" w:rsidP="00897D2A">
            <w:pPr>
              <w:keepLines/>
              <w:spacing w:after="0"/>
              <w:jc w:val="center"/>
              <w:rPr>
                <w:rFonts w:ascii="Arial" w:hAnsi="Arial" w:cs="Arial"/>
                <w:sz w:val="18"/>
                <w:lang w:val="en-US"/>
              </w:rPr>
            </w:pPr>
          </w:p>
        </w:tc>
      </w:tr>
      <w:tr w:rsidR="00897D2A" w:rsidRPr="00A62BB0" w14:paraId="5051AD48" w14:textId="77777777" w:rsidTr="00897D2A">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D912EDD" w14:textId="77777777" w:rsidR="00897D2A" w:rsidRPr="00A62BB0" w:rsidRDefault="00897D2A" w:rsidP="00897D2A">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5BF9553" w14:textId="77777777" w:rsidR="00897D2A" w:rsidRPr="00A62BB0" w:rsidRDefault="00897D2A" w:rsidP="00897D2A">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71D05E1A" w14:textId="77777777" w:rsidR="00897D2A" w:rsidRPr="00A62BB0" w:rsidRDefault="00897D2A" w:rsidP="00897D2A">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B6FA30"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43A8EF42" w14:textId="77777777" w:rsidR="00897D2A" w:rsidRPr="00A62BB0" w:rsidRDefault="00897D2A" w:rsidP="00897D2A">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2EF9F6D"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7DC3FA60" w14:textId="77777777" w:rsidR="00897D2A" w:rsidRPr="00A62BB0" w:rsidRDefault="00897D2A" w:rsidP="00897D2A">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26936A6" w14:textId="77777777" w:rsidR="00897D2A" w:rsidRPr="00A62BB0" w:rsidRDefault="00897D2A" w:rsidP="00897D2A">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79626F38" w14:textId="77777777" w:rsidR="00897D2A" w:rsidRPr="00A62BB0" w:rsidRDefault="00897D2A" w:rsidP="00897D2A">
            <w:pPr>
              <w:keepLines/>
              <w:spacing w:after="0"/>
              <w:jc w:val="center"/>
              <w:rPr>
                <w:rFonts w:ascii="Arial" w:hAnsi="Arial" w:cs="Arial"/>
                <w:sz w:val="18"/>
                <w:lang w:val="en-US"/>
              </w:rPr>
            </w:pPr>
          </w:p>
        </w:tc>
      </w:tr>
      <w:tr w:rsidR="00897D2A" w:rsidRPr="00A62BB0" w14:paraId="65E9DAD9" w14:textId="77777777" w:rsidTr="00897D2A">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8717966" w14:textId="77777777" w:rsidR="00897D2A" w:rsidRPr="00A62BB0" w:rsidRDefault="00897D2A" w:rsidP="00897D2A">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644B1A84" w14:textId="77777777" w:rsidR="00897D2A" w:rsidRPr="00A62BB0" w:rsidRDefault="00897D2A" w:rsidP="00897D2A">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0451957" w14:textId="77777777" w:rsidR="00897D2A" w:rsidRPr="00A62BB0" w:rsidRDefault="00897D2A" w:rsidP="00897D2A">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897D2A" w:rsidRPr="00A62BB0" w14:paraId="231D7280" w14:textId="77777777" w:rsidTr="00897D2A">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77D922B" w14:textId="77777777" w:rsidR="00897D2A" w:rsidRPr="00A62BB0" w:rsidRDefault="00897D2A" w:rsidP="00897D2A">
            <w:pPr>
              <w:pStyle w:val="TAL"/>
              <w:rPr>
                <w:rFonts w:eastAsiaTheme="minorEastAsia"/>
                <w:lang w:val="da-DK" w:eastAsia="zh-CN"/>
              </w:rPr>
            </w:pPr>
            <w:r w:rsidRPr="00A62BB0">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75D6593" w14:textId="77777777" w:rsidR="00897D2A" w:rsidRPr="00A62BB0" w:rsidRDefault="00897D2A" w:rsidP="00897D2A">
            <w:pPr>
              <w:pStyle w:val="TAL"/>
              <w:rPr>
                <w:rFonts w:eastAsiaTheme="minorEastAsia"/>
                <w:lang w:eastAsia="zh-CN"/>
              </w:rPr>
            </w:pPr>
            <w:r w:rsidRPr="00A62BB0">
              <w:t>Config 1</w:t>
            </w:r>
            <w:r w:rsidRPr="00A62BB0">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vAlign w:val="center"/>
          </w:tcPr>
          <w:p w14:paraId="250E65BC" w14:textId="77777777" w:rsidR="00897D2A" w:rsidRPr="00A62BB0" w:rsidRDefault="00897D2A" w:rsidP="00897D2A">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3461B304" w14:textId="77777777" w:rsidR="00897D2A" w:rsidRPr="00A62BB0" w:rsidRDefault="00897D2A" w:rsidP="00897D2A">
            <w:pPr>
              <w:pStyle w:val="TAC"/>
              <w:rPr>
                <w:rFonts w:eastAsiaTheme="minorEastAsia"/>
                <w:lang w:eastAsia="zh-CN"/>
              </w:rPr>
            </w:pPr>
            <w:r w:rsidRPr="00A62BB0">
              <w:rPr>
                <w:rFonts w:eastAsiaTheme="minorEastAsia"/>
                <w:lang w:eastAsia="zh-CN"/>
              </w:rPr>
              <w:t>SSB.1 FR1</w:t>
            </w:r>
          </w:p>
        </w:tc>
      </w:tr>
      <w:tr w:rsidR="00897D2A" w:rsidRPr="00A62BB0" w14:paraId="45E4122B" w14:textId="77777777" w:rsidTr="00897D2A">
        <w:trPr>
          <w:trHeight w:val="119"/>
          <w:jc w:val="center"/>
        </w:trPr>
        <w:tc>
          <w:tcPr>
            <w:tcW w:w="1840" w:type="dxa"/>
            <w:vMerge/>
            <w:tcBorders>
              <w:left w:val="single" w:sz="4" w:space="0" w:color="auto"/>
              <w:bottom w:val="single" w:sz="4" w:space="0" w:color="auto"/>
              <w:right w:val="single" w:sz="4" w:space="0" w:color="auto"/>
            </w:tcBorders>
            <w:vAlign w:val="center"/>
          </w:tcPr>
          <w:p w14:paraId="3BBE6E5E" w14:textId="77777777" w:rsidR="00897D2A" w:rsidRPr="00A62BB0" w:rsidRDefault="00897D2A" w:rsidP="00897D2A">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39CEC22" w14:textId="77777777" w:rsidR="00897D2A" w:rsidRPr="00A62BB0" w:rsidRDefault="00897D2A" w:rsidP="00897D2A">
            <w:pPr>
              <w:pStyle w:val="TAL"/>
              <w:rPr>
                <w:rFonts w:eastAsiaTheme="minorEastAsia"/>
                <w:lang w:eastAsia="zh-CN"/>
              </w:rPr>
            </w:pPr>
            <w:r w:rsidRPr="00A62BB0">
              <w:t xml:space="preserve">Config </w:t>
            </w:r>
            <w:r w:rsidRPr="00A62BB0">
              <w:rPr>
                <w:rFonts w:eastAsiaTheme="minorEastAsia"/>
                <w:lang w:eastAsia="zh-CN"/>
              </w:rPr>
              <w:t>3</w:t>
            </w:r>
          </w:p>
        </w:tc>
        <w:tc>
          <w:tcPr>
            <w:tcW w:w="1257" w:type="dxa"/>
            <w:vMerge/>
            <w:tcBorders>
              <w:left w:val="single" w:sz="4" w:space="0" w:color="auto"/>
              <w:bottom w:val="single" w:sz="4" w:space="0" w:color="auto"/>
              <w:right w:val="single" w:sz="4" w:space="0" w:color="auto"/>
            </w:tcBorders>
            <w:vAlign w:val="center"/>
          </w:tcPr>
          <w:p w14:paraId="061BA1FB" w14:textId="77777777" w:rsidR="00897D2A" w:rsidRPr="00A62BB0" w:rsidRDefault="00897D2A" w:rsidP="00897D2A">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6D21D48D" w14:textId="77777777" w:rsidR="00897D2A" w:rsidRPr="00A62BB0" w:rsidRDefault="00897D2A" w:rsidP="00897D2A">
            <w:pPr>
              <w:pStyle w:val="TAC"/>
              <w:rPr>
                <w:rFonts w:eastAsiaTheme="minorEastAsia"/>
                <w:lang w:eastAsia="zh-CN"/>
              </w:rPr>
            </w:pPr>
            <w:r w:rsidRPr="00A62BB0">
              <w:rPr>
                <w:rFonts w:eastAsiaTheme="minorEastAsia"/>
                <w:lang w:eastAsia="zh-CN"/>
              </w:rPr>
              <w:t>SSB.2 FR1</w:t>
            </w:r>
          </w:p>
        </w:tc>
      </w:tr>
      <w:tr w:rsidR="00897D2A" w:rsidRPr="00A62BB0" w14:paraId="75E62255" w14:textId="77777777" w:rsidTr="00897D2A">
        <w:trPr>
          <w:trHeight w:val="301"/>
          <w:jc w:val="center"/>
        </w:trPr>
        <w:tc>
          <w:tcPr>
            <w:tcW w:w="3681" w:type="dxa"/>
            <w:gridSpan w:val="4"/>
            <w:tcBorders>
              <w:top w:val="single" w:sz="4" w:space="0" w:color="auto"/>
              <w:left w:val="single" w:sz="4" w:space="0" w:color="auto"/>
              <w:right w:val="single" w:sz="4" w:space="0" w:color="auto"/>
            </w:tcBorders>
            <w:vAlign w:val="center"/>
          </w:tcPr>
          <w:p w14:paraId="5999D9A8" w14:textId="77777777" w:rsidR="00897D2A" w:rsidRPr="00A62BB0" w:rsidRDefault="00897D2A" w:rsidP="00897D2A">
            <w:pPr>
              <w:pStyle w:val="TAL"/>
              <w:rPr>
                <w:rFonts w:eastAsiaTheme="minorEastAsia"/>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7E3FDA4B" w14:textId="77777777" w:rsidR="00897D2A" w:rsidRPr="00A62BB0" w:rsidRDefault="00897D2A" w:rsidP="00897D2A">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72A66E66" w14:textId="77777777" w:rsidR="00897D2A" w:rsidRPr="00A62BB0" w:rsidRDefault="00897D2A" w:rsidP="00897D2A">
            <w:pPr>
              <w:pStyle w:val="TAC"/>
              <w:rPr>
                <w:rFonts w:eastAsiaTheme="minorEastAsia"/>
                <w:lang w:val="en-US" w:eastAsia="zh-CN"/>
              </w:rPr>
            </w:pPr>
            <w:r w:rsidRPr="00A62BB0">
              <w:rPr>
                <w:rFonts w:eastAsiaTheme="minorEastAsia"/>
                <w:lang w:eastAsia="zh-CN"/>
              </w:rPr>
              <w:t>SMTC.1</w:t>
            </w:r>
          </w:p>
        </w:tc>
      </w:tr>
      <w:tr w:rsidR="00897D2A" w:rsidRPr="00A62BB0" w14:paraId="310F7F3E" w14:textId="77777777" w:rsidTr="00897D2A">
        <w:trPr>
          <w:trHeight w:val="277"/>
          <w:jc w:val="center"/>
        </w:trPr>
        <w:tc>
          <w:tcPr>
            <w:tcW w:w="3681" w:type="dxa"/>
            <w:gridSpan w:val="4"/>
            <w:tcBorders>
              <w:top w:val="single" w:sz="4" w:space="0" w:color="auto"/>
              <w:left w:val="single" w:sz="4" w:space="0" w:color="auto"/>
              <w:right w:val="single" w:sz="4" w:space="0" w:color="auto"/>
            </w:tcBorders>
          </w:tcPr>
          <w:p w14:paraId="18C00AA5" w14:textId="77777777" w:rsidR="00897D2A" w:rsidRPr="00A62BB0" w:rsidRDefault="00897D2A" w:rsidP="00897D2A">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1A6527D9" w14:textId="77777777" w:rsidR="00897D2A" w:rsidRPr="00A62BB0" w:rsidRDefault="00897D2A" w:rsidP="00897D2A">
            <w:pPr>
              <w:pStyle w:val="TAC"/>
              <w:rPr>
                <w:rFonts w:cs="Arial"/>
                <w:lang w:val="da-DK"/>
              </w:rPr>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right w:val="single" w:sz="4" w:space="0" w:color="auto"/>
            </w:tcBorders>
          </w:tcPr>
          <w:p w14:paraId="35B66362" w14:textId="77777777" w:rsidR="00897D2A" w:rsidRPr="00A62BB0" w:rsidRDefault="00897D2A" w:rsidP="00897D2A">
            <w:pPr>
              <w:pStyle w:val="TAC"/>
              <w:rPr>
                <w:rFonts w:eastAsiaTheme="minorEastAsia" w:cs="Arial"/>
                <w:szCs w:val="16"/>
                <w:lang w:eastAsia="zh-CN"/>
              </w:rPr>
            </w:pPr>
            <w:r>
              <w:rPr>
                <w:rFonts w:hint="eastAsia"/>
                <w:lang w:eastAsia="zh-CN"/>
              </w:rPr>
              <w:t>5</w:t>
            </w:r>
          </w:p>
        </w:tc>
      </w:tr>
      <w:tr w:rsidR="00897D2A" w:rsidRPr="00A62BB0" w14:paraId="5F3C2C0C"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A9142CB"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71BC3458"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5C310290"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6"/>
                <w:szCs w:val="16"/>
                <w:lang w:eastAsia="ja-JP"/>
              </w:rPr>
              <w:t>0</w:t>
            </w:r>
          </w:p>
        </w:tc>
      </w:tr>
      <w:tr w:rsidR="00897D2A" w:rsidRPr="00A62BB0" w14:paraId="2DA486BA"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272AB1E"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241B60D0"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95DC6E8" w14:textId="77777777" w:rsidR="00897D2A" w:rsidRPr="00A62BB0" w:rsidRDefault="00897D2A" w:rsidP="00897D2A">
            <w:pPr>
              <w:keepLines/>
              <w:spacing w:after="0"/>
              <w:jc w:val="center"/>
              <w:rPr>
                <w:rFonts w:ascii="Arial" w:hAnsi="Arial" w:cs="Arial"/>
                <w:sz w:val="18"/>
                <w:lang w:val="en-US"/>
              </w:rPr>
            </w:pPr>
          </w:p>
        </w:tc>
      </w:tr>
      <w:tr w:rsidR="00897D2A" w:rsidRPr="00A62BB0" w14:paraId="362E9A71"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BD15C3F"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49CCAC16"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BF2A19B" w14:textId="77777777" w:rsidR="00897D2A" w:rsidRPr="00A62BB0" w:rsidRDefault="00897D2A" w:rsidP="00897D2A">
            <w:pPr>
              <w:keepLines/>
              <w:spacing w:after="0"/>
              <w:jc w:val="center"/>
              <w:rPr>
                <w:rFonts w:ascii="Arial" w:hAnsi="Arial" w:cs="Arial"/>
                <w:sz w:val="18"/>
                <w:lang w:val="en-US"/>
              </w:rPr>
            </w:pPr>
          </w:p>
        </w:tc>
      </w:tr>
      <w:tr w:rsidR="00897D2A" w:rsidRPr="00A62BB0" w14:paraId="16676A7B"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4E7A071"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3502DC27"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9C49A7C" w14:textId="77777777" w:rsidR="00897D2A" w:rsidRPr="00A62BB0" w:rsidRDefault="00897D2A" w:rsidP="00897D2A">
            <w:pPr>
              <w:keepLines/>
              <w:spacing w:after="0"/>
              <w:jc w:val="center"/>
              <w:rPr>
                <w:rFonts w:ascii="Arial" w:hAnsi="Arial" w:cs="Arial"/>
                <w:sz w:val="18"/>
                <w:lang w:val="en-US"/>
              </w:rPr>
            </w:pPr>
          </w:p>
        </w:tc>
      </w:tr>
      <w:tr w:rsidR="00897D2A" w:rsidRPr="00A62BB0" w14:paraId="29016C41"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86CA596"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1B19281D"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F2491FD" w14:textId="77777777" w:rsidR="00897D2A" w:rsidRPr="00A62BB0" w:rsidRDefault="00897D2A" w:rsidP="00897D2A">
            <w:pPr>
              <w:keepLines/>
              <w:spacing w:after="0"/>
              <w:jc w:val="center"/>
              <w:rPr>
                <w:rFonts w:ascii="Arial" w:hAnsi="Arial" w:cs="Arial"/>
                <w:sz w:val="18"/>
                <w:lang w:val="en-US"/>
              </w:rPr>
            </w:pPr>
          </w:p>
        </w:tc>
      </w:tr>
      <w:tr w:rsidR="00897D2A" w:rsidRPr="00A62BB0" w14:paraId="192C2150"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6A2CF2F"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1EF30230"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BA7A32F" w14:textId="77777777" w:rsidR="00897D2A" w:rsidRPr="00A62BB0" w:rsidRDefault="00897D2A" w:rsidP="00897D2A">
            <w:pPr>
              <w:keepLines/>
              <w:spacing w:after="0"/>
              <w:jc w:val="center"/>
              <w:rPr>
                <w:rFonts w:ascii="Arial" w:hAnsi="Arial" w:cs="Arial"/>
                <w:sz w:val="18"/>
                <w:lang w:val="en-US"/>
              </w:rPr>
            </w:pPr>
          </w:p>
        </w:tc>
      </w:tr>
      <w:tr w:rsidR="00897D2A" w:rsidRPr="00A62BB0" w14:paraId="2F5B2182"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4D06A871"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1378E19A"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1F738FAA" w14:textId="77777777" w:rsidR="00897D2A" w:rsidRPr="00A62BB0" w:rsidRDefault="00897D2A" w:rsidP="00897D2A">
            <w:pPr>
              <w:keepLines/>
              <w:spacing w:after="0"/>
              <w:jc w:val="center"/>
              <w:rPr>
                <w:rFonts w:ascii="Arial" w:hAnsi="Arial" w:cs="Arial"/>
                <w:sz w:val="18"/>
                <w:lang w:val="en-US"/>
              </w:rPr>
            </w:pPr>
          </w:p>
        </w:tc>
      </w:tr>
      <w:tr w:rsidR="00897D2A" w:rsidRPr="00A62BB0" w14:paraId="29E010F5"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6214D45"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257" w:type="dxa"/>
            <w:vMerge/>
            <w:tcBorders>
              <w:left w:val="single" w:sz="4" w:space="0" w:color="auto"/>
              <w:right w:val="single" w:sz="4" w:space="0" w:color="auto"/>
            </w:tcBorders>
          </w:tcPr>
          <w:p w14:paraId="569E3020"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0DA91039" w14:textId="77777777" w:rsidR="00897D2A" w:rsidRPr="00A62BB0" w:rsidRDefault="00897D2A" w:rsidP="00897D2A">
            <w:pPr>
              <w:keepLines/>
              <w:spacing w:after="0"/>
              <w:jc w:val="center"/>
              <w:rPr>
                <w:rFonts w:ascii="Arial" w:hAnsi="Arial" w:cs="Arial"/>
                <w:sz w:val="18"/>
                <w:lang w:val="en-US"/>
              </w:rPr>
            </w:pPr>
          </w:p>
        </w:tc>
      </w:tr>
      <w:tr w:rsidR="00897D2A" w:rsidRPr="00A62BB0" w14:paraId="3093ECB9"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3F74DF7" w14:textId="77777777" w:rsidR="00897D2A" w:rsidRPr="00A62BB0" w:rsidRDefault="00897D2A" w:rsidP="00897D2A">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1176B0BC" w14:textId="77777777" w:rsidR="00897D2A" w:rsidRPr="00A62BB0" w:rsidRDefault="00897D2A" w:rsidP="00897D2A">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1166D206" w14:textId="77777777" w:rsidR="00897D2A" w:rsidRPr="00A62BB0" w:rsidRDefault="00897D2A" w:rsidP="00897D2A">
            <w:pPr>
              <w:keepLines/>
              <w:spacing w:after="0"/>
              <w:jc w:val="center"/>
              <w:rPr>
                <w:rFonts w:ascii="Arial" w:hAnsi="Arial" w:cs="Arial"/>
                <w:sz w:val="18"/>
                <w:lang w:val="en-US"/>
              </w:rPr>
            </w:pPr>
          </w:p>
        </w:tc>
      </w:tr>
      <w:tr w:rsidR="00897D2A" w:rsidRPr="00A62BB0" w14:paraId="0DFAB738" w14:textId="77777777" w:rsidTr="00897D2A">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35ED460E" w14:textId="77777777" w:rsidR="00897D2A" w:rsidRPr="00A62BB0" w:rsidRDefault="00897D2A" w:rsidP="00897D2A">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5E0146CB">
                <v:shape id="_x0000_i1448" type="#_x0000_t75" style="width:18pt;height:12pt" o:ole="" fillcolor="window">
                  <v:imagedata r:id="rId13" o:title=""/>
                </v:shape>
                <o:OLEObject Type="Embed" ProgID="Equation.3" ShapeID="_x0000_i1448" DrawAspect="Content" ObjectID="_1682258836" r:id="rId48"/>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6AA5608C" w14:textId="77777777" w:rsidR="00897D2A" w:rsidRPr="00A62BB0" w:rsidRDefault="00897D2A" w:rsidP="00897D2A">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6575D66A" w14:textId="77777777" w:rsidR="00897D2A" w:rsidRPr="00A62BB0" w:rsidRDefault="00897D2A" w:rsidP="00897D2A">
            <w:pPr>
              <w:keepLines/>
              <w:spacing w:after="0"/>
              <w:jc w:val="center"/>
              <w:rPr>
                <w:rFonts w:ascii="Arial" w:eastAsiaTheme="minorEastAsia" w:hAnsi="Arial" w:cs="Arial"/>
                <w:sz w:val="18"/>
                <w:lang w:val="en-US" w:eastAsia="zh-CN"/>
              </w:rPr>
            </w:pPr>
            <w:r w:rsidRPr="00A62BB0">
              <w:rPr>
                <w:rFonts w:ascii="Arial" w:hAnsi="Arial" w:cs="Arial"/>
                <w:sz w:val="18"/>
                <w:lang w:val="en-US"/>
              </w:rPr>
              <w:t>dBm/</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74AF8E80"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rPr>
              <w:t>-104</w:t>
            </w:r>
          </w:p>
        </w:tc>
      </w:tr>
      <w:tr w:rsidR="00897D2A" w:rsidRPr="00A62BB0" w14:paraId="7C0A0BDA" w14:textId="77777777" w:rsidTr="00897D2A">
        <w:trPr>
          <w:trHeight w:val="400"/>
          <w:jc w:val="center"/>
        </w:trPr>
        <w:tc>
          <w:tcPr>
            <w:tcW w:w="2122" w:type="dxa"/>
            <w:gridSpan w:val="3"/>
            <w:vMerge/>
            <w:tcBorders>
              <w:left w:val="single" w:sz="4" w:space="0" w:color="auto"/>
              <w:right w:val="single" w:sz="4" w:space="0" w:color="auto"/>
            </w:tcBorders>
            <w:vAlign w:val="center"/>
          </w:tcPr>
          <w:p w14:paraId="6653966A" w14:textId="77777777" w:rsidR="00897D2A" w:rsidRPr="00A62BB0" w:rsidRDefault="00897D2A" w:rsidP="00897D2A">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FBE4DC1" w14:textId="77777777" w:rsidR="00897D2A" w:rsidRPr="00A62BB0" w:rsidRDefault="00897D2A" w:rsidP="00897D2A">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32B9B882"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19E83370"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-101</w:t>
            </w:r>
          </w:p>
        </w:tc>
      </w:tr>
      <w:tr w:rsidR="00897D2A" w:rsidRPr="00A62BB0" w14:paraId="33753493"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875A4EE" w14:textId="77777777" w:rsidR="00897D2A" w:rsidRPr="00A62BB0" w:rsidRDefault="00897D2A" w:rsidP="00897D2A">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205AF29">
                <v:shape id="_x0000_i1449" type="#_x0000_t75" style="width:30pt;height:22.8pt" o:ole="" fillcolor="window">
                  <v:imagedata r:id="rId16" o:title=""/>
                </v:shape>
                <o:OLEObject Type="Embed" ProgID="Equation.3" ShapeID="_x0000_i1449" DrawAspect="Content" ObjectID="_1682258837" r:id="rId49"/>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4450651"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71032AF"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rPr>
              <w:t>17</w:t>
            </w:r>
          </w:p>
        </w:tc>
      </w:tr>
      <w:tr w:rsidR="00897D2A" w:rsidRPr="00A62BB0" w14:paraId="12DDD2B3"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26EAC71" w14:textId="77777777" w:rsidR="00897D2A" w:rsidRPr="00A62BB0" w:rsidRDefault="00897D2A" w:rsidP="00897D2A">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5F1DBACB">
                <v:shape id="_x0000_i1450" type="#_x0000_t75" style="width:42pt;height:22.8pt" o:ole="" fillcolor="window">
                  <v:imagedata r:id="rId18" o:title=""/>
                </v:shape>
                <o:OLEObject Type="Embed" ProgID="Equation.3" ShapeID="_x0000_i1450" DrawAspect="Content" ObjectID="_1682258838" r:id="rId50"/>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ADA3800"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0A346C0"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rPr>
              <w:t>17</w:t>
            </w:r>
          </w:p>
        </w:tc>
      </w:tr>
      <w:tr w:rsidR="00897D2A" w:rsidRPr="00A62BB0" w14:paraId="21F74D68" w14:textId="77777777" w:rsidTr="00897D2A">
        <w:trPr>
          <w:jc w:val="center"/>
        </w:trPr>
        <w:tc>
          <w:tcPr>
            <w:tcW w:w="2122" w:type="dxa"/>
            <w:gridSpan w:val="3"/>
            <w:vMerge w:val="restart"/>
            <w:tcBorders>
              <w:top w:val="single" w:sz="4" w:space="0" w:color="auto"/>
              <w:left w:val="single" w:sz="4" w:space="0" w:color="auto"/>
              <w:right w:val="single" w:sz="4" w:space="0" w:color="auto"/>
            </w:tcBorders>
            <w:vAlign w:val="center"/>
          </w:tcPr>
          <w:p w14:paraId="62E8D12D" w14:textId="77777777" w:rsidR="00897D2A" w:rsidRPr="00A62BB0" w:rsidRDefault="00897D2A" w:rsidP="00897D2A">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18ADA0E0" w14:textId="77777777" w:rsidR="00897D2A" w:rsidRPr="00A62BB0" w:rsidRDefault="00897D2A" w:rsidP="00897D2A">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5801745C"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AD9D619"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rPr>
              <w:t>-87</w:t>
            </w:r>
          </w:p>
        </w:tc>
      </w:tr>
      <w:tr w:rsidR="00897D2A" w:rsidRPr="00A62BB0" w14:paraId="08D98C60" w14:textId="77777777" w:rsidTr="00897D2A">
        <w:trPr>
          <w:jc w:val="center"/>
        </w:trPr>
        <w:tc>
          <w:tcPr>
            <w:tcW w:w="2122" w:type="dxa"/>
            <w:gridSpan w:val="3"/>
            <w:vMerge/>
            <w:tcBorders>
              <w:left w:val="single" w:sz="4" w:space="0" w:color="auto"/>
              <w:right w:val="single" w:sz="4" w:space="0" w:color="auto"/>
            </w:tcBorders>
            <w:vAlign w:val="center"/>
          </w:tcPr>
          <w:p w14:paraId="27615DD5" w14:textId="77777777" w:rsidR="00897D2A" w:rsidRPr="00A62BB0" w:rsidRDefault="00897D2A" w:rsidP="00897D2A">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5D59800E" w14:textId="77777777" w:rsidR="00897D2A" w:rsidRPr="00A62BB0" w:rsidRDefault="00897D2A" w:rsidP="00897D2A">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4D928475" w14:textId="77777777" w:rsidR="00897D2A" w:rsidRPr="00A62BB0" w:rsidRDefault="00897D2A" w:rsidP="00897D2A">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8F06183"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-84</w:t>
            </w:r>
          </w:p>
        </w:tc>
      </w:tr>
      <w:tr w:rsidR="00897D2A" w:rsidRPr="00A62BB0" w14:paraId="4E997588" w14:textId="77777777" w:rsidTr="00897D2A">
        <w:trPr>
          <w:jc w:val="center"/>
        </w:trPr>
        <w:tc>
          <w:tcPr>
            <w:tcW w:w="3681" w:type="dxa"/>
            <w:gridSpan w:val="4"/>
            <w:tcBorders>
              <w:top w:val="single" w:sz="4" w:space="0" w:color="auto"/>
              <w:left w:val="single" w:sz="4" w:space="0" w:color="auto"/>
              <w:right w:val="single" w:sz="4" w:space="0" w:color="auto"/>
            </w:tcBorders>
            <w:vAlign w:val="center"/>
          </w:tcPr>
          <w:p w14:paraId="1CEAF1AE"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7C465987"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1E58E86"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-87</w:t>
            </w:r>
          </w:p>
        </w:tc>
      </w:tr>
      <w:tr w:rsidR="00897D2A" w:rsidRPr="00A62BB0" w14:paraId="44AC3A8C" w14:textId="77777777" w:rsidTr="00897D2A">
        <w:trPr>
          <w:jc w:val="center"/>
        </w:trPr>
        <w:tc>
          <w:tcPr>
            <w:tcW w:w="1840" w:type="dxa"/>
            <w:vMerge w:val="restart"/>
            <w:tcBorders>
              <w:top w:val="single" w:sz="4" w:space="0" w:color="auto"/>
              <w:left w:val="single" w:sz="4" w:space="0" w:color="auto"/>
              <w:right w:val="single" w:sz="4" w:space="0" w:color="auto"/>
            </w:tcBorders>
            <w:vAlign w:val="center"/>
          </w:tcPr>
          <w:p w14:paraId="703ECDDA" w14:textId="77777777" w:rsidR="00897D2A" w:rsidRPr="00A62BB0" w:rsidRDefault="00897D2A" w:rsidP="00897D2A">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346C102B" w14:textId="77777777" w:rsidR="00897D2A" w:rsidRPr="00A62BB0" w:rsidRDefault="00897D2A" w:rsidP="00897D2A">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30B511B8" w14:textId="77777777" w:rsidR="00897D2A" w:rsidRPr="005112C2" w:rsidRDefault="00897D2A" w:rsidP="00897D2A">
            <w:pPr>
              <w:pStyle w:val="TAC"/>
            </w:pPr>
            <w:r w:rsidRPr="005112C2">
              <w:t>dBm/</w:t>
            </w:r>
          </w:p>
          <w:p w14:paraId="2D75A05A" w14:textId="77777777" w:rsidR="00897D2A" w:rsidRPr="00A62BB0" w:rsidRDefault="00897D2A" w:rsidP="00897D2A">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49574BD" w14:textId="77777777" w:rsidR="00897D2A" w:rsidRPr="00A62BB0" w:rsidRDefault="00897D2A" w:rsidP="00897D2A">
            <w:pPr>
              <w:pStyle w:val="TAC"/>
              <w:rPr>
                <w:lang w:val="en-US"/>
              </w:rPr>
            </w:pPr>
            <w:r>
              <w:rPr>
                <w:rFonts w:cs="Arial" w:hint="eastAsia"/>
                <w:lang w:eastAsia="zh-CN"/>
              </w:rPr>
              <w:t>-</w:t>
            </w:r>
            <w:r>
              <w:rPr>
                <w:rFonts w:cs="Arial"/>
                <w:lang w:eastAsia="zh-CN"/>
              </w:rPr>
              <w:t>58.96</w:t>
            </w:r>
          </w:p>
        </w:tc>
      </w:tr>
      <w:tr w:rsidR="00897D2A" w:rsidRPr="00A62BB0" w14:paraId="55CEF77D" w14:textId="77777777" w:rsidTr="00897D2A">
        <w:trPr>
          <w:jc w:val="center"/>
        </w:trPr>
        <w:tc>
          <w:tcPr>
            <w:tcW w:w="1840" w:type="dxa"/>
            <w:vMerge/>
            <w:tcBorders>
              <w:left w:val="single" w:sz="4" w:space="0" w:color="auto"/>
              <w:bottom w:val="single" w:sz="4" w:space="0" w:color="auto"/>
              <w:right w:val="single" w:sz="4" w:space="0" w:color="auto"/>
            </w:tcBorders>
            <w:vAlign w:val="center"/>
          </w:tcPr>
          <w:p w14:paraId="1E4ED611" w14:textId="77777777" w:rsidR="00897D2A" w:rsidRPr="00A62BB0" w:rsidRDefault="00897D2A" w:rsidP="00897D2A">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51770F69" w14:textId="77777777" w:rsidR="00897D2A" w:rsidRPr="00A62BB0" w:rsidRDefault="00897D2A" w:rsidP="00897D2A">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5F9702B0" w14:textId="77777777" w:rsidR="00897D2A" w:rsidRPr="005112C2" w:rsidRDefault="00897D2A" w:rsidP="00897D2A">
            <w:pPr>
              <w:pStyle w:val="TAC"/>
            </w:pPr>
            <w:r w:rsidRPr="005112C2">
              <w:t>dBm/</w:t>
            </w:r>
          </w:p>
          <w:p w14:paraId="3F4F0815" w14:textId="77777777" w:rsidR="00897D2A" w:rsidRPr="00A62BB0" w:rsidRDefault="00897D2A" w:rsidP="00897D2A">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5F5E7EB" w14:textId="77777777" w:rsidR="00897D2A" w:rsidRPr="00A62BB0" w:rsidRDefault="00897D2A" w:rsidP="00897D2A">
            <w:pPr>
              <w:pStyle w:val="TAC"/>
              <w:rPr>
                <w:lang w:val="en-US"/>
              </w:rPr>
            </w:pPr>
            <w:r>
              <w:rPr>
                <w:rFonts w:cs="Arial" w:hint="eastAsia"/>
                <w:lang w:eastAsia="zh-CN"/>
              </w:rPr>
              <w:t>-</w:t>
            </w:r>
            <w:r>
              <w:rPr>
                <w:rFonts w:cs="Arial"/>
                <w:lang w:eastAsia="zh-CN"/>
              </w:rPr>
              <w:t>52.87</w:t>
            </w:r>
          </w:p>
        </w:tc>
      </w:tr>
      <w:tr w:rsidR="00897D2A" w:rsidRPr="00A62BB0" w14:paraId="05FAB048" w14:textId="77777777" w:rsidTr="00897D2A">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FF95D6F"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C82622A"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0FC9C08" w14:textId="77777777" w:rsidR="00897D2A" w:rsidRPr="00A62BB0" w:rsidRDefault="00897D2A" w:rsidP="00897D2A">
            <w:pPr>
              <w:keepLines/>
              <w:spacing w:after="0"/>
              <w:jc w:val="center"/>
              <w:rPr>
                <w:rFonts w:ascii="Arial" w:hAnsi="Arial" w:cs="Arial"/>
                <w:sz w:val="18"/>
                <w:lang w:val="en-US"/>
              </w:rPr>
            </w:pPr>
            <w:r w:rsidRPr="00A62BB0">
              <w:rPr>
                <w:rFonts w:ascii="Arial" w:hAnsi="Arial" w:cs="Arial"/>
                <w:sz w:val="18"/>
                <w:lang w:val="en-US"/>
              </w:rPr>
              <w:t>AWGN</w:t>
            </w:r>
          </w:p>
        </w:tc>
      </w:tr>
      <w:tr w:rsidR="00897D2A" w:rsidRPr="00A62BB0" w14:paraId="21D3B967" w14:textId="77777777" w:rsidTr="00897D2A">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D4977AB" w14:textId="77777777" w:rsidR="00897D2A" w:rsidRPr="00A62BB0" w:rsidRDefault="00897D2A" w:rsidP="00897D2A">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680E033" w14:textId="77777777" w:rsidR="00897D2A" w:rsidRPr="00A62BB0" w:rsidRDefault="00897D2A" w:rsidP="00897D2A">
            <w:pPr>
              <w:keepLines/>
              <w:spacing w:after="0"/>
              <w:ind w:left="851" w:hanging="851"/>
              <w:rPr>
                <w:rFonts w:ascii="Arial" w:hAnsi="Arial" w:cs="Arial"/>
                <w:sz w:val="18"/>
                <w:lang w:val="en-US"/>
              </w:rPr>
            </w:pPr>
            <w:r w:rsidRPr="00A62BB0">
              <w:rPr>
                <w:rFonts w:ascii="Arial" w:hAnsi="Arial" w:cs="Arial"/>
                <w:sz w:val="18"/>
                <w:lang w:val="en-US"/>
              </w:rPr>
              <w:lastRenderedPageBreak/>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1293E42D">
                <v:shape id="_x0000_i1451" type="#_x0000_t75" style="width:18pt;height:12pt" o:ole="" fillcolor="window">
                  <v:imagedata r:id="rId13" o:title=""/>
                </v:shape>
                <o:OLEObject Type="Embed" ProgID="Equation.3" ShapeID="_x0000_i1451" DrawAspect="Content" ObjectID="_1682258839" r:id="rId51"/>
              </w:object>
            </w:r>
            <w:r w:rsidRPr="00A62BB0">
              <w:rPr>
                <w:rFonts w:ascii="Arial" w:hAnsi="Arial" w:cs="Arial"/>
                <w:sz w:val="18"/>
                <w:lang w:val="en-US"/>
              </w:rPr>
              <w:t xml:space="preserve"> to be fulfilled.</w:t>
            </w:r>
          </w:p>
          <w:p w14:paraId="1925A86C" w14:textId="77777777" w:rsidR="00897D2A" w:rsidRPr="00A62BB0" w:rsidRDefault="00897D2A" w:rsidP="00897D2A">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54BAEAEF" w14:textId="77777777" w:rsidR="00897D2A" w:rsidRPr="00A62BB0" w:rsidRDefault="00897D2A" w:rsidP="00897D2A">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1BEDF8AC" w14:textId="77777777" w:rsidR="00CD5CDB" w:rsidRPr="002205EE" w:rsidRDefault="00CD5CDB" w:rsidP="00CD5CDB">
      <w:pPr>
        <w:keepNext/>
        <w:keepLines/>
        <w:spacing w:before="240"/>
        <w:ind w:left="1134" w:hanging="1134"/>
        <w:outlineLvl w:val="0"/>
        <w:rPr>
          <w:rFonts w:ascii="Arial" w:hAnsi="Arial"/>
          <w:b/>
          <w:color w:val="0000FF"/>
          <w:sz w:val="36"/>
        </w:rPr>
      </w:pPr>
    </w:p>
    <w:p w14:paraId="1369AC7D"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0AEE42" w14:textId="77777777" w:rsidR="00CD5CDB" w:rsidRPr="002205EE" w:rsidRDefault="00CD5CDB" w:rsidP="00CD5CDB">
      <w:pPr>
        <w:keepNext/>
        <w:keepLines/>
        <w:spacing w:before="240"/>
        <w:ind w:left="1134" w:hanging="1134"/>
        <w:outlineLvl w:val="0"/>
        <w:rPr>
          <w:rFonts w:ascii="Arial" w:hAnsi="Arial"/>
          <w:b/>
          <w:color w:val="0000FF"/>
          <w:sz w:val="36"/>
        </w:rPr>
      </w:pPr>
    </w:p>
    <w:p w14:paraId="7A8FCA2A" w14:textId="77777777" w:rsidR="00897D2A" w:rsidRPr="00A62BB0" w:rsidRDefault="00897D2A" w:rsidP="00897D2A">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897D2A" w:rsidRPr="00A62BB0" w14:paraId="63267573" w14:textId="77777777" w:rsidTr="00897D2A">
        <w:trPr>
          <w:trHeight w:val="195"/>
        </w:trPr>
        <w:tc>
          <w:tcPr>
            <w:tcW w:w="3360" w:type="dxa"/>
            <w:gridSpan w:val="3"/>
            <w:vMerge w:val="restart"/>
            <w:shd w:val="clear" w:color="auto" w:fill="auto"/>
          </w:tcPr>
          <w:p w14:paraId="794B98DA" w14:textId="77777777" w:rsidR="00897D2A" w:rsidRPr="00A62BB0" w:rsidRDefault="00897D2A" w:rsidP="00897D2A">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6433DD1A" w14:textId="77777777" w:rsidR="00897D2A" w:rsidRPr="00A62BB0" w:rsidRDefault="00897D2A" w:rsidP="00897D2A">
            <w:pPr>
              <w:keepLines/>
              <w:spacing w:after="0"/>
              <w:jc w:val="center"/>
              <w:rPr>
                <w:rFonts w:ascii="Arial" w:hAnsi="Arial"/>
                <w:b/>
                <w:sz w:val="18"/>
              </w:rPr>
            </w:pPr>
            <w:r w:rsidRPr="00A62BB0">
              <w:rPr>
                <w:rFonts w:ascii="Arial" w:hAnsi="Arial"/>
                <w:b/>
                <w:sz w:val="18"/>
              </w:rPr>
              <w:t>Unit</w:t>
            </w:r>
          </w:p>
        </w:tc>
        <w:tc>
          <w:tcPr>
            <w:tcW w:w="1535" w:type="dxa"/>
          </w:tcPr>
          <w:p w14:paraId="34B61CAA" w14:textId="77777777" w:rsidR="00897D2A" w:rsidRPr="00A62BB0" w:rsidRDefault="00897D2A" w:rsidP="00897D2A">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49768704" w14:textId="77777777" w:rsidR="00897D2A" w:rsidRPr="00A62BB0" w:rsidRDefault="00897D2A" w:rsidP="00897D2A">
            <w:pPr>
              <w:keepLines/>
              <w:spacing w:after="0"/>
              <w:jc w:val="center"/>
              <w:rPr>
                <w:rFonts w:ascii="Arial" w:hAnsi="Arial"/>
                <w:b/>
                <w:sz w:val="18"/>
              </w:rPr>
            </w:pPr>
            <w:r w:rsidRPr="00A62BB0">
              <w:rPr>
                <w:rFonts w:ascii="Arial" w:hAnsi="Arial"/>
                <w:b/>
                <w:sz w:val="18"/>
              </w:rPr>
              <w:t>Cell 1</w:t>
            </w:r>
          </w:p>
        </w:tc>
      </w:tr>
      <w:tr w:rsidR="00897D2A" w:rsidRPr="00A62BB0" w14:paraId="23286F13" w14:textId="77777777" w:rsidTr="00897D2A">
        <w:trPr>
          <w:trHeight w:val="237"/>
        </w:trPr>
        <w:tc>
          <w:tcPr>
            <w:tcW w:w="3360" w:type="dxa"/>
            <w:gridSpan w:val="3"/>
            <w:vMerge/>
            <w:shd w:val="clear" w:color="auto" w:fill="auto"/>
          </w:tcPr>
          <w:p w14:paraId="5574A42D" w14:textId="77777777" w:rsidR="00897D2A" w:rsidRPr="00A62BB0" w:rsidRDefault="00897D2A" w:rsidP="00897D2A">
            <w:pPr>
              <w:keepLines/>
              <w:spacing w:after="0"/>
              <w:jc w:val="center"/>
              <w:rPr>
                <w:rFonts w:ascii="Arial" w:hAnsi="Arial"/>
                <w:b/>
                <w:sz w:val="18"/>
              </w:rPr>
            </w:pPr>
          </w:p>
        </w:tc>
        <w:tc>
          <w:tcPr>
            <w:tcW w:w="1369" w:type="dxa"/>
            <w:vMerge/>
            <w:shd w:val="clear" w:color="auto" w:fill="auto"/>
          </w:tcPr>
          <w:p w14:paraId="76CB45A9" w14:textId="77777777" w:rsidR="00897D2A" w:rsidRPr="00A62BB0" w:rsidRDefault="00897D2A" w:rsidP="00897D2A">
            <w:pPr>
              <w:keepLines/>
              <w:spacing w:after="0"/>
              <w:jc w:val="center"/>
              <w:rPr>
                <w:rFonts w:ascii="Arial" w:hAnsi="Arial"/>
                <w:b/>
                <w:sz w:val="18"/>
              </w:rPr>
            </w:pPr>
          </w:p>
        </w:tc>
        <w:tc>
          <w:tcPr>
            <w:tcW w:w="1535" w:type="dxa"/>
          </w:tcPr>
          <w:p w14:paraId="6F3C5323" w14:textId="77777777" w:rsidR="00897D2A" w:rsidRPr="00A62BB0" w:rsidRDefault="00897D2A" w:rsidP="00897D2A">
            <w:pPr>
              <w:keepLines/>
              <w:spacing w:after="0"/>
              <w:jc w:val="center"/>
              <w:rPr>
                <w:rFonts w:ascii="Arial" w:hAnsi="Arial"/>
                <w:b/>
                <w:sz w:val="18"/>
              </w:rPr>
            </w:pPr>
          </w:p>
        </w:tc>
        <w:tc>
          <w:tcPr>
            <w:tcW w:w="1187" w:type="dxa"/>
            <w:shd w:val="clear" w:color="auto" w:fill="auto"/>
          </w:tcPr>
          <w:p w14:paraId="784E5189" w14:textId="77777777" w:rsidR="00897D2A" w:rsidRPr="00A62BB0" w:rsidRDefault="00897D2A" w:rsidP="00897D2A">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6F9ADD4B" w14:textId="77777777" w:rsidR="00897D2A" w:rsidRPr="00A62BB0" w:rsidRDefault="00897D2A" w:rsidP="00897D2A">
            <w:pPr>
              <w:keepLines/>
              <w:spacing w:after="0"/>
              <w:jc w:val="center"/>
              <w:rPr>
                <w:rFonts w:ascii="Arial" w:hAnsi="Arial"/>
                <w:b/>
                <w:sz w:val="18"/>
              </w:rPr>
            </w:pPr>
            <w:r w:rsidRPr="00A62BB0">
              <w:rPr>
                <w:rFonts w:ascii="Arial" w:hAnsi="Arial"/>
                <w:b/>
                <w:sz w:val="18"/>
              </w:rPr>
              <w:t>T2</w:t>
            </w:r>
          </w:p>
        </w:tc>
      </w:tr>
      <w:tr w:rsidR="00897D2A" w:rsidRPr="00A62BB0" w14:paraId="0BC62E08" w14:textId="77777777" w:rsidTr="00897D2A">
        <w:tc>
          <w:tcPr>
            <w:tcW w:w="3360" w:type="dxa"/>
            <w:gridSpan w:val="3"/>
            <w:shd w:val="clear" w:color="auto" w:fill="auto"/>
          </w:tcPr>
          <w:p w14:paraId="6139E3DF" w14:textId="77777777" w:rsidR="00897D2A" w:rsidRPr="00A62BB0" w:rsidRDefault="00897D2A" w:rsidP="00897D2A">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04E7D628" w14:textId="77777777" w:rsidR="00897D2A" w:rsidRPr="00A62BB0" w:rsidRDefault="00897D2A" w:rsidP="00897D2A">
            <w:pPr>
              <w:keepLines/>
              <w:spacing w:after="0"/>
              <w:jc w:val="center"/>
              <w:rPr>
                <w:rFonts w:ascii="Arial" w:hAnsi="Arial"/>
                <w:sz w:val="18"/>
              </w:rPr>
            </w:pPr>
          </w:p>
        </w:tc>
        <w:tc>
          <w:tcPr>
            <w:tcW w:w="1535" w:type="dxa"/>
          </w:tcPr>
          <w:p w14:paraId="4D0F5E79"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1A82CA9" w14:textId="77777777" w:rsidR="00897D2A" w:rsidRPr="00A62BB0" w:rsidRDefault="00897D2A" w:rsidP="00897D2A">
            <w:pPr>
              <w:keepLines/>
              <w:spacing w:after="0"/>
              <w:jc w:val="center"/>
              <w:rPr>
                <w:rFonts w:ascii="Arial" w:hAnsi="Arial"/>
                <w:sz w:val="18"/>
              </w:rPr>
            </w:pPr>
            <w:r w:rsidRPr="00A62BB0">
              <w:rPr>
                <w:rFonts w:ascii="Arial" w:hAnsi="Arial"/>
                <w:sz w:val="18"/>
              </w:rPr>
              <w:t>1</w:t>
            </w:r>
          </w:p>
        </w:tc>
      </w:tr>
      <w:tr w:rsidR="00897D2A" w:rsidRPr="00A62BB0" w14:paraId="2670EB91" w14:textId="77777777" w:rsidTr="00897D2A">
        <w:trPr>
          <w:trHeight w:val="56"/>
        </w:trPr>
        <w:tc>
          <w:tcPr>
            <w:tcW w:w="3360" w:type="dxa"/>
            <w:gridSpan w:val="3"/>
            <w:vMerge w:val="restart"/>
            <w:tcBorders>
              <w:top w:val="single" w:sz="4" w:space="0" w:color="auto"/>
              <w:left w:val="single" w:sz="4" w:space="0" w:color="auto"/>
              <w:right w:val="single" w:sz="4" w:space="0" w:color="auto"/>
            </w:tcBorders>
          </w:tcPr>
          <w:p w14:paraId="4CE0AC31" w14:textId="77777777" w:rsidR="00897D2A" w:rsidRPr="00A62BB0" w:rsidRDefault="00897D2A" w:rsidP="00897D2A">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623AB1FC" w14:textId="77777777" w:rsidR="00897D2A" w:rsidRPr="00A62BB0" w:rsidRDefault="00897D2A" w:rsidP="00897D2A">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0CAF6C1"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0568F44D"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FDD</w:t>
            </w:r>
          </w:p>
        </w:tc>
      </w:tr>
      <w:tr w:rsidR="00897D2A" w:rsidRPr="00A62BB0" w14:paraId="4FCFBA47" w14:textId="77777777" w:rsidTr="00897D2A">
        <w:trPr>
          <w:trHeight w:val="56"/>
        </w:trPr>
        <w:tc>
          <w:tcPr>
            <w:tcW w:w="3360" w:type="dxa"/>
            <w:gridSpan w:val="3"/>
            <w:vMerge/>
            <w:tcBorders>
              <w:left w:val="single" w:sz="4" w:space="0" w:color="auto"/>
              <w:bottom w:val="single" w:sz="4" w:space="0" w:color="auto"/>
              <w:right w:val="single" w:sz="4" w:space="0" w:color="auto"/>
            </w:tcBorders>
          </w:tcPr>
          <w:p w14:paraId="5509E47C" w14:textId="77777777" w:rsidR="00897D2A" w:rsidRPr="00A62BB0" w:rsidRDefault="00897D2A" w:rsidP="00897D2A">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778F5C8C" w14:textId="77777777" w:rsidR="00897D2A" w:rsidRPr="00A62BB0" w:rsidRDefault="00897D2A" w:rsidP="00897D2A">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1DE53CE"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5941E3DF" w14:textId="77777777" w:rsidR="00897D2A" w:rsidRPr="00A62BB0" w:rsidRDefault="00897D2A" w:rsidP="00897D2A">
            <w:pPr>
              <w:keepLines/>
              <w:spacing w:after="0"/>
              <w:jc w:val="center"/>
              <w:rPr>
                <w:rFonts w:ascii="Arial" w:hAnsi="Arial" w:cs="Arial"/>
                <w:sz w:val="18"/>
              </w:rPr>
            </w:pPr>
            <w:r w:rsidRPr="00A62BB0">
              <w:rPr>
                <w:rFonts w:ascii="Arial" w:hAnsi="Arial" w:cs="Arial"/>
                <w:sz w:val="18"/>
              </w:rPr>
              <w:t>TDD</w:t>
            </w:r>
          </w:p>
        </w:tc>
      </w:tr>
      <w:tr w:rsidR="00897D2A" w:rsidRPr="00A62BB0" w14:paraId="77517D08" w14:textId="77777777" w:rsidTr="00897D2A">
        <w:tc>
          <w:tcPr>
            <w:tcW w:w="1774" w:type="dxa"/>
            <w:gridSpan w:val="2"/>
            <w:vMerge w:val="restart"/>
            <w:shd w:val="clear" w:color="auto" w:fill="auto"/>
          </w:tcPr>
          <w:p w14:paraId="6F2A0E95" w14:textId="77777777" w:rsidR="00897D2A" w:rsidRPr="00A62BB0" w:rsidRDefault="00897D2A" w:rsidP="00897D2A">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3B7E4D56" w14:textId="77777777" w:rsidR="00897D2A" w:rsidRPr="00A62BB0" w:rsidRDefault="00897D2A" w:rsidP="00897D2A">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7769A299" w14:textId="77777777" w:rsidR="00897D2A" w:rsidRPr="00A62BB0" w:rsidRDefault="00897D2A" w:rsidP="00897D2A">
            <w:pPr>
              <w:keepLines/>
              <w:spacing w:after="0"/>
              <w:jc w:val="center"/>
              <w:rPr>
                <w:rFonts w:ascii="Arial" w:hAnsi="Arial"/>
                <w:sz w:val="18"/>
              </w:rPr>
            </w:pPr>
          </w:p>
        </w:tc>
        <w:tc>
          <w:tcPr>
            <w:tcW w:w="1535" w:type="dxa"/>
          </w:tcPr>
          <w:p w14:paraId="2A8FB6ED"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666978F0" w14:textId="77777777" w:rsidR="00897D2A" w:rsidRPr="00A62BB0" w:rsidRDefault="00897D2A" w:rsidP="00897D2A">
            <w:pPr>
              <w:keepLines/>
              <w:spacing w:after="0"/>
              <w:jc w:val="center"/>
              <w:rPr>
                <w:rFonts w:ascii="Arial" w:hAnsi="Arial"/>
                <w:sz w:val="18"/>
              </w:rPr>
            </w:pPr>
            <w:r w:rsidRPr="00A62BB0">
              <w:rPr>
                <w:rFonts w:ascii="Arial" w:hAnsi="Arial"/>
                <w:sz w:val="18"/>
              </w:rPr>
              <w:t>TDDConf.1.1</w:t>
            </w:r>
          </w:p>
        </w:tc>
      </w:tr>
      <w:tr w:rsidR="00897D2A" w:rsidRPr="00A62BB0" w14:paraId="02043AB1" w14:textId="77777777" w:rsidTr="00897D2A">
        <w:tc>
          <w:tcPr>
            <w:tcW w:w="1774" w:type="dxa"/>
            <w:gridSpan w:val="2"/>
            <w:vMerge/>
            <w:shd w:val="clear" w:color="auto" w:fill="auto"/>
          </w:tcPr>
          <w:p w14:paraId="0C3680B0" w14:textId="77777777" w:rsidR="00897D2A" w:rsidRPr="00A62BB0" w:rsidRDefault="00897D2A" w:rsidP="00897D2A">
            <w:pPr>
              <w:keepLines/>
              <w:spacing w:after="0"/>
              <w:rPr>
                <w:rFonts w:ascii="Arial" w:hAnsi="Arial"/>
                <w:sz w:val="18"/>
              </w:rPr>
            </w:pPr>
          </w:p>
        </w:tc>
        <w:tc>
          <w:tcPr>
            <w:tcW w:w="1586" w:type="dxa"/>
            <w:shd w:val="clear" w:color="auto" w:fill="auto"/>
          </w:tcPr>
          <w:p w14:paraId="21F39F41" w14:textId="77777777" w:rsidR="00897D2A" w:rsidRPr="00A62BB0" w:rsidRDefault="00897D2A" w:rsidP="00897D2A">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1A3146C0" w14:textId="77777777" w:rsidR="00897D2A" w:rsidRPr="00A62BB0" w:rsidRDefault="00897D2A" w:rsidP="00897D2A">
            <w:pPr>
              <w:keepLines/>
              <w:spacing w:after="0"/>
              <w:jc w:val="center"/>
              <w:rPr>
                <w:rFonts w:ascii="Arial" w:hAnsi="Arial"/>
                <w:sz w:val="18"/>
              </w:rPr>
            </w:pPr>
          </w:p>
        </w:tc>
        <w:tc>
          <w:tcPr>
            <w:tcW w:w="1535" w:type="dxa"/>
          </w:tcPr>
          <w:p w14:paraId="6F73E7D3"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C916CB5" w14:textId="6F08C8A1" w:rsidR="00897D2A" w:rsidRPr="00A62BB0" w:rsidRDefault="00897D2A" w:rsidP="00897D2A">
            <w:pPr>
              <w:keepLines/>
              <w:spacing w:after="0"/>
              <w:jc w:val="center"/>
              <w:rPr>
                <w:rFonts w:ascii="Arial" w:hAnsi="Arial"/>
                <w:sz w:val="18"/>
              </w:rPr>
            </w:pPr>
            <w:del w:id="37" w:author="Karajani Bledar 1SI1" w:date="2021-05-11T15:49:00Z">
              <w:r w:rsidRPr="00A62BB0" w:rsidDel="001A3C12">
                <w:rPr>
                  <w:rFonts w:ascii="Arial" w:hAnsi="Arial"/>
                  <w:sz w:val="18"/>
                </w:rPr>
                <w:delText>TDDConf.1.2</w:delText>
              </w:r>
            </w:del>
            <w:ins w:id="38" w:author="Karajani Bledar 1SI1" w:date="2021-05-11T15:49:00Z">
              <w:r w:rsidR="001A3C12">
                <w:rPr>
                  <w:rFonts w:ascii="Arial" w:hAnsi="Arial"/>
                  <w:sz w:val="18"/>
                </w:rPr>
                <w:t>TDDConf.2.1</w:t>
              </w:r>
            </w:ins>
          </w:p>
        </w:tc>
      </w:tr>
      <w:tr w:rsidR="00897D2A" w:rsidRPr="00A62BB0" w14:paraId="5187F4CB" w14:textId="77777777" w:rsidTr="00897D2A">
        <w:trPr>
          <w:trHeight w:val="116"/>
        </w:trPr>
        <w:tc>
          <w:tcPr>
            <w:tcW w:w="3360" w:type="dxa"/>
            <w:gridSpan w:val="3"/>
            <w:vMerge w:val="restart"/>
            <w:shd w:val="clear" w:color="auto" w:fill="auto"/>
          </w:tcPr>
          <w:p w14:paraId="774C5118" w14:textId="77777777" w:rsidR="00897D2A" w:rsidRPr="00A62BB0" w:rsidRDefault="00897D2A" w:rsidP="00897D2A">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45CFF9C9" w14:textId="77777777" w:rsidR="00897D2A" w:rsidRPr="00A62BB0" w:rsidRDefault="00897D2A" w:rsidP="00897D2A">
            <w:pPr>
              <w:keepLines/>
              <w:spacing w:after="0"/>
              <w:jc w:val="center"/>
              <w:rPr>
                <w:rFonts w:ascii="Arial" w:hAnsi="Arial"/>
                <w:sz w:val="18"/>
              </w:rPr>
            </w:pPr>
            <w:r w:rsidRPr="00A62BB0">
              <w:rPr>
                <w:rFonts w:ascii="Arial" w:hAnsi="Arial"/>
                <w:sz w:val="18"/>
              </w:rPr>
              <w:t>MHz</w:t>
            </w:r>
          </w:p>
        </w:tc>
        <w:tc>
          <w:tcPr>
            <w:tcW w:w="1535" w:type="dxa"/>
          </w:tcPr>
          <w:p w14:paraId="56AE6C5C"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C7FE52D" w14:textId="77777777" w:rsidR="00897D2A" w:rsidRPr="00A62BB0" w:rsidRDefault="00897D2A" w:rsidP="00897D2A">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897D2A" w:rsidRPr="00A62BB0" w14:paraId="1D8D695D" w14:textId="77777777" w:rsidTr="00897D2A">
        <w:trPr>
          <w:trHeight w:val="115"/>
        </w:trPr>
        <w:tc>
          <w:tcPr>
            <w:tcW w:w="3360" w:type="dxa"/>
            <w:gridSpan w:val="3"/>
            <w:vMerge/>
            <w:shd w:val="clear" w:color="auto" w:fill="auto"/>
          </w:tcPr>
          <w:p w14:paraId="67C6FCEA" w14:textId="77777777" w:rsidR="00897D2A" w:rsidRPr="00A62BB0" w:rsidRDefault="00897D2A" w:rsidP="00897D2A">
            <w:pPr>
              <w:keepLines/>
              <w:spacing w:after="0"/>
              <w:rPr>
                <w:rFonts w:ascii="Arial" w:hAnsi="Arial"/>
                <w:sz w:val="18"/>
              </w:rPr>
            </w:pPr>
          </w:p>
        </w:tc>
        <w:tc>
          <w:tcPr>
            <w:tcW w:w="1369" w:type="dxa"/>
            <w:vMerge/>
            <w:shd w:val="clear" w:color="auto" w:fill="auto"/>
          </w:tcPr>
          <w:p w14:paraId="57E18FCC" w14:textId="77777777" w:rsidR="00897D2A" w:rsidRPr="00A62BB0" w:rsidRDefault="00897D2A" w:rsidP="00897D2A">
            <w:pPr>
              <w:keepLines/>
              <w:spacing w:after="0"/>
              <w:jc w:val="center"/>
              <w:rPr>
                <w:rFonts w:ascii="Arial" w:hAnsi="Arial"/>
                <w:sz w:val="18"/>
              </w:rPr>
            </w:pPr>
          </w:p>
        </w:tc>
        <w:tc>
          <w:tcPr>
            <w:tcW w:w="1535" w:type="dxa"/>
          </w:tcPr>
          <w:p w14:paraId="03566971"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2517CFD8" w14:textId="77777777" w:rsidR="00897D2A" w:rsidRPr="00A62BB0" w:rsidRDefault="00897D2A" w:rsidP="00897D2A">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897D2A" w:rsidRPr="00A62BB0" w14:paraId="38658593" w14:textId="77777777" w:rsidTr="00897D2A">
        <w:trPr>
          <w:trHeight w:val="115"/>
        </w:trPr>
        <w:tc>
          <w:tcPr>
            <w:tcW w:w="3360" w:type="dxa"/>
            <w:gridSpan w:val="3"/>
            <w:vMerge/>
            <w:shd w:val="clear" w:color="auto" w:fill="auto"/>
          </w:tcPr>
          <w:p w14:paraId="550FCABC" w14:textId="77777777" w:rsidR="00897D2A" w:rsidRPr="00A62BB0" w:rsidRDefault="00897D2A" w:rsidP="00897D2A">
            <w:pPr>
              <w:keepLines/>
              <w:spacing w:after="0"/>
              <w:rPr>
                <w:rFonts w:ascii="Arial" w:hAnsi="Arial"/>
                <w:sz w:val="18"/>
              </w:rPr>
            </w:pPr>
          </w:p>
        </w:tc>
        <w:tc>
          <w:tcPr>
            <w:tcW w:w="1369" w:type="dxa"/>
            <w:vMerge/>
            <w:shd w:val="clear" w:color="auto" w:fill="auto"/>
          </w:tcPr>
          <w:p w14:paraId="59E15FBE" w14:textId="77777777" w:rsidR="00897D2A" w:rsidRPr="00A62BB0" w:rsidRDefault="00897D2A" w:rsidP="00897D2A">
            <w:pPr>
              <w:keepLines/>
              <w:spacing w:after="0"/>
              <w:jc w:val="center"/>
              <w:rPr>
                <w:rFonts w:ascii="Arial" w:hAnsi="Arial"/>
                <w:sz w:val="18"/>
              </w:rPr>
            </w:pPr>
          </w:p>
        </w:tc>
        <w:tc>
          <w:tcPr>
            <w:tcW w:w="1535" w:type="dxa"/>
          </w:tcPr>
          <w:p w14:paraId="3622E6DF"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3FFD399"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897D2A" w:rsidRPr="00A62BB0" w14:paraId="6D314114" w14:textId="77777777" w:rsidTr="00897D2A">
        <w:trPr>
          <w:trHeight w:val="116"/>
        </w:trPr>
        <w:tc>
          <w:tcPr>
            <w:tcW w:w="3360" w:type="dxa"/>
            <w:gridSpan w:val="3"/>
            <w:vMerge w:val="restart"/>
            <w:shd w:val="clear" w:color="auto" w:fill="auto"/>
          </w:tcPr>
          <w:p w14:paraId="29C22EF2" w14:textId="77777777" w:rsidR="00897D2A" w:rsidRPr="00A62BB0" w:rsidRDefault="00897D2A" w:rsidP="00897D2A">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198FCBE3" w14:textId="77777777" w:rsidR="00897D2A" w:rsidRPr="00A62BB0" w:rsidRDefault="00897D2A" w:rsidP="00897D2A">
            <w:pPr>
              <w:keepLines/>
              <w:spacing w:after="0"/>
              <w:jc w:val="center"/>
              <w:rPr>
                <w:rFonts w:ascii="Arial" w:hAnsi="Arial"/>
                <w:sz w:val="18"/>
              </w:rPr>
            </w:pPr>
          </w:p>
        </w:tc>
        <w:tc>
          <w:tcPr>
            <w:tcW w:w="1535" w:type="dxa"/>
          </w:tcPr>
          <w:p w14:paraId="3C8D925D"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1E34DDE4"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FDD</w:t>
            </w:r>
          </w:p>
        </w:tc>
      </w:tr>
      <w:tr w:rsidR="00897D2A" w:rsidRPr="00A62BB0" w14:paraId="61C1286F" w14:textId="77777777" w:rsidTr="00897D2A">
        <w:trPr>
          <w:trHeight w:val="115"/>
        </w:trPr>
        <w:tc>
          <w:tcPr>
            <w:tcW w:w="3360" w:type="dxa"/>
            <w:gridSpan w:val="3"/>
            <w:vMerge/>
            <w:shd w:val="clear" w:color="auto" w:fill="auto"/>
          </w:tcPr>
          <w:p w14:paraId="159A8086" w14:textId="77777777" w:rsidR="00897D2A" w:rsidRPr="00A62BB0" w:rsidRDefault="00897D2A" w:rsidP="00897D2A">
            <w:pPr>
              <w:keepLines/>
              <w:spacing w:after="0"/>
              <w:rPr>
                <w:rFonts w:ascii="Arial" w:hAnsi="Arial"/>
                <w:sz w:val="18"/>
              </w:rPr>
            </w:pPr>
          </w:p>
        </w:tc>
        <w:tc>
          <w:tcPr>
            <w:tcW w:w="1369" w:type="dxa"/>
            <w:vMerge/>
            <w:shd w:val="clear" w:color="auto" w:fill="auto"/>
          </w:tcPr>
          <w:p w14:paraId="634149A7" w14:textId="77777777" w:rsidR="00897D2A" w:rsidRPr="00A62BB0" w:rsidRDefault="00897D2A" w:rsidP="00897D2A">
            <w:pPr>
              <w:keepLines/>
              <w:spacing w:after="0"/>
              <w:jc w:val="center"/>
              <w:rPr>
                <w:rFonts w:ascii="Arial" w:hAnsi="Arial"/>
                <w:sz w:val="18"/>
              </w:rPr>
            </w:pPr>
          </w:p>
        </w:tc>
        <w:tc>
          <w:tcPr>
            <w:tcW w:w="1535" w:type="dxa"/>
          </w:tcPr>
          <w:p w14:paraId="5AB3759E"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31B40218"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SR.1.1 TDD</w:t>
            </w:r>
          </w:p>
        </w:tc>
      </w:tr>
      <w:tr w:rsidR="00897D2A" w:rsidRPr="00A62BB0" w14:paraId="4424D98A" w14:textId="77777777" w:rsidTr="00897D2A">
        <w:trPr>
          <w:trHeight w:val="115"/>
        </w:trPr>
        <w:tc>
          <w:tcPr>
            <w:tcW w:w="3360" w:type="dxa"/>
            <w:gridSpan w:val="3"/>
            <w:vMerge/>
            <w:shd w:val="clear" w:color="auto" w:fill="auto"/>
          </w:tcPr>
          <w:p w14:paraId="4A3922BC" w14:textId="77777777" w:rsidR="00897D2A" w:rsidRPr="00A62BB0" w:rsidRDefault="00897D2A" w:rsidP="00897D2A">
            <w:pPr>
              <w:keepLines/>
              <w:spacing w:after="0"/>
              <w:rPr>
                <w:rFonts w:ascii="Arial" w:hAnsi="Arial"/>
                <w:sz w:val="18"/>
              </w:rPr>
            </w:pPr>
          </w:p>
        </w:tc>
        <w:tc>
          <w:tcPr>
            <w:tcW w:w="1369" w:type="dxa"/>
            <w:vMerge/>
            <w:shd w:val="clear" w:color="auto" w:fill="auto"/>
          </w:tcPr>
          <w:p w14:paraId="0CF65C2B" w14:textId="77777777" w:rsidR="00897D2A" w:rsidRPr="00A62BB0" w:rsidRDefault="00897D2A" w:rsidP="00897D2A">
            <w:pPr>
              <w:keepLines/>
              <w:spacing w:after="0"/>
              <w:jc w:val="center"/>
              <w:rPr>
                <w:rFonts w:ascii="Arial" w:hAnsi="Arial"/>
                <w:sz w:val="18"/>
              </w:rPr>
            </w:pPr>
          </w:p>
        </w:tc>
        <w:tc>
          <w:tcPr>
            <w:tcW w:w="1535" w:type="dxa"/>
          </w:tcPr>
          <w:p w14:paraId="623A973D" w14:textId="77777777" w:rsidR="00897D2A" w:rsidRPr="00A62BB0" w:rsidRDefault="00897D2A" w:rsidP="00897D2A">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7CC8F325" w14:textId="77777777" w:rsidR="00897D2A" w:rsidRPr="00A62BB0" w:rsidRDefault="00897D2A" w:rsidP="00897D2A">
            <w:pPr>
              <w:keepLines/>
              <w:spacing w:after="0"/>
              <w:jc w:val="center"/>
              <w:rPr>
                <w:rFonts w:ascii="Arial" w:hAnsi="Arial"/>
                <w:sz w:val="18"/>
                <w:lang w:val="sv-SE"/>
              </w:rPr>
            </w:pPr>
            <w:r w:rsidRPr="00A62BB0">
              <w:rPr>
                <w:rFonts w:ascii="Arial" w:hAnsi="Arial"/>
                <w:sz w:val="18"/>
                <w:lang w:val="sv-SE"/>
              </w:rPr>
              <w:t>SR.2.1 TDD</w:t>
            </w:r>
          </w:p>
        </w:tc>
      </w:tr>
      <w:tr w:rsidR="00897D2A" w:rsidRPr="00A62BB0" w14:paraId="1AAB0686" w14:textId="77777777" w:rsidTr="00897D2A">
        <w:trPr>
          <w:trHeight w:val="116"/>
        </w:trPr>
        <w:tc>
          <w:tcPr>
            <w:tcW w:w="3360" w:type="dxa"/>
            <w:gridSpan w:val="3"/>
            <w:vMerge w:val="restart"/>
            <w:shd w:val="clear" w:color="auto" w:fill="auto"/>
          </w:tcPr>
          <w:p w14:paraId="54BA49CA" w14:textId="77777777" w:rsidR="00897D2A" w:rsidRPr="00A62BB0" w:rsidRDefault="00897D2A" w:rsidP="00897D2A">
            <w:pPr>
              <w:keepLines/>
              <w:spacing w:after="0"/>
              <w:rPr>
                <w:rFonts w:ascii="Arial" w:hAnsi="Arial"/>
                <w:sz w:val="18"/>
              </w:rPr>
            </w:pPr>
            <w:r w:rsidRPr="00A62BB0">
              <w:rPr>
                <w:rFonts w:ascii="Arial" w:hAnsi="Arial"/>
                <w:sz w:val="18"/>
              </w:rPr>
              <w:t>CORSET reference channel</w:t>
            </w:r>
          </w:p>
        </w:tc>
        <w:tc>
          <w:tcPr>
            <w:tcW w:w="1369" w:type="dxa"/>
            <w:vMerge w:val="restart"/>
            <w:shd w:val="clear" w:color="auto" w:fill="auto"/>
          </w:tcPr>
          <w:p w14:paraId="09ADAF3D" w14:textId="77777777" w:rsidR="00897D2A" w:rsidRPr="00A62BB0" w:rsidRDefault="00897D2A" w:rsidP="00897D2A">
            <w:pPr>
              <w:keepLines/>
              <w:spacing w:after="0"/>
              <w:jc w:val="center"/>
              <w:rPr>
                <w:rFonts w:ascii="Arial" w:hAnsi="Arial"/>
                <w:sz w:val="18"/>
              </w:rPr>
            </w:pPr>
          </w:p>
        </w:tc>
        <w:tc>
          <w:tcPr>
            <w:tcW w:w="1535" w:type="dxa"/>
          </w:tcPr>
          <w:p w14:paraId="67287D5E" w14:textId="77777777" w:rsidR="00897D2A" w:rsidRPr="00A62BB0" w:rsidRDefault="00897D2A" w:rsidP="00897D2A">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175E608F" w14:textId="77777777" w:rsidR="00897D2A" w:rsidRPr="00A62BB0" w:rsidRDefault="00897D2A" w:rsidP="00897D2A">
            <w:pPr>
              <w:keepLines/>
              <w:spacing w:after="0"/>
              <w:jc w:val="center"/>
              <w:rPr>
                <w:rFonts w:ascii="Arial" w:hAnsi="Arial"/>
                <w:sz w:val="18"/>
              </w:rPr>
            </w:pPr>
            <w:r w:rsidRPr="00A62BB0">
              <w:rPr>
                <w:rFonts w:ascii="Arial" w:hAnsi="Arial"/>
                <w:sz w:val="18"/>
              </w:rPr>
              <w:t>CR.1.1 FDD</w:t>
            </w:r>
          </w:p>
        </w:tc>
      </w:tr>
      <w:tr w:rsidR="00897D2A" w:rsidRPr="00A62BB0" w14:paraId="02F82F8F" w14:textId="77777777" w:rsidTr="00897D2A">
        <w:trPr>
          <w:trHeight w:val="115"/>
        </w:trPr>
        <w:tc>
          <w:tcPr>
            <w:tcW w:w="3360" w:type="dxa"/>
            <w:gridSpan w:val="3"/>
            <w:vMerge/>
            <w:shd w:val="clear" w:color="auto" w:fill="auto"/>
          </w:tcPr>
          <w:p w14:paraId="2E25FB7A" w14:textId="77777777" w:rsidR="00897D2A" w:rsidRPr="00A62BB0" w:rsidRDefault="00897D2A" w:rsidP="00897D2A">
            <w:pPr>
              <w:keepLines/>
              <w:spacing w:after="0"/>
              <w:rPr>
                <w:rFonts w:ascii="Arial" w:hAnsi="Arial"/>
                <w:sz w:val="18"/>
              </w:rPr>
            </w:pPr>
          </w:p>
        </w:tc>
        <w:tc>
          <w:tcPr>
            <w:tcW w:w="1369" w:type="dxa"/>
            <w:vMerge/>
            <w:shd w:val="clear" w:color="auto" w:fill="auto"/>
          </w:tcPr>
          <w:p w14:paraId="022D4506" w14:textId="77777777" w:rsidR="00897D2A" w:rsidRPr="00A62BB0" w:rsidRDefault="00897D2A" w:rsidP="00897D2A">
            <w:pPr>
              <w:keepLines/>
              <w:spacing w:after="0"/>
              <w:jc w:val="center"/>
              <w:rPr>
                <w:rFonts w:ascii="Arial" w:hAnsi="Arial"/>
                <w:sz w:val="18"/>
              </w:rPr>
            </w:pPr>
          </w:p>
        </w:tc>
        <w:tc>
          <w:tcPr>
            <w:tcW w:w="1535" w:type="dxa"/>
          </w:tcPr>
          <w:p w14:paraId="1DBDB885" w14:textId="77777777" w:rsidR="00897D2A" w:rsidRPr="00A62BB0" w:rsidRDefault="00897D2A" w:rsidP="00897D2A">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125C88C9" w14:textId="77777777" w:rsidR="00897D2A" w:rsidRPr="00A62BB0" w:rsidRDefault="00897D2A" w:rsidP="00897D2A">
            <w:pPr>
              <w:keepLines/>
              <w:spacing w:after="0"/>
              <w:jc w:val="center"/>
              <w:rPr>
                <w:rFonts w:ascii="Arial" w:hAnsi="Arial"/>
                <w:sz w:val="18"/>
              </w:rPr>
            </w:pPr>
            <w:r w:rsidRPr="00A62BB0">
              <w:rPr>
                <w:rFonts w:ascii="Arial" w:hAnsi="Arial"/>
                <w:sz w:val="18"/>
              </w:rPr>
              <w:t>CR.1.1 TDD</w:t>
            </w:r>
          </w:p>
        </w:tc>
      </w:tr>
      <w:tr w:rsidR="00897D2A" w:rsidRPr="00A62BB0" w14:paraId="4FC7C36B" w14:textId="77777777" w:rsidTr="00897D2A">
        <w:trPr>
          <w:trHeight w:val="115"/>
        </w:trPr>
        <w:tc>
          <w:tcPr>
            <w:tcW w:w="3360" w:type="dxa"/>
            <w:gridSpan w:val="3"/>
            <w:vMerge/>
            <w:shd w:val="clear" w:color="auto" w:fill="auto"/>
          </w:tcPr>
          <w:p w14:paraId="06453EB2" w14:textId="77777777" w:rsidR="00897D2A" w:rsidRPr="00A62BB0" w:rsidRDefault="00897D2A" w:rsidP="00897D2A">
            <w:pPr>
              <w:keepLines/>
              <w:spacing w:after="0"/>
              <w:rPr>
                <w:rFonts w:ascii="Arial" w:hAnsi="Arial"/>
                <w:sz w:val="18"/>
              </w:rPr>
            </w:pPr>
          </w:p>
        </w:tc>
        <w:tc>
          <w:tcPr>
            <w:tcW w:w="1369" w:type="dxa"/>
            <w:vMerge/>
            <w:shd w:val="clear" w:color="auto" w:fill="auto"/>
          </w:tcPr>
          <w:p w14:paraId="2982D98E" w14:textId="77777777" w:rsidR="00897D2A" w:rsidRPr="00A62BB0" w:rsidRDefault="00897D2A" w:rsidP="00897D2A">
            <w:pPr>
              <w:keepLines/>
              <w:spacing w:after="0"/>
              <w:jc w:val="center"/>
              <w:rPr>
                <w:rFonts w:ascii="Arial" w:hAnsi="Arial"/>
                <w:sz w:val="18"/>
              </w:rPr>
            </w:pPr>
          </w:p>
        </w:tc>
        <w:tc>
          <w:tcPr>
            <w:tcW w:w="1535" w:type="dxa"/>
          </w:tcPr>
          <w:p w14:paraId="1BE0F179"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1F9C71D5" w14:textId="77777777" w:rsidR="00897D2A" w:rsidRPr="00A62BB0" w:rsidRDefault="00897D2A" w:rsidP="00897D2A">
            <w:pPr>
              <w:keepLines/>
              <w:spacing w:after="0"/>
              <w:jc w:val="center"/>
              <w:rPr>
                <w:rFonts w:ascii="Arial" w:hAnsi="Arial"/>
                <w:sz w:val="18"/>
              </w:rPr>
            </w:pPr>
            <w:r w:rsidRPr="00A62BB0">
              <w:rPr>
                <w:rFonts w:ascii="Arial" w:hAnsi="Arial"/>
                <w:sz w:val="18"/>
              </w:rPr>
              <w:t>CR.2.1 TDD</w:t>
            </w:r>
          </w:p>
        </w:tc>
      </w:tr>
      <w:tr w:rsidR="00897D2A" w:rsidRPr="00A62BB0" w14:paraId="370A3CE5" w14:textId="77777777" w:rsidTr="00897D2A">
        <w:tc>
          <w:tcPr>
            <w:tcW w:w="1694" w:type="dxa"/>
            <w:vMerge w:val="restart"/>
            <w:shd w:val="clear" w:color="auto" w:fill="auto"/>
          </w:tcPr>
          <w:p w14:paraId="3DA0C98F" w14:textId="77777777" w:rsidR="00897D2A" w:rsidRPr="00A62BB0" w:rsidRDefault="00897D2A" w:rsidP="00897D2A">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5C614179" w14:textId="77777777" w:rsidR="00897D2A" w:rsidRPr="00A62BB0" w:rsidRDefault="00897D2A" w:rsidP="00897D2A">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1A19A696" w14:textId="77777777" w:rsidR="00897D2A" w:rsidRPr="00A62BB0" w:rsidRDefault="00897D2A" w:rsidP="00897D2A">
            <w:pPr>
              <w:keepLines/>
              <w:spacing w:after="0"/>
              <w:jc w:val="center"/>
              <w:rPr>
                <w:rFonts w:ascii="Arial" w:hAnsi="Arial"/>
                <w:sz w:val="18"/>
              </w:rPr>
            </w:pPr>
          </w:p>
        </w:tc>
        <w:tc>
          <w:tcPr>
            <w:tcW w:w="1535" w:type="dxa"/>
          </w:tcPr>
          <w:p w14:paraId="651883FC"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788C3CED"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DLBWP.0.1</w:t>
            </w:r>
          </w:p>
        </w:tc>
      </w:tr>
      <w:tr w:rsidR="00897D2A" w:rsidRPr="00A62BB0" w14:paraId="7B1607C2" w14:textId="77777777" w:rsidTr="00897D2A">
        <w:tc>
          <w:tcPr>
            <w:tcW w:w="1694" w:type="dxa"/>
            <w:vMerge/>
            <w:shd w:val="clear" w:color="auto" w:fill="auto"/>
          </w:tcPr>
          <w:p w14:paraId="1ECEED24" w14:textId="77777777" w:rsidR="00897D2A" w:rsidRPr="00A62BB0" w:rsidRDefault="00897D2A" w:rsidP="00897D2A">
            <w:pPr>
              <w:keepLines/>
              <w:spacing w:after="0"/>
              <w:rPr>
                <w:rFonts w:ascii="Arial" w:hAnsi="Arial"/>
                <w:sz w:val="18"/>
              </w:rPr>
            </w:pPr>
          </w:p>
        </w:tc>
        <w:tc>
          <w:tcPr>
            <w:tcW w:w="1666" w:type="dxa"/>
            <w:gridSpan w:val="2"/>
            <w:shd w:val="clear" w:color="auto" w:fill="auto"/>
          </w:tcPr>
          <w:p w14:paraId="036C50A7" w14:textId="77777777" w:rsidR="00897D2A" w:rsidRPr="00A62BB0" w:rsidRDefault="00897D2A" w:rsidP="00897D2A">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6D5ED096" w14:textId="77777777" w:rsidR="00897D2A" w:rsidRPr="00A62BB0" w:rsidRDefault="00897D2A" w:rsidP="00897D2A">
            <w:pPr>
              <w:keepLines/>
              <w:spacing w:after="0"/>
              <w:jc w:val="center"/>
              <w:rPr>
                <w:rFonts w:ascii="Arial" w:hAnsi="Arial"/>
                <w:sz w:val="18"/>
              </w:rPr>
            </w:pPr>
          </w:p>
        </w:tc>
        <w:tc>
          <w:tcPr>
            <w:tcW w:w="1535" w:type="dxa"/>
          </w:tcPr>
          <w:p w14:paraId="6974F3FD"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6C12786"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DLBWP.1.1</w:t>
            </w:r>
          </w:p>
        </w:tc>
      </w:tr>
      <w:tr w:rsidR="00897D2A" w:rsidRPr="00A62BB0" w14:paraId="783B88FE" w14:textId="77777777" w:rsidTr="00897D2A">
        <w:tc>
          <w:tcPr>
            <w:tcW w:w="1694" w:type="dxa"/>
            <w:vMerge/>
            <w:shd w:val="clear" w:color="auto" w:fill="auto"/>
          </w:tcPr>
          <w:p w14:paraId="173493A4" w14:textId="77777777" w:rsidR="00897D2A" w:rsidRPr="00A62BB0" w:rsidRDefault="00897D2A" w:rsidP="00897D2A">
            <w:pPr>
              <w:keepLines/>
              <w:spacing w:after="0"/>
              <w:rPr>
                <w:rFonts w:ascii="Arial" w:hAnsi="Arial"/>
                <w:sz w:val="18"/>
              </w:rPr>
            </w:pPr>
          </w:p>
        </w:tc>
        <w:tc>
          <w:tcPr>
            <w:tcW w:w="1666" w:type="dxa"/>
            <w:gridSpan w:val="2"/>
            <w:shd w:val="clear" w:color="auto" w:fill="auto"/>
          </w:tcPr>
          <w:p w14:paraId="5710BF49" w14:textId="77777777" w:rsidR="00897D2A" w:rsidRPr="00A62BB0" w:rsidRDefault="00897D2A" w:rsidP="00897D2A">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38874303" w14:textId="77777777" w:rsidR="00897D2A" w:rsidRPr="00A62BB0" w:rsidRDefault="00897D2A" w:rsidP="00897D2A">
            <w:pPr>
              <w:keepLines/>
              <w:spacing w:after="0"/>
              <w:jc w:val="center"/>
              <w:rPr>
                <w:rFonts w:ascii="Arial" w:hAnsi="Arial"/>
                <w:sz w:val="18"/>
              </w:rPr>
            </w:pPr>
          </w:p>
        </w:tc>
        <w:tc>
          <w:tcPr>
            <w:tcW w:w="1535" w:type="dxa"/>
          </w:tcPr>
          <w:p w14:paraId="3822AEB8"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2595A083"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ULBWP.0.1</w:t>
            </w:r>
          </w:p>
        </w:tc>
      </w:tr>
      <w:tr w:rsidR="00897D2A" w:rsidRPr="00A62BB0" w14:paraId="7A23EFFD" w14:textId="77777777" w:rsidTr="00897D2A">
        <w:tc>
          <w:tcPr>
            <w:tcW w:w="1694" w:type="dxa"/>
            <w:vMerge/>
            <w:shd w:val="clear" w:color="auto" w:fill="auto"/>
          </w:tcPr>
          <w:p w14:paraId="1F037C73" w14:textId="77777777" w:rsidR="00897D2A" w:rsidRPr="00A62BB0" w:rsidRDefault="00897D2A" w:rsidP="00897D2A">
            <w:pPr>
              <w:keepLines/>
              <w:spacing w:after="0"/>
              <w:rPr>
                <w:rFonts w:ascii="Arial" w:hAnsi="Arial"/>
                <w:sz w:val="18"/>
              </w:rPr>
            </w:pPr>
          </w:p>
        </w:tc>
        <w:tc>
          <w:tcPr>
            <w:tcW w:w="1666" w:type="dxa"/>
            <w:gridSpan w:val="2"/>
            <w:shd w:val="clear" w:color="auto" w:fill="auto"/>
          </w:tcPr>
          <w:p w14:paraId="63CA0B23" w14:textId="77777777" w:rsidR="00897D2A" w:rsidRPr="00A62BB0" w:rsidRDefault="00897D2A" w:rsidP="00897D2A">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591A22DE" w14:textId="77777777" w:rsidR="00897D2A" w:rsidRPr="00A62BB0" w:rsidRDefault="00897D2A" w:rsidP="00897D2A">
            <w:pPr>
              <w:keepLines/>
              <w:spacing w:after="0"/>
              <w:jc w:val="center"/>
              <w:rPr>
                <w:rFonts w:ascii="Arial" w:hAnsi="Arial"/>
                <w:sz w:val="18"/>
              </w:rPr>
            </w:pPr>
          </w:p>
        </w:tc>
        <w:tc>
          <w:tcPr>
            <w:tcW w:w="1535" w:type="dxa"/>
          </w:tcPr>
          <w:p w14:paraId="5AB880BA"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732F56DA" w14:textId="77777777" w:rsidR="00897D2A" w:rsidRPr="00A62BB0" w:rsidRDefault="00897D2A" w:rsidP="00897D2A">
            <w:pPr>
              <w:keepLines/>
              <w:spacing w:after="0"/>
              <w:jc w:val="center"/>
              <w:rPr>
                <w:rFonts w:ascii="Arial" w:hAnsi="Arial"/>
                <w:sz w:val="18"/>
              </w:rPr>
            </w:pPr>
            <w:r w:rsidRPr="00A62BB0">
              <w:rPr>
                <w:rFonts w:ascii="Arial" w:eastAsia="Malgun Gothic" w:hAnsi="Arial"/>
                <w:sz w:val="16"/>
                <w:szCs w:val="16"/>
              </w:rPr>
              <w:t>ULBWP.1.1</w:t>
            </w:r>
          </w:p>
        </w:tc>
      </w:tr>
      <w:tr w:rsidR="00897D2A" w:rsidRPr="00A62BB0" w14:paraId="466A17D9" w14:textId="77777777" w:rsidTr="00897D2A">
        <w:tc>
          <w:tcPr>
            <w:tcW w:w="3360" w:type="dxa"/>
            <w:gridSpan w:val="3"/>
            <w:shd w:val="clear" w:color="auto" w:fill="auto"/>
          </w:tcPr>
          <w:p w14:paraId="4FBAB46C" w14:textId="77777777" w:rsidR="00897D2A" w:rsidRPr="00A62BB0" w:rsidRDefault="00897D2A" w:rsidP="00897D2A">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48A86249" w14:textId="77777777" w:rsidR="00897D2A" w:rsidRPr="00A62BB0" w:rsidRDefault="00897D2A" w:rsidP="00897D2A">
            <w:pPr>
              <w:keepLines/>
              <w:spacing w:after="0"/>
              <w:jc w:val="center"/>
              <w:rPr>
                <w:rFonts w:ascii="Arial" w:hAnsi="Arial"/>
                <w:sz w:val="18"/>
              </w:rPr>
            </w:pPr>
          </w:p>
        </w:tc>
        <w:tc>
          <w:tcPr>
            <w:tcW w:w="1535" w:type="dxa"/>
          </w:tcPr>
          <w:p w14:paraId="7ECF5632"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32AA789" w14:textId="77777777" w:rsidR="00897D2A" w:rsidRPr="00A62BB0" w:rsidRDefault="00897D2A" w:rsidP="00897D2A">
            <w:pPr>
              <w:keepLines/>
              <w:spacing w:after="0"/>
              <w:jc w:val="center"/>
              <w:rPr>
                <w:rFonts w:ascii="Arial" w:hAnsi="Arial"/>
                <w:sz w:val="18"/>
              </w:rPr>
            </w:pPr>
            <w:r w:rsidRPr="00A62BB0">
              <w:rPr>
                <w:rFonts w:ascii="Arial" w:hAnsi="Arial"/>
                <w:sz w:val="18"/>
              </w:rPr>
              <w:t>OP.1</w:t>
            </w:r>
          </w:p>
        </w:tc>
      </w:tr>
      <w:tr w:rsidR="00897D2A" w:rsidRPr="00A62BB0" w14:paraId="0F631CA3" w14:textId="77777777" w:rsidTr="00897D2A">
        <w:tc>
          <w:tcPr>
            <w:tcW w:w="3360" w:type="dxa"/>
            <w:gridSpan w:val="3"/>
            <w:shd w:val="clear" w:color="auto" w:fill="auto"/>
          </w:tcPr>
          <w:p w14:paraId="6F21BB04" w14:textId="77777777" w:rsidR="00897D2A" w:rsidRPr="00A62BB0" w:rsidRDefault="00897D2A" w:rsidP="00897D2A">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7C108AD3" w14:textId="77777777" w:rsidR="00897D2A" w:rsidRPr="00A62BB0" w:rsidRDefault="00897D2A" w:rsidP="00897D2A">
            <w:pPr>
              <w:keepLines/>
              <w:spacing w:after="0"/>
              <w:jc w:val="center"/>
              <w:rPr>
                <w:rFonts w:ascii="Arial" w:hAnsi="Arial"/>
                <w:sz w:val="18"/>
              </w:rPr>
            </w:pPr>
          </w:p>
        </w:tc>
        <w:tc>
          <w:tcPr>
            <w:tcW w:w="1535" w:type="dxa"/>
          </w:tcPr>
          <w:p w14:paraId="21AAC2F4"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2F05DFB0" w14:textId="77777777" w:rsidR="00897D2A" w:rsidRPr="00A62BB0" w:rsidRDefault="00897D2A" w:rsidP="00897D2A">
            <w:pPr>
              <w:keepLines/>
              <w:spacing w:after="0"/>
              <w:jc w:val="center"/>
              <w:rPr>
                <w:rFonts w:ascii="Arial" w:hAnsi="Arial"/>
                <w:sz w:val="18"/>
              </w:rPr>
            </w:pPr>
            <w:r w:rsidRPr="00A62BB0">
              <w:rPr>
                <w:rFonts w:ascii="Arial" w:hAnsi="Arial"/>
                <w:sz w:val="18"/>
              </w:rPr>
              <w:t>SMTC.1</w:t>
            </w:r>
          </w:p>
        </w:tc>
      </w:tr>
      <w:tr w:rsidR="00897D2A" w:rsidRPr="00A62BB0" w14:paraId="7FC13E5E" w14:textId="77777777" w:rsidTr="00897D2A">
        <w:trPr>
          <w:trHeight w:val="116"/>
        </w:trPr>
        <w:tc>
          <w:tcPr>
            <w:tcW w:w="3360" w:type="dxa"/>
            <w:gridSpan w:val="3"/>
            <w:vMerge w:val="restart"/>
            <w:shd w:val="clear" w:color="auto" w:fill="auto"/>
          </w:tcPr>
          <w:p w14:paraId="684E4772" w14:textId="77777777" w:rsidR="00897D2A" w:rsidRPr="00A62BB0" w:rsidRDefault="00897D2A" w:rsidP="00897D2A">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1E17BD07" w14:textId="77777777" w:rsidR="00897D2A" w:rsidRPr="00A62BB0" w:rsidRDefault="00897D2A" w:rsidP="00897D2A">
            <w:pPr>
              <w:keepLines/>
              <w:spacing w:after="0"/>
              <w:jc w:val="center"/>
              <w:rPr>
                <w:rFonts w:ascii="Arial" w:hAnsi="Arial"/>
                <w:sz w:val="18"/>
              </w:rPr>
            </w:pPr>
          </w:p>
        </w:tc>
        <w:tc>
          <w:tcPr>
            <w:tcW w:w="1535" w:type="dxa"/>
          </w:tcPr>
          <w:p w14:paraId="0FBB7C81"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26A414DE" w14:textId="77777777" w:rsidR="00897D2A" w:rsidRPr="00A62BB0" w:rsidRDefault="00897D2A" w:rsidP="00897D2A">
            <w:pPr>
              <w:keepLines/>
              <w:spacing w:after="0"/>
              <w:jc w:val="center"/>
              <w:rPr>
                <w:rFonts w:ascii="Arial" w:hAnsi="Arial"/>
                <w:sz w:val="18"/>
              </w:rPr>
            </w:pPr>
            <w:r w:rsidRPr="00A62BB0">
              <w:rPr>
                <w:rFonts w:ascii="Arial" w:hAnsi="Arial"/>
                <w:sz w:val="18"/>
              </w:rPr>
              <w:t>SSB.1 FR1</w:t>
            </w:r>
          </w:p>
        </w:tc>
      </w:tr>
      <w:tr w:rsidR="00897D2A" w:rsidRPr="00A62BB0" w14:paraId="0523F5D4" w14:textId="77777777" w:rsidTr="00897D2A">
        <w:trPr>
          <w:trHeight w:val="135"/>
        </w:trPr>
        <w:tc>
          <w:tcPr>
            <w:tcW w:w="3360" w:type="dxa"/>
            <w:gridSpan w:val="3"/>
            <w:vMerge/>
            <w:tcBorders>
              <w:bottom w:val="single" w:sz="4" w:space="0" w:color="auto"/>
            </w:tcBorders>
            <w:shd w:val="clear" w:color="auto" w:fill="auto"/>
          </w:tcPr>
          <w:p w14:paraId="3382A56B" w14:textId="77777777" w:rsidR="00897D2A" w:rsidRPr="00A62BB0" w:rsidRDefault="00897D2A" w:rsidP="00897D2A">
            <w:pPr>
              <w:keepLines/>
              <w:spacing w:after="0"/>
              <w:rPr>
                <w:rFonts w:ascii="Arial" w:hAnsi="Arial"/>
                <w:sz w:val="18"/>
              </w:rPr>
            </w:pPr>
          </w:p>
        </w:tc>
        <w:tc>
          <w:tcPr>
            <w:tcW w:w="1369" w:type="dxa"/>
            <w:vMerge/>
            <w:tcBorders>
              <w:bottom w:val="single" w:sz="4" w:space="0" w:color="auto"/>
            </w:tcBorders>
            <w:shd w:val="clear" w:color="auto" w:fill="auto"/>
          </w:tcPr>
          <w:p w14:paraId="3610CAB8" w14:textId="77777777" w:rsidR="00897D2A" w:rsidRPr="00A62BB0" w:rsidRDefault="00897D2A" w:rsidP="00897D2A">
            <w:pPr>
              <w:keepLines/>
              <w:spacing w:after="0"/>
              <w:jc w:val="center"/>
              <w:rPr>
                <w:rFonts w:ascii="Arial" w:hAnsi="Arial"/>
                <w:sz w:val="18"/>
              </w:rPr>
            </w:pPr>
          </w:p>
        </w:tc>
        <w:tc>
          <w:tcPr>
            <w:tcW w:w="1535" w:type="dxa"/>
          </w:tcPr>
          <w:p w14:paraId="3D3DCE4F"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72081E5" w14:textId="77777777" w:rsidR="00897D2A" w:rsidRPr="00A62BB0" w:rsidRDefault="00897D2A" w:rsidP="00897D2A">
            <w:pPr>
              <w:keepLines/>
              <w:spacing w:after="0"/>
              <w:jc w:val="center"/>
              <w:rPr>
                <w:rFonts w:ascii="Arial" w:hAnsi="Arial"/>
                <w:sz w:val="18"/>
              </w:rPr>
            </w:pPr>
            <w:r w:rsidRPr="00A62BB0">
              <w:rPr>
                <w:rFonts w:ascii="Arial" w:hAnsi="Arial"/>
                <w:sz w:val="18"/>
              </w:rPr>
              <w:t>SSB.2 FR1</w:t>
            </w:r>
          </w:p>
        </w:tc>
      </w:tr>
      <w:tr w:rsidR="00897D2A" w:rsidRPr="00A62BB0" w14:paraId="59FEA217" w14:textId="77777777" w:rsidTr="00897D2A">
        <w:tc>
          <w:tcPr>
            <w:tcW w:w="3360" w:type="dxa"/>
            <w:gridSpan w:val="3"/>
            <w:tcBorders>
              <w:bottom w:val="nil"/>
            </w:tcBorders>
            <w:shd w:val="clear" w:color="auto" w:fill="auto"/>
          </w:tcPr>
          <w:p w14:paraId="4F9A6C01" w14:textId="77777777" w:rsidR="00897D2A" w:rsidRPr="00A62BB0" w:rsidRDefault="00897D2A" w:rsidP="00897D2A">
            <w:pPr>
              <w:pStyle w:val="TAL"/>
            </w:pPr>
            <w:r w:rsidRPr="005C6CCC">
              <w:rPr>
                <w:rFonts w:cs="Arial"/>
              </w:rPr>
              <w:t>CSI-RS for tracking</w:t>
            </w:r>
          </w:p>
        </w:tc>
        <w:tc>
          <w:tcPr>
            <w:tcW w:w="1369" w:type="dxa"/>
            <w:tcBorders>
              <w:bottom w:val="nil"/>
            </w:tcBorders>
            <w:shd w:val="clear" w:color="auto" w:fill="auto"/>
            <w:vAlign w:val="center"/>
          </w:tcPr>
          <w:p w14:paraId="722E3FB9" w14:textId="77777777" w:rsidR="00897D2A" w:rsidRPr="00A62BB0" w:rsidRDefault="00897D2A" w:rsidP="00897D2A">
            <w:pPr>
              <w:pStyle w:val="TAL"/>
            </w:pPr>
          </w:p>
        </w:tc>
        <w:tc>
          <w:tcPr>
            <w:tcW w:w="1535" w:type="dxa"/>
          </w:tcPr>
          <w:p w14:paraId="734F827B" w14:textId="77777777" w:rsidR="00897D2A" w:rsidRPr="00A62BB0" w:rsidRDefault="00897D2A" w:rsidP="00897D2A">
            <w:pPr>
              <w:pStyle w:val="TAC"/>
            </w:pPr>
            <w:r w:rsidRPr="00A62BB0">
              <w:t>1, 4</w:t>
            </w:r>
          </w:p>
        </w:tc>
        <w:tc>
          <w:tcPr>
            <w:tcW w:w="2708" w:type="dxa"/>
            <w:gridSpan w:val="2"/>
            <w:shd w:val="clear" w:color="auto" w:fill="auto"/>
            <w:vAlign w:val="center"/>
          </w:tcPr>
          <w:p w14:paraId="4C4DA6A3" w14:textId="77777777" w:rsidR="00897D2A" w:rsidRPr="00BF1D37" w:rsidDel="007C773E" w:rsidRDefault="00897D2A" w:rsidP="00897D2A">
            <w:pPr>
              <w:pStyle w:val="TAC"/>
            </w:pPr>
            <w:r w:rsidRPr="004E28A8">
              <w:t>TRS.1.1 FDD</w:t>
            </w:r>
          </w:p>
        </w:tc>
      </w:tr>
      <w:tr w:rsidR="00897D2A" w:rsidRPr="00A62BB0" w14:paraId="3687B4B0" w14:textId="77777777" w:rsidTr="00897D2A">
        <w:tc>
          <w:tcPr>
            <w:tcW w:w="3360" w:type="dxa"/>
            <w:gridSpan w:val="3"/>
            <w:tcBorders>
              <w:top w:val="nil"/>
              <w:bottom w:val="nil"/>
            </w:tcBorders>
            <w:shd w:val="clear" w:color="auto" w:fill="auto"/>
          </w:tcPr>
          <w:p w14:paraId="189D3542" w14:textId="77777777" w:rsidR="00897D2A" w:rsidRPr="00A62BB0" w:rsidRDefault="00897D2A" w:rsidP="00897D2A">
            <w:pPr>
              <w:pStyle w:val="TAL"/>
            </w:pPr>
          </w:p>
        </w:tc>
        <w:tc>
          <w:tcPr>
            <w:tcW w:w="1369" w:type="dxa"/>
            <w:tcBorders>
              <w:top w:val="nil"/>
              <w:bottom w:val="nil"/>
            </w:tcBorders>
            <w:shd w:val="clear" w:color="auto" w:fill="auto"/>
            <w:vAlign w:val="center"/>
          </w:tcPr>
          <w:p w14:paraId="6210E3D7" w14:textId="77777777" w:rsidR="00897D2A" w:rsidRPr="00A62BB0" w:rsidRDefault="00897D2A" w:rsidP="00897D2A">
            <w:pPr>
              <w:pStyle w:val="TAL"/>
            </w:pPr>
          </w:p>
        </w:tc>
        <w:tc>
          <w:tcPr>
            <w:tcW w:w="1535" w:type="dxa"/>
          </w:tcPr>
          <w:p w14:paraId="3D019828" w14:textId="77777777" w:rsidR="00897D2A" w:rsidRPr="00A62BB0" w:rsidRDefault="00897D2A" w:rsidP="00897D2A">
            <w:pPr>
              <w:pStyle w:val="TAC"/>
            </w:pPr>
            <w:r w:rsidRPr="00A62BB0">
              <w:t>2, 5</w:t>
            </w:r>
          </w:p>
        </w:tc>
        <w:tc>
          <w:tcPr>
            <w:tcW w:w="2708" w:type="dxa"/>
            <w:gridSpan w:val="2"/>
            <w:shd w:val="clear" w:color="auto" w:fill="auto"/>
            <w:vAlign w:val="center"/>
          </w:tcPr>
          <w:p w14:paraId="01370356" w14:textId="77777777" w:rsidR="00897D2A" w:rsidRPr="00BF1D37" w:rsidDel="007C773E" w:rsidRDefault="00897D2A" w:rsidP="00897D2A">
            <w:pPr>
              <w:pStyle w:val="TAC"/>
            </w:pPr>
            <w:r w:rsidRPr="00620425">
              <w:t>TRS.1.1 TDD</w:t>
            </w:r>
          </w:p>
        </w:tc>
      </w:tr>
      <w:tr w:rsidR="00897D2A" w:rsidRPr="00A62BB0" w14:paraId="0D5D25AD" w14:textId="77777777" w:rsidTr="00897D2A">
        <w:tc>
          <w:tcPr>
            <w:tcW w:w="3360" w:type="dxa"/>
            <w:gridSpan w:val="3"/>
            <w:tcBorders>
              <w:top w:val="nil"/>
            </w:tcBorders>
            <w:shd w:val="clear" w:color="auto" w:fill="auto"/>
          </w:tcPr>
          <w:p w14:paraId="0F2B917E" w14:textId="77777777" w:rsidR="00897D2A" w:rsidRPr="00A62BB0" w:rsidRDefault="00897D2A" w:rsidP="00897D2A">
            <w:pPr>
              <w:pStyle w:val="TAL"/>
            </w:pPr>
          </w:p>
        </w:tc>
        <w:tc>
          <w:tcPr>
            <w:tcW w:w="1369" w:type="dxa"/>
            <w:tcBorders>
              <w:top w:val="nil"/>
            </w:tcBorders>
            <w:shd w:val="clear" w:color="auto" w:fill="auto"/>
            <w:vAlign w:val="center"/>
          </w:tcPr>
          <w:p w14:paraId="15794DA4" w14:textId="77777777" w:rsidR="00897D2A" w:rsidRPr="00A62BB0" w:rsidRDefault="00897D2A" w:rsidP="00897D2A">
            <w:pPr>
              <w:pStyle w:val="TAL"/>
            </w:pPr>
          </w:p>
        </w:tc>
        <w:tc>
          <w:tcPr>
            <w:tcW w:w="1535" w:type="dxa"/>
          </w:tcPr>
          <w:p w14:paraId="69A44F43" w14:textId="77777777" w:rsidR="00897D2A" w:rsidRPr="00A62BB0" w:rsidRDefault="00897D2A" w:rsidP="00897D2A">
            <w:pPr>
              <w:pStyle w:val="TAC"/>
            </w:pPr>
            <w:r w:rsidRPr="00A62BB0">
              <w:t>3, 6</w:t>
            </w:r>
          </w:p>
        </w:tc>
        <w:tc>
          <w:tcPr>
            <w:tcW w:w="2708" w:type="dxa"/>
            <w:gridSpan w:val="2"/>
            <w:shd w:val="clear" w:color="auto" w:fill="auto"/>
            <w:vAlign w:val="center"/>
          </w:tcPr>
          <w:p w14:paraId="5F81B081" w14:textId="77777777" w:rsidR="00897D2A" w:rsidRPr="00BF1D37" w:rsidDel="007C773E" w:rsidRDefault="00897D2A" w:rsidP="00897D2A">
            <w:pPr>
              <w:pStyle w:val="TAC"/>
            </w:pPr>
            <w:r w:rsidRPr="00620425">
              <w:t>TRS.1.2 TDD</w:t>
            </w:r>
          </w:p>
        </w:tc>
      </w:tr>
      <w:tr w:rsidR="00897D2A" w:rsidRPr="00A62BB0" w14:paraId="7E9BDFF1" w14:textId="77777777" w:rsidTr="00897D2A">
        <w:tc>
          <w:tcPr>
            <w:tcW w:w="3360" w:type="dxa"/>
            <w:gridSpan w:val="3"/>
            <w:vMerge w:val="restart"/>
            <w:shd w:val="clear" w:color="auto" w:fill="auto"/>
          </w:tcPr>
          <w:p w14:paraId="497B0509" w14:textId="77777777" w:rsidR="00897D2A" w:rsidRPr="00A62BB0" w:rsidRDefault="00897D2A" w:rsidP="00897D2A">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0F7D0409" w14:textId="77777777" w:rsidR="00897D2A" w:rsidRPr="00A62BB0" w:rsidRDefault="00897D2A" w:rsidP="00897D2A">
            <w:pPr>
              <w:keepLines/>
              <w:spacing w:after="0"/>
              <w:jc w:val="center"/>
              <w:rPr>
                <w:rFonts w:ascii="Arial" w:hAnsi="Arial"/>
                <w:sz w:val="18"/>
              </w:rPr>
            </w:pPr>
            <w:r w:rsidRPr="00A62BB0">
              <w:rPr>
                <w:rFonts w:ascii="Arial" w:hAnsi="Arial"/>
                <w:sz w:val="18"/>
              </w:rPr>
              <w:t>dBm</w:t>
            </w:r>
          </w:p>
        </w:tc>
        <w:tc>
          <w:tcPr>
            <w:tcW w:w="1535" w:type="dxa"/>
          </w:tcPr>
          <w:p w14:paraId="4A1097F9"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79A308F7"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897D2A" w:rsidRPr="00A62BB0" w14:paraId="6A6E3BCE" w14:textId="77777777" w:rsidTr="00897D2A">
        <w:tc>
          <w:tcPr>
            <w:tcW w:w="3360" w:type="dxa"/>
            <w:gridSpan w:val="3"/>
            <w:vMerge/>
            <w:shd w:val="clear" w:color="auto" w:fill="auto"/>
          </w:tcPr>
          <w:p w14:paraId="3CEB1643" w14:textId="77777777" w:rsidR="00897D2A" w:rsidRPr="00A62BB0" w:rsidRDefault="00897D2A" w:rsidP="00897D2A">
            <w:pPr>
              <w:keepLines/>
              <w:spacing w:after="0"/>
              <w:rPr>
                <w:rFonts w:ascii="Arial" w:hAnsi="Arial" w:cs="Arial"/>
                <w:sz w:val="18"/>
              </w:rPr>
            </w:pPr>
          </w:p>
        </w:tc>
        <w:tc>
          <w:tcPr>
            <w:tcW w:w="1369" w:type="dxa"/>
            <w:vMerge/>
            <w:shd w:val="clear" w:color="auto" w:fill="auto"/>
            <w:vAlign w:val="center"/>
          </w:tcPr>
          <w:p w14:paraId="21C1EFF8" w14:textId="77777777" w:rsidR="00897D2A" w:rsidRPr="00A62BB0" w:rsidRDefault="00897D2A" w:rsidP="00897D2A">
            <w:pPr>
              <w:keepLines/>
              <w:spacing w:after="0"/>
              <w:jc w:val="center"/>
              <w:rPr>
                <w:rFonts w:ascii="Arial" w:hAnsi="Arial"/>
                <w:sz w:val="18"/>
              </w:rPr>
            </w:pPr>
          </w:p>
        </w:tc>
        <w:tc>
          <w:tcPr>
            <w:tcW w:w="1535" w:type="dxa"/>
          </w:tcPr>
          <w:p w14:paraId="281FB897"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63F934DF"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897D2A" w:rsidRPr="00A62BB0" w14:paraId="7696DE06" w14:textId="77777777" w:rsidTr="00897D2A">
        <w:tc>
          <w:tcPr>
            <w:tcW w:w="3360" w:type="dxa"/>
            <w:gridSpan w:val="3"/>
            <w:shd w:val="clear" w:color="auto" w:fill="auto"/>
          </w:tcPr>
          <w:p w14:paraId="21F94426"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2B8385F"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535" w:type="dxa"/>
            <w:vMerge w:val="restart"/>
          </w:tcPr>
          <w:p w14:paraId="20579B29"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BE8371B" w14:textId="77777777" w:rsidR="00897D2A" w:rsidRPr="00A62BB0" w:rsidRDefault="00897D2A" w:rsidP="00897D2A">
            <w:pPr>
              <w:keepLines/>
              <w:spacing w:after="0"/>
              <w:jc w:val="center"/>
              <w:rPr>
                <w:rFonts w:ascii="Arial" w:hAnsi="Arial"/>
                <w:sz w:val="18"/>
              </w:rPr>
            </w:pPr>
            <w:r w:rsidRPr="00A62BB0">
              <w:rPr>
                <w:rFonts w:ascii="Arial" w:hAnsi="Arial"/>
                <w:sz w:val="18"/>
              </w:rPr>
              <w:t>0</w:t>
            </w:r>
          </w:p>
        </w:tc>
      </w:tr>
      <w:tr w:rsidR="00897D2A" w:rsidRPr="00A62BB0" w14:paraId="68290129" w14:textId="77777777" w:rsidTr="00897D2A">
        <w:tc>
          <w:tcPr>
            <w:tcW w:w="3360" w:type="dxa"/>
            <w:gridSpan w:val="3"/>
            <w:shd w:val="clear" w:color="auto" w:fill="auto"/>
          </w:tcPr>
          <w:p w14:paraId="14D07682"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1C5F031D" w14:textId="77777777" w:rsidR="00897D2A" w:rsidRPr="00A62BB0" w:rsidRDefault="00897D2A" w:rsidP="00897D2A">
            <w:pPr>
              <w:keepLines/>
              <w:spacing w:after="0"/>
              <w:jc w:val="center"/>
              <w:rPr>
                <w:rFonts w:ascii="Arial" w:hAnsi="Arial"/>
                <w:sz w:val="18"/>
              </w:rPr>
            </w:pPr>
          </w:p>
        </w:tc>
        <w:tc>
          <w:tcPr>
            <w:tcW w:w="1535" w:type="dxa"/>
            <w:vMerge/>
          </w:tcPr>
          <w:p w14:paraId="0407379F"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23ED7833" w14:textId="77777777" w:rsidR="00897D2A" w:rsidRPr="00A62BB0" w:rsidRDefault="00897D2A" w:rsidP="00897D2A">
            <w:pPr>
              <w:keepLines/>
              <w:spacing w:after="0"/>
              <w:jc w:val="center"/>
              <w:rPr>
                <w:rFonts w:ascii="Arial" w:hAnsi="Arial"/>
                <w:sz w:val="18"/>
              </w:rPr>
            </w:pPr>
          </w:p>
        </w:tc>
      </w:tr>
      <w:tr w:rsidR="00897D2A" w:rsidRPr="00A62BB0" w14:paraId="00AABB82" w14:textId="77777777" w:rsidTr="00897D2A">
        <w:tc>
          <w:tcPr>
            <w:tcW w:w="3360" w:type="dxa"/>
            <w:gridSpan w:val="3"/>
            <w:shd w:val="clear" w:color="auto" w:fill="auto"/>
          </w:tcPr>
          <w:p w14:paraId="081E6A6C"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11E573A0" w14:textId="77777777" w:rsidR="00897D2A" w:rsidRPr="00A62BB0" w:rsidRDefault="00897D2A" w:rsidP="00897D2A">
            <w:pPr>
              <w:keepLines/>
              <w:spacing w:after="0"/>
              <w:jc w:val="center"/>
              <w:rPr>
                <w:rFonts w:ascii="Arial" w:hAnsi="Arial"/>
                <w:sz w:val="18"/>
              </w:rPr>
            </w:pPr>
          </w:p>
        </w:tc>
        <w:tc>
          <w:tcPr>
            <w:tcW w:w="1535" w:type="dxa"/>
            <w:vMerge/>
          </w:tcPr>
          <w:p w14:paraId="2A91720E"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28D14E04" w14:textId="77777777" w:rsidR="00897D2A" w:rsidRPr="00A62BB0" w:rsidRDefault="00897D2A" w:rsidP="00897D2A">
            <w:pPr>
              <w:keepLines/>
              <w:spacing w:after="0"/>
              <w:jc w:val="center"/>
              <w:rPr>
                <w:rFonts w:ascii="Arial" w:hAnsi="Arial"/>
                <w:sz w:val="18"/>
              </w:rPr>
            </w:pPr>
          </w:p>
        </w:tc>
      </w:tr>
      <w:tr w:rsidR="00897D2A" w:rsidRPr="00A62BB0" w14:paraId="58FC5AEF" w14:textId="77777777" w:rsidTr="00897D2A">
        <w:tc>
          <w:tcPr>
            <w:tcW w:w="3360" w:type="dxa"/>
            <w:gridSpan w:val="3"/>
            <w:shd w:val="clear" w:color="auto" w:fill="auto"/>
          </w:tcPr>
          <w:p w14:paraId="30E82BB7"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55E1DBE1" w14:textId="77777777" w:rsidR="00897D2A" w:rsidRPr="00A62BB0" w:rsidRDefault="00897D2A" w:rsidP="00897D2A">
            <w:pPr>
              <w:keepLines/>
              <w:spacing w:after="0"/>
              <w:jc w:val="center"/>
              <w:rPr>
                <w:rFonts w:ascii="Arial" w:hAnsi="Arial"/>
                <w:sz w:val="18"/>
              </w:rPr>
            </w:pPr>
          </w:p>
        </w:tc>
        <w:tc>
          <w:tcPr>
            <w:tcW w:w="1535" w:type="dxa"/>
            <w:vMerge/>
          </w:tcPr>
          <w:p w14:paraId="54BD2842"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77BE4224" w14:textId="77777777" w:rsidR="00897D2A" w:rsidRPr="00A62BB0" w:rsidRDefault="00897D2A" w:rsidP="00897D2A">
            <w:pPr>
              <w:keepLines/>
              <w:spacing w:after="0"/>
              <w:jc w:val="center"/>
              <w:rPr>
                <w:rFonts w:ascii="Arial" w:hAnsi="Arial"/>
                <w:sz w:val="18"/>
              </w:rPr>
            </w:pPr>
          </w:p>
        </w:tc>
      </w:tr>
      <w:tr w:rsidR="00897D2A" w:rsidRPr="00A62BB0" w14:paraId="3F5EB975" w14:textId="77777777" w:rsidTr="00897D2A">
        <w:tc>
          <w:tcPr>
            <w:tcW w:w="3360" w:type="dxa"/>
            <w:gridSpan w:val="3"/>
            <w:shd w:val="clear" w:color="auto" w:fill="auto"/>
          </w:tcPr>
          <w:p w14:paraId="64396667"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091A669F" w14:textId="77777777" w:rsidR="00897D2A" w:rsidRPr="00A62BB0" w:rsidRDefault="00897D2A" w:rsidP="00897D2A">
            <w:pPr>
              <w:keepLines/>
              <w:spacing w:after="0"/>
              <w:jc w:val="center"/>
              <w:rPr>
                <w:rFonts w:ascii="Arial" w:hAnsi="Arial"/>
                <w:sz w:val="18"/>
              </w:rPr>
            </w:pPr>
          </w:p>
        </w:tc>
        <w:tc>
          <w:tcPr>
            <w:tcW w:w="1535" w:type="dxa"/>
            <w:vMerge/>
          </w:tcPr>
          <w:p w14:paraId="54DF9623"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208F9548" w14:textId="77777777" w:rsidR="00897D2A" w:rsidRPr="00A62BB0" w:rsidRDefault="00897D2A" w:rsidP="00897D2A">
            <w:pPr>
              <w:keepLines/>
              <w:spacing w:after="0"/>
              <w:jc w:val="center"/>
              <w:rPr>
                <w:rFonts w:ascii="Arial" w:hAnsi="Arial"/>
                <w:sz w:val="18"/>
              </w:rPr>
            </w:pPr>
          </w:p>
        </w:tc>
      </w:tr>
      <w:tr w:rsidR="00897D2A" w:rsidRPr="00A62BB0" w14:paraId="37915990" w14:textId="77777777" w:rsidTr="00897D2A">
        <w:tc>
          <w:tcPr>
            <w:tcW w:w="3360" w:type="dxa"/>
            <w:gridSpan w:val="3"/>
            <w:shd w:val="clear" w:color="auto" w:fill="auto"/>
          </w:tcPr>
          <w:p w14:paraId="2FFD903A"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2D92C8EE" w14:textId="77777777" w:rsidR="00897D2A" w:rsidRPr="00A62BB0" w:rsidRDefault="00897D2A" w:rsidP="00897D2A">
            <w:pPr>
              <w:keepLines/>
              <w:spacing w:after="0"/>
              <w:jc w:val="center"/>
              <w:rPr>
                <w:rFonts w:ascii="Arial" w:hAnsi="Arial"/>
                <w:sz w:val="18"/>
              </w:rPr>
            </w:pPr>
          </w:p>
        </w:tc>
        <w:tc>
          <w:tcPr>
            <w:tcW w:w="1535" w:type="dxa"/>
            <w:vMerge/>
          </w:tcPr>
          <w:p w14:paraId="73330D5A"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08942D0F" w14:textId="77777777" w:rsidR="00897D2A" w:rsidRPr="00A62BB0" w:rsidRDefault="00897D2A" w:rsidP="00897D2A">
            <w:pPr>
              <w:keepLines/>
              <w:spacing w:after="0"/>
              <w:jc w:val="center"/>
              <w:rPr>
                <w:rFonts w:ascii="Arial" w:hAnsi="Arial"/>
                <w:sz w:val="18"/>
              </w:rPr>
            </w:pPr>
          </w:p>
        </w:tc>
      </w:tr>
      <w:tr w:rsidR="00897D2A" w:rsidRPr="00A62BB0" w14:paraId="436ADC76" w14:textId="77777777" w:rsidTr="00897D2A">
        <w:tc>
          <w:tcPr>
            <w:tcW w:w="3360" w:type="dxa"/>
            <w:gridSpan w:val="3"/>
            <w:shd w:val="clear" w:color="auto" w:fill="auto"/>
          </w:tcPr>
          <w:p w14:paraId="5E25BD3B"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68D96B0E" w14:textId="77777777" w:rsidR="00897D2A" w:rsidRPr="00A62BB0" w:rsidRDefault="00897D2A" w:rsidP="00897D2A">
            <w:pPr>
              <w:keepLines/>
              <w:spacing w:after="0"/>
              <w:jc w:val="center"/>
              <w:rPr>
                <w:rFonts w:ascii="Arial" w:hAnsi="Arial"/>
                <w:sz w:val="18"/>
              </w:rPr>
            </w:pPr>
          </w:p>
        </w:tc>
        <w:tc>
          <w:tcPr>
            <w:tcW w:w="1535" w:type="dxa"/>
            <w:vMerge/>
          </w:tcPr>
          <w:p w14:paraId="77ECE421"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55F8C358" w14:textId="77777777" w:rsidR="00897D2A" w:rsidRPr="00A62BB0" w:rsidRDefault="00897D2A" w:rsidP="00897D2A">
            <w:pPr>
              <w:keepLines/>
              <w:spacing w:after="0"/>
              <w:jc w:val="center"/>
              <w:rPr>
                <w:rFonts w:ascii="Arial" w:hAnsi="Arial"/>
                <w:sz w:val="18"/>
              </w:rPr>
            </w:pPr>
          </w:p>
        </w:tc>
      </w:tr>
      <w:tr w:rsidR="00897D2A" w:rsidRPr="00A62BB0" w14:paraId="273639D5" w14:textId="77777777" w:rsidTr="00897D2A">
        <w:tc>
          <w:tcPr>
            <w:tcW w:w="3360" w:type="dxa"/>
            <w:gridSpan w:val="3"/>
            <w:shd w:val="clear" w:color="auto" w:fill="auto"/>
          </w:tcPr>
          <w:p w14:paraId="75987E5E"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7634E4BD" w14:textId="77777777" w:rsidR="00897D2A" w:rsidRPr="00A62BB0" w:rsidRDefault="00897D2A" w:rsidP="00897D2A">
            <w:pPr>
              <w:keepLines/>
              <w:spacing w:after="0"/>
              <w:jc w:val="center"/>
              <w:rPr>
                <w:rFonts w:ascii="Arial" w:hAnsi="Arial"/>
                <w:sz w:val="18"/>
              </w:rPr>
            </w:pPr>
          </w:p>
        </w:tc>
        <w:tc>
          <w:tcPr>
            <w:tcW w:w="1535" w:type="dxa"/>
            <w:vMerge/>
          </w:tcPr>
          <w:p w14:paraId="66382BF5"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13FB353E" w14:textId="77777777" w:rsidR="00897D2A" w:rsidRPr="00A62BB0" w:rsidRDefault="00897D2A" w:rsidP="00897D2A">
            <w:pPr>
              <w:keepLines/>
              <w:spacing w:after="0"/>
              <w:jc w:val="center"/>
              <w:rPr>
                <w:rFonts w:ascii="Arial" w:hAnsi="Arial"/>
                <w:sz w:val="18"/>
              </w:rPr>
            </w:pPr>
          </w:p>
        </w:tc>
      </w:tr>
      <w:tr w:rsidR="00897D2A" w:rsidRPr="00A62BB0" w14:paraId="4F4B1F55" w14:textId="77777777" w:rsidTr="00897D2A">
        <w:tc>
          <w:tcPr>
            <w:tcW w:w="3360" w:type="dxa"/>
            <w:gridSpan w:val="3"/>
            <w:shd w:val="clear" w:color="auto" w:fill="auto"/>
          </w:tcPr>
          <w:p w14:paraId="66555D98" w14:textId="77777777" w:rsidR="00897D2A" w:rsidRPr="00A62BB0" w:rsidRDefault="00897D2A" w:rsidP="00897D2A">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73F4796A" w14:textId="77777777" w:rsidR="00897D2A" w:rsidRPr="00A62BB0" w:rsidRDefault="00897D2A" w:rsidP="00897D2A">
            <w:pPr>
              <w:keepLines/>
              <w:spacing w:after="0"/>
              <w:jc w:val="center"/>
              <w:rPr>
                <w:rFonts w:ascii="Arial" w:hAnsi="Arial"/>
                <w:sz w:val="18"/>
              </w:rPr>
            </w:pPr>
          </w:p>
        </w:tc>
        <w:tc>
          <w:tcPr>
            <w:tcW w:w="1535" w:type="dxa"/>
            <w:vMerge/>
          </w:tcPr>
          <w:p w14:paraId="04E2D89D" w14:textId="77777777" w:rsidR="00897D2A" w:rsidRPr="00A62BB0" w:rsidRDefault="00897D2A" w:rsidP="00897D2A">
            <w:pPr>
              <w:keepLines/>
              <w:spacing w:after="0"/>
              <w:jc w:val="center"/>
              <w:rPr>
                <w:rFonts w:ascii="Arial" w:hAnsi="Arial"/>
                <w:sz w:val="18"/>
              </w:rPr>
            </w:pPr>
          </w:p>
        </w:tc>
        <w:tc>
          <w:tcPr>
            <w:tcW w:w="2708" w:type="dxa"/>
            <w:gridSpan w:val="2"/>
            <w:vMerge/>
            <w:shd w:val="clear" w:color="auto" w:fill="auto"/>
          </w:tcPr>
          <w:p w14:paraId="0D9CB151" w14:textId="77777777" w:rsidR="00897D2A" w:rsidRPr="00A62BB0" w:rsidRDefault="00897D2A" w:rsidP="00897D2A">
            <w:pPr>
              <w:keepLines/>
              <w:spacing w:after="0"/>
              <w:jc w:val="center"/>
              <w:rPr>
                <w:rFonts w:ascii="Arial" w:hAnsi="Arial"/>
                <w:sz w:val="18"/>
              </w:rPr>
            </w:pPr>
          </w:p>
        </w:tc>
      </w:tr>
      <w:tr w:rsidR="00897D2A" w:rsidRPr="00A62BB0" w14:paraId="41EDE491" w14:textId="77777777" w:rsidTr="00897D2A">
        <w:trPr>
          <w:trHeight w:val="50"/>
        </w:trPr>
        <w:tc>
          <w:tcPr>
            <w:tcW w:w="3360" w:type="dxa"/>
            <w:gridSpan w:val="3"/>
            <w:shd w:val="clear" w:color="auto" w:fill="auto"/>
            <w:vAlign w:val="center"/>
          </w:tcPr>
          <w:p w14:paraId="0FFDCE7B"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16E70CEB" w14:textId="77777777" w:rsidR="00897D2A" w:rsidRPr="00A62BB0" w:rsidRDefault="00897D2A" w:rsidP="00897D2A">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38E74ABE"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C2B3DC8" w14:textId="77777777" w:rsidR="00897D2A" w:rsidRPr="00A62BB0" w:rsidRDefault="00897D2A" w:rsidP="00897D2A">
            <w:pPr>
              <w:keepLines/>
              <w:spacing w:after="0"/>
              <w:jc w:val="center"/>
              <w:rPr>
                <w:rFonts w:ascii="Arial" w:hAnsi="Arial"/>
                <w:sz w:val="18"/>
              </w:rPr>
            </w:pPr>
            <w:r w:rsidRPr="00BF1D37">
              <w:rPr>
                <w:rFonts w:ascii="Arial" w:hAnsi="Arial"/>
                <w:sz w:val="18"/>
              </w:rPr>
              <w:t>-</w:t>
            </w:r>
            <w:r>
              <w:rPr>
                <w:rFonts w:ascii="Arial" w:hAnsi="Arial"/>
                <w:sz w:val="18"/>
              </w:rPr>
              <w:t>106</w:t>
            </w:r>
          </w:p>
        </w:tc>
      </w:tr>
      <w:tr w:rsidR="00897D2A" w:rsidRPr="00A62BB0" w14:paraId="50751435" w14:textId="77777777" w:rsidTr="00897D2A">
        <w:trPr>
          <w:trHeight w:val="56"/>
        </w:trPr>
        <w:tc>
          <w:tcPr>
            <w:tcW w:w="3360" w:type="dxa"/>
            <w:gridSpan w:val="3"/>
            <w:vMerge w:val="restart"/>
            <w:shd w:val="clear" w:color="auto" w:fill="auto"/>
            <w:vAlign w:val="center"/>
          </w:tcPr>
          <w:p w14:paraId="5E667061" w14:textId="77777777" w:rsidR="00897D2A" w:rsidRPr="00A62BB0" w:rsidRDefault="00897D2A" w:rsidP="00897D2A">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1AF2340C"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535" w:type="dxa"/>
          </w:tcPr>
          <w:p w14:paraId="58C37F08"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5EED4B78" w14:textId="77777777" w:rsidR="00897D2A" w:rsidRPr="00A62BB0" w:rsidRDefault="00897D2A" w:rsidP="00897D2A">
            <w:pPr>
              <w:keepLines/>
              <w:spacing w:after="0"/>
              <w:jc w:val="center"/>
              <w:rPr>
                <w:rFonts w:ascii="Arial" w:hAnsi="Arial"/>
                <w:sz w:val="18"/>
              </w:rPr>
            </w:pPr>
            <w:r w:rsidRPr="00BF1D37">
              <w:rPr>
                <w:rFonts w:ascii="Arial" w:hAnsi="Arial"/>
                <w:sz w:val="18"/>
              </w:rPr>
              <w:t>-</w:t>
            </w:r>
            <w:r>
              <w:rPr>
                <w:rFonts w:ascii="Arial" w:hAnsi="Arial"/>
                <w:sz w:val="18"/>
              </w:rPr>
              <w:t>106</w:t>
            </w:r>
          </w:p>
        </w:tc>
      </w:tr>
      <w:tr w:rsidR="00897D2A" w:rsidRPr="00A62BB0" w14:paraId="0E009B0D" w14:textId="77777777" w:rsidTr="00897D2A">
        <w:trPr>
          <w:trHeight w:val="56"/>
        </w:trPr>
        <w:tc>
          <w:tcPr>
            <w:tcW w:w="3360" w:type="dxa"/>
            <w:gridSpan w:val="3"/>
            <w:vMerge/>
            <w:shd w:val="clear" w:color="auto" w:fill="auto"/>
            <w:vAlign w:val="center"/>
          </w:tcPr>
          <w:p w14:paraId="36951863" w14:textId="77777777" w:rsidR="00897D2A" w:rsidRPr="00A62BB0" w:rsidRDefault="00897D2A" w:rsidP="00897D2A">
            <w:pPr>
              <w:keepLines/>
              <w:spacing w:after="0"/>
              <w:rPr>
                <w:rFonts w:ascii="Arial" w:eastAsia="Calibri" w:hAnsi="Arial" w:cs="Arial"/>
                <w:i/>
                <w:sz w:val="18"/>
                <w:lang w:val="en-US"/>
              </w:rPr>
            </w:pPr>
          </w:p>
        </w:tc>
        <w:tc>
          <w:tcPr>
            <w:tcW w:w="1369" w:type="dxa"/>
            <w:vMerge/>
            <w:shd w:val="clear" w:color="auto" w:fill="auto"/>
          </w:tcPr>
          <w:p w14:paraId="10D54D5B" w14:textId="77777777" w:rsidR="00897D2A" w:rsidRPr="00A62BB0" w:rsidRDefault="00897D2A" w:rsidP="00897D2A">
            <w:pPr>
              <w:keepLines/>
              <w:spacing w:after="0"/>
              <w:jc w:val="center"/>
              <w:rPr>
                <w:rFonts w:ascii="Arial" w:hAnsi="Arial"/>
                <w:sz w:val="18"/>
              </w:rPr>
            </w:pPr>
          </w:p>
        </w:tc>
        <w:tc>
          <w:tcPr>
            <w:tcW w:w="1535" w:type="dxa"/>
          </w:tcPr>
          <w:p w14:paraId="62056928"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4A02037" w14:textId="77777777" w:rsidR="00897D2A" w:rsidRPr="00A62BB0" w:rsidRDefault="00897D2A" w:rsidP="00897D2A">
            <w:pPr>
              <w:keepLines/>
              <w:spacing w:after="0"/>
              <w:jc w:val="center"/>
              <w:rPr>
                <w:rFonts w:ascii="Arial" w:hAnsi="Arial"/>
                <w:sz w:val="18"/>
              </w:rPr>
            </w:pPr>
            <w:r w:rsidRPr="00BF1D37">
              <w:rPr>
                <w:rFonts w:ascii="Arial" w:hAnsi="Arial"/>
                <w:sz w:val="18"/>
              </w:rPr>
              <w:t>-</w:t>
            </w:r>
            <w:r>
              <w:rPr>
                <w:rFonts w:ascii="Arial" w:hAnsi="Arial"/>
                <w:sz w:val="18"/>
              </w:rPr>
              <w:t>103</w:t>
            </w:r>
          </w:p>
        </w:tc>
      </w:tr>
      <w:tr w:rsidR="00897D2A" w:rsidRPr="00A62BB0" w14:paraId="58396097" w14:textId="77777777" w:rsidTr="00897D2A">
        <w:tc>
          <w:tcPr>
            <w:tcW w:w="3360" w:type="dxa"/>
            <w:gridSpan w:val="3"/>
            <w:shd w:val="clear" w:color="auto" w:fill="auto"/>
            <w:vAlign w:val="center"/>
          </w:tcPr>
          <w:p w14:paraId="4848F69F" w14:textId="77777777" w:rsidR="00897D2A" w:rsidRPr="00A62BB0" w:rsidRDefault="00897D2A" w:rsidP="00897D2A">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9" w:type="dxa"/>
            <w:shd w:val="clear" w:color="auto" w:fill="auto"/>
          </w:tcPr>
          <w:p w14:paraId="322A14BE"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535" w:type="dxa"/>
          </w:tcPr>
          <w:p w14:paraId="136A94D8"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ADCD172" w14:textId="77777777" w:rsidR="00897D2A" w:rsidRPr="00A62BB0" w:rsidRDefault="00897D2A" w:rsidP="00897D2A">
            <w:pPr>
              <w:keepLines/>
              <w:spacing w:after="0"/>
              <w:jc w:val="center"/>
              <w:rPr>
                <w:rFonts w:ascii="Arial" w:hAnsi="Arial"/>
                <w:sz w:val="18"/>
              </w:rPr>
            </w:pPr>
            <w:r>
              <w:rPr>
                <w:rFonts w:ascii="Arial" w:hAnsi="Arial"/>
                <w:sz w:val="18"/>
              </w:rPr>
              <w:t>18</w:t>
            </w:r>
          </w:p>
        </w:tc>
        <w:tc>
          <w:tcPr>
            <w:tcW w:w="1521" w:type="dxa"/>
            <w:shd w:val="clear" w:color="auto" w:fill="auto"/>
          </w:tcPr>
          <w:p w14:paraId="045BFE59" w14:textId="77777777" w:rsidR="00897D2A" w:rsidRPr="00A62BB0" w:rsidRDefault="00897D2A" w:rsidP="00897D2A">
            <w:pPr>
              <w:keepLines/>
              <w:spacing w:after="0"/>
              <w:jc w:val="center"/>
              <w:rPr>
                <w:rFonts w:ascii="Arial" w:hAnsi="Arial"/>
                <w:sz w:val="18"/>
              </w:rPr>
            </w:pPr>
            <w:r>
              <w:rPr>
                <w:rFonts w:ascii="Arial" w:hAnsi="Arial"/>
                <w:sz w:val="18"/>
              </w:rPr>
              <w:t>-2</w:t>
            </w:r>
          </w:p>
        </w:tc>
      </w:tr>
      <w:tr w:rsidR="00897D2A" w:rsidRPr="00A62BB0" w14:paraId="76F7260E" w14:textId="77777777" w:rsidTr="00897D2A">
        <w:tc>
          <w:tcPr>
            <w:tcW w:w="3360" w:type="dxa"/>
            <w:gridSpan w:val="3"/>
            <w:shd w:val="clear" w:color="auto" w:fill="auto"/>
            <w:vAlign w:val="center"/>
          </w:tcPr>
          <w:p w14:paraId="2C3B6CE7" w14:textId="77777777" w:rsidR="00897D2A" w:rsidRPr="00A62BB0" w:rsidRDefault="00897D2A" w:rsidP="00897D2A">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7ECDB0E8" w14:textId="77777777" w:rsidR="00897D2A" w:rsidRPr="00A62BB0" w:rsidRDefault="00897D2A" w:rsidP="00897D2A">
            <w:pPr>
              <w:keepLines/>
              <w:spacing w:after="0"/>
              <w:jc w:val="center"/>
              <w:rPr>
                <w:rFonts w:ascii="Arial" w:hAnsi="Arial"/>
                <w:sz w:val="18"/>
              </w:rPr>
            </w:pPr>
            <w:r w:rsidRPr="00A62BB0">
              <w:rPr>
                <w:rFonts w:ascii="Arial" w:hAnsi="Arial"/>
                <w:sz w:val="18"/>
              </w:rPr>
              <w:t>dB</w:t>
            </w:r>
          </w:p>
        </w:tc>
        <w:tc>
          <w:tcPr>
            <w:tcW w:w="1535" w:type="dxa"/>
          </w:tcPr>
          <w:p w14:paraId="3408B010"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4C573259" w14:textId="77777777" w:rsidR="00897D2A" w:rsidRPr="00A62BB0" w:rsidRDefault="00897D2A" w:rsidP="00897D2A">
            <w:pPr>
              <w:keepLines/>
              <w:spacing w:after="0"/>
              <w:jc w:val="center"/>
              <w:rPr>
                <w:rFonts w:ascii="Arial" w:hAnsi="Arial"/>
                <w:sz w:val="18"/>
              </w:rPr>
            </w:pPr>
            <w:r>
              <w:rPr>
                <w:rFonts w:ascii="Arial" w:hAnsi="Arial"/>
                <w:sz w:val="18"/>
              </w:rPr>
              <w:t>18</w:t>
            </w:r>
          </w:p>
        </w:tc>
        <w:tc>
          <w:tcPr>
            <w:tcW w:w="1521" w:type="dxa"/>
            <w:shd w:val="clear" w:color="auto" w:fill="auto"/>
          </w:tcPr>
          <w:p w14:paraId="483366AF" w14:textId="77777777" w:rsidR="00897D2A" w:rsidRPr="00A62BB0" w:rsidRDefault="00897D2A" w:rsidP="00897D2A">
            <w:pPr>
              <w:keepLines/>
              <w:spacing w:after="0"/>
              <w:jc w:val="center"/>
              <w:rPr>
                <w:rFonts w:ascii="Arial" w:hAnsi="Arial"/>
                <w:sz w:val="18"/>
              </w:rPr>
            </w:pPr>
            <w:r>
              <w:rPr>
                <w:rFonts w:ascii="Arial" w:hAnsi="Arial"/>
                <w:sz w:val="18"/>
              </w:rPr>
              <w:t>-2</w:t>
            </w:r>
          </w:p>
        </w:tc>
      </w:tr>
      <w:tr w:rsidR="00897D2A" w:rsidRPr="00A62BB0" w14:paraId="76A4F19B" w14:textId="77777777" w:rsidTr="00897D2A">
        <w:tc>
          <w:tcPr>
            <w:tcW w:w="3360" w:type="dxa"/>
            <w:gridSpan w:val="3"/>
            <w:shd w:val="clear" w:color="auto" w:fill="auto"/>
            <w:vAlign w:val="center"/>
          </w:tcPr>
          <w:p w14:paraId="027BE92A"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66ACB052"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535" w:type="dxa"/>
          </w:tcPr>
          <w:p w14:paraId="09F51F3F"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BBC7C1F" w14:textId="77777777" w:rsidR="00897D2A" w:rsidRPr="00A62BB0" w:rsidRDefault="00897D2A" w:rsidP="00897D2A">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28F268A3"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97D2A" w:rsidRPr="00A62BB0" w14:paraId="6C38BB47" w14:textId="77777777" w:rsidTr="00897D2A">
        <w:tc>
          <w:tcPr>
            <w:tcW w:w="3360" w:type="dxa"/>
            <w:gridSpan w:val="3"/>
            <w:shd w:val="clear" w:color="auto" w:fill="auto"/>
            <w:vAlign w:val="center"/>
          </w:tcPr>
          <w:p w14:paraId="30D5B096" w14:textId="77777777" w:rsidR="00897D2A" w:rsidRPr="00A62BB0" w:rsidRDefault="00897D2A" w:rsidP="00897D2A">
            <w:pPr>
              <w:keepLines/>
              <w:spacing w:after="0"/>
              <w:rPr>
                <w:rFonts w:ascii="Arial" w:eastAsia="Calibri" w:hAnsi="Arial" w:cs="Arial"/>
                <w:sz w:val="18"/>
                <w:lang w:val="en-US"/>
              </w:rPr>
            </w:pPr>
          </w:p>
        </w:tc>
        <w:tc>
          <w:tcPr>
            <w:tcW w:w="1369" w:type="dxa"/>
            <w:vMerge/>
            <w:shd w:val="clear" w:color="auto" w:fill="auto"/>
          </w:tcPr>
          <w:p w14:paraId="10E425EA" w14:textId="77777777" w:rsidR="00897D2A" w:rsidRPr="00A62BB0" w:rsidRDefault="00897D2A" w:rsidP="00897D2A">
            <w:pPr>
              <w:keepLines/>
              <w:spacing w:after="0"/>
              <w:jc w:val="center"/>
              <w:rPr>
                <w:rFonts w:ascii="Arial" w:hAnsi="Arial"/>
                <w:sz w:val="18"/>
              </w:rPr>
            </w:pPr>
          </w:p>
        </w:tc>
        <w:tc>
          <w:tcPr>
            <w:tcW w:w="1535" w:type="dxa"/>
          </w:tcPr>
          <w:p w14:paraId="1B8F370F"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0400500" w14:textId="77777777" w:rsidR="00897D2A" w:rsidRPr="00A62BB0" w:rsidRDefault="00897D2A" w:rsidP="00897D2A">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130CC6F1"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97D2A" w:rsidRPr="00A62BB0" w14:paraId="2128D835" w14:textId="77777777" w:rsidTr="00897D2A">
        <w:tc>
          <w:tcPr>
            <w:tcW w:w="3360" w:type="dxa"/>
            <w:gridSpan w:val="3"/>
            <w:shd w:val="clear" w:color="auto" w:fill="auto"/>
            <w:vAlign w:val="center"/>
          </w:tcPr>
          <w:p w14:paraId="577587AE"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lastRenderedPageBreak/>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52E305D6" w14:textId="77777777" w:rsidR="00897D2A" w:rsidRPr="00A62BB0" w:rsidRDefault="00897D2A" w:rsidP="00897D2A">
            <w:pPr>
              <w:keepLines/>
              <w:spacing w:after="0"/>
              <w:jc w:val="center"/>
              <w:rPr>
                <w:rFonts w:ascii="Arial" w:hAnsi="Arial"/>
                <w:sz w:val="18"/>
              </w:rPr>
            </w:pPr>
            <w:r w:rsidRPr="00A62BB0">
              <w:rPr>
                <w:rFonts w:ascii="Arial" w:hAnsi="Arial"/>
                <w:sz w:val="18"/>
              </w:rPr>
              <w:t>dBm/SCS</w:t>
            </w:r>
          </w:p>
        </w:tc>
        <w:tc>
          <w:tcPr>
            <w:tcW w:w="1535" w:type="dxa"/>
          </w:tcPr>
          <w:p w14:paraId="6A63C499"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07A03F7" w14:textId="77777777" w:rsidR="00897D2A" w:rsidRPr="00A62BB0" w:rsidRDefault="00897D2A" w:rsidP="00897D2A">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33F6E12A"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97D2A" w:rsidRPr="00A62BB0" w14:paraId="0CCF584D" w14:textId="77777777" w:rsidTr="00897D2A">
        <w:tc>
          <w:tcPr>
            <w:tcW w:w="3360" w:type="dxa"/>
            <w:gridSpan w:val="3"/>
            <w:shd w:val="clear" w:color="auto" w:fill="auto"/>
            <w:vAlign w:val="center"/>
          </w:tcPr>
          <w:p w14:paraId="36FB3BD3" w14:textId="77777777" w:rsidR="00897D2A" w:rsidRPr="00A62BB0" w:rsidRDefault="00897D2A" w:rsidP="00897D2A">
            <w:pPr>
              <w:keepLines/>
              <w:spacing w:after="0"/>
              <w:rPr>
                <w:rFonts w:ascii="Arial" w:eastAsia="Calibri" w:hAnsi="Arial" w:cs="Arial"/>
                <w:sz w:val="18"/>
                <w:lang w:val="en-US"/>
              </w:rPr>
            </w:pPr>
          </w:p>
        </w:tc>
        <w:tc>
          <w:tcPr>
            <w:tcW w:w="1369" w:type="dxa"/>
            <w:vMerge/>
            <w:shd w:val="clear" w:color="auto" w:fill="auto"/>
          </w:tcPr>
          <w:p w14:paraId="5F32EDEF" w14:textId="77777777" w:rsidR="00897D2A" w:rsidRPr="00A62BB0" w:rsidRDefault="00897D2A" w:rsidP="00897D2A">
            <w:pPr>
              <w:keepLines/>
              <w:spacing w:after="0"/>
              <w:jc w:val="center"/>
              <w:rPr>
                <w:rFonts w:ascii="Arial" w:hAnsi="Arial"/>
                <w:sz w:val="18"/>
              </w:rPr>
            </w:pPr>
          </w:p>
        </w:tc>
        <w:tc>
          <w:tcPr>
            <w:tcW w:w="1535" w:type="dxa"/>
          </w:tcPr>
          <w:p w14:paraId="3FDED353"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25DE766" w14:textId="77777777" w:rsidR="00897D2A" w:rsidRPr="00A62BB0" w:rsidRDefault="00897D2A" w:rsidP="00897D2A">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47832280"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97D2A" w:rsidRPr="00A62BB0" w14:paraId="6A50D50C" w14:textId="77777777" w:rsidTr="00897D2A">
        <w:tc>
          <w:tcPr>
            <w:tcW w:w="3360" w:type="dxa"/>
            <w:gridSpan w:val="3"/>
            <w:vMerge w:val="restart"/>
            <w:shd w:val="clear" w:color="auto" w:fill="auto"/>
            <w:vAlign w:val="center"/>
          </w:tcPr>
          <w:p w14:paraId="097B469C" w14:textId="77777777" w:rsidR="00897D2A" w:rsidRPr="00A62BB0" w:rsidRDefault="00897D2A" w:rsidP="00897D2A">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595090D5" w14:textId="77777777" w:rsidR="00897D2A" w:rsidRPr="00A62BB0" w:rsidRDefault="00897D2A" w:rsidP="00897D2A">
            <w:pPr>
              <w:keepLines/>
              <w:spacing w:after="0"/>
              <w:jc w:val="center"/>
              <w:rPr>
                <w:rFonts w:ascii="Arial" w:hAnsi="Arial"/>
                <w:sz w:val="18"/>
              </w:rPr>
            </w:pPr>
            <w:r w:rsidRPr="00A62BB0">
              <w:rPr>
                <w:rFonts w:ascii="Arial" w:hAnsi="Arial"/>
                <w:sz w:val="18"/>
              </w:rPr>
              <w:t>dBm/9.36 MHz</w:t>
            </w:r>
          </w:p>
        </w:tc>
        <w:tc>
          <w:tcPr>
            <w:tcW w:w="1535" w:type="dxa"/>
          </w:tcPr>
          <w:p w14:paraId="02D12422" w14:textId="77777777" w:rsidR="00897D2A" w:rsidRPr="00A62BB0" w:rsidRDefault="00897D2A" w:rsidP="00897D2A">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C63DD48"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0E2CDE17"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897D2A" w:rsidRPr="00A62BB0" w14:paraId="77F5531E" w14:textId="77777777" w:rsidTr="00897D2A">
        <w:tc>
          <w:tcPr>
            <w:tcW w:w="3360" w:type="dxa"/>
            <w:gridSpan w:val="3"/>
            <w:vMerge/>
            <w:shd w:val="clear" w:color="auto" w:fill="auto"/>
            <w:vAlign w:val="center"/>
          </w:tcPr>
          <w:p w14:paraId="3A0A0C25" w14:textId="77777777" w:rsidR="00897D2A" w:rsidRPr="00A62BB0" w:rsidRDefault="00897D2A" w:rsidP="00897D2A">
            <w:pPr>
              <w:keepLines/>
              <w:spacing w:after="0"/>
              <w:rPr>
                <w:rFonts w:ascii="Arial" w:eastAsia="Calibri" w:hAnsi="Arial" w:cs="Arial"/>
                <w:sz w:val="18"/>
                <w:lang w:val="en-US"/>
              </w:rPr>
            </w:pPr>
          </w:p>
        </w:tc>
        <w:tc>
          <w:tcPr>
            <w:tcW w:w="1369" w:type="dxa"/>
            <w:shd w:val="clear" w:color="auto" w:fill="auto"/>
          </w:tcPr>
          <w:p w14:paraId="2E80B8AA" w14:textId="77777777" w:rsidR="00897D2A" w:rsidRPr="00A62BB0" w:rsidRDefault="00897D2A" w:rsidP="00897D2A">
            <w:pPr>
              <w:keepLines/>
              <w:spacing w:after="0"/>
              <w:jc w:val="center"/>
              <w:rPr>
                <w:rFonts w:ascii="Arial" w:hAnsi="Arial"/>
                <w:sz w:val="18"/>
              </w:rPr>
            </w:pPr>
            <w:r w:rsidRPr="00A62BB0">
              <w:rPr>
                <w:rFonts w:ascii="Arial" w:hAnsi="Arial"/>
                <w:sz w:val="18"/>
              </w:rPr>
              <w:t>dBm/38.16 MHz</w:t>
            </w:r>
          </w:p>
        </w:tc>
        <w:tc>
          <w:tcPr>
            <w:tcW w:w="1535" w:type="dxa"/>
          </w:tcPr>
          <w:p w14:paraId="1B3927B4" w14:textId="77777777" w:rsidR="00897D2A" w:rsidRPr="00A62BB0" w:rsidRDefault="00897D2A" w:rsidP="00897D2A">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7AB4E4FA"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08C13AB1" w14:textId="77777777" w:rsidR="00897D2A" w:rsidRPr="00A62BB0" w:rsidRDefault="00897D2A" w:rsidP="00897D2A">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897D2A" w:rsidRPr="00A62BB0" w14:paraId="4E80DD11" w14:textId="77777777" w:rsidTr="00897D2A">
        <w:tc>
          <w:tcPr>
            <w:tcW w:w="3360" w:type="dxa"/>
            <w:gridSpan w:val="3"/>
            <w:shd w:val="clear" w:color="auto" w:fill="auto"/>
            <w:vAlign w:val="center"/>
          </w:tcPr>
          <w:p w14:paraId="1982964B"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41CC8068" w14:textId="77777777" w:rsidR="00897D2A" w:rsidRPr="00A62BB0" w:rsidRDefault="00897D2A" w:rsidP="00897D2A">
            <w:pPr>
              <w:keepLines/>
              <w:spacing w:after="0"/>
              <w:jc w:val="center"/>
              <w:rPr>
                <w:rFonts w:ascii="Arial" w:hAnsi="Arial"/>
                <w:sz w:val="18"/>
              </w:rPr>
            </w:pPr>
          </w:p>
        </w:tc>
        <w:tc>
          <w:tcPr>
            <w:tcW w:w="1535" w:type="dxa"/>
          </w:tcPr>
          <w:p w14:paraId="5D66E25B"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4F06AF53" w14:textId="77777777" w:rsidR="00897D2A" w:rsidRPr="00A62BB0" w:rsidRDefault="00897D2A" w:rsidP="00897D2A">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897D2A" w:rsidRPr="00A62BB0" w14:paraId="27FD5710" w14:textId="77777777" w:rsidTr="00897D2A">
        <w:tc>
          <w:tcPr>
            <w:tcW w:w="3360" w:type="dxa"/>
            <w:gridSpan w:val="3"/>
            <w:shd w:val="clear" w:color="auto" w:fill="auto"/>
            <w:vAlign w:val="center"/>
          </w:tcPr>
          <w:p w14:paraId="40ADADD1" w14:textId="77777777" w:rsidR="00897D2A" w:rsidRPr="00A62BB0" w:rsidRDefault="00897D2A" w:rsidP="00897D2A">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61F20031" w14:textId="77777777" w:rsidR="00897D2A" w:rsidRPr="00A62BB0" w:rsidRDefault="00897D2A" w:rsidP="00897D2A">
            <w:pPr>
              <w:keepLines/>
              <w:spacing w:after="0"/>
              <w:jc w:val="center"/>
              <w:rPr>
                <w:rFonts w:ascii="Arial" w:hAnsi="Arial"/>
                <w:sz w:val="18"/>
              </w:rPr>
            </w:pPr>
          </w:p>
        </w:tc>
        <w:tc>
          <w:tcPr>
            <w:tcW w:w="1535" w:type="dxa"/>
          </w:tcPr>
          <w:p w14:paraId="1BFE4CC4" w14:textId="77777777" w:rsidR="00897D2A" w:rsidRPr="00A62BB0" w:rsidRDefault="00897D2A" w:rsidP="00897D2A">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5D3C370" w14:textId="77777777" w:rsidR="00897D2A" w:rsidRPr="00A62BB0" w:rsidRDefault="00897D2A" w:rsidP="00897D2A">
            <w:pPr>
              <w:keepLines/>
              <w:spacing w:after="0"/>
              <w:jc w:val="center"/>
              <w:rPr>
                <w:rFonts w:ascii="Arial" w:hAnsi="Arial"/>
                <w:sz w:val="18"/>
              </w:rPr>
            </w:pPr>
            <w:r w:rsidRPr="00A62BB0">
              <w:rPr>
                <w:rFonts w:ascii="Arial" w:hAnsi="Arial"/>
                <w:sz w:val="18"/>
              </w:rPr>
              <w:t>1x2 Low</w:t>
            </w:r>
          </w:p>
        </w:tc>
      </w:tr>
      <w:tr w:rsidR="00897D2A" w:rsidRPr="00A62BB0" w14:paraId="7586D92C" w14:textId="77777777" w:rsidTr="00897D2A">
        <w:tc>
          <w:tcPr>
            <w:tcW w:w="8972" w:type="dxa"/>
            <w:gridSpan w:val="7"/>
            <w:shd w:val="clear" w:color="auto" w:fill="auto"/>
            <w:vAlign w:val="center"/>
          </w:tcPr>
          <w:p w14:paraId="3D01BD35"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6C45D2B"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1A6A496E">
                <v:shape id="_x0000_i1456" type="#_x0000_t75" style="width:22.8pt;height:12pt" o:ole="" fillcolor="window">
                  <v:imagedata r:id="rId13" o:title=""/>
                </v:shape>
                <o:OLEObject Type="Embed" ProgID="Equation.3" ShapeID="_x0000_i1456" DrawAspect="Content" ObjectID="_1682258840" r:id="rId52"/>
              </w:object>
            </w:r>
            <w:r w:rsidRPr="00A62BB0">
              <w:rPr>
                <w:rFonts w:ascii="Arial" w:hAnsi="Arial"/>
                <w:sz w:val="18"/>
                <w:lang w:val="en-US"/>
              </w:rPr>
              <w:t xml:space="preserve"> to be fulfilled.</w:t>
            </w:r>
          </w:p>
          <w:p w14:paraId="3636F5F7" w14:textId="77777777" w:rsidR="00897D2A" w:rsidRPr="00A62BB0" w:rsidRDefault="00897D2A" w:rsidP="00897D2A">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6F92E490" w14:textId="77777777" w:rsidR="00CD5CDB" w:rsidRPr="002205EE" w:rsidRDefault="00CD5CDB" w:rsidP="00CD5CDB">
      <w:pPr>
        <w:keepNext/>
        <w:keepLines/>
        <w:spacing w:before="240"/>
        <w:ind w:left="1134" w:hanging="1134"/>
        <w:outlineLvl w:val="0"/>
        <w:rPr>
          <w:rFonts w:ascii="Arial" w:hAnsi="Arial"/>
          <w:b/>
          <w:color w:val="0000FF"/>
          <w:sz w:val="36"/>
        </w:rPr>
      </w:pPr>
    </w:p>
    <w:p w14:paraId="71576A1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DBEE9" w14:textId="77777777" w:rsidR="00CD5CDB" w:rsidRPr="002205EE" w:rsidRDefault="00CD5CDB" w:rsidP="00CD5CDB">
      <w:pPr>
        <w:keepNext/>
        <w:keepLines/>
        <w:spacing w:before="240"/>
        <w:ind w:left="1134" w:hanging="1134"/>
        <w:outlineLvl w:val="0"/>
        <w:rPr>
          <w:rFonts w:ascii="Arial" w:hAnsi="Arial"/>
          <w:b/>
          <w:color w:val="0000FF"/>
          <w:sz w:val="36"/>
        </w:rPr>
      </w:pPr>
    </w:p>
    <w:p w14:paraId="0CB4F049" w14:textId="77777777" w:rsidR="001A3C12" w:rsidRPr="00A62BB0" w:rsidRDefault="001A3C12" w:rsidP="001A3C12">
      <w:pPr>
        <w:keepNext/>
        <w:keepLines/>
        <w:spacing w:before="60"/>
        <w:jc w:val="center"/>
        <w:rPr>
          <w:rFonts w:ascii="Arial" w:hAnsi="Arial"/>
          <w:b/>
        </w:rPr>
      </w:pPr>
      <w:r w:rsidRPr="00A62BB0">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1A3C12" w:rsidRPr="00A62BB0" w14:paraId="21379795" w14:textId="77777777" w:rsidTr="00CC7869">
        <w:trPr>
          <w:trHeight w:val="81"/>
        </w:trPr>
        <w:tc>
          <w:tcPr>
            <w:tcW w:w="4708" w:type="dxa"/>
            <w:gridSpan w:val="2"/>
            <w:shd w:val="clear" w:color="auto" w:fill="auto"/>
          </w:tcPr>
          <w:p w14:paraId="1472D400"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lastRenderedPageBreak/>
              <w:t>Parameter</w:t>
            </w:r>
          </w:p>
        </w:tc>
        <w:tc>
          <w:tcPr>
            <w:tcW w:w="1520" w:type="dxa"/>
          </w:tcPr>
          <w:p w14:paraId="143BAF50"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Unit</w:t>
            </w:r>
          </w:p>
        </w:tc>
        <w:tc>
          <w:tcPr>
            <w:tcW w:w="2744" w:type="dxa"/>
            <w:shd w:val="clear" w:color="auto" w:fill="auto"/>
          </w:tcPr>
          <w:p w14:paraId="50C14317"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Cell 1</w:t>
            </w:r>
          </w:p>
        </w:tc>
      </w:tr>
      <w:tr w:rsidR="001A3C12" w:rsidRPr="00A62BB0" w14:paraId="4D4D0224" w14:textId="77777777" w:rsidTr="00CC7869">
        <w:tc>
          <w:tcPr>
            <w:tcW w:w="4708" w:type="dxa"/>
            <w:gridSpan w:val="2"/>
            <w:shd w:val="clear" w:color="auto" w:fill="auto"/>
          </w:tcPr>
          <w:p w14:paraId="6CBEFAE1" w14:textId="77777777" w:rsidR="001A3C12" w:rsidRPr="00A62BB0" w:rsidRDefault="001A3C12" w:rsidP="00CC7869">
            <w:pPr>
              <w:keepNext/>
              <w:keepLines/>
              <w:spacing w:after="0"/>
              <w:rPr>
                <w:rFonts w:ascii="Arial" w:hAnsi="Arial"/>
                <w:sz w:val="18"/>
              </w:rPr>
            </w:pPr>
            <w:r w:rsidRPr="00A62BB0">
              <w:rPr>
                <w:rFonts w:ascii="Arial" w:hAnsi="Arial"/>
                <w:sz w:val="18"/>
              </w:rPr>
              <w:t>NR RF channel number</w:t>
            </w:r>
          </w:p>
        </w:tc>
        <w:tc>
          <w:tcPr>
            <w:tcW w:w="1520" w:type="dxa"/>
          </w:tcPr>
          <w:p w14:paraId="75AB7C13"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EC3EC4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w:t>
            </w:r>
          </w:p>
        </w:tc>
      </w:tr>
      <w:tr w:rsidR="001A3C12" w:rsidRPr="00A62BB0" w14:paraId="024FA9B2" w14:textId="77777777" w:rsidTr="00CC7869">
        <w:trPr>
          <w:trHeight w:val="56"/>
        </w:trPr>
        <w:tc>
          <w:tcPr>
            <w:tcW w:w="3050" w:type="dxa"/>
            <w:vMerge w:val="restart"/>
            <w:tcBorders>
              <w:top w:val="single" w:sz="4" w:space="0" w:color="auto"/>
              <w:left w:val="single" w:sz="4" w:space="0" w:color="auto"/>
              <w:right w:val="single" w:sz="4" w:space="0" w:color="auto"/>
            </w:tcBorders>
            <w:vAlign w:val="center"/>
          </w:tcPr>
          <w:p w14:paraId="1E57F373" w14:textId="77777777" w:rsidR="001A3C12" w:rsidRPr="00A62BB0" w:rsidRDefault="001A3C12" w:rsidP="00CC7869">
            <w:pPr>
              <w:keepNext/>
              <w:keepLines/>
              <w:spacing w:after="0"/>
              <w:rPr>
                <w:rFonts w:ascii="Arial" w:hAnsi="Arial" w:cs="Arial"/>
                <w:sz w:val="18"/>
                <w:lang w:val="it-IT"/>
              </w:rPr>
            </w:pPr>
            <w:r w:rsidRPr="00A62BB0">
              <w:rPr>
                <w:rFonts w:ascii="Arial" w:hAnsi="Arial" w:cs="Arial"/>
                <w:sz w:val="18"/>
                <w:lang w:val="it-IT"/>
              </w:rPr>
              <w:t>Duplex mode</w:t>
            </w:r>
          </w:p>
        </w:tc>
        <w:tc>
          <w:tcPr>
            <w:tcW w:w="1658" w:type="dxa"/>
            <w:tcBorders>
              <w:top w:val="single" w:sz="4" w:space="0" w:color="auto"/>
              <w:left w:val="single" w:sz="4" w:space="0" w:color="auto"/>
              <w:right w:val="single" w:sz="4" w:space="0" w:color="auto"/>
            </w:tcBorders>
          </w:tcPr>
          <w:p w14:paraId="2F234A7C" w14:textId="77777777" w:rsidR="001A3C12" w:rsidRPr="00A62BB0" w:rsidRDefault="001A3C12" w:rsidP="00CC7869">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77ED4A5D" w14:textId="77777777" w:rsidR="001A3C12" w:rsidRPr="00A62BB0" w:rsidRDefault="001A3C12" w:rsidP="00CC7869">
            <w:pPr>
              <w:keepNext/>
              <w:keepLines/>
              <w:spacing w:after="0"/>
              <w:jc w:val="center"/>
              <w:rPr>
                <w:rFonts w:ascii="Arial" w:hAnsi="Arial" w:cs="Arial"/>
                <w:sz w:val="18"/>
              </w:rPr>
            </w:pPr>
          </w:p>
        </w:tc>
        <w:tc>
          <w:tcPr>
            <w:tcW w:w="2744" w:type="dxa"/>
            <w:tcBorders>
              <w:top w:val="single" w:sz="4" w:space="0" w:color="auto"/>
              <w:left w:val="single" w:sz="4" w:space="0" w:color="auto"/>
              <w:right w:val="single" w:sz="4" w:space="0" w:color="auto"/>
            </w:tcBorders>
            <w:vAlign w:val="center"/>
          </w:tcPr>
          <w:p w14:paraId="654AD163"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FDD</w:t>
            </w:r>
          </w:p>
        </w:tc>
      </w:tr>
      <w:tr w:rsidR="001A3C12" w:rsidRPr="00A62BB0" w14:paraId="3D61580F" w14:textId="77777777" w:rsidTr="00CC7869">
        <w:trPr>
          <w:trHeight w:val="56"/>
        </w:trPr>
        <w:tc>
          <w:tcPr>
            <w:tcW w:w="3050" w:type="dxa"/>
            <w:vMerge/>
            <w:tcBorders>
              <w:left w:val="single" w:sz="4" w:space="0" w:color="auto"/>
              <w:bottom w:val="single" w:sz="4" w:space="0" w:color="auto"/>
              <w:right w:val="single" w:sz="4" w:space="0" w:color="auto"/>
            </w:tcBorders>
            <w:vAlign w:val="center"/>
          </w:tcPr>
          <w:p w14:paraId="452DC644" w14:textId="77777777" w:rsidR="001A3C12" w:rsidRPr="00A62BB0" w:rsidRDefault="001A3C12" w:rsidP="00CC7869">
            <w:pPr>
              <w:keepNext/>
              <w:keepLines/>
              <w:spacing w:after="0"/>
              <w:rPr>
                <w:rFonts w:ascii="Arial" w:hAnsi="Arial" w:cs="Arial"/>
                <w:sz w:val="18"/>
                <w:lang w:val="it-IT"/>
              </w:rPr>
            </w:pPr>
          </w:p>
        </w:tc>
        <w:tc>
          <w:tcPr>
            <w:tcW w:w="1658" w:type="dxa"/>
            <w:tcBorders>
              <w:left w:val="single" w:sz="4" w:space="0" w:color="auto"/>
              <w:bottom w:val="single" w:sz="4" w:space="0" w:color="auto"/>
              <w:right w:val="single" w:sz="4" w:space="0" w:color="auto"/>
            </w:tcBorders>
          </w:tcPr>
          <w:p w14:paraId="081BE5D1" w14:textId="77777777" w:rsidR="001A3C12" w:rsidRPr="00A62BB0" w:rsidRDefault="001A3C12" w:rsidP="00CC7869">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314C3581" w14:textId="77777777" w:rsidR="001A3C12" w:rsidRPr="00A62BB0" w:rsidRDefault="001A3C12" w:rsidP="00CC7869">
            <w:pPr>
              <w:keepNext/>
              <w:keepLines/>
              <w:spacing w:after="0"/>
              <w:jc w:val="center"/>
              <w:rPr>
                <w:rFonts w:ascii="Arial" w:hAnsi="Arial" w:cs="Arial"/>
                <w:sz w:val="18"/>
              </w:rPr>
            </w:pPr>
          </w:p>
        </w:tc>
        <w:tc>
          <w:tcPr>
            <w:tcW w:w="2744" w:type="dxa"/>
            <w:tcBorders>
              <w:left w:val="single" w:sz="4" w:space="0" w:color="auto"/>
              <w:bottom w:val="single" w:sz="4" w:space="0" w:color="auto"/>
              <w:right w:val="single" w:sz="4" w:space="0" w:color="auto"/>
            </w:tcBorders>
            <w:vAlign w:val="center"/>
          </w:tcPr>
          <w:p w14:paraId="53AD60A4"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TDD</w:t>
            </w:r>
          </w:p>
        </w:tc>
      </w:tr>
      <w:tr w:rsidR="001A3C12" w:rsidRPr="00A62BB0" w14:paraId="17BE51C8" w14:textId="77777777" w:rsidTr="00CC7869">
        <w:tc>
          <w:tcPr>
            <w:tcW w:w="3050" w:type="dxa"/>
            <w:vMerge w:val="restart"/>
            <w:shd w:val="clear" w:color="auto" w:fill="auto"/>
            <w:vAlign w:val="center"/>
          </w:tcPr>
          <w:p w14:paraId="5A7C012D" w14:textId="77777777" w:rsidR="001A3C12" w:rsidRPr="00A62BB0" w:rsidRDefault="001A3C12" w:rsidP="00CC7869">
            <w:pPr>
              <w:keepNext/>
              <w:keepLines/>
              <w:spacing w:after="0"/>
              <w:rPr>
                <w:rFonts w:ascii="Arial" w:hAnsi="Arial"/>
                <w:sz w:val="18"/>
              </w:rPr>
            </w:pPr>
            <w:r w:rsidRPr="00A62BB0">
              <w:rPr>
                <w:rFonts w:ascii="Arial" w:hAnsi="Arial"/>
                <w:sz w:val="18"/>
              </w:rPr>
              <w:t>TDD Configuration</w:t>
            </w:r>
          </w:p>
        </w:tc>
        <w:tc>
          <w:tcPr>
            <w:tcW w:w="1658" w:type="dxa"/>
            <w:shd w:val="clear" w:color="auto" w:fill="auto"/>
          </w:tcPr>
          <w:p w14:paraId="6246115C" w14:textId="77777777" w:rsidR="001A3C12" w:rsidRPr="00A62BB0" w:rsidRDefault="001A3C12" w:rsidP="00CC7869">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3514D37C"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B020673"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N/A</w:t>
            </w:r>
          </w:p>
        </w:tc>
      </w:tr>
      <w:tr w:rsidR="001A3C12" w:rsidRPr="00A62BB0" w14:paraId="7598CF60" w14:textId="77777777" w:rsidTr="00CC7869">
        <w:tc>
          <w:tcPr>
            <w:tcW w:w="3050" w:type="dxa"/>
            <w:vMerge/>
            <w:shd w:val="clear" w:color="auto" w:fill="auto"/>
            <w:vAlign w:val="center"/>
          </w:tcPr>
          <w:p w14:paraId="7B541DA0"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65017743"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0449342A"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0762D52D" w14:textId="77777777" w:rsidR="001A3C12" w:rsidRPr="00A62BB0" w:rsidRDefault="001A3C12" w:rsidP="00CC7869">
            <w:pPr>
              <w:keepNext/>
              <w:keepLines/>
              <w:spacing w:after="0"/>
              <w:jc w:val="center"/>
              <w:rPr>
                <w:rFonts w:ascii="Arial" w:hAnsi="Arial"/>
                <w:sz w:val="18"/>
              </w:rPr>
            </w:pPr>
            <w:r w:rsidRPr="00A62BB0">
              <w:rPr>
                <w:rFonts w:ascii="Arial" w:hAnsi="Arial"/>
                <w:sz w:val="18"/>
              </w:rPr>
              <w:t>TDDConf.1.1</w:t>
            </w:r>
          </w:p>
        </w:tc>
      </w:tr>
      <w:tr w:rsidR="001A3C12" w:rsidRPr="00A62BB0" w14:paraId="562688F2" w14:textId="77777777" w:rsidTr="00CC7869">
        <w:tc>
          <w:tcPr>
            <w:tcW w:w="3050" w:type="dxa"/>
            <w:vMerge/>
            <w:shd w:val="clear" w:color="auto" w:fill="auto"/>
            <w:vAlign w:val="center"/>
          </w:tcPr>
          <w:p w14:paraId="02588047"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183DD493"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710C86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9E4B5FC" w14:textId="5A86D057" w:rsidR="001A3C12" w:rsidRPr="00A62BB0" w:rsidRDefault="001A3C12" w:rsidP="00CC7869">
            <w:pPr>
              <w:keepNext/>
              <w:keepLines/>
              <w:spacing w:after="0"/>
              <w:jc w:val="center"/>
              <w:rPr>
                <w:rFonts w:ascii="Arial" w:hAnsi="Arial"/>
                <w:sz w:val="18"/>
              </w:rPr>
            </w:pPr>
            <w:del w:id="39" w:author="Karajani Bledar 1SI1" w:date="2021-05-11T15:49:00Z">
              <w:r w:rsidRPr="00A62BB0" w:rsidDel="001A3C12">
                <w:rPr>
                  <w:rFonts w:ascii="Arial" w:hAnsi="Arial"/>
                  <w:sz w:val="18"/>
                </w:rPr>
                <w:delText>TDDConf.1.2</w:delText>
              </w:r>
            </w:del>
            <w:ins w:id="40" w:author="Karajani Bledar 1SI1" w:date="2021-05-11T15:49:00Z">
              <w:r>
                <w:rPr>
                  <w:rFonts w:ascii="Arial" w:hAnsi="Arial"/>
                  <w:sz w:val="18"/>
                </w:rPr>
                <w:t>TDDConf.2.1</w:t>
              </w:r>
            </w:ins>
          </w:p>
        </w:tc>
      </w:tr>
      <w:tr w:rsidR="001A3C12" w:rsidRPr="00A62BB0" w14:paraId="400154E2" w14:textId="77777777" w:rsidTr="00CC7869">
        <w:trPr>
          <w:trHeight w:val="116"/>
        </w:trPr>
        <w:tc>
          <w:tcPr>
            <w:tcW w:w="3050" w:type="dxa"/>
            <w:vMerge w:val="restart"/>
            <w:shd w:val="clear" w:color="auto" w:fill="auto"/>
            <w:vAlign w:val="center"/>
          </w:tcPr>
          <w:p w14:paraId="1F608442" w14:textId="77777777" w:rsidR="001A3C12" w:rsidRPr="00A62BB0" w:rsidRDefault="001A3C12" w:rsidP="00CC7869">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8" w:type="dxa"/>
            <w:shd w:val="clear" w:color="auto" w:fill="auto"/>
          </w:tcPr>
          <w:p w14:paraId="54BE915F"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2DDBC89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MHz</w:t>
            </w:r>
          </w:p>
        </w:tc>
        <w:tc>
          <w:tcPr>
            <w:tcW w:w="2744" w:type="dxa"/>
            <w:shd w:val="clear" w:color="auto" w:fill="auto"/>
          </w:tcPr>
          <w:p w14:paraId="63AB5C50"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1A3C12" w:rsidRPr="00A62BB0" w14:paraId="0B894269" w14:textId="77777777" w:rsidTr="00CC7869">
        <w:trPr>
          <w:trHeight w:val="115"/>
        </w:trPr>
        <w:tc>
          <w:tcPr>
            <w:tcW w:w="3050" w:type="dxa"/>
            <w:vMerge/>
            <w:shd w:val="clear" w:color="auto" w:fill="auto"/>
          </w:tcPr>
          <w:p w14:paraId="0E224A8E"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5492E501"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26832C7"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270C6DA"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1A3C12" w:rsidRPr="00A62BB0" w14:paraId="69F4720E" w14:textId="77777777" w:rsidTr="00CC7869">
        <w:trPr>
          <w:trHeight w:val="115"/>
        </w:trPr>
        <w:tc>
          <w:tcPr>
            <w:tcW w:w="3050" w:type="dxa"/>
            <w:vMerge/>
            <w:shd w:val="clear" w:color="auto" w:fill="auto"/>
          </w:tcPr>
          <w:p w14:paraId="2BC565E0"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4EE210E6"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1AF2F2E"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8B1D99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1A3C12" w:rsidRPr="00A62BB0" w14:paraId="3D727788" w14:textId="77777777" w:rsidTr="00CC7869">
        <w:trPr>
          <w:trHeight w:val="115"/>
        </w:trPr>
        <w:tc>
          <w:tcPr>
            <w:tcW w:w="4708" w:type="dxa"/>
            <w:gridSpan w:val="2"/>
            <w:shd w:val="clear" w:color="auto" w:fill="auto"/>
          </w:tcPr>
          <w:p w14:paraId="61C86FE1"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6179010C"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A2A224A"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0</w:t>
            </w:r>
          </w:p>
        </w:tc>
      </w:tr>
      <w:tr w:rsidR="001A3C12" w:rsidRPr="00A62BB0" w14:paraId="174CFF91" w14:textId="77777777" w:rsidTr="00CC7869">
        <w:trPr>
          <w:trHeight w:val="116"/>
        </w:trPr>
        <w:tc>
          <w:tcPr>
            <w:tcW w:w="3050" w:type="dxa"/>
            <w:vMerge w:val="restart"/>
            <w:shd w:val="clear" w:color="auto" w:fill="auto"/>
            <w:vAlign w:val="center"/>
          </w:tcPr>
          <w:p w14:paraId="6B605F9D" w14:textId="77777777" w:rsidR="001A3C12" w:rsidRPr="00A62BB0" w:rsidRDefault="001A3C12" w:rsidP="00CC7869">
            <w:pPr>
              <w:keepNext/>
              <w:keepLines/>
              <w:spacing w:after="0"/>
              <w:rPr>
                <w:rFonts w:ascii="Arial" w:hAnsi="Arial"/>
                <w:sz w:val="18"/>
              </w:rPr>
            </w:pPr>
            <w:r w:rsidRPr="00A62BB0">
              <w:rPr>
                <w:rFonts w:ascii="Arial" w:hAnsi="Arial"/>
                <w:sz w:val="18"/>
              </w:rPr>
              <w:t>PDSCH reference measurement channel</w:t>
            </w:r>
          </w:p>
        </w:tc>
        <w:tc>
          <w:tcPr>
            <w:tcW w:w="1658" w:type="dxa"/>
            <w:shd w:val="clear" w:color="auto" w:fill="auto"/>
          </w:tcPr>
          <w:p w14:paraId="6B41079D"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38CDFC5C"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515725AB"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FDD</w:t>
            </w:r>
          </w:p>
        </w:tc>
      </w:tr>
      <w:tr w:rsidR="001A3C12" w:rsidRPr="00A62BB0" w14:paraId="5B2EE1E3" w14:textId="77777777" w:rsidTr="00CC7869">
        <w:trPr>
          <w:trHeight w:val="115"/>
        </w:trPr>
        <w:tc>
          <w:tcPr>
            <w:tcW w:w="3050" w:type="dxa"/>
            <w:vMerge/>
            <w:shd w:val="clear" w:color="auto" w:fill="auto"/>
            <w:vAlign w:val="center"/>
          </w:tcPr>
          <w:p w14:paraId="7FF52D79"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7BDE65F4"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1DFA2A2B"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21307616"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TDD</w:t>
            </w:r>
          </w:p>
        </w:tc>
      </w:tr>
      <w:tr w:rsidR="001A3C12" w:rsidRPr="00A62BB0" w14:paraId="61848894" w14:textId="77777777" w:rsidTr="00CC7869">
        <w:trPr>
          <w:trHeight w:val="115"/>
        </w:trPr>
        <w:tc>
          <w:tcPr>
            <w:tcW w:w="3050" w:type="dxa"/>
            <w:vMerge/>
            <w:shd w:val="clear" w:color="auto" w:fill="auto"/>
            <w:vAlign w:val="center"/>
          </w:tcPr>
          <w:p w14:paraId="309CAEA3"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05E46FA5"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79BCAE9"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1EC40871"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SR.2.1 TDD</w:t>
            </w:r>
          </w:p>
        </w:tc>
      </w:tr>
      <w:tr w:rsidR="001A3C12" w:rsidRPr="00A62BB0" w14:paraId="0F2A8C7F" w14:textId="77777777" w:rsidTr="00CC7869">
        <w:trPr>
          <w:trHeight w:val="116"/>
        </w:trPr>
        <w:tc>
          <w:tcPr>
            <w:tcW w:w="3050" w:type="dxa"/>
            <w:vMerge w:val="restart"/>
            <w:shd w:val="clear" w:color="auto" w:fill="auto"/>
            <w:vAlign w:val="center"/>
          </w:tcPr>
          <w:p w14:paraId="34787214" w14:textId="77777777" w:rsidR="001A3C12" w:rsidRPr="00A62BB0" w:rsidRDefault="001A3C12" w:rsidP="00CC7869">
            <w:pPr>
              <w:keepNext/>
              <w:keepLines/>
              <w:spacing w:after="0"/>
              <w:rPr>
                <w:rFonts w:ascii="Arial" w:hAnsi="Arial"/>
                <w:sz w:val="18"/>
              </w:rPr>
            </w:pPr>
            <w:r w:rsidRPr="00A62BB0">
              <w:rPr>
                <w:rFonts w:ascii="Arial" w:hAnsi="Arial"/>
                <w:sz w:val="18"/>
              </w:rPr>
              <w:t>CORSET reference channel</w:t>
            </w:r>
          </w:p>
        </w:tc>
        <w:tc>
          <w:tcPr>
            <w:tcW w:w="1658" w:type="dxa"/>
            <w:shd w:val="clear" w:color="auto" w:fill="auto"/>
          </w:tcPr>
          <w:p w14:paraId="0BBD3AB7"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758242F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214FD85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FDD</w:t>
            </w:r>
          </w:p>
        </w:tc>
      </w:tr>
      <w:tr w:rsidR="001A3C12" w:rsidRPr="00A62BB0" w14:paraId="281EC3B8" w14:textId="77777777" w:rsidTr="00CC7869">
        <w:trPr>
          <w:trHeight w:val="115"/>
        </w:trPr>
        <w:tc>
          <w:tcPr>
            <w:tcW w:w="3050" w:type="dxa"/>
            <w:vMerge/>
            <w:shd w:val="clear" w:color="auto" w:fill="auto"/>
            <w:vAlign w:val="center"/>
          </w:tcPr>
          <w:p w14:paraId="6E5C9B48"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71BE0D5E"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313C4DD"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874138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TDD</w:t>
            </w:r>
          </w:p>
        </w:tc>
      </w:tr>
      <w:tr w:rsidR="001A3C12" w:rsidRPr="00A62BB0" w14:paraId="5D0F24B5" w14:textId="77777777" w:rsidTr="00CC7869">
        <w:trPr>
          <w:trHeight w:val="115"/>
        </w:trPr>
        <w:tc>
          <w:tcPr>
            <w:tcW w:w="3050" w:type="dxa"/>
            <w:vMerge/>
            <w:tcBorders>
              <w:bottom w:val="single" w:sz="4" w:space="0" w:color="auto"/>
            </w:tcBorders>
            <w:shd w:val="clear" w:color="auto" w:fill="auto"/>
            <w:vAlign w:val="center"/>
          </w:tcPr>
          <w:p w14:paraId="3F4725DD"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278455B8"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1AD943CB"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C0A955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CR.2.1 TDD</w:t>
            </w:r>
          </w:p>
        </w:tc>
      </w:tr>
      <w:tr w:rsidR="001A3C12" w:rsidRPr="00A62BB0" w14:paraId="472763E9" w14:textId="77777777" w:rsidTr="00CC7869">
        <w:trPr>
          <w:trHeight w:val="115"/>
        </w:trPr>
        <w:tc>
          <w:tcPr>
            <w:tcW w:w="3050" w:type="dxa"/>
            <w:tcBorders>
              <w:bottom w:val="nil"/>
            </w:tcBorders>
            <w:shd w:val="clear" w:color="auto" w:fill="auto"/>
            <w:vAlign w:val="center"/>
          </w:tcPr>
          <w:p w14:paraId="29001D41" w14:textId="77777777" w:rsidR="001A3C12" w:rsidRPr="00A62BB0" w:rsidRDefault="001A3C12" w:rsidP="00CC7869">
            <w:pPr>
              <w:pStyle w:val="TAL"/>
            </w:pPr>
            <w:r w:rsidRPr="005C6CCC">
              <w:rPr>
                <w:rFonts w:cs="Arial"/>
              </w:rPr>
              <w:t>CSI-RS for tracking</w:t>
            </w:r>
          </w:p>
        </w:tc>
        <w:tc>
          <w:tcPr>
            <w:tcW w:w="1658" w:type="dxa"/>
            <w:shd w:val="clear" w:color="auto" w:fill="auto"/>
          </w:tcPr>
          <w:p w14:paraId="046F16DE" w14:textId="77777777" w:rsidR="001A3C12" w:rsidRPr="00A62BB0" w:rsidRDefault="001A3C12" w:rsidP="00CC7869">
            <w:pPr>
              <w:pStyle w:val="TAL"/>
              <w:rPr>
                <w:rFonts w:cs="Arial"/>
              </w:rPr>
            </w:pPr>
            <w:r w:rsidRPr="00A62BB0">
              <w:rPr>
                <w:rFonts w:cs="Arial"/>
              </w:rPr>
              <w:t xml:space="preserve">Config </w:t>
            </w:r>
            <w:r w:rsidRPr="00A62BB0">
              <w:t>1, 4</w:t>
            </w:r>
          </w:p>
        </w:tc>
        <w:tc>
          <w:tcPr>
            <w:tcW w:w="1520" w:type="dxa"/>
            <w:tcBorders>
              <w:bottom w:val="nil"/>
            </w:tcBorders>
            <w:vAlign w:val="center"/>
          </w:tcPr>
          <w:p w14:paraId="34CCE45E" w14:textId="77777777" w:rsidR="001A3C12" w:rsidRPr="00A62BB0" w:rsidRDefault="001A3C12" w:rsidP="00CC7869">
            <w:pPr>
              <w:pStyle w:val="TAC"/>
            </w:pPr>
          </w:p>
        </w:tc>
        <w:tc>
          <w:tcPr>
            <w:tcW w:w="2744" w:type="dxa"/>
            <w:shd w:val="clear" w:color="auto" w:fill="auto"/>
            <w:vAlign w:val="center"/>
          </w:tcPr>
          <w:p w14:paraId="3361B9F3" w14:textId="77777777" w:rsidR="001A3C12" w:rsidRPr="00A62BB0" w:rsidRDefault="001A3C12" w:rsidP="00CC7869">
            <w:pPr>
              <w:pStyle w:val="TAC"/>
            </w:pPr>
            <w:r w:rsidRPr="004E28A8">
              <w:t>TRS.1.1 FDD</w:t>
            </w:r>
          </w:p>
        </w:tc>
      </w:tr>
      <w:tr w:rsidR="001A3C12" w:rsidRPr="00A62BB0" w14:paraId="21312742" w14:textId="77777777" w:rsidTr="00CC7869">
        <w:trPr>
          <w:trHeight w:val="115"/>
        </w:trPr>
        <w:tc>
          <w:tcPr>
            <w:tcW w:w="3050" w:type="dxa"/>
            <w:tcBorders>
              <w:top w:val="nil"/>
              <w:bottom w:val="nil"/>
            </w:tcBorders>
            <w:shd w:val="clear" w:color="auto" w:fill="auto"/>
            <w:vAlign w:val="center"/>
          </w:tcPr>
          <w:p w14:paraId="4D30CA2B" w14:textId="77777777" w:rsidR="001A3C12" w:rsidRPr="00A62BB0" w:rsidRDefault="001A3C12" w:rsidP="00CC7869">
            <w:pPr>
              <w:pStyle w:val="TAL"/>
            </w:pPr>
          </w:p>
        </w:tc>
        <w:tc>
          <w:tcPr>
            <w:tcW w:w="1658" w:type="dxa"/>
            <w:shd w:val="clear" w:color="auto" w:fill="auto"/>
          </w:tcPr>
          <w:p w14:paraId="63C8BC5E" w14:textId="77777777" w:rsidR="001A3C12" w:rsidRPr="00A62BB0" w:rsidRDefault="001A3C12" w:rsidP="00CC7869">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26EF5FCE" w14:textId="77777777" w:rsidR="001A3C12" w:rsidRPr="00A62BB0" w:rsidRDefault="001A3C12" w:rsidP="00CC7869">
            <w:pPr>
              <w:pStyle w:val="TAC"/>
            </w:pPr>
          </w:p>
        </w:tc>
        <w:tc>
          <w:tcPr>
            <w:tcW w:w="2744" w:type="dxa"/>
            <w:shd w:val="clear" w:color="auto" w:fill="auto"/>
            <w:vAlign w:val="center"/>
          </w:tcPr>
          <w:p w14:paraId="483B2CC4" w14:textId="77777777" w:rsidR="001A3C12" w:rsidRPr="00A62BB0" w:rsidRDefault="001A3C12" w:rsidP="00CC7869">
            <w:pPr>
              <w:pStyle w:val="TAC"/>
            </w:pPr>
            <w:r w:rsidRPr="00620425">
              <w:t>TRS.1.1 TDD</w:t>
            </w:r>
          </w:p>
        </w:tc>
      </w:tr>
      <w:tr w:rsidR="001A3C12" w:rsidRPr="00A62BB0" w14:paraId="781E774A" w14:textId="77777777" w:rsidTr="00CC7869">
        <w:trPr>
          <w:trHeight w:val="115"/>
        </w:trPr>
        <w:tc>
          <w:tcPr>
            <w:tcW w:w="3050" w:type="dxa"/>
            <w:tcBorders>
              <w:top w:val="nil"/>
            </w:tcBorders>
            <w:shd w:val="clear" w:color="auto" w:fill="auto"/>
            <w:vAlign w:val="center"/>
          </w:tcPr>
          <w:p w14:paraId="75BBD076" w14:textId="77777777" w:rsidR="001A3C12" w:rsidRPr="00A62BB0" w:rsidRDefault="001A3C12" w:rsidP="00CC7869">
            <w:pPr>
              <w:pStyle w:val="TAL"/>
            </w:pPr>
          </w:p>
        </w:tc>
        <w:tc>
          <w:tcPr>
            <w:tcW w:w="1658" w:type="dxa"/>
            <w:shd w:val="clear" w:color="auto" w:fill="auto"/>
          </w:tcPr>
          <w:p w14:paraId="413935A1" w14:textId="77777777" w:rsidR="001A3C12" w:rsidRPr="00A62BB0" w:rsidRDefault="001A3C12" w:rsidP="00CC7869">
            <w:pPr>
              <w:pStyle w:val="TAL"/>
              <w:rPr>
                <w:rFonts w:cs="Arial"/>
              </w:rPr>
            </w:pPr>
            <w:r w:rsidRPr="00A62BB0">
              <w:rPr>
                <w:rFonts w:cs="Arial"/>
              </w:rPr>
              <w:t xml:space="preserve">Config </w:t>
            </w:r>
            <w:r w:rsidRPr="00A62BB0">
              <w:t>3, 6</w:t>
            </w:r>
          </w:p>
        </w:tc>
        <w:tc>
          <w:tcPr>
            <w:tcW w:w="1520" w:type="dxa"/>
            <w:tcBorders>
              <w:top w:val="nil"/>
            </w:tcBorders>
            <w:vAlign w:val="center"/>
          </w:tcPr>
          <w:p w14:paraId="4ACB3795" w14:textId="77777777" w:rsidR="001A3C12" w:rsidRPr="00A62BB0" w:rsidRDefault="001A3C12" w:rsidP="00CC7869">
            <w:pPr>
              <w:pStyle w:val="TAC"/>
            </w:pPr>
          </w:p>
        </w:tc>
        <w:tc>
          <w:tcPr>
            <w:tcW w:w="2744" w:type="dxa"/>
            <w:shd w:val="clear" w:color="auto" w:fill="auto"/>
            <w:vAlign w:val="center"/>
          </w:tcPr>
          <w:p w14:paraId="71201DA7" w14:textId="77777777" w:rsidR="001A3C12" w:rsidRPr="00A62BB0" w:rsidRDefault="001A3C12" w:rsidP="00CC7869">
            <w:pPr>
              <w:pStyle w:val="TAC"/>
            </w:pPr>
            <w:r w:rsidRPr="00620425">
              <w:t>TRS.1.2 TDD</w:t>
            </w:r>
          </w:p>
        </w:tc>
      </w:tr>
      <w:tr w:rsidR="001A3C12" w:rsidRPr="00A62BB0" w14:paraId="32C858B7" w14:textId="77777777" w:rsidTr="00CC7869">
        <w:tc>
          <w:tcPr>
            <w:tcW w:w="3050" w:type="dxa"/>
            <w:vMerge w:val="restart"/>
            <w:shd w:val="clear" w:color="auto" w:fill="auto"/>
            <w:vAlign w:val="center"/>
          </w:tcPr>
          <w:p w14:paraId="43D35A2D"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BWP configurations</w:t>
            </w:r>
          </w:p>
        </w:tc>
        <w:tc>
          <w:tcPr>
            <w:tcW w:w="1658" w:type="dxa"/>
            <w:shd w:val="clear" w:color="auto" w:fill="auto"/>
          </w:tcPr>
          <w:p w14:paraId="1E3759C6"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4C7BCA3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40945D2"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DLBWP.0.1</w:t>
            </w:r>
          </w:p>
        </w:tc>
      </w:tr>
      <w:tr w:rsidR="001A3C12" w:rsidRPr="00A62BB0" w14:paraId="7B93A28F" w14:textId="77777777" w:rsidTr="00CC7869">
        <w:tc>
          <w:tcPr>
            <w:tcW w:w="3050" w:type="dxa"/>
            <w:vMerge/>
            <w:shd w:val="clear" w:color="auto" w:fill="auto"/>
          </w:tcPr>
          <w:p w14:paraId="4B002CA3"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60BD3FFB"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574C670F"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291A935A"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DLBWP.1.1</w:t>
            </w:r>
          </w:p>
        </w:tc>
      </w:tr>
      <w:tr w:rsidR="001A3C12" w:rsidRPr="00A62BB0" w14:paraId="174152AB" w14:textId="77777777" w:rsidTr="00CC7869">
        <w:tc>
          <w:tcPr>
            <w:tcW w:w="3050" w:type="dxa"/>
            <w:vMerge/>
            <w:shd w:val="clear" w:color="auto" w:fill="auto"/>
          </w:tcPr>
          <w:p w14:paraId="69D030FF"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72F499F3"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2CC2EE0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D3221A3"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ULBWP.0.1</w:t>
            </w:r>
          </w:p>
        </w:tc>
      </w:tr>
      <w:tr w:rsidR="001A3C12" w:rsidRPr="00A62BB0" w14:paraId="482B34B9" w14:textId="77777777" w:rsidTr="00CC7869">
        <w:tc>
          <w:tcPr>
            <w:tcW w:w="3050" w:type="dxa"/>
            <w:vMerge/>
            <w:shd w:val="clear" w:color="auto" w:fill="auto"/>
          </w:tcPr>
          <w:p w14:paraId="400D258A"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5365FA8B"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A49976B"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4428D15"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ULBWP.1.1</w:t>
            </w:r>
          </w:p>
        </w:tc>
      </w:tr>
      <w:tr w:rsidR="001A3C12" w:rsidRPr="00A62BB0" w14:paraId="2EEBA038" w14:textId="77777777" w:rsidTr="00CC7869">
        <w:tc>
          <w:tcPr>
            <w:tcW w:w="4708" w:type="dxa"/>
            <w:gridSpan w:val="2"/>
            <w:shd w:val="clear" w:color="auto" w:fill="auto"/>
          </w:tcPr>
          <w:p w14:paraId="3C926BBB" w14:textId="77777777" w:rsidR="001A3C12" w:rsidRPr="00A62BB0" w:rsidRDefault="001A3C12" w:rsidP="00CC7869">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583BCC8F"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09236BCF" w14:textId="77777777" w:rsidR="001A3C12" w:rsidRPr="00A62BB0" w:rsidRDefault="001A3C12" w:rsidP="00CC7869">
            <w:pPr>
              <w:keepNext/>
              <w:keepLines/>
              <w:spacing w:after="0"/>
              <w:jc w:val="center"/>
              <w:rPr>
                <w:rFonts w:ascii="Arial" w:hAnsi="Arial"/>
                <w:sz w:val="18"/>
              </w:rPr>
            </w:pPr>
            <w:r w:rsidRPr="00A62BB0">
              <w:rPr>
                <w:rFonts w:ascii="Arial" w:hAnsi="Arial"/>
                <w:sz w:val="18"/>
              </w:rPr>
              <w:t>OP.1</w:t>
            </w:r>
          </w:p>
        </w:tc>
      </w:tr>
      <w:tr w:rsidR="001A3C12" w:rsidRPr="00A62BB0" w14:paraId="3071A601" w14:textId="77777777" w:rsidTr="00CC7869">
        <w:tc>
          <w:tcPr>
            <w:tcW w:w="4708" w:type="dxa"/>
            <w:gridSpan w:val="2"/>
            <w:shd w:val="clear" w:color="auto" w:fill="auto"/>
          </w:tcPr>
          <w:p w14:paraId="206E4AC7" w14:textId="77777777" w:rsidR="001A3C12" w:rsidRPr="00A62BB0" w:rsidRDefault="001A3C12" w:rsidP="00CC7869">
            <w:pPr>
              <w:keepNext/>
              <w:keepLines/>
              <w:spacing w:after="0"/>
              <w:rPr>
                <w:rFonts w:ascii="Arial" w:hAnsi="Arial"/>
                <w:sz w:val="18"/>
              </w:rPr>
            </w:pPr>
            <w:r w:rsidRPr="00A62BB0">
              <w:rPr>
                <w:rFonts w:ascii="Arial" w:hAnsi="Arial"/>
                <w:sz w:val="18"/>
              </w:rPr>
              <w:t>SMTC configuration</w:t>
            </w:r>
          </w:p>
        </w:tc>
        <w:tc>
          <w:tcPr>
            <w:tcW w:w="1520" w:type="dxa"/>
            <w:vAlign w:val="center"/>
          </w:tcPr>
          <w:p w14:paraId="4237843E"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66D9111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SMTC.1</w:t>
            </w:r>
          </w:p>
        </w:tc>
      </w:tr>
      <w:tr w:rsidR="001A3C12" w:rsidRPr="00A62BB0" w14:paraId="3C462A59" w14:textId="77777777" w:rsidTr="00CC7869">
        <w:trPr>
          <w:trHeight w:val="116"/>
        </w:trPr>
        <w:tc>
          <w:tcPr>
            <w:tcW w:w="3050" w:type="dxa"/>
            <w:vMerge w:val="restart"/>
            <w:shd w:val="clear" w:color="auto" w:fill="auto"/>
            <w:vAlign w:val="center"/>
          </w:tcPr>
          <w:p w14:paraId="12FA3781" w14:textId="77777777" w:rsidR="001A3C12" w:rsidRPr="00A62BB0" w:rsidRDefault="001A3C12" w:rsidP="00CC7869">
            <w:pPr>
              <w:keepNext/>
              <w:keepLines/>
              <w:spacing w:after="0"/>
              <w:rPr>
                <w:rFonts w:ascii="Arial" w:hAnsi="Arial"/>
                <w:sz w:val="18"/>
              </w:rPr>
            </w:pPr>
            <w:r w:rsidRPr="00A62BB0">
              <w:rPr>
                <w:rFonts w:ascii="Arial" w:hAnsi="Arial"/>
                <w:sz w:val="18"/>
              </w:rPr>
              <w:t>SSB configuration</w:t>
            </w:r>
          </w:p>
        </w:tc>
        <w:tc>
          <w:tcPr>
            <w:tcW w:w="1658" w:type="dxa"/>
            <w:shd w:val="clear" w:color="auto" w:fill="auto"/>
          </w:tcPr>
          <w:p w14:paraId="242FF9C0"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5F8D02D4"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FB2752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SSB.1 FR1</w:t>
            </w:r>
          </w:p>
        </w:tc>
      </w:tr>
      <w:tr w:rsidR="001A3C12" w:rsidRPr="00A62BB0" w14:paraId="136733CD" w14:textId="77777777" w:rsidTr="00CC7869">
        <w:trPr>
          <w:trHeight w:val="135"/>
        </w:trPr>
        <w:tc>
          <w:tcPr>
            <w:tcW w:w="3050" w:type="dxa"/>
            <w:vMerge/>
            <w:shd w:val="clear" w:color="auto" w:fill="auto"/>
          </w:tcPr>
          <w:p w14:paraId="6AD35A7E"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49437C86"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3D0CF81F"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597962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SSB.2 FR1</w:t>
            </w:r>
          </w:p>
        </w:tc>
      </w:tr>
      <w:tr w:rsidR="001A3C12" w:rsidRPr="00A62BB0" w14:paraId="6E276A29" w14:textId="77777777" w:rsidTr="00CC7869">
        <w:tc>
          <w:tcPr>
            <w:tcW w:w="4708" w:type="dxa"/>
            <w:gridSpan w:val="2"/>
            <w:shd w:val="clear" w:color="auto" w:fill="auto"/>
          </w:tcPr>
          <w:p w14:paraId="793B01B5"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67BD6C7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vMerge w:val="restart"/>
            <w:shd w:val="clear" w:color="auto" w:fill="auto"/>
            <w:vAlign w:val="center"/>
          </w:tcPr>
          <w:p w14:paraId="68F7313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0</w:t>
            </w:r>
          </w:p>
        </w:tc>
      </w:tr>
      <w:tr w:rsidR="001A3C12" w:rsidRPr="00A62BB0" w14:paraId="5AFEB6EF" w14:textId="77777777" w:rsidTr="00CC7869">
        <w:tc>
          <w:tcPr>
            <w:tcW w:w="4708" w:type="dxa"/>
            <w:gridSpan w:val="2"/>
            <w:shd w:val="clear" w:color="auto" w:fill="auto"/>
          </w:tcPr>
          <w:p w14:paraId="792091AA"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718120D0"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01D4C7B9" w14:textId="77777777" w:rsidR="001A3C12" w:rsidRPr="00A62BB0" w:rsidRDefault="001A3C12" w:rsidP="00CC7869">
            <w:pPr>
              <w:keepNext/>
              <w:keepLines/>
              <w:spacing w:after="0"/>
              <w:jc w:val="center"/>
              <w:rPr>
                <w:rFonts w:ascii="Arial" w:hAnsi="Arial"/>
                <w:sz w:val="18"/>
              </w:rPr>
            </w:pPr>
          </w:p>
        </w:tc>
      </w:tr>
      <w:tr w:rsidR="001A3C12" w:rsidRPr="00A62BB0" w14:paraId="17BE0022" w14:textId="77777777" w:rsidTr="00CC7869">
        <w:tc>
          <w:tcPr>
            <w:tcW w:w="4708" w:type="dxa"/>
            <w:gridSpan w:val="2"/>
            <w:shd w:val="clear" w:color="auto" w:fill="auto"/>
          </w:tcPr>
          <w:p w14:paraId="78BCC78A"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7D3FEC5E"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185BE071" w14:textId="77777777" w:rsidR="001A3C12" w:rsidRPr="00A62BB0" w:rsidRDefault="001A3C12" w:rsidP="00CC7869">
            <w:pPr>
              <w:keepNext/>
              <w:keepLines/>
              <w:spacing w:after="0"/>
              <w:jc w:val="center"/>
              <w:rPr>
                <w:rFonts w:ascii="Arial" w:hAnsi="Arial"/>
                <w:sz w:val="18"/>
              </w:rPr>
            </w:pPr>
          </w:p>
        </w:tc>
      </w:tr>
      <w:tr w:rsidR="001A3C12" w:rsidRPr="00A62BB0" w14:paraId="5DC0A40D" w14:textId="77777777" w:rsidTr="00CC7869">
        <w:tc>
          <w:tcPr>
            <w:tcW w:w="4708" w:type="dxa"/>
            <w:gridSpan w:val="2"/>
            <w:shd w:val="clear" w:color="auto" w:fill="auto"/>
          </w:tcPr>
          <w:p w14:paraId="6F17CADA"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7ECDF75D"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3E97B9D3" w14:textId="77777777" w:rsidR="001A3C12" w:rsidRPr="00A62BB0" w:rsidRDefault="001A3C12" w:rsidP="00CC7869">
            <w:pPr>
              <w:keepNext/>
              <w:keepLines/>
              <w:spacing w:after="0"/>
              <w:jc w:val="center"/>
              <w:rPr>
                <w:rFonts w:ascii="Arial" w:hAnsi="Arial"/>
                <w:sz w:val="18"/>
              </w:rPr>
            </w:pPr>
          </w:p>
        </w:tc>
      </w:tr>
      <w:tr w:rsidR="001A3C12" w:rsidRPr="00A62BB0" w14:paraId="2C05A413" w14:textId="77777777" w:rsidTr="00CC7869">
        <w:tc>
          <w:tcPr>
            <w:tcW w:w="4708" w:type="dxa"/>
            <w:gridSpan w:val="2"/>
            <w:shd w:val="clear" w:color="auto" w:fill="auto"/>
          </w:tcPr>
          <w:p w14:paraId="42625CBE"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528CAC94"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79C59582" w14:textId="77777777" w:rsidR="001A3C12" w:rsidRPr="00A62BB0" w:rsidRDefault="001A3C12" w:rsidP="00CC7869">
            <w:pPr>
              <w:keepNext/>
              <w:keepLines/>
              <w:spacing w:after="0"/>
              <w:jc w:val="center"/>
              <w:rPr>
                <w:rFonts w:ascii="Arial" w:hAnsi="Arial"/>
                <w:sz w:val="18"/>
              </w:rPr>
            </w:pPr>
          </w:p>
        </w:tc>
      </w:tr>
      <w:tr w:rsidR="001A3C12" w:rsidRPr="00A62BB0" w14:paraId="0EFB6659" w14:textId="77777777" w:rsidTr="00CC7869">
        <w:tc>
          <w:tcPr>
            <w:tcW w:w="4708" w:type="dxa"/>
            <w:gridSpan w:val="2"/>
            <w:shd w:val="clear" w:color="auto" w:fill="auto"/>
          </w:tcPr>
          <w:p w14:paraId="6F742C84"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56DCA5F5"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69D79852" w14:textId="77777777" w:rsidR="001A3C12" w:rsidRPr="00A62BB0" w:rsidRDefault="001A3C12" w:rsidP="00CC7869">
            <w:pPr>
              <w:keepNext/>
              <w:keepLines/>
              <w:spacing w:after="0"/>
              <w:jc w:val="center"/>
              <w:rPr>
                <w:rFonts w:ascii="Arial" w:hAnsi="Arial"/>
                <w:sz w:val="18"/>
              </w:rPr>
            </w:pPr>
          </w:p>
        </w:tc>
      </w:tr>
      <w:tr w:rsidR="001A3C12" w:rsidRPr="00A62BB0" w14:paraId="0DE031E9" w14:textId="77777777" w:rsidTr="00CC7869">
        <w:tc>
          <w:tcPr>
            <w:tcW w:w="4708" w:type="dxa"/>
            <w:gridSpan w:val="2"/>
            <w:shd w:val="clear" w:color="auto" w:fill="auto"/>
          </w:tcPr>
          <w:p w14:paraId="5D920EAA"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474981A6"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69FF9ABD" w14:textId="77777777" w:rsidR="001A3C12" w:rsidRPr="00A62BB0" w:rsidRDefault="001A3C12" w:rsidP="00CC7869">
            <w:pPr>
              <w:keepNext/>
              <w:keepLines/>
              <w:spacing w:after="0"/>
              <w:jc w:val="center"/>
              <w:rPr>
                <w:rFonts w:ascii="Arial" w:hAnsi="Arial"/>
                <w:sz w:val="18"/>
              </w:rPr>
            </w:pPr>
          </w:p>
        </w:tc>
      </w:tr>
      <w:tr w:rsidR="001A3C12" w:rsidRPr="00A62BB0" w14:paraId="654C99C4" w14:textId="77777777" w:rsidTr="00CC7869">
        <w:tc>
          <w:tcPr>
            <w:tcW w:w="4708" w:type="dxa"/>
            <w:gridSpan w:val="2"/>
            <w:shd w:val="clear" w:color="auto" w:fill="auto"/>
          </w:tcPr>
          <w:p w14:paraId="6CE764AD"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040E210F"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2D16F89E" w14:textId="77777777" w:rsidR="001A3C12" w:rsidRPr="00A62BB0" w:rsidRDefault="001A3C12" w:rsidP="00CC7869">
            <w:pPr>
              <w:keepNext/>
              <w:keepLines/>
              <w:spacing w:after="0"/>
              <w:jc w:val="center"/>
              <w:rPr>
                <w:rFonts w:ascii="Arial" w:hAnsi="Arial"/>
                <w:sz w:val="18"/>
              </w:rPr>
            </w:pPr>
          </w:p>
        </w:tc>
      </w:tr>
      <w:tr w:rsidR="001A3C12" w:rsidRPr="00A62BB0" w14:paraId="023670A4" w14:textId="77777777" w:rsidTr="00CC7869">
        <w:tc>
          <w:tcPr>
            <w:tcW w:w="4708" w:type="dxa"/>
            <w:gridSpan w:val="2"/>
            <w:shd w:val="clear" w:color="auto" w:fill="auto"/>
          </w:tcPr>
          <w:p w14:paraId="46B3E246"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7DFC6ABF"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579820FD" w14:textId="77777777" w:rsidR="001A3C12" w:rsidRPr="00A62BB0" w:rsidRDefault="001A3C12" w:rsidP="00CC7869">
            <w:pPr>
              <w:keepNext/>
              <w:keepLines/>
              <w:spacing w:after="0"/>
              <w:jc w:val="center"/>
              <w:rPr>
                <w:rFonts w:ascii="Arial" w:hAnsi="Arial"/>
                <w:sz w:val="18"/>
              </w:rPr>
            </w:pPr>
          </w:p>
        </w:tc>
      </w:tr>
      <w:tr w:rsidR="001A3C12" w:rsidRPr="00A62BB0" w14:paraId="20612A4A" w14:textId="77777777" w:rsidTr="00CC7869">
        <w:trPr>
          <w:trHeight w:val="50"/>
        </w:trPr>
        <w:tc>
          <w:tcPr>
            <w:tcW w:w="4708" w:type="dxa"/>
            <w:gridSpan w:val="2"/>
            <w:shd w:val="clear" w:color="auto" w:fill="auto"/>
            <w:vAlign w:val="center"/>
          </w:tcPr>
          <w:p w14:paraId="7D8BF82D" w14:textId="77777777" w:rsidR="001A3C12" w:rsidRPr="00A62BB0" w:rsidRDefault="001A3C12" w:rsidP="00CC7869">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7DBCC3D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dBm/15 kHz</w:t>
            </w:r>
          </w:p>
        </w:tc>
        <w:tc>
          <w:tcPr>
            <w:tcW w:w="2744" w:type="dxa"/>
            <w:shd w:val="clear" w:color="auto" w:fill="auto"/>
          </w:tcPr>
          <w:p w14:paraId="4DB1283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611D1D85" w14:textId="77777777" w:rsidTr="00CC7869">
        <w:trPr>
          <w:trHeight w:val="56"/>
        </w:trPr>
        <w:tc>
          <w:tcPr>
            <w:tcW w:w="3050" w:type="dxa"/>
            <w:vMerge w:val="restart"/>
            <w:shd w:val="clear" w:color="auto" w:fill="auto"/>
            <w:vAlign w:val="center"/>
          </w:tcPr>
          <w:p w14:paraId="4AA01DF7" w14:textId="77777777" w:rsidR="001A3C12" w:rsidRPr="00A62BB0" w:rsidRDefault="001A3C12" w:rsidP="00CC7869">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8" w:type="dxa"/>
            <w:shd w:val="clear" w:color="auto" w:fill="auto"/>
          </w:tcPr>
          <w:p w14:paraId="7BAA78B3"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55E5616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5BD6F90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5953B151" w14:textId="77777777" w:rsidTr="00CC7869">
        <w:trPr>
          <w:trHeight w:val="56"/>
        </w:trPr>
        <w:tc>
          <w:tcPr>
            <w:tcW w:w="3050" w:type="dxa"/>
            <w:vMerge/>
            <w:shd w:val="clear" w:color="auto" w:fill="auto"/>
            <w:vAlign w:val="center"/>
          </w:tcPr>
          <w:p w14:paraId="35026131" w14:textId="77777777" w:rsidR="001A3C12" w:rsidRPr="00A62BB0" w:rsidRDefault="001A3C12" w:rsidP="00CC7869">
            <w:pPr>
              <w:keepNext/>
              <w:keepLines/>
              <w:spacing w:after="0"/>
              <w:rPr>
                <w:rFonts w:ascii="Arial" w:eastAsia="Calibri" w:hAnsi="Arial" w:cs="Arial"/>
                <w:i/>
                <w:sz w:val="18"/>
                <w:lang w:val="en-US"/>
              </w:rPr>
            </w:pPr>
          </w:p>
        </w:tc>
        <w:tc>
          <w:tcPr>
            <w:tcW w:w="1658" w:type="dxa"/>
            <w:shd w:val="clear" w:color="auto" w:fill="auto"/>
          </w:tcPr>
          <w:p w14:paraId="37576187"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E4551E2"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4631CC6"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-101</w:t>
            </w:r>
          </w:p>
        </w:tc>
      </w:tr>
      <w:tr w:rsidR="001A3C12" w:rsidRPr="00A62BB0" w14:paraId="258C8730" w14:textId="77777777" w:rsidTr="00CC7869">
        <w:tc>
          <w:tcPr>
            <w:tcW w:w="4708" w:type="dxa"/>
            <w:gridSpan w:val="2"/>
            <w:shd w:val="clear" w:color="auto" w:fill="auto"/>
            <w:vAlign w:val="center"/>
          </w:tcPr>
          <w:p w14:paraId="7AC66503" w14:textId="77777777" w:rsidR="001A3C12" w:rsidRPr="00A62BB0" w:rsidRDefault="001A3C12" w:rsidP="00CC7869">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520" w:type="dxa"/>
            <w:vAlign w:val="center"/>
          </w:tcPr>
          <w:p w14:paraId="281E1635"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2546BB4F"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17</w:t>
            </w:r>
          </w:p>
        </w:tc>
      </w:tr>
      <w:tr w:rsidR="001A3C12" w:rsidRPr="00A62BB0" w14:paraId="1861A971" w14:textId="77777777" w:rsidTr="00CC7869">
        <w:tc>
          <w:tcPr>
            <w:tcW w:w="4708" w:type="dxa"/>
            <w:gridSpan w:val="2"/>
            <w:shd w:val="clear" w:color="auto" w:fill="auto"/>
            <w:vAlign w:val="center"/>
          </w:tcPr>
          <w:p w14:paraId="1B2B0CD7" w14:textId="77777777" w:rsidR="001A3C12" w:rsidRPr="00A62BB0" w:rsidRDefault="001A3C12" w:rsidP="00CC7869">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20" w:type="dxa"/>
            <w:vAlign w:val="center"/>
          </w:tcPr>
          <w:p w14:paraId="5D9843C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356C5766"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17</w:t>
            </w:r>
          </w:p>
        </w:tc>
      </w:tr>
      <w:tr w:rsidR="001A3C12" w:rsidRPr="00A62BB0" w14:paraId="38E5948D" w14:textId="77777777" w:rsidTr="00CC7869">
        <w:tc>
          <w:tcPr>
            <w:tcW w:w="3050" w:type="dxa"/>
            <w:vMerge w:val="restart"/>
            <w:shd w:val="clear" w:color="auto" w:fill="auto"/>
            <w:vAlign w:val="center"/>
          </w:tcPr>
          <w:p w14:paraId="75AE0F2B"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658" w:type="dxa"/>
            <w:shd w:val="clear" w:color="auto" w:fill="auto"/>
          </w:tcPr>
          <w:p w14:paraId="3188CA86"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67CE51B7"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7121CDEB"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-87</w:t>
            </w:r>
          </w:p>
        </w:tc>
      </w:tr>
      <w:tr w:rsidR="001A3C12" w:rsidRPr="00A62BB0" w14:paraId="4FD1799B" w14:textId="77777777" w:rsidTr="00CC7869">
        <w:tc>
          <w:tcPr>
            <w:tcW w:w="3050" w:type="dxa"/>
            <w:vMerge/>
            <w:shd w:val="clear" w:color="auto" w:fill="auto"/>
            <w:vAlign w:val="center"/>
          </w:tcPr>
          <w:p w14:paraId="5A80B984"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1759E40F"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E8EC48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61647E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-84</w:t>
            </w:r>
          </w:p>
        </w:tc>
      </w:tr>
      <w:tr w:rsidR="001A3C12" w:rsidRPr="00A62BB0" w14:paraId="1C01617E" w14:textId="77777777" w:rsidTr="00CC7869">
        <w:tc>
          <w:tcPr>
            <w:tcW w:w="3050" w:type="dxa"/>
            <w:vMerge w:val="restart"/>
            <w:shd w:val="clear" w:color="auto" w:fill="auto"/>
            <w:vAlign w:val="center"/>
          </w:tcPr>
          <w:p w14:paraId="3232FF8F"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658" w:type="dxa"/>
            <w:shd w:val="clear" w:color="auto" w:fill="auto"/>
          </w:tcPr>
          <w:p w14:paraId="6982D907"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5BCCD7B4"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5C7BFF6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-87</w:t>
            </w:r>
          </w:p>
        </w:tc>
      </w:tr>
      <w:tr w:rsidR="001A3C12" w:rsidRPr="00A62BB0" w14:paraId="35FA8945" w14:textId="77777777" w:rsidTr="00CC7869">
        <w:tc>
          <w:tcPr>
            <w:tcW w:w="3050" w:type="dxa"/>
            <w:vMerge/>
            <w:shd w:val="clear" w:color="auto" w:fill="auto"/>
            <w:vAlign w:val="center"/>
          </w:tcPr>
          <w:p w14:paraId="7C05E128"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089BB931"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91C3171"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29A18F1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-84</w:t>
            </w:r>
          </w:p>
        </w:tc>
      </w:tr>
      <w:tr w:rsidR="001A3C12" w:rsidRPr="00A62BB0" w14:paraId="55779D74" w14:textId="77777777" w:rsidTr="00CC7869">
        <w:tc>
          <w:tcPr>
            <w:tcW w:w="3050" w:type="dxa"/>
            <w:vMerge w:val="restart"/>
            <w:shd w:val="clear" w:color="auto" w:fill="auto"/>
            <w:vAlign w:val="center"/>
          </w:tcPr>
          <w:p w14:paraId="6770ECD6"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658" w:type="dxa"/>
            <w:shd w:val="clear" w:color="auto" w:fill="auto"/>
          </w:tcPr>
          <w:p w14:paraId="723AC699"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Align w:val="center"/>
          </w:tcPr>
          <w:p w14:paraId="53E1DB4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dBm/9.36 MHz</w:t>
            </w:r>
          </w:p>
        </w:tc>
        <w:tc>
          <w:tcPr>
            <w:tcW w:w="2744" w:type="dxa"/>
            <w:shd w:val="clear" w:color="auto" w:fill="auto"/>
          </w:tcPr>
          <w:p w14:paraId="1AA5609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-58.96</w:t>
            </w:r>
          </w:p>
        </w:tc>
      </w:tr>
      <w:tr w:rsidR="001A3C12" w:rsidRPr="00A62BB0" w14:paraId="765C986F" w14:textId="77777777" w:rsidTr="00CC7869">
        <w:tc>
          <w:tcPr>
            <w:tcW w:w="3050" w:type="dxa"/>
            <w:vMerge/>
            <w:shd w:val="clear" w:color="auto" w:fill="auto"/>
            <w:vAlign w:val="center"/>
          </w:tcPr>
          <w:p w14:paraId="68E05D1B"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0260B937"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Align w:val="center"/>
          </w:tcPr>
          <w:p w14:paraId="53AE35B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dBm/38.16 MHz</w:t>
            </w:r>
          </w:p>
        </w:tc>
        <w:tc>
          <w:tcPr>
            <w:tcW w:w="2744" w:type="dxa"/>
            <w:shd w:val="clear" w:color="auto" w:fill="auto"/>
          </w:tcPr>
          <w:p w14:paraId="5D508DCB" w14:textId="77777777" w:rsidR="001A3C12" w:rsidRPr="00A62BB0" w:rsidRDefault="001A3C12" w:rsidP="00CC7869">
            <w:pPr>
              <w:keepNext/>
              <w:keepLines/>
              <w:spacing w:after="0"/>
              <w:jc w:val="center"/>
              <w:rPr>
                <w:rFonts w:ascii="Arial" w:hAnsi="Arial"/>
                <w:sz w:val="18"/>
              </w:rPr>
            </w:pPr>
            <w:r w:rsidRPr="00A62BB0">
              <w:rPr>
                <w:rFonts w:ascii="Arial" w:hAnsi="Arial"/>
                <w:sz w:val="18"/>
              </w:rPr>
              <w:t>-52.87</w:t>
            </w:r>
          </w:p>
        </w:tc>
      </w:tr>
      <w:tr w:rsidR="001A3C12" w:rsidRPr="00A62BB0" w14:paraId="038EA95B" w14:textId="77777777" w:rsidTr="00CC7869">
        <w:tc>
          <w:tcPr>
            <w:tcW w:w="4708" w:type="dxa"/>
            <w:gridSpan w:val="2"/>
            <w:shd w:val="clear" w:color="auto" w:fill="auto"/>
            <w:vAlign w:val="center"/>
          </w:tcPr>
          <w:p w14:paraId="5950C58C"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0AB76301"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85DDA5B" w14:textId="77777777" w:rsidR="001A3C12" w:rsidRPr="00A62BB0" w:rsidRDefault="001A3C12" w:rsidP="00CC7869">
            <w:pPr>
              <w:keepNext/>
              <w:keepLines/>
              <w:spacing w:after="0"/>
              <w:jc w:val="center"/>
              <w:rPr>
                <w:rFonts w:ascii="Arial" w:hAnsi="Arial"/>
                <w:sz w:val="18"/>
              </w:rPr>
            </w:pPr>
            <w:r w:rsidRPr="00A62BB0">
              <w:rPr>
                <w:rFonts w:ascii="Arial" w:hAnsi="Arial"/>
                <w:sz w:val="18"/>
              </w:rPr>
              <w:t>AWGN</w:t>
            </w:r>
          </w:p>
        </w:tc>
      </w:tr>
      <w:tr w:rsidR="001A3C12" w:rsidRPr="00A62BB0" w14:paraId="6571612A" w14:textId="77777777" w:rsidTr="00CC7869">
        <w:tc>
          <w:tcPr>
            <w:tcW w:w="4708" w:type="dxa"/>
            <w:gridSpan w:val="2"/>
            <w:shd w:val="clear" w:color="auto" w:fill="auto"/>
            <w:vAlign w:val="center"/>
          </w:tcPr>
          <w:p w14:paraId="1303C8CD"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133B118E"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5C1D2716"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1x2 </w:t>
            </w:r>
          </w:p>
        </w:tc>
      </w:tr>
      <w:tr w:rsidR="001A3C12" w:rsidRPr="00A62BB0" w14:paraId="2B746609" w14:textId="77777777" w:rsidTr="00CC7869">
        <w:tc>
          <w:tcPr>
            <w:tcW w:w="8972" w:type="dxa"/>
            <w:gridSpan w:val="4"/>
            <w:shd w:val="clear" w:color="auto" w:fill="auto"/>
            <w:vAlign w:val="center"/>
          </w:tcPr>
          <w:p w14:paraId="49A970DC"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45B7148"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7015BB07">
                <v:shape id="_x0000_i1458" type="#_x0000_t75" style="width:12pt;height:12pt" o:ole="" fillcolor="window">
                  <v:imagedata r:id="rId53" o:title=""/>
                </v:shape>
                <o:OLEObject Type="Embed" ProgID="Equation.DSMT4" ShapeID="_x0000_i1458" DrawAspect="Content" ObjectID="_1682258841" r:id="rId54"/>
              </w:object>
            </w:r>
            <w:r w:rsidRPr="00A62BB0">
              <w:rPr>
                <w:rFonts w:ascii="Arial" w:hAnsi="Arial"/>
                <w:sz w:val="18"/>
                <w:lang w:val="en-US"/>
              </w:rPr>
              <w:t xml:space="preserve"> to be fulfilled.</w:t>
            </w:r>
          </w:p>
          <w:p w14:paraId="431583F7"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75E1C04A" w14:textId="77777777" w:rsidR="00CD5CDB" w:rsidRPr="002205EE" w:rsidRDefault="00CD5CDB" w:rsidP="00CD5CDB">
      <w:pPr>
        <w:keepNext/>
        <w:keepLines/>
        <w:spacing w:before="240"/>
        <w:ind w:left="1134" w:hanging="1134"/>
        <w:outlineLvl w:val="0"/>
        <w:rPr>
          <w:rFonts w:ascii="Arial" w:hAnsi="Arial"/>
          <w:b/>
          <w:color w:val="0000FF"/>
          <w:sz w:val="36"/>
        </w:rPr>
      </w:pPr>
    </w:p>
    <w:p w14:paraId="709ADA4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FB5D340" w14:textId="77777777" w:rsidR="00CD5CDB" w:rsidRPr="002205EE" w:rsidRDefault="00CD5CDB" w:rsidP="00CD5CDB">
      <w:pPr>
        <w:keepNext/>
        <w:keepLines/>
        <w:spacing w:before="240"/>
        <w:ind w:left="1134" w:hanging="1134"/>
        <w:outlineLvl w:val="0"/>
        <w:rPr>
          <w:rFonts w:ascii="Arial" w:hAnsi="Arial"/>
          <w:b/>
          <w:color w:val="0000FF"/>
          <w:sz w:val="36"/>
        </w:rPr>
      </w:pPr>
    </w:p>
    <w:p w14:paraId="052CA74E" w14:textId="77777777" w:rsidR="001A3C12" w:rsidRPr="00A62BB0" w:rsidRDefault="001A3C12" w:rsidP="001A3C12">
      <w:pPr>
        <w:keepNext/>
        <w:keepLines/>
        <w:spacing w:before="60"/>
        <w:jc w:val="center"/>
        <w:rPr>
          <w:rFonts w:ascii="Arial" w:hAnsi="Arial"/>
          <w:b/>
        </w:rPr>
      </w:pPr>
      <w:r w:rsidRPr="00A62BB0">
        <w:rPr>
          <w:rFonts w:ascii="Arial" w:hAnsi="Arial"/>
          <w:b/>
        </w:rPr>
        <w:t>Table A.6.7.6.1.2-2: NR Cell specific test parameters for SA Inter-RAT E-UTRAN RSRQ test parameters</w:t>
      </w:r>
    </w:p>
    <w:tbl>
      <w:tblPr>
        <w:tblW w:w="8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657"/>
        <w:gridCol w:w="1520"/>
        <w:gridCol w:w="2746"/>
      </w:tblGrid>
      <w:tr w:rsidR="001A3C12" w:rsidRPr="00A62BB0" w14:paraId="30C4103A" w14:textId="77777777" w:rsidTr="00CC7869">
        <w:trPr>
          <w:trHeight w:val="81"/>
        </w:trPr>
        <w:tc>
          <w:tcPr>
            <w:tcW w:w="4706" w:type="dxa"/>
            <w:gridSpan w:val="2"/>
            <w:shd w:val="clear" w:color="auto" w:fill="auto"/>
          </w:tcPr>
          <w:p w14:paraId="1D1B18A1"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Parameter</w:t>
            </w:r>
          </w:p>
        </w:tc>
        <w:tc>
          <w:tcPr>
            <w:tcW w:w="1520" w:type="dxa"/>
          </w:tcPr>
          <w:p w14:paraId="338CA24B"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Unit</w:t>
            </w:r>
          </w:p>
        </w:tc>
        <w:tc>
          <w:tcPr>
            <w:tcW w:w="2746" w:type="dxa"/>
            <w:shd w:val="clear" w:color="auto" w:fill="auto"/>
          </w:tcPr>
          <w:p w14:paraId="353AEDDD"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Cell 1</w:t>
            </w:r>
          </w:p>
        </w:tc>
      </w:tr>
      <w:tr w:rsidR="001A3C12" w:rsidRPr="00A62BB0" w14:paraId="37C2F144" w14:textId="77777777" w:rsidTr="00CC7869">
        <w:tc>
          <w:tcPr>
            <w:tcW w:w="4706" w:type="dxa"/>
            <w:gridSpan w:val="2"/>
            <w:shd w:val="clear" w:color="auto" w:fill="auto"/>
          </w:tcPr>
          <w:p w14:paraId="6CAF4BD9" w14:textId="77777777" w:rsidR="001A3C12" w:rsidRPr="00A62BB0" w:rsidRDefault="001A3C12" w:rsidP="00CC7869">
            <w:pPr>
              <w:keepNext/>
              <w:keepLines/>
              <w:spacing w:after="0"/>
              <w:rPr>
                <w:rFonts w:ascii="Arial" w:hAnsi="Arial"/>
                <w:sz w:val="18"/>
              </w:rPr>
            </w:pPr>
            <w:r w:rsidRPr="00A62BB0">
              <w:rPr>
                <w:rFonts w:ascii="Arial" w:hAnsi="Arial"/>
                <w:sz w:val="18"/>
              </w:rPr>
              <w:t>NR RF channel number</w:t>
            </w:r>
          </w:p>
        </w:tc>
        <w:tc>
          <w:tcPr>
            <w:tcW w:w="1520" w:type="dxa"/>
          </w:tcPr>
          <w:p w14:paraId="1BFDA850"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6D2ECEDD"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w:t>
            </w:r>
          </w:p>
        </w:tc>
      </w:tr>
      <w:tr w:rsidR="001A3C12" w:rsidRPr="00A62BB0" w14:paraId="692CDBC0" w14:textId="77777777" w:rsidTr="00CC7869">
        <w:trPr>
          <w:trHeight w:val="56"/>
        </w:trPr>
        <w:tc>
          <w:tcPr>
            <w:tcW w:w="3049" w:type="dxa"/>
            <w:vMerge w:val="restart"/>
            <w:tcBorders>
              <w:top w:val="single" w:sz="4" w:space="0" w:color="auto"/>
              <w:left w:val="single" w:sz="4" w:space="0" w:color="auto"/>
              <w:right w:val="single" w:sz="4" w:space="0" w:color="auto"/>
            </w:tcBorders>
            <w:vAlign w:val="center"/>
          </w:tcPr>
          <w:p w14:paraId="4CAE96A4" w14:textId="77777777" w:rsidR="001A3C12" w:rsidRPr="00A62BB0" w:rsidRDefault="001A3C12" w:rsidP="00CC7869">
            <w:pPr>
              <w:keepNext/>
              <w:keepLines/>
              <w:spacing w:after="0"/>
              <w:rPr>
                <w:rFonts w:ascii="Arial" w:hAnsi="Arial" w:cs="Arial"/>
                <w:sz w:val="18"/>
                <w:lang w:val="it-IT"/>
              </w:rPr>
            </w:pPr>
            <w:r w:rsidRPr="00A62BB0">
              <w:rPr>
                <w:rFonts w:ascii="Arial" w:hAnsi="Arial" w:cs="Arial"/>
                <w:sz w:val="18"/>
                <w:lang w:val="it-IT"/>
              </w:rPr>
              <w:t>Duplex mode</w:t>
            </w:r>
          </w:p>
        </w:tc>
        <w:tc>
          <w:tcPr>
            <w:tcW w:w="1657" w:type="dxa"/>
            <w:tcBorders>
              <w:top w:val="single" w:sz="4" w:space="0" w:color="auto"/>
              <w:left w:val="single" w:sz="4" w:space="0" w:color="auto"/>
              <w:right w:val="single" w:sz="4" w:space="0" w:color="auto"/>
            </w:tcBorders>
          </w:tcPr>
          <w:p w14:paraId="60D602B8" w14:textId="77777777" w:rsidR="001A3C12" w:rsidRPr="00A62BB0" w:rsidRDefault="001A3C12" w:rsidP="00CC7869">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0D333153" w14:textId="77777777" w:rsidR="001A3C12" w:rsidRPr="00A62BB0" w:rsidRDefault="001A3C12" w:rsidP="00CC7869">
            <w:pPr>
              <w:keepNext/>
              <w:keepLines/>
              <w:spacing w:after="0"/>
              <w:jc w:val="center"/>
              <w:rPr>
                <w:rFonts w:ascii="Arial" w:hAnsi="Arial" w:cs="Arial"/>
                <w:sz w:val="18"/>
              </w:rPr>
            </w:pPr>
          </w:p>
        </w:tc>
        <w:tc>
          <w:tcPr>
            <w:tcW w:w="2746" w:type="dxa"/>
            <w:tcBorders>
              <w:top w:val="single" w:sz="4" w:space="0" w:color="auto"/>
              <w:left w:val="single" w:sz="4" w:space="0" w:color="auto"/>
              <w:right w:val="single" w:sz="4" w:space="0" w:color="auto"/>
            </w:tcBorders>
            <w:vAlign w:val="center"/>
          </w:tcPr>
          <w:p w14:paraId="7FF806E1"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FDD</w:t>
            </w:r>
          </w:p>
        </w:tc>
      </w:tr>
      <w:tr w:rsidR="001A3C12" w:rsidRPr="00A62BB0" w14:paraId="1C71F125" w14:textId="77777777" w:rsidTr="00CC7869">
        <w:trPr>
          <w:trHeight w:val="56"/>
        </w:trPr>
        <w:tc>
          <w:tcPr>
            <w:tcW w:w="3049" w:type="dxa"/>
            <w:vMerge/>
            <w:tcBorders>
              <w:left w:val="single" w:sz="4" w:space="0" w:color="auto"/>
              <w:bottom w:val="single" w:sz="4" w:space="0" w:color="auto"/>
              <w:right w:val="single" w:sz="4" w:space="0" w:color="auto"/>
            </w:tcBorders>
            <w:vAlign w:val="center"/>
          </w:tcPr>
          <w:p w14:paraId="78F731E2" w14:textId="77777777" w:rsidR="001A3C12" w:rsidRPr="00A62BB0" w:rsidRDefault="001A3C12" w:rsidP="00CC7869">
            <w:pPr>
              <w:keepNext/>
              <w:keepLines/>
              <w:spacing w:after="0"/>
              <w:rPr>
                <w:rFonts w:ascii="Arial" w:hAnsi="Arial" w:cs="Arial"/>
                <w:sz w:val="18"/>
                <w:lang w:val="it-IT"/>
              </w:rPr>
            </w:pPr>
          </w:p>
        </w:tc>
        <w:tc>
          <w:tcPr>
            <w:tcW w:w="1657" w:type="dxa"/>
            <w:tcBorders>
              <w:left w:val="single" w:sz="4" w:space="0" w:color="auto"/>
              <w:bottom w:val="single" w:sz="4" w:space="0" w:color="auto"/>
              <w:right w:val="single" w:sz="4" w:space="0" w:color="auto"/>
            </w:tcBorders>
          </w:tcPr>
          <w:p w14:paraId="3E41A2D6" w14:textId="77777777" w:rsidR="001A3C12" w:rsidRPr="00A62BB0" w:rsidRDefault="001A3C12" w:rsidP="00CC7869">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7710CFC5" w14:textId="77777777" w:rsidR="001A3C12" w:rsidRPr="00A62BB0" w:rsidRDefault="001A3C12" w:rsidP="00CC7869">
            <w:pPr>
              <w:keepNext/>
              <w:keepLines/>
              <w:spacing w:after="0"/>
              <w:jc w:val="center"/>
              <w:rPr>
                <w:rFonts w:ascii="Arial" w:hAnsi="Arial" w:cs="Arial"/>
                <w:sz w:val="18"/>
              </w:rPr>
            </w:pPr>
          </w:p>
        </w:tc>
        <w:tc>
          <w:tcPr>
            <w:tcW w:w="2746" w:type="dxa"/>
            <w:tcBorders>
              <w:left w:val="single" w:sz="4" w:space="0" w:color="auto"/>
              <w:bottom w:val="single" w:sz="4" w:space="0" w:color="auto"/>
              <w:right w:val="single" w:sz="4" w:space="0" w:color="auto"/>
            </w:tcBorders>
            <w:vAlign w:val="center"/>
          </w:tcPr>
          <w:p w14:paraId="5AFFA536"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TDD</w:t>
            </w:r>
          </w:p>
        </w:tc>
      </w:tr>
      <w:tr w:rsidR="001A3C12" w:rsidRPr="00A62BB0" w14:paraId="63E9C0FB" w14:textId="77777777" w:rsidTr="00CC7869">
        <w:tc>
          <w:tcPr>
            <w:tcW w:w="3049" w:type="dxa"/>
            <w:vMerge w:val="restart"/>
            <w:shd w:val="clear" w:color="auto" w:fill="auto"/>
            <w:vAlign w:val="center"/>
          </w:tcPr>
          <w:p w14:paraId="5A3CDAD4" w14:textId="77777777" w:rsidR="001A3C12" w:rsidRPr="00A62BB0" w:rsidRDefault="001A3C12" w:rsidP="00CC7869">
            <w:pPr>
              <w:keepNext/>
              <w:keepLines/>
              <w:spacing w:after="0"/>
              <w:rPr>
                <w:rFonts w:ascii="Arial" w:hAnsi="Arial"/>
                <w:sz w:val="18"/>
              </w:rPr>
            </w:pPr>
            <w:r w:rsidRPr="00A62BB0">
              <w:rPr>
                <w:rFonts w:ascii="Arial" w:hAnsi="Arial"/>
                <w:sz w:val="18"/>
              </w:rPr>
              <w:t>TDD Configuration</w:t>
            </w:r>
          </w:p>
        </w:tc>
        <w:tc>
          <w:tcPr>
            <w:tcW w:w="1657" w:type="dxa"/>
            <w:shd w:val="clear" w:color="auto" w:fill="auto"/>
          </w:tcPr>
          <w:p w14:paraId="6BA3CE4E" w14:textId="77777777" w:rsidR="001A3C12" w:rsidRPr="00A62BB0" w:rsidRDefault="001A3C12" w:rsidP="00CC7869">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062E77A2"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3FB0278A"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N/A</w:t>
            </w:r>
          </w:p>
        </w:tc>
      </w:tr>
      <w:tr w:rsidR="001A3C12" w:rsidRPr="00A62BB0" w14:paraId="3D16612E" w14:textId="77777777" w:rsidTr="00CC7869">
        <w:tc>
          <w:tcPr>
            <w:tcW w:w="3049" w:type="dxa"/>
            <w:vMerge/>
            <w:shd w:val="clear" w:color="auto" w:fill="auto"/>
            <w:vAlign w:val="center"/>
          </w:tcPr>
          <w:p w14:paraId="199D53F3"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43AA40EF"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589D861"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443EECF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TDDConf.1.1</w:t>
            </w:r>
          </w:p>
        </w:tc>
      </w:tr>
      <w:tr w:rsidR="001A3C12" w:rsidRPr="00A62BB0" w14:paraId="228697EE" w14:textId="77777777" w:rsidTr="00CC7869">
        <w:tc>
          <w:tcPr>
            <w:tcW w:w="3049" w:type="dxa"/>
            <w:vMerge/>
            <w:shd w:val="clear" w:color="auto" w:fill="auto"/>
            <w:vAlign w:val="center"/>
          </w:tcPr>
          <w:p w14:paraId="1E9AEF30"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38D6D73C"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250BE7A0"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4C19BE6" w14:textId="1AAE5F67" w:rsidR="001A3C12" w:rsidRPr="00A62BB0" w:rsidRDefault="001A3C12" w:rsidP="00CC7869">
            <w:pPr>
              <w:keepNext/>
              <w:keepLines/>
              <w:spacing w:after="0"/>
              <w:jc w:val="center"/>
              <w:rPr>
                <w:rFonts w:ascii="Arial" w:hAnsi="Arial"/>
                <w:sz w:val="18"/>
              </w:rPr>
            </w:pPr>
            <w:del w:id="41" w:author="Karajani Bledar 1SI1" w:date="2021-05-11T15:49:00Z">
              <w:r w:rsidRPr="00A62BB0" w:rsidDel="001A3C12">
                <w:rPr>
                  <w:rFonts w:ascii="Arial" w:hAnsi="Arial"/>
                  <w:sz w:val="18"/>
                </w:rPr>
                <w:delText>TDDConf.1.2</w:delText>
              </w:r>
            </w:del>
            <w:ins w:id="42" w:author="Karajani Bledar 1SI1" w:date="2021-05-11T15:49:00Z">
              <w:r>
                <w:rPr>
                  <w:rFonts w:ascii="Arial" w:hAnsi="Arial"/>
                  <w:sz w:val="18"/>
                </w:rPr>
                <w:t>TDDConf.2.1</w:t>
              </w:r>
            </w:ins>
          </w:p>
        </w:tc>
      </w:tr>
      <w:tr w:rsidR="001A3C12" w:rsidRPr="00A62BB0" w14:paraId="664B1614" w14:textId="77777777" w:rsidTr="00CC7869">
        <w:trPr>
          <w:trHeight w:val="116"/>
        </w:trPr>
        <w:tc>
          <w:tcPr>
            <w:tcW w:w="3049" w:type="dxa"/>
            <w:vMerge w:val="restart"/>
            <w:shd w:val="clear" w:color="auto" w:fill="auto"/>
            <w:vAlign w:val="center"/>
          </w:tcPr>
          <w:p w14:paraId="207F42FB" w14:textId="77777777" w:rsidR="001A3C12" w:rsidRPr="00A62BB0" w:rsidRDefault="001A3C12" w:rsidP="00CC7869">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7" w:type="dxa"/>
            <w:shd w:val="clear" w:color="auto" w:fill="auto"/>
          </w:tcPr>
          <w:p w14:paraId="4D394F87"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2AACDEA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MHz</w:t>
            </w:r>
          </w:p>
        </w:tc>
        <w:tc>
          <w:tcPr>
            <w:tcW w:w="2746" w:type="dxa"/>
            <w:shd w:val="clear" w:color="auto" w:fill="auto"/>
          </w:tcPr>
          <w:p w14:paraId="44E6D375"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1A3C12" w:rsidRPr="00A62BB0" w14:paraId="716E6962" w14:textId="77777777" w:rsidTr="00CC7869">
        <w:trPr>
          <w:trHeight w:val="115"/>
        </w:trPr>
        <w:tc>
          <w:tcPr>
            <w:tcW w:w="3049" w:type="dxa"/>
            <w:vMerge/>
            <w:shd w:val="clear" w:color="auto" w:fill="auto"/>
          </w:tcPr>
          <w:p w14:paraId="699AF0A7"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780F2C61"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9266CC9"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2285C6B"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1A3C12" w:rsidRPr="00A62BB0" w14:paraId="4CCFE656" w14:textId="77777777" w:rsidTr="00CC7869">
        <w:trPr>
          <w:trHeight w:val="115"/>
        </w:trPr>
        <w:tc>
          <w:tcPr>
            <w:tcW w:w="3049" w:type="dxa"/>
            <w:vMerge/>
            <w:shd w:val="clear" w:color="auto" w:fill="auto"/>
          </w:tcPr>
          <w:p w14:paraId="33CDBFC0"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7741F8FF"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38FA3D15"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73061E9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1A3C12" w:rsidRPr="00A62BB0" w14:paraId="0B35ACDB" w14:textId="77777777" w:rsidTr="00CC7869">
        <w:trPr>
          <w:trHeight w:val="115"/>
        </w:trPr>
        <w:tc>
          <w:tcPr>
            <w:tcW w:w="4706" w:type="dxa"/>
            <w:gridSpan w:val="2"/>
            <w:shd w:val="clear" w:color="auto" w:fill="auto"/>
          </w:tcPr>
          <w:p w14:paraId="5EC451AC"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2C7E2AEC"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7F4167BD"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0</w:t>
            </w:r>
          </w:p>
        </w:tc>
      </w:tr>
      <w:tr w:rsidR="001A3C12" w:rsidRPr="00A62BB0" w14:paraId="2C13BE61" w14:textId="77777777" w:rsidTr="00CC7869">
        <w:trPr>
          <w:trHeight w:val="116"/>
        </w:trPr>
        <w:tc>
          <w:tcPr>
            <w:tcW w:w="3049" w:type="dxa"/>
            <w:vMerge w:val="restart"/>
            <w:shd w:val="clear" w:color="auto" w:fill="auto"/>
            <w:vAlign w:val="center"/>
          </w:tcPr>
          <w:p w14:paraId="25351651" w14:textId="77777777" w:rsidR="001A3C12" w:rsidRPr="00A62BB0" w:rsidRDefault="001A3C12" w:rsidP="00CC7869">
            <w:pPr>
              <w:keepNext/>
              <w:keepLines/>
              <w:spacing w:after="0"/>
              <w:rPr>
                <w:rFonts w:ascii="Arial" w:hAnsi="Arial"/>
                <w:sz w:val="18"/>
              </w:rPr>
            </w:pPr>
            <w:r w:rsidRPr="00A62BB0">
              <w:rPr>
                <w:rFonts w:ascii="Arial" w:hAnsi="Arial"/>
                <w:sz w:val="18"/>
              </w:rPr>
              <w:t>PDSCH reference measurement channel</w:t>
            </w:r>
          </w:p>
        </w:tc>
        <w:tc>
          <w:tcPr>
            <w:tcW w:w="1657" w:type="dxa"/>
            <w:shd w:val="clear" w:color="auto" w:fill="auto"/>
          </w:tcPr>
          <w:p w14:paraId="00A5E338"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770A7AE3" w14:textId="77777777" w:rsidR="001A3C12" w:rsidRPr="00A62BB0" w:rsidRDefault="001A3C12" w:rsidP="00CC7869">
            <w:pPr>
              <w:keepNext/>
              <w:keepLines/>
              <w:spacing w:after="0"/>
              <w:jc w:val="center"/>
              <w:rPr>
                <w:rFonts w:ascii="Arial" w:hAnsi="Arial"/>
                <w:sz w:val="18"/>
                <w:lang w:val="sv-SE"/>
              </w:rPr>
            </w:pPr>
          </w:p>
        </w:tc>
        <w:tc>
          <w:tcPr>
            <w:tcW w:w="2746" w:type="dxa"/>
            <w:shd w:val="clear" w:color="auto" w:fill="auto"/>
          </w:tcPr>
          <w:p w14:paraId="6819425C"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FDD</w:t>
            </w:r>
          </w:p>
        </w:tc>
      </w:tr>
      <w:tr w:rsidR="001A3C12" w:rsidRPr="00A62BB0" w14:paraId="7A21047E" w14:textId="77777777" w:rsidTr="00CC7869">
        <w:trPr>
          <w:trHeight w:val="115"/>
        </w:trPr>
        <w:tc>
          <w:tcPr>
            <w:tcW w:w="3049" w:type="dxa"/>
            <w:vMerge/>
            <w:shd w:val="clear" w:color="auto" w:fill="auto"/>
            <w:vAlign w:val="center"/>
          </w:tcPr>
          <w:p w14:paraId="0C7B6BDA"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75E55126"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9671F87" w14:textId="77777777" w:rsidR="001A3C12" w:rsidRPr="00A62BB0" w:rsidRDefault="001A3C12" w:rsidP="00CC7869">
            <w:pPr>
              <w:keepNext/>
              <w:keepLines/>
              <w:spacing w:after="0"/>
              <w:jc w:val="center"/>
              <w:rPr>
                <w:rFonts w:ascii="Arial" w:hAnsi="Arial"/>
                <w:sz w:val="18"/>
                <w:lang w:val="sv-SE"/>
              </w:rPr>
            </w:pPr>
          </w:p>
        </w:tc>
        <w:tc>
          <w:tcPr>
            <w:tcW w:w="2746" w:type="dxa"/>
            <w:shd w:val="clear" w:color="auto" w:fill="auto"/>
          </w:tcPr>
          <w:p w14:paraId="043180A6"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TDD</w:t>
            </w:r>
          </w:p>
        </w:tc>
      </w:tr>
      <w:tr w:rsidR="001A3C12" w:rsidRPr="00A62BB0" w14:paraId="47933465" w14:textId="77777777" w:rsidTr="00CC7869">
        <w:trPr>
          <w:trHeight w:val="115"/>
        </w:trPr>
        <w:tc>
          <w:tcPr>
            <w:tcW w:w="3049" w:type="dxa"/>
            <w:vMerge/>
            <w:shd w:val="clear" w:color="auto" w:fill="auto"/>
            <w:vAlign w:val="center"/>
          </w:tcPr>
          <w:p w14:paraId="5FB64BB5"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6F835B5B"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D54B4E3" w14:textId="77777777" w:rsidR="001A3C12" w:rsidRPr="00A62BB0" w:rsidRDefault="001A3C12" w:rsidP="00CC7869">
            <w:pPr>
              <w:keepNext/>
              <w:keepLines/>
              <w:spacing w:after="0"/>
              <w:jc w:val="center"/>
              <w:rPr>
                <w:rFonts w:ascii="Arial" w:hAnsi="Arial"/>
                <w:sz w:val="18"/>
                <w:lang w:val="sv-SE"/>
              </w:rPr>
            </w:pPr>
          </w:p>
        </w:tc>
        <w:tc>
          <w:tcPr>
            <w:tcW w:w="2746" w:type="dxa"/>
            <w:shd w:val="clear" w:color="auto" w:fill="auto"/>
          </w:tcPr>
          <w:p w14:paraId="55AC21A2"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SR.2.1 TDD</w:t>
            </w:r>
          </w:p>
        </w:tc>
      </w:tr>
      <w:tr w:rsidR="001A3C12" w:rsidRPr="00A62BB0" w14:paraId="7AB39E84" w14:textId="77777777" w:rsidTr="00CC7869">
        <w:trPr>
          <w:trHeight w:val="116"/>
        </w:trPr>
        <w:tc>
          <w:tcPr>
            <w:tcW w:w="3049" w:type="dxa"/>
            <w:vMerge w:val="restart"/>
            <w:shd w:val="clear" w:color="auto" w:fill="auto"/>
            <w:vAlign w:val="center"/>
          </w:tcPr>
          <w:p w14:paraId="754DD9C9" w14:textId="77777777" w:rsidR="001A3C12" w:rsidRPr="00A62BB0" w:rsidRDefault="001A3C12" w:rsidP="00CC7869">
            <w:pPr>
              <w:keepNext/>
              <w:keepLines/>
              <w:spacing w:after="0"/>
              <w:rPr>
                <w:rFonts w:ascii="Arial" w:hAnsi="Arial"/>
                <w:sz w:val="18"/>
              </w:rPr>
            </w:pPr>
            <w:r w:rsidRPr="00A62BB0">
              <w:rPr>
                <w:rFonts w:ascii="Arial" w:hAnsi="Arial"/>
                <w:sz w:val="18"/>
              </w:rPr>
              <w:t>CORSET reference channel</w:t>
            </w:r>
          </w:p>
        </w:tc>
        <w:tc>
          <w:tcPr>
            <w:tcW w:w="1657" w:type="dxa"/>
            <w:shd w:val="clear" w:color="auto" w:fill="auto"/>
          </w:tcPr>
          <w:p w14:paraId="46A8DEB8"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5775057F"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3F60AC0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FDD</w:t>
            </w:r>
          </w:p>
        </w:tc>
      </w:tr>
      <w:tr w:rsidR="001A3C12" w:rsidRPr="00A62BB0" w14:paraId="6B07D44B" w14:textId="77777777" w:rsidTr="00CC7869">
        <w:trPr>
          <w:trHeight w:val="115"/>
        </w:trPr>
        <w:tc>
          <w:tcPr>
            <w:tcW w:w="3049" w:type="dxa"/>
            <w:vMerge/>
            <w:shd w:val="clear" w:color="auto" w:fill="auto"/>
            <w:vAlign w:val="center"/>
          </w:tcPr>
          <w:p w14:paraId="57D52D55"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2838E7A1"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A1AC57C"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6016F026"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TDD</w:t>
            </w:r>
          </w:p>
        </w:tc>
      </w:tr>
      <w:tr w:rsidR="001A3C12" w:rsidRPr="00A62BB0" w14:paraId="1F30252F" w14:textId="77777777" w:rsidTr="00CC7869">
        <w:trPr>
          <w:trHeight w:val="115"/>
        </w:trPr>
        <w:tc>
          <w:tcPr>
            <w:tcW w:w="3049" w:type="dxa"/>
            <w:vMerge/>
            <w:tcBorders>
              <w:bottom w:val="single" w:sz="4" w:space="0" w:color="auto"/>
            </w:tcBorders>
            <w:shd w:val="clear" w:color="auto" w:fill="auto"/>
            <w:vAlign w:val="center"/>
          </w:tcPr>
          <w:p w14:paraId="26683011"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0608C888"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1A01C068"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03F15B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CR.2.1 TDD</w:t>
            </w:r>
          </w:p>
        </w:tc>
      </w:tr>
      <w:tr w:rsidR="001A3C12" w:rsidRPr="00A62BB0" w14:paraId="703F2954" w14:textId="77777777" w:rsidTr="00CC7869">
        <w:trPr>
          <w:trHeight w:val="115"/>
        </w:trPr>
        <w:tc>
          <w:tcPr>
            <w:tcW w:w="3049" w:type="dxa"/>
            <w:tcBorders>
              <w:bottom w:val="nil"/>
            </w:tcBorders>
            <w:shd w:val="clear" w:color="auto" w:fill="auto"/>
            <w:vAlign w:val="center"/>
          </w:tcPr>
          <w:p w14:paraId="150F358C" w14:textId="77777777" w:rsidR="001A3C12" w:rsidRPr="00A62BB0" w:rsidRDefault="001A3C12" w:rsidP="00CC7869">
            <w:pPr>
              <w:pStyle w:val="TAL"/>
            </w:pPr>
            <w:r w:rsidRPr="005C6CCC">
              <w:rPr>
                <w:rFonts w:cs="Arial"/>
              </w:rPr>
              <w:t>CSI-RS for tracking</w:t>
            </w:r>
          </w:p>
        </w:tc>
        <w:tc>
          <w:tcPr>
            <w:tcW w:w="1657" w:type="dxa"/>
            <w:shd w:val="clear" w:color="auto" w:fill="auto"/>
          </w:tcPr>
          <w:p w14:paraId="0385FB8D" w14:textId="77777777" w:rsidR="001A3C12" w:rsidRPr="00A62BB0" w:rsidRDefault="001A3C12" w:rsidP="00CC7869">
            <w:pPr>
              <w:pStyle w:val="TAL"/>
              <w:rPr>
                <w:rFonts w:cs="Arial"/>
              </w:rPr>
            </w:pPr>
            <w:r w:rsidRPr="00A62BB0">
              <w:rPr>
                <w:rFonts w:cs="Arial"/>
              </w:rPr>
              <w:t xml:space="preserve">Config </w:t>
            </w:r>
            <w:r w:rsidRPr="00A62BB0">
              <w:t>1, 4</w:t>
            </w:r>
          </w:p>
        </w:tc>
        <w:tc>
          <w:tcPr>
            <w:tcW w:w="1520" w:type="dxa"/>
            <w:tcBorders>
              <w:bottom w:val="nil"/>
            </w:tcBorders>
            <w:vAlign w:val="center"/>
          </w:tcPr>
          <w:p w14:paraId="461012D5" w14:textId="77777777" w:rsidR="001A3C12" w:rsidRPr="00A62BB0" w:rsidRDefault="001A3C12" w:rsidP="00CC7869">
            <w:pPr>
              <w:pStyle w:val="TAC"/>
            </w:pPr>
          </w:p>
        </w:tc>
        <w:tc>
          <w:tcPr>
            <w:tcW w:w="2746" w:type="dxa"/>
            <w:shd w:val="clear" w:color="auto" w:fill="auto"/>
            <w:vAlign w:val="center"/>
          </w:tcPr>
          <w:p w14:paraId="71AF6193" w14:textId="77777777" w:rsidR="001A3C12" w:rsidRPr="00A62BB0" w:rsidRDefault="001A3C12" w:rsidP="00CC7869">
            <w:pPr>
              <w:pStyle w:val="TAC"/>
            </w:pPr>
            <w:r w:rsidRPr="004E28A8">
              <w:t>TRS.1.1 FDD</w:t>
            </w:r>
          </w:p>
        </w:tc>
      </w:tr>
      <w:tr w:rsidR="001A3C12" w:rsidRPr="00A62BB0" w14:paraId="53305221" w14:textId="77777777" w:rsidTr="00CC7869">
        <w:trPr>
          <w:trHeight w:val="115"/>
        </w:trPr>
        <w:tc>
          <w:tcPr>
            <w:tcW w:w="3049" w:type="dxa"/>
            <w:tcBorders>
              <w:top w:val="nil"/>
              <w:bottom w:val="nil"/>
            </w:tcBorders>
            <w:shd w:val="clear" w:color="auto" w:fill="auto"/>
            <w:vAlign w:val="center"/>
          </w:tcPr>
          <w:p w14:paraId="42216F21" w14:textId="77777777" w:rsidR="001A3C12" w:rsidRPr="00A62BB0" w:rsidRDefault="001A3C12" w:rsidP="00CC7869">
            <w:pPr>
              <w:pStyle w:val="TAL"/>
            </w:pPr>
          </w:p>
        </w:tc>
        <w:tc>
          <w:tcPr>
            <w:tcW w:w="1657" w:type="dxa"/>
            <w:shd w:val="clear" w:color="auto" w:fill="auto"/>
          </w:tcPr>
          <w:p w14:paraId="17B12952" w14:textId="77777777" w:rsidR="001A3C12" w:rsidRPr="00A62BB0" w:rsidRDefault="001A3C12" w:rsidP="00CC7869">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028AEA96" w14:textId="77777777" w:rsidR="001A3C12" w:rsidRPr="00A62BB0" w:rsidRDefault="001A3C12" w:rsidP="00CC7869">
            <w:pPr>
              <w:pStyle w:val="TAC"/>
            </w:pPr>
          </w:p>
        </w:tc>
        <w:tc>
          <w:tcPr>
            <w:tcW w:w="2746" w:type="dxa"/>
            <w:shd w:val="clear" w:color="auto" w:fill="auto"/>
            <w:vAlign w:val="center"/>
          </w:tcPr>
          <w:p w14:paraId="26562E06" w14:textId="77777777" w:rsidR="001A3C12" w:rsidRPr="00A62BB0" w:rsidRDefault="001A3C12" w:rsidP="00CC7869">
            <w:pPr>
              <w:pStyle w:val="TAC"/>
            </w:pPr>
            <w:r w:rsidRPr="00620425">
              <w:t>TRS.1.1 TDD</w:t>
            </w:r>
          </w:p>
        </w:tc>
      </w:tr>
      <w:tr w:rsidR="001A3C12" w:rsidRPr="00A62BB0" w14:paraId="5E1C639F" w14:textId="77777777" w:rsidTr="00CC7869">
        <w:trPr>
          <w:trHeight w:val="115"/>
        </w:trPr>
        <w:tc>
          <w:tcPr>
            <w:tcW w:w="3049" w:type="dxa"/>
            <w:tcBorders>
              <w:top w:val="nil"/>
            </w:tcBorders>
            <w:shd w:val="clear" w:color="auto" w:fill="auto"/>
            <w:vAlign w:val="center"/>
          </w:tcPr>
          <w:p w14:paraId="7FCBA46F" w14:textId="77777777" w:rsidR="001A3C12" w:rsidRPr="00A62BB0" w:rsidRDefault="001A3C12" w:rsidP="00CC7869">
            <w:pPr>
              <w:pStyle w:val="TAL"/>
            </w:pPr>
          </w:p>
        </w:tc>
        <w:tc>
          <w:tcPr>
            <w:tcW w:w="1657" w:type="dxa"/>
            <w:shd w:val="clear" w:color="auto" w:fill="auto"/>
          </w:tcPr>
          <w:p w14:paraId="42703E78" w14:textId="77777777" w:rsidR="001A3C12" w:rsidRPr="00A62BB0" w:rsidRDefault="001A3C12" w:rsidP="00CC7869">
            <w:pPr>
              <w:pStyle w:val="TAL"/>
              <w:rPr>
                <w:rFonts w:cs="Arial"/>
              </w:rPr>
            </w:pPr>
            <w:r w:rsidRPr="00A62BB0">
              <w:rPr>
                <w:rFonts w:cs="Arial"/>
              </w:rPr>
              <w:t xml:space="preserve">Config </w:t>
            </w:r>
            <w:r w:rsidRPr="00A62BB0">
              <w:t>3, 6</w:t>
            </w:r>
          </w:p>
        </w:tc>
        <w:tc>
          <w:tcPr>
            <w:tcW w:w="1520" w:type="dxa"/>
            <w:tcBorders>
              <w:top w:val="nil"/>
            </w:tcBorders>
            <w:vAlign w:val="center"/>
          </w:tcPr>
          <w:p w14:paraId="67195D14" w14:textId="77777777" w:rsidR="001A3C12" w:rsidRPr="00A62BB0" w:rsidRDefault="001A3C12" w:rsidP="00CC7869">
            <w:pPr>
              <w:pStyle w:val="TAC"/>
            </w:pPr>
          </w:p>
        </w:tc>
        <w:tc>
          <w:tcPr>
            <w:tcW w:w="2746" w:type="dxa"/>
            <w:shd w:val="clear" w:color="auto" w:fill="auto"/>
            <w:vAlign w:val="center"/>
          </w:tcPr>
          <w:p w14:paraId="5314C026" w14:textId="77777777" w:rsidR="001A3C12" w:rsidRPr="00A62BB0" w:rsidRDefault="001A3C12" w:rsidP="00CC7869">
            <w:pPr>
              <w:pStyle w:val="TAC"/>
            </w:pPr>
            <w:r w:rsidRPr="00620425">
              <w:t>TRS.1.2 TDD</w:t>
            </w:r>
          </w:p>
        </w:tc>
      </w:tr>
      <w:tr w:rsidR="001A3C12" w:rsidRPr="00A62BB0" w14:paraId="17874345" w14:textId="77777777" w:rsidTr="00CC7869">
        <w:tc>
          <w:tcPr>
            <w:tcW w:w="3049" w:type="dxa"/>
            <w:vMerge w:val="restart"/>
            <w:shd w:val="clear" w:color="auto" w:fill="auto"/>
            <w:vAlign w:val="center"/>
          </w:tcPr>
          <w:p w14:paraId="0226A13C"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BWP configurations</w:t>
            </w:r>
          </w:p>
        </w:tc>
        <w:tc>
          <w:tcPr>
            <w:tcW w:w="1657" w:type="dxa"/>
            <w:shd w:val="clear" w:color="auto" w:fill="auto"/>
          </w:tcPr>
          <w:p w14:paraId="1F041F70"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7C36DEB5"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600AC07C"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DLBWP.0.1</w:t>
            </w:r>
          </w:p>
        </w:tc>
      </w:tr>
      <w:tr w:rsidR="001A3C12" w:rsidRPr="00A62BB0" w14:paraId="59E227B5" w14:textId="77777777" w:rsidTr="00CC7869">
        <w:tc>
          <w:tcPr>
            <w:tcW w:w="3049" w:type="dxa"/>
            <w:vMerge/>
            <w:shd w:val="clear" w:color="auto" w:fill="auto"/>
          </w:tcPr>
          <w:p w14:paraId="3B2C68F6"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31C3765E"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32A0B530"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A53BF63"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DLBWP.1.1</w:t>
            </w:r>
          </w:p>
        </w:tc>
      </w:tr>
      <w:tr w:rsidR="001A3C12" w:rsidRPr="00A62BB0" w14:paraId="16ED90C4" w14:textId="77777777" w:rsidTr="00CC7869">
        <w:tc>
          <w:tcPr>
            <w:tcW w:w="3049" w:type="dxa"/>
            <w:vMerge/>
            <w:shd w:val="clear" w:color="auto" w:fill="auto"/>
          </w:tcPr>
          <w:p w14:paraId="541A366D"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0CA6CE1D"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763DF231"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418142D4"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ULBWP.0.1</w:t>
            </w:r>
          </w:p>
        </w:tc>
      </w:tr>
      <w:tr w:rsidR="001A3C12" w:rsidRPr="00A62BB0" w14:paraId="084911DC" w14:textId="77777777" w:rsidTr="00CC7869">
        <w:tc>
          <w:tcPr>
            <w:tcW w:w="3049" w:type="dxa"/>
            <w:vMerge/>
            <w:shd w:val="clear" w:color="auto" w:fill="auto"/>
          </w:tcPr>
          <w:p w14:paraId="32D76933"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0CEB93A3"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448B79FB"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35D35AA4"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ULBWP.1.1</w:t>
            </w:r>
          </w:p>
        </w:tc>
      </w:tr>
      <w:tr w:rsidR="001A3C12" w:rsidRPr="00A62BB0" w14:paraId="4AD2BC44" w14:textId="77777777" w:rsidTr="00CC7869">
        <w:tc>
          <w:tcPr>
            <w:tcW w:w="4706" w:type="dxa"/>
            <w:gridSpan w:val="2"/>
            <w:shd w:val="clear" w:color="auto" w:fill="auto"/>
          </w:tcPr>
          <w:p w14:paraId="763ED4F3" w14:textId="77777777" w:rsidR="001A3C12" w:rsidRPr="00A62BB0" w:rsidRDefault="001A3C12" w:rsidP="00CC7869">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637C58AC"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3462BBF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OP.1</w:t>
            </w:r>
          </w:p>
        </w:tc>
      </w:tr>
      <w:tr w:rsidR="001A3C12" w:rsidRPr="00A62BB0" w14:paraId="7E0E5562" w14:textId="77777777" w:rsidTr="00CC7869">
        <w:tc>
          <w:tcPr>
            <w:tcW w:w="4706" w:type="dxa"/>
            <w:gridSpan w:val="2"/>
            <w:shd w:val="clear" w:color="auto" w:fill="auto"/>
          </w:tcPr>
          <w:p w14:paraId="118D5100" w14:textId="77777777" w:rsidR="001A3C12" w:rsidRPr="00A62BB0" w:rsidRDefault="001A3C12" w:rsidP="00CC7869">
            <w:pPr>
              <w:keepNext/>
              <w:keepLines/>
              <w:spacing w:after="0"/>
              <w:rPr>
                <w:rFonts w:ascii="Arial" w:hAnsi="Arial"/>
                <w:sz w:val="18"/>
              </w:rPr>
            </w:pPr>
            <w:r w:rsidRPr="00A62BB0">
              <w:rPr>
                <w:rFonts w:ascii="Arial" w:hAnsi="Arial"/>
                <w:sz w:val="18"/>
              </w:rPr>
              <w:t>SMTC configuration</w:t>
            </w:r>
          </w:p>
        </w:tc>
        <w:tc>
          <w:tcPr>
            <w:tcW w:w="1520" w:type="dxa"/>
            <w:vAlign w:val="center"/>
          </w:tcPr>
          <w:p w14:paraId="75692DBC"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F0C831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SMTC.1</w:t>
            </w:r>
          </w:p>
        </w:tc>
      </w:tr>
      <w:tr w:rsidR="001A3C12" w:rsidRPr="00A62BB0" w14:paraId="686AF01D" w14:textId="77777777" w:rsidTr="00CC7869">
        <w:trPr>
          <w:trHeight w:val="116"/>
        </w:trPr>
        <w:tc>
          <w:tcPr>
            <w:tcW w:w="3049" w:type="dxa"/>
            <w:vMerge w:val="restart"/>
            <w:shd w:val="clear" w:color="auto" w:fill="auto"/>
            <w:vAlign w:val="center"/>
          </w:tcPr>
          <w:p w14:paraId="06EE81BF" w14:textId="77777777" w:rsidR="001A3C12" w:rsidRPr="00A62BB0" w:rsidRDefault="001A3C12" w:rsidP="00CC7869">
            <w:pPr>
              <w:keepNext/>
              <w:keepLines/>
              <w:spacing w:after="0"/>
              <w:rPr>
                <w:rFonts w:ascii="Arial" w:hAnsi="Arial"/>
                <w:sz w:val="18"/>
              </w:rPr>
            </w:pPr>
            <w:r w:rsidRPr="00A62BB0">
              <w:rPr>
                <w:rFonts w:ascii="Arial" w:hAnsi="Arial"/>
                <w:sz w:val="18"/>
              </w:rPr>
              <w:t>SSB configuration</w:t>
            </w:r>
          </w:p>
        </w:tc>
        <w:tc>
          <w:tcPr>
            <w:tcW w:w="1657" w:type="dxa"/>
            <w:shd w:val="clear" w:color="auto" w:fill="auto"/>
          </w:tcPr>
          <w:p w14:paraId="06F43AA8"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627AF055"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2162DAA7"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SSB.1 FR1</w:t>
            </w:r>
          </w:p>
        </w:tc>
      </w:tr>
      <w:tr w:rsidR="001A3C12" w:rsidRPr="00A62BB0" w14:paraId="7118793E" w14:textId="77777777" w:rsidTr="00CC7869">
        <w:trPr>
          <w:trHeight w:val="135"/>
        </w:trPr>
        <w:tc>
          <w:tcPr>
            <w:tcW w:w="3049" w:type="dxa"/>
            <w:vMerge/>
            <w:shd w:val="clear" w:color="auto" w:fill="auto"/>
          </w:tcPr>
          <w:p w14:paraId="698A7242" w14:textId="77777777" w:rsidR="001A3C12" w:rsidRPr="00A62BB0" w:rsidRDefault="001A3C12" w:rsidP="00CC7869">
            <w:pPr>
              <w:keepNext/>
              <w:keepLines/>
              <w:spacing w:after="0"/>
              <w:rPr>
                <w:rFonts w:ascii="Arial" w:hAnsi="Arial"/>
                <w:sz w:val="18"/>
              </w:rPr>
            </w:pPr>
          </w:p>
        </w:tc>
        <w:tc>
          <w:tcPr>
            <w:tcW w:w="1657" w:type="dxa"/>
            <w:shd w:val="clear" w:color="auto" w:fill="auto"/>
          </w:tcPr>
          <w:p w14:paraId="7F4E3320"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760C5B11"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530E928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SSB.2 FR1</w:t>
            </w:r>
          </w:p>
        </w:tc>
      </w:tr>
      <w:tr w:rsidR="001A3C12" w:rsidRPr="00A62BB0" w14:paraId="60690A36" w14:textId="77777777" w:rsidTr="00CC7869">
        <w:tc>
          <w:tcPr>
            <w:tcW w:w="4706" w:type="dxa"/>
            <w:gridSpan w:val="2"/>
            <w:shd w:val="clear" w:color="auto" w:fill="auto"/>
          </w:tcPr>
          <w:p w14:paraId="52F039CE"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64E67E75"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6" w:type="dxa"/>
            <w:vMerge w:val="restart"/>
            <w:shd w:val="clear" w:color="auto" w:fill="auto"/>
            <w:vAlign w:val="center"/>
          </w:tcPr>
          <w:p w14:paraId="798E3A8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0</w:t>
            </w:r>
          </w:p>
        </w:tc>
      </w:tr>
      <w:tr w:rsidR="001A3C12" w:rsidRPr="00A62BB0" w14:paraId="4BC5C0F1" w14:textId="77777777" w:rsidTr="00CC7869">
        <w:tc>
          <w:tcPr>
            <w:tcW w:w="4706" w:type="dxa"/>
            <w:gridSpan w:val="2"/>
            <w:shd w:val="clear" w:color="auto" w:fill="auto"/>
          </w:tcPr>
          <w:p w14:paraId="38B9B579"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4773C676"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3F917F19" w14:textId="77777777" w:rsidR="001A3C12" w:rsidRPr="00A62BB0" w:rsidRDefault="001A3C12" w:rsidP="00CC7869">
            <w:pPr>
              <w:keepNext/>
              <w:keepLines/>
              <w:spacing w:after="0"/>
              <w:jc w:val="center"/>
              <w:rPr>
                <w:rFonts w:ascii="Arial" w:hAnsi="Arial"/>
                <w:sz w:val="18"/>
              </w:rPr>
            </w:pPr>
          </w:p>
        </w:tc>
      </w:tr>
      <w:tr w:rsidR="001A3C12" w:rsidRPr="00A62BB0" w14:paraId="5AF70C2A" w14:textId="77777777" w:rsidTr="00CC7869">
        <w:tc>
          <w:tcPr>
            <w:tcW w:w="4706" w:type="dxa"/>
            <w:gridSpan w:val="2"/>
            <w:shd w:val="clear" w:color="auto" w:fill="auto"/>
          </w:tcPr>
          <w:p w14:paraId="7C87B5BD"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7D540BD7"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1C5744CC" w14:textId="77777777" w:rsidR="001A3C12" w:rsidRPr="00A62BB0" w:rsidRDefault="001A3C12" w:rsidP="00CC7869">
            <w:pPr>
              <w:keepNext/>
              <w:keepLines/>
              <w:spacing w:after="0"/>
              <w:jc w:val="center"/>
              <w:rPr>
                <w:rFonts w:ascii="Arial" w:hAnsi="Arial"/>
                <w:sz w:val="18"/>
              </w:rPr>
            </w:pPr>
          </w:p>
        </w:tc>
      </w:tr>
      <w:tr w:rsidR="001A3C12" w:rsidRPr="00A62BB0" w14:paraId="3BF20FAC" w14:textId="77777777" w:rsidTr="00CC7869">
        <w:tc>
          <w:tcPr>
            <w:tcW w:w="4706" w:type="dxa"/>
            <w:gridSpan w:val="2"/>
            <w:shd w:val="clear" w:color="auto" w:fill="auto"/>
          </w:tcPr>
          <w:p w14:paraId="529AA117"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1122D689"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008CFDD2" w14:textId="77777777" w:rsidR="001A3C12" w:rsidRPr="00A62BB0" w:rsidRDefault="001A3C12" w:rsidP="00CC7869">
            <w:pPr>
              <w:keepNext/>
              <w:keepLines/>
              <w:spacing w:after="0"/>
              <w:jc w:val="center"/>
              <w:rPr>
                <w:rFonts w:ascii="Arial" w:hAnsi="Arial"/>
                <w:sz w:val="18"/>
              </w:rPr>
            </w:pPr>
          </w:p>
        </w:tc>
      </w:tr>
      <w:tr w:rsidR="001A3C12" w:rsidRPr="00A62BB0" w14:paraId="772E32E4" w14:textId="77777777" w:rsidTr="00CC7869">
        <w:tc>
          <w:tcPr>
            <w:tcW w:w="4706" w:type="dxa"/>
            <w:gridSpan w:val="2"/>
            <w:shd w:val="clear" w:color="auto" w:fill="auto"/>
          </w:tcPr>
          <w:p w14:paraId="504FFDAB"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27C379AA"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111F41DB" w14:textId="77777777" w:rsidR="001A3C12" w:rsidRPr="00A62BB0" w:rsidRDefault="001A3C12" w:rsidP="00CC7869">
            <w:pPr>
              <w:keepNext/>
              <w:keepLines/>
              <w:spacing w:after="0"/>
              <w:jc w:val="center"/>
              <w:rPr>
                <w:rFonts w:ascii="Arial" w:hAnsi="Arial"/>
                <w:sz w:val="18"/>
              </w:rPr>
            </w:pPr>
          </w:p>
        </w:tc>
      </w:tr>
      <w:tr w:rsidR="001A3C12" w:rsidRPr="00A62BB0" w14:paraId="5BF36B1C" w14:textId="77777777" w:rsidTr="00CC7869">
        <w:tc>
          <w:tcPr>
            <w:tcW w:w="4706" w:type="dxa"/>
            <w:gridSpan w:val="2"/>
            <w:shd w:val="clear" w:color="auto" w:fill="auto"/>
          </w:tcPr>
          <w:p w14:paraId="426347D8"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75C7FC69"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142B4B46" w14:textId="77777777" w:rsidR="001A3C12" w:rsidRPr="00A62BB0" w:rsidRDefault="001A3C12" w:rsidP="00CC7869">
            <w:pPr>
              <w:keepNext/>
              <w:keepLines/>
              <w:spacing w:after="0"/>
              <w:jc w:val="center"/>
              <w:rPr>
                <w:rFonts w:ascii="Arial" w:hAnsi="Arial"/>
                <w:sz w:val="18"/>
              </w:rPr>
            </w:pPr>
          </w:p>
        </w:tc>
      </w:tr>
      <w:tr w:rsidR="001A3C12" w:rsidRPr="00A62BB0" w14:paraId="2CE32B7D" w14:textId="77777777" w:rsidTr="00CC7869">
        <w:tc>
          <w:tcPr>
            <w:tcW w:w="4706" w:type="dxa"/>
            <w:gridSpan w:val="2"/>
            <w:shd w:val="clear" w:color="auto" w:fill="auto"/>
          </w:tcPr>
          <w:p w14:paraId="2460F13B"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36133907"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1A7F9E28" w14:textId="77777777" w:rsidR="001A3C12" w:rsidRPr="00A62BB0" w:rsidRDefault="001A3C12" w:rsidP="00CC7869">
            <w:pPr>
              <w:keepNext/>
              <w:keepLines/>
              <w:spacing w:after="0"/>
              <w:jc w:val="center"/>
              <w:rPr>
                <w:rFonts w:ascii="Arial" w:hAnsi="Arial"/>
                <w:sz w:val="18"/>
              </w:rPr>
            </w:pPr>
          </w:p>
        </w:tc>
      </w:tr>
      <w:tr w:rsidR="001A3C12" w:rsidRPr="00A62BB0" w14:paraId="10FE7246" w14:textId="77777777" w:rsidTr="00CC7869">
        <w:tc>
          <w:tcPr>
            <w:tcW w:w="4706" w:type="dxa"/>
            <w:gridSpan w:val="2"/>
            <w:shd w:val="clear" w:color="auto" w:fill="auto"/>
          </w:tcPr>
          <w:p w14:paraId="220834C7"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2FDD6C05"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5C85B85B" w14:textId="77777777" w:rsidR="001A3C12" w:rsidRPr="00A62BB0" w:rsidRDefault="001A3C12" w:rsidP="00CC7869">
            <w:pPr>
              <w:keepNext/>
              <w:keepLines/>
              <w:spacing w:after="0"/>
              <w:jc w:val="center"/>
              <w:rPr>
                <w:rFonts w:ascii="Arial" w:hAnsi="Arial"/>
                <w:sz w:val="18"/>
              </w:rPr>
            </w:pPr>
          </w:p>
        </w:tc>
      </w:tr>
      <w:tr w:rsidR="001A3C12" w:rsidRPr="00A62BB0" w14:paraId="1A29F11F" w14:textId="77777777" w:rsidTr="00CC7869">
        <w:tc>
          <w:tcPr>
            <w:tcW w:w="4706" w:type="dxa"/>
            <w:gridSpan w:val="2"/>
            <w:shd w:val="clear" w:color="auto" w:fill="auto"/>
          </w:tcPr>
          <w:p w14:paraId="0C729A89"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239F289A" w14:textId="77777777" w:rsidR="001A3C12" w:rsidRPr="00A62BB0" w:rsidRDefault="001A3C12" w:rsidP="00CC7869">
            <w:pPr>
              <w:keepNext/>
              <w:keepLines/>
              <w:spacing w:after="0"/>
              <w:jc w:val="center"/>
              <w:rPr>
                <w:rFonts w:ascii="Arial" w:hAnsi="Arial"/>
                <w:sz w:val="18"/>
              </w:rPr>
            </w:pPr>
          </w:p>
        </w:tc>
        <w:tc>
          <w:tcPr>
            <w:tcW w:w="2746" w:type="dxa"/>
            <w:vMerge/>
            <w:shd w:val="clear" w:color="auto" w:fill="auto"/>
          </w:tcPr>
          <w:p w14:paraId="2BE56394" w14:textId="77777777" w:rsidR="001A3C12" w:rsidRPr="00A62BB0" w:rsidRDefault="001A3C12" w:rsidP="00CC7869">
            <w:pPr>
              <w:keepNext/>
              <w:keepLines/>
              <w:spacing w:after="0"/>
              <w:jc w:val="center"/>
              <w:rPr>
                <w:rFonts w:ascii="Arial" w:hAnsi="Arial"/>
                <w:sz w:val="18"/>
              </w:rPr>
            </w:pPr>
          </w:p>
        </w:tc>
      </w:tr>
      <w:tr w:rsidR="001A3C12" w:rsidRPr="00A62BB0" w14:paraId="61D619D2" w14:textId="77777777" w:rsidTr="00CC7869">
        <w:trPr>
          <w:trHeight w:val="50"/>
        </w:trPr>
        <w:tc>
          <w:tcPr>
            <w:tcW w:w="4706" w:type="dxa"/>
            <w:gridSpan w:val="2"/>
            <w:shd w:val="clear" w:color="auto" w:fill="auto"/>
            <w:vAlign w:val="center"/>
          </w:tcPr>
          <w:p w14:paraId="5613E942" w14:textId="77777777" w:rsidR="001A3C12" w:rsidRPr="00A62BB0" w:rsidRDefault="001A3C12" w:rsidP="00CC7869">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54E86F4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dBm/15 kHz</w:t>
            </w:r>
          </w:p>
        </w:tc>
        <w:tc>
          <w:tcPr>
            <w:tcW w:w="2746" w:type="dxa"/>
            <w:shd w:val="clear" w:color="auto" w:fill="auto"/>
          </w:tcPr>
          <w:p w14:paraId="7400E820"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785693EF" w14:textId="77777777" w:rsidTr="00CC7869">
        <w:trPr>
          <w:trHeight w:val="56"/>
        </w:trPr>
        <w:tc>
          <w:tcPr>
            <w:tcW w:w="3049" w:type="dxa"/>
            <w:vMerge w:val="restart"/>
            <w:shd w:val="clear" w:color="auto" w:fill="auto"/>
            <w:vAlign w:val="center"/>
          </w:tcPr>
          <w:p w14:paraId="6DA9736A" w14:textId="77777777" w:rsidR="001A3C12" w:rsidRPr="00A62BB0" w:rsidRDefault="001A3C12" w:rsidP="00CC7869">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7" w:type="dxa"/>
            <w:shd w:val="clear" w:color="auto" w:fill="auto"/>
          </w:tcPr>
          <w:p w14:paraId="18BD9974"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CB4B90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6" w:type="dxa"/>
            <w:shd w:val="clear" w:color="auto" w:fill="auto"/>
          </w:tcPr>
          <w:p w14:paraId="7C2A283D"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0817C72E" w14:textId="77777777" w:rsidTr="00CC7869">
        <w:trPr>
          <w:trHeight w:val="56"/>
        </w:trPr>
        <w:tc>
          <w:tcPr>
            <w:tcW w:w="3049" w:type="dxa"/>
            <w:vMerge/>
            <w:shd w:val="clear" w:color="auto" w:fill="auto"/>
            <w:vAlign w:val="center"/>
          </w:tcPr>
          <w:p w14:paraId="2C7627B2" w14:textId="77777777" w:rsidR="001A3C12" w:rsidRPr="00A62BB0" w:rsidRDefault="001A3C12" w:rsidP="00CC7869">
            <w:pPr>
              <w:keepNext/>
              <w:keepLines/>
              <w:spacing w:after="0"/>
              <w:rPr>
                <w:rFonts w:ascii="Arial" w:eastAsia="Calibri" w:hAnsi="Arial" w:cs="Arial"/>
                <w:i/>
                <w:sz w:val="18"/>
                <w:lang w:val="en-US"/>
              </w:rPr>
            </w:pPr>
          </w:p>
        </w:tc>
        <w:tc>
          <w:tcPr>
            <w:tcW w:w="1657" w:type="dxa"/>
            <w:shd w:val="clear" w:color="auto" w:fill="auto"/>
          </w:tcPr>
          <w:p w14:paraId="4BDD927B"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0E496914"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3150E96D"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-101</w:t>
            </w:r>
          </w:p>
        </w:tc>
      </w:tr>
      <w:tr w:rsidR="001A3C12" w:rsidRPr="00D611F7" w14:paraId="030CE5D4" w14:textId="77777777" w:rsidTr="00CC7869">
        <w:trPr>
          <w:trHeight w:val="56"/>
        </w:trPr>
        <w:tc>
          <w:tcPr>
            <w:tcW w:w="4706" w:type="dxa"/>
            <w:gridSpan w:val="2"/>
            <w:shd w:val="clear" w:color="auto" w:fill="auto"/>
            <w:vAlign w:val="center"/>
          </w:tcPr>
          <w:p w14:paraId="1340D541" w14:textId="77777777" w:rsidR="001A3C12" w:rsidRPr="00D611F7" w:rsidRDefault="001A3C12" w:rsidP="00CC7869">
            <w:pPr>
              <w:keepNext/>
              <w:keepLines/>
              <w:spacing w:after="0"/>
              <w:rPr>
                <w:rFonts w:ascii="Arial" w:hAnsi="Arial" w:cs="Arial"/>
                <w:sz w:val="18"/>
              </w:rPr>
            </w:pPr>
            <w:proofErr w:type="spellStart"/>
            <w:r w:rsidRPr="00D611F7">
              <w:rPr>
                <w:rFonts w:ascii="Arial" w:eastAsia="Calibri" w:hAnsi="Arial" w:cs="Arial"/>
                <w:sz w:val="18"/>
                <w:lang w:val="en-US"/>
              </w:rPr>
              <w:t>Ê</w:t>
            </w:r>
            <w:r w:rsidRPr="00D611F7">
              <w:rPr>
                <w:rFonts w:ascii="Arial" w:eastAsia="Calibri" w:hAnsi="Arial" w:cs="Arial"/>
                <w:sz w:val="18"/>
                <w:vertAlign w:val="subscript"/>
                <w:lang w:val="en-US"/>
              </w:rPr>
              <w:t>s</w:t>
            </w:r>
            <w:proofErr w:type="spellEnd"/>
            <w:r w:rsidRPr="00D611F7">
              <w:rPr>
                <w:rFonts w:ascii="Arial" w:eastAsia="Calibri" w:hAnsi="Arial" w:cs="Arial"/>
                <w:sz w:val="18"/>
                <w:lang w:val="en-US"/>
              </w:rPr>
              <w:t>/</w:t>
            </w:r>
            <w:proofErr w:type="spellStart"/>
            <w:r w:rsidRPr="00D611F7">
              <w:rPr>
                <w:rFonts w:ascii="Arial" w:eastAsia="Calibri" w:hAnsi="Arial" w:cs="Arial"/>
                <w:sz w:val="18"/>
                <w:lang w:val="en-US"/>
              </w:rPr>
              <w:t>N</w:t>
            </w:r>
            <w:r w:rsidRPr="00D611F7">
              <w:rPr>
                <w:rFonts w:ascii="Arial" w:eastAsia="Calibri" w:hAnsi="Arial" w:cs="Arial"/>
                <w:sz w:val="18"/>
                <w:vertAlign w:val="subscript"/>
                <w:lang w:val="en-US"/>
              </w:rPr>
              <w:t>oc</w:t>
            </w:r>
            <w:proofErr w:type="spellEnd"/>
          </w:p>
        </w:tc>
        <w:tc>
          <w:tcPr>
            <w:tcW w:w="1520" w:type="dxa"/>
            <w:vAlign w:val="center"/>
          </w:tcPr>
          <w:p w14:paraId="3941D22A"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2D286DE6" w14:textId="77777777" w:rsidR="001A3C12" w:rsidRPr="00D611F7" w:rsidRDefault="001A3C12" w:rsidP="00CC7869">
            <w:pPr>
              <w:keepNext/>
              <w:keepLines/>
              <w:spacing w:after="0"/>
              <w:jc w:val="center"/>
              <w:rPr>
                <w:rFonts w:ascii="Arial" w:hAnsi="Arial"/>
                <w:sz w:val="18"/>
              </w:rPr>
            </w:pPr>
            <w:r w:rsidRPr="00D611F7">
              <w:rPr>
                <w:rFonts w:ascii="Arial" w:hAnsi="Arial"/>
                <w:sz w:val="18"/>
              </w:rPr>
              <w:t>17</w:t>
            </w:r>
          </w:p>
        </w:tc>
      </w:tr>
      <w:tr w:rsidR="001A3C12" w:rsidRPr="00D611F7" w14:paraId="366D74F2" w14:textId="77777777" w:rsidTr="00CC7869">
        <w:trPr>
          <w:trHeight w:val="56"/>
        </w:trPr>
        <w:tc>
          <w:tcPr>
            <w:tcW w:w="4706" w:type="dxa"/>
            <w:gridSpan w:val="2"/>
            <w:shd w:val="clear" w:color="auto" w:fill="auto"/>
            <w:vAlign w:val="center"/>
          </w:tcPr>
          <w:p w14:paraId="20D99E41" w14:textId="77777777" w:rsidR="001A3C12" w:rsidRPr="00D611F7" w:rsidRDefault="001A3C12" w:rsidP="00CC7869">
            <w:pPr>
              <w:keepNext/>
              <w:keepLines/>
              <w:spacing w:after="0"/>
              <w:rPr>
                <w:rFonts w:ascii="Arial" w:hAnsi="Arial" w:cs="Arial"/>
                <w:sz w:val="18"/>
              </w:rPr>
            </w:pPr>
            <w:proofErr w:type="spellStart"/>
            <w:r w:rsidRPr="00D611F7">
              <w:rPr>
                <w:rFonts w:ascii="Arial" w:eastAsia="Calibri" w:hAnsi="Arial" w:cs="Arial"/>
                <w:sz w:val="18"/>
                <w:lang w:val="en-US"/>
              </w:rPr>
              <w:t>Ê</w:t>
            </w:r>
            <w:r w:rsidRPr="00D611F7">
              <w:rPr>
                <w:rFonts w:ascii="Arial" w:eastAsia="Calibri" w:hAnsi="Arial" w:cs="Arial"/>
                <w:sz w:val="18"/>
                <w:vertAlign w:val="subscript"/>
                <w:lang w:val="en-US"/>
              </w:rPr>
              <w:t>s</w:t>
            </w:r>
            <w:proofErr w:type="spellEnd"/>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20" w:type="dxa"/>
            <w:vAlign w:val="center"/>
          </w:tcPr>
          <w:p w14:paraId="5798EBD8"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209CB236" w14:textId="77777777" w:rsidR="001A3C12" w:rsidRPr="00D611F7" w:rsidRDefault="001A3C12" w:rsidP="00CC7869">
            <w:pPr>
              <w:keepNext/>
              <w:keepLines/>
              <w:spacing w:after="0"/>
              <w:jc w:val="center"/>
              <w:rPr>
                <w:rFonts w:ascii="Arial" w:hAnsi="Arial"/>
                <w:sz w:val="18"/>
              </w:rPr>
            </w:pPr>
            <w:r w:rsidRPr="00D611F7">
              <w:rPr>
                <w:rFonts w:ascii="Arial" w:hAnsi="Arial"/>
                <w:sz w:val="18"/>
              </w:rPr>
              <w:t>17</w:t>
            </w:r>
          </w:p>
        </w:tc>
      </w:tr>
      <w:tr w:rsidR="001A3C12" w:rsidRPr="00D611F7" w14:paraId="40327669" w14:textId="77777777" w:rsidTr="00CC7869">
        <w:trPr>
          <w:trHeight w:val="56"/>
        </w:trPr>
        <w:tc>
          <w:tcPr>
            <w:tcW w:w="3049" w:type="dxa"/>
            <w:vMerge w:val="restart"/>
            <w:shd w:val="clear" w:color="auto" w:fill="auto"/>
            <w:vAlign w:val="center"/>
          </w:tcPr>
          <w:p w14:paraId="202C2BA7" w14:textId="77777777" w:rsidR="001A3C12" w:rsidRPr="00D611F7" w:rsidRDefault="001A3C12" w:rsidP="00CC7869">
            <w:pPr>
              <w:keepNext/>
              <w:keepLines/>
              <w:spacing w:after="0"/>
              <w:rPr>
                <w:rFonts w:ascii="Arial" w:eastAsia="Calibri" w:hAnsi="Arial" w:cs="Arial"/>
                <w:i/>
                <w:sz w:val="18"/>
                <w:lang w:val="en-US"/>
              </w:rPr>
            </w:pPr>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p>
        </w:tc>
        <w:tc>
          <w:tcPr>
            <w:tcW w:w="1657" w:type="dxa"/>
            <w:shd w:val="clear" w:color="auto" w:fill="auto"/>
          </w:tcPr>
          <w:p w14:paraId="599360EF"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05FAA4AB"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7B8BE08D" w14:textId="77777777" w:rsidR="001A3C12" w:rsidRPr="00D611F7" w:rsidRDefault="001A3C12" w:rsidP="00CC7869">
            <w:pPr>
              <w:keepNext/>
              <w:keepLines/>
              <w:spacing w:after="0"/>
              <w:jc w:val="center"/>
              <w:rPr>
                <w:rFonts w:ascii="Arial" w:hAnsi="Arial"/>
                <w:sz w:val="18"/>
              </w:rPr>
            </w:pPr>
            <w:r w:rsidRPr="00D611F7">
              <w:rPr>
                <w:rFonts w:ascii="Arial" w:hAnsi="Arial"/>
                <w:sz w:val="18"/>
              </w:rPr>
              <w:t>-87</w:t>
            </w:r>
          </w:p>
        </w:tc>
      </w:tr>
      <w:tr w:rsidR="001A3C12" w:rsidRPr="00D611F7" w14:paraId="52143B99" w14:textId="77777777" w:rsidTr="00CC7869">
        <w:trPr>
          <w:trHeight w:val="56"/>
        </w:trPr>
        <w:tc>
          <w:tcPr>
            <w:tcW w:w="3049" w:type="dxa"/>
            <w:vMerge/>
            <w:shd w:val="clear" w:color="auto" w:fill="auto"/>
            <w:vAlign w:val="center"/>
          </w:tcPr>
          <w:p w14:paraId="6AF57747" w14:textId="77777777" w:rsidR="001A3C12" w:rsidRPr="00D611F7" w:rsidRDefault="001A3C12" w:rsidP="00CC7869">
            <w:pPr>
              <w:keepNext/>
              <w:keepLines/>
              <w:spacing w:after="0"/>
              <w:rPr>
                <w:rFonts w:ascii="Arial" w:eastAsia="Calibri" w:hAnsi="Arial" w:cs="Arial"/>
                <w:i/>
                <w:sz w:val="18"/>
                <w:lang w:val="en-US"/>
              </w:rPr>
            </w:pPr>
          </w:p>
        </w:tc>
        <w:tc>
          <w:tcPr>
            <w:tcW w:w="1657" w:type="dxa"/>
            <w:shd w:val="clear" w:color="auto" w:fill="auto"/>
          </w:tcPr>
          <w:p w14:paraId="65EDD687"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704BDD12" w14:textId="77777777" w:rsidR="001A3C12" w:rsidRPr="00D611F7" w:rsidRDefault="001A3C12" w:rsidP="00CC7869">
            <w:pPr>
              <w:keepNext/>
              <w:keepLines/>
              <w:spacing w:after="0"/>
              <w:jc w:val="center"/>
              <w:rPr>
                <w:rFonts w:ascii="Arial" w:hAnsi="Arial"/>
                <w:sz w:val="18"/>
              </w:rPr>
            </w:pPr>
          </w:p>
        </w:tc>
        <w:tc>
          <w:tcPr>
            <w:tcW w:w="2746" w:type="dxa"/>
            <w:shd w:val="clear" w:color="auto" w:fill="auto"/>
          </w:tcPr>
          <w:p w14:paraId="296CE830" w14:textId="77777777" w:rsidR="001A3C12" w:rsidRPr="00D611F7" w:rsidRDefault="001A3C12" w:rsidP="00CC7869">
            <w:pPr>
              <w:keepNext/>
              <w:keepLines/>
              <w:spacing w:after="0"/>
              <w:jc w:val="center"/>
              <w:rPr>
                <w:rFonts w:ascii="Arial" w:hAnsi="Arial"/>
                <w:sz w:val="18"/>
              </w:rPr>
            </w:pPr>
            <w:r w:rsidRPr="00D611F7">
              <w:rPr>
                <w:rFonts w:ascii="Arial" w:hAnsi="Arial"/>
                <w:sz w:val="18"/>
              </w:rPr>
              <w:t>-84</w:t>
            </w:r>
          </w:p>
        </w:tc>
      </w:tr>
      <w:tr w:rsidR="001A3C12" w:rsidRPr="00D611F7" w14:paraId="78A30530" w14:textId="77777777" w:rsidTr="00CC7869">
        <w:trPr>
          <w:trHeight w:val="56"/>
        </w:trPr>
        <w:tc>
          <w:tcPr>
            <w:tcW w:w="3049" w:type="dxa"/>
            <w:vMerge w:val="restart"/>
            <w:shd w:val="clear" w:color="auto" w:fill="auto"/>
            <w:vAlign w:val="center"/>
          </w:tcPr>
          <w:p w14:paraId="6D3F4554" w14:textId="77777777" w:rsidR="001A3C12" w:rsidRPr="00D611F7" w:rsidRDefault="001A3C12" w:rsidP="00CC7869">
            <w:pPr>
              <w:keepNext/>
              <w:keepLines/>
              <w:spacing w:after="0"/>
              <w:rPr>
                <w:rFonts w:ascii="Arial" w:eastAsia="Calibri" w:hAnsi="Arial" w:cs="Arial"/>
                <w:i/>
                <w:sz w:val="18"/>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657" w:type="dxa"/>
            <w:shd w:val="clear" w:color="auto" w:fill="auto"/>
          </w:tcPr>
          <w:p w14:paraId="2F53A52C"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36F453FD"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5646E3EE" w14:textId="77777777" w:rsidR="001A3C12" w:rsidRPr="00D611F7" w:rsidRDefault="001A3C12" w:rsidP="00CC7869">
            <w:pPr>
              <w:keepNext/>
              <w:keepLines/>
              <w:spacing w:after="0"/>
              <w:jc w:val="center"/>
              <w:rPr>
                <w:rFonts w:ascii="Arial" w:hAnsi="Arial"/>
                <w:sz w:val="18"/>
              </w:rPr>
            </w:pPr>
            <w:r w:rsidRPr="00D611F7">
              <w:rPr>
                <w:rFonts w:ascii="Arial" w:hAnsi="Arial"/>
                <w:sz w:val="18"/>
              </w:rPr>
              <w:t>-87</w:t>
            </w:r>
          </w:p>
        </w:tc>
      </w:tr>
      <w:tr w:rsidR="001A3C12" w:rsidRPr="00D611F7" w14:paraId="7374476B" w14:textId="77777777" w:rsidTr="00CC7869">
        <w:trPr>
          <w:trHeight w:val="56"/>
        </w:trPr>
        <w:tc>
          <w:tcPr>
            <w:tcW w:w="3049" w:type="dxa"/>
            <w:vMerge/>
            <w:shd w:val="clear" w:color="auto" w:fill="auto"/>
            <w:vAlign w:val="center"/>
          </w:tcPr>
          <w:p w14:paraId="210AF993" w14:textId="77777777" w:rsidR="001A3C12" w:rsidRPr="00D611F7" w:rsidRDefault="001A3C12" w:rsidP="00CC7869">
            <w:pPr>
              <w:keepNext/>
              <w:keepLines/>
              <w:spacing w:after="0"/>
              <w:rPr>
                <w:rFonts w:ascii="Arial" w:eastAsia="Calibri" w:hAnsi="Arial" w:cs="Arial"/>
                <w:i/>
                <w:sz w:val="18"/>
                <w:lang w:val="en-US"/>
              </w:rPr>
            </w:pPr>
          </w:p>
        </w:tc>
        <w:tc>
          <w:tcPr>
            <w:tcW w:w="1657" w:type="dxa"/>
            <w:shd w:val="clear" w:color="auto" w:fill="auto"/>
          </w:tcPr>
          <w:p w14:paraId="3D154F0C"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7586669C" w14:textId="77777777" w:rsidR="001A3C12" w:rsidRPr="00D611F7" w:rsidRDefault="001A3C12" w:rsidP="00CC7869">
            <w:pPr>
              <w:keepNext/>
              <w:keepLines/>
              <w:spacing w:after="0"/>
              <w:jc w:val="center"/>
              <w:rPr>
                <w:rFonts w:ascii="Arial" w:hAnsi="Arial"/>
                <w:sz w:val="18"/>
              </w:rPr>
            </w:pPr>
          </w:p>
        </w:tc>
        <w:tc>
          <w:tcPr>
            <w:tcW w:w="2746" w:type="dxa"/>
            <w:shd w:val="clear" w:color="auto" w:fill="auto"/>
          </w:tcPr>
          <w:p w14:paraId="401B540D" w14:textId="77777777" w:rsidR="001A3C12" w:rsidRPr="00D611F7" w:rsidRDefault="001A3C12" w:rsidP="00CC7869">
            <w:pPr>
              <w:keepNext/>
              <w:keepLines/>
              <w:spacing w:after="0"/>
              <w:jc w:val="center"/>
              <w:rPr>
                <w:rFonts w:ascii="Arial" w:hAnsi="Arial"/>
                <w:sz w:val="18"/>
              </w:rPr>
            </w:pPr>
            <w:r w:rsidRPr="00D611F7">
              <w:rPr>
                <w:rFonts w:ascii="Arial" w:hAnsi="Arial"/>
                <w:sz w:val="18"/>
              </w:rPr>
              <w:t>-84</w:t>
            </w:r>
          </w:p>
        </w:tc>
      </w:tr>
      <w:tr w:rsidR="001A3C12" w:rsidRPr="00D611F7" w14:paraId="7C5867BA" w14:textId="77777777" w:rsidTr="00CC7869">
        <w:trPr>
          <w:trHeight w:val="56"/>
        </w:trPr>
        <w:tc>
          <w:tcPr>
            <w:tcW w:w="3049" w:type="dxa"/>
            <w:vMerge w:val="restart"/>
            <w:shd w:val="clear" w:color="auto" w:fill="auto"/>
            <w:vAlign w:val="center"/>
          </w:tcPr>
          <w:p w14:paraId="4EE4C5C3" w14:textId="77777777" w:rsidR="001A3C12" w:rsidRPr="00D611F7" w:rsidRDefault="001A3C12" w:rsidP="00CC7869">
            <w:pPr>
              <w:keepNext/>
              <w:keepLines/>
              <w:spacing w:after="0"/>
              <w:rPr>
                <w:rFonts w:ascii="Arial" w:eastAsia="Calibri" w:hAnsi="Arial" w:cs="Arial"/>
                <w:i/>
                <w:sz w:val="18"/>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657" w:type="dxa"/>
            <w:shd w:val="clear" w:color="auto" w:fill="auto"/>
          </w:tcPr>
          <w:p w14:paraId="3983A747"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Align w:val="center"/>
          </w:tcPr>
          <w:p w14:paraId="0AB515AE"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dBm/9.36 MHz</w:t>
            </w:r>
          </w:p>
        </w:tc>
        <w:tc>
          <w:tcPr>
            <w:tcW w:w="2746" w:type="dxa"/>
            <w:shd w:val="clear" w:color="auto" w:fill="auto"/>
          </w:tcPr>
          <w:p w14:paraId="600D613E" w14:textId="77777777" w:rsidR="001A3C12" w:rsidRPr="00D611F7" w:rsidRDefault="001A3C12" w:rsidP="00CC7869">
            <w:pPr>
              <w:keepNext/>
              <w:keepLines/>
              <w:spacing w:after="0"/>
              <w:jc w:val="center"/>
              <w:rPr>
                <w:rFonts w:ascii="Arial" w:hAnsi="Arial"/>
                <w:sz w:val="18"/>
              </w:rPr>
            </w:pPr>
            <w:r w:rsidRPr="00D611F7">
              <w:rPr>
                <w:rFonts w:ascii="Arial" w:hAnsi="Arial"/>
                <w:sz w:val="18"/>
              </w:rPr>
              <w:t>-58.96</w:t>
            </w:r>
          </w:p>
        </w:tc>
      </w:tr>
      <w:tr w:rsidR="001A3C12" w:rsidRPr="00D611F7" w14:paraId="3A24EB5A" w14:textId="77777777" w:rsidTr="00CC7869">
        <w:trPr>
          <w:trHeight w:val="56"/>
        </w:trPr>
        <w:tc>
          <w:tcPr>
            <w:tcW w:w="3049" w:type="dxa"/>
            <w:vMerge/>
            <w:shd w:val="clear" w:color="auto" w:fill="auto"/>
            <w:vAlign w:val="center"/>
          </w:tcPr>
          <w:p w14:paraId="66905376" w14:textId="77777777" w:rsidR="001A3C12" w:rsidRPr="00D611F7" w:rsidRDefault="001A3C12" w:rsidP="00CC7869">
            <w:pPr>
              <w:keepNext/>
              <w:keepLines/>
              <w:spacing w:after="0"/>
              <w:rPr>
                <w:rFonts w:ascii="Arial" w:eastAsia="Calibri" w:hAnsi="Arial" w:cs="Arial"/>
                <w:i/>
                <w:sz w:val="18"/>
                <w:lang w:val="en-US"/>
              </w:rPr>
            </w:pPr>
          </w:p>
        </w:tc>
        <w:tc>
          <w:tcPr>
            <w:tcW w:w="1657" w:type="dxa"/>
            <w:shd w:val="clear" w:color="auto" w:fill="auto"/>
          </w:tcPr>
          <w:p w14:paraId="49DED0AD" w14:textId="77777777" w:rsidR="001A3C12" w:rsidRPr="00D611F7" w:rsidRDefault="001A3C12" w:rsidP="00CC7869">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Align w:val="center"/>
          </w:tcPr>
          <w:p w14:paraId="03F84B87" w14:textId="77777777" w:rsidR="001A3C12" w:rsidRPr="00D611F7" w:rsidRDefault="001A3C12" w:rsidP="00CC7869">
            <w:pPr>
              <w:keepNext/>
              <w:keepLines/>
              <w:spacing w:after="0"/>
              <w:jc w:val="center"/>
              <w:rPr>
                <w:rFonts w:ascii="Arial" w:hAnsi="Arial"/>
                <w:sz w:val="18"/>
              </w:rPr>
            </w:pPr>
            <w:r w:rsidRPr="00D611F7">
              <w:rPr>
                <w:rFonts w:ascii="Arial" w:hAnsi="Arial"/>
                <w:sz w:val="18"/>
              </w:rPr>
              <w:t>dBm/38.16 MHz</w:t>
            </w:r>
          </w:p>
        </w:tc>
        <w:tc>
          <w:tcPr>
            <w:tcW w:w="2746" w:type="dxa"/>
            <w:shd w:val="clear" w:color="auto" w:fill="auto"/>
          </w:tcPr>
          <w:p w14:paraId="677622E0" w14:textId="77777777" w:rsidR="001A3C12" w:rsidRPr="00D611F7" w:rsidRDefault="001A3C12" w:rsidP="00CC7869">
            <w:pPr>
              <w:keepNext/>
              <w:keepLines/>
              <w:spacing w:after="0"/>
              <w:jc w:val="center"/>
              <w:rPr>
                <w:rFonts w:ascii="Arial" w:hAnsi="Arial"/>
                <w:sz w:val="18"/>
              </w:rPr>
            </w:pPr>
            <w:r w:rsidRPr="00D611F7">
              <w:rPr>
                <w:rFonts w:ascii="Arial" w:hAnsi="Arial"/>
                <w:sz w:val="18"/>
              </w:rPr>
              <w:t>-52.87</w:t>
            </w:r>
          </w:p>
        </w:tc>
      </w:tr>
      <w:tr w:rsidR="001A3C12" w:rsidRPr="00A62BB0" w14:paraId="7BDEA86A" w14:textId="77777777" w:rsidTr="00CC7869">
        <w:tc>
          <w:tcPr>
            <w:tcW w:w="4706" w:type="dxa"/>
            <w:gridSpan w:val="2"/>
            <w:shd w:val="clear" w:color="auto" w:fill="auto"/>
            <w:vAlign w:val="center"/>
          </w:tcPr>
          <w:p w14:paraId="3565BED4"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1B568A68"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620884E1" w14:textId="77777777" w:rsidR="001A3C12" w:rsidRPr="00A62BB0" w:rsidRDefault="001A3C12" w:rsidP="00CC7869">
            <w:pPr>
              <w:keepNext/>
              <w:keepLines/>
              <w:spacing w:after="0"/>
              <w:jc w:val="center"/>
              <w:rPr>
                <w:rFonts w:ascii="Arial" w:hAnsi="Arial"/>
                <w:sz w:val="18"/>
              </w:rPr>
            </w:pPr>
            <w:r w:rsidRPr="00A62BB0">
              <w:rPr>
                <w:rFonts w:ascii="Arial" w:hAnsi="Arial"/>
                <w:sz w:val="18"/>
              </w:rPr>
              <w:t>AWGN</w:t>
            </w:r>
          </w:p>
        </w:tc>
      </w:tr>
      <w:tr w:rsidR="001A3C12" w:rsidRPr="00A62BB0" w14:paraId="1DAB8501" w14:textId="77777777" w:rsidTr="00CC7869">
        <w:tc>
          <w:tcPr>
            <w:tcW w:w="4706" w:type="dxa"/>
            <w:gridSpan w:val="2"/>
            <w:shd w:val="clear" w:color="auto" w:fill="auto"/>
            <w:vAlign w:val="center"/>
          </w:tcPr>
          <w:p w14:paraId="27EFF44E"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3B7C0950" w14:textId="77777777" w:rsidR="001A3C12" w:rsidRPr="00A62BB0" w:rsidRDefault="001A3C12" w:rsidP="00CC7869">
            <w:pPr>
              <w:keepNext/>
              <w:keepLines/>
              <w:spacing w:after="0"/>
              <w:jc w:val="center"/>
              <w:rPr>
                <w:rFonts w:ascii="Arial" w:hAnsi="Arial"/>
                <w:sz w:val="18"/>
              </w:rPr>
            </w:pPr>
          </w:p>
        </w:tc>
        <w:tc>
          <w:tcPr>
            <w:tcW w:w="2746" w:type="dxa"/>
            <w:shd w:val="clear" w:color="auto" w:fill="auto"/>
          </w:tcPr>
          <w:p w14:paraId="207E05A6"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1x2 </w:t>
            </w:r>
          </w:p>
        </w:tc>
      </w:tr>
      <w:tr w:rsidR="001A3C12" w:rsidRPr="00A62BB0" w14:paraId="2DF7CECC" w14:textId="77777777" w:rsidTr="00CC7869">
        <w:tc>
          <w:tcPr>
            <w:tcW w:w="8972" w:type="dxa"/>
            <w:gridSpan w:val="4"/>
            <w:shd w:val="clear" w:color="auto" w:fill="auto"/>
            <w:vAlign w:val="center"/>
          </w:tcPr>
          <w:p w14:paraId="581A26B8" w14:textId="77777777" w:rsidR="001A3C12" w:rsidRPr="00A62BB0" w:rsidRDefault="001A3C12" w:rsidP="00CC7869">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E4C32E3" w14:textId="77777777" w:rsidR="001A3C12" w:rsidRPr="00A62BB0" w:rsidRDefault="001A3C12" w:rsidP="00CC7869">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lang w:val="en-US"/>
              </w:rPr>
              <w:object w:dxaOrig="400" w:dyaOrig="360" w14:anchorId="52D65FF9">
                <v:shape id="_x0000_i1460" type="#_x0000_t75" style="width:12pt;height:12pt" o:ole="" fillcolor="window">
                  <v:imagedata r:id="rId53" o:title=""/>
                </v:shape>
                <o:OLEObject Type="Embed" ProgID="Equation.DSMT4" ShapeID="_x0000_i1460" DrawAspect="Content" ObjectID="_1682258842" r:id="rId55"/>
              </w:object>
            </w:r>
            <w:r w:rsidRPr="00A62BB0">
              <w:rPr>
                <w:lang w:val="en-US"/>
              </w:rPr>
              <w:t xml:space="preserve"> to be fulfilled.</w:t>
            </w:r>
          </w:p>
          <w:p w14:paraId="4C492AB2" w14:textId="77777777" w:rsidR="001A3C12" w:rsidRPr="00A62BB0" w:rsidRDefault="001A3C12" w:rsidP="00CC7869">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SS-RSRQ, SSB_RP and Io levels have been derived from other parameters for information purposes. They are not settable parameters themselves.</w:t>
            </w:r>
          </w:p>
        </w:tc>
      </w:tr>
    </w:tbl>
    <w:p w14:paraId="7D763442" w14:textId="77777777" w:rsidR="00CD5CDB" w:rsidRPr="002205EE" w:rsidRDefault="00CD5CDB" w:rsidP="00CD5CDB">
      <w:pPr>
        <w:keepNext/>
        <w:keepLines/>
        <w:spacing w:before="240"/>
        <w:ind w:left="1134" w:hanging="1134"/>
        <w:outlineLvl w:val="0"/>
        <w:rPr>
          <w:rFonts w:ascii="Arial" w:hAnsi="Arial"/>
          <w:b/>
          <w:color w:val="0000FF"/>
          <w:sz w:val="36"/>
        </w:rPr>
      </w:pPr>
    </w:p>
    <w:p w14:paraId="3ABFCB7A"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lastRenderedPageBreak/>
        <w:t>&lt; Unchanged sections omitted &gt;</w:t>
      </w:r>
    </w:p>
    <w:p w14:paraId="6AEDD8C4" w14:textId="77777777" w:rsidR="00CD5CDB" w:rsidRPr="002205EE" w:rsidRDefault="00CD5CDB" w:rsidP="00CD5CDB">
      <w:pPr>
        <w:keepNext/>
        <w:keepLines/>
        <w:spacing w:before="240"/>
        <w:ind w:left="1134" w:hanging="1134"/>
        <w:outlineLvl w:val="0"/>
        <w:rPr>
          <w:rFonts w:ascii="Arial" w:hAnsi="Arial"/>
          <w:b/>
          <w:color w:val="0000FF"/>
          <w:sz w:val="36"/>
        </w:rPr>
      </w:pPr>
    </w:p>
    <w:p w14:paraId="40DB5919" w14:textId="77777777" w:rsidR="001A3C12" w:rsidRPr="00A62BB0" w:rsidRDefault="001A3C12" w:rsidP="001A3C12">
      <w:pPr>
        <w:keepNext/>
        <w:keepLines/>
        <w:spacing w:before="60"/>
        <w:jc w:val="center"/>
        <w:rPr>
          <w:rFonts w:ascii="Arial" w:hAnsi="Arial"/>
          <w:b/>
        </w:rPr>
      </w:pPr>
      <w:r w:rsidRPr="00A62BB0">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1A3C12" w:rsidRPr="00A62BB0" w14:paraId="0BC2ED03" w14:textId="77777777" w:rsidTr="00CC7869">
        <w:trPr>
          <w:trHeight w:val="81"/>
        </w:trPr>
        <w:tc>
          <w:tcPr>
            <w:tcW w:w="4708" w:type="dxa"/>
            <w:gridSpan w:val="2"/>
            <w:shd w:val="clear" w:color="auto" w:fill="auto"/>
          </w:tcPr>
          <w:p w14:paraId="39F5FE1B"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Parameter</w:t>
            </w:r>
          </w:p>
        </w:tc>
        <w:tc>
          <w:tcPr>
            <w:tcW w:w="1520" w:type="dxa"/>
          </w:tcPr>
          <w:p w14:paraId="2D222C79"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Unit</w:t>
            </w:r>
          </w:p>
        </w:tc>
        <w:tc>
          <w:tcPr>
            <w:tcW w:w="2744" w:type="dxa"/>
            <w:shd w:val="clear" w:color="auto" w:fill="auto"/>
          </w:tcPr>
          <w:p w14:paraId="1310EF8F" w14:textId="77777777" w:rsidR="001A3C12" w:rsidRPr="00A62BB0" w:rsidRDefault="001A3C12" w:rsidP="00CC7869">
            <w:pPr>
              <w:keepNext/>
              <w:keepLines/>
              <w:spacing w:after="0"/>
              <w:jc w:val="center"/>
              <w:rPr>
                <w:rFonts w:ascii="Arial" w:hAnsi="Arial"/>
                <w:b/>
                <w:sz w:val="18"/>
              </w:rPr>
            </w:pPr>
            <w:r w:rsidRPr="00A62BB0">
              <w:rPr>
                <w:rFonts w:ascii="Arial" w:hAnsi="Arial"/>
                <w:b/>
                <w:sz w:val="18"/>
              </w:rPr>
              <w:t>Cell 1</w:t>
            </w:r>
          </w:p>
        </w:tc>
      </w:tr>
      <w:tr w:rsidR="001A3C12" w:rsidRPr="00A62BB0" w14:paraId="16C26D29" w14:textId="77777777" w:rsidTr="00CC7869">
        <w:tc>
          <w:tcPr>
            <w:tcW w:w="4708" w:type="dxa"/>
            <w:gridSpan w:val="2"/>
            <w:shd w:val="clear" w:color="auto" w:fill="auto"/>
          </w:tcPr>
          <w:p w14:paraId="500B3812" w14:textId="77777777" w:rsidR="001A3C12" w:rsidRPr="00A62BB0" w:rsidRDefault="001A3C12" w:rsidP="00CC7869">
            <w:pPr>
              <w:keepNext/>
              <w:keepLines/>
              <w:spacing w:after="0"/>
              <w:rPr>
                <w:rFonts w:ascii="Arial" w:hAnsi="Arial"/>
                <w:sz w:val="18"/>
              </w:rPr>
            </w:pPr>
            <w:r w:rsidRPr="00A62BB0">
              <w:rPr>
                <w:rFonts w:ascii="Arial" w:hAnsi="Arial"/>
                <w:sz w:val="18"/>
              </w:rPr>
              <w:t>NR RF channel number</w:t>
            </w:r>
          </w:p>
        </w:tc>
        <w:tc>
          <w:tcPr>
            <w:tcW w:w="1520" w:type="dxa"/>
          </w:tcPr>
          <w:p w14:paraId="5972FC47"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2B4525A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w:t>
            </w:r>
          </w:p>
        </w:tc>
      </w:tr>
      <w:tr w:rsidR="001A3C12" w:rsidRPr="00A62BB0" w14:paraId="66E232B4" w14:textId="77777777" w:rsidTr="00CC7869">
        <w:trPr>
          <w:trHeight w:val="56"/>
        </w:trPr>
        <w:tc>
          <w:tcPr>
            <w:tcW w:w="3050" w:type="dxa"/>
            <w:vMerge w:val="restart"/>
            <w:tcBorders>
              <w:top w:val="single" w:sz="4" w:space="0" w:color="auto"/>
              <w:left w:val="single" w:sz="4" w:space="0" w:color="auto"/>
              <w:right w:val="single" w:sz="4" w:space="0" w:color="auto"/>
            </w:tcBorders>
            <w:vAlign w:val="center"/>
          </w:tcPr>
          <w:p w14:paraId="3BE26A2D" w14:textId="77777777" w:rsidR="001A3C12" w:rsidRPr="00A62BB0" w:rsidRDefault="001A3C12" w:rsidP="00CC7869">
            <w:pPr>
              <w:keepNext/>
              <w:keepLines/>
              <w:spacing w:after="0"/>
              <w:rPr>
                <w:rFonts w:ascii="Arial" w:hAnsi="Arial" w:cs="Arial"/>
                <w:sz w:val="18"/>
                <w:lang w:val="it-IT"/>
              </w:rPr>
            </w:pPr>
            <w:r w:rsidRPr="00A62BB0">
              <w:rPr>
                <w:rFonts w:ascii="Arial" w:hAnsi="Arial" w:cs="Arial"/>
                <w:sz w:val="18"/>
                <w:lang w:val="it-IT"/>
              </w:rPr>
              <w:t>Duplex mode</w:t>
            </w:r>
          </w:p>
        </w:tc>
        <w:tc>
          <w:tcPr>
            <w:tcW w:w="1658" w:type="dxa"/>
            <w:tcBorders>
              <w:top w:val="single" w:sz="4" w:space="0" w:color="auto"/>
              <w:left w:val="single" w:sz="4" w:space="0" w:color="auto"/>
              <w:right w:val="single" w:sz="4" w:space="0" w:color="auto"/>
            </w:tcBorders>
          </w:tcPr>
          <w:p w14:paraId="78102799" w14:textId="77777777" w:rsidR="001A3C12" w:rsidRPr="00A62BB0" w:rsidRDefault="001A3C12" w:rsidP="00CC7869">
            <w:pPr>
              <w:keepNext/>
              <w:keepLines/>
              <w:spacing w:after="0"/>
              <w:rPr>
                <w:rFonts w:ascii="Arial" w:hAnsi="Arial" w:cs="Arial"/>
                <w:sz w:val="18"/>
              </w:rPr>
            </w:pPr>
            <w:proofErr w:type="gramStart"/>
            <w:r w:rsidRPr="00A62BB0">
              <w:rPr>
                <w:rFonts w:ascii="Arial" w:hAnsi="Arial" w:cs="Arial"/>
                <w:sz w:val="18"/>
              </w:rPr>
              <w:t xml:space="preserve">Config  </w:t>
            </w:r>
            <w:r w:rsidRPr="00A62BB0">
              <w:rPr>
                <w:rFonts w:ascii="Arial" w:hAnsi="Arial"/>
                <w:sz w:val="18"/>
                <w:lang w:eastAsia="zh-CN"/>
              </w:rPr>
              <w:t>1</w:t>
            </w:r>
            <w:proofErr w:type="gramEnd"/>
            <w:r w:rsidRPr="00A62BB0">
              <w:rPr>
                <w:rFonts w:ascii="Arial" w:hAnsi="Arial"/>
                <w:sz w:val="18"/>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1ECBFDF6" w14:textId="77777777" w:rsidR="001A3C12" w:rsidRPr="00A62BB0" w:rsidRDefault="001A3C12" w:rsidP="00CC7869">
            <w:pPr>
              <w:keepNext/>
              <w:keepLines/>
              <w:spacing w:after="0"/>
              <w:jc w:val="center"/>
              <w:rPr>
                <w:rFonts w:ascii="Arial" w:hAnsi="Arial" w:cs="Arial"/>
                <w:sz w:val="18"/>
              </w:rPr>
            </w:pPr>
          </w:p>
        </w:tc>
        <w:tc>
          <w:tcPr>
            <w:tcW w:w="2744" w:type="dxa"/>
            <w:tcBorders>
              <w:top w:val="single" w:sz="4" w:space="0" w:color="auto"/>
              <w:left w:val="single" w:sz="4" w:space="0" w:color="auto"/>
              <w:right w:val="single" w:sz="4" w:space="0" w:color="auto"/>
            </w:tcBorders>
            <w:vAlign w:val="center"/>
          </w:tcPr>
          <w:p w14:paraId="12DA9711"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FDD</w:t>
            </w:r>
          </w:p>
        </w:tc>
      </w:tr>
      <w:tr w:rsidR="001A3C12" w:rsidRPr="00A62BB0" w14:paraId="75000A85" w14:textId="77777777" w:rsidTr="00CC7869">
        <w:trPr>
          <w:trHeight w:val="56"/>
        </w:trPr>
        <w:tc>
          <w:tcPr>
            <w:tcW w:w="3050" w:type="dxa"/>
            <w:vMerge/>
            <w:tcBorders>
              <w:left w:val="single" w:sz="4" w:space="0" w:color="auto"/>
              <w:bottom w:val="single" w:sz="4" w:space="0" w:color="auto"/>
              <w:right w:val="single" w:sz="4" w:space="0" w:color="auto"/>
            </w:tcBorders>
            <w:vAlign w:val="center"/>
          </w:tcPr>
          <w:p w14:paraId="0EC000D4" w14:textId="77777777" w:rsidR="001A3C12" w:rsidRPr="00A62BB0" w:rsidRDefault="001A3C12" w:rsidP="00CC7869">
            <w:pPr>
              <w:keepNext/>
              <w:keepLines/>
              <w:spacing w:after="0"/>
              <w:rPr>
                <w:rFonts w:ascii="Arial" w:hAnsi="Arial" w:cs="Arial"/>
                <w:sz w:val="18"/>
                <w:lang w:val="it-IT"/>
              </w:rPr>
            </w:pPr>
          </w:p>
        </w:tc>
        <w:tc>
          <w:tcPr>
            <w:tcW w:w="1658" w:type="dxa"/>
            <w:tcBorders>
              <w:left w:val="single" w:sz="4" w:space="0" w:color="auto"/>
              <w:bottom w:val="single" w:sz="4" w:space="0" w:color="auto"/>
              <w:right w:val="single" w:sz="4" w:space="0" w:color="auto"/>
            </w:tcBorders>
          </w:tcPr>
          <w:p w14:paraId="76EC8BE5" w14:textId="77777777" w:rsidR="001A3C12" w:rsidRPr="00A62BB0" w:rsidRDefault="001A3C12" w:rsidP="00CC7869">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6BBFC9F3" w14:textId="77777777" w:rsidR="001A3C12" w:rsidRPr="00A62BB0" w:rsidRDefault="001A3C12" w:rsidP="00CC7869">
            <w:pPr>
              <w:keepNext/>
              <w:keepLines/>
              <w:spacing w:after="0"/>
              <w:jc w:val="center"/>
              <w:rPr>
                <w:rFonts w:ascii="Arial" w:hAnsi="Arial" w:cs="Arial"/>
                <w:sz w:val="18"/>
              </w:rPr>
            </w:pPr>
          </w:p>
        </w:tc>
        <w:tc>
          <w:tcPr>
            <w:tcW w:w="2744" w:type="dxa"/>
            <w:tcBorders>
              <w:left w:val="single" w:sz="4" w:space="0" w:color="auto"/>
              <w:bottom w:val="single" w:sz="4" w:space="0" w:color="auto"/>
              <w:right w:val="single" w:sz="4" w:space="0" w:color="auto"/>
            </w:tcBorders>
            <w:vAlign w:val="center"/>
          </w:tcPr>
          <w:p w14:paraId="37B34F90" w14:textId="77777777" w:rsidR="001A3C12" w:rsidRPr="00A62BB0" w:rsidRDefault="001A3C12" w:rsidP="00CC7869">
            <w:pPr>
              <w:keepNext/>
              <w:keepLines/>
              <w:spacing w:after="0"/>
              <w:jc w:val="center"/>
              <w:rPr>
                <w:rFonts w:ascii="Arial" w:hAnsi="Arial" w:cs="Arial"/>
                <w:sz w:val="18"/>
              </w:rPr>
            </w:pPr>
            <w:r w:rsidRPr="00A62BB0">
              <w:rPr>
                <w:rFonts w:ascii="Arial" w:hAnsi="Arial" w:cs="Arial"/>
                <w:sz w:val="18"/>
              </w:rPr>
              <w:t>TDD</w:t>
            </w:r>
          </w:p>
        </w:tc>
      </w:tr>
      <w:tr w:rsidR="001A3C12" w:rsidRPr="00A62BB0" w14:paraId="4DB25C70" w14:textId="77777777" w:rsidTr="00CC7869">
        <w:tc>
          <w:tcPr>
            <w:tcW w:w="3050" w:type="dxa"/>
            <w:vMerge w:val="restart"/>
            <w:shd w:val="clear" w:color="auto" w:fill="auto"/>
            <w:vAlign w:val="center"/>
          </w:tcPr>
          <w:p w14:paraId="1DA08DE6" w14:textId="77777777" w:rsidR="001A3C12" w:rsidRPr="00A62BB0" w:rsidRDefault="001A3C12" w:rsidP="00CC7869">
            <w:pPr>
              <w:keepNext/>
              <w:keepLines/>
              <w:spacing w:after="0"/>
              <w:rPr>
                <w:rFonts w:ascii="Arial" w:hAnsi="Arial"/>
                <w:sz w:val="18"/>
              </w:rPr>
            </w:pPr>
            <w:r w:rsidRPr="00A62BB0">
              <w:rPr>
                <w:rFonts w:ascii="Arial" w:hAnsi="Arial"/>
                <w:sz w:val="18"/>
              </w:rPr>
              <w:t>TDD Configuration</w:t>
            </w:r>
          </w:p>
        </w:tc>
        <w:tc>
          <w:tcPr>
            <w:tcW w:w="1658" w:type="dxa"/>
            <w:shd w:val="clear" w:color="auto" w:fill="auto"/>
          </w:tcPr>
          <w:p w14:paraId="33707484" w14:textId="77777777" w:rsidR="001A3C12" w:rsidRPr="00A62BB0" w:rsidRDefault="001A3C12" w:rsidP="00CC7869">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7C32BC20"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167FF1A"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N/A</w:t>
            </w:r>
          </w:p>
        </w:tc>
      </w:tr>
      <w:tr w:rsidR="001A3C12" w:rsidRPr="00A62BB0" w14:paraId="13242BE3" w14:textId="77777777" w:rsidTr="00CC7869">
        <w:tc>
          <w:tcPr>
            <w:tcW w:w="3050" w:type="dxa"/>
            <w:vMerge/>
            <w:shd w:val="clear" w:color="auto" w:fill="auto"/>
            <w:vAlign w:val="center"/>
          </w:tcPr>
          <w:p w14:paraId="4E912647"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317659B8"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245CBF3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5204C84" w14:textId="77777777" w:rsidR="001A3C12" w:rsidRPr="00A62BB0" w:rsidRDefault="001A3C12" w:rsidP="00CC7869">
            <w:pPr>
              <w:keepNext/>
              <w:keepLines/>
              <w:spacing w:after="0"/>
              <w:jc w:val="center"/>
              <w:rPr>
                <w:rFonts w:ascii="Arial" w:hAnsi="Arial"/>
                <w:sz w:val="18"/>
              </w:rPr>
            </w:pPr>
            <w:r w:rsidRPr="00A62BB0">
              <w:rPr>
                <w:rFonts w:ascii="Arial" w:hAnsi="Arial"/>
                <w:sz w:val="18"/>
              </w:rPr>
              <w:t>TDDConf.1.1</w:t>
            </w:r>
          </w:p>
        </w:tc>
      </w:tr>
      <w:tr w:rsidR="001A3C12" w:rsidRPr="00A62BB0" w14:paraId="03589B16" w14:textId="77777777" w:rsidTr="00CC7869">
        <w:tc>
          <w:tcPr>
            <w:tcW w:w="3050" w:type="dxa"/>
            <w:vMerge/>
            <w:shd w:val="clear" w:color="auto" w:fill="auto"/>
            <w:vAlign w:val="center"/>
          </w:tcPr>
          <w:p w14:paraId="6DB46553"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3CA01465"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43B2840"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C841CFB" w14:textId="32B2B187" w:rsidR="001A3C12" w:rsidRPr="00A62BB0" w:rsidRDefault="001A3C12" w:rsidP="00CC7869">
            <w:pPr>
              <w:keepNext/>
              <w:keepLines/>
              <w:spacing w:after="0"/>
              <w:jc w:val="center"/>
              <w:rPr>
                <w:rFonts w:ascii="Arial" w:hAnsi="Arial"/>
                <w:sz w:val="18"/>
              </w:rPr>
            </w:pPr>
            <w:del w:id="43" w:author="Karajani Bledar 1SI1" w:date="2021-05-11T15:49:00Z">
              <w:r w:rsidRPr="00A62BB0" w:rsidDel="001A3C12">
                <w:rPr>
                  <w:rFonts w:ascii="Arial" w:hAnsi="Arial"/>
                  <w:sz w:val="18"/>
                </w:rPr>
                <w:delText>TDDConf.1.2</w:delText>
              </w:r>
            </w:del>
            <w:ins w:id="44" w:author="Karajani Bledar 1SI1" w:date="2021-05-11T15:49:00Z">
              <w:r>
                <w:rPr>
                  <w:rFonts w:ascii="Arial" w:hAnsi="Arial"/>
                  <w:sz w:val="18"/>
                </w:rPr>
                <w:t>TDDConf.2.1</w:t>
              </w:r>
            </w:ins>
          </w:p>
        </w:tc>
      </w:tr>
      <w:tr w:rsidR="001A3C12" w:rsidRPr="00A62BB0" w14:paraId="5628DF50" w14:textId="77777777" w:rsidTr="00CC7869">
        <w:trPr>
          <w:trHeight w:val="116"/>
        </w:trPr>
        <w:tc>
          <w:tcPr>
            <w:tcW w:w="3050" w:type="dxa"/>
            <w:vMerge w:val="restart"/>
            <w:shd w:val="clear" w:color="auto" w:fill="auto"/>
            <w:vAlign w:val="center"/>
          </w:tcPr>
          <w:p w14:paraId="79423C8F" w14:textId="77777777" w:rsidR="001A3C12" w:rsidRPr="00A62BB0" w:rsidRDefault="001A3C12" w:rsidP="00CC7869">
            <w:pPr>
              <w:keepNext/>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658" w:type="dxa"/>
            <w:shd w:val="clear" w:color="auto" w:fill="auto"/>
          </w:tcPr>
          <w:p w14:paraId="7D1A222C"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6E9DE54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MHz</w:t>
            </w:r>
          </w:p>
        </w:tc>
        <w:tc>
          <w:tcPr>
            <w:tcW w:w="2744" w:type="dxa"/>
            <w:shd w:val="clear" w:color="auto" w:fill="auto"/>
          </w:tcPr>
          <w:p w14:paraId="3A72836E"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1A3C12" w:rsidRPr="00A62BB0" w14:paraId="35DB1986" w14:textId="77777777" w:rsidTr="00CC7869">
        <w:trPr>
          <w:trHeight w:val="115"/>
        </w:trPr>
        <w:tc>
          <w:tcPr>
            <w:tcW w:w="3050" w:type="dxa"/>
            <w:vMerge/>
            <w:shd w:val="clear" w:color="auto" w:fill="auto"/>
          </w:tcPr>
          <w:p w14:paraId="790BDD6C"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573A5E83"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5489F2E"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E0F8E82" w14:textId="77777777" w:rsidR="001A3C12" w:rsidRPr="00A62BB0" w:rsidRDefault="001A3C12" w:rsidP="00CC7869">
            <w:pPr>
              <w:keepNext/>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1A3C12" w:rsidRPr="00A62BB0" w14:paraId="7280F11A" w14:textId="77777777" w:rsidTr="00CC7869">
        <w:trPr>
          <w:trHeight w:val="115"/>
        </w:trPr>
        <w:tc>
          <w:tcPr>
            <w:tcW w:w="3050" w:type="dxa"/>
            <w:vMerge/>
            <w:shd w:val="clear" w:color="auto" w:fill="auto"/>
          </w:tcPr>
          <w:p w14:paraId="316EECBE"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077CFE4F"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134C289"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017F78F"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1A3C12" w:rsidRPr="00A62BB0" w14:paraId="724D244F" w14:textId="77777777" w:rsidTr="00CC7869">
        <w:trPr>
          <w:trHeight w:val="115"/>
        </w:trPr>
        <w:tc>
          <w:tcPr>
            <w:tcW w:w="4708" w:type="dxa"/>
            <w:gridSpan w:val="2"/>
            <w:shd w:val="clear" w:color="auto" w:fill="auto"/>
          </w:tcPr>
          <w:p w14:paraId="57AE6F93"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59FB416D"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709E970" w14:textId="77777777" w:rsidR="001A3C12" w:rsidRPr="00A62BB0" w:rsidRDefault="001A3C12" w:rsidP="00CC7869">
            <w:pPr>
              <w:keepNext/>
              <w:keepLines/>
              <w:spacing w:after="0"/>
              <w:jc w:val="center"/>
              <w:rPr>
                <w:rFonts w:ascii="Arial" w:hAnsi="Arial"/>
                <w:sz w:val="18"/>
                <w:lang w:eastAsia="zh-CN"/>
              </w:rPr>
            </w:pPr>
            <w:r w:rsidRPr="00A62BB0">
              <w:rPr>
                <w:rFonts w:ascii="Arial" w:hAnsi="Arial"/>
                <w:sz w:val="18"/>
                <w:lang w:eastAsia="zh-CN"/>
              </w:rPr>
              <w:t>0</w:t>
            </w:r>
          </w:p>
        </w:tc>
      </w:tr>
      <w:tr w:rsidR="001A3C12" w:rsidRPr="00A62BB0" w14:paraId="68717AF5" w14:textId="77777777" w:rsidTr="00CC7869">
        <w:trPr>
          <w:trHeight w:val="116"/>
        </w:trPr>
        <w:tc>
          <w:tcPr>
            <w:tcW w:w="3050" w:type="dxa"/>
            <w:vMerge w:val="restart"/>
            <w:shd w:val="clear" w:color="auto" w:fill="auto"/>
            <w:vAlign w:val="center"/>
          </w:tcPr>
          <w:p w14:paraId="1476D480" w14:textId="77777777" w:rsidR="001A3C12" w:rsidRPr="00A62BB0" w:rsidRDefault="001A3C12" w:rsidP="00CC7869">
            <w:pPr>
              <w:keepNext/>
              <w:keepLines/>
              <w:spacing w:after="0"/>
              <w:rPr>
                <w:rFonts w:ascii="Arial" w:hAnsi="Arial"/>
                <w:sz w:val="18"/>
              </w:rPr>
            </w:pPr>
            <w:r w:rsidRPr="00A62BB0">
              <w:rPr>
                <w:rFonts w:ascii="Arial" w:hAnsi="Arial"/>
                <w:sz w:val="18"/>
              </w:rPr>
              <w:t>PDSCH reference measurement channel</w:t>
            </w:r>
          </w:p>
        </w:tc>
        <w:tc>
          <w:tcPr>
            <w:tcW w:w="1658" w:type="dxa"/>
            <w:shd w:val="clear" w:color="auto" w:fill="auto"/>
          </w:tcPr>
          <w:p w14:paraId="2DC2F842"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2BBAD9F0"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3A479D7C"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FDD</w:t>
            </w:r>
          </w:p>
        </w:tc>
      </w:tr>
      <w:tr w:rsidR="001A3C12" w:rsidRPr="00A62BB0" w14:paraId="1A1D5D53" w14:textId="77777777" w:rsidTr="00CC7869">
        <w:trPr>
          <w:trHeight w:val="115"/>
        </w:trPr>
        <w:tc>
          <w:tcPr>
            <w:tcW w:w="3050" w:type="dxa"/>
            <w:vMerge/>
            <w:shd w:val="clear" w:color="auto" w:fill="auto"/>
            <w:vAlign w:val="center"/>
          </w:tcPr>
          <w:p w14:paraId="6486EBD5"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27123AA0"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015FC35A"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51D60226"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SR.1.1 TDD</w:t>
            </w:r>
          </w:p>
        </w:tc>
      </w:tr>
      <w:tr w:rsidR="001A3C12" w:rsidRPr="00A62BB0" w14:paraId="75A8BC6E" w14:textId="77777777" w:rsidTr="00CC7869">
        <w:trPr>
          <w:trHeight w:val="115"/>
        </w:trPr>
        <w:tc>
          <w:tcPr>
            <w:tcW w:w="3050" w:type="dxa"/>
            <w:vMerge/>
            <w:shd w:val="clear" w:color="auto" w:fill="auto"/>
            <w:vAlign w:val="center"/>
          </w:tcPr>
          <w:p w14:paraId="7391FF35"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42F88E16"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546FC951" w14:textId="77777777" w:rsidR="001A3C12" w:rsidRPr="00A62BB0" w:rsidRDefault="001A3C12" w:rsidP="00CC7869">
            <w:pPr>
              <w:keepNext/>
              <w:keepLines/>
              <w:spacing w:after="0"/>
              <w:jc w:val="center"/>
              <w:rPr>
                <w:rFonts w:ascii="Arial" w:hAnsi="Arial"/>
                <w:sz w:val="18"/>
                <w:lang w:val="sv-SE"/>
              </w:rPr>
            </w:pPr>
          </w:p>
        </w:tc>
        <w:tc>
          <w:tcPr>
            <w:tcW w:w="2744" w:type="dxa"/>
            <w:shd w:val="clear" w:color="auto" w:fill="auto"/>
          </w:tcPr>
          <w:p w14:paraId="5F8B14C5" w14:textId="77777777" w:rsidR="001A3C12" w:rsidRPr="00A62BB0" w:rsidRDefault="001A3C12" w:rsidP="00CC7869">
            <w:pPr>
              <w:keepNext/>
              <w:keepLines/>
              <w:spacing w:after="0"/>
              <w:jc w:val="center"/>
              <w:rPr>
                <w:rFonts w:ascii="Arial" w:hAnsi="Arial"/>
                <w:sz w:val="18"/>
                <w:lang w:val="sv-SE"/>
              </w:rPr>
            </w:pPr>
            <w:r w:rsidRPr="00A62BB0">
              <w:rPr>
                <w:rFonts w:ascii="Arial" w:hAnsi="Arial"/>
                <w:sz w:val="18"/>
                <w:lang w:val="sv-SE"/>
              </w:rPr>
              <w:t>SR.2.1 TDD</w:t>
            </w:r>
          </w:p>
        </w:tc>
      </w:tr>
      <w:tr w:rsidR="001A3C12" w:rsidRPr="00A62BB0" w14:paraId="1096E70A" w14:textId="77777777" w:rsidTr="00CC7869">
        <w:trPr>
          <w:trHeight w:val="116"/>
        </w:trPr>
        <w:tc>
          <w:tcPr>
            <w:tcW w:w="3050" w:type="dxa"/>
            <w:vMerge w:val="restart"/>
            <w:shd w:val="clear" w:color="auto" w:fill="auto"/>
            <w:vAlign w:val="center"/>
          </w:tcPr>
          <w:p w14:paraId="6551B342" w14:textId="77777777" w:rsidR="001A3C12" w:rsidRPr="00A62BB0" w:rsidRDefault="001A3C12" w:rsidP="00CC7869">
            <w:pPr>
              <w:keepNext/>
              <w:keepLines/>
              <w:spacing w:after="0"/>
              <w:rPr>
                <w:rFonts w:ascii="Arial" w:hAnsi="Arial"/>
                <w:sz w:val="18"/>
              </w:rPr>
            </w:pPr>
            <w:r w:rsidRPr="00A62BB0">
              <w:rPr>
                <w:rFonts w:ascii="Arial" w:hAnsi="Arial"/>
                <w:sz w:val="18"/>
              </w:rPr>
              <w:t>CORSET reference channel</w:t>
            </w:r>
          </w:p>
        </w:tc>
        <w:tc>
          <w:tcPr>
            <w:tcW w:w="1658" w:type="dxa"/>
            <w:shd w:val="clear" w:color="auto" w:fill="auto"/>
          </w:tcPr>
          <w:p w14:paraId="0A56C904"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3E6A505B"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0F998BD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FDD</w:t>
            </w:r>
          </w:p>
        </w:tc>
      </w:tr>
      <w:tr w:rsidR="001A3C12" w:rsidRPr="00A62BB0" w14:paraId="34A8288C" w14:textId="77777777" w:rsidTr="00CC7869">
        <w:trPr>
          <w:trHeight w:val="115"/>
        </w:trPr>
        <w:tc>
          <w:tcPr>
            <w:tcW w:w="3050" w:type="dxa"/>
            <w:vMerge/>
            <w:shd w:val="clear" w:color="auto" w:fill="auto"/>
            <w:vAlign w:val="center"/>
          </w:tcPr>
          <w:p w14:paraId="082A30FF"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55A64941"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6755194E"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6B8A53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CR.1.1 TDD</w:t>
            </w:r>
          </w:p>
        </w:tc>
      </w:tr>
      <w:tr w:rsidR="001A3C12" w:rsidRPr="00A62BB0" w14:paraId="1520F03B" w14:textId="77777777" w:rsidTr="00CC7869">
        <w:trPr>
          <w:trHeight w:val="115"/>
        </w:trPr>
        <w:tc>
          <w:tcPr>
            <w:tcW w:w="3050" w:type="dxa"/>
            <w:vMerge/>
            <w:tcBorders>
              <w:bottom w:val="single" w:sz="4" w:space="0" w:color="auto"/>
            </w:tcBorders>
            <w:shd w:val="clear" w:color="auto" w:fill="auto"/>
            <w:vAlign w:val="center"/>
          </w:tcPr>
          <w:p w14:paraId="3228415A"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4D5FDFE7" w14:textId="77777777" w:rsidR="001A3C12" w:rsidRPr="00A62BB0" w:rsidRDefault="001A3C12" w:rsidP="00CC7869">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tcBorders>
              <w:bottom w:val="single" w:sz="4" w:space="0" w:color="auto"/>
            </w:tcBorders>
            <w:vAlign w:val="center"/>
          </w:tcPr>
          <w:p w14:paraId="721D8252"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11D8915" w14:textId="77777777" w:rsidR="001A3C12" w:rsidRPr="00A62BB0" w:rsidRDefault="001A3C12" w:rsidP="00CC7869">
            <w:pPr>
              <w:keepNext/>
              <w:keepLines/>
              <w:spacing w:after="0"/>
              <w:jc w:val="center"/>
              <w:rPr>
                <w:rFonts w:ascii="Arial" w:hAnsi="Arial"/>
                <w:sz w:val="18"/>
              </w:rPr>
            </w:pPr>
            <w:r w:rsidRPr="00A62BB0">
              <w:rPr>
                <w:rFonts w:ascii="Arial" w:hAnsi="Arial"/>
                <w:sz w:val="18"/>
              </w:rPr>
              <w:t>CR.2.1 TDD</w:t>
            </w:r>
          </w:p>
        </w:tc>
      </w:tr>
      <w:tr w:rsidR="001A3C12" w:rsidRPr="00A62BB0" w14:paraId="2E7370D5" w14:textId="77777777" w:rsidTr="00CC7869">
        <w:trPr>
          <w:trHeight w:val="115"/>
        </w:trPr>
        <w:tc>
          <w:tcPr>
            <w:tcW w:w="3050" w:type="dxa"/>
            <w:tcBorders>
              <w:bottom w:val="nil"/>
            </w:tcBorders>
            <w:shd w:val="clear" w:color="auto" w:fill="auto"/>
            <w:vAlign w:val="center"/>
          </w:tcPr>
          <w:p w14:paraId="2BACB5D1" w14:textId="77777777" w:rsidR="001A3C12" w:rsidRPr="00A62BB0" w:rsidRDefault="001A3C12" w:rsidP="00CC7869">
            <w:pPr>
              <w:pStyle w:val="TAL"/>
            </w:pPr>
            <w:r w:rsidRPr="005C6CCC">
              <w:rPr>
                <w:rFonts w:cs="Arial"/>
              </w:rPr>
              <w:t>CSI-RS for tracking</w:t>
            </w:r>
          </w:p>
        </w:tc>
        <w:tc>
          <w:tcPr>
            <w:tcW w:w="1658" w:type="dxa"/>
            <w:shd w:val="clear" w:color="auto" w:fill="auto"/>
          </w:tcPr>
          <w:p w14:paraId="1BC7D71D" w14:textId="77777777" w:rsidR="001A3C12" w:rsidRPr="00A62BB0" w:rsidRDefault="001A3C12" w:rsidP="00CC7869">
            <w:pPr>
              <w:pStyle w:val="TAL"/>
              <w:rPr>
                <w:rFonts w:cs="Arial"/>
              </w:rPr>
            </w:pPr>
            <w:r w:rsidRPr="00A62BB0">
              <w:rPr>
                <w:rFonts w:cs="Arial"/>
              </w:rPr>
              <w:t xml:space="preserve">Config </w:t>
            </w:r>
            <w:r w:rsidRPr="00A62BB0">
              <w:t>1, 4</w:t>
            </w:r>
          </w:p>
        </w:tc>
        <w:tc>
          <w:tcPr>
            <w:tcW w:w="1520" w:type="dxa"/>
            <w:tcBorders>
              <w:bottom w:val="nil"/>
            </w:tcBorders>
            <w:vAlign w:val="center"/>
          </w:tcPr>
          <w:p w14:paraId="5C943240" w14:textId="77777777" w:rsidR="001A3C12" w:rsidRPr="00A62BB0" w:rsidRDefault="001A3C12" w:rsidP="00CC7869">
            <w:pPr>
              <w:pStyle w:val="TAC"/>
            </w:pPr>
          </w:p>
        </w:tc>
        <w:tc>
          <w:tcPr>
            <w:tcW w:w="2744" w:type="dxa"/>
            <w:shd w:val="clear" w:color="auto" w:fill="auto"/>
            <w:vAlign w:val="center"/>
          </w:tcPr>
          <w:p w14:paraId="3C589C5D" w14:textId="77777777" w:rsidR="001A3C12" w:rsidRPr="00A62BB0" w:rsidRDefault="001A3C12" w:rsidP="00CC7869">
            <w:pPr>
              <w:pStyle w:val="TAC"/>
            </w:pPr>
            <w:r w:rsidRPr="004E28A8">
              <w:t>TRS.1.1 FDD</w:t>
            </w:r>
          </w:p>
        </w:tc>
      </w:tr>
      <w:tr w:rsidR="001A3C12" w:rsidRPr="00A62BB0" w14:paraId="21D0A01F" w14:textId="77777777" w:rsidTr="00CC7869">
        <w:trPr>
          <w:trHeight w:val="115"/>
        </w:trPr>
        <w:tc>
          <w:tcPr>
            <w:tcW w:w="3050" w:type="dxa"/>
            <w:tcBorders>
              <w:top w:val="nil"/>
              <w:bottom w:val="nil"/>
            </w:tcBorders>
            <w:shd w:val="clear" w:color="auto" w:fill="auto"/>
            <w:vAlign w:val="center"/>
          </w:tcPr>
          <w:p w14:paraId="1DBC5513" w14:textId="77777777" w:rsidR="001A3C12" w:rsidRPr="00A62BB0" w:rsidRDefault="001A3C12" w:rsidP="00CC7869">
            <w:pPr>
              <w:pStyle w:val="TAL"/>
            </w:pPr>
          </w:p>
        </w:tc>
        <w:tc>
          <w:tcPr>
            <w:tcW w:w="1658" w:type="dxa"/>
            <w:shd w:val="clear" w:color="auto" w:fill="auto"/>
          </w:tcPr>
          <w:p w14:paraId="5D188E7F" w14:textId="77777777" w:rsidR="001A3C12" w:rsidRPr="00A62BB0" w:rsidRDefault="001A3C12" w:rsidP="00CC7869">
            <w:pPr>
              <w:pStyle w:val="TAL"/>
              <w:rPr>
                <w:rFonts w:cs="Arial"/>
              </w:rPr>
            </w:pPr>
            <w:r w:rsidRPr="00A62BB0">
              <w:rPr>
                <w:rFonts w:cs="Arial"/>
              </w:rPr>
              <w:t xml:space="preserve">Config </w:t>
            </w:r>
            <w:r w:rsidRPr="00A62BB0">
              <w:t>2, 5</w:t>
            </w:r>
          </w:p>
        </w:tc>
        <w:tc>
          <w:tcPr>
            <w:tcW w:w="1520" w:type="dxa"/>
            <w:tcBorders>
              <w:top w:val="nil"/>
              <w:bottom w:val="nil"/>
            </w:tcBorders>
            <w:vAlign w:val="center"/>
          </w:tcPr>
          <w:p w14:paraId="121F7AC0" w14:textId="77777777" w:rsidR="001A3C12" w:rsidRPr="00A62BB0" w:rsidRDefault="001A3C12" w:rsidP="00CC7869">
            <w:pPr>
              <w:pStyle w:val="TAC"/>
            </w:pPr>
          </w:p>
        </w:tc>
        <w:tc>
          <w:tcPr>
            <w:tcW w:w="2744" w:type="dxa"/>
            <w:shd w:val="clear" w:color="auto" w:fill="auto"/>
            <w:vAlign w:val="center"/>
          </w:tcPr>
          <w:p w14:paraId="5CB4DEB5" w14:textId="77777777" w:rsidR="001A3C12" w:rsidRPr="00A62BB0" w:rsidRDefault="001A3C12" w:rsidP="00CC7869">
            <w:pPr>
              <w:pStyle w:val="TAC"/>
            </w:pPr>
            <w:r w:rsidRPr="00620425">
              <w:t>TRS.1.1 TDD</w:t>
            </w:r>
          </w:p>
        </w:tc>
      </w:tr>
      <w:tr w:rsidR="001A3C12" w:rsidRPr="00A62BB0" w14:paraId="6CD208F0" w14:textId="77777777" w:rsidTr="00CC7869">
        <w:trPr>
          <w:trHeight w:val="115"/>
        </w:trPr>
        <w:tc>
          <w:tcPr>
            <w:tcW w:w="3050" w:type="dxa"/>
            <w:tcBorders>
              <w:top w:val="nil"/>
            </w:tcBorders>
            <w:shd w:val="clear" w:color="auto" w:fill="auto"/>
            <w:vAlign w:val="center"/>
          </w:tcPr>
          <w:p w14:paraId="5B9B7AFC" w14:textId="77777777" w:rsidR="001A3C12" w:rsidRPr="00A62BB0" w:rsidRDefault="001A3C12" w:rsidP="00CC7869">
            <w:pPr>
              <w:pStyle w:val="TAL"/>
            </w:pPr>
          </w:p>
        </w:tc>
        <w:tc>
          <w:tcPr>
            <w:tcW w:w="1658" w:type="dxa"/>
            <w:shd w:val="clear" w:color="auto" w:fill="auto"/>
          </w:tcPr>
          <w:p w14:paraId="76C9F873" w14:textId="77777777" w:rsidR="001A3C12" w:rsidRPr="00A62BB0" w:rsidRDefault="001A3C12" w:rsidP="00CC7869">
            <w:pPr>
              <w:pStyle w:val="TAL"/>
              <w:rPr>
                <w:rFonts w:cs="Arial"/>
              </w:rPr>
            </w:pPr>
            <w:r w:rsidRPr="00A62BB0">
              <w:rPr>
                <w:rFonts w:cs="Arial"/>
              </w:rPr>
              <w:t xml:space="preserve">Config </w:t>
            </w:r>
            <w:r w:rsidRPr="00A62BB0">
              <w:t>3, 6</w:t>
            </w:r>
          </w:p>
        </w:tc>
        <w:tc>
          <w:tcPr>
            <w:tcW w:w="1520" w:type="dxa"/>
            <w:tcBorders>
              <w:top w:val="nil"/>
            </w:tcBorders>
            <w:vAlign w:val="center"/>
          </w:tcPr>
          <w:p w14:paraId="3D4D4AFD" w14:textId="77777777" w:rsidR="001A3C12" w:rsidRPr="00A62BB0" w:rsidRDefault="001A3C12" w:rsidP="00CC7869">
            <w:pPr>
              <w:pStyle w:val="TAC"/>
            </w:pPr>
          </w:p>
        </w:tc>
        <w:tc>
          <w:tcPr>
            <w:tcW w:w="2744" w:type="dxa"/>
            <w:shd w:val="clear" w:color="auto" w:fill="auto"/>
            <w:vAlign w:val="center"/>
          </w:tcPr>
          <w:p w14:paraId="5942A573" w14:textId="77777777" w:rsidR="001A3C12" w:rsidRPr="00A62BB0" w:rsidRDefault="001A3C12" w:rsidP="00CC7869">
            <w:pPr>
              <w:pStyle w:val="TAC"/>
            </w:pPr>
            <w:r w:rsidRPr="00620425">
              <w:t>TRS.1.2 TDD</w:t>
            </w:r>
          </w:p>
        </w:tc>
      </w:tr>
      <w:tr w:rsidR="001A3C12" w:rsidRPr="00A62BB0" w14:paraId="3DBA8795" w14:textId="77777777" w:rsidTr="00CC7869">
        <w:tc>
          <w:tcPr>
            <w:tcW w:w="3050" w:type="dxa"/>
            <w:vMerge w:val="restart"/>
            <w:shd w:val="clear" w:color="auto" w:fill="auto"/>
            <w:vAlign w:val="center"/>
          </w:tcPr>
          <w:p w14:paraId="50ADC90F"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BWP configurations</w:t>
            </w:r>
          </w:p>
        </w:tc>
        <w:tc>
          <w:tcPr>
            <w:tcW w:w="1658" w:type="dxa"/>
            <w:shd w:val="clear" w:color="auto" w:fill="auto"/>
          </w:tcPr>
          <w:p w14:paraId="3607379D"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4DED62D8"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26F5C605"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DLBWP.0.1</w:t>
            </w:r>
          </w:p>
        </w:tc>
      </w:tr>
      <w:tr w:rsidR="001A3C12" w:rsidRPr="00A62BB0" w14:paraId="1274A8C8" w14:textId="77777777" w:rsidTr="00CC7869">
        <w:tc>
          <w:tcPr>
            <w:tcW w:w="3050" w:type="dxa"/>
            <w:vMerge/>
            <w:shd w:val="clear" w:color="auto" w:fill="auto"/>
          </w:tcPr>
          <w:p w14:paraId="37F029D5"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1381ADE4"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70F8D1AD"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490CF7D"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DLBWP.1.1</w:t>
            </w:r>
          </w:p>
        </w:tc>
      </w:tr>
      <w:tr w:rsidR="001A3C12" w:rsidRPr="00A62BB0" w14:paraId="4A42938D" w14:textId="77777777" w:rsidTr="00CC7869">
        <w:tc>
          <w:tcPr>
            <w:tcW w:w="3050" w:type="dxa"/>
            <w:vMerge/>
            <w:shd w:val="clear" w:color="auto" w:fill="auto"/>
          </w:tcPr>
          <w:p w14:paraId="207BC73E"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47974D0C"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12738FB1"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65C33F7"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ULBWP.0.1</w:t>
            </w:r>
          </w:p>
        </w:tc>
      </w:tr>
      <w:tr w:rsidR="001A3C12" w:rsidRPr="00A62BB0" w14:paraId="082EA908" w14:textId="77777777" w:rsidTr="00CC7869">
        <w:tc>
          <w:tcPr>
            <w:tcW w:w="3050" w:type="dxa"/>
            <w:vMerge/>
            <w:shd w:val="clear" w:color="auto" w:fill="auto"/>
          </w:tcPr>
          <w:p w14:paraId="772355C5"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219E66B2" w14:textId="77777777" w:rsidR="001A3C12" w:rsidRPr="00A62BB0" w:rsidRDefault="001A3C12" w:rsidP="00CC7869">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54D68584"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4CD0466" w14:textId="77777777" w:rsidR="001A3C12" w:rsidRPr="00A62BB0" w:rsidRDefault="001A3C12" w:rsidP="00CC7869">
            <w:pPr>
              <w:keepNext/>
              <w:keepLines/>
              <w:spacing w:after="0"/>
              <w:jc w:val="center"/>
              <w:rPr>
                <w:rFonts w:ascii="Arial" w:hAnsi="Arial"/>
                <w:sz w:val="18"/>
              </w:rPr>
            </w:pPr>
            <w:r w:rsidRPr="00A62BB0">
              <w:rPr>
                <w:rFonts w:ascii="Arial" w:eastAsia="Malgun Gothic" w:hAnsi="Arial"/>
                <w:sz w:val="16"/>
                <w:szCs w:val="16"/>
              </w:rPr>
              <w:t>ULBWP.1.1</w:t>
            </w:r>
          </w:p>
        </w:tc>
      </w:tr>
      <w:tr w:rsidR="001A3C12" w:rsidRPr="00A62BB0" w14:paraId="183F457E" w14:textId="77777777" w:rsidTr="00CC7869">
        <w:tc>
          <w:tcPr>
            <w:tcW w:w="4708" w:type="dxa"/>
            <w:gridSpan w:val="2"/>
            <w:shd w:val="clear" w:color="auto" w:fill="auto"/>
          </w:tcPr>
          <w:p w14:paraId="01174192" w14:textId="77777777" w:rsidR="001A3C12" w:rsidRPr="00A62BB0" w:rsidRDefault="001A3C12" w:rsidP="00CC7869">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743B313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DDBE725" w14:textId="77777777" w:rsidR="001A3C12" w:rsidRPr="00A62BB0" w:rsidRDefault="001A3C12" w:rsidP="00CC7869">
            <w:pPr>
              <w:keepNext/>
              <w:keepLines/>
              <w:spacing w:after="0"/>
              <w:jc w:val="center"/>
              <w:rPr>
                <w:rFonts w:ascii="Arial" w:hAnsi="Arial"/>
                <w:sz w:val="18"/>
              </w:rPr>
            </w:pPr>
            <w:r w:rsidRPr="00A62BB0">
              <w:rPr>
                <w:rFonts w:ascii="Arial" w:hAnsi="Arial"/>
                <w:sz w:val="18"/>
              </w:rPr>
              <w:t>OP.1</w:t>
            </w:r>
          </w:p>
        </w:tc>
      </w:tr>
      <w:tr w:rsidR="001A3C12" w:rsidRPr="00A62BB0" w14:paraId="17D8AC59" w14:textId="77777777" w:rsidTr="00CC7869">
        <w:tc>
          <w:tcPr>
            <w:tcW w:w="4708" w:type="dxa"/>
            <w:gridSpan w:val="2"/>
            <w:shd w:val="clear" w:color="auto" w:fill="auto"/>
          </w:tcPr>
          <w:p w14:paraId="4E59BE73" w14:textId="77777777" w:rsidR="001A3C12" w:rsidRPr="00A62BB0" w:rsidRDefault="001A3C12" w:rsidP="00CC7869">
            <w:pPr>
              <w:keepNext/>
              <w:keepLines/>
              <w:spacing w:after="0"/>
              <w:rPr>
                <w:rFonts w:ascii="Arial" w:hAnsi="Arial"/>
                <w:sz w:val="18"/>
              </w:rPr>
            </w:pPr>
            <w:r w:rsidRPr="00A62BB0">
              <w:rPr>
                <w:rFonts w:ascii="Arial" w:hAnsi="Arial"/>
                <w:sz w:val="18"/>
              </w:rPr>
              <w:t>SMTC configuration</w:t>
            </w:r>
          </w:p>
        </w:tc>
        <w:tc>
          <w:tcPr>
            <w:tcW w:w="1520" w:type="dxa"/>
            <w:vAlign w:val="center"/>
          </w:tcPr>
          <w:p w14:paraId="63EC2D26"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768CEFC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SMTC.1</w:t>
            </w:r>
          </w:p>
        </w:tc>
      </w:tr>
      <w:tr w:rsidR="001A3C12" w:rsidRPr="00A62BB0" w14:paraId="0555EE87" w14:textId="77777777" w:rsidTr="00CC7869">
        <w:trPr>
          <w:trHeight w:val="116"/>
        </w:trPr>
        <w:tc>
          <w:tcPr>
            <w:tcW w:w="3050" w:type="dxa"/>
            <w:vMerge w:val="restart"/>
            <w:shd w:val="clear" w:color="auto" w:fill="auto"/>
            <w:vAlign w:val="center"/>
          </w:tcPr>
          <w:p w14:paraId="6E588535" w14:textId="77777777" w:rsidR="001A3C12" w:rsidRPr="00A62BB0" w:rsidRDefault="001A3C12" w:rsidP="00CC7869">
            <w:pPr>
              <w:keepNext/>
              <w:keepLines/>
              <w:spacing w:after="0"/>
              <w:rPr>
                <w:rFonts w:ascii="Arial" w:hAnsi="Arial"/>
                <w:sz w:val="18"/>
              </w:rPr>
            </w:pPr>
            <w:r w:rsidRPr="00A62BB0">
              <w:rPr>
                <w:rFonts w:ascii="Arial" w:hAnsi="Arial"/>
                <w:sz w:val="18"/>
              </w:rPr>
              <w:t>SSB configuration</w:t>
            </w:r>
          </w:p>
        </w:tc>
        <w:tc>
          <w:tcPr>
            <w:tcW w:w="1658" w:type="dxa"/>
            <w:shd w:val="clear" w:color="auto" w:fill="auto"/>
          </w:tcPr>
          <w:p w14:paraId="54FB28E8"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25D206D"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09B1CEC4"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SSB.1 FR1</w:t>
            </w:r>
          </w:p>
        </w:tc>
      </w:tr>
      <w:tr w:rsidR="001A3C12" w:rsidRPr="00A62BB0" w14:paraId="483088DE" w14:textId="77777777" w:rsidTr="00CC7869">
        <w:trPr>
          <w:trHeight w:val="135"/>
        </w:trPr>
        <w:tc>
          <w:tcPr>
            <w:tcW w:w="3050" w:type="dxa"/>
            <w:vMerge/>
            <w:shd w:val="clear" w:color="auto" w:fill="auto"/>
          </w:tcPr>
          <w:p w14:paraId="4CAC62CB" w14:textId="77777777" w:rsidR="001A3C12" w:rsidRPr="00A62BB0" w:rsidRDefault="001A3C12" w:rsidP="00CC7869">
            <w:pPr>
              <w:keepNext/>
              <w:keepLines/>
              <w:spacing w:after="0"/>
              <w:rPr>
                <w:rFonts w:ascii="Arial" w:hAnsi="Arial"/>
                <w:sz w:val="18"/>
              </w:rPr>
            </w:pPr>
          </w:p>
        </w:tc>
        <w:tc>
          <w:tcPr>
            <w:tcW w:w="1658" w:type="dxa"/>
            <w:shd w:val="clear" w:color="auto" w:fill="auto"/>
          </w:tcPr>
          <w:p w14:paraId="0C56F6F7"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7F4D26D0"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DD6E58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SSB.2 FR1</w:t>
            </w:r>
          </w:p>
        </w:tc>
      </w:tr>
      <w:tr w:rsidR="001A3C12" w:rsidRPr="00A62BB0" w14:paraId="7ECB6616" w14:textId="77777777" w:rsidTr="00CC7869">
        <w:tc>
          <w:tcPr>
            <w:tcW w:w="4708" w:type="dxa"/>
            <w:gridSpan w:val="2"/>
            <w:shd w:val="clear" w:color="auto" w:fill="auto"/>
          </w:tcPr>
          <w:p w14:paraId="08FF8D29"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4ED70F92"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vMerge w:val="restart"/>
            <w:shd w:val="clear" w:color="auto" w:fill="auto"/>
            <w:vAlign w:val="center"/>
          </w:tcPr>
          <w:p w14:paraId="2B7D3E4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0</w:t>
            </w:r>
          </w:p>
        </w:tc>
      </w:tr>
      <w:tr w:rsidR="001A3C12" w:rsidRPr="00A62BB0" w14:paraId="4D59E6D1" w14:textId="77777777" w:rsidTr="00CC7869">
        <w:tc>
          <w:tcPr>
            <w:tcW w:w="4708" w:type="dxa"/>
            <w:gridSpan w:val="2"/>
            <w:shd w:val="clear" w:color="auto" w:fill="auto"/>
          </w:tcPr>
          <w:p w14:paraId="5C184596"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2A328567"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6F348832" w14:textId="77777777" w:rsidR="001A3C12" w:rsidRPr="00A62BB0" w:rsidRDefault="001A3C12" w:rsidP="00CC7869">
            <w:pPr>
              <w:keepNext/>
              <w:keepLines/>
              <w:spacing w:after="0"/>
              <w:jc w:val="center"/>
              <w:rPr>
                <w:rFonts w:ascii="Arial" w:hAnsi="Arial"/>
                <w:sz w:val="18"/>
              </w:rPr>
            </w:pPr>
          </w:p>
        </w:tc>
      </w:tr>
      <w:tr w:rsidR="001A3C12" w:rsidRPr="00A62BB0" w14:paraId="683A8FDB" w14:textId="77777777" w:rsidTr="00CC7869">
        <w:tc>
          <w:tcPr>
            <w:tcW w:w="4708" w:type="dxa"/>
            <w:gridSpan w:val="2"/>
            <w:shd w:val="clear" w:color="auto" w:fill="auto"/>
          </w:tcPr>
          <w:p w14:paraId="0CF8B51F"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3C492DE5"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5E72768B" w14:textId="77777777" w:rsidR="001A3C12" w:rsidRPr="00A62BB0" w:rsidRDefault="001A3C12" w:rsidP="00CC7869">
            <w:pPr>
              <w:keepNext/>
              <w:keepLines/>
              <w:spacing w:after="0"/>
              <w:jc w:val="center"/>
              <w:rPr>
                <w:rFonts w:ascii="Arial" w:hAnsi="Arial"/>
                <w:sz w:val="18"/>
              </w:rPr>
            </w:pPr>
          </w:p>
        </w:tc>
      </w:tr>
      <w:tr w:rsidR="001A3C12" w:rsidRPr="00A62BB0" w14:paraId="43DF0540" w14:textId="77777777" w:rsidTr="00CC7869">
        <w:tc>
          <w:tcPr>
            <w:tcW w:w="4708" w:type="dxa"/>
            <w:gridSpan w:val="2"/>
            <w:shd w:val="clear" w:color="auto" w:fill="auto"/>
          </w:tcPr>
          <w:p w14:paraId="29ADAAD6"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067FAB43"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6AD9E2CF" w14:textId="77777777" w:rsidR="001A3C12" w:rsidRPr="00A62BB0" w:rsidRDefault="001A3C12" w:rsidP="00CC7869">
            <w:pPr>
              <w:keepNext/>
              <w:keepLines/>
              <w:spacing w:after="0"/>
              <w:jc w:val="center"/>
              <w:rPr>
                <w:rFonts w:ascii="Arial" w:hAnsi="Arial"/>
                <w:sz w:val="18"/>
              </w:rPr>
            </w:pPr>
          </w:p>
        </w:tc>
      </w:tr>
      <w:tr w:rsidR="001A3C12" w:rsidRPr="00A62BB0" w14:paraId="14D2677E" w14:textId="77777777" w:rsidTr="00CC7869">
        <w:tc>
          <w:tcPr>
            <w:tcW w:w="4708" w:type="dxa"/>
            <w:gridSpan w:val="2"/>
            <w:shd w:val="clear" w:color="auto" w:fill="auto"/>
          </w:tcPr>
          <w:p w14:paraId="5DD9515F"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7513A3A4"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0D79CDA2" w14:textId="77777777" w:rsidR="001A3C12" w:rsidRPr="00A62BB0" w:rsidRDefault="001A3C12" w:rsidP="00CC7869">
            <w:pPr>
              <w:keepNext/>
              <w:keepLines/>
              <w:spacing w:after="0"/>
              <w:jc w:val="center"/>
              <w:rPr>
                <w:rFonts w:ascii="Arial" w:hAnsi="Arial"/>
                <w:sz w:val="18"/>
              </w:rPr>
            </w:pPr>
          </w:p>
        </w:tc>
      </w:tr>
      <w:tr w:rsidR="001A3C12" w:rsidRPr="00A62BB0" w14:paraId="29C655FA" w14:textId="77777777" w:rsidTr="00CC7869">
        <w:tc>
          <w:tcPr>
            <w:tcW w:w="4708" w:type="dxa"/>
            <w:gridSpan w:val="2"/>
            <w:shd w:val="clear" w:color="auto" w:fill="auto"/>
          </w:tcPr>
          <w:p w14:paraId="66D9039E"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2E6CC31B"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1D859C35" w14:textId="77777777" w:rsidR="001A3C12" w:rsidRPr="00A62BB0" w:rsidRDefault="001A3C12" w:rsidP="00CC7869">
            <w:pPr>
              <w:keepNext/>
              <w:keepLines/>
              <w:spacing w:after="0"/>
              <w:jc w:val="center"/>
              <w:rPr>
                <w:rFonts w:ascii="Arial" w:hAnsi="Arial"/>
                <w:sz w:val="18"/>
              </w:rPr>
            </w:pPr>
          </w:p>
        </w:tc>
      </w:tr>
      <w:tr w:rsidR="001A3C12" w:rsidRPr="00A62BB0" w14:paraId="52925832" w14:textId="77777777" w:rsidTr="00CC7869">
        <w:tc>
          <w:tcPr>
            <w:tcW w:w="4708" w:type="dxa"/>
            <w:gridSpan w:val="2"/>
            <w:shd w:val="clear" w:color="auto" w:fill="auto"/>
          </w:tcPr>
          <w:p w14:paraId="38DD1E8E" w14:textId="77777777" w:rsidR="001A3C12" w:rsidRPr="00A62BB0" w:rsidRDefault="001A3C12" w:rsidP="00CC7869">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15E9F30C"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4B1DD572" w14:textId="77777777" w:rsidR="001A3C12" w:rsidRPr="00A62BB0" w:rsidRDefault="001A3C12" w:rsidP="00CC7869">
            <w:pPr>
              <w:keepNext/>
              <w:keepLines/>
              <w:spacing w:after="0"/>
              <w:jc w:val="center"/>
              <w:rPr>
                <w:rFonts w:ascii="Arial" w:hAnsi="Arial"/>
                <w:sz w:val="18"/>
              </w:rPr>
            </w:pPr>
          </w:p>
        </w:tc>
      </w:tr>
      <w:tr w:rsidR="001A3C12" w:rsidRPr="00A62BB0" w14:paraId="674B2807" w14:textId="77777777" w:rsidTr="00CC7869">
        <w:tc>
          <w:tcPr>
            <w:tcW w:w="4708" w:type="dxa"/>
            <w:gridSpan w:val="2"/>
            <w:shd w:val="clear" w:color="auto" w:fill="auto"/>
          </w:tcPr>
          <w:p w14:paraId="534E5193"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7E9C6551"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50E7CA5D" w14:textId="77777777" w:rsidR="001A3C12" w:rsidRPr="00A62BB0" w:rsidRDefault="001A3C12" w:rsidP="00CC7869">
            <w:pPr>
              <w:keepNext/>
              <w:keepLines/>
              <w:spacing w:after="0"/>
              <w:jc w:val="center"/>
              <w:rPr>
                <w:rFonts w:ascii="Arial" w:hAnsi="Arial"/>
                <w:sz w:val="18"/>
              </w:rPr>
            </w:pPr>
          </w:p>
        </w:tc>
      </w:tr>
      <w:tr w:rsidR="001A3C12" w:rsidRPr="00A62BB0" w14:paraId="3917EA9D" w14:textId="77777777" w:rsidTr="00CC7869">
        <w:tc>
          <w:tcPr>
            <w:tcW w:w="4708" w:type="dxa"/>
            <w:gridSpan w:val="2"/>
            <w:shd w:val="clear" w:color="auto" w:fill="auto"/>
          </w:tcPr>
          <w:p w14:paraId="494B7101" w14:textId="77777777" w:rsidR="001A3C12" w:rsidRPr="00A62BB0" w:rsidRDefault="001A3C12" w:rsidP="00CC7869">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6E3B12BF" w14:textId="77777777" w:rsidR="001A3C12" w:rsidRPr="00A62BB0" w:rsidRDefault="001A3C12" w:rsidP="00CC7869">
            <w:pPr>
              <w:keepNext/>
              <w:keepLines/>
              <w:spacing w:after="0"/>
              <w:jc w:val="center"/>
              <w:rPr>
                <w:rFonts w:ascii="Arial" w:hAnsi="Arial"/>
                <w:sz w:val="18"/>
              </w:rPr>
            </w:pPr>
          </w:p>
        </w:tc>
        <w:tc>
          <w:tcPr>
            <w:tcW w:w="2744" w:type="dxa"/>
            <w:vMerge/>
            <w:shd w:val="clear" w:color="auto" w:fill="auto"/>
          </w:tcPr>
          <w:p w14:paraId="6B4B0BFD" w14:textId="77777777" w:rsidR="001A3C12" w:rsidRPr="00A62BB0" w:rsidRDefault="001A3C12" w:rsidP="00CC7869">
            <w:pPr>
              <w:keepNext/>
              <w:keepLines/>
              <w:spacing w:after="0"/>
              <w:jc w:val="center"/>
              <w:rPr>
                <w:rFonts w:ascii="Arial" w:hAnsi="Arial"/>
                <w:sz w:val="18"/>
              </w:rPr>
            </w:pPr>
          </w:p>
        </w:tc>
      </w:tr>
      <w:tr w:rsidR="001A3C12" w:rsidRPr="00A62BB0" w14:paraId="4DA16E08" w14:textId="77777777" w:rsidTr="00CC7869">
        <w:trPr>
          <w:trHeight w:val="50"/>
        </w:trPr>
        <w:tc>
          <w:tcPr>
            <w:tcW w:w="4708" w:type="dxa"/>
            <w:gridSpan w:val="2"/>
            <w:shd w:val="clear" w:color="auto" w:fill="auto"/>
            <w:vAlign w:val="center"/>
          </w:tcPr>
          <w:p w14:paraId="65904CB2" w14:textId="77777777" w:rsidR="001A3C12" w:rsidRPr="00A62BB0" w:rsidRDefault="001A3C12" w:rsidP="00CC7869">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6BDB235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dBm/15 kHz</w:t>
            </w:r>
          </w:p>
        </w:tc>
        <w:tc>
          <w:tcPr>
            <w:tcW w:w="2744" w:type="dxa"/>
            <w:shd w:val="clear" w:color="auto" w:fill="auto"/>
          </w:tcPr>
          <w:p w14:paraId="50E71F1D"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3E228220" w14:textId="77777777" w:rsidTr="00CC7869">
        <w:trPr>
          <w:trHeight w:val="56"/>
        </w:trPr>
        <w:tc>
          <w:tcPr>
            <w:tcW w:w="3050" w:type="dxa"/>
            <w:vMerge w:val="restart"/>
            <w:shd w:val="clear" w:color="auto" w:fill="auto"/>
            <w:vAlign w:val="center"/>
          </w:tcPr>
          <w:p w14:paraId="45070239" w14:textId="77777777" w:rsidR="001A3C12" w:rsidRPr="00A62BB0" w:rsidRDefault="001A3C12" w:rsidP="00CC7869">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8" w:type="dxa"/>
            <w:shd w:val="clear" w:color="auto" w:fill="auto"/>
          </w:tcPr>
          <w:p w14:paraId="38ED0BF7"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78F0D29A"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49CC4FE9"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-104</w:t>
            </w:r>
          </w:p>
        </w:tc>
      </w:tr>
      <w:tr w:rsidR="001A3C12" w:rsidRPr="00A62BB0" w14:paraId="0E04BF85" w14:textId="77777777" w:rsidTr="00CC7869">
        <w:trPr>
          <w:trHeight w:val="56"/>
        </w:trPr>
        <w:tc>
          <w:tcPr>
            <w:tcW w:w="3050" w:type="dxa"/>
            <w:vMerge/>
            <w:shd w:val="clear" w:color="auto" w:fill="auto"/>
            <w:vAlign w:val="center"/>
          </w:tcPr>
          <w:p w14:paraId="4CE6CF5B" w14:textId="77777777" w:rsidR="001A3C12" w:rsidRPr="00A62BB0" w:rsidRDefault="001A3C12" w:rsidP="00CC7869">
            <w:pPr>
              <w:keepNext/>
              <w:keepLines/>
              <w:spacing w:after="0"/>
              <w:rPr>
                <w:rFonts w:ascii="Arial" w:eastAsia="Calibri" w:hAnsi="Arial" w:cs="Arial"/>
                <w:i/>
                <w:sz w:val="18"/>
                <w:lang w:val="en-US"/>
              </w:rPr>
            </w:pPr>
          </w:p>
        </w:tc>
        <w:tc>
          <w:tcPr>
            <w:tcW w:w="1658" w:type="dxa"/>
            <w:shd w:val="clear" w:color="auto" w:fill="auto"/>
          </w:tcPr>
          <w:p w14:paraId="4DADA5B5"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9BAEDD1"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3423555"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-101</w:t>
            </w:r>
          </w:p>
        </w:tc>
      </w:tr>
      <w:tr w:rsidR="001A3C12" w:rsidRPr="00A62BB0" w14:paraId="3B23B7BB" w14:textId="77777777" w:rsidTr="00CC7869">
        <w:tc>
          <w:tcPr>
            <w:tcW w:w="4708" w:type="dxa"/>
            <w:gridSpan w:val="2"/>
            <w:shd w:val="clear" w:color="auto" w:fill="auto"/>
            <w:vAlign w:val="center"/>
          </w:tcPr>
          <w:p w14:paraId="67340949" w14:textId="77777777" w:rsidR="001A3C12" w:rsidRPr="00A62BB0" w:rsidRDefault="001A3C12" w:rsidP="00CC7869">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520" w:type="dxa"/>
            <w:vAlign w:val="center"/>
          </w:tcPr>
          <w:p w14:paraId="525529A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282C00B4"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17</w:t>
            </w:r>
          </w:p>
        </w:tc>
      </w:tr>
      <w:tr w:rsidR="001A3C12" w:rsidRPr="00A62BB0" w14:paraId="5EDBBE71" w14:textId="77777777" w:rsidTr="00CC7869">
        <w:tc>
          <w:tcPr>
            <w:tcW w:w="4708" w:type="dxa"/>
            <w:gridSpan w:val="2"/>
            <w:shd w:val="clear" w:color="auto" w:fill="auto"/>
            <w:vAlign w:val="center"/>
          </w:tcPr>
          <w:p w14:paraId="644C5F91" w14:textId="77777777" w:rsidR="001A3C12" w:rsidRPr="00A62BB0" w:rsidRDefault="001A3C12" w:rsidP="00CC7869">
            <w:pPr>
              <w:keepNext/>
              <w:keepLines/>
              <w:spacing w:after="0"/>
              <w:rPr>
                <w:rFonts w:ascii="Arial" w:hAnsi="Arial"/>
                <w:sz w:val="18"/>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20" w:type="dxa"/>
            <w:vAlign w:val="center"/>
          </w:tcPr>
          <w:p w14:paraId="60FB2753"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w:t>
            </w:r>
          </w:p>
        </w:tc>
        <w:tc>
          <w:tcPr>
            <w:tcW w:w="2744" w:type="dxa"/>
            <w:shd w:val="clear" w:color="auto" w:fill="auto"/>
          </w:tcPr>
          <w:p w14:paraId="1E207957" w14:textId="77777777" w:rsidR="001A3C12" w:rsidRPr="00A62BB0" w:rsidRDefault="001A3C12" w:rsidP="00CC7869">
            <w:pPr>
              <w:keepNext/>
              <w:keepLines/>
              <w:spacing w:after="0"/>
              <w:jc w:val="center"/>
              <w:rPr>
                <w:rFonts w:ascii="Arial" w:hAnsi="Arial"/>
                <w:sz w:val="18"/>
              </w:rPr>
            </w:pPr>
            <w:r w:rsidRPr="00A62BB0">
              <w:rPr>
                <w:rFonts w:ascii="Arial" w:hAnsi="Arial"/>
                <w:sz w:val="18"/>
              </w:rPr>
              <w:t>17</w:t>
            </w:r>
          </w:p>
        </w:tc>
      </w:tr>
      <w:tr w:rsidR="001A3C12" w:rsidRPr="00A62BB0" w14:paraId="0EB65E03" w14:textId="77777777" w:rsidTr="00CC7869">
        <w:tc>
          <w:tcPr>
            <w:tcW w:w="3050" w:type="dxa"/>
            <w:vMerge w:val="restart"/>
            <w:shd w:val="clear" w:color="auto" w:fill="auto"/>
            <w:vAlign w:val="center"/>
          </w:tcPr>
          <w:p w14:paraId="2F25EBF7"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658" w:type="dxa"/>
            <w:shd w:val="clear" w:color="auto" w:fill="auto"/>
          </w:tcPr>
          <w:p w14:paraId="5CDA2052"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3716CF7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0121F4BB"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-87</w:t>
            </w:r>
          </w:p>
        </w:tc>
      </w:tr>
      <w:tr w:rsidR="001A3C12" w:rsidRPr="00A62BB0" w14:paraId="0C9A49A8" w14:textId="77777777" w:rsidTr="00CC7869">
        <w:tc>
          <w:tcPr>
            <w:tcW w:w="3050" w:type="dxa"/>
            <w:vMerge/>
            <w:shd w:val="clear" w:color="auto" w:fill="auto"/>
            <w:vAlign w:val="center"/>
          </w:tcPr>
          <w:p w14:paraId="054155C9"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3684C3F1"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E5DD46D"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10AB098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-84</w:t>
            </w:r>
          </w:p>
        </w:tc>
      </w:tr>
      <w:tr w:rsidR="001A3C12" w:rsidRPr="00A62BB0" w14:paraId="1D3677D8" w14:textId="77777777" w:rsidTr="00CC7869">
        <w:tc>
          <w:tcPr>
            <w:tcW w:w="3050" w:type="dxa"/>
            <w:vMerge w:val="restart"/>
            <w:shd w:val="clear" w:color="auto" w:fill="auto"/>
            <w:vAlign w:val="center"/>
          </w:tcPr>
          <w:p w14:paraId="160866EF"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658" w:type="dxa"/>
            <w:shd w:val="clear" w:color="auto" w:fill="auto"/>
          </w:tcPr>
          <w:p w14:paraId="5B619B71"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A9515D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dBm/SCS</w:t>
            </w:r>
          </w:p>
        </w:tc>
        <w:tc>
          <w:tcPr>
            <w:tcW w:w="2744" w:type="dxa"/>
            <w:shd w:val="clear" w:color="auto" w:fill="auto"/>
          </w:tcPr>
          <w:p w14:paraId="5474BAF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-87</w:t>
            </w:r>
          </w:p>
        </w:tc>
      </w:tr>
      <w:tr w:rsidR="001A3C12" w:rsidRPr="00A62BB0" w14:paraId="05E34230" w14:textId="77777777" w:rsidTr="00CC7869">
        <w:tc>
          <w:tcPr>
            <w:tcW w:w="3050" w:type="dxa"/>
            <w:vMerge/>
            <w:shd w:val="clear" w:color="auto" w:fill="auto"/>
            <w:vAlign w:val="center"/>
          </w:tcPr>
          <w:p w14:paraId="4DA05D94"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1C32D4E1"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651D749B"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60F5957" w14:textId="77777777" w:rsidR="001A3C12" w:rsidRPr="00A62BB0" w:rsidRDefault="001A3C12" w:rsidP="00CC7869">
            <w:pPr>
              <w:keepNext/>
              <w:keepLines/>
              <w:spacing w:after="0"/>
              <w:jc w:val="center"/>
              <w:rPr>
                <w:rFonts w:ascii="Arial" w:hAnsi="Arial"/>
                <w:sz w:val="18"/>
              </w:rPr>
            </w:pPr>
            <w:r w:rsidRPr="00A62BB0">
              <w:rPr>
                <w:rFonts w:ascii="Arial" w:hAnsi="Arial"/>
                <w:sz w:val="18"/>
              </w:rPr>
              <w:t>-84</w:t>
            </w:r>
          </w:p>
        </w:tc>
      </w:tr>
      <w:tr w:rsidR="001A3C12" w:rsidRPr="00A62BB0" w14:paraId="2FDB5246" w14:textId="77777777" w:rsidTr="00CC7869">
        <w:tc>
          <w:tcPr>
            <w:tcW w:w="3050" w:type="dxa"/>
            <w:vMerge w:val="restart"/>
            <w:shd w:val="clear" w:color="auto" w:fill="auto"/>
            <w:vAlign w:val="center"/>
          </w:tcPr>
          <w:p w14:paraId="7A6EEE45" w14:textId="77777777" w:rsidR="001A3C12" w:rsidRPr="00A62BB0" w:rsidRDefault="001A3C12" w:rsidP="00CC7869">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658" w:type="dxa"/>
            <w:shd w:val="clear" w:color="auto" w:fill="auto"/>
          </w:tcPr>
          <w:p w14:paraId="0CB7CE2C"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Align w:val="center"/>
          </w:tcPr>
          <w:p w14:paraId="026D2044"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dBm/9.36 MHz</w:t>
            </w:r>
          </w:p>
        </w:tc>
        <w:tc>
          <w:tcPr>
            <w:tcW w:w="2744" w:type="dxa"/>
            <w:shd w:val="clear" w:color="auto" w:fill="auto"/>
          </w:tcPr>
          <w:p w14:paraId="2F7B7F9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-58.96</w:t>
            </w:r>
          </w:p>
        </w:tc>
      </w:tr>
      <w:tr w:rsidR="001A3C12" w:rsidRPr="00A62BB0" w14:paraId="1D1ECD9A" w14:textId="77777777" w:rsidTr="00CC7869">
        <w:tc>
          <w:tcPr>
            <w:tcW w:w="3050" w:type="dxa"/>
            <w:vMerge/>
            <w:shd w:val="clear" w:color="auto" w:fill="auto"/>
            <w:vAlign w:val="center"/>
          </w:tcPr>
          <w:p w14:paraId="0BF026AB" w14:textId="77777777" w:rsidR="001A3C12" w:rsidRPr="00A62BB0" w:rsidRDefault="001A3C12" w:rsidP="00CC7869">
            <w:pPr>
              <w:keepNext/>
              <w:keepLines/>
              <w:spacing w:after="0"/>
              <w:rPr>
                <w:rFonts w:ascii="Arial" w:eastAsia="Calibri" w:hAnsi="Arial" w:cs="Arial"/>
                <w:sz w:val="18"/>
                <w:lang w:val="en-US"/>
              </w:rPr>
            </w:pPr>
          </w:p>
        </w:tc>
        <w:tc>
          <w:tcPr>
            <w:tcW w:w="1658" w:type="dxa"/>
            <w:shd w:val="clear" w:color="auto" w:fill="auto"/>
          </w:tcPr>
          <w:p w14:paraId="17081C6E" w14:textId="77777777" w:rsidR="001A3C12" w:rsidRPr="00A62BB0" w:rsidRDefault="001A3C12" w:rsidP="00CC7869">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Align w:val="center"/>
          </w:tcPr>
          <w:p w14:paraId="2D37652E" w14:textId="77777777" w:rsidR="001A3C12" w:rsidRPr="00A62BB0" w:rsidRDefault="001A3C12" w:rsidP="00CC7869">
            <w:pPr>
              <w:keepNext/>
              <w:keepLines/>
              <w:spacing w:after="0"/>
              <w:jc w:val="center"/>
              <w:rPr>
                <w:rFonts w:ascii="Arial" w:hAnsi="Arial"/>
                <w:sz w:val="18"/>
              </w:rPr>
            </w:pPr>
            <w:r w:rsidRPr="00A62BB0">
              <w:rPr>
                <w:rFonts w:ascii="Arial" w:hAnsi="Arial"/>
                <w:sz w:val="18"/>
              </w:rPr>
              <w:t>dBm/38.16 MHz</w:t>
            </w:r>
          </w:p>
        </w:tc>
        <w:tc>
          <w:tcPr>
            <w:tcW w:w="2744" w:type="dxa"/>
            <w:shd w:val="clear" w:color="auto" w:fill="auto"/>
          </w:tcPr>
          <w:p w14:paraId="4131588C" w14:textId="77777777" w:rsidR="001A3C12" w:rsidRPr="00A62BB0" w:rsidRDefault="001A3C12" w:rsidP="00CC7869">
            <w:pPr>
              <w:keepNext/>
              <w:keepLines/>
              <w:spacing w:after="0"/>
              <w:jc w:val="center"/>
              <w:rPr>
                <w:rFonts w:ascii="Arial" w:hAnsi="Arial"/>
                <w:sz w:val="18"/>
              </w:rPr>
            </w:pPr>
            <w:r w:rsidRPr="00A62BB0">
              <w:rPr>
                <w:rFonts w:ascii="Arial" w:hAnsi="Arial"/>
                <w:sz w:val="18"/>
              </w:rPr>
              <w:t>-52.87</w:t>
            </w:r>
          </w:p>
        </w:tc>
      </w:tr>
      <w:tr w:rsidR="001A3C12" w:rsidRPr="00A62BB0" w14:paraId="523F8A43" w14:textId="77777777" w:rsidTr="00CC7869">
        <w:tc>
          <w:tcPr>
            <w:tcW w:w="4708" w:type="dxa"/>
            <w:gridSpan w:val="2"/>
            <w:shd w:val="clear" w:color="auto" w:fill="auto"/>
            <w:vAlign w:val="center"/>
          </w:tcPr>
          <w:p w14:paraId="41C23F26"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53FD631B"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3ACFD588" w14:textId="77777777" w:rsidR="001A3C12" w:rsidRPr="00A62BB0" w:rsidRDefault="001A3C12" w:rsidP="00CC7869">
            <w:pPr>
              <w:keepNext/>
              <w:keepLines/>
              <w:spacing w:after="0"/>
              <w:jc w:val="center"/>
              <w:rPr>
                <w:rFonts w:ascii="Arial" w:hAnsi="Arial"/>
                <w:sz w:val="18"/>
              </w:rPr>
            </w:pPr>
            <w:r w:rsidRPr="00A62BB0">
              <w:rPr>
                <w:rFonts w:ascii="Arial" w:hAnsi="Arial"/>
                <w:sz w:val="18"/>
              </w:rPr>
              <w:t>AWGN</w:t>
            </w:r>
          </w:p>
        </w:tc>
      </w:tr>
      <w:tr w:rsidR="001A3C12" w:rsidRPr="00A62BB0" w14:paraId="36B64E93" w14:textId="77777777" w:rsidTr="00CC7869">
        <w:tc>
          <w:tcPr>
            <w:tcW w:w="4708" w:type="dxa"/>
            <w:gridSpan w:val="2"/>
            <w:shd w:val="clear" w:color="auto" w:fill="auto"/>
            <w:vAlign w:val="center"/>
          </w:tcPr>
          <w:p w14:paraId="6AA80D98" w14:textId="77777777" w:rsidR="001A3C12" w:rsidRPr="00A62BB0" w:rsidRDefault="001A3C12" w:rsidP="00CC7869">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4C1E7794" w14:textId="77777777" w:rsidR="001A3C12" w:rsidRPr="00A62BB0" w:rsidRDefault="001A3C12" w:rsidP="00CC7869">
            <w:pPr>
              <w:keepNext/>
              <w:keepLines/>
              <w:spacing w:after="0"/>
              <w:jc w:val="center"/>
              <w:rPr>
                <w:rFonts w:ascii="Arial" w:hAnsi="Arial"/>
                <w:sz w:val="18"/>
              </w:rPr>
            </w:pPr>
          </w:p>
        </w:tc>
        <w:tc>
          <w:tcPr>
            <w:tcW w:w="2744" w:type="dxa"/>
            <w:shd w:val="clear" w:color="auto" w:fill="auto"/>
          </w:tcPr>
          <w:p w14:paraId="47DE502B" w14:textId="77777777" w:rsidR="001A3C12" w:rsidRPr="00A62BB0" w:rsidRDefault="001A3C12" w:rsidP="00CC7869">
            <w:pPr>
              <w:keepNext/>
              <w:keepLines/>
              <w:spacing w:after="0"/>
              <w:jc w:val="center"/>
              <w:rPr>
                <w:rFonts w:ascii="Arial" w:hAnsi="Arial"/>
                <w:sz w:val="18"/>
              </w:rPr>
            </w:pPr>
            <w:r w:rsidRPr="00A62BB0">
              <w:rPr>
                <w:rFonts w:ascii="Arial" w:hAnsi="Arial"/>
                <w:sz w:val="18"/>
              </w:rPr>
              <w:t xml:space="preserve">1x2 </w:t>
            </w:r>
          </w:p>
        </w:tc>
      </w:tr>
      <w:tr w:rsidR="001A3C12" w:rsidRPr="00A62BB0" w14:paraId="6FB0C090" w14:textId="77777777" w:rsidTr="00CC7869">
        <w:tc>
          <w:tcPr>
            <w:tcW w:w="8972" w:type="dxa"/>
            <w:gridSpan w:val="4"/>
            <w:shd w:val="clear" w:color="auto" w:fill="auto"/>
            <w:vAlign w:val="center"/>
          </w:tcPr>
          <w:p w14:paraId="0AF125C9"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0435554"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55BCA38E">
                <v:shape id="_x0000_i1462" type="#_x0000_t75" style="width:12pt;height:12pt" o:ole="" fillcolor="window">
                  <v:imagedata r:id="rId53" o:title=""/>
                </v:shape>
                <o:OLEObject Type="Embed" ProgID="Equation.DSMT4" ShapeID="_x0000_i1462" DrawAspect="Content" ObjectID="_1682258843" r:id="rId56"/>
              </w:object>
            </w:r>
            <w:r w:rsidRPr="00A62BB0">
              <w:rPr>
                <w:rFonts w:ascii="Arial" w:hAnsi="Arial"/>
                <w:sz w:val="18"/>
                <w:lang w:val="en-US"/>
              </w:rPr>
              <w:t xml:space="preserve"> to be fulfilled.</w:t>
            </w:r>
          </w:p>
          <w:p w14:paraId="122D5208" w14:textId="77777777" w:rsidR="001A3C12" w:rsidRPr="00A62BB0" w:rsidRDefault="001A3C12" w:rsidP="00CC7869">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SS-RS-SINR, SSB_RP and Io levels have been derived from other parameters for information purposes. They are not settable parameters themselves.</w:t>
            </w:r>
          </w:p>
        </w:tc>
      </w:tr>
    </w:tbl>
    <w:p w14:paraId="41A1C20D" w14:textId="77777777" w:rsidR="00CD5CDB" w:rsidRPr="002205EE" w:rsidRDefault="00CD5CDB" w:rsidP="00CD5CDB">
      <w:pPr>
        <w:keepNext/>
        <w:keepLines/>
        <w:spacing w:before="240"/>
        <w:ind w:left="1134" w:hanging="1134"/>
        <w:outlineLvl w:val="0"/>
        <w:rPr>
          <w:rFonts w:ascii="Arial" w:hAnsi="Arial"/>
          <w:b/>
          <w:color w:val="0000FF"/>
          <w:sz w:val="36"/>
        </w:rPr>
      </w:pPr>
    </w:p>
    <w:p w14:paraId="759E4775"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28526E" w14:textId="77777777" w:rsidR="00CD5CDB" w:rsidRPr="002205EE" w:rsidRDefault="00CD5CDB" w:rsidP="00CD5CDB">
      <w:pPr>
        <w:keepNext/>
        <w:keepLines/>
        <w:spacing w:before="240"/>
        <w:ind w:left="1134" w:hanging="1134"/>
        <w:outlineLvl w:val="0"/>
        <w:rPr>
          <w:rFonts w:ascii="Arial" w:hAnsi="Arial"/>
          <w:b/>
          <w:color w:val="0000FF"/>
          <w:sz w:val="36"/>
        </w:rPr>
      </w:pPr>
    </w:p>
    <w:p w14:paraId="7E1EC2FC" w14:textId="77777777" w:rsidR="001A3C12" w:rsidRPr="00A62BB0" w:rsidRDefault="001A3C12" w:rsidP="001A3C12">
      <w:pPr>
        <w:pStyle w:val="TH"/>
      </w:pPr>
      <w:r w:rsidRPr="00A62BB0">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386"/>
        <w:gridCol w:w="1396"/>
        <w:gridCol w:w="1122"/>
        <w:gridCol w:w="1122"/>
        <w:gridCol w:w="1122"/>
      </w:tblGrid>
      <w:tr w:rsidR="001A3C12" w:rsidRPr="00A62BB0" w14:paraId="66823C7E" w14:textId="77777777" w:rsidTr="00CC7869">
        <w:trPr>
          <w:trHeight w:val="195"/>
        </w:trPr>
        <w:tc>
          <w:tcPr>
            <w:tcW w:w="3103" w:type="dxa"/>
            <w:tcBorders>
              <w:bottom w:val="nil"/>
            </w:tcBorders>
            <w:shd w:val="clear" w:color="auto" w:fill="auto"/>
          </w:tcPr>
          <w:p w14:paraId="7D2B3128" w14:textId="77777777" w:rsidR="001A3C12" w:rsidRPr="00A62BB0" w:rsidRDefault="001A3C12" w:rsidP="00CC7869">
            <w:pPr>
              <w:pStyle w:val="TAH"/>
            </w:pPr>
            <w:r w:rsidRPr="00A62BB0">
              <w:lastRenderedPageBreak/>
              <w:t>Parameter</w:t>
            </w:r>
          </w:p>
        </w:tc>
        <w:tc>
          <w:tcPr>
            <w:tcW w:w="1386" w:type="dxa"/>
            <w:tcBorders>
              <w:bottom w:val="nil"/>
            </w:tcBorders>
            <w:shd w:val="clear" w:color="auto" w:fill="auto"/>
          </w:tcPr>
          <w:p w14:paraId="7D09D638" w14:textId="77777777" w:rsidR="001A3C12" w:rsidRPr="00A62BB0" w:rsidRDefault="001A3C12" w:rsidP="00CC7869">
            <w:pPr>
              <w:pStyle w:val="TAH"/>
            </w:pPr>
            <w:r w:rsidRPr="00A62BB0">
              <w:t>Unit</w:t>
            </w:r>
          </w:p>
        </w:tc>
        <w:tc>
          <w:tcPr>
            <w:tcW w:w="1396" w:type="dxa"/>
          </w:tcPr>
          <w:p w14:paraId="7D6C2AEF" w14:textId="77777777" w:rsidR="001A3C12" w:rsidRPr="00A62BB0" w:rsidRDefault="001A3C12" w:rsidP="00CC7869">
            <w:pPr>
              <w:pStyle w:val="TAH"/>
            </w:pPr>
            <w:r w:rsidRPr="00A62BB0">
              <w:t>Configuration</w:t>
            </w:r>
          </w:p>
        </w:tc>
        <w:tc>
          <w:tcPr>
            <w:tcW w:w="3366" w:type="dxa"/>
            <w:gridSpan w:val="3"/>
            <w:tcBorders>
              <w:bottom w:val="nil"/>
            </w:tcBorders>
            <w:shd w:val="clear" w:color="auto" w:fill="auto"/>
          </w:tcPr>
          <w:p w14:paraId="39B8181F" w14:textId="77777777" w:rsidR="001A3C12" w:rsidRPr="00A62BB0" w:rsidRDefault="001A3C12" w:rsidP="00CC7869">
            <w:pPr>
              <w:pStyle w:val="TAH"/>
            </w:pPr>
            <w:r w:rsidRPr="00A62BB0">
              <w:t>Cell 2</w:t>
            </w:r>
          </w:p>
        </w:tc>
      </w:tr>
      <w:tr w:rsidR="001A3C12" w:rsidRPr="00A62BB0" w14:paraId="450E1ABE" w14:textId="77777777" w:rsidTr="00CC7869">
        <w:trPr>
          <w:trHeight w:val="237"/>
        </w:trPr>
        <w:tc>
          <w:tcPr>
            <w:tcW w:w="3103" w:type="dxa"/>
            <w:tcBorders>
              <w:top w:val="nil"/>
            </w:tcBorders>
            <w:shd w:val="clear" w:color="auto" w:fill="auto"/>
          </w:tcPr>
          <w:p w14:paraId="2D57A8CF" w14:textId="77777777" w:rsidR="001A3C12" w:rsidRPr="00A62BB0" w:rsidRDefault="001A3C12" w:rsidP="00CC7869">
            <w:pPr>
              <w:pStyle w:val="TAH"/>
            </w:pPr>
          </w:p>
        </w:tc>
        <w:tc>
          <w:tcPr>
            <w:tcW w:w="1386" w:type="dxa"/>
            <w:tcBorders>
              <w:top w:val="nil"/>
            </w:tcBorders>
            <w:shd w:val="clear" w:color="auto" w:fill="auto"/>
          </w:tcPr>
          <w:p w14:paraId="16F3CA6B" w14:textId="77777777" w:rsidR="001A3C12" w:rsidRPr="00A62BB0" w:rsidRDefault="001A3C12" w:rsidP="00CC7869">
            <w:pPr>
              <w:pStyle w:val="TAH"/>
            </w:pPr>
          </w:p>
        </w:tc>
        <w:tc>
          <w:tcPr>
            <w:tcW w:w="1396" w:type="dxa"/>
          </w:tcPr>
          <w:p w14:paraId="21A92DB6" w14:textId="77777777" w:rsidR="001A3C12" w:rsidRPr="00A62BB0" w:rsidRDefault="001A3C12" w:rsidP="00CC7869">
            <w:pPr>
              <w:pStyle w:val="TAH"/>
            </w:pPr>
          </w:p>
        </w:tc>
        <w:tc>
          <w:tcPr>
            <w:tcW w:w="1122" w:type="dxa"/>
            <w:shd w:val="clear" w:color="auto" w:fill="auto"/>
          </w:tcPr>
          <w:p w14:paraId="724B537D" w14:textId="77777777" w:rsidR="001A3C12" w:rsidRPr="00A62BB0" w:rsidRDefault="001A3C12" w:rsidP="00CC7869">
            <w:pPr>
              <w:pStyle w:val="TAH"/>
            </w:pPr>
            <w:r w:rsidRPr="00A62BB0">
              <w:t>T1</w:t>
            </w:r>
          </w:p>
        </w:tc>
        <w:tc>
          <w:tcPr>
            <w:tcW w:w="1122" w:type="dxa"/>
            <w:shd w:val="clear" w:color="auto" w:fill="auto"/>
          </w:tcPr>
          <w:p w14:paraId="4ECEE157" w14:textId="77777777" w:rsidR="001A3C12" w:rsidRPr="00A62BB0" w:rsidRDefault="001A3C12" w:rsidP="00CC7869">
            <w:pPr>
              <w:pStyle w:val="TAH"/>
            </w:pPr>
            <w:r w:rsidRPr="00A62BB0">
              <w:t>T2</w:t>
            </w:r>
          </w:p>
        </w:tc>
        <w:tc>
          <w:tcPr>
            <w:tcW w:w="1122" w:type="dxa"/>
            <w:shd w:val="clear" w:color="auto" w:fill="auto"/>
          </w:tcPr>
          <w:p w14:paraId="71A7950D" w14:textId="77777777" w:rsidR="001A3C12" w:rsidRPr="00A62BB0" w:rsidRDefault="001A3C12" w:rsidP="00CC7869">
            <w:pPr>
              <w:pStyle w:val="TAH"/>
            </w:pPr>
            <w:r w:rsidRPr="00A62BB0">
              <w:t>T3</w:t>
            </w:r>
          </w:p>
        </w:tc>
      </w:tr>
      <w:tr w:rsidR="001A3C12" w:rsidRPr="00A62BB0" w14:paraId="23B7EAA4" w14:textId="77777777" w:rsidTr="00CC7869">
        <w:tc>
          <w:tcPr>
            <w:tcW w:w="3103" w:type="dxa"/>
            <w:tcBorders>
              <w:bottom w:val="single" w:sz="4" w:space="0" w:color="auto"/>
            </w:tcBorders>
            <w:shd w:val="clear" w:color="auto" w:fill="auto"/>
          </w:tcPr>
          <w:p w14:paraId="4924D127" w14:textId="77777777" w:rsidR="001A3C12" w:rsidRPr="00A62BB0" w:rsidRDefault="001A3C12" w:rsidP="00CC7869">
            <w:pPr>
              <w:pStyle w:val="TAL"/>
            </w:pPr>
            <w:r w:rsidRPr="00A62BB0">
              <w:t>RF channel number</w:t>
            </w:r>
          </w:p>
        </w:tc>
        <w:tc>
          <w:tcPr>
            <w:tcW w:w="1386" w:type="dxa"/>
            <w:tcBorders>
              <w:bottom w:val="single" w:sz="4" w:space="0" w:color="auto"/>
            </w:tcBorders>
            <w:shd w:val="clear" w:color="auto" w:fill="auto"/>
          </w:tcPr>
          <w:p w14:paraId="24788EC0" w14:textId="77777777" w:rsidR="001A3C12" w:rsidRPr="00A62BB0" w:rsidRDefault="001A3C12" w:rsidP="00CC7869">
            <w:pPr>
              <w:pStyle w:val="TAC"/>
            </w:pPr>
          </w:p>
        </w:tc>
        <w:tc>
          <w:tcPr>
            <w:tcW w:w="1396" w:type="dxa"/>
          </w:tcPr>
          <w:p w14:paraId="40091D76" w14:textId="77777777" w:rsidR="001A3C12" w:rsidRPr="00A62BB0" w:rsidRDefault="001A3C12" w:rsidP="00CC7869">
            <w:pPr>
              <w:pStyle w:val="TAC"/>
            </w:pPr>
            <w:r w:rsidRPr="00A62BB0">
              <w:t>1, 2, 3, 4, 5, 6</w:t>
            </w:r>
          </w:p>
        </w:tc>
        <w:tc>
          <w:tcPr>
            <w:tcW w:w="3366" w:type="dxa"/>
            <w:gridSpan w:val="3"/>
            <w:shd w:val="clear" w:color="auto" w:fill="auto"/>
          </w:tcPr>
          <w:p w14:paraId="38BC1D2C" w14:textId="77777777" w:rsidR="001A3C12" w:rsidRPr="00A62BB0" w:rsidRDefault="001A3C12" w:rsidP="00CC7869">
            <w:pPr>
              <w:pStyle w:val="TAC"/>
            </w:pPr>
            <w:r w:rsidRPr="00A62BB0">
              <w:t>1</w:t>
            </w:r>
          </w:p>
        </w:tc>
      </w:tr>
      <w:tr w:rsidR="001A3C12" w:rsidRPr="00A62BB0" w14:paraId="0303AA8F" w14:textId="77777777" w:rsidTr="00CC7869">
        <w:trPr>
          <w:trHeight w:val="56"/>
        </w:trPr>
        <w:tc>
          <w:tcPr>
            <w:tcW w:w="3103" w:type="dxa"/>
            <w:tcBorders>
              <w:top w:val="single" w:sz="4" w:space="0" w:color="auto"/>
              <w:left w:val="single" w:sz="4" w:space="0" w:color="auto"/>
              <w:bottom w:val="nil"/>
              <w:right w:val="single" w:sz="4" w:space="0" w:color="auto"/>
            </w:tcBorders>
            <w:shd w:val="clear" w:color="auto" w:fill="auto"/>
          </w:tcPr>
          <w:p w14:paraId="61B15E42" w14:textId="77777777" w:rsidR="001A3C12" w:rsidRPr="00A62BB0" w:rsidRDefault="001A3C12" w:rsidP="00CC7869">
            <w:pPr>
              <w:pStyle w:val="TAL"/>
              <w:rPr>
                <w:rFonts w:cs="Arial"/>
                <w:lang w:val="it-IT"/>
              </w:rPr>
            </w:pPr>
            <w:r w:rsidRPr="00A62BB0">
              <w:rPr>
                <w:rFonts w:cs="Arial"/>
                <w:lang w:val="it-IT"/>
              </w:rPr>
              <w:t>Duplex mode</w:t>
            </w:r>
          </w:p>
        </w:tc>
        <w:tc>
          <w:tcPr>
            <w:tcW w:w="1386" w:type="dxa"/>
            <w:tcBorders>
              <w:top w:val="single" w:sz="4" w:space="0" w:color="auto"/>
              <w:left w:val="single" w:sz="4" w:space="0" w:color="auto"/>
              <w:bottom w:val="nil"/>
              <w:right w:val="single" w:sz="4" w:space="0" w:color="auto"/>
            </w:tcBorders>
            <w:shd w:val="clear" w:color="auto" w:fill="auto"/>
          </w:tcPr>
          <w:p w14:paraId="6C79EB28" w14:textId="77777777" w:rsidR="001A3C12" w:rsidRPr="00A62BB0" w:rsidRDefault="001A3C12" w:rsidP="00CC7869">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1C3F4DED" w14:textId="77777777" w:rsidR="001A3C12" w:rsidRPr="00A62BB0" w:rsidRDefault="001A3C12" w:rsidP="00CC7869">
            <w:pPr>
              <w:pStyle w:val="TAC"/>
              <w:rPr>
                <w:rFonts w:cs="Arial"/>
              </w:rPr>
            </w:pPr>
            <w:r w:rsidRPr="00A62BB0">
              <w:rPr>
                <w:rFonts w:cs="Arial"/>
              </w:rPr>
              <w:t>1, 4</w:t>
            </w:r>
          </w:p>
        </w:tc>
        <w:tc>
          <w:tcPr>
            <w:tcW w:w="3366" w:type="dxa"/>
            <w:gridSpan w:val="3"/>
            <w:tcBorders>
              <w:top w:val="single" w:sz="4" w:space="0" w:color="auto"/>
              <w:left w:val="single" w:sz="4" w:space="0" w:color="auto"/>
              <w:right w:val="single" w:sz="4" w:space="0" w:color="auto"/>
            </w:tcBorders>
          </w:tcPr>
          <w:p w14:paraId="439D4242" w14:textId="77777777" w:rsidR="001A3C12" w:rsidRPr="00A62BB0" w:rsidRDefault="001A3C12" w:rsidP="00CC7869">
            <w:pPr>
              <w:pStyle w:val="TAC"/>
              <w:rPr>
                <w:rFonts w:cs="Arial"/>
              </w:rPr>
            </w:pPr>
            <w:r w:rsidRPr="00A62BB0">
              <w:rPr>
                <w:rFonts w:cs="Arial"/>
              </w:rPr>
              <w:t>FDD</w:t>
            </w:r>
          </w:p>
        </w:tc>
      </w:tr>
      <w:tr w:rsidR="001A3C12" w:rsidRPr="00A62BB0" w14:paraId="139B173B" w14:textId="77777777" w:rsidTr="00CC7869">
        <w:trPr>
          <w:trHeight w:val="56"/>
        </w:trPr>
        <w:tc>
          <w:tcPr>
            <w:tcW w:w="3103" w:type="dxa"/>
            <w:tcBorders>
              <w:top w:val="nil"/>
              <w:left w:val="single" w:sz="4" w:space="0" w:color="auto"/>
              <w:bottom w:val="single" w:sz="4" w:space="0" w:color="auto"/>
              <w:right w:val="single" w:sz="4" w:space="0" w:color="auto"/>
            </w:tcBorders>
            <w:shd w:val="clear" w:color="auto" w:fill="auto"/>
          </w:tcPr>
          <w:p w14:paraId="3EB2D57D" w14:textId="77777777" w:rsidR="001A3C12" w:rsidRPr="00A62BB0" w:rsidRDefault="001A3C12" w:rsidP="00CC7869">
            <w:pPr>
              <w:pStyle w:val="TAL"/>
              <w:rPr>
                <w:rFonts w:cs="Arial"/>
                <w:lang w:val="it-IT"/>
              </w:rPr>
            </w:pPr>
          </w:p>
        </w:tc>
        <w:tc>
          <w:tcPr>
            <w:tcW w:w="1386" w:type="dxa"/>
            <w:tcBorders>
              <w:top w:val="nil"/>
              <w:left w:val="single" w:sz="4" w:space="0" w:color="auto"/>
              <w:bottom w:val="single" w:sz="4" w:space="0" w:color="auto"/>
              <w:right w:val="single" w:sz="4" w:space="0" w:color="auto"/>
            </w:tcBorders>
            <w:shd w:val="clear" w:color="auto" w:fill="auto"/>
          </w:tcPr>
          <w:p w14:paraId="6DB4F653" w14:textId="77777777" w:rsidR="001A3C12" w:rsidRPr="00A62BB0" w:rsidRDefault="001A3C12" w:rsidP="00CC7869">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25ABDCB" w14:textId="77777777" w:rsidR="001A3C12" w:rsidRPr="00A62BB0" w:rsidRDefault="001A3C12" w:rsidP="00CC7869">
            <w:pPr>
              <w:pStyle w:val="TAC"/>
              <w:rPr>
                <w:rFonts w:cs="Arial"/>
              </w:rPr>
            </w:pPr>
            <w:r w:rsidRPr="00A62BB0">
              <w:rPr>
                <w:rFonts w:cs="Arial"/>
              </w:rPr>
              <w:t>2, 3, 5, 6</w:t>
            </w:r>
          </w:p>
        </w:tc>
        <w:tc>
          <w:tcPr>
            <w:tcW w:w="3366" w:type="dxa"/>
            <w:gridSpan w:val="3"/>
            <w:tcBorders>
              <w:left w:val="single" w:sz="4" w:space="0" w:color="auto"/>
              <w:bottom w:val="single" w:sz="4" w:space="0" w:color="auto"/>
              <w:right w:val="single" w:sz="4" w:space="0" w:color="auto"/>
            </w:tcBorders>
          </w:tcPr>
          <w:p w14:paraId="7E300775" w14:textId="77777777" w:rsidR="001A3C12" w:rsidRPr="00A62BB0" w:rsidRDefault="001A3C12" w:rsidP="00CC7869">
            <w:pPr>
              <w:pStyle w:val="TAC"/>
              <w:rPr>
                <w:rFonts w:cs="Arial"/>
              </w:rPr>
            </w:pPr>
            <w:r w:rsidRPr="00A62BB0">
              <w:rPr>
                <w:rFonts w:cs="Arial"/>
              </w:rPr>
              <w:t>TDD</w:t>
            </w:r>
          </w:p>
        </w:tc>
      </w:tr>
      <w:tr w:rsidR="001A3C12" w:rsidRPr="00A62BB0" w14:paraId="187416EA" w14:textId="77777777" w:rsidTr="00CC7869">
        <w:trPr>
          <w:trHeight w:val="115"/>
        </w:trPr>
        <w:tc>
          <w:tcPr>
            <w:tcW w:w="3103" w:type="dxa"/>
            <w:tcBorders>
              <w:bottom w:val="nil"/>
            </w:tcBorders>
            <w:shd w:val="clear" w:color="auto" w:fill="auto"/>
          </w:tcPr>
          <w:p w14:paraId="3FD6F27F" w14:textId="77777777" w:rsidR="001A3C12" w:rsidRPr="00A62BB0" w:rsidRDefault="001A3C12" w:rsidP="00CC7869">
            <w:pPr>
              <w:pStyle w:val="TAL"/>
            </w:pPr>
            <w:r w:rsidRPr="00A62BB0">
              <w:t>TDD Configuration</w:t>
            </w:r>
          </w:p>
        </w:tc>
        <w:tc>
          <w:tcPr>
            <w:tcW w:w="1386" w:type="dxa"/>
            <w:tcBorders>
              <w:bottom w:val="nil"/>
            </w:tcBorders>
            <w:shd w:val="clear" w:color="auto" w:fill="auto"/>
          </w:tcPr>
          <w:p w14:paraId="3421D797" w14:textId="77777777" w:rsidR="001A3C12" w:rsidRPr="00A62BB0" w:rsidRDefault="001A3C12" w:rsidP="00CC7869">
            <w:pPr>
              <w:pStyle w:val="TAC"/>
            </w:pPr>
          </w:p>
        </w:tc>
        <w:tc>
          <w:tcPr>
            <w:tcW w:w="1396" w:type="dxa"/>
          </w:tcPr>
          <w:p w14:paraId="11589373" w14:textId="77777777" w:rsidR="001A3C12" w:rsidRPr="00A62BB0" w:rsidRDefault="001A3C12" w:rsidP="00CC7869">
            <w:pPr>
              <w:pStyle w:val="TAC"/>
            </w:pPr>
            <w:r w:rsidRPr="00A62BB0">
              <w:t>2, 5</w:t>
            </w:r>
          </w:p>
        </w:tc>
        <w:tc>
          <w:tcPr>
            <w:tcW w:w="3366" w:type="dxa"/>
            <w:gridSpan w:val="3"/>
            <w:shd w:val="clear" w:color="auto" w:fill="auto"/>
          </w:tcPr>
          <w:p w14:paraId="0E1D6338" w14:textId="77777777" w:rsidR="001A3C12" w:rsidRPr="00A62BB0" w:rsidRDefault="001A3C12" w:rsidP="00CC7869">
            <w:pPr>
              <w:pStyle w:val="TAC"/>
            </w:pPr>
            <w:r w:rsidRPr="00A62BB0">
              <w:t>TDDConf.1.1</w:t>
            </w:r>
          </w:p>
        </w:tc>
      </w:tr>
      <w:tr w:rsidR="001A3C12" w:rsidRPr="00A62BB0" w14:paraId="2B901F64" w14:textId="77777777" w:rsidTr="00CC7869">
        <w:trPr>
          <w:trHeight w:val="115"/>
        </w:trPr>
        <w:tc>
          <w:tcPr>
            <w:tcW w:w="3103" w:type="dxa"/>
            <w:tcBorders>
              <w:top w:val="nil"/>
              <w:bottom w:val="single" w:sz="4" w:space="0" w:color="auto"/>
            </w:tcBorders>
            <w:shd w:val="clear" w:color="auto" w:fill="auto"/>
          </w:tcPr>
          <w:p w14:paraId="389FD1FF" w14:textId="77777777" w:rsidR="001A3C12" w:rsidRPr="00A62BB0" w:rsidRDefault="001A3C12" w:rsidP="00CC7869">
            <w:pPr>
              <w:pStyle w:val="TAL"/>
            </w:pPr>
          </w:p>
        </w:tc>
        <w:tc>
          <w:tcPr>
            <w:tcW w:w="1386" w:type="dxa"/>
            <w:tcBorders>
              <w:top w:val="nil"/>
              <w:bottom w:val="single" w:sz="4" w:space="0" w:color="auto"/>
            </w:tcBorders>
            <w:shd w:val="clear" w:color="auto" w:fill="auto"/>
          </w:tcPr>
          <w:p w14:paraId="6647E5F2" w14:textId="77777777" w:rsidR="001A3C12" w:rsidRPr="00A62BB0" w:rsidRDefault="001A3C12" w:rsidP="00CC7869">
            <w:pPr>
              <w:pStyle w:val="TAC"/>
            </w:pPr>
          </w:p>
        </w:tc>
        <w:tc>
          <w:tcPr>
            <w:tcW w:w="1396" w:type="dxa"/>
          </w:tcPr>
          <w:p w14:paraId="6F4D6B99" w14:textId="77777777" w:rsidR="001A3C12" w:rsidRPr="00A62BB0" w:rsidRDefault="001A3C12" w:rsidP="00CC7869">
            <w:pPr>
              <w:pStyle w:val="TAC"/>
            </w:pPr>
            <w:r w:rsidRPr="00A62BB0">
              <w:t>3, 6</w:t>
            </w:r>
          </w:p>
        </w:tc>
        <w:tc>
          <w:tcPr>
            <w:tcW w:w="3366" w:type="dxa"/>
            <w:gridSpan w:val="3"/>
            <w:shd w:val="clear" w:color="auto" w:fill="auto"/>
          </w:tcPr>
          <w:p w14:paraId="0825C200" w14:textId="286E64FD" w:rsidR="001A3C12" w:rsidRPr="00A62BB0" w:rsidRDefault="001A3C12" w:rsidP="00CC7869">
            <w:pPr>
              <w:pStyle w:val="TAC"/>
            </w:pPr>
            <w:del w:id="45" w:author="Karajani Bledar 1SI1" w:date="2021-05-11T15:49:00Z">
              <w:r w:rsidRPr="00A62BB0" w:rsidDel="001A3C12">
                <w:delText>TDDConf.1.2</w:delText>
              </w:r>
            </w:del>
            <w:ins w:id="46" w:author="Karajani Bledar 1SI1" w:date="2021-05-11T15:49:00Z">
              <w:r>
                <w:t>TDDConf.2.1</w:t>
              </w:r>
            </w:ins>
          </w:p>
        </w:tc>
      </w:tr>
      <w:tr w:rsidR="001A3C12" w:rsidRPr="00A62BB0" w14:paraId="4B0E848A" w14:textId="77777777" w:rsidTr="00CC7869">
        <w:trPr>
          <w:trHeight w:val="115"/>
        </w:trPr>
        <w:tc>
          <w:tcPr>
            <w:tcW w:w="3103" w:type="dxa"/>
            <w:tcBorders>
              <w:bottom w:val="nil"/>
            </w:tcBorders>
            <w:shd w:val="clear" w:color="auto" w:fill="auto"/>
          </w:tcPr>
          <w:p w14:paraId="53110B4E" w14:textId="77777777" w:rsidR="001A3C12" w:rsidRPr="00A62BB0" w:rsidRDefault="001A3C12" w:rsidP="00CC7869">
            <w:pPr>
              <w:pStyle w:val="TAL"/>
            </w:pPr>
            <w:proofErr w:type="spellStart"/>
            <w:r w:rsidRPr="00A62BB0">
              <w:t>BW</w:t>
            </w:r>
            <w:r w:rsidRPr="00A62BB0">
              <w:rPr>
                <w:vertAlign w:val="subscript"/>
              </w:rPr>
              <w:t>channel</w:t>
            </w:r>
            <w:proofErr w:type="spellEnd"/>
          </w:p>
        </w:tc>
        <w:tc>
          <w:tcPr>
            <w:tcW w:w="1386" w:type="dxa"/>
            <w:tcBorders>
              <w:bottom w:val="nil"/>
            </w:tcBorders>
            <w:shd w:val="clear" w:color="auto" w:fill="auto"/>
          </w:tcPr>
          <w:p w14:paraId="4FEB9038" w14:textId="77777777" w:rsidR="001A3C12" w:rsidRPr="00A62BB0" w:rsidRDefault="001A3C12" w:rsidP="00CC7869">
            <w:pPr>
              <w:pStyle w:val="TAC"/>
            </w:pPr>
            <w:r w:rsidRPr="00A62BB0">
              <w:t>MHz</w:t>
            </w:r>
          </w:p>
        </w:tc>
        <w:tc>
          <w:tcPr>
            <w:tcW w:w="1396" w:type="dxa"/>
          </w:tcPr>
          <w:p w14:paraId="1B0888DE" w14:textId="77777777" w:rsidR="001A3C12" w:rsidRPr="00A62BB0" w:rsidRDefault="001A3C12" w:rsidP="00CC7869">
            <w:pPr>
              <w:pStyle w:val="TAC"/>
            </w:pPr>
            <w:r w:rsidRPr="00A62BB0">
              <w:t>1, 4</w:t>
            </w:r>
          </w:p>
        </w:tc>
        <w:tc>
          <w:tcPr>
            <w:tcW w:w="3366" w:type="dxa"/>
            <w:gridSpan w:val="3"/>
            <w:shd w:val="clear" w:color="auto" w:fill="auto"/>
          </w:tcPr>
          <w:p w14:paraId="31775BEE" w14:textId="77777777" w:rsidR="001A3C12" w:rsidRPr="00A62BB0" w:rsidRDefault="001A3C12" w:rsidP="00CC7869">
            <w:pPr>
              <w:pStyle w:val="TAC"/>
            </w:pPr>
            <w:r w:rsidRPr="00A62BB0">
              <w:t xml:space="preserve">10: </w:t>
            </w:r>
            <w:proofErr w:type="spellStart"/>
            <w:proofErr w:type="gramStart"/>
            <w:r w:rsidRPr="00A62BB0">
              <w:rPr>
                <w:rFonts w:cs="Arial"/>
                <w:lang w:val="de-DE"/>
              </w:rPr>
              <w:t>N</w:t>
            </w:r>
            <w:r w:rsidRPr="00A62BB0">
              <w:rPr>
                <w:rFonts w:cs="Arial"/>
                <w:vertAlign w:val="subscript"/>
                <w:lang w:val="de-DE"/>
              </w:rPr>
              <w:t>RB,c</w:t>
            </w:r>
            <w:proofErr w:type="spellEnd"/>
            <w:proofErr w:type="gramEnd"/>
            <w:r w:rsidRPr="00A62BB0">
              <w:rPr>
                <w:rFonts w:cs="Arial"/>
                <w:lang w:val="de-DE"/>
              </w:rPr>
              <w:t xml:space="preserve"> = 52 (FDD)</w:t>
            </w:r>
          </w:p>
        </w:tc>
      </w:tr>
      <w:tr w:rsidR="001A3C12" w:rsidRPr="00A62BB0" w14:paraId="02AB62BA" w14:textId="77777777" w:rsidTr="00CC7869">
        <w:trPr>
          <w:trHeight w:val="115"/>
        </w:trPr>
        <w:tc>
          <w:tcPr>
            <w:tcW w:w="3103" w:type="dxa"/>
            <w:tcBorders>
              <w:top w:val="nil"/>
              <w:bottom w:val="nil"/>
            </w:tcBorders>
            <w:shd w:val="clear" w:color="auto" w:fill="auto"/>
          </w:tcPr>
          <w:p w14:paraId="06FF7C20" w14:textId="77777777" w:rsidR="001A3C12" w:rsidRPr="00A62BB0" w:rsidRDefault="001A3C12" w:rsidP="00CC7869">
            <w:pPr>
              <w:pStyle w:val="TAL"/>
            </w:pPr>
          </w:p>
        </w:tc>
        <w:tc>
          <w:tcPr>
            <w:tcW w:w="1386" w:type="dxa"/>
            <w:tcBorders>
              <w:top w:val="nil"/>
              <w:bottom w:val="nil"/>
            </w:tcBorders>
            <w:shd w:val="clear" w:color="auto" w:fill="auto"/>
          </w:tcPr>
          <w:p w14:paraId="124990E0" w14:textId="77777777" w:rsidR="001A3C12" w:rsidRPr="00A62BB0" w:rsidRDefault="001A3C12" w:rsidP="00CC7869">
            <w:pPr>
              <w:pStyle w:val="TAC"/>
            </w:pPr>
          </w:p>
        </w:tc>
        <w:tc>
          <w:tcPr>
            <w:tcW w:w="1396" w:type="dxa"/>
          </w:tcPr>
          <w:p w14:paraId="2B478C29" w14:textId="77777777" w:rsidR="001A3C12" w:rsidRPr="00A62BB0" w:rsidRDefault="001A3C12" w:rsidP="00CC7869">
            <w:pPr>
              <w:pStyle w:val="TAC"/>
            </w:pPr>
            <w:r w:rsidRPr="00A62BB0">
              <w:t>2, 5</w:t>
            </w:r>
          </w:p>
        </w:tc>
        <w:tc>
          <w:tcPr>
            <w:tcW w:w="3366" w:type="dxa"/>
            <w:gridSpan w:val="3"/>
            <w:shd w:val="clear" w:color="auto" w:fill="auto"/>
          </w:tcPr>
          <w:p w14:paraId="72D8CFDE" w14:textId="77777777" w:rsidR="001A3C12" w:rsidRPr="00A62BB0" w:rsidRDefault="001A3C12" w:rsidP="00CC7869">
            <w:pPr>
              <w:pStyle w:val="TAC"/>
            </w:pPr>
            <w:r w:rsidRPr="00A62BB0">
              <w:t xml:space="preserve">10: </w:t>
            </w:r>
            <w:proofErr w:type="spellStart"/>
            <w:proofErr w:type="gramStart"/>
            <w:r w:rsidRPr="00A62BB0">
              <w:rPr>
                <w:rFonts w:cs="Arial"/>
                <w:lang w:val="de-DE"/>
              </w:rPr>
              <w:t>N</w:t>
            </w:r>
            <w:r w:rsidRPr="00A62BB0">
              <w:rPr>
                <w:rFonts w:cs="Arial"/>
                <w:vertAlign w:val="subscript"/>
                <w:lang w:val="de-DE"/>
              </w:rPr>
              <w:t>RB,c</w:t>
            </w:r>
            <w:proofErr w:type="spellEnd"/>
            <w:proofErr w:type="gramEnd"/>
            <w:r w:rsidRPr="00A62BB0">
              <w:rPr>
                <w:rFonts w:cs="Arial"/>
                <w:lang w:val="de-DE"/>
              </w:rPr>
              <w:t xml:space="preserve"> = 52 (TDD)</w:t>
            </w:r>
          </w:p>
        </w:tc>
      </w:tr>
      <w:tr w:rsidR="001A3C12" w:rsidRPr="00A62BB0" w14:paraId="08EC40D4" w14:textId="77777777" w:rsidTr="00CC7869">
        <w:trPr>
          <w:trHeight w:val="115"/>
        </w:trPr>
        <w:tc>
          <w:tcPr>
            <w:tcW w:w="3103" w:type="dxa"/>
            <w:tcBorders>
              <w:top w:val="nil"/>
              <w:bottom w:val="single" w:sz="4" w:space="0" w:color="auto"/>
            </w:tcBorders>
            <w:shd w:val="clear" w:color="auto" w:fill="auto"/>
          </w:tcPr>
          <w:p w14:paraId="03F71C6A" w14:textId="77777777" w:rsidR="001A3C12" w:rsidRPr="00A62BB0" w:rsidRDefault="001A3C12" w:rsidP="00CC7869">
            <w:pPr>
              <w:pStyle w:val="TAL"/>
            </w:pPr>
          </w:p>
        </w:tc>
        <w:tc>
          <w:tcPr>
            <w:tcW w:w="1386" w:type="dxa"/>
            <w:tcBorders>
              <w:top w:val="nil"/>
              <w:bottom w:val="single" w:sz="4" w:space="0" w:color="auto"/>
            </w:tcBorders>
            <w:shd w:val="clear" w:color="auto" w:fill="auto"/>
          </w:tcPr>
          <w:p w14:paraId="3A09D3BF" w14:textId="77777777" w:rsidR="001A3C12" w:rsidRPr="00A62BB0" w:rsidRDefault="001A3C12" w:rsidP="00CC7869">
            <w:pPr>
              <w:pStyle w:val="TAC"/>
            </w:pPr>
          </w:p>
        </w:tc>
        <w:tc>
          <w:tcPr>
            <w:tcW w:w="1396" w:type="dxa"/>
          </w:tcPr>
          <w:p w14:paraId="260D0A90" w14:textId="77777777" w:rsidR="001A3C12" w:rsidRPr="00A62BB0" w:rsidRDefault="001A3C12" w:rsidP="00CC7869">
            <w:pPr>
              <w:pStyle w:val="TAC"/>
            </w:pPr>
            <w:r w:rsidRPr="00A62BB0">
              <w:t>3, 6</w:t>
            </w:r>
          </w:p>
        </w:tc>
        <w:tc>
          <w:tcPr>
            <w:tcW w:w="3366" w:type="dxa"/>
            <w:gridSpan w:val="3"/>
            <w:shd w:val="clear" w:color="auto" w:fill="auto"/>
          </w:tcPr>
          <w:p w14:paraId="5D5B0C1B" w14:textId="77777777" w:rsidR="001A3C12" w:rsidRPr="00A62BB0" w:rsidRDefault="001A3C12" w:rsidP="00CC7869">
            <w:pPr>
              <w:pStyle w:val="TAC"/>
            </w:pPr>
            <w:r w:rsidRPr="00A62BB0">
              <w:t xml:space="preserve">40: </w:t>
            </w:r>
            <w:proofErr w:type="spellStart"/>
            <w:proofErr w:type="gramStart"/>
            <w:r w:rsidRPr="00A62BB0">
              <w:rPr>
                <w:rFonts w:cs="Arial"/>
                <w:lang w:val="de-DE"/>
              </w:rPr>
              <w:t>N</w:t>
            </w:r>
            <w:r w:rsidRPr="00A62BB0">
              <w:rPr>
                <w:rFonts w:cs="Arial"/>
                <w:vertAlign w:val="subscript"/>
                <w:lang w:val="de-DE"/>
              </w:rPr>
              <w:t>RB,c</w:t>
            </w:r>
            <w:proofErr w:type="spellEnd"/>
            <w:proofErr w:type="gramEnd"/>
            <w:r w:rsidRPr="00A62BB0">
              <w:rPr>
                <w:rFonts w:cs="Arial"/>
                <w:lang w:val="de-DE"/>
              </w:rPr>
              <w:t xml:space="preserve"> = 106 (TDD)</w:t>
            </w:r>
          </w:p>
        </w:tc>
      </w:tr>
      <w:tr w:rsidR="001A3C12" w:rsidRPr="00A62BB0" w14:paraId="48B9C3B7" w14:textId="77777777" w:rsidTr="00CC7869">
        <w:trPr>
          <w:trHeight w:val="116"/>
        </w:trPr>
        <w:tc>
          <w:tcPr>
            <w:tcW w:w="3103" w:type="dxa"/>
            <w:tcBorders>
              <w:bottom w:val="nil"/>
            </w:tcBorders>
            <w:shd w:val="clear" w:color="auto" w:fill="auto"/>
          </w:tcPr>
          <w:p w14:paraId="6A7FB066" w14:textId="77777777" w:rsidR="001A3C12" w:rsidRPr="00A62BB0" w:rsidRDefault="001A3C12" w:rsidP="00CC7869">
            <w:pPr>
              <w:pStyle w:val="TAL"/>
            </w:pPr>
            <w:r w:rsidRPr="00A62BB0">
              <w:t>PDSCH reference measurement channel</w:t>
            </w:r>
          </w:p>
        </w:tc>
        <w:tc>
          <w:tcPr>
            <w:tcW w:w="1386" w:type="dxa"/>
            <w:tcBorders>
              <w:bottom w:val="nil"/>
            </w:tcBorders>
            <w:shd w:val="clear" w:color="auto" w:fill="auto"/>
          </w:tcPr>
          <w:p w14:paraId="3F9F196A" w14:textId="77777777" w:rsidR="001A3C12" w:rsidRPr="00A62BB0" w:rsidRDefault="001A3C12" w:rsidP="00CC7869">
            <w:pPr>
              <w:pStyle w:val="TAC"/>
            </w:pPr>
          </w:p>
        </w:tc>
        <w:tc>
          <w:tcPr>
            <w:tcW w:w="1396" w:type="dxa"/>
          </w:tcPr>
          <w:p w14:paraId="559EC19C" w14:textId="77777777" w:rsidR="001A3C12" w:rsidRPr="00A62BB0" w:rsidRDefault="001A3C12" w:rsidP="00CC7869">
            <w:pPr>
              <w:pStyle w:val="TAC"/>
              <w:rPr>
                <w:lang w:val="sv-SE"/>
              </w:rPr>
            </w:pPr>
            <w:r w:rsidRPr="00A62BB0">
              <w:t>1, 4</w:t>
            </w:r>
          </w:p>
        </w:tc>
        <w:tc>
          <w:tcPr>
            <w:tcW w:w="3366" w:type="dxa"/>
            <w:gridSpan w:val="3"/>
            <w:shd w:val="clear" w:color="auto" w:fill="auto"/>
          </w:tcPr>
          <w:p w14:paraId="4676702A" w14:textId="77777777" w:rsidR="001A3C12" w:rsidRPr="00A62BB0" w:rsidRDefault="001A3C12" w:rsidP="00CC7869">
            <w:pPr>
              <w:pStyle w:val="TAC"/>
              <w:rPr>
                <w:lang w:val="sv-SE"/>
              </w:rPr>
            </w:pPr>
            <w:r w:rsidRPr="00A62BB0">
              <w:rPr>
                <w:lang w:val="sv-SE"/>
              </w:rPr>
              <w:t>SR.1.1 FDD</w:t>
            </w:r>
          </w:p>
        </w:tc>
      </w:tr>
      <w:tr w:rsidR="001A3C12" w:rsidRPr="00A62BB0" w14:paraId="3D35F6DB" w14:textId="77777777" w:rsidTr="00CC7869">
        <w:trPr>
          <w:trHeight w:val="115"/>
        </w:trPr>
        <w:tc>
          <w:tcPr>
            <w:tcW w:w="3103" w:type="dxa"/>
            <w:tcBorders>
              <w:top w:val="nil"/>
              <w:bottom w:val="nil"/>
            </w:tcBorders>
            <w:shd w:val="clear" w:color="auto" w:fill="auto"/>
          </w:tcPr>
          <w:p w14:paraId="19960FC3" w14:textId="77777777" w:rsidR="001A3C12" w:rsidRPr="00A62BB0" w:rsidRDefault="001A3C12" w:rsidP="00CC7869">
            <w:pPr>
              <w:pStyle w:val="TAL"/>
            </w:pPr>
          </w:p>
        </w:tc>
        <w:tc>
          <w:tcPr>
            <w:tcW w:w="1386" w:type="dxa"/>
            <w:tcBorders>
              <w:top w:val="nil"/>
              <w:bottom w:val="nil"/>
            </w:tcBorders>
            <w:shd w:val="clear" w:color="auto" w:fill="auto"/>
          </w:tcPr>
          <w:p w14:paraId="2CE75BDF" w14:textId="77777777" w:rsidR="001A3C12" w:rsidRPr="00A62BB0" w:rsidRDefault="001A3C12" w:rsidP="00CC7869">
            <w:pPr>
              <w:pStyle w:val="TAC"/>
            </w:pPr>
          </w:p>
        </w:tc>
        <w:tc>
          <w:tcPr>
            <w:tcW w:w="1396" w:type="dxa"/>
          </w:tcPr>
          <w:p w14:paraId="42BC3E0C" w14:textId="77777777" w:rsidR="001A3C12" w:rsidRPr="00A62BB0" w:rsidRDefault="001A3C12" w:rsidP="00CC7869">
            <w:pPr>
              <w:pStyle w:val="TAC"/>
              <w:rPr>
                <w:lang w:val="sv-SE"/>
              </w:rPr>
            </w:pPr>
            <w:r w:rsidRPr="00A62BB0">
              <w:t>2, 5</w:t>
            </w:r>
          </w:p>
        </w:tc>
        <w:tc>
          <w:tcPr>
            <w:tcW w:w="3366" w:type="dxa"/>
            <w:gridSpan w:val="3"/>
            <w:shd w:val="clear" w:color="auto" w:fill="auto"/>
          </w:tcPr>
          <w:p w14:paraId="4AA52980" w14:textId="77777777" w:rsidR="001A3C12" w:rsidRPr="00A62BB0" w:rsidRDefault="001A3C12" w:rsidP="00CC7869">
            <w:pPr>
              <w:pStyle w:val="TAC"/>
              <w:rPr>
                <w:lang w:val="sv-SE"/>
              </w:rPr>
            </w:pPr>
            <w:r w:rsidRPr="00A62BB0">
              <w:rPr>
                <w:lang w:val="sv-SE"/>
              </w:rPr>
              <w:t>SR.1.1 TDD</w:t>
            </w:r>
          </w:p>
        </w:tc>
      </w:tr>
      <w:tr w:rsidR="001A3C12" w:rsidRPr="00A62BB0" w14:paraId="7571C3D0" w14:textId="77777777" w:rsidTr="00CC7869">
        <w:trPr>
          <w:trHeight w:val="115"/>
        </w:trPr>
        <w:tc>
          <w:tcPr>
            <w:tcW w:w="3103" w:type="dxa"/>
            <w:tcBorders>
              <w:top w:val="nil"/>
              <w:bottom w:val="single" w:sz="4" w:space="0" w:color="auto"/>
            </w:tcBorders>
            <w:shd w:val="clear" w:color="auto" w:fill="auto"/>
          </w:tcPr>
          <w:p w14:paraId="5A4C03DA" w14:textId="77777777" w:rsidR="001A3C12" w:rsidRPr="00A62BB0" w:rsidRDefault="001A3C12" w:rsidP="00CC7869">
            <w:pPr>
              <w:pStyle w:val="TAL"/>
            </w:pPr>
          </w:p>
        </w:tc>
        <w:tc>
          <w:tcPr>
            <w:tcW w:w="1386" w:type="dxa"/>
            <w:tcBorders>
              <w:top w:val="nil"/>
              <w:bottom w:val="single" w:sz="4" w:space="0" w:color="auto"/>
            </w:tcBorders>
            <w:shd w:val="clear" w:color="auto" w:fill="auto"/>
          </w:tcPr>
          <w:p w14:paraId="313CA94C" w14:textId="77777777" w:rsidR="001A3C12" w:rsidRPr="00A62BB0" w:rsidRDefault="001A3C12" w:rsidP="00CC7869">
            <w:pPr>
              <w:pStyle w:val="TAC"/>
            </w:pPr>
          </w:p>
        </w:tc>
        <w:tc>
          <w:tcPr>
            <w:tcW w:w="1396" w:type="dxa"/>
          </w:tcPr>
          <w:p w14:paraId="7F37A00C" w14:textId="77777777" w:rsidR="001A3C12" w:rsidRPr="00A62BB0" w:rsidRDefault="001A3C12" w:rsidP="00CC7869">
            <w:pPr>
              <w:pStyle w:val="TAC"/>
              <w:rPr>
                <w:lang w:val="sv-SE"/>
              </w:rPr>
            </w:pPr>
            <w:r w:rsidRPr="00A62BB0">
              <w:t>3, 6</w:t>
            </w:r>
          </w:p>
        </w:tc>
        <w:tc>
          <w:tcPr>
            <w:tcW w:w="3366" w:type="dxa"/>
            <w:gridSpan w:val="3"/>
            <w:shd w:val="clear" w:color="auto" w:fill="auto"/>
          </w:tcPr>
          <w:p w14:paraId="1403EB97" w14:textId="77777777" w:rsidR="001A3C12" w:rsidRPr="00A62BB0" w:rsidRDefault="001A3C12" w:rsidP="00CC7869">
            <w:pPr>
              <w:pStyle w:val="TAC"/>
              <w:rPr>
                <w:lang w:val="sv-SE"/>
              </w:rPr>
            </w:pPr>
            <w:r w:rsidRPr="00A62BB0">
              <w:rPr>
                <w:lang w:val="sv-SE"/>
              </w:rPr>
              <w:t>SR.2.1 TDD</w:t>
            </w:r>
          </w:p>
        </w:tc>
      </w:tr>
      <w:tr w:rsidR="001A3C12" w:rsidRPr="00A62BB0" w14:paraId="4E918685" w14:textId="77777777" w:rsidTr="00CC7869">
        <w:trPr>
          <w:trHeight w:val="116"/>
        </w:trPr>
        <w:tc>
          <w:tcPr>
            <w:tcW w:w="3103" w:type="dxa"/>
            <w:tcBorders>
              <w:bottom w:val="nil"/>
            </w:tcBorders>
            <w:shd w:val="clear" w:color="auto" w:fill="auto"/>
          </w:tcPr>
          <w:p w14:paraId="2871F91A" w14:textId="77777777" w:rsidR="001A3C12" w:rsidRPr="00A62BB0" w:rsidRDefault="001A3C12" w:rsidP="00CC7869">
            <w:pPr>
              <w:pStyle w:val="TAL"/>
            </w:pPr>
            <w:r w:rsidRPr="00A62BB0">
              <w:t>CORSET reference channel</w:t>
            </w:r>
          </w:p>
        </w:tc>
        <w:tc>
          <w:tcPr>
            <w:tcW w:w="1386" w:type="dxa"/>
            <w:tcBorders>
              <w:bottom w:val="nil"/>
            </w:tcBorders>
            <w:shd w:val="clear" w:color="auto" w:fill="auto"/>
          </w:tcPr>
          <w:p w14:paraId="376E1BB5" w14:textId="77777777" w:rsidR="001A3C12" w:rsidRPr="00A62BB0" w:rsidRDefault="001A3C12" w:rsidP="00CC7869">
            <w:pPr>
              <w:pStyle w:val="TAC"/>
            </w:pPr>
          </w:p>
        </w:tc>
        <w:tc>
          <w:tcPr>
            <w:tcW w:w="1396" w:type="dxa"/>
          </w:tcPr>
          <w:p w14:paraId="1629D09D" w14:textId="77777777" w:rsidR="001A3C12" w:rsidRPr="00A62BB0" w:rsidRDefault="001A3C12" w:rsidP="00CC7869">
            <w:pPr>
              <w:pStyle w:val="TAC"/>
            </w:pPr>
            <w:r w:rsidRPr="00A62BB0">
              <w:t>1, 4</w:t>
            </w:r>
          </w:p>
        </w:tc>
        <w:tc>
          <w:tcPr>
            <w:tcW w:w="3366" w:type="dxa"/>
            <w:gridSpan w:val="3"/>
            <w:shd w:val="clear" w:color="auto" w:fill="auto"/>
          </w:tcPr>
          <w:p w14:paraId="5D34D30D" w14:textId="77777777" w:rsidR="001A3C12" w:rsidRPr="00A62BB0" w:rsidRDefault="001A3C12" w:rsidP="00CC7869">
            <w:pPr>
              <w:pStyle w:val="TAC"/>
            </w:pPr>
            <w:r w:rsidRPr="00A62BB0">
              <w:t>CR.1.1 FDD</w:t>
            </w:r>
          </w:p>
        </w:tc>
      </w:tr>
      <w:tr w:rsidR="001A3C12" w:rsidRPr="00A62BB0" w14:paraId="13D4B085" w14:textId="77777777" w:rsidTr="00CC7869">
        <w:trPr>
          <w:trHeight w:val="115"/>
        </w:trPr>
        <w:tc>
          <w:tcPr>
            <w:tcW w:w="3103" w:type="dxa"/>
            <w:tcBorders>
              <w:top w:val="nil"/>
              <w:bottom w:val="nil"/>
            </w:tcBorders>
            <w:shd w:val="clear" w:color="auto" w:fill="auto"/>
          </w:tcPr>
          <w:p w14:paraId="3FE26C44" w14:textId="77777777" w:rsidR="001A3C12" w:rsidRPr="00A62BB0" w:rsidRDefault="001A3C12" w:rsidP="00CC7869">
            <w:pPr>
              <w:pStyle w:val="TAL"/>
            </w:pPr>
          </w:p>
        </w:tc>
        <w:tc>
          <w:tcPr>
            <w:tcW w:w="1386" w:type="dxa"/>
            <w:tcBorders>
              <w:top w:val="nil"/>
              <w:bottom w:val="nil"/>
            </w:tcBorders>
            <w:shd w:val="clear" w:color="auto" w:fill="auto"/>
          </w:tcPr>
          <w:p w14:paraId="6C603F46" w14:textId="77777777" w:rsidR="001A3C12" w:rsidRPr="00A62BB0" w:rsidRDefault="001A3C12" w:rsidP="00CC7869">
            <w:pPr>
              <w:pStyle w:val="TAC"/>
            </w:pPr>
          </w:p>
        </w:tc>
        <w:tc>
          <w:tcPr>
            <w:tcW w:w="1396" w:type="dxa"/>
          </w:tcPr>
          <w:p w14:paraId="436840B6" w14:textId="77777777" w:rsidR="001A3C12" w:rsidRPr="00A62BB0" w:rsidRDefault="001A3C12" w:rsidP="00CC7869">
            <w:pPr>
              <w:pStyle w:val="TAC"/>
            </w:pPr>
            <w:r w:rsidRPr="00A62BB0">
              <w:t>2, 5</w:t>
            </w:r>
          </w:p>
        </w:tc>
        <w:tc>
          <w:tcPr>
            <w:tcW w:w="3366" w:type="dxa"/>
            <w:gridSpan w:val="3"/>
            <w:shd w:val="clear" w:color="auto" w:fill="auto"/>
          </w:tcPr>
          <w:p w14:paraId="11876FB2" w14:textId="77777777" w:rsidR="001A3C12" w:rsidRPr="00A62BB0" w:rsidRDefault="001A3C12" w:rsidP="00CC7869">
            <w:pPr>
              <w:pStyle w:val="TAC"/>
            </w:pPr>
            <w:r w:rsidRPr="00A62BB0">
              <w:t>CR.1.1 TDD</w:t>
            </w:r>
          </w:p>
        </w:tc>
      </w:tr>
      <w:tr w:rsidR="001A3C12" w:rsidRPr="00A62BB0" w14:paraId="6D51179B" w14:textId="77777777" w:rsidTr="00CC7869">
        <w:trPr>
          <w:trHeight w:val="115"/>
        </w:trPr>
        <w:tc>
          <w:tcPr>
            <w:tcW w:w="3103" w:type="dxa"/>
            <w:tcBorders>
              <w:top w:val="nil"/>
            </w:tcBorders>
            <w:shd w:val="clear" w:color="auto" w:fill="auto"/>
          </w:tcPr>
          <w:p w14:paraId="6184A246" w14:textId="77777777" w:rsidR="001A3C12" w:rsidRPr="00A62BB0" w:rsidRDefault="001A3C12" w:rsidP="00CC7869">
            <w:pPr>
              <w:pStyle w:val="TAL"/>
            </w:pPr>
          </w:p>
        </w:tc>
        <w:tc>
          <w:tcPr>
            <w:tcW w:w="1386" w:type="dxa"/>
            <w:tcBorders>
              <w:top w:val="nil"/>
            </w:tcBorders>
            <w:shd w:val="clear" w:color="auto" w:fill="auto"/>
          </w:tcPr>
          <w:p w14:paraId="38524DF8" w14:textId="77777777" w:rsidR="001A3C12" w:rsidRPr="00A62BB0" w:rsidRDefault="001A3C12" w:rsidP="00CC7869">
            <w:pPr>
              <w:pStyle w:val="TAC"/>
            </w:pPr>
          </w:p>
        </w:tc>
        <w:tc>
          <w:tcPr>
            <w:tcW w:w="1396" w:type="dxa"/>
          </w:tcPr>
          <w:p w14:paraId="4885E435" w14:textId="77777777" w:rsidR="001A3C12" w:rsidRPr="00A62BB0" w:rsidRDefault="001A3C12" w:rsidP="00CC7869">
            <w:pPr>
              <w:pStyle w:val="TAC"/>
            </w:pPr>
            <w:r w:rsidRPr="00A62BB0">
              <w:t>3, 6</w:t>
            </w:r>
          </w:p>
        </w:tc>
        <w:tc>
          <w:tcPr>
            <w:tcW w:w="3366" w:type="dxa"/>
            <w:gridSpan w:val="3"/>
            <w:shd w:val="clear" w:color="auto" w:fill="auto"/>
          </w:tcPr>
          <w:p w14:paraId="5390992C" w14:textId="77777777" w:rsidR="001A3C12" w:rsidRPr="00A62BB0" w:rsidRDefault="001A3C12" w:rsidP="00CC7869">
            <w:pPr>
              <w:pStyle w:val="TAC"/>
            </w:pPr>
            <w:r w:rsidRPr="00A62BB0">
              <w:t>CR.2.1 TDD</w:t>
            </w:r>
          </w:p>
        </w:tc>
      </w:tr>
      <w:tr w:rsidR="001A3C12" w:rsidRPr="00A62BB0" w14:paraId="28DF65CB" w14:textId="77777777" w:rsidTr="00CC7869">
        <w:tc>
          <w:tcPr>
            <w:tcW w:w="3103" w:type="dxa"/>
            <w:shd w:val="clear" w:color="auto" w:fill="auto"/>
          </w:tcPr>
          <w:p w14:paraId="5B03815B" w14:textId="77777777" w:rsidR="001A3C12" w:rsidRPr="00A62BB0" w:rsidRDefault="001A3C12" w:rsidP="00CC7869">
            <w:pPr>
              <w:pStyle w:val="TAL"/>
            </w:pPr>
            <w:r w:rsidRPr="00A62BB0">
              <w:rPr>
                <w:rFonts w:cs="Arial"/>
              </w:rPr>
              <w:t xml:space="preserve">PRACH configuration </w:t>
            </w:r>
          </w:p>
        </w:tc>
        <w:tc>
          <w:tcPr>
            <w:tcW w:w="1386" w:type="dxa"/>
            <w:shd w:val="clear" w:color="auto" w:fill="auto"/>
          </w:tcPr>
          <w:p w14:paraId="30865734" w14:textId="77777777" w:rsidR="001A3C12" w:rsidRPr="00A62BB0" w:rsidRDefault="001A3C12" w:rsidP="00CC7869">
            <w:pPr>
              <w:pStyle w:val="TAC"/>
            </w:pPr>
          </w:p>
        </w:tc>
        <w:tc>
          <w:tcPr>
            <w:tcW w:w="1396" w:type="dxa"/>
          </w:tcPr>
          <w:p w14:paraId="2CCC22E2" w14:textId="77777777" w:rsidR="001A3C12" w:rsidRPr="00A62BB0" w:rsidRDefault="001A3C12" w:rsidP="00CC7869">
            <w:pPr>
              <w:pStyle w:val="TAC"/>
            </w:pPr>
          </w:p>
        </w:tc>
        <w:tc>
          <w:tcPr>
            <w:tcW w:w="3366" w:type="dxa"/>
            <w:gridSpan w:val="3"/>
            <w:shd w:val="clear" w:color="auto" w:fill="auto"/>
          </w:tcPr>
          <w:p w14:paraId="2E630C66" w14:textId="77777777" w:rsidR="001A3C12" w:rsidRPr="00A62BB0" w:rsidRDefault="001A3C12" w:rsidP="00CC7869">
            <w:pPr>
              <w:pStyle w:val="TAC"/>
            </w:pPr>
            <w:r w:rsidRPr="00A62BB0">
              <w:rPr>
                <w:lang w:eastAsia="zh-CN"/>
              </w:rPr>
              <w:t>FR1 PRACH configuration 1</w:t>
            </w:r>
          </w:p>
        </w:tc>
      </w:tr>
      <w:tr w:rsidR="001A3C12" w:rsidRPr="00A62BB0" w14:paraId="7C490D59" w14:textId="77777777" w:rsidTr="00CC7869">
        <w:tc>
          <w:tcPr>
            <w:tcW w:w="3103" w:type="dxa"/>
            <w:shd w:val="clear" w:color="auto" w:fill="auto"/>
          </w:tcPr>
          <w:p w14:paraId="1D50F431" w14:textId="77777777" w:rsidR="001A3C12" w:rsidRPr="00A62BB0" w:rsidRDefault="001A3C12" w:rsidP="00CC7869">
            <w:pPr>
              <w:pStyle w:val="TAL"/>
              <w:rPr>
                <w:b/>
              </w:rPr>
            </w:pPr>
            <w:r w:rsidRPr="00A62BB0">
              <w:t>OCNG pattern</w:t>
            </w:r>
            <w:r w:rsidRPr="00A62BB0">
              <w:rPr>
                <w:rFonts w:eastAsia="Calibri" w:cs="Arial"/>
                <w:vertAlign w:val="superscript"/>
                <w:lang w:val="en-US"/>
              </w:rPr>
              <w:t>Note1</w:t>
            </w:r>
          </w:p>
        </w:tc>
        <w:tc>
          <w:tcPr>
            <w:tcW w:w="1386" w:type="dxa"/>
            <w:shd w:val="clear" w:color="auto" w:fill="auto"/>
          </w:tcPr>
          <w:p w14:paraId="45B4AE4D" w14:textId="77777777" w:rsidR="001A3C12" w:rsidRPr="00A62BB0" w:rsidRDefault="001A3C12" w:rsidP="00CC7869">
            <w:pPr>
              <w:pStyle w:val="TAC"/>
            </w:pPr>
          </w:p>
        </w:tc>
        <w:tc>
          <w:tcPr>
            <w:tcW w:w="1396" w:type="dxa"/>
          </w:tcPr>
          <w:p w14:paraId="3F8FAA25" w14:textId="77777777" w:rsidR="001A3C12" w:rsidRPr="00A62BB0" w:rsidRDefault="001A3C12" w:rsidP="00CC7869">
            <w:pPr>
              <w:pStyle w:val="TAC"/>
            </w:pPr>
            <w:r w:rsidRPr="00A62BB0">
              <w:t>1, 2, 3, 4, 5, 6</w:t>
            </w:r>
          </w:p>
        </w:tc>
        <w:tc>
          <w:tcPr>
            <w:tcW w:w="3366" w:type="dxa"/>
            <w:gridSpan w:val="3"/>
            <w:shd w:val="clear" w:color="auto" w:fill="auto"/>
          </w:tcPr>
          <w:p w14:paraId="057F360C" w14:textId="77777777" w:rsidR="001A3C12" w:rsidRPr="00A62BB0" w:rsidRDefault="001A3C12" w:rsidP="00CC7869">
            <w:pPr>
              <w:pStyle w:val="TAC"/>
            </w:pPr>
            <w:r w:rsidRPr="00A62BB0">
              <w:t>OP.1</w:t>
            </w:r>
          </w:p>
        </w:tc>
      </w:tr>
      <w:tr w:rsidR="001A3C12" w:rsidRPr="00A62BB0" w14:paraId="0B20DD1D" w14:textId="77777777" w:rsidTr="00CC7869">
        <w:tc>
          <w:tcPr>
            <w:tcW w:w="3103" w:type="dxa"/>
            <w:tcBorders>
              <w:bottom w:val="nil"/>
            </w:tcBorders>
            <w:shd w:val="clear" w:color="auto" w:fill="auto"/>
          </w:tcPr>
          <w:p w14:paraId="199208DE" w14:textId="77777777" w:rsidR="001A3C12" w:rsidRPr="00A62BB0" w:rsidRDefault="001A3C12" w:rsidP="00CC7869">
            <w:pPr>
              <w:pStyle w:val="TAL"/>
            </w:pPr>
            <w:r w:rsidRPr="00A62BB0">
              <w:rPr>
                <w:rFonts w:cs="Arial"/>
                <w:lang w:val="da-DK"/>
              </w:rPr>
              <w:t>BWP</w:t>
            </w:r>
          </w:p>
        </w:tc>
        <w:tc>
          <w:tcPr>
            <w:tcW w:w="1386" w:type="dxa"/>
            <w:shd w:val="clear" w:color="auto" w:fill="auto"/>
          </w:tcPr>
          <w:p w14:paraId="126AF81B" w14:textId="77777777" w:rsidR="001A3C12" w:rsidRPr="00A62BB0" w:rsidRDefault="001A3C12" w:rsidP="00CC7869">
            <w:pPr>
              <w:pStyle w:val="TAC"/>
            </w:pPr>
            <w:r w:rsidRPr="00A62BB0">
              <w:rPr>
                <w:rFonts w:cs="Arial"/>
              </w:rPr>
              <w:t>Initial DL BWP</w:t>
            </w:r>
          </w:p>
        </w:tc>
        <w:tc>
          <w:tcPr>
            <w:tcW w:w="1396" w:type="dxa"/>
            <w:tcBorders>
              <w:bottom w:val="nil"/>
            </w:tcBorders>
          </w:tcPr>
          <w:p w14:paraId="2CBCD3EA" w14:textId="77777777" w:rsidR="001A3C12" w:rsidRPr="00A62BB0" w:rsidRDefault="001A3C12" w:rsidP="00CC7869">
            <w:pPr>
              <w:pStyle w:val="TAC"/>
            </w:pPr>
            <w:r w:rsidRPr="00A62BB0">
              <w:t>1, 2, 3, 4, 5, 6</w:t>
            </w:r>
          </w:p>
        </w:tc>
        <w:tc>
          <w:tcPr>
            <w:tcW w:w="3366" w:type="dxa"/>
            <w:gridSpan w:val="3"/>
            <w:shd w:val="clear" w:color="auto" w:fill="auto"/>
          </w:tcPr>
          <w:p w14:paraId="631A8302" w14:textId="77777777" w:rsidR="001A3C12" w:rsidRPr="00A62BB0" w:rsidRDefault="001A3C12" w:rsidP="00CC7869">
            <w:pPr>
              <w:pStyle w:val="TAC"/>
            </w:pPr>
            <w:r w:rsidRPr="00A62BB0">
              <w:rPr>
                <w:rFonts w:cs="v3.7.0"/>
              </w:rPr>
              <w:t>DLBWP.0.1</w:t>
            </w:r>
          </w:p>
        </w:tc>
      </w:tr>
      <w:tr w:rsidR="001A3C12" w:rsidRPr="00A62BB0" w14:paraId="6F9BF7DA" w14:textId="77777777" w:rsidTr="00CC7869">
        <w:tc>
          <w:tcPr>
            <w:tcW w:w="3103" w:type="dxa"/>
            <w:tcBorders>
              <w:top w:val="nil"/>
              <w:bottom w:val="nil"/>
            </w:tcBorders>
            <w:shd w:val="clear" w:color="auto" w:fill="auto"/>
          </w:tcPr>
          <w:p w14:paraId="06CF5EE8" w14:textId="77777777" w:rsidR="001A3C12" w:rsidRPr="00A62BB0" w:rsidRDefault="001A3C12" w:rsidP="00CC7869">
            <w:pPr>
              <w:pStyle w:val="TAL"/>
            </w:pPr>
          </w:p>
        </w:tc>
        <w:tc>
          <w:tcPr>
            <w:tcW w:w="1386" w:type="dxa"/>
            <w:shd w:val="clear" w:color="auto" w:fill="auto"/>
          </w:tcPr>
          <w:p w14:paraId="5C7894B0" w14:textId="77777777" w:rsidR="001A3C12" w:rsidRPr="00A62BB0" w:rsidRDefault="001A3C12" w:rsidP="00CC7869">
            <w:pPr>
              <w:pStyle w:val="TAC"/>
            </w:pPr>
            <w:r w:rsidRPr="00A62BB0">
              <w:rPr>
                <w:rFonts w:cs="Arial"/>
              </w:rPr>
              <w:t>Dedicated DL BWP</w:t>
            </w:r>
          </w:p>
        </w:tc>
        <w:tc>
          <w:tcPr>
            <w:tcW w:w="1396" w:type="dxa"/>
            <w:tcBorders>
              <w:top w:val="nil"/>
              <w:bottom w:val="nil"/>
            </w:tcBorders>
          </w:tcPr>
          <w:p w14:paraId="18ED1CCD" w14:textId="77777777" w:rsidR="001A3C12" w:rsidRPr="00A62BB0" w:rsidRDefault="001A3C12" w:rsidP="00CC7869">
            <w:pPr>
              <w:pStyle w:val="TAC"/>
            </w:pPr>
          </w:p>
        </w:tc>
        <w:tc>
          <w:tcPr>
            <w:tcW w:w="3366" w:type="dxa"/>
            <w:gridSpan w:val="3"/>
            <w:shd w:val="clear" w:color="auto" w:fill="auto"/>
          </w:tcPr>
          <w:p w14:paraId="5B76976C" w14:textId="77777777" w:rsidR="001A3C12" w:rsidRPr="00A62BB0" w:rsidRDefault="001A3C12" w:rsidP="00CC7869">
            <w:pPr>
              <w:pStyle w:val="TAC"/>
            </w:pPr>
            <w:r w:rsidRPr="00A62BB0">
              <w:rPr>
                <w:rFonts w:cs="v3.7.0"/>
              </w:rPr>
              <w:t>DLBWP.1.1</w:t>
            </w:r>
          </w:p>
        </w:tc>
      </w:tr>
      <w:tr w:rsidR="001A3C12" w:rsidRPr="00A62BB0" w14:paraId="3423AE4D" w14:textId="77777777" w:rsidTr="00CC7869">
        <w:tc>
          <w:tcPr>
            <w:tcW w:w="3103" w:type="dxa"/>
            <w:tcBorders>
              <w:top w:val="nil"/>
              <w:bottom w:val="nil"/>
            </w:tcBorders>
            <w:shd w:val="clear" w:color="auto" w:fill="auto"/>
          </w:tcPr>
          <w:p w14:paraId="4D805C6F" w14:textId="77777777" w:rsidR="001A3C12" w:rsidRPr="00A62BB0" w:rsidRDefault="001A3C12" w:rsidP="00CC7869">
            <w:pPr>
              <w:pStyle w:val="TAL"/>
            </w:pPr>
          </w:p>
        </w:tc>
        <w:tc>
          <w:tcPr>
            <w:tcW w:w="1386" w:type="dxa"/>
            <w:shd w:val="clear" w:color="auto" w:fill="auto"/>
          </w:tcPr>
          <w:p w14:paraId="5066DA13" w14:textId="77777777" w:rsidR="001A3C12" w:rsidRPr="00A62BB0" w:rsidRDefault="001A3C12" w:rsidP="00CC7869">
            <w:pPr>
              <w:pStyle w:val="TAC"/>
            </w:pPr>
            <w:r w:rsidRPr="00A62BB0">
              <w:rPr>
                <w:rFonts w:cs="Arial"/>
              </w:rPr>
              <w:t>Initial UL BWP</w:t>
            </w:r>
          </w:p>
        </w:tc>
        <w:tc>
          <w:tcPr>
            <w:tcW w:w="1396" w:type="dxa"/>
            <w:tcBorders>
              <w:top w:val="nil"/>
              <w:bottom w:val="nil"/>
            </w:tcBorders>
          </w:tcPr>
          <w:p w14:paraId="14C8FD3F" w14:textId="77777777" w:rsidR="001A3C12" w:rsidRPr="00A62BB0" w:rsidRDefault="001A3C12" w:rsidP="00CC7869">
            <w:pPr>
              <w:pStyle w:val="TAC"/>
            </w:pPr>
          </w:p>
        </w:tc>
        <w:tc>
          <w:tcPr>
            <w:tcW w:w="3366" w:type="dxa"/>
            <w:gridSpan w:val="3"/>
            <w:shd w:val="clear" w:color="auto" w:fill="auto"/>
          </w:tcPr>
          <w:p w14:paraId="7DA81467" w14:textId="77777777" w:rsidR="001A3C12" w:rsidRPr="00A62BB0" w:rsidRDefault="001A3C12" w:rsidP="00CC7869">
            <w:pPr>
              <w:pStyle w:val="TAC"/>
            </w:pPr>
            <w:r w:rsidRPr="00A62BB0">
              <w:rPr>
                <w:rFonts w:cs="v3.7.0"/>
              </w:rPr>
              <w:t>ULBWP.0.1</w:t>
            </w:r>
          </w:p>
        </w:tc>
      </w:tr>
      <w:tr w:rsidR="001A3C12" w:rsidRPr="00A62BB0" w14:paraId="3B0774D9" w14:textId="77777777" w:rsidTr="00CC7869">
        <w:tc>
          <w:tcPr>
            <w:tcW w:w="3103" w:type="dxa"/>
            <w:tcBorders>
              <w:top w:val="nil"/>
            </w:tcBorders>
            <w:shd w:val="clear" w:color="auto" w:fill="auto"/>
          </w:tcPr>
          <w:p w14:paraId="57E2959D" w14:textId="77777777" w:rsidR="001A3C12" w:rsidRPr="00A62BB0" w:rsidRDefault="001A3C12" w:rsidP="00CC7869">
            <w:pPr>
              <w:pStyle w:val="TAL"/>
            </w:pPr>
          </w:p>
        </w:tc>
        <w:tc>
          <w:tcPr>
            <w:tcW w:w="1386" w:type="dxa"/>
            <w:shd w:val="clear" w:color="auto" w:fill="auto"/>
          </w:tcPr>
          <w:p w14:paraId="2A92997A" w14:textId="77777777" w:rsidR="001A3C12" w:rsidRPr="00A62BB0" w:rsidRDefault="001A3C12" w:rsidP="00CC7869">
            <w:pPr>
              <w:pStyle w:val="TAC"/>
            </w:pPr>
            <w:r w:rsidRPr="00A62BB0">
              <w:rPr>
                <w:rFonts w:cs="Arial"/>
              </w:rPr>
              <w:t>Dedicated UL BWP</w:t>
            </w:r>
          </w:p>
        </w:tc>
        <w:tc>
          <w:tcPr>
            <w:tcW w:w="1396" w:type="dxa"/>
            <w:tcBorders>
              <w:top w:val="nil"/>
            </w:tcBorders>
          </w:tcPr>
          <w:p w14:paraId="5516B74F" w14:textId="77777777" w:rsidR="001A3C12" w:rsidRPr="00A62BB0" w:rsidRDefault="001A3C12" w:rsidP="00CC7869">
            <w:pPr>
              <w:pStyle w:val="TAC"/>
            </w:pPr>
          </w:p>
        </w:tc>
        <w:tc>
          <w:tcPr>
            <w:tcW w:w="3366" w:type="dxa"/>
            <w:gridSpan w:val="3"/>
            <w:shd w:val="clear" w:color="auto" w:fill="auto"/>
          </w:tcPr>
          <w:p w14:paraId="6383314E" w14:textId="77777777" w:rsidR="001A3C12" w:rsidRPr="00A62BB0" w:rsidRDefault="001A3C12" w:rsidP="00CC7869">
            <w:pPr>
              <w:pStyle w:val="TAC"/>
            </w:pPr>
            <w:r w:rsidRPr="00A62BB0">
              <w:rPr>
                <w:rFonts w:cs="v3.7.0"/>
              </w:rPr>
              <w:t>ULBWP.1.1</w:t>
            </w:r>
          </w:p>
        </w:tc>
      </w:tr>
      <w:tr w:rsidR="001A3C12" w:rsidRPr="00A62BB0" w14:paraId="12F2349E" w14:textId="77777777" w:rsidTr="00CC7869">
        <w:tc>
          <w:tcPr>
            <w:tcW w:w="3103" w:type="dxa"/>
            <w:tcBorders>
              <w:bottom w:val="single" w:sz="4" w:space="0" w:color="auto"/>
            </w:tcBorders>
            <w:shd w:val="clear" w:color="auto" w:fill="auto"/>
          </w:tcPr>
          <w:p w14:paraId="281A77CF" w14:textId="77777777" w:rsidR="001A3C12" w:rsidRPr="00A62BB0" w:rsidRDefault="001A3C12" w:rsidP="00CC7869">
            <w:pPr>
              <w:pStyle w:val="TAL"/>
            </w:pPr>
            <w:r w:rsidRPr="00A62BB0">
              <w:t>SMTC configuration</w:t>
            </w:r>
          </w:p>
        </w:tc>
        <w:tc>
          <w:tcPr>
            <w:tcW w:w="1386" w:type="dxa"/>
            <w:tcBorders>
              <w:bottom w:val="single" w:sz="4" w:space="0" w:color="auto"/>
            </w:tcBorders>
            <w:shd w:val="clear" w:color="auto" w:fill="auto"/>
          </w:tcPr>
          <w:p w14:paraId="1A7304E9" w14:textId="77777777" w:rsidR="001A3C12" w:rsidRPr="00A62BB0" w:rsidRDefault="001A3C12" w:rsidP="00CC7869">
            <w:pPr>
              <w:pStyle w:val="TAC"/>
            </w:pPr>
          </w:p>
        </w:tc>
        <w:tc>
          <w:tcPr>
            <w:tcW w:w="1396" w:type="dxa"/>
          </w:tcPr>
          <w:p w14:paraId="499027C6" w14:textId="77777777" w:rsidR="001A3C12" w:rsidRPr="00A62BB0" w:rsidRDefault="001A3C12" w:rsidP="00CC7869">
            <w:pPr>
              <w:pStyle w:val="TAC"/>
            </w:pPr>
            <w:r w:rsidRPr="00A62BB0">
              <w:t>1, 2, 3, 4, 5, 6</w:t>
            </w:r>
          </w:p>
        </w:tc>
        <w:tc>
          <w:tcPr>
            <w:tcW w:w="3366" w:type="dxa"/>
            <w:gridSpan w:val="3"/>
            <w:shd w:val="clear" w:color="auto" w:fill="auto"/>
          </w:tcPr>
          <w:p w14:paraId="3A52BB8F" w14:textId="77777777" w:rsidR="001A3C12" w:rsidRPr="00A62BB0" w:rsidRDefault="001A3C12" w:rsidP="00CC7869">
            <w:pPr>
              <w:pStyle w:val="TAC"/>
            </w:pPr>
            <w:r w:rsidRPr="00A62BB0">
              <w:t>SMTC.1</w:t>
            </w:r>
          </w:p>
        </w:tc>
      </w:tr>
      <w:tr w:rsidR="001A3C12" w:rsidRPr="00A62BB0" w14:paraId="1B8B71BA" w14:textId="77777777" w:rsidTr="00CC7869">
        <w:trPr>
          <w:trHeight w:val="116"/>
        </w:trPr>
        <w:tc>
          <w:tcPr>
            <w:tcW w:w="3103" w:type="dxa"/>
            <w:tcBorders>
              <w:bottom w:val="nil"/>
            </w:tcBorders>
            <w:shd w:val="clear" w:color="auto" w:fill="auto"/>
          </w:tcPr>
          <w:p w14:paraId="70D958CD" w14:textId="77777777" w:rsidR="001A3C12" w:rsidRPr="00A62BB0" w:rsidRDefault="001A3C12" w:rsidP="00CC7869">
            <w:pPr>
              <w:pStyle w:val="TAL"/>
            </w:pPr>
            <w:r w:rsidRPr="00A62BB0">
              <w:t>SSB configuration</w:t>
            </w:r>
          </w:p>
        </w:tc>
        <w:tc>
          <w:tcPr>
            <w:tcW w:w="1386" w:type="dxa"/>
            <w:tcBorders>
              <w:bottom w:val="nil"/>
            </w:tcBorders>
            <w:shd w:val="clear" w:color="auto" w:fill="auto"/>
          </w:tcPr>
          <w:p w14:paraId="5D30B4A5" w14:textId="77777777" w:rsidR="001A3C12" w:rsidRPr="00A62BB0" w:rsidRDefault="001A3C12" w:rsidP="00CC7869">
            <w:pPr>
              <w:pStyle w:val="TAC"/>
            </w:pPr>
          </w:p>
        </w:tc>
        <w:tc>
          <w:tcPr>
            <w:tcW w:w="1396" w:type="dxa"/>
          </w:tcPr>
          <w:p w14:paraId="308F07AB" w14:textId="77777777" w:rsidR="001A3C12" w:rsidRPr="00A62BB0" w:rsidRDefault="001A3C12" w:rsidP="00CC7869">
            <w:pPr>
              <w:pStyle w:val="TAC"/>
            </w:pPr>
            <w:r w:rsidRPr="00A62BB0">
              <w:t>1, 2, 4, 5</w:t>
            </w:r>
          </w:p>
        </w:tc>
        <w:tc>
          <w:tcPr>
            <w:tcW w:w="3366" w:type="dxa"/>
            <w:gridSpan w:val="3"/>
            <w:shd w:val="clear" w:color="auto" w:fill="auto"/>
          </w:tcPr>
          <w:p w14:paraId="7A25E9E8" w14:textId="77777777" w:rsidR="001A3C12" w:rsidRPr="00A62BB0" w:rsidRDefault="001A3C12" w:rsidP="00CC7869">
            <w:pPr>
              <w:pStyle w:val="TAC"/>
            </w:pPr>
            <w:r w:rsidRPr="00A62BB0">
              <w:t>SSB.1 FR1</w:t>
            </w:r>
          </w:p>
        </w:tc>
      </w:tr>
      <w:tr w:rsidR="001A3C12" w:rsidRPr="00A62BB0" w14:paraId="0FBD43E2" w14:textId="77777777" w:rsidTr="00CC7869">
        <w:trPr>
          <w:trHeight w:val="135"/>
        </w:trPr>
        <w:tc>
          <w:tcPr>
            <w:tcW w:w="3103" w:type="dxa"/>
            <w:tcBorders>
              <w:top w:val="nil"/>
              <w:bottom w:val="single" w:sz="4" w:space="0" w:color="auto"/>
            </w:tcBorders>
            <w:shd w:val="clear" w:color="auto" w:fill="auto"/>
          </w:tcPr>
          <w:p w14:paraId="4F96BD91" w14:textId="77777777" w:rsidR="001A3C12" w:rsidRPr="00A62BB0" w:rsidRDefault="001A3C12" w:rsidP="00CC7869">
            <w:pPr>
              <w:pStyle w:val="TAL"/>
            </w:pPr>
          </w:p>
        </w:tc>
        <w:tc>
          <w:tcPr>
            <w:tcW w:w="1386" w:type="dxa"/>
            <w:tcBorders>
              <w:top w:val="nil"/>
              <w:bottom w:val="single" w:sz="4" w:space="0" w:color="auto"/>
            </w:tcBorders>
            <w:shd w:val="clear" w:color="auto" w:fill="auto"/>
          </w:tcPr>
          <w:p w14:paraId="64F34B13" w14:textId="77777777" w:rsidR="001A3C12" w:rsidRPr="00A62BB0" w:rsidRDefault="001A3C12" w:rsidP="00CC7869">
            <w:pPr>
              <w:pStyle w:val="TAC"/>
            </w:pPr>
          </w:p>
        </w:tc>
        <w:tc>
          <w:tcPr>
            <w:tcW w:w="1396" w:type="dxa"/>
          </w:tcPr>
          <w:p w14:paraId="64940B37" w14:textId="77777777" w:rsidR="001A3C12" w:rsidRPr="00A62BB0" w:rsidRDefault="001A3C12" w:rsidP="00CC7869">
            <w:pPr>
              <w:pStyle w:val="TAC"/>
            </w:pPr>
            <w:r w:rsidRPr="00A62BB0">
              <w:t>3, 6</w:t>
            </w:r>
          </w:p>
        </w:tc>
        <w:tc>
          <w:tcPr>
            <w:tcW w:w="3366" w:type="dxa"/>
            <w:gridSpan w:val="3"/>
            <w:shd w:val="clear" w:color="auto" w:fill="auto"/>
          </w:tcPr>
          <w:p w14:paraId="1E7F2BBA" w14:textId="77777777" w:rsidR="001A3C12" w:rsidRPr="00A62BB0" w:rsidRDefault="001A3C12" w:rsidP="00CC7869">
            <w:pPr>
              <w:pStyle w:val="TAC"/>
            </w:pPr>
            <w:r w:rsidRPr="00A62BB0">
              <w:t>SSB.2 FR1</w:t>
            </w:r>
          </w:p>
        </w:tc>
      </w:tr>
      <w:tr w:rsidR="001A3C12" w:rsidRPr="00A62BB0" w14:paraId="2DC7979C" w14:textId="77777777" w:rsidTr="00CC7869">
        <w:tc>
          <w:tcPr>
            <w:tcW w:w="3103" w:type="dxa"/>
            <w:tcBorders>
              <w:bottom w:val="nil"/>
            </w:tcBorders>
            <w:shd w:val="clear" w:color="auto" w:fill="auto"/>
          </w:tcPr>
          <w:p w14:paraId="6AE1E940" w14:textId="77777777" w:rsidR="001A3C12" w:rsidRPr="00A62BB0" w:rsidRDefault="001A3C12" w:rsidP="00CC7869">
            <w:pPr>
              <w:pStyle w:val="TAL"/>
              <w:rPr>
                <w:rFonts w:cs="Arial"/>
              </w:rPr>
            </w:pPr>
            <w:r w:rsidRPr="00A62BB0">
              <w:rPr>
                <w:rFonts w:cs="Arial"/>
              </w:rPr>
              <w:t>b2-Threshold2NR</w:t>
            </w:r>
          </w:p>
        </w:tc>
        <w:tc>
          <w:tcPr>
            <w:tcW w:w="1386" w:type="dxa"/>
            <w:tcBorders>
              <w:bottom w:val="nil"/>
            </w:tcBorders>
            <w:shd w:val="clear" w:color="auto" w:fill="auto"/>
          </w:tcPr>
          <w:p w14:paraId="77BE2645" w14:textId="77777777" w:rsidR="001A3C12" w:rsidRPr="00A62BB0" w:rsidRDefault="001A3C12" w:rsidP="00CC7869">
            <w:pPr>
              <w:pStyle w:val="TAC"/>
            </w:pPr>
            <w:r w:rsidRPr="00A62BB0">
              <w:t>dBm</w:t>
            </w:r>
          </w:p>
        </w:tc>
        <w:tc>
          <w:tcPr>
            <w:tcW w:w="1396" w:type="dxa"/>
          </w:tcPr>
          <w:p w14:paraId="54CF262B" w14:textId="77777777" w:rsidR="001A3C12" w:rsidRPr="00A62BB0" w:rsidRDefault="001A3C12" w:rsidP="00CC7869">
            <w:pPr>
              <w:pStyle w:val="TAC"/>
            </w:pPr>
            <w:r w:rsidRPr="00A62BB0">
              <w:t>1, 2, 4, 5</w:t>
            </w:r>
          </w:p>
        </w:tc>
        <w:tc>
          <w:tcPr>
            <w:tcW w:w="3366" w:type="dxa"/>
            <w:gridSpan w:val="3"/>
            <w:shd w:val="clear" w:color="auto" w:fill="auto"/>
          </w:tcPr>
          <w:p w14:paraId="29F81843" w14:textId="77777777" w:rsidR="001A3C12" w:rsidRPr="00A62BB0" w:rsidRDefault="001A3C12" w:rsidP="00CC7869">
            <w:pPr>
              <w:pStyle w:val="TAC"/>
            </w:pPr>
            <w:r>
              <w:t>-106</w:t>
            </w:r>
          </w:p>
        </w:tc>
      </w:tr>
      <w:tr w:rsidR="001A3C12" w:rsidRPr="00A62BB0" w14:paraId="6ABF624C" w14:textId="77777777" w:rsidTr="00CC7869">
        <w:tc>
          <w:tcPr>
            <w:tcW w:w="3103" w:type="dxa"/>
            <w:tcBorders>
              <w:top w:val="nil"/>
            </w:tcBorders>
            <w:shd w:val="clear" w:color="auto" w:fill="auto"/>
          </w:tcPr>
          <w:p w14:paraId="5D100A45" w14:textId="77777777" w:rsidR="001A3C12" w:rsidRPr="00A62BB0" w:rsidRDefault="001A3C12" w:rsidP="00CC7869">
            <w:pPr>
              <w:pStyle w:val="TAL"/>
              <w:rPr>
                <w:rFonts w:cs="Arial"/>
              </w:rPr>
            </w:pPr>
          </w:p>
        </w:tc>
        <w:tc>
          <w:tcPr>
            <w:tcW w:w="1386" w:type="dxa"/>
            <w:tcBorders>
              <w:top w:val="nil"/>
              <w:bottom w:val="single" w:sz="4" w:space="0" w:color="auto"/>
            </w:tcBorders>
            <w:shd w:val="clear" w:color="auto" w:fill="auto"/>
          </w:tcPr>
          <w:p w14:paraId="4B66E7A9" w14:textId="77777777" w:rsidR="001A3C12" w:rsidRPr="00A62BB0" w:rsidRDefault="001A3C12" w:rsidP="00CC7869">
            <w:pPr>
              <w:pStyle w:val="TAC"/>
            </w:pPr>
          </w:p>
        </w:tc>
        <w:tc>
          <w:tcPr>
            <w:tcW w:w="1396" w:type="dxa"/>
            <w:tcBorders>
              <w:bottom w:val="single" w:sz="4" w:space="0" w:color="auto"/>
            </w:tcBorders>
          </w:tcPr>
          <w:p w14:paraId="45D21C21" w14:textId="77777777" w:rsidR="001A3C12" w:rsidRPr="00A62BB0" w:rsidRDefault="001A3C12" w:rsidP="00CC7869">
            <w:pPr>
              <w:pStyle w:val="TAC"/>
            </w:pPr>
            <w:r w:rsidRPr="00A62BB0">
              <w:t>3, 6</w:t>
            </w:r>
          </w:p>
        </w:tc>
        <w:tc>
          <w:tcPr>
            <w:tcW w:w="3366" w:type="dxa"/>
            <w:gridSpan w:val="3"/>
            <w:tcBorders>
              <w:bottom w:val="single" w:sz="4" w:space="0" w:color="auto"/>
            </w:tcBorders>
            <w:shd w:val="clear" w:color="auto" w:fill="auto"/>
          </w:tcPr>
          <w:p w14:paraId="288E00BF" w14:textId="77777777" w:rsidR="001A3C12" w:rsidRPr="00A62BB0" w:rsidRDefault="001A3C12" w:rsidP="00CC7869">
            <w:pPr>
              <w:pStyle w:val="TAC"/>
            </w:pPr>
            <w:r w:rsidRPr="00A62BB0">
              <w:t>-103</w:t>
            </w:r>
          </w:p>
        </w:tc>
      </w:tr>
      <w:tr w:rsidR="001A3C12" w:rsidRPr="00A62BB0" w14:paraId="62D5CE54" w14:textId="77777777" w:rsidTr="00CC7869">
        <w:tc>
          <w:tcPr>
            <w:tcW w:w="3103" w:type="dxa"/>
            <w:shd w:val="clear" w:color="auto" w:fill="auto"/>
          </w:tcPr>
          <w:p w14:paraId="4B2ADF51" w14:textId="77777777" w:rsidR="001A3C12" w:rsidRPr="00A62BB0" w:rsidRDefault="001A3C12" w:rsidP="00CC7869">
            <w:pPr>
              <w:pStyle w:val="TAL"/>
              <w:rPr>
                <w:rFonts w:cs="Arial"/>
                <w:lang w:val="en-US"/>
              </w:rPr>
            </w:pPr>
            <w:r w:rsidRPr="00A62BB0">
              <w:rPr>
                <w:rFonts w:cs="Arial"/>
              </w:rPr>
              <w:t>EPRE ratio of PSS to SSS</w:t>
            </w:r>
          </w:p>
        </w:tc>
        <w:tc>
          <w:tcPr>
            <w:tcW w:w="1386" w:type="dxa"/>
            <w:tcBorders>
              <w:bottom w:val="nil"/>
            </w:tcBorders>
            <w:shd w:val="clear" w:color="auto" w:fill="auto"/>
          </w:tcPr>
          <w:p w14:paraId="46C5FADF" w14:textId="77777777" w:rsidR="001A3C12" w:rsidRPr="00A62BB0" w:rsidRDefault="001A3C12" w:rsidP="00CC7869">
            <w:pPr>
              <w:pStyle w:val="TAC"/>
            </w:pPr>
            <w:r w:rsidRPr="00A62BB0">
              <w:t>dB</w:t>
            </w:r>
          </w:p>
        </w:tc>
        <w:tc>
          <w:tcPr>
            <w:tcW w:w="1396" w:type="dxa"/>
            <w:tcBorders>
              <w:bottom w:val="nil"/>
            </w:tcBorders>
            <w:shd w:val="clear" w:color="auto" w:fill="auto"/>
          </w:tcPr>
          <w:p w14:paraId="34360BB0" w14:textId="77777777" w:rsidR="001A3C12" w:rsidRPr="00A62BB0" w:rsidRDefault="001A3C12" w:rsidP="00CC7869">
            <w:pPr>
              <w:pStyle w:val="TAC"/>
            </w:pPr>
            <w:r w:rsidRPr="00A62BB0">
              <w:t>1, 2, 3, 4, 5, 6</w:t>
            </w:r>
          </w:p>
        </w:tc>
        <w:tc>
          <w:tcPr>
            <w:tcW w:w="3366" w:type="dxa"/>
            <w:gridSpan w:val="3"/>
            <w:tcBorders>
              <w:bottom w:val="nil"/>
            </w:tcBorders>
            <w:shd w:val="clear" w:color="auto" w:fill="auto"/>
          </w:tcPr>
          <w:p w14:paraId="186B2E24" w14:textId="77777777" w:rsidR="001A3C12" w:rsidRPr="00A62BB0" w:rsidRDefault="001A3C12" w:rsidP="00CC7869">
            <w:pPr>
              <w:pStyle w:val="TAC"/>
            </w:pPr>
            <w:r w:rsidRPr="00A62BB0">
              <w:t>0</w:t>
            </w:r>
          </w:p>
        </w:tc>
      </w:tr>
      <w:tr w:rsidR="001A3C12" w:rsidRPr="00A62BB0" w14:paraId="7A4DADBE" w14:textId="77777777" w:rsidTr="00CC7869">
        <w:tc>
          <w:tcPr>
            <w:tcW w:w="3103" w:type="dxa"/>
            <w:shd w:val="clear" w:color="auto" w:fill="auto"/>
          </w:tcPr>
          <w:p w14:paraId="3F594FA5" w14:textId="77777777" w:rsidR="001A3C12" w:rsidRPr="00A62BB0" w:rsidRDefault="001A3C12" w:rsidP="00CC7869">
            <w:pPr>
              <w:pStyle w:val="TAL"/>
              <w:rPr>
                <w:rFonts w:cs="Arial"/>
                <w:lang w:val="en-US"/>
              </w:rPr>
            </w:pPr>
            <w:r w:rsidRPr="00A62BB0">
              <w:rPr>
                <w:rFonts w:cs="Arial"/>
              </w:rPr>
              <w:t>EPRE ratio of PBCH_DMRS to SSS</w:t>
            </w:r>
          </w:p>
        </w:tc>
        <w:tc>
          <w:tcPr>
            <w:tcW w:w="1386" w:type="dxa"/>
            <w:tcBorders>
              <w:top w:val="nil"/>
              <w:bottom w:val="nil"/>
            </w:tcBorders>
            <w:shd w:val="clear" w:color="auto" w:fill="auto"/>
          </w:tcPr>
          <w:p w14:paraId="605152B1" w14:textId="77777777" w:rsidR="001A3C12" w:rsidRPr="00A62BB0" w:rsidRDefault="001A3C12" w:rsidP="00CC7869">
            <w:pPr>
              <w:pStyle w:val="TAC"/>
            </w:pPr>
          </w:p>
        </w:tc>
        <w:tc>
          <w:tcPr>
            <w:tcW w:w="1396" w:type="dxa"/>
            <w:tcBorders>
              <w:top w:val="nil"/>
              <w:bottom w:val="nil"/>
            </w:tcBorders>
            <w:shd w:val="clear" w:color="auto" w:fill="auto"/>
          </w:tcPr>
          <w:p w14:paraId="2ADE43C4" w14:textId="77777777" w:rsidR="001A3C12" w:rsidRPr="00A62BB0" w:rsidRDefault="001A3C12" w:rsidP="00CC7869">
            <w:pPr>
              <w:pStyle w:val="TAC"/>
            </w:pPr>
          </w:p>
        </w:tc>
        <w:tc>
          <w:tcPr>
            <w:tcW w:w="3366" w:type="dxa"/>
            <w:gridSpan w:val="3"/>
            <w:tcBorders>
              <w:top w:val="nil"/>
              <w:bottom w:val="nil"/>
            </w:tcBorders>
            <w:shd w:val="clear" w:color="auto" w:fill="auto"/>
          </w:tcPr>
          <w:p w14:paraId="2BDA8C86" w14:textId="77777777" w:rsidR="001A3C12" w:rsidRPr="00A62BB0" w:rsidRDefault="001A3C12" w:rsidP="00CC7869">
            <w:pPr>
              <w:pStyle w:val="TAC"/>
            </w:pPr>
          </w:p>
        </w:tc>
      </w:tr>
      <w:tr w:rsidR="001A3C12" w:rsidRPr="00A62BB0" w14:paraId="10B46278" w14:textId="77777777" w:rsidTr="00CC7869">
        <w:tc>
          <w:tcPr>
            <w:tcW w:w="3103" w:type="dxa"/>
            <w:shd w:val="clear" w:color="auto" w:fill="auto"/>
          </w:tcPr>
          <w:p w14:paraId="110F53A7" w14:textId="77777777" w:rsidR="001A3C12" w:rsidRPr="00A62BB0" w:rsidRDefault="001A3C12" w:rsidP="00CC7869">
            <w:pPr>
              <w:pStyle w:val="TAL"/>
              <w:rPr>
                <w:rFonts w:cs="Arial"/>
                <w:lang w:val="en-US"/>
              </w:rPr>
            </w:pPr>
            <w:r w:rsidRPr="00A62BB0">
              <w:rPr>
                <w:rFonts w:cs="Arial"/>
              </w:rPr>
              <w:t>EPRE ratio of PBCH to PBCH_DMRS</w:t>
            </w:r>
          </w:p>
        </w:tc>
        <w:tc>
          <w:tcPr>
            <w:tcW w:w="1386" w:type="dxa"/>
            <w:tcBorders>
              <w:top w:val="nil"/>
              <w:bottom w:val="nil"/>
            </w:tcBorders>
            <w:shd w:val="clear" w:color="auto" w:fill="auto"/>
          </w:tcPr>
          <w:p w14:paraId="1408EA70" w14:textId="77777777" w:rsidR="001A3C12" w:rsidRPr="00A62BB0" w:rsidRDefault="001A3C12" w:rsidP="00CC7869">
            <w:pPr>
              <w:pStyle w:val="TAC"/>
            </w:pPr>
          </w:p>
        </w:tc>
        <w:tc>
          <w:tcPr>
            <w:tcW w:w="1396" w:type="dxa"/>
            <w:tcBorders>
              <w:top w:val="nil"/>
              <w:bottom w:val="nil"/>
            </w:tcBorders>
            <w:shd w:val="clear" w:color="auto" w:fill="auto"/>
          </w:tcPr>
          <w:p w14:paraId="35168A14" w14:textId="77777777" w:rsidR="001A3C12" w:rsidRPr="00A62BB0" w:rsidRDefault="001A3C12" w:rsidP="00CC7869">
            <w:pPr>
              <w:pStyle w:val="TAC"/>
            </w:pPr>
          </w:p>
        </w:tc>
        <w:tc>
          <w:tcPr>
            <w:tcW w:w="3366" w:type="dxa"/>
            <w:gridSpan w:val="3"/>
            <w:tcBorders>
              <w:top w:val="nil"/>
              <w:bottom w:val="nil"/>
            </w:tcBorders>
            <w:shd w:val="clear" w:color="auto" w:fill="auto"/>
          </w:tcPr>
          <w:p w14:paraId="3CBBEE5E" w14:textId="77777777" w:rsidR="001A3C12" w:rsidRPr="00A62BB0" w:rsidRDefault="001A3C12" w:rsidP="00CC7869">
            <w:pPr>
              <w:pStyle w:val="TAC"/>
            </w:pPr>
          </w:p>
        </w:tc>
      </w:tr>
      <w:tr w:rsidR="001A3C12" w:rsidRPr="00A62BB0" w14:paraId="70039746" w14:textId="77777777" w:rsidTr="00CC7869">
        <w:tc>
          <w:tcPr>
            <w:tcW w:w="3103" w:type="dxa"/>
            <w:shd w:val="clear" w:color="auto" w:fill="auto"/>
          </w:tcPr>
          <w:p w14:paraId="733252A8" w14:textId="77777777" w:rsidR="001A3C12" w:rsidRPr="00A62BB0" w:rsidRDefault="001A3C12" w:rsidP="00CC7869">
            <w:pPr>
              <w:pStyle w:val="TAL"/>
              <w:rPr>
                <w:rFonts w:cs="Arial"/>
                <w:lang w:val="en-US"/>
              </w:rPr>
            </w:pPr>
            <w:r w:rsidRPr="00A62BB0">
              <w:rPr>
                <w:rFonts w:cs="Arial"/>
              </w:rPr>
              <w:t>EPRE ratio of PDCCH_DMRS to SSS</w:t>
            </w:r>
          </w:p>
        </w:tc>
        <w:tc>
          <w:tcPr>
            <w:tcW w:w="1386" w:type="dxa"/>
            <w:tcBorders>
              <w:top w:val="nil"/>
              <w:bottom w:val="nil"/>
            </w:tcBorders>
            <w:shd w:val="clear" w:color="auto" w:fill="auto"/>
          </w:tcPr>
          <w:p w14:paraId="6C99F8A8" w14:textId="77777777" w:rsidR="001A3C12" w:rsidRPr="00A62BB0" w:rsidRDefault="001A3C12" w:rsidP="00CC7869">
            <w:pPr>
              <w:pStyle w:val="TAC"/>
            </w:pPr>
          </w:p>
        </w:tc>
        <w:tc>
          <w:tcPr>
            <w:tcW w:w="1396" w:type="dxa"/>
            <w:tcBorders>
              <w:top w:val="nil"/>
              <w:bottom w:val="nil"/>
            </w:tcBorders>
            <w:shd w:val="clear" w:color="auto" w:fill="auto"/>
          </w:tcPr>
          <w:p w14:paraId="69E52829" w14:textId="77777777" w:rsidR="001A3C12" w:rsidRPr="00A62BB0" w:rsidRDefault="001A3C12" w:rsidP="00CC7869">
            <w:pPr>
              <w:pStyle w:val="TAC"/>
            </w:pPr>
          </w:p>
        </w:tc>
        <w:tc>
          <w:tcPr>
            <w:tcW w:w="3366" w:type="dxa"/>
            <w:gridSpan w:val="3"/>
            <w:tcBorders>
              <w:top w:val="nil"/>
              <w:bottom w:val="nil"/>
            </w:tcBorders>
            <w:shd w:val="clear" w:color="auto" w:fill="auto"/>
          </w:tcPr>
          <w:p w14:paraId="174292BA" w14:textId="77777777" w:rsidR="001A3C12" w:rsidRPr="00A62BB0" w:rsidRDefault="001A3C12" w:rsidP="00CC7869">
            <w:pPr>
              <w:pStyle w:val="TAC"/>
            </w:pPr>
          </w:p>
        </w:tc>
      </w:tr>
      <w:tr w:rsidR="001A3C12" w:rsidRPr="00A62BB0" w14:paraId="3EBB5985" w14:textId="77777777" w:rsidTr="00CC7869">
        <w:tc>
          <w:tcPr>
            <w:tcW w:w="3103" w:type="dxa"/>
            <w:shd w:val="clear" w:color="auto" w:fill="auto"/>
          </w:tcPr>
          <w:p w14:paraId="54CF50FD" w14:textId="77777777" w:rsidR="001A3C12" w:rsidRPr="00A62BB0" w:rsidRDefault="001A3C12" w:rsidP="00CC7869">
            <w:pPr>
              <w:pStyle w:val="TAL"/>
              <w:rPr>
                <w:rFonts w:cs="Arial"/>
                <w:lang w:val="en-US"/>
              </w:rPr>
            </w:pPr>
            <w:r w:rsidRPr="00A62BB0">
              <w:rPr>
                <w:rFonts w:cs="Arial"/>
              </w:rPr>
              <w:t>EPRE ratio of PDCCH to PDCCH_DMRS</w:t>
            </w:r>
          </w:p>
        </w:tc>
        <w:tc>
          <w:tcPr>
            <w:tcW w:w="1386" w:type="dxa"/>
            <w:tcBorders>
              <w:top w:val="nil"/>
              <w:bottom w:val="nil"/>
            </w:tcBorders>
            <w:shd w:val="clear" w:color="auto" w:fill="auto"/>
          </w:tcPr>
          <w:p w14:paraId="3062DDCA" w14:textId="77777777" w:rsidR="001A3C12" w:rsidRPr="00A62BB0" w:rsidRDefault="001A3C12" w:rsidP="00CC7869">
            <w:pPr>
              <w:pStyle w:val="TAC"/>
            </w:pPr>
          </w:p>
        </w:tc>
        <w:tc>
          <w:tcPr>
            <w:tcW w:w="1396" w:type="dxa"/>
            <w:tcBorders>
              <w:top w:val="nil"/>
              <w:bottom w:val="nil"/>
            </w:tcBorders>
            <w:shd w:val="clear" w:color="auto" w:fill="auto"/>
          </w:tcPr>
          <w:p w14:paraId="5BE36D17" w14:textId="77777777" w:rsidR="001A3C12" w:rsidRPr="00A62BB0" w:rsidRDefault="001A3C12" w:rsidP="00CC7869">
            <w:pPr>
              <w:pStyle w:val="TAC"/>
            </w:pPr>
          </w:p>
        </w:tc>
        <w:tc>
          <w:tcPr>
            <w:tcW w:w="3366" w:type="dxa"/>
            <w:gridSpan w:val="3"/>
            <w:tcBorders>
              <w:top w:val="nil"/>
              <w:bottom w:val="nil"/>
            </w:tcBorders>
            <w:shd w:val="clear" w:color="auto" w:fill="auto"/>
          </w:tcPr>
          <w:p w14:paraId="3EDCFBF9" w14:textId="77777777" w:rsidR="001A3C12" w:rsidRPr="00A62BB0" w:rsidRDefault="001A3C12" w:rsidP="00CC7869">
            <w:pPr>
              <w:pStyle w:val="TAC"/>
            </w:pPr>
          </w:p>
        </w:tc>
      </w:tr>
      <w:tr w:rsidR="001A3C12" w:rsidRPr="00A62BB0" w14:paraId="5D3C3915" w14:textId="77777777" w:rsidTr="00CC7869">
        <w:tc>
          <w:tcPr>
            <w:tcW w:w="3103" w:type="dxa"/>
            <w:shd w:val="clear" w:color="auto" w:fill="auto"/>
          </w:tcPr>
          <w:p w14:paraId="346629E5" w14:textId="77777777" w:rsidR="001A3C12" w:rsidRPr="00A62BB0" w:rsidRDefault="001A3C12" w:rsidP="00CC7869">
            <w:pPr>
              <w:pStyle w:val="TAL"/>
              <w:rPr>
                <w:rFonts w:cs="Arial"/>
                <w:lang w:val="en-US"/>
              </w:rPr>
            </w:pPr>
            <w:r w:rsidRPr="00A62BB0">
              <w:rPr>
                <w:rFonts w:cs="Arial"/>
              </w:rPr>
              <w:t>EPRE ratio of PDSCH_DMRS to SSS</w:t>
            </w:r>
          </w:p>
        </w:tc>
        <w:tc>
          <w:tcPr>
            <w:tcW w:w="1386" w:type="dxa"/>
            <w:tcBorders>
              <w:top w:val="nil"/>
              <w:bottom w:val="nil"/>
            </w:tcBorders>
            <w:shd w:val="clear" w:color="auto" w:fill="auto"/>
          </w:tcPr>
          <w:p w14:paraId="4E620338" w14:textId="77777777" w:rsidR="001A3C12" w:rsidRPr="00A62BB0" w:rsidRDefault="001A3C12" w:rsidP="00CC7869">
            <w:pPr>
              <w:pStyle w:val="TAC"/>
            </w:pPr>
          </w:p>
        </w:tc>
        <w:tc>
          <w:tcPr>
            <w:tcW w:w="1396" w:type="dxa"/>
            <w:tcBorders>
              <w:top w:val="nil"/>
              <w:bottom w:val="nil"/>
            </w:tcBorders>
            <w:shd w:val="clear" w:color="auto" w:fill="auto"/>
          </w:tcPr>
          <w:p w14:paraId="21224AB2" w14:textId="77777777" w:rsidR="001A3C12" w:rsidRPr="00A62BB0" w:rsidRDefault="001A3C12" w:rsidP="00CC7869">
            <w:pPr>
              <w:pStyle w:val="TAC"/>
            </w:pPr>
          </w:p>
        </w:tc>
        <w:tc>
          <w:tcPr>
            <w:tcW w:w="3366" w:type="dxa"/>
            <w:gridSpan w:val="3"/>
            <w:tcBorders>
              <w:top w:val="nil"/>
              <w:bottom w:val="nil"/>
            </w:tcBorders>
            <w:shd w:val="clear" w:color="auto" w:fill="auto"/>
          </w:tcPr>
          <w:p w14:paraId="3B984FDA" w14:textId="77777777" w:rsidR="001A3C12" w:rsidRPr="00A62BB0" w:rsidRDefault="001A3C12" w:rsidP="00CC7869">
            <w:pPr>
              <w:pStyle w:val="TAC"/>
            </w:pPr>
          </w:p>
        </w:tc>
      </w:tr>
      <w:tr w:rsidR="001A3C12" w:rsidRPr="00A62BB0" w14:paraId="3BF83108" w14:textId="77777777" w:rsidTr="00CC7869">
        <w:tc>
          <w:tcPr>
            <w:tcW w:w="3103" w:type="dxa"/>
            <w:shd w:val="clear" w:color="auto" w:fill="auto"/>
          </w:tcPr>
          <w:p w14:paraId="6A66C121" w14:textId="77777777" w:rsidR="001A3C12" w:rsidRPr="00A62BB0" w:rsidRDefault="001A3C12" w:rsidP="00CC7869">
            <w:pPr>
              <w:pStyle w:val="TAL"/>
              <w:rPr>
                <w:rFonts w:cs="Arial"/>
                <w:lang w:val="en-US"/>
              </w:rPr>
            </w:pPr>
            <w:r w:rsidRPr="00A62BB0">
              <w:rPr>
                <w:rFonts w:cs="Arial"/>
              </w:rPr>
              <w:t>EPRE ratio of PDSCH to PDSCH_DMRS</w:t>
            </w:r>
          </w:p>
        </w:tc>
        <w:tc>
          <w:tcPr>
            <w:tcW w:w="1386" w:type="dxa"/>
            <w:tcBorders>
              <w:top w:val="nil"/>
              <w:bottom w:val="nil"/>
            </w:tcBorders>
            <w:shd w:val="clear" w:color="auto" w:fill="auto"/>
          </w:tcPr>
          <w:p w14:paraId="030BFB6A" w14:textId="77777777" w:rsidR="001A3C12" w:rsidRPr="00A62BB0" w:rsidRDefault="001A3C12" w:rsidP="00CC7869">
            <w:pPr>
              <w:pStyle w:val="TAC"/>
            </w:pPr>
          </w:p>
        </w:tc>
        <w:tc>
          <w:tcPr>
            <w:tcW w:w="1396" w:type="dxa"/>
            <w:tcBorders>
              <w:top w:val="nil"/>
              <w:bottom w:val="nil"/>
            </w:tcBorders>
            <w:shd w:val="clear" w:color="auto" w:fill="auto"/>
          </w:tcPr>
          <w:p w14:paraId="7DB8BE9C" w14:textId="77777777" w:rsidR="001A3C12" w:rsidRPr="00A62BB0" w:rsidRDefault="001A3C12" w:rsidP="00CC7869">
            <w:pPr>
              <w:pStyle w:val="TAC"/>
            </w:pPr>
          </w:p>
        </w:tc>
        <w:tc>
          <w:tcPr>
            <w:tcW w:w="3366" w:type="dxa"/>
            <w:gridSpan w:val="3"/>
            <w:tcBorders>
              <w:top w:val="nil"/>
              <w:bottom w:val="nil"/>
            </w:tcBorders>
            <w:shd w:val="clear" w:color="auto" w:fill="auto"/>
          </w:tcPr>
          <w:p w14:paraId="33757437" w14:textId="77777777" w:rsidR="001A3C12" w:rsidRPr="00A62BB0" w:rsidRDefault="001A3C12" w:rsidP="00CC7869">
            <w:pPr>
              <w:pStyle w:val="TAC"/>
            </w:pPr>
          </w:p>
        </w:tc>
      </w:tr>
      <w:tr w:rsidR="001A3C12" w:rsidRPr="00A62BB0" w14:paraId="6F4FEBE3" w14:textId="77777777" w:rsidTr="00CC7869">
        <w:tc>
          <w:tcPr>
            <w:tcW w:w="3103" w:type="dxa"/>
            <w:shd w:val="clear" w:color="auto" w:fill="auto"/>
          </w:tcPr>
          <w:p w14:paraId="3B7DCB96" w14:textId="77777777" w:rsidR="001A3C12" w:rsidRPr="00A62BB0" w:rsidRDefault="001A3C12" w:rsidP="00CC7869">
            <w:pPr>
              <w:pStyle w:val="TAL"/>
              <w:rPr>
                <w:rFonts w:cs="Arial"/>
                <w:lang w:val="en-US"/>
              </w:rPr>
            </w:pPr>
            <w:r w:rsidRPr="00A62BB0">
              <w:rPr>
                <w:rFonts w:cs="Arial"/>
                <w:lang w:val="en-US"/>
              </w:rPr>
              <w:t>EPRE ratio of OCNG DMRS to SSS</w:t>
            </w:r>
          </w:p>
        </w:tc>
        <w:tc>
          <w:tcPr>
            <w:tcW w:w="1386" w:type="dxa"/>
            <w:tcBorders>
              <w:top w:val="nil"/>
              <w:bottom w:val="nil"/>
            </w:tcBorders>
            <w:shd w:val="clear" w:color="auto" w:fill="auto"/>
          </w:tcPr>
          <w:p w14:paraId="63F7FE80" w14:textId="77777777" w:rsidR="001A3C12" w:rsidRPr="00A62BB0" w:rsidRDefault="001A3C12" w:rsidP="00CC7869">
            <w:pPr>
              <w:pStyle w:val="TAC"/>
            </w:pPr>
          </w:p>
        </w:tc>
        <w:tc>
          <w:tcPr>
            <w:tcW w:w="1396" w:type="dxa"/>
            <w:tcBorders>
              <w:top w:val="nil"/>
              <w:bottom w:val="nil"/>
            </w:tcBorders>
            <w:shd w:val="clear" w:color="auto" w:fill="auto"/>
          </w:tcPr>
          <w:p w14:paraId="3BEB5981" w14:textId="77777777" w:rsidR="001A3C12" w:rsidRPr="00A62BB0" w:rsidRDefault="001A3C12" w:rsidP="00CC7869">
            <w:pPr>
              <w:pStyle w:val="TAC"/>
            </w:pPr>
          </w:p>
        </w:tc>
        <w:tc>
          <w:tcPr>
            <w:tcW w:w="3366" w:type="dxa"/>
            <w:gridSpan w:val="3"/>
            <w:tcBorders>
              <w:top w:val="nil"/>
              <w:bottom w:val="nil"/>
            </w:tcBorders>
            <w:shd w:val="clear" w:color="auto" w:fill="auto"/>
          </w:tcPr>
          <w:p w14:paraId="4ED57E02" w14:textId="77777777" w:rsidR="001A3C12" w:rsidRPr="00A62BB0" w:rsidRDefault="001A3C12" w:rsidP="00CC7869">
            <w:pPr>
              <w:pStyle w:val="TAC"/>
            </w:pPr>
          </w:p>
        </w:tc>
      </w:tr>
      <w:tr w:rsidR="001A3C12" w:rsidRPr="00A62BB0" w14:paraId="2F56694A" w14:textId="77777777" w:rsidTr="00CC7869">
        <w:tc>
          <w:tcPr>
            <w:tcW w:w="3103" w:type="dxa"/>
            <w:shd w:val="clear" w:color="auto" w:fill="auto"/>
          </w:tcPr>
          <w:p w14:paraId="68196982" w14:textId="77777777" w:rsidR="001A3C12" w:rsidRPr="00A62BB0" w:rsidRDefault="001A3C12" w:rsidP="00CC7869">
            <w:pPr>
              <w:pStyle w:val="TAL"/>
              <w:rPr>
                <w:rFonts w:cs="Arial"/>
                <w:lang w:val="en-US"/>
              </w:rPr>
            </w:pPr>
            <w:r w:rsidRPr="00A62BB0">
              <w:rPr>
                <w:rFonts w:cs="Arial"/>
                <w:lang w:val="en-US"/>
              </w:rPr>
              <w:t>EPRE ratio of OCNG to OCNG DMRS</w:t>
            </w:r>
          </w:p>
        </w:tc>
        <w:tc>
          <w:tcPr>
            <w:tcW w:w="1386" w:type="dxa"/>
            <w:tcBorders>
              <w:top w:val="nil"/>
            </w:tcBorders>
            <w:shd w:val="clear" w:color="auto" w:fill="auto"/>
          </w:tcPr>
          <w:p w14:paraId="31F19EC8" w14:textId="77777777" w:rsidR="001A3C12" w:rsidRPr="00A62BB0" w:rsidRDefault="001A3C12" w:rsidP="00CC7869">
            <w:pPr>
              <w:pStyle w:val="TAC"/>
            </w:pPr>
          </w:p>
        </w:tc>
        <w:tc>
          <w:tcPr>
            <w:tcW w:w="1396" w:type="dxa"/>
            <w:tcBorders>
              <w:top w:val="nil"/>
            </w:tcBorders>
            <w:shd w:val="clear" w:color="auto" w:fill="auto"/>
          </w:tcPr>
          <w:p w14:paraId="1D65307B" w14:textId="77777777" w:rsidR="001A3C12" w:rsidRPr="00A62BB0" w:rsidRDefault="001A3C12" w:rsidP="00CC7869">
            <w:pPr>
              <w:pStyle w:val="TAC"/>
            </w:pPr>
          </w:p>
        </w:tc>
        <w:tc>
          <w:tcPr>
            <w:tcW w:w="3366" w:type="dxa"/>
            <w:gridSpan w:val="3"/>
            <w:tcBorders>
              <w:top w:val="nil"/>
            </w:tcBorders>
            <w:shd w:val="clear" w:color="auto" w:fill="auto"/>
          </w:tcPr>
          <w:p w14:paraId="4E019FA5" w14:textId="77777777" w:rsidR="001A3C12" w:rsidRPr="00A62BB0" w:rsidRDefault="001A3C12" w:rsidP="00CC7869">
            <w:pPr>
              <w:pStyle w:val="TAC"/>
            </w:pPr>
          </w:p>
        </w:tc>
      </w:tr>
      <w:tr w:rsidR="001A3C12" w:rsidRPr="00A62BB0" w14:paraId="369FBA0D" w14:textId="77777777" w:rsidTr="00CC7869">
        <w:trPr>
          <w:trHeight w:val="50"/>
        </w:trPr>
        <w:tc>
          <w:tcPr>
            <w:tcW w:w="3103" w:type="dxa"/>
            <w:tcBorders>
              <w:bottom w:val="single" w:sz="4" w:space="0" w:color="auto"/>
            </w:tcBorders>
            <w:shd w:val="clear" w:color="auto" w:fill="auto"/>
          </w:tcPr>
          <w:p w14:paraId="21120863" w14:textId="77777777" w:rsidR="001A3C12" w:rsidRPr="00A62BB0" w:rsidRDefault="001A3C12" w:rsidP="00CC7869">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single" w:sz="4" w:space="0" w:color="auto"/>
            </w:tcBorders>
            <w:shd w:val="clear" w:color="auto" w:fill="auto"/>
          </w:tcPr>
          <w:p w14:paraId="4BD882E6" w14:textId="77777777" w:rsidR="001A3C12" w:rsidRPr="00A62BB0" w:rsidRDefault="001A3C12" w:rsidP="00CC7869">
            <w:pPr>
              <w:pStyle w:val="TAC"/>
            </w:pPr>
            <w:r w:rsidRPr="00A62BB0">
              <w:t xml:space="preserve">dBm/15 </w:t>
            </w:r>
            <w:proofErr w:type="spellStart"/>
            <w:r w:rsidRPr="00A62BB0">
              <w:t>KHz</w:t>
            </w:r>
            <w:proofErr w:type="spellEnd"/>
          </w:p>
        </w:tc>
        <w:tc>
          <w:tcPr>
            <w:tcW w:w="1396" w:type="dxa"/>
          </w:tcPr>
          <w:p w14:paraId="4C228F97" w14:textId="77777777" w:rsidR="001A3C12" w:rsidRPr="00A62BB0" w:rsidRDefault="001A3C12" w:rsidP="00CC7869">
            <w:pPr>
              <w:pStyle w:val="TAC"/>
            </w:pPr>
            <w:r w:rsidRPr="00A62BB0">
              <w:t>1, 2, 3, 4, 5, 6</w:t>
            </w:r>
          </w:p>
        </w:tc>
        <w:tc>
          <w:tcPr>
            <w:tcW w:w="3366" w:type="dxa"/>
            <w:gridSpan w:val="3"/>
            <w:shd w:val="clear" w:color="auto" w:fill="auto"/>
          </w:tcPr>
          <w:p w14:paraId="64EB6C1E" w14:textId="77777777" w:rsidR="001A3C12" w:rsidRPr="00A62BB0" w:rsidRDefault="001A3C12" w:rsidP="00CC7869">
            <w:pPr>
              <w:pStyle w:val="TAC"/>
            </w:pPr>
            <w:r w:rsidRPr="00A62BB0">
              <w:t>-98</w:t>
            </w:r>
          </w:p>
        </w:tc>
      </w:tr>
      <w:tr w:rsidR="001A3C12" w:rsidRPr="00A62BB0" w14:paraId="0CB79B77" w14:textId="77777777" w:rsidTr="00CC7869">
        <w:trPr>
          <w:trHeight w:val="56"/>
        </w:trPr>
        <w:tc>
          <w:tcPr>
            <w:tcW w:w="3103" w:type="dxa"/>
            <w:tcBorders>
              <w:bottom w:val="nil"/>
            </w:tcBorders>
            <w:shd w:val="clear" w:color="auto" w:fill="auto"/>
          </w:tcPr>
          <w:p w14:paraId="28B167EE" w14:textId="77777777" w:rsidR="001A3C12" w:rsidRPr="00A62BB0" w:rsidRDefault="001A3C12" w:rsidP="00CC7869">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nil"/>
            </w:tcBorders>
            <w:shd w:val="clear" w:color="auto" w:fill="auto"/>
          </w:tcPr>
          <w:p w14:paraId="38ECDBD2" w14:textId="77777777" w:rsidR="001A3C12" w:rsidRPr="00A62BB0" w:rsidRDefault="001A3C12" w:rsidP="00CC7869">
            <w:pPr>
              <w:pStyle w:val="TAC"/>
            </w:pPr>
            <w:r w:rsidRPr="00A62BB0">
              <w:t>dBm/SCS</w:t>
            </w:r>
          </w:p>
        </w:tc>
        <w:tc>
          <w:tcPr>
            <w:tcW w:w="1396" w:type="dxa"/>
          </w:tcPr>
          <w:p w14:paraId="71B9D044" w14:textId="77777777" w:rsidR="001A3C12" w:rsidRPr="00A62BB0" w:rsidRDefault="001A3C12" w:rsidP="00CC7869">
            <w:pPr>
              <w:pStyle w:val="TAC"/>
            </w:pPr>
            <w:r w:rsidRPr="00A62BB0">
              <w:t>1, 2, 4, 5</w:t>
            </w:r>
          </w:p>
        </w:tc>
        <w:tc>
          <w:tcPr>
            <w:tcW w:w="3366" w:type="dxa"/>
            <w:gridSpan w:val="3"/>
            <w:shd w:val="clear" w:color="auto" w:fill="auto"/>
          </w:tcPr>
          <w:p w14:paraId="0077BDC3" w14:textId="77777777" w:rsidR="001A3C12" w:rsidRPr="00A62BB0" w:rsidRDefault="001A3C12" w:rsidP="00CC7869">
            <w:pPr>
              <w:pStyle w:val="TAC"/>
            </w:pPr>
            <w:r w:rsidRPr="00A62BB0">
              <w:t>-98</w:t>
            </w:r>
          </w:p>
        </w:tc>
      </w:tr>
      <w:tr w:rsidR="001A3C12" w:rsidRPr="00A62BB0" w14:paraId="1373D16F" w14:textId="77777777" w:rsidTr="00CC7869">
        <w:trPr>
          <w:trHeight w:val="56"/>
        </w:trPr>
        <w:tc>
          <w:tcPr>
            <w:tcW w:w="3103" w:type="dxa"/>
            <w:tcBorders>
              <w:top w:val="nil"/>
            </w:tcBorders>
            <w:shd w:val="clear" w:color="auto" w:fill="auto"/>
          </w:tcPr>
          <w:p w14:paraId="7AD3CB7E" w14:textId="77777777" w:rsidR="001A3C12" w:rsidRPr="00A62BB0" w:rsidRDefault="001A3C12" w:rsidP="00CC7869">
            <w:pPr>
              <w:pStyle w:val="TAL"/>
              <w:rPr>
                <w:rFonts w:eastAsia="Calibri" w:cs="Arial"/>
                <w:i/>
                <w:lang w:val="en-US"/>
              </w:rPr>
            </w:pPr>
          </w:p>
        </w:tc>
        <w:tc>
          <w:tcPr>
            <w:tcW w:w="1386" w:type="dxa"/>
            <w:tcBorders>
              <w:top w:val="nil"/>
            </w:tcBorders>
            <w:shd w:val="clear" w:color="auto" w:fill="auto"/>
          </w:tcPr>
          <w:p w14:paraId="2A328D02" w14:textId="77777777" w:rsidR="001A3C12" w:rsidRPr="00A62BB0" w:rsidRDefault="001A3C12" w:rsidP="00CC7869">
            <w:pPr>
              <w:pStyle w:val="TAC"/>
            </w:pPr>
          </w:p>
        </w:tc>
        <w:tc>
          <w:tcPr>
            <w:tcW w:w="1396" w:type="dxa"/>
          </w:tcPr>
          <w:p w14:paraId="70585B11" w14:textId="77777777" w:rsidR="001A3C12" w:rsidRPr="00A62BB0" w:rsidRDefault="001A3C12" w:rsidP="00CC7869">
            <w:pPr>
              <w:pStyle w:val="TAC"/>
            </w:pPr>
            <w:r w:rsidRPr="00A62BB0">
              <w:t>3, 6</w:t>
            </w:r>
          </w:p>
        </w:tc>
        <w:tc>
          <w:tcPr>
            <w:tcW w:w="3366" w:type="dxa"/>
            <w:gridSpan w:val="3"/>
            <w:shd w:val="clear" w:color="auto" w:fill="auto"/>
          </w:tcPr>
          <w:p w14:paraId="08AA971C" w14:textId="77777777" w:rsidR="001A3C12" w:rsidRPr="00A62BB0" w:rsidRDefault="001A3C12" w:rsidP="00CC7869">
            <w:pPr>
              <w:pStyle w:val="TAC"/>
            </w:pPr>
            <w:r w:rsidRPr="00A62BB0">
              <w:t>-95</w:t>
            </w:r>
          </w:p>
        </w:tc>
      </w:tr>
      <w:tr w:rsidR="001A3C12" w:rsidRPr="00A62BB0" w14:paraId="419983CC" w14:textId="77777777" w:rsidTr="00CC7869">
        <w:tc>
          <w:tcPr>
            <w:tcW w:w="3103" w:type="dxa"/>
            <w:shd w:val="clear" w:color="auto" w:fill="auto"/>
          </w:tcPr>
          <w:p w14:paraId="5D365502" w14:textId="77777777" w:rsidR="001A3C12" w:rsidRPr="00A62BB0" w:rsidRDefault="001A3C12" w:rsidP="00CC7869">
            <w:pPr>
              <w:pStyle w:val="TAL"/>
              <w:rPr>
                <w:rFonts w:eastAsia="Calibri" w:cs="Arial"/>
                <w:i/>
                <w:vertAlign w:val="superscript"/>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p>
        </w:tc>
        <w:tc>
          <w:tcPr>
            <w:tcW w:w="1386" w:type="dxa"/>
            <w:shd w:val="clear" w:color="auto" w:fill="auto"/>
          </w:tcPr>
          <w:p w14:paraId="086804B9" w14:textId="77777777" w:rsidR="001A3C12" w:rsidRPr="00A62BB0" w:rsidRDefault="001A3C12" w:rsidP="00CC7869">
            <w:pPr>
              <w:pStyle w:val="TAC"/>
            </w:pPr>
            <w:r w:rsidRPr="00A62BB0">
              <w:t>dB</w:t>
            </w:r>
          </w:p>
        </w:tc>
        <w:tc>
          <w:tcPr>
            <w:tcW w:w="1396" w:type="dxa"/>
          </w:tcPr>
          <w:p w14:paraId="1989DC44" w14:textId="77777777" w:rsidR="001A3C12" w:rsidRPr="00A62BB0" w:rsidRDefault="001A3C12" w:rsidP="00CC7869">
            <w:pPr>
              <w:pStyle w:val="TAC"/>
            </w:pPr>
            <w:r w:rsidRPr="00A62BB0">
              <w:t>1, 2, 3, 4, 5, 6</w:t>
            </w:r>
          </w:p>
        </w:tc>
        <w:tc>
          <w:tcPr>
            <w:tcW w:w="1122" w:type="dxa"/>
            <w:shd w:val="clear" w:color="auto" w:fill="auto"/>
          </w:tcPr>
          <w:p w14:paraId="58D3D2E0" w14:textId="77777777" w:rsidR="001A3C12" w:rsidRPr="00A62BB0" w:rsidRDefault="001A3C12" w:rsidP="00CC7869">
            <w:pPr>
              <w:pStyle w:val="TAC"/>
            </w:pPr>
            <w:r w:rsidRPr="00A62BB0">
              <w:t>-</w:t>
            </w:r>
            <w:proofErr w:type="spellStart"/>
            <w:r w:rsidRPr="00A62BB0">
              <w:t>inifinit</w:t>
            </w:r>
            <w:r>
              <w:t>y</w:t>
            </w:r>
            <w:proofErr w:type="spellEnd"/>
          </w:p>
        </w:tc>
        <w:tc>
          <w:tcPr>
            <w:tcW w:w="1122" w:type="dxa"/>
            <w:shd w:val="clear" w:color="auto" w:fill="auto"/>
          </w:tcPr>
          <w:p w14:paraId="514DC1BA" w14:textId="77777777" w:rsidR="001A3C12" w:rsidRPr="00A62BB0" w:rsidRDefault="001A3C12" w:rsidP="00CC7869">
            <w:pPr>
              <w:pStyle w:val="TAC"/>
            </w:pPr>
            <w:r w:rsidRPr="00A62BB0">
              <w:t>0</w:t>
            </w:r>
          </w:p>
        </w:tc>
        <w:tc>
          <w:tcPr>
            <w:tcW w:w="1122" w:type="dxa"/>
            <w:shd w:val="clear" w:color="auto" w:fill="auto"/>
          </w:tcPr>
          <w:p w14:paraId="2F0DDB0E" w14:textId="77777777" w:rsidR="001A3C12" w:rsidRPr="00A62BB0" w:rsidRDefault="001A3C12" w:rsidP="00CC7869">
            <w:pPr>
              <w:pStyle w:val="TAC"/>
            </w:pPr>
            <w:r w:rsidRPr="00A62BB0">
              <w:t>0</w:t>
            </w:r>
          </w:p>
        </w:tc>
      </w:tr>
      <w:tr w:rsidR="001A3C12" w:rsidRPr="00A62BB0" w14:paraId="1918D85C" w14:textId="77777777" w:rsidTr="00CC7869">
        <w:tc>
          <w:tcPr>
            <w:tcW w:w="3103" w:type="dxa"/>
            <w:shd w:val="clear" w:color="auto" w:fill="auto"/>
          </w:tcPr>
          <w:p w14:paraId="39620F89" w14:textId="77777777" w:rsidR="001A3C12" w:rsidRPr="00A62BB0" w:rsidRDefault="001A3C12" w:rsidP="00CC7869">
            <w:pPr>
              <w:pStyle w:val="TAL"/>
              <w:rPr>
                <w:rFonts w:eastAsia="Calibri" w:cs="Arial"/>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p>
        </w:tc>
        <w:tc>
          <w:tcPr>
            <w:tcW w:w="1386" w:type="dxa"/>
            <w:shd w:val="clear" w:color="auto" w:fill="auto"/>
          </w:tcPr>
          <w:p w14:paraId="01FAE03A" w14:textId="77777777" w:rsidR="001A3C12" w:rsidRPr="00A62BB0" w:rsidRDefault="001A3C12" w:rsidP="00CC7869">
            <w:pPr>
              <w:pStyle w:val="TAC"/>
            </w:pPr>
            <w:r w:rsidRPr="00A62BB0">
              <w:t>dB</w:t>
            </w:r>
          </w:p>
        </w:tc>
        <w:tc>
          <w:tcPr>
            <w:tcW w:w="1396" w:type="dxa"/>
          </w:tcPr>
          <w:p w14:paraId="1078C24D" w14:textId="77777777" w:rsidR="001A3C12" w:rsidRPr="00A62BB0" w:rsidRDefault="001A3C12" w:rsidP="00CC7869">
            <w:pPr>
              <w:pStyle w:val="TAC"/>
            </w:pPr>
            <w:r w:rsidRPr="00A62BB0">
              <w:t>1, 2, 3, 4, 5, 6</w:t>
            </w:r>
          </w:p>
        </w:tc>
        <w:tc>
          <w:tcPr>
            <w:tcW w:w="1122" w:type="dxa"/>
            <w:shd w:val="clear" w:color="auto" w:fill="auto"/>
          </w:tcPr>
          <w:p w14:paraId="03C2C46B" w14:textId="77777777" w:rsidR="001A3C12" w:rsidRPr="00A62BB0" w:rsidRDefault="001A3C12" w:rsidP="00CC7869">
            <w:pPr>
              <w:pStyle w:val="TAC"/>
            </w:pPr>
            <w:r w:rsidRPr="00A62BB0">
              <w:t>-</w:t>
            </w:r>
            <w:proofErr w:type="spellStart"/>
            <w:r w:rsidRPr="00A62BB0">
              <w:t>inifinit</w:t>
            </w:r>
            <w:r>
              <w:t>y</w:t>
            </w:r>
            <w:proofErr w:type="spellEnd"/>
          </w:p>
        </w:tc>
        <w:tc>
          <w:tcPr>
            <w:tcW w:w="1122" w:type="dxa"/>
            <w:shd w:val="clear" w:color="auto" w:fill="auto"/>
          </w:tcPr>
          <w:p w14:paraId="61F5E914" w14:textId="77777777" w:rsidR="001A3C12" w:rsidRPr="00A62BB0" w:rsidRDefault="001A3C12" w:rsidP="00CC7869">
            <w:pPr>
              <w:pStyle w:val="TAC"/>
            </w:pPr>
            <w:r w:rsidRPr="00A62BB0">
              <w:t>0</w:t>
            </w:r>
          </w:p>
        </w:tc>
        <w:tc>
          <w:tcPr>
            <w:tcW w:w="1122" w:type="dxa"/>
            <w:shd w:val="clear" w:color="auto" w:fill="auto"/>
          </w:tcPr>
          <w:p w14:paraId="31FB848D" w14:textId="77777777" w:rsidR="001A3C12" w:rsidRPr="00A62BB0" w:rsidRDefault="001A3C12" w:rsidP="00CC7869">
            <w:pPr>
              <w:pStyle w:val="TAC"/>
            </w:pPr>
            <w:r w:rsidRPr="00A62BB0">
              <w:t>0</w:t>
            </w:r>
          </w:p>
        </w:tc>
      </w:tr>
      <w:tr w:rsidR="001A3C12" w:rsidRPr="00A62BB0" w14:paraId="5B340E04" w14:textId="77777777" w:rsidTr="00CC7869">
        <w:tc>
          <w:tcPr>
            <w:tcW w:w="3103" w:type="dxa"/>
            <w:shd w:val="clear" w:color="auto" w:fill="auto"/>
          </w:tcPr>
          <w:p w14:paraId="693111AB" w14:textId="77777777" w:rsidR="001A3C12" w:rsidRPr="00A62BB0" w:rsidRDefault="001A3C12" w:rsidP="00CC7869">
            <w:pPr>
              <w:pStyle w:val="TAL"/>
              <w:rPr>
                <w:rFonts w:eastAsia="Calibri" w:cs="Arial"/>
                <w:vertAlign w:val="superscript"/>
                <w:lang w:val="en-US"/>
              </w:rPr>
            </w:pPr>
            <w:r w:rsidRPr="00A62BB0">
              <w:rPr>
                <w:rFonts w:eastAsia="Calibri" w:cs="Arial"/>
                <w:lang w:val="en-US"/>
              </w:rPr>
              <w:t>SS-RSRP</w:t>
            </w:r>
            <w:r w:rsidRPr="00A62BB0">
              <w:rPr>
                <w:rFonts w:eastAsia="Calibri" w:cs="Arial"/>
                <w:vertAlign w:val="superscript"/>
                <w:lang w:val="en-US"/>
              </w:rPr>
              <w:t>Note3</w:t>
            </w:r>
          </w:p>
        </w:tc>
        <w:tc>
          <w:tcPr>
            <w:tcW w:w="1386" w:type="dxa"/>
            <w:tcBorders>
              <w:bottom w:val="nil"/>
            </w:tcBorders>
            <w:shd w:val="clear" w:color="auto" w:fill="auto"/>
          </w:tcPr>
          <w:p w14:paraId="1A7FBB91" w14:textId="77777777" w:rsidR="001A3C12" w:rsidRPr="00A62BB0" w:rsidRDefault="001A3C12" w:rsidP="00CC7869">
            <w:pPr>
              <w:pStyle w:val="TAC"/>
            </w:pPr>
            <w:r w:rsidRPr="00A62BB0">
              <w:t>dBm/SCS</w:t>
            </w:r>
          </w:p>
        </w:tc>
        <w:tc>
          <w:tcPr>
            <w:tcW w:w="1396" w:type="dxa"/>
          </w:tcPr>
          <w:p w14:paraId="314B797A" w14:textId="77777777" w:rsidR="001A3C12" w:rsidRPr="00A62BB0" w:rsidRDefault="001A3C12" w:rsidP="00CC7869">
            <w:pPr>
              <w:pStyle w:val="TAC"/>
            </w:pPr>
            <w:r w:rsidRPr="00A62BB0">
              <w:t>1, 2, 4, 5</w:t>
            </w:r>
          </w:p>
        </w:tc>
        <w:tc>
          <w:tcPr>
            <w:tcW w:w="1122" w:type="dxa"/>
            <w:shd w:val="clear" w:color="auto" w:fill="auto"/>
          </w:tcPr>
          <w:p w14:paraId="378001F5" w14:textId="77777777" w:rsidR="001A3C12" w:rsidRPr="00A62BB0" w:rsidRDefault="001A3C12" w:rsidP="00CC7869">
            <w:pPr>
              <w:pStyle w:val="TAC"/>
            </w:pPr>
            <w:r w:rsidRPr="00A62BB0">
              <w:t>-</w:t>
            </w:r>
            <w:proofErr w:type="spellStart"/>
            <w:r w:rsidRPr="00A62BB0">
              <w:t>inifinit</w:t>
            </w:r>
            <w:r>
              <w:t>y</w:t>
            </w:r>
            <w:proofErr w:type="spellEnd"/>
          </w:p>
        </w:tc>
        <w:tc>
          <w:tcPr>
            <w:tcW w:w="1122" w:type="dxa"/>
            <w:shd w:val="clear" w:color="auto" w:fill="auto"/>
          </w:tcPr>
          <w:p w14:paraId="44D7D62A" w14:textId="77777777" w:rsidR="001A3C12" w:rsidRPr="00A62BB0" w:rsidRDefault="001A3C12" w:rsidP="00CC7869">
            <w:pPr>
              <w:pStyle w:val="TAC"/>
            </w:pPr>
            <w:r w:rsidRPr="00A62BB0">
              <w:t>-98</w:t>
            </w:r>
          </w:p>
        </w:tc>
        <w:tc>
          <w:tcPr>
            <w:tcW w:w="1122" w:type="dxa"/>
            <w:shd w:val="clear" w:color="auto" w:fill="auto"/>
          </w:tcPr>
          <w:p w14:paraId="273FF202" w14:textId="77777777" w:rsidR="001A3C12" w:rsidRPr="00A62BB0" w:rsidRDefault="001A3C12" w:rsidP="00CC7869">
            <w:pPr>
              <w:pStyle w:val="TAC"/>
            </w:pPr>
            <w:r w:rsidRPr="00A62BB0">
              <w:t>-98</w:t>
            </w:r>
          </w:p>
        </w:tc>
      </w:tr>
      <w:tr w:rsidR="001A3C12" w:rsidRPr="00A62BB0" w14:paraId="79AA788F" w14:textId="77777777" w:rsidTr="00CC7869">
        <w:tc>
          <w:tcPr>
            <w:tcW w:w="3103" w:type="dxa"/>
            <w:tcBorders>
              <w:bottom w:val="single" w:sz="4" w:space="0" w:color="auto"/>
            </w:tcBorders>
            <w:shd w:val="clear" w:color="auto" w:fill="auto"/>
          </w:tcPr>
          <w:p w14:paraId="770AA0BE" w14:textId="77777777" w:rsidR="001A3C12" w:rsidRPr="00A62BB0" w:rsidRDefault="001A3C12" w:rsidP="00CC7869">
            <w:pPr>
              <w:pStyle w:val="TAL"/>
              <w:rPr>
                <w:rFonts w:eastAsia="Calibri" w:cs="Arial"/>
                <w:lang w:val="en-US"/>
              </w:rPr>
            </w:pPr>
          </w:p>
        </w:tc>
        <w:tc>
          <w:tcPr>
            <w:tcW w:w="1386" w:type="dxa"/>
            <w:tcBorders>
              <w:top w:val="nil"/>
            </w:tcBorders>
            <w:shd w:val="clear" w:color="auto" w:fill="auto"/>
          </w:tcPr>
          <w:p w14:paraId="6DC58B70" w14:textId="77777777" w:rsidR="001A3C12" w:rsidRPr="00A62BB0" w:rsidRDefault="001A3C12" w:rsidP="00CC7869">
            <w:pPr>
              <w:pStyle w:val="TAC"/>
            </w:pPr>
          </w:p>
        </w:tc>
        <w:tc>
          <w:tcPr>
            <w:tcW w:w="1396" w:type="dxa"/>
          </w:tcPr>
          <w:p w14:paraId="4E832F9D" w14:textId="77777777" w:rsidR="001A3C12" w:rsidRPr="00A62BB0" w:rsidRDefault="001A3C12" w:rsidP="00CC7869">
            <w:pPr>
              <w:pStyle w:val="TAC"/>
            </w:pPr>
            <w:r w:rsidRPr="00A62BB0">
              <w:t>3, 6</w:t>
            </w:r>
          </w:p>
        </w:tc>
        <w:tc>
          <w:tcPr>
            <w:tcW w:w="1122" w:type="dxa"/>
            <w:shd w:val="clear" w:color="auto" w:fill="auto"/>
          </w:tcPr>
          <w:p w14:paraId="19C6717B" w14:textId="77777777" w:rsidR="001A3C12" w:rsidRPr="00A62BB0" w:rsidRDefault="001A3C12" w:rsidP="00CC7869">
            <w:pPr>
              <w:pStyle w:val="TAC"/>
            </w:pPr>
            <w:r w:rsidRPr="00A62BB0">
              <w:t>-</w:t>
            </w:r>
            <w:proofErr w:type="spellStart"/>
            <w:r w:rsidRPr="00A62BB0">
              <w:t>inifinit</w:t>
            </w:r>
            <w:r>
              <w:t>y</w:t>
            </w:r>
            <w:proofErr w:type="spellEnd"/>
          </w:p>
        </w:tc>
        <w:tc>
          <w:tcPr>
            <w:tcW w:w="1122" w:type="dxa"/>
            <w:shd w:val="clear" w:color="auto" w:fill="auto"/>
          </w:tcPr>
          <w:p w14:paraId="6CFC2E2F" w14:textId="77777777" w:rsidR="001A3C12" w:rsidRPr="00A62BB0" w:rsidRDefault="001A3C12" w:rsidP="00CC7869">
            <w:pPr>
              <w:pStyle w:val="TAC"/>
            </w:pPr>
            <w:r w:rsidRPr="00A62BB0">
              <w:t>-95</w:t>
            </w:r>
          </w:p>
        </w:tc>
        <w:tc>
          <w:tcPr>
            <w:tcW w:w="1122" w:type="dxa"/>
            <w:shd w:val="clear" w:color="auto" w:fill="auto"/>
          </w:tcPr>
          <w:p w14:paraId="2184AB40" w14:textId="77777777" w:rsidR="001A3C12" w:rsidRPr="00A62BB0" w:rsidRDefault="001A3C12" w:rsidP="00CC7869">
            <w:pPr>
              <w:pStyle w:val="TAC"/>
            </w:pPr>
            <w:r w:rsidRPr="00A62BB0">
              <w:t>-95</w:t>
            </w:r>
          </w:p>
        </w:tc>
      </w:tr>
      <w:tr w:rsidR="001A3C12" w:rsidRPr="00A62BB0" w14:paraId="27439ED8" w14:textId="77777777" w:rsidTr="00CC7869">
        <w:tc>
          <w:tcPr>
            <w:tcW w:w="3103" w:type="dxa"/>
            <w:tcBorders>
              <w:bottom w:val="nil"/>
            </w:tcBorders>
            <w:shd w:val="clear" w:color="auto" w:fill="auto"/>
          </w:tcPr>
          <w:p w14:paraId="1BDFFCA3" w14:textId="77777777" w:rsidR="001A3C12" w:rsidRPr="00A62BB0" w:rsidRDefault="001A3C12" w:rsidP="00CC7869">
            <w:pPr>
              <w:pStyle w:val="TAL"/>
              <w:rPr>
                <w:rFonts w:eastAsia="Calibri" w:cs="Arial"/>
                <w:vertAlign w:val="superscript"/>
                <w:lang w:val="en-US"/>
              </w:rPr>
            </w:pPr>
            <w:r w:rsidRPr="00A62BB0">
              <w:rPr>
                <w:rFonts w:eastAsia="Calibri" w:cs="Arial"/>
                <w:lang w:val="en-US"/>
              </w:rPr>
              <w:t>Io</w:t>
            </w:r>
            <w:r w:rsidRPr="00A62BB0">
              <w:rPr>
                <w:rFonts w:eastAsia="Calibri" w:cs="Arial"/>
                <w:vertAlign w:val="superscript"/>
                <w:lang w:val="en-US"/>
              </w:rPr>
              <w:t>Note3</w:t>
            </w:r>
          </w:p>
        </w:tc>
        <w:tc>
          <w:tcPr>
            <w:tcW w:w="1386" w:type="dxa"/>
            <w:shd w:val="clear" w:color="auto" w:fill="auto"/>
          </w:tcPr>
          <w:p w14:paraId="7AEBC843" w14:textId="77777777" w:rsidR="001A3C12" w:rsidRPr="00A62BB0" w:rsidRDefault="001A3C12" w:rsidP="00CC7869">
            <w:pPr>
              <w:pStyle w:val="TAC"/>
            </w:pPr>
            <w:r w:rsidRPr="00A62BB0">
              <w:t>dBm/9.36 MHz</w:t>
            </w:r>
          </w:p>
        </w:tc>
        <w:tc>
          <w:tcPr>
            <w:tcW w:w="1396" w:type="dxa"/>
          </w:tcPr>
          <w:p w14:paraId="426EA462" w14:textId="77777777" w:rsidR="001A3C12" w:rsidRPr="00A62BB0" w:rsidRDefault="001A3C12" w:rsidP="00CC7869">
            <w:pPr>
              <w:pStyle w:val="TAC"/>
            </w:pPr>
            <w:r w:rsidRPr="00A62BB0">
              <w:t>1, 2, 4, 5</w:t>
            </w:r>
          </w:p>
        </w:tc>
        <w:tc>
          <w:tcPr>
            <w:tcW w:w="1122" w:type="dxa"/>
            <w:shd w:val="clear" w:color="auto" w:fill="auto"/>
          </w:tcPr>
          <w:p w14:paraId="29A508C3" w14:textId="77777777" w:rsidR="001A3C12" w:rsidRPr="00A62BB0" w:rsidRDefault="001A3C12" w:rsidP="00CC7869">
            <w:pPr>
              <w:pStyle w:val="TAC"/>
            </w:pPr>
            <w:r w:rsidRPr="00A62BB0">
              <w:t>-70.05</w:t>
            </w:r>
          </w:p>
        </w:tc>
        <w:tc>
          <w:tcPr>
            <w:tcW w:w="1122" w:type="dxa"/>
            <w:shd w:val="clear" w:color="auto" w:fill="auto"/>
          </w:tcPr>
          <w:p w14:paraId="3B4DED6B" w14:textId="77777777" w:rsidR="001A3C12" w:rsidRPr="00A62BB0" w:rsidRDefault="001A3C12" w:rsidP="00CC7869">
            <w:pPr>
              <w:pStyle w:val="TAC"/>
            </w:pPr>
            <w:r w:rsidRPr="00A62BB0">
              <w:t>-67.04</w:t>
            </w:r>
          </w:p>
        </w:tc>
        <w:tc>
          <w:tcPr>
            <w:tcW w:w="1122" w:type="dxa"/>
            <w:shd w:val="clear" w:color="auto" w:fill="auto"/>
          </w:tcPr>
          <w:p w14:paraId="3799EDC6" w14:textId="77777777" w:rsidR="001A3C12" w:rsidRPr="00A62BB0" w:rsidRDefault="001A3C12" w:rsidP="00CC7869">
            <w:pPr>
              <w:pStyle w:val="TAC"/>
            </w:pPr>
            <w:r w:rsidRPr="00A62BB0">
              <w:t>-67.04</w:t>
            </w:r>
          </w:p>
        </w:tc>
      </w:tr>
      <w:tr w:rsidR="001A3C12" w:rsidRPr="00A62BB0" w14:paraId="2B0AAB7E" w14:textId="77777777" w:rsidTr="00CC7869">
        <w:tc>
          <w:tcPr>
            <w:tcW w:w="3103" w:type="dxa"/>
            <w:tcBorders>
              <w:top w:val="nil"/>
            </w:tcBorders>
            <w:shd w:val="clear" w:color="auto" w:fill="auto"/>
          </w:tcPr>
          <w:p w14:paraId="68319D1B" w14:textId="77777777" w:rsidR="001A3C12" w:rsidRPr="00A62BB0" w:rsidRDefault="001A3C12" w:rsidP="00CC7869">
            <w:pPr>
              <w:pStyle w:val="TAL"/>
              <w:rPr>
                <w:rFonts w:eastAsia="Calibri" w:cs="Arial"/>
                <w:lang w:val="en-US"/>
              </w:rPr>
            </w:pPr>
          </w:p>
        </w:tc>
        <w:tc>
          <w:tcPr>
            <w:tcW w:w="1386" w:type="dxa"/>
            <w:shd w:val="clear" w:color="auto" w:fill="auto"/>
          </w:tcPr>
          <w:p w14:paraId="52651071" w14:textId="77777777" w:rsidR="001A3C12" w:rsidRPr="00A62BB0" w:rsidRDefault="001A3C12" w:rsidP="00CC7869">
            <w:pPr>
              <w:pStyle w:val="TAC"/>
            </w:pPr>
            <w:r w:rsidRPr="00A62BB0">
              <w:t>dBm/38.16 MHz</w:t>
            </w:r>
          </w:p>
        </w:tc>
        <w:tc>
          <w:tcPr>
            <w:tcW w:w="1396" w:type="dxa"/>
          </w:tcPr>
          <w:p w14:paraId="0A348DA7" w14:textId="77777777" w:rsidR="001A3C12" w:rsidRPr="00A62BB0" w:rsidRDefault="001A3C12" w:rsidP="00CC7869">
            <w:pPr>
              <w:pStyle w:val="TAC"/>
            </w:pPr>
            <w:r w:rsidRPr="00A62BB0">
              <w:t>3, 6</w:t>
            </w:r>
          </w:p>
        </w:tc>
        <w:tc>
          <w:tcPr>
            <w:tcW w:w="1122" w:type="dxa"/>
            <w:shd w:val="clear" w:color="auto" w:fill="auto"/>
          </w:tcPr>
          <w:p w14:paraId="1D2B07E7" w14:textId="77777777" w:rsidR="001A3C12" w:rsidRPr="00A62BB0" w:rsidRDefault="001A3C12" w:rsidP="00CC7869">
            <w:pPr>
              <w:pStyle w:val="TAC"/>
            </w:pPr>
            <w:r w:rsidRPr="00A62BB0">
              <w:t>-63.96</w:t>
            </w:r>
          </w:p>
        </w:tc>
        <w:tc>
          <w:tcPr>
            <w:tcW w:w="1122" w:type="dxa"/>
            <w:shd w:val="clear" w:color="auto" w:fill="auto"/>
          </w:tcPr>
          <w:p w14:paraId="16DAE04B" w14:textId="77777777" w:rsidR="001A3C12" w:rsidRPr="00A62BB0" w:rsidRDefault="001A3C12" w:rsidP="00CC7869">
            <w:pPr>
              <w:pStyle w:val="TAC"/>
            </w:pPr>
            <w:r w:rsidRPr="00A62BB0">
              <w:t>-60.94</w:t>
            </w:r>
          </w:p>
        </w:tc>
        <w:tc>
          <w:tcPr>
            <w:tcW w:w="1122" w:type="dxa"/>
            <w:shd w:val="clear" w:color="auto" w:fill="auto"/>
          </w:tcPr>
          <w:p w14:paraId="65DB59A3" w14:textId="77777777" w:rsidR="001A3C12" w:rsidRPr="00A62BB0" w:rsidRDefault="001A3C12" w:rsidP="00CC7869">
            <w:pPr>
              <w:pStyle w:val="TAC"/>
            </w:pPr>
            <w:r w:rsidRPr="00A62BB0">
              <w:t>-60.94</w:t>
            </w:r>
          </w:p>
        </w:tc>
      </w:tr>
      <w:tr w:rsidR="001A3C12" w:rsidRPr="00A62BB0" w14:paraId="62968CB1" w14:textId="77777777" w:rsidTr="00CC7869">
        <w:tc>
          <w:tcPr>
            <w:tcW w:w="3103" w:type="dxa"/>
            <w:shd w:val="clear" w:color="auto" w:fill="auto"/>
          </w:tcPr>
          <w:p w14:paraId="5361BC1E" w14:textId="77777777" w:rsidR="001A3C12" w:rsidRPr="00A62BB0" w:rsidRDefault="001A3C12" w:rsidP="00CC7869">
            <w:pPr>
              <w:pStyle w:val="TAL"/>
              <w:rPr>
                <w:rFonts w:eastAsia="Calibri" w:cs="Arial"/>
                <w:lang w:val="en-US"/>
              </w:rPr>
            </w:pPr>
            <w:r w:rsidRPr="00A62BB0">
              <w:rPr>
                <w:rFonts w:eastAsia="Calibri" w:cs="Arial"/>
                <w:lang w:val="en-US"/>
              </w:rPr>
              <w:t>Propagation condition</w:t>
            </w:r>
          </w:p>
        </w:tc>
        <w:tc>
          <w:tcPr>
            <w:tcW w:w="1386" w:type="dxa"/>
            <w:shd w:val="clear" w:color="auto" w:fill="auto"/>
          </w:tcPr>
          <w:p w14:paraId="677A9F57" w14:textId="77777777" w:rsidR="001A3C12" w:rsidRPr="00A62BB0" w:rsidRDefault="001A3C12" w:rsidP="00CC7869">
            <w:pPr>
              <w:pStyle w:val="TAC"/>
            </w:pPr>
          </w:p>
        </w:tc>
        <w:tc>
          <w:tcPr>
            <w:tcW w:w="1396" w:type="dxa"/>
          </w:tcPr>
          <w:p w14:paraId="663FC1A4" w14:textId="77777777" w:rsidR="001A3C12" w:rsidRPr="00A62BB0" w:rsidRDefault="001A3C12" w:rsidP="00CC7869">
            <w:pPr>
              <w:pStyle w:val="TAC"/>
            </w:pPr>
            <w:r w:rsidRPr="00A62BB0">
              <w:t>1, 2, 3, 4, 5, 6</w:t>
            </w:r>
          </w:p>
        </w:tc>
        <w:tc>
          <w:tcPr>
            <w:tcW w:w="3366" w:type="dxa"/>
            <w:gridSpan w:val="3"/>
            <w:shd w:val="clear" w:color="auto" w:fill="auto"/>
          </w:tcPr>
          <w:p w14:paraId="36F4A624" w14:textId="77777777" w:rsidR="001A3C12" w:rsidRPr="00A62BB0" w:rsidRDefault="001A3C12" w:rsidP="00CC7869">
            <w:pPr>
              <w:pStyle w:val="TAC"/>
            </w:pPr>
            <w:r w:rsidRPr="00A62BB0">
              <w:t>AWGN</w:t>
            </w:r>
          </w:p>
        </w:tc>
      </w:tr>
      <w:tr w:rsidR="001A3C12" w:rsidRPr="00A62BB0" w14:paraId="4BC035D8" w14:textId="77777777" w:rsidTr="00CC7869">
        <w:tc>
          <w:tcPr>
            <w:tcW w:w="3103" w:type="dxa"/>
            <w:shd w:val="clear" w:color="auto" w:fill="auto"/>
          </w:tcPr>
          <w:p w14:paraId="44A0456E" w14:textId="77777777" w:rsidR="001A3C12" w:rsidRPr="00A62BB0" w:rsidRDefault="001A3C12" w:rsidP="00CC7869">
            <w:pPr>
              <w:pStyle w:val="TAL"/>
              <w:rPr>
                <w:rFonts w:eastAsia="Calibri" w:cs="Arial"/>
                <w:lang w:val="en-US"/>
              </w:rPr>
            </w:pPr>
            <w:r w:rsidRPr="00A62BB0">
              <w:rPr>
                <w:rFonts w:eastAsia="Calibri" w:cs="Arial"/>
                <w:lang w:val="en-US"/>
              </w:rPr>
              <w:t>Antenna Configuration and Correlation Matrix</w:t>
            </w:r>
          </w:p>
        </w:tc>
        <w:tc>
          <w:tcPr>
            <w:tcW w:w="1386" w:type="dxa"/>
            <w:shd w:val="clear" w:color="auto" w:fill="auto"/>
          </w:tcPr>
          <w:p w14:paraId="539472B6" w14:textId="77777777" w:rsidR="001A3C12" w:rsidRPr="00A62BB0" w:rsidRDefault="001A3C12" w:rsidP="00CC7869">
            <w:pPr>
              <w:pStyle w:val="TAC"/>
            </w:pPr>
          </w:p>
        </w:tc>
        <w:tc>
          <w:tcPr>
            <w:tcW w:w="1396" w:type="dxa"/>
          </w:tcPr>
          <w:p w14:paraId="0101A396" w14:textId="77777777" w:rsidR="001A3C12" w:rsidRPr="00A62BB0" w:rsidRDefault="001A3C12" w:rsidP="00CC7869">
            <w:pPr>
              <w:pStyle w:val="TAC"/>
            </w:pPr>
            <w:r w:rsidRPr="00A62BB0">
              <w:t>1, 2, 3, 4, 5, 6</w:t>
            </w:r>
          </w:p>
        </w:tc>
        <w:tc>
          <w:tcPr>
            <w:tcW w:w="3366" w:type="dxa"/>
            <w:gridSpan w:val="3"/>
            <w:shd w:val="clear" w:color="auto" w:fill="auto"/>
          </w:tcPr>
          <w:p w14:paraId="36ED6172" w14:textId="77777777" w:rsidR="001A3C12" w:rsidRPr="00A62BB0" w:rsidRDefault="001A3C12" w:rsidP="00CC7869">
            <w:pPr>
              <w:pStyle w:val="TAC"/>
            </w:pPr>
            <w:r w:rsidRPr="00A62BB0">
              <w:t>1x2 Low</w:t>
            </w:r>
          </w:p>
        </w:tc>
      </w:tr>
      <w:tr w:rsidR="001A3C12" w:rsidRPr="00A62BB0" w14:paraId="53AE3505" w14:textId="77777777" w:rsidTr="00CC7869">
        <w:tc>
          <w:tcPr>
            <w:tcW w:w="9251" w:type="dxa"/>
            <w:gridSpan w:val="6"/>
            <w:shd w:val="clear" w:color="auto" w:fill="auto"/>
            <w:vAlign w:val="center"/>
          </w:tcPr>
          <w:p w14:paraId="27DE8632" w14:textId="77777777" w:rsidR="001A3C12" w:rsidRPr="00A62BB0" w:rsidRDefault="001A3C12" w:rsidP="00CC7869">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ECF0721" w14:textId="77777777" w:rsidR="001A3C12" w:rsidRPr="00A62BB0" w:rsidRDefault="001A3C12" w:rsidP="00CC7869">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p>
          <w:p w14:paraId="07514419" w14:textId="77777777" w:rsidR="001A3C12" w:rsidRPr="00A62BB0" w:rsidRDefault="001A3C12" w:rsidP="00CC7869">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C5E9A" w14:textId="77777777" w:rsidR="00FE7F4F" w:rsidRDefault="00FE7F4F">
      <w:r>
        <w:separator/>
      </w:r>
    </w:p>
  </w:endnote>
  <w:endnote w:type="continuationSeparator" w:id="0">
    <w:p w14:paraId="79760D7D" w14:textId="77777777" w:rsidR="00FE7F4F" w:rsidRDefault="00FE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32315" w14:textId="77777777" w:rsidR="00FE7F4F" w:rsidRDefault="00FE7F4F">
      <w:r>
        <w:separator/>
      </w:r>
    </w:p>
  </w:footnote>
  <w:footnote w:type="continuationSeparator" w:id="0">
    <w:p w14:paraId="51BE5F5E" w14:textId="77777777" w:rsidR="00FE7F4F" w:rsidRDefault="00FE7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7D2A" w:rsidRDefault="00897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897D2A" w:rsidRDefault="00897D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897D2A" w:rsidRDefault="00897D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897D2A" w:rsidRDefault="00897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D"/>
    <w:rsid w:val="00022E4A"/>
    <w:rsid w:val="000602D2"/>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3C12"/>
    <w:rsid w:val="001A4995"/>
    <w:rsid w:val="001A7B60"/>
    <w:rsid w:val="001B52F0"/>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DD4"/>
    <w:rsid w:val="00382772"/>
    <w:rsid w:val="003939AF"/>
    <w:rsid w:val="00394A3D"/>
    <w:rsid w:val="003C5118"/>
    <w:rsid w:val="003E1A36"/>
    <w:rsid w:val="003F49AB"/>
    <w:rsid w:val="00410371"/>
    <w:rsid w:val="0041732B"/>
    <w:rsid w:val="004242F1"/>
    <w:rsid w:val="0046219B"/>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522AD"/>
    <w:rsid w:val="00665C47"/>
    <w:rsid w:val="00667FB2"/>
    <w:rsid w:val="00683B2A"/>
    <w:rsid w:val="00695808"/>
    <w:rsid w:val="006B46FB"/>
    <w:rsid w:val="006D3572"/>
    <w:rsid w:val="006E21FB"/>
    <w:rsid w:val="0071258E"/>
    <w:rsid w:val="00717154"/>
    <w:rsid w:val="007421EA"/>
    <w:rsid w:val="00792342"/>
    <w:rsid w:val="007977A8"/>
    <w:rsid w:val="007A78A1"/>
    <w:rsid w:val="007B512A"/>
    <w:rsid w:val="007C2097"/>
    <w:rsid w:val="007D6A07"/>
    <w:rsid w:val="007F3CB9"/>
    <w:rsid w:val="007F7259"/>
    <w:rsid w:val="008040A8"/>
    <w:rsid w:val="008279FA"/>
    <w:rsid w:val="008626E7"/>
    <w:rsid w:val="00870EE7"/>
    <w:rsid w:val="008863B9"/>
    <w:rsid w:val="00897D2A"/>
    <w:rsid w:val="008A45A6"/>
    <w:rsid w:val="008C1815"/>
    <w:rsid w:val="008F3789"/>
    <w:rsid w:val="008F686C"/>
    <w:rsid w:val="009148DE"/>
    <w:rsid w:val="00926450"/>
    <w:rsid w:val="00930255"/>
    <w:rsid w:val="00941E30"/>
    <w:rsid w:val="0095125D"/>
    <w:rsid w:val="009777D9"/>
    <w:rsid w:val="00991B88"/>
    <w:rsid w:val="0099300C"/>
    <w:rsid w:val="009A5753"/>
    <w:rsid w:val="009A579D"/>
    <w:rsid w:val="009D1AC0"/>
    <w:rsid w:val="009E3297"/>
    <w:rsid w:val="009F4162"/>
    <w:rsid w:val="009F7309"/>
    <w:rsid w:val="009F734F"/>
    <w:rsid w:val="00A246B6"/>
    <w:rsid w:val="00A278A3"/>
    <w:rsid w:val="00A47E70"/>
    <w:rsid w:val="00A50CF0"/>
    <w:rsid w:val="00A7671C"/>
    <w:rsid w:val="00A92B6C"/>
    <w:rsid w:val="00AA2CBC"/>
    <w:rsid w:val="00AA7C1B"/>
    <w:rsid w:val="00AC5820"/>
    <w:rsid w:val="00AD1CD8"/>
    <w:rsid w:val="00B122CE"/>
    <w:rsid w:val="00B258BB"/>
    <w:rsid w:val="00B411D4"/>
    <w:rsid w:val="00B430AD"/>
    <w:rsid w:val="00B52F67"/>
    <w:rsid w:val="00B67B97"/>
    <w:rsid w:val="00B80ACF"/>
    <w:rsid w:val="00B968C8"/>
    <w:rsid w:val="00BA3EC5"/>
    <w:rsid w:val="00BA51D9"/>
    <w:rsid w:val="00BB5DFC"/>
    <w:rsid w:val="00BD279D"/>
    <w:rsid w:val="00BD6BB8"/>
    <w:rsid w:val="00C5557B"/>
    <w:rsid w:val="00C66BA2"/>
    <w:rsid w:val="00C8101D"/>
    <w:rsid w:val="00C91127"/>
    <w:rsid w:val="00C95985"/>
    <w:rsid w:val="00CA5DF6"/>
    <w:rsid w:val="00CC5026"/>
    <w:rsid w:val="00CC68D0"/>
    <w:rsid w:val="00CD5CDB"/>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17D40"/>
    <w:rsid w:val="00E340C9"/>
    <w:rsid w:val="00E34898"/>
    <w:rsid w:val="00EA747A"/>
    <w:rsid w:val="00EB09B7"/>
    <w:rsid w:val="00EB6657"/>
    <w:rsid w:val="00EE7D7C"/>
    <w:rsid w:val="00F25D98"/>
    <w:rsid w:val="00F300FB"/>
    <w:rsid w:val="00F37785"/>
    <w:rsid w:val="00F475E5"/>
    <w:rsid w:val="00FB6386"/>
    <w:rsid w:val="00FE7F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image" Target="media/image7.wmf"/><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CF791-8D70-495B-960A-A0AEB2E3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5850</Words>
  <Characters>33349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cp:revision>
  <cp:lastPrinted>1899-12-31T23:00:00Z</cp:lastPrinted>
  <dcterms:created xsi:type="dcterms:W3CDTF">2021-05-11T09:29:00Z</dcterms:created>
  <dcterms:modified xsi:type="dcterms:W3CDTF">2021-05-11T13:56:00Z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